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31CE671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1DB5">
        <w:fldChar w:fldCharType="begin"/>
      </w:r>
      <w:r w:rsidR="00771DB5">
        <w:instrText xml:space="preserve"> DOCPROPERTY  TSG/WGRef  \* MERGEFORMAT </w:instrText>
      </w:r>
      <w:r w:rsidR="00771DB5">
        <w:fldChar w:fldCharType="separate"/>
      </w:r>
      <w:r>
        <w:rPr>
          <w:b/>
          <w:noProof/>
          <w:sz w:val="24"/>
        </w:rPr>
        <w:t>CT3</w:t>
      </w:r>
      <w:r w:rsidR="00771D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71DB5">
        <w:fldChar w:fldCharType="begin"/>
      </w:r>
      <w:r w:rsidR="00771DB5">
        <w:instrText xml:space="preserve"> DOCPROPERTY  MtgSeq  \* MERGEFORMAT </w:instrText>
      </w:r>
      <w:r w:rsidR="00771DB5">
        <w:fldChar w:fldCharType="separate"/>
      </w:r>
      <w:r w:rsidRPr="00EB09B7">
        <w:rPr>
          <w:b/>
          <w:noProof/>
          <w:sz w:val="24"/>
        </w:rPr>
        <w:t>12</w:t>
      </w:r>
      <w:r w:rsidR="00771DB5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71DB5">
        <w:fldChar w:fldCharType="begin"/>
      </w:r>
      <w:r w:rsidR="00771DB5">
        <w:instrText xml:space="preserve"> DOCPROPERTY  Tdoc#  \* MERGEFORMAT </w:instrText>
      </w:r>
      <w:r w:rsidR="00771DB5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771DB5">
        <w:rPr>
          <w:b/>
          <w:i/>
          <w:noProof/>
          <w:sz w:val="28"/>
        </w:rPr>
        <w:fldChar w:fldCharType="end"/>
      </w:r>
      <w:r w:rsidR="00151D81">
        <w:rPr>
          <w:b/>
          <w:i/>
          <w:noProof/>
          <w:sz w:val="28"/>
        </w:rPr>
        <w:t>2</w:t>
      </w:r>
      <w:r w:rsidR="00F5267B">
        <w:rPr>
          <w:b/>
          <w:i/>
          <w:noProof/>
          <w:sz w:val="28"/>
        </w:rPr>
        <w:t>548</w:t>
      </w:r>
    </w:p>
    <w:p w14:paraId="2BC533A0" w14:textId="617D6352" w:rsidR="00151D81" w:rsidRDefault="00771DB5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1D81">
        <w:rPr>
          <w:b/>
          <w:noProof/>
          <w:sz w:val="24"/>
        </w:rPr>
        <w:t>22nd</w:t>
      </w:r>
      <w:r w:rsidR="00151D81" w:rsidRPr="00BA51D9">
        <w:rPr>
          <w:b/>
          <w:noProof/>
          <w:sz w:val="24"/>
        </w:rPr>
        <w:t xml:space="preserve"> </w:t>
      </w:r>
      <w:r w:rsidR="00151D81">
        <w:rPr>
          <w:b/>
          <w:noProof/>
          <w:sz w:val="24"/>
        </w:rPr>
        <w:t>May</w:t>
      </w:r>
      <w:r w:rsidR="00151D81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51D81">
        <w:rPr>
          <w:b/>
          <w:noProof/>
          <w:sz w:val="24"/>
        </w:rPr>
        <w:t>26th</w:t>
      </w:r>
      <w:r w:rsidR="00151D81" w:rsidRPr="00BA51D9">
        <w:rPr>
          <w:b/>
          <w:noProof/>
          <w:sz w:val="24"/>
        </w:rPr>
        <w:t xml:space="preserve"> </w:t>
      </w:r>
      <w:r w:rsidR="00151D81">
        <w:rPr>
          <w:b/>
          <w:noProof/>
          <w:sz w:val="24"/>
        </w:rPr>
        <w:t>May</w:t>
      </w:r>
      <w:r w:rsidR="00151D81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>3</w:t>
      </w:r>
      <w:r w:rsidR="00F5267B">
        <w:rPr>
          <w:b/>
          <w:noProof/>
          <w:sz w:val="24"/>
        </w:rPr>
        <w:t xml:space="preserve">                             was C3-232117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DFD24" w:rsidR="001E41F3" w:rsidRPr="00410371" w:rsidRDefault="00771D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80BF2">
              <w:rPr>
                <w:b/>
                <w:noProof/>
                <w:sz w:val="28"/>
              </w:rPr>
              <w:t>5</w:t>
            </w:r>
            <w:r w:rsidR="00CC5523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23B42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D1D26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21D09" w:rsidR="001E41F3" w:rsidRPr="00410371" w:rsidRDefault="00771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771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B12DE4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B12DE4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885AC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redirection 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771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771D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151D81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02785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771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151D81">
              <w:rPr>
                <w:noProof/>
              </w:rPr>
              <w:t>5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6C18" w:rsidR="001E41F3" w:rsidRDefault="00580B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771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D7E8" w14:textId="0F5D01B5" w:rsidR="00014FB0" w:rsidRDefault="00014FB0" w:rsidP="00580BF2">
            <w:pPr>
              <w:pStyle w:val="CRCoverPage"/>
              <w:spacing w:after="0"/>
              <w:ind w:left="100"/>
            </w:pPr>
            <w:r>
              <w:t>There were some inconsistencies (and misalignments with clause 6.10.9 of TS 29.500) in the usage of the redirection mechanism that was discussed and corrected with below CT4 CRs.</w:t>
            </w:r>
          </w:p>
          <w:p w14:paraId="5BFDDDAD" w14:textId="77777777" w:rsidR="00014FB0" w:rsidRDefault="00014FB0" w:rsidP="00580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D8D95" w14:textId="5EED72B9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As per the agreed CT4 CR </w:t>
            </w:r>
            <w:r w:rsidRPr="00580BF2">
              <w:rPr>
                <w:noProof/>
              </w:rPr>
              <w:t>C4-231142</w:t>
            </w:r>
            <w:r>
              <w:rPr>
                <w:noProof/>
              </w:rPr>
              <w:t xml:space="preserve">, </w:t>
            </w:r>
            <w:r w:rsidR="00014FB0">
              <w:rPr>
                <w:noProof/>
              </w:rPr>
              <w:t>TS 29.500 has been updated,</w:t>
            </w:r>
            <w:r>
              <w:rPr>
                <w:noProof/>
              </w:rPr>
              <w:t xml:space="preserve"> </w:t>
            </w:r>
            <w:r w:rsidR="00014FB0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that the SCP and SEPP shall include a Location header in the 307/308 response when </w:t>
            </w:r>
            <w:r>
              <w:rPr>
                <w:lang w:val="en-US" w:eastAsia="ko-KR"/>
              </w:rPr>
              <w:t>redirecting a request towards a different SCP or SEPP.</w:t>
            </w:r>
          </w:p>
          <w:p w14:paraId="7704E844" w14:textId="124F607B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87993E6" w14:textId="5829524D" w:rsidR="009250F9" w:rsidRDefault="00580BF2" w:rsidP="00014FB0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As per the agreed CT4 CR </w:t>
            </w:r>
            <w:r w:rsidRPr="00580BF2">
              <w:rPr>
                <w:lang w:val="en-US" w:eastAsia="ko-KR"/>
              </w:rPr>
              <w:t>C4-231413</w:t>
            </w:r>
            <w:r>
              <w:rPr>
                <w:lang w:val="en-US" w:eastAsia="ko-KR"/>
              </w:rPr>
              <w:t>, HTTP redi</w:t>
            </w:r>
            <w:r w:rsidR="00014FB0">
              <w:rPr>
                <w:lang w:val="en-US" w:eastAsia="ko-KR"/>
              </w:rPr>
              <w:t>re</w:t>
            </w:r>
            <w:r>
              <w:rPr>
                <w:lang w:val="en-US" w:eastAsia="ko-KR"/>
              </w:rPr>
              <w:t>ction clause has been added in TS 29.501</w:t>
            </w:r>
            <w:r w:rsidR="00014FB0">
              <w:rPr>
                <w:lang w:val="en-US" w:eastAsia="ko-KR"/>
              </w:rPr>
              <w:t xml:space="preserve">, which shall be referred in other APIs. </w:t>
            </w:r>
          </w:p>
          <w:p w14:paraId="708AA7DE" w14:textId="75E2CA58" w:rsidR="00014FB0" w:rsidRPr="00A0473E" w:rsidRDefault="00014FB0" w:rsidP="00014FB0">
            <w:pPr>
              <w:pStyle w:val="CRCoverPage"/>
              <w:spacing w:after="0"/>
              <w:ind w:left="10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34F92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4FB0">
              <w:t>the HTTP redirection clauses to remove inconsistency with the above agreed requirements and by referring to TS 29.501 clause.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6C1E8080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</w:t>
            </w:r>
            <w:r w:rsidR="00014FB0">
              <w:rPr>
                <w:noProof/>
              </w:rPr>
              <w:t>equirments leading to inconsistent behavior.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AA711" w:rsidR="001E41F3" w:rsidRDefault="00C22D41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5.3.3.3.1, 5.3.3.3.2, 5.3.3.4.2.2, 5.5.2.2, 5.5.3.2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E23ECE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C5B8A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4C5B8A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C322AB" w14:textId="77777777" w:rsidR="00CC5523" w:rsidRDefault="00CC5523" w:rsidP="00CC5523">
      <w:pPr>
        <w:pStyle w:val="Heading5"/>
        <w:rPr>
          <w:noProof/>
        </w:rPr>
      </w:pPr>
      <w:bookmarkStart w:id="1" w:name="_Toc28013414"/>
      <w:bookmarkStart w:id="2" w:name="_Toc34222327"/>
      <w:bookmarkStart w:id="3" w:name="_Toc36040510"/>
      <w:bookmarkStart w:id="4" w:name="_Toc39134439"/>
      <w:bookmarkStart w:id="5" w:name="_Toc43283386"/>
      <w:bookmarkStart w:id="6" w:name="_Toc45134426"/>
      <w:bookmarkStart w:id="7" w:name="_Toc49930026"/>
      <w:bookmarkStart w:id="8" w:name="_Toc50024146"/>
      <w:bookmarkStart w:id="9" w:name="_Toc51763634"/>
      <w:bookmarkStart w:id="10" w:name="_Toc56594498"/>
      <w:bookmarkStart w:id="11" w:name="_Toc67493840"/>
      <w:bookmarkStart w:id="12" w:name="_Toc68169744"/>
      <w:bookmarkStart w:id="13" w:name="_Toc73459354"/>
      <w:bookmarkStart w:id="14" w:name="_Toc73459477"/>
      <w:bookmarkStart w:id="15" w:name="_Toc74743014"/>
      <w:bookmarkStart w:id="16" w:name="_Toc112918299"/>
      <w:bookmarkStart w:id="17" w:name="_Toc120652800"/>
      <w:bookmarkStart w:id="18" w:name="_Toc120703625"/>
      <w:r>
        <w:rPr>
          <w:noProof/>
        </w:rPr>
        <w:t>5.3.3.3.1</w:t>
      </w:r>
      <w:r>
        <w:rPr>
          <w:noProof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15C6B3" w14:textId="77777777" w:rsidR="00CC5523" w:rsidRDefault="00CC5523" w:rsidP="00CC5523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14:paraId="65748CEE" w14:textId="77777777" w:rsidR="00CC5523" w:rsidRDefault="00CC5523" w:rsidP="00CC5523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CC5523" w14:paraId="424CEB32" w14:textId="77777777" w:rsidTr="008760E8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4F6060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11B8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F96C3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B9954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2A1BFE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70E279B3" w14:textId="77777777" w:rsidTr="008760E8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1BE7BFFF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4BD6385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09F9C8B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56452EF3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tcBorders>
              <w:top w:val="single" w:sz="6" w:space="0" w:color="auto"/>
            </w:tcBorders>
            <w:vAlign w:val="center"/>
          </w:tcPr>
          <w:p w14:paraId="372711CB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</w:tbl>
    <w:p w14:paraId="3B63C9E1" w14:textId="77777777" w:rsidR="00CC5523" w:rsidRDefault="00CC5523" w:rsidP="00CC5523">
      <w:pPr>
        <w:rPr>
          <w:noProof/>
        </w:rPr>
      </w:pPr>
    </w:p>
    <w:p w14:paraId="7E448E55" w14:textId="77777777" w:rsidR="00CC5523" w:rsidRDefault="00CC5523" w:rsidP="00CC5523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14:paraId="27154BAA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C5523" w14:paraId="5F643FA3" w14:textId="77777777" w:rsidTr="008760E8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048B1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595631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4C3F15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21D0C0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7E6B78BD" w14:textId="77777777" w:rsidTr="008760E8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3EA463B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D94FC21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7996EC2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243ACA31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</w:tbl>
    <w:p w14:paraId="7C03DAAD" w14:textId="77777777" w:rsidR="00CC5523" w:rsidRDefault="00CC5523" w:rsidP="00CC5523">
      <w:pPr>
        <w:rPr>
          <w:noProof/>
        </w:rPr>
      </w:pPr>
    </w:p>
    <w:p w14:paraId="3AE90DF8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790"/>
        <w:gridCol w:w="33"/>
        <w:gridCol w:w="327"/>
        <w:gridCol w:w="33"/>
        <w:gridCol w:w="1137"/>
        <w:gridCol w:w="33"/>
        <w:gridCol w:w="1497"/>
        <w:gridCol w:w="33"/>
        <w:gridCol w:w="4775"/>
        <w:gridCol w:w="33"/>
      </w:tblGrid>
      <w:tr w:rsidR="00CC5523" w14:paraId="7D7DC034" w14:textId="77777777" w:rsidTr="008760E8">
        <w:trPr>
          <w:gridAfter w:val="1"/>
          <w:wAfter w:w="33" w:type="dxa"/>
          <w:jc w:val="center"/>
        </w:trPr>
        <w:tc>
          <w:tcPr>
            <w:tcW w:w="182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9C9A4F5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7CA17E1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F02FA83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0516362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0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0D5E80B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0B320BD" w14:textId="77777777" w:rsidTr="008760E8">
        <w:trPr>
          <w:gridAfter w:val="1"/>
          <w:wAfter w:w="33" w:type="dxa"/>
          <w:jc w:val="center"/>
        </w:trPr>
        <w:tc>
          <w:tcPr>
            <w:tcW w:w="1823" w:type="dxa"/>
            <w:gridSpan w:val="2"/>
            <w:tcBorders>
              <w:top w:val="single" w:sz="6" w:space="0" w:color="auto"/>
            </w:tcBorders>
            <w:hideMark/>
          </w:tcPr>
          <w:p w14:paraId="5C437A28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23B246B2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hideMark/>
          </w:tcPr>
          <w:p w14:paraId="094EDF4D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  <w:hideMark/>
          </w:tcPr>
          <w:p w14:paraId="31D94F23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808" w:type="dxa"/>
            <w:gridSpan w:val="2"/>
            <w:tcBorders>
              <w:top w:val="single" w:sz="6" w:space="0" w:color="auto"/>
            </w:tcBorders>
            <w:hideMark/>
          </w:tcPr>
          <w:p w14:paraId="78BDB419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  <w:tr w:rsidR="00CC5523" w14:paraId="059515D2" w14:textId="77777777" w:rsidTr="008760E8">
        <w:trPr>
          <w:gridBefore w:val="1"/>
          <w:wBefore w:w="33" w:type="dxa"/>
          <w:jc w:val="center"/>
        </w:trPr>
        <w:tc>
          <w:tcPr>
            <w:tcW w:w="1823" w:type="dxa"/>
            <w:gridSpan w:val="2"/>
          </w:tcPr>
          <w:p w14:paraId="12FBBDAB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5EA7F5C7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C8CB705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6D5631F3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808" w:type="dxa"/>
            <w:gridSpan w:val="2"/>
          </w:tcPr>
          <w:p w14:paraId="1EC7304A" w14:textId="3BF25F4E" w:rsidR="00CC5523" w:rsidDel="009C0D2E" w:rsidRDefault="00CC5523" w:rsidP="00CC5523">
            <w:pPr>
              <w:pStyle w:val="TAL"/>
              <w:rPr>
                <w:del w:id="19" w:author="Nokia" w:date="2023-05-06T10:58:00Z"/>
              </w:rPr>
            </w:pPr>
            <w:r>
              <w:t>Temporary redirection, during Individual UE policy retrieval.</w:t>
            </w:r>
            <w:del w:id="20" w:author="Nokia" w:date="2023-05-06T10:58:00Z">
              <w:r w:rsidDel="00CC5523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54F42DAD" w14:textId="77777777" w:rsidR="0039211B" w:rsidRDefault="0039211B" w:rsidP="00CC5523">
            <w:pPr>
              <w:pStyle w:val="TAL"/>
              <w:rPr>
                <w:ins w:id="21" w:author="Nokia" w:date="2023-05-25T15:15:00Z"/>
              </w:rPr>
            </w:pPr>
          </w:p>
          <w:p w14:paraId="41814DAF" w14:textId="77777777" w:rsidR="0039211B" w:rsidRDefault="0039211B" w:rsidP="00CC5523">
            <w:pPr>
              <w:pStyle w:val="TAL"/>
              <w:rPr>
                <w:ins w:id="22" w:author="Nokia" w:date="2023-05-25T15:15:00Z"/>
              </w:rPr>
            </w:pPr>
          </w:p>
          <w:p w14:paraId="4B615AAB" w14:textId="6C3828C7" w:rsidR="009C0D2E" w:rsidRDefault="00CC5523" w:rsidP="00CC5523">
            <w:pPr>
              <w:pStyle w:val="TAL"/>
              <w:rPr>
                <w:ins w:id="23" w:author="Nokia" w:date="2023-05-25T12:58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62F88506" w14:textId="77777777" w:rsidR="00E119A3" w:rsidRDefault="00E119A3" w:rsidP="00CC5523">
            <w:pPr>
              <w:pStyle w:val="TAL"/>
              <w:rPr>
                <w:ins w:id="24" w:author="Nokia" w:date="2023-05-22T20:55:00Z"/>
              </w:rPr>
            </w:pPr>
          </w:p>
          <w:p w14:paraId="5A9447D8" w14:textId="0A433434" w:rsidR="00CC5523" w:rsidRDefault="002E7398" w:rsidP="00CC5523">
            <w:pPr>
              <w:pStyle w:val="TAL"/>
              <w:rPr>
                <w:noProof/>
              </w:rPr>
            </w:pPr>
            <w:ins w:id="25" w:author="Nokia" w:date="2023-05-06T11:33:00Z">
              <w:r>
                <w:rPr>
                  <w:lang w:eastAsia="zh-CN"/>
                </w:rPr>
                <w:t>(NOTE 2)</w:t>
              </w:r>
            </w:ins>
          </w:p>
        </w:tc>
      </w:tr>
      <w:tr w:rsidR="00CC5523" w14:paraId="625B96AD" w14:textId="77777777" w:rsidTr="008760E8">
        <w:trPr>
          <w:gridBefore w:val="1"/>
          <w:wBefore w:w="33" w:type="dxa"/>
          <w:jc w:val="center"/>
        </w:trPr>
        <w:tc>
          <w:tcPr>
            <w:tcW w:w="1823" w:type="dxa"/>
            <w:gridSpan w:val="2"/>
          </w:tcPr>
          <w:p w14:paraId="4372BF6D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2426A3E6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96A6639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01E09757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08" w:type="dxa"/>
            <w:gridSpan w:val="2"/>
          </w:tcPr>
          <w:p w14:paraId="201A972F" w14:textId="7B38E203" w:rsidR="00CC5523" w:rsidDel="009C0D2E" w:rsidRDefault="00CC5523" w:rsidP="00CC5523">
            <w:pPr>
              <w:pStyle w:val="TAL"/>
              <w:rPr>
                <w:del w:id="26" w:author="Nokia" w:date="2023-05-06T10:58:00Z"/>
              </w:rPr>
            </w:pPr>
            <w:r>
              <w:t>Permanent redirection, during Individual UE policy retrieval.</w:t>
            </w:r>
            <w:del w:id="27" w:author="Nokia" w:date="2023-05-06T10:58:00Z">
              <w:r w:rsidDel="00CC5523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50437889" w14:textId="1EFFFA27" w:rsidR="009C0D2E" w:rsidRDefault="009C0D2E" w:rsidP="00CC5523">
            <w:pPr>
              <w:pStyle w:val="TAL"/>
              <w:rPr>
                <w:ins w:id="28" w:author="Nokia" w:date="2023-05-25T15:15:00Z"/>
              </w:rPr>
            </w:pPr>
          </w:p>
          <w:p w14:paraId="5D2C6B0E" w14:textId="77777777" w:rsidR="0039211B" w:rsidRDefault="0039211B" w:rsidP="00CC5523">
            <w:pPr>
              <w:pStyle w:val="TAL"/>
              <w:rPr>
                <w:ins w:id="29" w:author="Nokia" w:date="2023-05-22T20:55:00Z"/>
              </w:rPr>
            </w:pPr>
          </w:p>
          <w:p w14:paraId="6F7213AD" w14:textId="4432BE68" w:rsidR="009C0D2E" w:rsidRDefault="00CC5523" w:rsidP="00CC5523">
            <w:pPr>
              <w:pStyle w:val="TAL"/>
              <w:rPr>
                <w:ins w:id="30" w:author="Nokia" w:date="2023-05-25T12:58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69BF6403" w14:textId="77777777" w:rsidR="00E119A3" w:rsidRDefault="00E119A3" w:rsidP="00CC5523">
            <w:pPr>
              <w:pStyle w:val="TAL"/>
              <w:rPr>
                <w:ins w:id="31" w:author="Nokia" w:date="2023-05-22T20:55:00Z"/>
              </w:rPr>
            </w:pPr>
          </w:p>
          <w:p w14:paraId="3726B0DB" w14:textId="5548A276" w:rsidR="00CC5523" w:rsidRDefault="002E7398" w:rsidP="00CC5523">
            <w:pPr>
              <w:pStyle w:val="TAL"/>
              <w:rPr>
                <w:noProof/>
              </w:rPr>
            </w:pPr>
            <w:ins w:id="32" w:author="Nokia" w:date="2023-05-06T11:33:00Z">
              <w:r>
                <w:rPr>
                  <w:lang w:eastAsia="zh-CN"/>
                </w:rPr>
                <w:t>(NOTE 2)</w:t>
              </w:r>
            </w:ins>
          </w:p>
        </w:tc>
      </w:tr>
      <w:tr w:rsidR="00CC5523" w14:paraId="7D41CED8" w14:textId="77777777" w:rsidTr="008760E8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2C9FCACF" w14:textId="4727F2E6" w:rsidR="00CC5523" w:rsidRDefault="00CC5523" w:rsidP="00CC5523">
            <w:pPr>
              <w:pStyle w:val="TAN"/>
              <w:rPr>
                <w:ins w:id="33" w:author="Nokia" w:date="2023-05-06T10:58:00Z"/>
              </w:rPr>
            </w:pPr>
            <w:r>
              <w:t>NOTE</w:t>
            </w:r>
            <w:ins w:id="34" w:author="Nokia" w:date="2023-05-06T11:32:00Z">
              <w:r w:rsidR="002E739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[5] also apply.</w:t>
            </w:r>
          </w:p>
          <w:p w14:paraId="6EB051DF" w14:textId="6F00EEA0" w:rsidR="00CC5523" w:rsidRDefault="00CC5523" w:rsidP="00CC5523">
            <w:pPr>
              <w:pStyle w:val="TAN"/>
              <w:rPr>
                <w:noProof/>
              </w:rPr>
            </w:pPr>
            <w:ins w:id="35" w:author="Nokia" w:date="2023-05-06T10:58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36" w:author="Nokia" w:date="2023-05-06T12:02:00Z">
              <w:r w:rsidR="008F5580">
                <w:t>/SEPP</w:t>
              </w:r>
            </w:ins>
            <w:ins w:id="37" w:author="Nokia" w:date="2023-05-06T10:58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60A937F7" w14:textId="77777777" w:rsidR="00CC5523" w:rsidRDefault="00CC5523" w:rsidP="00CC5523"/>
    <w:p w14:paraId="56D4F68A" w14:textId="77777777" w:rsidR="00CC5523" w:rsidRDefault="00CC5523" w:rsidP="00CC5523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42D90C49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302F6FB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3C9D5C5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11AD78F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DCC5F7F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7836BE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75981943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BB930B4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8E1740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81EAC06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BBA1761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41FAFD" w14:textId="564FFB03" w:rsidR="009A4764" w:rsidRDefault="009A4764" w:rsidP="009A4764">
            <w:pPr>
              <w:pStyle w:val="TAL"/>
              <w:rPr>
                <w:ins w:id="38" w:author="Nokia" w:date="2023-05-22T20:55:00Z"/>
              </w:rPr>
            </w:pPr>
            <w:ins w:id="39" w:author="Nokia" w:date="2023-05-06T11:52:00Z">
              <w:r>
                <w:t xml:space="preserve">Contains </w:t>
              </w:r>
            </w:ins>
            <w:del w:id="40" w:author="Nokia" w:date="2023-05-06T11:52:00Z">
              <w:r w:rsidR="00CC5523" w:rsidDel="009A4764">
                <w:delText>A</w:delText>
              </w:r>
            </w:del>
            <w:ins w:id="41" w:author="Nokia" w:date="2023-05-06T11:52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42" w:author="Nokia" w:date="2023-05-06T11:52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55D7D94" w14:textId="77777777" w:rsidR="009C0D2E" w:rsidRDefault="009C0D2E" w:rsidP="009A4764">
            <w:pPr>
              <w:pStyle w:val="TAL"/>
              <w:rPr>
                <w:ins w:id="43" w:author="Nokia" w:date="2023-05-06T11:52:00Z"/>
              </w:rPr>
            </w:pPr>
          </w:p>
          <w:p w14:paraId="6D1FBCBA" w14:textId="333B2BC0" w:rsidR="00CC5523" w:rsidRDefault="009A4764" w:rsidP="009A4764">
            <w:pPr>
              <w:pStyle w:val="TAL"/>
            </w:pPr>
            <w:ins w:id="44" w:author="Nokia" w:date="2023-05-06T11:52:00Z">
              <w:r>
                <w:t>For the case where the request is redirected to the same target via a different SCP</w:t>
              </w:r>
            </w:ins>
            <w:ins w:id="45" w:author="Nokia" w:date="2023-05-06T12:03:00Z">
              <w:r w:rsidR="008F5580">
                <w:t>/SEPP</w:t>
              </w:r>
            </w:ins>
            <w:ins w:id="46" w:author="Nokia" w:date="2023-05-06T11:52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16B99FCD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70E1C8B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369EE6B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1EC4442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0035318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97A59F" w14:textId="7665B6C8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7" w:author="Nokia" w:date="2023-05-06T10:59:00Z">
              <w:r w:rsidDel="00CC5523">
                <w:rPr>
                  <w:lang w:eastAsia="fr-FR"/>
                </w:rPr>
                <w:delText>NF</w:delText>
              </w:r>
            </w:del>
            <w:ins w:id="48" w:author="Nokia" w:date="2023-05-06T10:59:00Z">
              <w:r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49" w:author="Nokia" w:date="2023-05-06T10:59:00Z">
              <w:r>
                <w:rPr>
                  <w:lang w:eastAsia="fr-FR"/>
                </w:rPr>
                <w:t>.</w:t>
              </w:r>
            </w:ins>
          </w:p>
        </w:tc>
      </w:tr>
    </w:tbl>
    <w:p w14:paraId="6A34498C" w14:textId="77777777" w:rsidR="00CC5523" w:rsidRDefault="00CC5523" w:rsidP="00CC5523"/>
    <w:p w14:paraId="72F66409" w14:textId="77777777" w:rsidR="00CC5523" w:rsidRDefault="00CC5523" w:rsidP="00CC5523">
      <w:pPr>
        <w:pStyle w:val="TH"/>
      </w:pPr>
      <w:r>
        <w:lastRenderedPageBreak/>
        <w:t>Table</w:t>
      </w:r>
      <w:r>
        <w:rPr>
          <w:noProof/>
        </w:rPr>
        <w:t> </w:t>
      </w:r>
      <w: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293E203F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168A7D9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6FC3654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4BD1028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42187A1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5CEEB4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60B88A98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F67D4D9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D5D5901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12C62D6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ED8A606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A8C6DC" w14:textId="75C9796C" w:rsidR="009C0D2E" w:rsidRDefault="009C0D2E" w:rsidP="009C0D2E">
            <w:pPr>
              <w:pStyle w:val="TAL"/>
              <w:rPr>
                <w:ins w:id="50" w:author="Nokia" w:date="2023-05-22T20:56:00Z"/>
              </w:rPr>
            </w:pPr>
            <w:ins w:id="51" w:author="Nokia" w:date="2023-05-22T20:55:00Z">
              <w:r>
                <w:t xml:space="preserve">Contains </w:t>
              </w:r>
            </w:ins>
            <w:del w:id="52" w:author="Nokia" w:date="2023-05-22T20:55:00Z">
              <w:r w:rsidR="00CC5523" w:rsidDel="009C0D2E">
                <w:delText>A</w:delText>
              </w:r>
            </w:del>
            <w:ins w:id="53" w:author="Nokia" w:date="2023-05-22T20:55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54" w:author="Nokia" w:date="2023-05-22T20:56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7AE19712" w14:textId="77777777" w:rsidR="009C0D2E" w:rsidRDefault="009C0D2E" w:rsidP="009C0D2E">
            <w:pPr>
              <w:pStyle w:val="TAL"/>
              <w:rPr>
                <w:ins w:id="55" w:author="Nokia" w:date="2023-05-22T20:56:00Z"/>
              </w:rPr>
            </w:pPr>
          </w:p>
          <w:p w14:paraId="58661ECD" w14:textId="1B6DD69D" w:rsidR="00CC5523" w:rsidRDefault="009C0D2E" w:rsidP="009C0D2E">
            <w:pPr>
              <w:pStyle w:val="TAL"/>
            </w:pPr>
            <w:ins w:id="56" w:author="Nokia" w:date="2023-05-22T20:56:00Z">
              <w:r>
                <w:t xml:space="preserve">For the case where the request is redirected to the same target via a different SCP/SEPP,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10EEEDC0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2A9C72E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64B0102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67286A3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2A3FE0B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855DC3C" w14:textId="2856B073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7" w:author="Nokia" w:date="2023-05-06T10:59:00Z">
              <w:r w:rsidDel="00CC5523">
                <w:rPr>
                  <w:lang w:eastAsia="fr-FR"/>
                </w:rPr>
                <w:delText>NF</w:delText>
              </w:r>
            </w:del>
            <w:ins w:id="58" w:author="Nokia" w:date="2023-05-06T10:59:00Z">
              <w:r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59" w:author="Nokia" w:date="2023-05-06T10:59:00Z">
              <w:r>
                <w:rPr>
                  <w:lang w:eastAsia="fr-FR"/>
                </w:rPr>
                <w:t>.</w:t>
              </w:r>
            </w:ins>
          </w:p>
        </w:tc>
      </w:tr>
    </w:tbl>
    <w:p w14:paraId="7C1F5726" w14:textId="77777777" w:rsidR="001E4B08" w:rsidRDefault="001E4B08" w:rsidP="001E4B08"/>
    <w:p w14:paraId="595F4F1B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01D5EEC" w14:textId="77777777" w:rsidR="00CC5523" w:rsidRDefault="00CC5523" w:rsidP="00CC5523">
      <w:pPr>
        <w:pStyle w:val="Heading5"/>
        <w:rPr>
          <w:noProof/>
        </w:rPr>
      </w:pPr>
      <w:bookmarkStart w:id="60" w:name="_Toc28013415"/>
      <w:bookmarkStart w:id="61" w:name="_Toc34222328"/>
      <w:bookmarkStart w:id="62" w:name="_Toc36040511"/>
      <w:bookmarkStart w:id="63" w:name="_Toc39134440"/>
      <w:bookmarkStart w:id="64" w:name="_Toc43283387"/>
      <w:bookmarkStart w:id="65" w:name="_Toc45134427"/>
      <w:bookmarkStart w:id="66" w:name="_Toc49930027"/>
      <w:bookmarkStart w:id="67" w:name="_Toc50024147"/>
      <w:bookmarkStart w:id="68" w:name="_Toc51763635"/>
      <w:bookmarkStart w:id="69" w:name="_Toc56594499"/>
      <w:bookmarkStart w:id="70" w:name="_Toc67493841"/>
      <w:bookmarkStart w:id="71" w:name="_Toc68169745"/>
      <w:bookmarkStart w:id="72" w:name="_Toc73459355"/>
      <w:bookmarkStart w:id="73" w:name="_Toc73459478"/>
      <w:bookmarkStart w:id="74" w:name="_Toc74743015"/>
      <w:bookmarkStart w:id="75" w:name="_Toc112918300"/>
      <w:bookmarkStart w:id="76" w:name="_Toc120652801"/>
      <w:bookmarkStart w:id="77" w:name="_Toc120703626"/>
      <w:r>
        <w:rPr>
          <w:noProof/>
        </w:rPr>
        <w:t>5.3.3.3.2</w:t>
      </w:r>
      <w:r>
        <w:rPr>
          <w:noProof/>
        </w:rPr>
        <w:tab/>
        <w:t>DELETE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1CF3C28" w14:textId="77777777" w:rsidR="00CC5523" w:rsidRDefault="00CC5523" w:rsidP="00CC5523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16439BC2" w14:textId="77777777" w:rsidR="00CC5523" w:rsidRDefault="00CC5523" w:rsidP="00CC5523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5"/>
        <w:gridCol w:w="5120"/>
      </w:tblGrid>
      <w:tr w:rsidR="00CC5523" w14:paraId="1D03F3C3" w14:textId="77777777" w:rsidTr="008760E8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BB110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8A2D0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EEA22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CEF9D3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52D6B6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B36B7EF" w14:textId="77777777" w:rsidTr="008760E8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3BAB4C31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hideMark/>
          </w:tcPr>
          <w:p w14:paraId="3596D12A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  <w:hideMark/>
          </w:tcPr>
          <w:p w14:paraId="75E2F82B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hideMark/>
          </w:tcPr>
          <w:p w14:paraId="1F578781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5120" w:type="dxa"/>
            <w:tcBorders>
              <w:top w:val="single" w:sz="6" w:space="0" w:color="auto"/>
            </w:tcBorders>
            <w:vAlign w:val="center"/>
            <w:hideMark/>
          </w:tcPr>
          <w:p w14:paraId="7BF61954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</w:tbl>
    <w:p w14:paraId="6D3B0E95" w14:textId="77777777" w:rsidR="00CC5523" w:rsidRDefault="00CC5523" w:rsidP="00CC5523">
      <w:pPr>
        <w:rPr>
          <w:noProof/>
        </w:rPr>
      </w:pPr>
    </w:p>
    <w:p w14:paraId="0DAB6444" w14:textId="77777777" w:rsidR="00CC5523" w:rsidRDefault="00CC5523" w:rsidP="00CC5523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03323B2E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422"/>
        <w:gridCol w:w="1265"/>
        <w:gridCol w:w="6386"/>
      </w:tblGrid>
      <w:tr w:rsidR="00CC5523" w14:paraId="1FCE1028" w14:textId="77777777" w:rsidTr="008760E8">
        <w:trPr>
          <w:jc w:val="center"/>
        </w:trPr>
        <w:tc>
          <w:tcPr>
            <w:tcW w:w="161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150936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0F2A9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E2E39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42CD62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33C7077F" w14:textId="77777777" w:rsidTr="008760E8">
        <w:trPr>
          <w:jc w:val="center"/>
        </w:trPr>
        <w:tc>
          <w:tcPr>
            <w:tcW w:w="1613" w:type="dxa"/>
            <w:tcBorders>
              <w:top w:val="single" w:sz="6" w:space="0" w:color="auto"/>
            </w:tcBorders>
            <w:hideMark/>
          </w:tcPr>
          <w:p w14:paraId="3F4E830E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2069697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  <w:hideMark/>
          </w:tcPr>
          <w:p w14:paraId="11CBE4EB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6386" w:type="dxa"/>
            <w:tcBorders>
              <w:top w:val="single" w:sz="6" w:space="0" w:color="auto"/>
            </w:tcBorders>
            <w:hideMark/>
          </w:tcPr>
          <w:p w14:paraId="5619B87A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</w:tbl>
    <w:p w14:paraId="7577718B" w14:textId="77777777" w:rsidR="00CC5523" w:rsidRDefault="00CC5523" w:rsidP="00CC5523">
      <w:pPr>
        <w:rPr>
          <w:noProof/>
        </w:rPr>
      </w:pPr>
    </w:p>
    <w:p w14:paraId="024BDC9B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3"/>
        <w:gridCol w:w="33"/>
        <w:gridCol w:w="358"/>
        <w:gridCol w:w="33"/>
        <w:gridCol w:w="1104"/>
        <w:gridCol w:w="33"/>
        <w:gridCol w:w="1495"/>
        <w:gridCol w:w="33"/>
        <w:gridCol w:w="4956"/>
        <w:gridCol w:w="33"/>
      </w:tblGrid>
      <w:tr w:rsidR="00CC5523" w14:paraId="7E03E960" w14:textId="77777777" w:rsidTr="008760E8">
        <w:trPr>
          <w:gridAfter w:val="1"/>
          <w:wAfter w:w="33" w:type="dxa"/>
          <w:jc w:val="center"/>
        </w:trPr>
        <w:tc>
          <w:tcPr>
            <w:tcW w:w="164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35AEA92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9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1E5A8B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286AF3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2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3FC2A3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BED69E3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45AD55A0" w14:textId="77777777" w:rsidTr="008760E8">
        <w:trPr>
          <w:gridAfter w:val="1"/>
          <w:wAfter w:w="33" w:type="dxa"/>
          <w:jc w:val="center"/>
        </w:trPr>
        <w:tc>
          <w:tcPr>
            <w:tcW w:w="1646" w:type="dxa"/>
            <w:gridSpan w:val="2"/>
            <w:tcBorders>
              <w:top w:val="single" w:sz="6" w:space="0" w:color="auto"/>
            </w:tcBorders>
            <w:hideMark/>
          </w:tcPr>
          <w:p w14:paraId="771D05C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91" w:type="dxa"/>
            <w:gridSpan w:val="2"/>
            <w:tcBorders>
              <w:top w:val="single" w:sz="6" w:space="0" w:color="auto"/>
            </w:tcBorders>
            <w:hideMark/>
          </w:tcPr>
          <w:p w14:paraId="2F729CF3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hideMark/>
          </w:tcPr>
          <w:p w14:paraId="5AFBD60A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528" w:type="dxa"/>
            <w:gridSpan w:val="2"/>
            <w:tcBorders>
              <w:top w:val="single" w:sz="6" w:space="0" w:color="auto"/>
            </w:tcBorders>
            <w:hideMark/>
          </w:tcPr>
          <w:p w14:paraId="0A4F2D94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9" w:type="dxa"/>
            <w:gridSpan w:val="2"/>
            <w:tcBorders>
              <w:top w:val="single" w:sz="6" w:space="0" w:color="auto"/>
            </w:tcBorders>
            <w:hideMark/>
          </w:tcPr>
          <w:p w14:paraId="1A94487B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policy association was successfully deleted.</w:t>
            </w:r>
          </w:p>
        </w:tc>
      </w:tr>
      <w:tr w:rsidR="00CC5523" w14:paraId="0CE84302" w14:textId="77777777" w:rsidTr="008760E8">
        <w:trPr>
          <w:gridBefore w:val="1"/>
          <w:wBefore w:w="33" w:type="dxa"/>
          <w:jc w:val="center"/>
        </w:trPr>
        <w:tc>
          <w:tcPr>
            <w:tcW w:w="1646" w:type="dxa"/>
            <w:gridSpan w:val="2"/>
          </w:tcPr>
          <w:p w14:paraId="25BAA4C8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91" w:type="dxa"/>
            <w:gridSpan w:val="2"/>
          </w:tcPr>
          <w:p w14:paraId="04505557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7" w:type="dxa"/>
            <w:gridSpan w:val="2"/>
          </w:tcPr>
          <w:p w14:paraId="18E6A56D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28" w:type="dxa"/>
            <w:gridSpan w:val="2"/>
          </w:tcPr>
          <w:p w14:paraId="636510A0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989" w:type="dxa"/>
            <w:gridSpan w:val="2"/>
          </w:tcPr>
          <w:p w14:paraId="373BB5A6" w14:textId="205E9FE1" w:rsidR="00CC5523" w:rsidDel="009C0D2E" w:rsidRDefault="00CC5523" w:rsidP="006C3A05">
            <w:pPr>
              <w:pStyle w:val="TAL"/>
              <w:rPr>
                <w:del w:id="78" w:author="Nokia" w:date="2023-05-06T10:59:00Z"/>
              </w:rPr>
            </w:pPr>
            <w:r>
              <w:t>Temporary redirection, during Individual UE policy deletion.</w:t>
            </w:r>
            <w:del w:id="79" w:author="Nokia" w:date="2023-05-25T15:16:00Z">
              <w:r w:rsidDel="0039211B">
                <w:delText xml:space="preserve"> </w:delText>
              </w:r>
            </w:del>
            <w:del w:id="80" w:author="Nokia" w:date="2023-05-06T10:59:00Z">
              <w:r w:rsidDel="006C3A05">
                <w:delText xml:space="preserve">The response shall include a Location header field containing an alternative URI of the resource located in an alternative PCF (service) instance. </w:delText>
              </w:r>
            </w:del>
          </w:p>
          <w:p w14:paraId="692846DD" w14:textId="578A9277" w:rsidR="009C0D2E" w:rsidRDefault="009C0D2E" w:rsidP="006C3A05">
            <w:pPr>
              <w:pStyle w:val="TAL"/>
              <w:rPr>
                <w:ins w:id="81" w:author="Nokia" w:date="2023-05-25T15:16:00Z"/>
              </w:rPr>
            </w:pPr>
          </w:p>
          <w:p w14:paraId="7A21B5C5" w14:textId="77777777" w:rsidR="0039211B" w:rsidRDefault="0039211B" w:rsidP="006C3A05">
            <w:pPr>
              <w:pStyle w:val="TAL"/>
              <w:rPr>
                <w:ins w:id="82" w:author="Nokia" w:date="2023-05-22T20:56:00Z"/>
              </w:rPr>
            </w:pPr>
          </w:p>
          <w:p w14:paraId="0469B307" w14:textId="35EAF7E7" w:rsidR="009C0D2E" w:rsidRDefault="00CC5523" w:rsidP="006C3A05">
            <w:pPr>
              <w:pStyle w:val="TAL"/>
              <w:rPr>
                <w:ins w:id="83" w:author="Nokia" w:date="2023-05-25T12:5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5722180" w14:textId="77777777" w:rsidR="00E119A3" w:rsidRDefault="00E119A3" w:rsidP="006C3A05">
            <w:pPr>
              <w:pStyle w:val="TAL"/>
              <w:rPr>
                <w:ins w:id="84" w:author="Nokia" w:date="2023-05-22T20:56:00Z"/>
              </w:rPr>
            </w:pPr>
          </w:p>
          <w:p w14:paraId="08B46DE3" w14:textId="782240B8" w:rsidR="00CC5523" w:rsidRDefault="002E7398" w:rsidP="006C3A05">
            <w:pPr>
              <w:pStyle w:val="TAL"/>
              <w:rPr>
                <w:noProof/>
              </w:rPr>
            </w:pPr>
            <w:ins w:id="85" w:author="Nokia" w:date="2023-05-06T11:33:00Z">
              <w:r>
                <w:rPr>
                  <w:lang w:eastAsia="zh-CN"/>
                </w:rPr>
                <w:t>(NOTE 2)</w:t>
              </w:r>
            </w:ins>
          </w:p>
        </w:tc>
      </w:tr>
      <w:tr w:rsidR="00CC5523" w14:paraId="28AE3B42" w14:textId="77777777" w:rsidTr="008760E8">
        <w:trPr>
          <w:gridBefore w:val="1"/>
          <w:wBefore w:w="33" w:type="dxa"/>
          <w:jc w:val="center"/>
        </w:trPr>
        <w:tc>
          <w:tcPr>
            <w:tcW w:w="1646" w:type="dxa"/>
            <w:gridSpan w:val="2"/>
          </w:tcPr>
          <w:p w14:paraId="455F5747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91" w:type="dxa"/>
            <w:gridSpan w:val="2"/>
          </w:tcPr>
          <w:p w14:paraId="75A4176E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7" w:type="dxa"/>
            <w:gridSpan w:val="2"/>
          </w:tcPr>
          <w:p w14:paraId="3323D298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28" w:type="dxa"/>
            <w:gridSpan w:val="2"/>
          </w:tcPr>
          <w:p w14:paraId="0052DFF9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9" w:type="dxa"/>
            <w:gridSpan w:val="2"/>
          </w:tcPr>
          <w:p w14:paraId="06670344" w14:textId="4161E723" w:rsidR="00CC5523" w:rsidDel="009C0D2E" w:rsidRDefault="00CC5523" w:rsidP="006C3A05">
            <w:pPr>
              <w:pStyle w:val="TAL"/>
              <w:rPr>
                <w:del w:id="86" w:author="Nokia" w:date="2023-05-06T10:59:00Z"/>
              </w:rPr>
            </w:pPr>
            <w:r>
              <w:t>Permanent redirection, during Individual UE policy deletion.</w:t>
            </w:r>
            <w:del w:id="87" w:author="Nokia" w:date="2023-05-25T15:16:00Z">
              <w:r w:rsidDel="0039211B">
                <w:delText xml:space="preserve"> </w:delText>
              </w:r>
            </w:del>
            <w:del w:id="88" w:author="Nokia" w:date="2023-05-06T10:59:00Z">
              <w:r w:rsidDel="006C3A05">
                <w:delText>The response shall include a Location header field containing an alternative URI of the resource located in an alternative PCF (service) instance.</w:delText>
              </w:r>
            </w:del>
          </w:p>
          <w:p w14:paraId="2BC046B4" w14:textId="0B0D0128" w:rsidR="009C0D2E" w:rsidRDefault="009C0D2E" w:rsidP="006C3A05">
            <w:pPr>
              <w:pStyle w:val="TAL"/>
              <w:rPr>
                <w:ins w:id="89" w:author="Nokia" w:date="2023-05-25T15:16:00Z"/>
              </w:rPr>
            </w:pPr>
          </w:p>
          <w:p w14:paraId="0CF20EA3" w14:textId="77777777" w:rsidR="0039211B" w:rsidRDefault="0039211B" w:rsidP="006C3A05">
            <w:pPr>
              <w:pStyle w:val="TAL"/>
              <w:rPr>
                <w:ins w:id="90" w:author="Nokia" w:date="2023-05-22T20:56:00Z"/>
              </w:rPr>
            </w:pPr>
          </w:p>
          <w:p w14:paraId="3DE11AD5" w14:textId="70D6F3B9" w:rsidR="009C0D2E" w:rsidRDefault="00CC5523" w:rsidP="006C3A05">
            <w:pPr>
              <w:pStyle w:val="TAL"/>
              <w:rPr>
                <w:ins w:id="91" w:author="Nokia" w:date="2023-05-25T12:5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150EA4F" w14:textId="77777777" w:rsidR="00E119A3" w:rsidRDefault="00E119A3" w:rsidP="006C3A05">
            <w:pPr>
              <w:pStyle w:val="TAL"/>
              <w:rPr>
                <w:ins w:id="92" w:author="Nokia" w:date="2023-05-22T20:56:00Z"/>
              </w:rPr>
            </w:pPr>
          </w:p>
          <w:p w14:paraId="38F4F6D6" w14:textId="5F512F6B" w:rsidR="00CC5523" w:rsidRDefault="002E7398" w:rsidP="006C3A05">
            <w:pPr>
              <w:pStyle w:val="TAL"/>
              <w:rPr>
                <w:noProof/>
              </w:rPr>
            </w:pPr>
            <w:ins w:id="93" w:author="Nokia" w:date="2023-05-06T11:33:00Z">
              <w:r>
                <w:rPr>
                  <w:lang w:eastAsia="zh-CN"/>
                </w:rPr>
                <w:t>(NOTE 2)</w:t>
              </w:r>
            </w:ins>
          </w:p>
        </w:tc>
      </w:tr>
      <w:tr w:rsidR="00CC5523" w14:paraId="66F560D5" w14:textId="77777777" w:rsidTr="008760E8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09906A31" w14:textId="7571C3D0" w:rsidR="006C3A05" w:rsidRDefault="00CC5523" w:rsidP="006C3A05">
            <w:pPr>
              <w:pStyle w:val="TAN"/>
              <w:rPr>
                <w:ins w:id="94" w:author="Nokia" w:date="2023-05-06T10:59:00Z"/>
              </w:rPr>
            </w:pPr>
            <w:r>
              <w:t>NOTE</w:t>
            </w:r>
            <w:ins w:id="95" w:author="Nokia" w:date="2023-05-06T11:33:00Z">
              <w:r w:rsidR="002E739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DELETE method listed in table 5.2.7.1-1 of 3GPP TS 29.500 [5] also apply.</w:t>
            </w:r>
          </w:p>
          <w:p w14:paraId="3F24198F" w14:textId="7F8285B3" w:rsidR="00CC5523" w:rsidRDefault="006C3A05" w:rsidP="006C3A05">
            <w:pPr>
              <w:pStyle w:val="TAN"/>
              <w:rPr>
                <w:noProof/>
              </w:rPr>
            </w:pPr>
            <w:ins w:id="96" w:author="Nokia" w:date="2023-05-06T10:59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97" w:author="Nokia" w:date="2023-05-06T12:03:00Z">
              <w:r w:rsidR="008F5580">
                <w:t>/SEPP</w:t>
              </w:r>
            </w:ins>
            <w:ins w:id="98" w:author="Nokia" w:date="2023-05-06T10:59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6E90BC12" w14:textId="77777777" w:rsidR="00CC5523" w:rsidRDefault="00CC5523" w:rsidP="00CC5523"/>
    <w:p w14:paraId="418BDF92" w14:textId="77777777" w:rsidR="00CC5523" w:rsidRDefault="00CC5523" w:rsidP="00CC5523">
      <w:pPr>
        <w:pStyle w:val="TH"/>
      </w:pPr>
      <w:r>
        <w:lastRenderedPageBreak/>
        <w:t>Table</w:t>
      </w:r>
      <w:r>
        <w:rPr>
          <w:noProof/>
        </w:rPr>
        <w:t> 5.3.3.3.2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58DD4B7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E0CC692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2AA369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DCBBAD9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BCC1084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A27132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0E69806B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CA47523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C2E8AF2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0952779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184AB0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D63605" w14:textId="5228130F" w:rsidR="009A4764" w:rsidRDefault="009A4764" w:rsidP="009A4764">
            <w:pPr>
              <w:pStyle w:val="TAL"/>
              <w:rPr>
                <w:ins w:id="99" w:author="Nokia" w:date="2023-05-22T20:57:00Z"/>
              </w:rPr>
            </w:pPr>
            <w:ins w:id="100" w:author="Nokia" w:date="2023-05-06T11:52:00Z">
              <w:r>
                <w:t xml:space="preserve">Contains </w:t>
              </w:r>
            </w:ins>
            <w:del w:id="101" w:author="Nokia" w:date="2023-05-06T11:52:00Z">
              <w:r w:rsidR="00CC5523" w:rsidDel="009A4764">
                <w:delText>A</w:delText>
              </w:r>
            </w:del>
            <w:ins w:id="102" w:author="Nokia" w:date="2023-05-06T11:52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103" w:author="Nokia" w:date="2023-05-06T11:52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67001A3" w14:textId="77777777" w:rsidR="00392179" w:rsidRDefault="00392179" w:rsidP="009A4764">
            <w:pPr>
              <w:pStyle w:val="TAL"/>
              <w:rPr>
                <w:ins w:id="104" w:author="Nokia" w:date="2023-05-06T11:52:00Z"/>
              </w:rPr>
            </w:pPr>
          </w:p>
          <w:p w14:paraId="2FF613FC" w14:textId="0B69542E" w:rsidR="00CC5523" w:rsidRDefault="009A4764" w:rsidP="009A4764">
            <w:pPr>
              <w:pStyle w:val="TAL"/>
            </w:pPr>
            <w:ins w:id="105" w:author="Nokia" w:date="2023-05-06T11:52:00Z">
              <w:r>
                <w:t>For the case where the request is redirected to the same target via a different SCP</w:t>
              </w:r>
            </w:ins>
            <w:ins w:id="106" w:author="Nokia" w:date="2023-05-06T12:03:00Z">
              <w:r w:rsidR="008F5580">
                <w:t>/SEPP</w:t>
              </w:r>
            </w:ins>
            <w:ins w:id="107" w:author="Nokia" w:date="2023-05-06T11:52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4476BAC8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0070427F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DB3A966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0768ECA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F50AD93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51FEA92" w14:textId="2CE1D4A3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8" w:author="Nokia" w:date="2023-05-06T10:59:00Z">
              <w:r w:rsidDel="006C3A05">
                <w:rPr>
                  <w:lang w:eastAsia="fr-FR"/>
                </w:rPr>
                <w:delText>NF</w:delText>
              </w:r>
            </w:del>
            <w:ins w:id="109" w:author="Nokia" w:date="2023-05-06T10:59:00Z">
              <w:r w:rsidR="006C3A05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10" w:author="Nokia" w:date="2023-05-06T10:59:00Z">
              <w:r w:rsidR="006C3A05">
                <w:rPr>
                  <w:lang w:eastAsia="fr-FR"/>
                </w:rPr>
                <w:t>.</w:t>
              </w:r>
            </w:ins>
          </w:p>
        </w:tc>
      </w:tr>
    </w:tbl>
    <w:p w14:paraId="19E85909" w14:textId="77777777" w:rsidR="00CC5523" w:rsidRDefault="00CC5523" w:rsidP="00CC5523"/>
    <w:p w14:paraId="01AC6199" w14:textId="77777777" w:rsidR="00CC5523" w:rsidRDefault="00CC5523" w:rsidP="00CC5523">
      <w:pPr>
        <w:pStyle w:val="TH"/>
      </w:pPr>
      <w:r>
        <w:t>Table</w:t>
      </w:r>
      <w:r>
        <w:rPr>
          <w:noProof/>
        </w:rPr>
        <w:t> 5.3.3.3.2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5FA971D6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D28EE51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64B7B10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8BCD2EF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EF4BE31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312D74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784278BF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2810F83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C3CD63B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4F34D69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4ED738F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1CBB89" w14:textId="68346964" w:rsidR="009A4764" w:rsidRDefault="009A4764" w:rsidP="009A4764">
            <w:pPr>
              <w:pStyle w:val="TAL"/>
              <w:rPr>
                <w:ins w:id="111" w:author="Nokia" w:date="2023-05-22T20:57:00Z"/>
              </w:rPr>
            </w:pPr>
            <w:ins w:id="112" w:author="Nokia" w:date="2023-05-06T11:53:00Z">
              <w:r>
                <w:t xml:space="preserve">Contains </w:t>
              </w:r>
            </w:ins>
            <w:del w:id="113" w:author="Nokia" w:date="2023-05-06T11:53:00Z">
              <w:r w:rsidR="00CC5523" w:rsidDel="009A4764">
                <w:delText>A</w:delText>
              </w:r>
            </w:del>
            <w:ins w:id="114" w:author="Nokia" w:date="2023-05-06T11:53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115" w:author="Nokia" w:date="2023-05-06T11:53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3DBC001D" w14:textId="77777777" w:rsidR="00392179" w:rsidRDefault="00392179" w:rsidP="009A4764">
            <w:pPr>
              <w:pStyle w:val="TAL"/>
              <w:rPr>
                <w:ins w:id="116" w:author="Nokia" w:date="2023-05-06T11:53:00Z"/>
              </w:rPr>
            </w:pPr>
          </w:p>
          <w:p w14:paraId="54771A8D" w14:textId="47D95D0B" w:rsidR="00CC5523" w:rsidRDefault="009A4764" w:rsidP="009A4764">
            <w:pPr>
              <w:pStyle w:val="TAL"/>
            </w:pPr>
            <w:ins w:id="117" w:author="Nokia" w:date="2023-05-06T11:53:00Z">
              <w:r>
                <w:t>For the case where the request is redirected to the same target via a different SCP</w:t>
              </w:r>
            </w:ins>
            <w:ins w:id="118" w:author="Nokia" w:date="2023-05-06T12:03:00Z">
              <w:r w:rsidR="008F5580">
                <w:t>/SEPP</w:t>
              </w:r>
            </w:ins>
            <w:ins w:id="119" w:author="Nokia" w:date="2023-05-06T11:53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5A2375A4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91F3C50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598588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B647C49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900DA1C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0BC12A0" w14:textId="00826DFE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20" w:author="Nokia" w:date="2023-05-06T10:59:00Z">
              <w:r w:rsidDel="006C3A05">
                <w:rPr>
                  <w:lang w:eastAsia="fr-FR"/>
                </w:rPr>
                <w:delText>NF</w:delText>
              </w:r>
            </w:del>
            <w:ins w:id="121" w:author="Nokia" w:date="2023-05-06T11:00:00Z">
              <w:r w:rsidR="006C3A05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22" w:author="Nokia" w:date="2023-05-06T11:00:00Z">
              <w:r w:rsidR="006C3A05">
                <w:rPr>
                  <w:lang w:eastAsia="fr-FR"/>
                </w:rPr>
                <w:t>.</w:t>
              </w:r>
            </w:ins>
          </w:p>
        </w:tc>
      </w:tr>
    </w:tbl>
    <w:p w14:paraId="386A93DA" w14:textId="77777777" w:rsidR="001E4B08" w:rsidRDefault="001E4B08" w:rsidP="001E4B08"/>
    <w:p w14:paraId="6BB6F24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22EE98B" w14:textId="77777777" w:rsidR="00CC5523" w:rsidRDefault="00CC5523" w:rsidP="00CC5523">
      <w:pPr>
        <w:pStyle w:val="Heading6"/>
        <w:rPr>
          <w:noProof/>
        </w:rPr>
      </w:pPr>
      <w:bookmarkStart w:id="123" w:name="_Toc28013420"/>
      <w:bookmarkStart w:id="124" w:name="_Toc34222333"/>
      <w:bookmarkStart w:id="125" w:name="_Toc36040516"/>
      <w:bookmarkStart w:id="126" w:name="_Toc39134445"/>
      <w:bookmarkStart w:id="127" w:name="_Toc43283392"/>
      <w:bookmarkStart w:id="128" w:name="_Toc45134432"/>
      <w:bookmarkStart w:id="129" w:name="_Toc49930032"/>
      <w:bookmarkStart w:id="130" w:name="_Toc50024152"/>
      <w:bookmarkStart w:id="131" w:name="_Toc51763640"/>
      <w:bookmarkStart w:id="132" w:name="_Toc56594504"/>
      <w:bookmarkStart w:id="133" w:name="_Toc67493846"/>
      <w:bookmarkStart w:id="134" w:name="_Toc68169750"/>
      <w:bookmarkStart w:id="135" w:name="_Toc73459360"/>
      <w:bookmarkStart w:id="136" w:name="_Toc73459483"/>
      <w:bookmarkStart w:id="137" w:name="_Toc74743020"/>
      <w:bookmarkStart w:id="138" w:name="_Toc112918305"/>
      <w:bookmarkStart w:id="139" w:name="_Toc120652806"/>
      <w:bookmarkStart w:id="140" w:name="_Toc120703631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CC26192" w14:textId="77777777" w:rsidR="00CC5523" w:rsidRDefault="00CC5523" w:rsidP="00CC5523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14:paraId="78260357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CC5523" w14:paraId="5EE9B8EF" w14:textId="77777777" w:rsidTr="008760E8">
        <w:trPr>
          <w:jc w:val="center"/>
        </w:trPr>
        <w:tc>
          <w:tcPr>
            <w:tcW w:w="226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5B109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9992E1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A4A9E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71655E2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F4F212B" w14:textId="77777777" w:rsidTr="008760E8">
        <w:trPr>
          <w:jc w:val="center"/>
        </w:trPr>
        <w:tc>
          <w:tcPr>
            <w:tcW w:w="2269" w:type="dxa"/>
            <w:tcBorders>
              <w:top w:val="single" w:sz="6" w:space="0" w:color="auto"/>
            </w:tcBorders>
            <w:hideMark/>
          </w:tcPr>
          <w:p w14:paraId="4768900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1692E6A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0B2646E4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6" w:space="0" w:color="auto"/>
            </w:tcBorders>
            <w:hideMark/>
          </w:tcPr>
          <w:p w14:paraId="567A5D03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policy control request trigger(s).</w:t>
            </w:r>
          </w:p>
        </w:tc>
      </w:tr>
    </w:tbl>
    <w:p w14:paraId="09B849BD" w14:textId="77777777" w:rsidR="00CC5523" w:rsidRDefault="00CC5523" w:rsidP="00CC5523">
      <w:pPr>
        <w:rPr>
          <w:noProof/>
        </w:rPr>
      </w:pPr>
    </w:p>
    <w:p w14:paraId="7DF18656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lastRenderedPageBreak/>
        <w:t>Table 5.3.3.4.2.2-2: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4"/>
        <w:gridCol w:w="2214"/>
        <w:gridCol w:w="33"/>
        <w:gridCol w:w="429"/>
        <w:gridCol w:w="34"/>
        <w:gridCol w:w="1103"/>
        <w:gridCol w:w="35"/>
        <w:gridCol w:w="1528"/>
        <w:gridCol w:w="30"/>
        <w:gridCol w:w="4239"/>
        <w:gridCol w:w="31"/>
        <w:gridCol w:w="9"/>
      </w:tblGrid>
      <w:tr w:rsidR="00CC5523" w14:paraId="0B46672C" w14:textId="77777777" w:rsidTr="008760E8">
        <w:trPr>
          <w:gridAfter w:val="2"/>
          <w:wAfter w:w="40" w:type="dxa"/>
          <w:jc w:val="center"/>
        </w:trPr>
        <w:tc>
          <w:tcPr>
            <w:tcW w:w="224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5BB97A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62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8B62980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F62FE0B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6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3B8F797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26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9FF1E9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57DEC074" w14:textId="77777777" w:rsidTr="008760E8">
        <w:trPr>
          <w:gridAfter w:val="2"/>
          <w:wAfter w:w="40" w:type="dxa"/>
          <w:jc w:val="center"/>
        </w:trPr>
        <w:tc>
          <w:tcPr>
            <w:tcW w:w="2248" w:type="dxa"/>
            <w:gridSpan w:val="2"/>
            <w:tcBorders>
              <w:top w:val="single" w:sz="6" w:space="0" w:color="auto"/>
            </w:tcBorders>
            <w:hideMark/>
          </w:tcPr>
          <w:p w14:paraId="26F0B94F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62" w:type="dxa"/>
            <w:gridSpan w:val="2"/>
            <w:tcBorders>
              <w:top w:val="single" w:sz="6" w:space="0" w:color="auto"/>
            </w:tcBorders>
            <w:hideMark/>
          </w:tcPr>
          <w:p w14:paraId="7C01D99F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hideMark/>
          </w:tcPr>
          <w:p w14:paraId="6E06A55D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</w:tcBorders>
            <w:hideMark/>
          </w:tcPr>
          <w:p w14:paraId="1002E3B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269" w:type="dxa"/>
            <w:gridSpan w:val="2"/>
            <w:tcBorders>
              <w:top w:val="single" w:sz="6" w:space="0" w:color="auto"/>
            </w:tcBorders>
            <w:hideMark/>
          </w:tcPr>
          <w:p w14:paraId="59E5970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Describes updated policies.</w:t>
            </w:r>
          </w:p>
        </w:tc>
      </w:tr>
      <w:tr w:rsidR="00CC5523" w14:paraId="16010F20" w14:textId="77777777" w:rsidTr="008760E8">
        <w:trPr>
          <w:gridBefore w:val="1"/>
          <w:gridAfter w:val="1"/>
          <w:wBefore w:w="34" w:type="dxa"/>
          <w:wAfter w:w="9" w:type="dxa"/>
          <w:jc w:val="center"/>
        </w:trPr>
        <w:tc>
          <w:tcPr>
            <w:tcW w:w="2247" w:type="dxa"/>
            <w:gridSpan w:val="2"/>
          </w:tcPr>
          <w:p w14:paraId="1789F9BC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63" w:type="dxa"/>
            <w:gridSpan w:val="2"/>
          </w:tcPr>
          <w:p w14:paraId="233E61BD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8" w:type="dxa"/>
            <w:gridSpan w:val="2"/>
          </w:tcPr>
          <w:p w14:paraId="2B384B3B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58" w:type="dxa"/>
            <w:gridSpan w:val="2"/>
          </w:tcPr>
          <w:p w14:paraId="29AAD96C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270" w:type="dxa"/>
            <w:gridSpan w:val="2"/>
          </w:tcPr>
          <w:p w14:paraId="1A63C68C" w14:textId="67E4D812" w:rsidR="00CC5523" w:rsidDel="00392179" w:rsidRDefault="00CC5523" w:rsidP="006C3A05">
            <w:pPr>
              <w:pStyle w:val="TAL"/>
              <w:rPr>
                <w:del w:id="141" w:author="Nokia" w:date="2023-05-06T11:00:00Z"/>
              </w:rPr>
            </w:pPr>
            <w:r>
              <w:t>Temporary redirection, during Individual UE policy modification.</w:t>
            </w:r>
            <w:del w:id="142" w:author="Nokia" w:date="2023-05-06T11:00:00Z">
              <w:r w:rsidDel="006C3A05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514229D7" w14:textId="376A6830" w:rsidR="00392179" w:rsidRDefault="00392179" w:rsidP="006C3A05">
            <w:pPr>
              <w:pStyle w:val="TAL"/>
              <w:rPr>
                <w:ins w:id="143" w:author="Nokia" w:date="2023-05-25T15:16:00Z"/>
              </w:rPr>
            </w:pPr>
          </w:p>
          <w:p w14:paraId="082BDCF2" w14:textId="77777777" w:rsidR="0039211B" w:rsidRDefault="0039211B" w:rsidP="006C3A05">
            <w:pPr>
              <w:pStyle w:val="TAL"/>
              <w:rPr>
                <w:ins w:id="144" w:author="Nokia" w:date="2023-05-22T20:57:00Z"/>
              </w:rPr>
            </w:pPr>
          </w:p>
          <w:p w14:paraId="16057625" w14:textId="066EDBC6" w:rsidR="00392179" w:rsidRDefault="00CC5523" w:rsidP="006C3A05">
            <w:pPr>
              <w:pStyle w:val="TAL"/>
              <w:rPr>
                <w:ins w:id="145" w:author="Nokia" w:date="2023-05-25T12:5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65F1E004" w14:textId="77777777" w:rsidR="00E119A3" w:rsidRDefault="00E119A3" w:rsidP="006C3A05">
            <w:pPr>
              <w:pStyle w:val="TAL"/>
              <w:rPr>
                <w:ins w:id="146" w:author="Nokia" w:date="2023-05-22T20:57:00Z"/>
              </w:rPr>
            </w:pPr>
          </w:p>
          <w:p w14:paraId="00C4B930" w14:textId="7F7ED498" w:rsidR="00CC5523" w:rsidRDefault="002E7398" w:rsidP="006C3A05">
            <w:pPr>
              <w:pStyle w:val="TAL"/>
              <w:rPr>
                <w:noProof/>
              </w:rPr>
            </w:pPr>
            <w:ins w:id="147" w:author="Nokia" w:date="2023-05-06T11:33:00Z">
              <w:r>
                <w:rPr>
                  <w:lang w:eastAsia="zh-CN"/>
                </w:rPr>
                <w:t>(NOTE 3)</w:t>
              </w:r>
            </w:ins>
          </w:p>
        </w:tc>
      </w:tr>
      <w:tr w:rsidR="00CC5523" w14:paraId="21D6C880" w14:textId="77777777" w:rsidTr="008760E8">
        <w:trPr>
          <w:gridBefore w:val="1"/>
          <w:gridAfter w:val="1"/>
          <w:wBefore w:w="34" w:type="dxa"/>
          <w:wAfter w:w="9" w:type="dxa"/>
          <w:jc w:val="center"/>
        </w:trPr>
        <w:tc>
          <w:tcPr>
            <w:tcW w:w="2247" w:type="dxa"/>
            <w:gridSpan w:val="2"/>
          </w:tcPr>
          <w:p w14:paraId="41AE0A4E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63" w:type="dxa"/>
            <w:gridSpan w:val="2"/>
          </w:tcPr>
          <w:p w14:paraId="4CCE22D9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8" w:type="dxa"/>
            <w:gridSpan w:val="2"/>
          </w:tcPr>
          <w:p w14:paraId="1B1BAC29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58" w:type="dxa"/>
            <w:gridSpan w:val="2"/>
          </w:tcPr>
          <w:p w14:paraId="0FA865C2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270" w:type="dxa"/>
            <w:gridSpan w:val="2"/>
          </w:tcPr>
          <w:p w14:paraId="4A54742E" w14:textId="7B73FB59" w:rsidR="00CC5523" w:rsidDel="00392179" w:rsidRDefault="00CC5523" w:rsidP="006C3A05">
            <w:pPr>
              <w:pStyle w:val="TAL"/>
              <w:rPr>
                <w:del w:id="148" w:author="Nokia" w:date="2023-05-06T11:00:00Z"/>
              </w:rPr>
            </w:pPr>
            <w:r>
              <w:t>Permanent redirection, during Individual UE policy modification.</w:t>
            </w:r>
            <w:del w:id="149" w:author="Nokia" w:date="2023-05-25T15:16:00Z">
              <w:r w:rsidDel="0039211B">
                <w:delText xml:space="preserve"> </w:delText>
              </w:r>
            </w:del>
            <w:del w:id="150" w:author="Nokia" w:date="2023-05-06T11:00:00Z">
              <w:r w:rsidDel="006C3A05">
                <w:delText>The response shall include a Location header field containing an alternative URI of the resource located in an alternative PCF (service) instance.</w:delText>
              </w:r>
            </w:del>
          </w:p>
          <w:p w14:paraId="2B7E6D2F" w14:textId="19D6DF3C" w:rsidR="00392179" w:rsidRDefault="00392179" w:rsidP="006C3A05">
            <w:pPr>
              <w:pStyle w:val="TAL"/>
              <w:rPr>
                <w:ins w:id="151" w:author="Nokia" w:date="2023-05-25T15:16:00Z"/>
              </w:rPr>
            </w:pPr>
          </w:p>
          <w:p w14:paraId="633EB2C6" w14:textId="77777777" w:rsidR="0039211B" w:rsidRDefault="0039211B" w:rsidP="006C3A05">
            <w:pPr>
              <w:pStyle w:val="TAL"/>
              <w:rPr>
                <w:ins w:id="152" w:author="Nokia" w:date="2023-05-22T20:57:00Z"/>
              </w:rPr>
            </w:pPr>
          </w:p>
          <w:p w14:paraId="394820FC" w14:textId="7104C2A8" w:rsidR="00392179" w:rsidRDefault="00CC5523" w:rsidP="006C3A05">
            <w:pPr>
              <w:pStyle w:val="TAL"/>
              <w:rPr>
                <w:ins w:id="153" w:author="Nokia" w:date="2023-05-25T12:5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5EAC98EC" w14:textId="77777777" w:rsidR="00E119A3" w:rsidRDefault="00E119A3" w:rsidP="006C3A05">
            <w:pPr>
              <w:pStyle w:val="TAL"/>
              <w:rPr>
                <w:ins w:id="154" w:author="Nokia" w:date="2023-05-22T20:57:00Z"/>
              </w:rPr>
            </w:pPr>
          </w:p>
          <w:p w14:paraId="24F9E519" w14:textId="56DD869B" w:rsidR="00CC5523" w:rsidRDefault="002E7398" w:rsidP="006C3A05">
            <w:pPr>
              <w:pStyle w:val="TAL"/>
              <w:rPr>
                <w:noProof/>
              </w:rPr>
            </w:pPr>
            <w:ins w:id="155" w:author="Nokia" w:date="2023-05-06T11:33:00Z">
              <w:r>
                <w:rPr>
                  <w:lang w:eastAsia="zh-CN"/>
                </w:rPr>
                <w:t>(NOTE 3)</w:t>
              </w:r>
            </w:ins>
          </w:p>
        </w:tc>
      </w:tr>
      <w:tr w:rsidR="00CC5523" w14:paraId="52EE3D5C" w14:textId="77777777" w:rsidTr="008760E8">
        <w:trPr>
          <w:gridBefore w:val="1"/>
          <w:wBefore w:w="34" w:type="dxa"/>
          <w:jc w:val="center"/>
        </w:trPr>
        <w:tc>
          <w:tcPr>
            <w:tcW w:w="2247" w:type="dxa"/>
            <w:gridSpan w:val="2"/>
          </w:tcPr>
          <w:p w14:paraId="47D696DD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63" w:type="dxa"/>
            <w:gridSpan w:val="2"/>
          </w:tcPr>
          <w:p w14:paraId="0E667740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8" w:type="dxa"/>
            <w:gridSpan w:val="2"/>
          </w:tcPr>
          <w:p w14:paraId="0BF9995C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58" w:type="dxa"/>
            <w:gridSpan w:val="2"/>
          </w:tcPr>
          <w:p w14:paraId="017D205D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4279" w:type="dxa"/>
            <w:gridSpan w:val="3"/>
          </w:tcPr>
          <w:p w14:paraId="384F3D44" w14:textId="77777777" w:rsidR="00CC5523" w:rsidRDefault="00CC5523" w:rsidP="008760E8">
            <w:pPr>
              <w:pStyle w:val="TAL"/>
              <w:rPr>
                <w:noProof/>
              </w:rPr>
            </w:pPr>
            <w:r>
              <w:t>(NOTE 2)</w:t>
            </w:r>
          </w:p>
        </w:tc>
      </w:tr>
      <w:tr w:rsidR="00CC5523" w14:paraId="1AEA51BE" w14:textId="77777777" w:rsidTr="008760E8">
        <w:trPr>
          <w:gridBefore w:val="1"/>
          <w:wBefore w:w="34" w:type="dxa"/>
          <w:jc w:val="center"/>
        </w:trPr>
        <w:tc>
          <w:tcPr>
            <w:tcW w:w="2247" w:type="dxa"/>
            <w:gridSpan w:val="2"/>
          </w:tcPr>
          <w:p w14:paraId="18B4C7B1" w14:textId="77777777" w:rsidR="00CC5523" w:rsidRDefault="00CC5523" w:rsidP="008760E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63" w:type="dxa"/>
            <w:gridSpan w:val="2"/>
          </w:tcPr>
          <w:p w14:paraId="6A5D9FE6" w14:textId="77777777" w:rsidR="00CC5523" w:rsidRDefault="00CC5523" w:rsidP="00876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8" w:type="dxa"/>
            <w:gridSpan w:val="2"/>
          </w:tcPr>
          <w:p w14:paraId="24CC2927" w14:textId="77777777" w:rsidR="00CC5523" w:rsidRDefault="00CC5523" w:rsidP="00876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58" w:type="dxa"/>
            <w:gridSpan w:val="2"/>
          </w:tcPr>
          <w:p w14:paraId="4753748A" w14:textId="77777777" w:rsidR="00CC5523" w:rsidRDefault="00CC5523" w:rsidP="00876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4279" w:type="dxa"/>
            <w:gridSpan w:val="3"/>
          </w:tcPr>
          <w:p w14:paraId="67AAB4E3" w14:textId="77777777" w:rsidR="00CC5523" w:rsidRDefault="00CC5523" w:rsidP="008760E8">
            <w:pPr>
              <w:pStyle w:val="TAL"/>
            </w:pPr>
            <w:r>
              <w:t>(NOTE 2)</w:t>
            </w:r>
          </w:p>
        </w:tc>
      </w:tr>
      <w:tr w:rsidR="00CC5523" w14:paraId="564000E4" w14:textId="77777777" w:rsidTr="008760E8">
        <w:trPr>
          <w:gridAfter w:val="2"/>
          <w:wAfter w:w="40" w:type="dxa"/>
          <w:jc w:val="center"/>
        </w:trPr>
        <w:tc>
          <w:tcPr>
            <w:tcW w:w="9679" w:type="dxa"/>
            <w:gridSpan w:val="10"/>
          </w:tcPr>
          <w:p w14:paraId="2A4EA15E" w14:textId="77777777" w:rsidR="00CC5523" w:rsidRDefault="00CC5523" w:rsidP="008760E8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 5.2.7.1-1 of 3GPP TS 29.500 [5] also apply. </w:t>
            </w:r>
          </w:p>
          <w:p w14:paraId="4C60DDEB" w14:textId="77777777" w:rsidR="006C3A05" w:rsidRDefault="00CC5523" w:rsidP="006C3A05">
            <w:pPr>
              <w:pStyle w:val="TAN"/>
              <w:rPr>
                <w:ins w:id="156" w:author="Nokia" w:date="2023-05-06T11:00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5916798" w14:textId="6EF967F4" w:rsidR="00CC5523" w:rsidRDefault="006C3A05" w:rsidP="006C3A05">
            <w:pPr>
              <w:pStyle w:val="TAN"/>
              <w:rPr>
                <w:noProof/>
              </w:rPr>
            </w:pPr>
            <w:ins w:id="157" w:author="Nokia" w:date="2023-05-06T11:00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158" w:author="Nokia" w:date="2023-05-06T12:04:00Z">
              <w:r w:rsidR="008F5580">
                <w:t>/SEPP</w:t>
              </w:r>
            </w:ins>
            <w:ins w:id="159" w:author="Nokia" w:date="2023-05-06T11:00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706F2063" w14:textId="77777777" w:rsidR="00CC5523" w:rsidRDefault="00CC5523" w:rsidP="00CC5523"/>
    <w:p w14:paraId="723A75F1" w14:textId="77777777" w:rsidR="00CC5523" w:rsidRDefault="00CC5523" w:rsidP="00CC5523">
      <w:pPr>
        <w:pStyle w:val="TH"/>
      </w:pPr>
      <w:r>
        <w:t>Table 5.3.3.4.2.2-3: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1145195B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7CB81AE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53AD609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D3211B4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4DDF897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96764B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3AC0650F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2EA6026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4774C1A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AF410F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5FBE75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82C6" w14:textId="234E0E2C" w:rsidR="009A4764" w:rsidRDefault="009A4764" w:rsidP="009A4764">
            <w:pPr>
              <w:pStyle w:val="TAL"/>
              <w:rPr>
                <w:ins w:id="160" w:author="Nokia" w:date="2023-05-25T13:00:00Z"/>
              </w:rPr>
            </w:pPr>
            <w:ins w:id="161" w:author="Nokia" w:date="2023-05-06T11:53:00Z">
              <w:r>
                <w:t xml:space="preserve">Contains </w:t>
              </w:r>
            </w:ins>
            <w:del w:id="162" w:author="Nokia" w:date="2023-05-06T11:53:00Z">
              <w:r w:rsidR="00CC5523" w:rsidDel="009A4764">
                <w:delText>A</w:delText>
              </w:r>
            </w:del>
            <w:ins w:id="163" w:author="Nokia" w:date="2023-05-06T11:53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164" w:author="Nokia" w:date="2023-05-06T11:53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4826E47" w14:textId="77777777" w:rsidR="00E119A3" w:rsidRDefault="00E119A3" w:rsidP="009A4764">
            <w:pPr>
              <w:pStyle w:val="TAL"/>
              <w:rPr>
                <w:ins w:id="165" w:author="Nokia" w:date="2023-05-06T11:53:00Z"/>
              </w:rPr>
            </w:pPr>
          </w:p>
          <w:p w14:paraId="111A5876" w14:textId="2FD4457B" w:rsidR="00CC5523" w:rsidRDefault="009A4764" w:rsidP="009A4764">
            <w:pPr>
              <w:pStyle w:val="TAL"/>
            </w:pPr>
            <w:ins w:id="166" w:author="Nokia" w:date="2023-05-06T11:53:00Z">
              <w:r>
                <w:t>For the case where the request is redirected to the same target via a different SCP</w:t>
              </w:r>
            </w:ins>
            <w:ins w:id="167" w:author="Nokia" w:date="2023-05-06T12:04:00Z">
              <w:r w:rsidR="008F5580">
                <w:t>/SEPP</w:t>
              </w:r>
            </w:ins>
            <w:ins w:id="168" w:author="Nokia" w:date="2023-05-06T11:53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40C3AD5C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01F1C127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28B9A55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0AC8C51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68FDD4F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82A1064" w14:textId="6274C040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69" w:author="Nokia" w:date="2023-05-06T11:00:00Z">
              <w:r w:rsidDel="006C3A05">
                <w:rPr>
                  <w:lang w:eastAsia="fr-FR"/>
                </w:rPr>
                <w:delText>NF</w:delText>
              </w:r>
            </w:del>
            <w:ins w:id="170" w:author="Nokia" w:date="2023-05-06T11:00:00Z">
              <w:r w:rsidR="006C3A05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71" w:author="Nokia" w:date="2023-05-06T11:00:00Z">
              <w:r w:rsidR="006C3A05">
                <w:rPr>
                  <w:lang w:eastAsia="fr-FR"/>
                </w:rPr>
                <w:t>.</w:t>
              </w:r>
            </w:ins>
          </w:p>
        </w:tc>
      </w:tr>
    </w:tbl>
    <w:p w14:paraId="2DDE84E1" w14:textId="77777777" w:rsidR="00CC5523" w:rsidRDefault="00CC5523" w:rsidP="00CC5523"/>
    <w:p w14:paraId="4C9C7924" w14:textId="77777777" w:rsidR="00CC5523" w:rsidRDefault="00CC5523" w:rsidP="00CC5523">
      <w:pPr>
        <w:pStyle w:val="TH"/>
      </w:pPr>
      <w:r>
        <w:t>Table 5.3.3.4.2.2-4: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5A13D10F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9E025E8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1B083B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31775D6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6104146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A4EC8E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1B33C873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548259C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BD7A07E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A350546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181FE0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B2895D" w14:textId="4E0C7075" w:rsidR="009A4764" w:rsidRDefault="009A4764" w:rsidP="009A4764">
            <w:pPr>
              <w:pStyle w:val="TAL"/>
              <w:rPr>
                <w:ins w:id="172" w:author="Nokia" w:date="2023-05-25T13:00:00Z"/>
              </w:rPr>
            </w:pPr>
            <w:ins w:id="173" w:author="Nokia" w:date="2023-05-06T11:54:00Z">
              <w:r>
                <w:t xml:space="preserve">Contains </w:t>
              </w:r>
            </w:ins>
            <w:del w:id="174" w:author="Nokia" w:date="2023-05-06T11:54:00Z">
              <w:r w:rsidR="00CC5523" w:rsidDel="009A4764">
                <w:delText>A</w:delText>
              </w:r>
            </w:del>
            <w:ins w:id="175" w:author="Nokia" w:date="2023-05-06T11:54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176" w:author="Nokia" w:date="2023-05-06T11:54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4E43242D" w14:textId="77777777" w:rsidR="00E119A3" w:rsidRDefault="00E119A3" w:rsidP="009A4764">
            <w:pPr>
              <w:pStyle w:val="TAL"/>
              <w:rPr>
                <w:ins w:id="177" w:author="Nokia" w:date="2023-05-06T11:54:00Z"/>
              </w:rPr>
            </w:pPr>
          </w:p>
          <w:p w14:paraId="5B8BBF39" w14:textId="62CA51C8" w:rsidR="00CC5523" w:rsidRDefault="009A4764" w:rsidP="009A4764">
            <w:pPr>
              <w:pStyle w:val="TAL"/>
            </w:pPr>
            <w:ins w:id="178" w:author="Nokia" w:date="2023-05-06T11:54:00Z">
              <w:r>
                <w:t>For the case where the request is redirected to the same target via a different SCP</w:t>
              </w:r>
            </w:ins>
            <w:ins w:id="179" w:author="Nokia" w:date="2023-05-06T12:04:00Z">
              <w:r w:rsidR="008F5580">
                <w:t>/SEPP</w:t>
              </w:r>
            </w:ins>
            <w:ins w:id="180" w:author="Nokia" w:date="2023-05-06T11:54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66B85DC6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C9D95FB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48F8C7C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20D43C6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1EDA46C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4C9A47F" w14:textId="4C8D8F0C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81" w:author="Nokia" w:date="2023-05-06T11:24:00Z">
              <w:r w:rsidDel="002E7398">
                <w:rPr>
                  <w:lang w:eastAsia="fr-FR"/>
                </w:rPr>
                <w:delText>NF</w:delText>
              </w:r>
            </w:del>
            <w:ins w:id="182" w:author="Nokia" w:date="2023-05-06T11:24:00Z">
              <w:r w:rsidR="002E7398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83" w:author="Nokia" w:date="2023-05-06T11:24:00Z">
              <w:r w:rsidR="002E7398">
                <w:rPr>
                  <w:lang w:eastAsia="fr-FR"/>
                </w:rPr>
                <w:t>.</w:t>
              </w:r>
            </w:ins>
          </w:p>
        </w:tc>
      </w:tr>
    </w:tbl>
    <w:p w14:paraId="64787C35" w14:textId="77777777" w:rsidR="001E4B08" w:rsidRDefault="001E4B08" w:rsidP="001E4B08"/>
    <w:p w14:paraId="7D41D9F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0F63436" w14:textId="77777777" w:rsidR="00CC5523" w:rsidRDefault="00CC5523" w:rsidP="00CC5523">
      <w:pPr>
        <w:pStyle w:val="Heading4"/>
        <w:rPr>
          <w:noProof/>
        </w:rPr>
      </w:pPr>
      <w:bookmarkStart w:id="184" w:name="_Toc28013426"/>
      <w:bookmarkStart w:id="185" w:name="_Toc34222339"/>
      <w:bookmarkStart w:id="186" w:name="_Toc36040522"/>
      <w:bookmarkStart w:id="187" w:name="_Toc39134451"/>
      <w:bookmarkStart w:id="188" w:name="_Toc43283398"/>
      <w:bookmarkStart w:id="189" w:name="_Toc45134438"/>
      <w:bookmarkStart w:id="190" w:name="_Toc49930038"/>
      <w:bookmarkStart w:id="191" w:name="_Toc50024158"/>
      <w:bookmarkStart w:id="192" w:name="_Toc51763646"/>
      <w:bookmarkStart w:id="193" w:name="_Toc56594510"/>
      <w:bookmarkStart w:id="194" w:name="_Toc67493852"/>
      <w:bookmarkStart w:id="195" w:name="_Toc68169756"/>
      <w:bookmarkStart w:id="196" w:name="_Toc73459366"/>
      <w:bookmarkStart w:id="197" w:name="_Toc73459489"/>
      <w:bookmarkStart w:id="198" w:name="_Toc74743026"/>
      <w:bookmarkStart w:id="199" w:name="_Toc112918311"/>
      <w:bookmarkStart w:id="200" w:name="_Toc120652812"/>
      <w:bookmarkStart w:id="201" w:name="_Toc120703637"/>
      <w:r>
        <w:rPr>
          <w:noProof/>
        </w:rPr>
        <w:lastRenderedPageBreak/>
        <w:t>5.5.2.2</w:t>
      </w:r>
      <w:r>
        <w:rPr>
          <w:noProof/>
        </w:rPr>
        <w:tab/>
        <w:t>Operation Definition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203DBAC9" w14:textId="77777777" w:rsidR="00CC5523" w:rsidRDefault="00CC5523" w:rsidP="00CC5523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7B336936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CC5523" w14:paraId="79CC73C6" w14:textId="77777777" w:rsidTr="008760E8">
        <w:trPr>
          <w:jc w:val="center"/>
        </w:trPr>
        <w:tc>
          <w:tcPr>
            <w:tcW w:w="226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5845A8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7546C7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2906CC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F6BD6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312C2A71" w14:textId="77777777" w:rsidTr="008760E8">
        <w:trPr>
          <w:jc w:val="center"/>
        </w:trPr>
        <w:tc>
          <w:tcPr>
            <w:tcW w:w="2269" w:type="dxa"/>
            <w:tcBorders>
              <w:top w:val="single" w:sz="6" w:space="0" w:color="auto"/>
            </w:tcBorders>
          </w:tcPr>
          <w:p w14:paraId="338279F4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2F8D4568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9AC705C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6" w:space="0" w:color="auto"/>
            </w:tcBorders>
          </w:tcPr>
          <w:p w14:paraId="475F617F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0664FAB6" w14:textId="77777777" w:rsidR="00CC5523" w:rsidRDefault="00CC5523" w:rsidP="00CC5523">
      <w:pPr>
        <w:rPr>
          <w:noProof/>
        </w:rPr>
      </w:pPr>
    </w:p>
    <w:p w14:paraId="6AF2BA6F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0"/>
        <w:gridCol w:w="33"/>
        <w:gridCol w:w="327"/>
        <w:gridCol w:w="33"/>
        <w:gridCol w:w="1137"/>
        <w:gridCol w:w="33"/>
        <w:gridCol w:w="1497"/>
        <w:gridCol w:w="33"/>
        <w:gridCol w:w="4955"/>
        <w:gridCol w:w="33"/>
      </w:tblGrid>
      <w:tr w:rsidR="00CC5523" w14:paraId="3949AE4B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CE71581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830E655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7011715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FDF500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50EF13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F1F23FF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</w:tcBorders>
          </w:tcPr>
          <w:p w14:paraId="5AB033C2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UeRequestedValueRep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</w:tcPr>
          <w:p w14:paraId="34BE8261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0B9C821B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</w:tcPr>
          <w:p w14:paraId="0E38088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</w:tcBorders>
          </w:tcPr>
          <w:p w14:paraId="16AABCF1" w14:textId="77777777" w:rsidR="00CC5523" w:rsidRDefault="00CC5523" w:rsidP="008760E8">
            <w:pPr>
              <w:pStyle w:val="TAL"/>
              <w:rPr>
                <w:noProof/>
              </w:rPr>
            </w:pPr>
            <w:r>
              <w:t>The current applicable values corresponding to the policy control request trigger are reported.</w:t>
            </w:r>
          </w:p>
        </w:tc>
      </w:tr>
      <w:tr w:rsidR="00CC5523" w14:paraId="6C9F5C4B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58B4BB3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</w:tcPr>
          <w:p w14:paraId="287DFA34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gridSpan w:val="2"/>
          </w:tcPr>
          <w:p w14:paraId="03F46799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</w:tcPr>
          <w:p w14:paraId="52370FBA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gridSpan w:val="2"/>
          </w:tcPr>
          <w:p w14:paraId="256346C9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CC5523" w14:paraId="0E858634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38A489D4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1B48691A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43F4D12D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</w:tcPr>
          <w:p w14:paraId="2209972C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gridSpan w:val="2"/>
          </w:tcPr>
          <w:p w14:paraId="64F93512" w14:textId="7D0E9FDE" w:rsidR="00CC5523" w:rsidDel="00392179" w:rsidRDefault="002E7398" w:rsidP="002E7398">
            <w:pPr>
              <w:pStyle w:val="TAL"/>
              <w:rPr>
                <w:del w:id="202" w:author="Nokia" w:date="2023-05-06T11:25:00Z"/>
                <w:noProof/>
              </w:rPr>
            </w:pPr>
            <w:ins w:id="203" w:author="Nokia" w:date="2023-05-06T11:25:00Z">
              <w:r>
                <w:rPr>
                  <w:noProof/>
                </w:rPr>
                <w:t>Temporary redirection</w:t>
              </w:r>
            </w:ins>
            <w:ins w:id="204" w:author="Nokia" w:date="2023-05-22T15:11:00Z">
              <w:r w:rsidR="008B3DAD">
                <w:rPr>
                  <w:noProof/>
                </w:rPr>
                <w:t>, during UE policy notification</w:t>
              </w:r>
            </w:ins>
            <w:ins w:id="205" w:author="Nokia" w:date="2023-05-06T11:25:00Z">
              <w:r>
                <w:rPr>
                  <w:noProof/>
                </w:rPr>
                <w:t>.</w:t>
              </w:r>
            </w:ins>
            <w:del w:id="206" w:author="Nokia" w:date="2023-05-06T11:25:00Z">
              <w:r w:rsidR="00CC5523" w:rsidDel="002E7398">
                <w:rPr>
                  <w:noProof/>
                </w:rPr>
                <w:delText>The NF service consumer shall generate a Location header field containing a URI pointing to another NF service consumer to which the notification should be sent.</w:delText>
              </w:r>
            </w:del>
          </w:p>
          <w:p w14:paraId="35181065" w14:textId="32817317" w:rsidR="00392179" w:rsidRDefault="00392179" w:rsidP="002E7398">
            <w:pPr>
              <w:pStyle w:val="TAL"/>
              <w:rPr>
                <w:ins w:id="207" w:author="Nokia" w:date="2023-05-25T15:17:00Z"/>
                <w:noProof/>
              </w:rPr>
            </w:pPr>
          </w:p>
          <w:p w14:paraId="2B2914B2" w14:textId="77777777" w:rsidR="0039211B" w:rsidRDefault="0039211B" w:rsidP="002E7398">
            <w:pPr>
              <w:pStyle w:val="TAL"/>
              <w:rPr>
                <w:ins w:id="208" w:author="Nokia" w:date="2023-05-22T20:59:00Z"/>
                <w:noProof/>
              </w:rPr>
            </w:pPr>
          </w:p>
          <w:p w14:paraId="46050443" w14:textId="77009FA0" w:rsidR="00392179" w:rsidRDefault="00CC5523" w:rsidP="002E7398">
            <w:pPr>
              <w:pStyle w:val="TAL"/>
              <w:rPr>
                <w:ins w:id="209" w:author="Nokia" w:date="2023-05-25T13:00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6DF8AFC3" w14:textId="77777777" w:rsidR="00E119A3" w:rsidRDefault="00E119A3" w:rsidP="002E7398">
            <w:pPr>
              <w:pStyle w:val="TAL"/>
              <w:rPr>
                <w:ins w:id="210" w:author="Nokia" w:date="2023-05-22T20:59:00Z"/>
              </w:rPr>
            </w:pPr>
          </w:p>
          <w:p w14:paraId="4775D552" w14:textId="7E2014B4" w:rsidR="00CC5523" w:rsidRDefault="002E7398" w:rsidP="002E7398">
            <w:pPr>
              <w:pStyle w:val="TAL"/>
              <w:rPr>
                <w:noProof/>
              </w:rPr>
            </w:pPr>
            <w:ins w:id="211" w:author="Nokia" w:date="2023-05-06T11:32:00Z">
              <w:r>
                <w:rPr>
                  <w:lang w:eastAsia="zh-CN"/>
                </w:rPr>
                <w:t>(NOTE 3)</w:t>
              </w:r>
            </w:ins>
          </w:p>
        </w:tc>
      </w:tr>
      <w:tr w:rsidR="00CC5523" w14:paraId="03E73D34" w14:textId="77777777" w:rsidTr="008760E8">
        <w:trPr>
          <w:gridBefore w:val="1"/>
          <w:wBefore w:w="33" w:type="dxa"/>
          <w:jc w:val="center"/>
        </w:trPr>
        <w:tc>
          <w:tcPr>
            <w:tcW w:w="1643" w:type="dxa"/>
            <w:gridSpan w:val="2"/>
          </w:tcPr>
          <w:p w14:paraId="337A4372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747A3BFC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05C2F02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3B8407F7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gridSpan w:val="2"/>
          </w:tcPr>
          <w:p w14:paraId="533256F6" w14:textId="44572DFE" w:rsidR="00CC5523" w:rsidDel="00392179" w:rsidRDefault="00CC5523" w:rsidP="002E7398">
            <w:pPr>
              <w:pStyle w:val="TAL"/>
              <w:rPr>
                <w:del w:id="212" w:author="Nokia" w:date="2023-05-06T11:26:00Z"/>
              </w:rPr>
            </w:pPr>
            <w:r>
              <w:t>Permanent redirection, during UE policy notification.</w:t>
            </w:r>
            <w:del w:id="213" w:author="Nokia" w:date="2023-05-25T15:17:00Z">
              <w:r w:rsidDel="0039211B">
                <w:delText xml:space="preserve"> </w:delText>
              </w:r>
            </w:del>
            <w:del w:id="214" w:author="Nokia" w:date="2023-05-06T11:26:00Z">
              <w:r w:rsidDel="002E7398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5F8C35B3" w14:textId="453303C4" w:rsidR="00392179" w:rsidRDefault="00392179" w:rsidP="002E7398">
            <w:pPr>
              <w:pStyle w:val="TAL"/>
              <w:rPr>
                <w:ins w:id="215" w:author="Nokia" w:date="2023-05-25T15:17:00Z"/>
              </w:rPr>
            </w:pPr>
          </w:p>
          <w:p w14:paraId="512458A8" w14:textId="77777777" w:rsidR="0039211B" w:rsidRDefault="0039211B" w:rsidP="002E7398">
            <w:pPr>
              <w:pStyle w:val="TAL"/>
              <w:rPr>
                <w:ins w:id="216" w:author="Nokia" w:date="2023-05-22T20:59:00Z"/>
              </w:rPr>
            </w:pPr>
          </w:p>
          <w:p w14:paraId="5B8F3B09" w14:textId="065B9D99" w:rsidR="00392179" w:rsidRDefault="00CC5523" w:rsidP="002E7398">
            <w:pPr>
              <w:pStyle w:val="TAL"/>
              <w:rPr>
                <w:ins w:id="217" w:author="Nokia" w:date="2023-05-25T13:01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3B9A318" w14:textId="77777777" w:rsidR="00E119A3" w:rsidRDefault="00E119A3" w:rsidP="002E7398">
            <w:pPr>
              <w:pStyle w:val="TAL"/>
              <w:rPr>
                <w:ins w:id="218" w:author="Nokia" w:date="2023-05-22T20:59:00Z"/>
              </w:rPr>
            </w:pPr>
          </w:p>
          <w:p w14:paraId="4D3EF91A" w14:textId="2F88AF90" w:rsidR="00CC5523" w:rsidRDefault="002E7398" w:rsidP="002E7398">
            <w:pPr>
              <w:pStyle w:val="TAL"/>
              <w:rPr>
                <w:noProof/>
              </w:rPr>
            </w:pPr>
            <w:ins w:id="219" w:author="Nokia" w:date="2023-05-06T11:32:00Z">
              <w:r>
                <w:rPr>
                  <w:lang w:eastAsia="zh-CN"/>
                </w:rPr>
                <w:t>(NOTE 3)</w:t>
              </w:r>
            </w:ins>
          </w:p>
        </w:tc>
      </w:tr>
      <w:tr w:rsidR="00CC5523" w14:paraId="3ED64030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5923B6CD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gridSpan w:val="2"/>
          </w:tcPr>
          <w:p w14:paraId="4A28B82E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172E9128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</w:tcPr>
          <w:p w14:paraId="70837A34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gridSpan w:val="2"/>
          </w:tcPr>
          <w:p w14:paraId="7EF41273" w14:textId="0146B4C9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  <w:p w14:paraId="7474C5D4" w14:textId="692CDBC0" w:rsidR="00CC5523" w:rsidRDefault="00CC5523" w:rsidP="008760E8">
            <w:pPr>
              <w:pStyle w:val="TAL"/>
              <w:rPr>
                <w:noProof/>
              </w:rPr>
            </w:pPr>
            <w:r>
              <w:t>Applicable if the feature "</w:t>
            </w:r>
            <w:proofErr w:type="spellStart"/>
            <w:r>
              <w:rPr>
                <w:rFonts w:hint="eastAsia"/>
                <w:lang w:eastAsia="zh-CN"/>
              </w:rPr>
              <w:t>ErrorResponse</w:t>
            </w:r>
            <w:proofErr w:type="spellEnd"/>
            <w:r>
              <w:t>" is supported.</w:t>
            </w:r>
          </w:p>
        </w:tc>
      </w:tr>
      <w:tr w:rsidR="00CC5523" w14:paraId="4E788936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3C695A1D" w14:textId="77777777" w:rsidR="00CC5523" w:rsidRDefault="00CC5523" w:rsidP="008760E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0" w:type="dxa"/>
            <w:gridSpan w:val="2"/>
          </w:tcPr>
          <w:p w14:paraId="30B2DADC" w14:textId="77777777" w:rsidR="00CC5523" w:rsidRDefault="00CC5523" w:rsidP="008760E8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882F8F8" w14:textId="77777777" w:rsidR="00CC5523" w:rsidRDefault="00CC5523" w:rsidP="008760E8">
            <w:pPr>
              <w:pStyle w:val="TAC"/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33963423" w14:textId="77777777" w:rsidR="00CC5523" w:rsidRDefault="00CC5523" w:rsidP="008760E8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gridSpan w:val="2"/>
          </w:tcPr>
          <w:p w14:paraId="245AE7BA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CC5523" w14:paraId="604FC00C" w14:textId="77777777" w:rsidTr="008760E8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0134B0C4" w14:textId="77777777" w:rsidR="00CC5523" w:rsidRDefault="00CC5523" w:rsidP="008760E8">
            <w:pPr>
              <w:pStyle w:val="TAN"/>
              <w:rPr>
                <w:noProof/>
              </w:rPr>
            </w:pPr>
            <w:bookmarkStart w:id="220" w:name="_Hlk526273120"/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  <w:r>
              <w:rPr>
                <w:noProof/>
              </w:rPr>
              <w:t xml:space="preserve"> </w:t>
            </w:r>
          </w:p>
          <w:p w14:paraId="0F3D9940" w14:textId="77777777" w:rsidR="002E7398" w:rsidRDefault="00CC5523" w:rsidP="002E7398">
            <w:pPr>
              <w:pStyle w:val="TAN"/>
              <w:rPr>
                <w:ins w:id="221" w:author="Nokia" w:date="2023-05-06T11:26:00Z"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>Failure cases are described in clause 5.7.</w:t>
            </w:r>
          </w:p>
          <w:p w14:paraId="5D6E0201" w14:textId="1E368827" w:rsidR="00CC5523" w:rsidRDefault="002E7398" w:rsidP="002E7398">
            <w:pPr>
              <w:pStyle w:val="TAN"/>
              <w:rPr>
                <w:noProof/>
              </w:rPr>
            </w:pPr>
            <w:ins w:id="222" w:author="Nokia" w:date="2023-05-06T11:26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223" w:author="Nokia" w:date="2023-05-06T12:04:00Z">
              <w:r w:rsidR="008F5580">
                <w:t>/SEPP</w:t>
              </w:r>
            </w:ins>
            <w:ins w:id="224" w:author="Nokia" w:date="2023-05-06T11:26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  <w:bookmarkEnd w:id="220"/>
    </w:tbl>
    <w:p w14:paraId="6E876FF0" w14:textId="77777777" w:rsidR="00CC5523" w:rsidRDefault="00CC5523" w:rsidP="00CC5523"/>
    <w:p w14:paraId="5CDE3363" w14:textId="77777777" w:rsidR="00CC5523" w:rsidRDefault="00CC5523" w:rsidP="00CC5523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160B1C99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6637B4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73CCF5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8AA14D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D5B000E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1E074E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4983F8EE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354C437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5F85962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389D18E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938FCF8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494845" w14:textId="1D2FC53D" w:rsidR="009A4764" w:rsidRDefault="009A4764" w:rsidP="008760E8">
            <w:pPr>
              <w:pStyle w:val="TAL"/>
              <w:rPr>
                <w:ins w:id="225" w:author="Nokia" w:date="2023-05-22T20:59:00Z"/>
              </w:rPr>
            </w:pPr>
            <w:ins w:id="226" w:author="Nokia" w:date="2023-05-06T11:54:00Z">
              <w:r>
                <w:t xml:space="preserve">Contains </w:t>
              </w:r>
            </w:ins>
            <w:del w:id="227" w:author="Nokia" w:date="2023-05-06T11:54:00Z">
              <w:r w:rsidR="00CC5523" w:rsidDel="009A4764">
                <w:delText>A</w:delText>
              </w:r>
            </w:del>
            <w:ins w:id="228" w:author="Nokia" w:date="2023-05-06T11:54:00Z">
              <w:r>
                <w:t>a</w:t>
              </w:r>
            </w:ins>
            <w:r w:rsidR="00CC5523">
              <w:t xml:space="preserve">n alternative URI </w:t>
            </w:r>
            <w:ins w:id="229" w:author="Nokia" w:date="2023-05-06T11:55:00Z">
              <w:r>
                <w:t>of the resource located in</w:t>
              </w:r>
            </w:ins>
            <w:ins w:id="230" w:author="Nokia" w:date="2023-05-06T11:56:00Z">
              <w:r>
                <w:t xml:space="preserve"> </w:t>
              </w:r>
            </w:ins>
            <w:ins w:id="231" w:author="Nokia" w:date="2023-05-06T11:55:00Z">
              <w:r>
                <w:t xml:space="preserve"> </w:t>
              </w:r>
            </w:ins>
            <w:del w:id="232" w:author="Nokia" w:date="2023-05-06T11:55:00Z">
              <w:r w:rsidR="00CC5523" w:rsidDel="009A4764">
                <w:delText>representing the end point of</w:delText>
              </w:r>
            </w:del>
            <w:r w:rsidR="00CC5523">
              <w:t xml:space="preserve"> an alternative </w:t>
            </w:r>
            <w:r w:rsidR="00CC5523">
              <w:rPr>
                <w:noProof/>
              </w:rPr>
              <w:t>NF service consumer</w:t>
            </w:r>
            <w:r w:rsidR="00CC5523">
              <w:t xml:space="preserve"> (service) instance towards which the notification should be redirected.</w:t>
            </w:r>
            <w:ins w:id="233" w:author="Nokia" w:date="2023-05-06T11:56:00Z">
              <w:r>
                <w:t xml:space="preserve"> </w:t>
              </w:r>
            </w:ins>
          </w:p>
          <w:p w14:paraId="4CAE6C15" w14:textId="77777777" w:rsidR="00392179" w:rsidRDefault="00392179" w:rsidP="008760E8">
            <w:pPr>
              <w:pStyle w:val="TAL"/>
              <w:rPr>
                <w:ins w:id="234" w:author="Nokia" w:date="2023-05-06T11:56:00Z"/>
              </w:rPr>
            </w:pPr>
          </w:p>
          <w:p w14:paraId="3A4D7B67" w14:textId="17D6C4DB" w:rsidR="00CC5523" w:rsidRDefault="009A4764" w:rsidP="008760E8">
            <w:pPr>
              <w:pStyle w:val="TAL"/>
            </w:pPr>
            <w:ins w:id="235" w:author="Nokia" w:date="2023-05-06T11:56:00Z">
              <w:r>
                <w:t>For the case where the request is redirected to the same target via a different SCP</w:t>
              </w:r>
            </w:ins>
            <w:ins w:id="236" w:author="Nokia" w:date="2023-05-06T12:04:00Z">
              <w:r w:rsidR="008F5580">
                <w:t>/SEPP</w:t>
              </w:r>
            </w:ins>
            <w:ins w:id="237" w:author="Nokia" w:date="2023-05-06T11:56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C5523" w14:paraId="7970A814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6F1AC7B" w14:textId="77777777" w:rsidR="00CC5523" w:rsidRDefault="00CC5523" w:rsidP="008760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6072EBB5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3C976B7" w14:textId="77777777" w:rsidR="00CC5523" w:rsidRDefault="00CC5523" w:rsidP="008760E8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52DC1CE7" w14:textId="77777777" w:rsidR="00CC5523" w:rsidRDefault="00CC5523" w:rsidP="008760E8">
            <w:pPr>
              <w:pStyle w:val="TAL"/>
            </w:pPr>
            <w: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14D9C43" w14:textId="77777777" w:rsidR="00CC5523" w:rsidRDefault="00CC5523" w:rsidP="008760E8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71ECFD20" w14:textId="77777777" w:rsidR="00CC5523" w:rsidRDefault="00CC5523" w:rsidP="00CC5523">
      <w:pPr>
        <w:rPr>
          <w:noProof/>
        </w:rPr>
      </w:pPr>
    </w:p>
    <w:p w14:paraId="2BB7AA30" w14:textId="77777777" w:rsidR="00CC5523" w:rsidRDefault="00CC5523" w:rsidP="00CC5523">
      <w:pPr>
        <w:pStyle w:val="TH"/>
      </w:pPr>
      <w:r>
        <w:lastRenderedPageBreak/>
        <w:t>Table 5.5.2.2-4: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18B79E00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08CD21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B22EBA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B750D7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5A51594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39C7EC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21DFF123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73523BD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CA8FD47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A094AAE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82F6C4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CDF283" w14:textId="516E5C06" w:rsidR="00CC5523" w:rsidRDefault="009A4764" w:rsidP="008760E8">
            <w:pPr>
              <w:pStyle w:val="TAL"/>
              <w:rPr>
                <w:ins w:id="238" w:author="Nokia" w:date="2023-05-22T20:59:00Z"/>
              </w:rPr>
            </w:pPr>
            <w:ins w:id="239" w:author="Nokia" w:date="2023-05-06T11:57:00Z">
              <w:r>
                <w:t xml:space="preserve">Contains </w:t>
              </w:r>
            </w:ins>
            <w:del w:id="240" w:author="Nokia" w:date="2023-05-06T11:57:00Z">
              <w:r w:rsidR="00CC5523" w:rsidDel="009A4764">
                <w:delText>A</w:delText>
              </w:r>
            </w:del>
            <w:ins w:id="241" w:author="Nokia" w:date="2023-05-06T11:57:00Z">
              <w:r>
                <w:t>a</w:t>
              </w:r>
            </w:ins>
            <w:r w:rsidR="00CC5523">
              <w:t xml:space="preserve">n alternative URI </w:t>
            </w:r>
            <w:ins w:id="242" w:author="Nokia" w:date="2023-05-06T11:57:00Z">
              <w:r>
                <w:t>of the resource located in</w:t>
              </w:r>
            </w:ins>
            <w:del w:id="243" w:author="Nokia" w:date="2023-05-06T11:57:00Z">
              <w:r w:rsidR="00CC5523" w:rsidDel="009A4764">
                <w:delText>representing the end point of</w:delText>
              </w:r>
            </w:del>
            <w:r w:rsidR="00CC5523">
              <w:t xml:space="preserve"> an alternative NF consumer (service) instance towards which the notification should be redirected.</w:t>
            </w:r>
          </w:p>
          <w:p w14:paraId="11CD3D2E" w14:textId="77777777" w:rsidR="00392179" w:rsidRDefault="00392179" w:rsidP="008760E8">
            <w:pPr>
              <w:pStyle w:val="TAL"/>
              <w:rPr>
                <w:ins w:id="244" w:author="Nokia" w:date="2023-05-06T11:58:00Z"/>
              </w:rPr>
            </w:pPr>
          </w:p>
          <w:p w14:paraId="184172DB" w14:textId="38DAA299" w:rsidR="009A4764" w:rsidRDefault="009A4764" w:rsidP="008760E8">
            <w:pPr>
              <w:pStyle w:val="TAL"/>
            </w:pPr>
            <w:ins w:id="245" w:author="Nokia" w:date="2023-05-06T11:58:00Z">
              <w:r>
                <w:t>For the case where the request is redirected to the same target via a different SCP</w:t>
              </w:r>
            </w:ins>
            <w:ins w:id="246" w:author="Nokia" w:date="2023-05-06T12:04:00Z">
              <w:r w:rsidR="008F5580">
                <w:t>/SEPP</w:t>
              </w:r>
            </w:ins>
            <w:ins w:id="247" w:author="Nokia" w:date="2023-05-06T11:58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C5523" w14:paraId="71089DA4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73285D3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844B107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E4832AB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CCB978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2F3E0EC" w14:textId="4D59E6D1" w:rsidR="00CC5523" w:rsidRDefault="00CC5523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248" w:author="Nokia" w:date="2023-05-06T11:27:00Z">
              <w:r w:rsidR="002E7398">
                <w:rPr>
                  <w:lang w:eastAsia="fr-FR"/>
                </w:rPr>
                <w:t>.</w:t>
              </w:r>
            </w:ins>
          </w:p>
        </w:tc>
      </w:tr>
    </w:tbl>
    <w:p w14:paraId="6252C079" w14:textId="77777777" w:rsidR="001E4B08" w:rsidRDefault="001E4B08" w:rsidP="001E4B08"/>
    <w:p w14:paraId="1BAEDE91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07B5123" w14:textId="77777777" w:rsidR="00CC5523" w:rsidRDefault="00CC5523" w:rsidP="00CC5523">
      <w:pPr>
        <w:pStyle w:val="Heading4"/>
        <w:rPr>
          <w:noProof/>
        </w:rPr>
      </w:pPr>
      <w:bookmarkStart w:id="249" w:name="_Toc28013429"/>
      <w:bookmarkStart w:id="250" w:name="_Toc34222342"/>
      <w:bookmarkStart w:id="251" w:name="_Toc36040525"/>
      <w:bookmarkStart w:id="252" w:name="_Toc39134454"/>
      <w:bookmarkStart w:id="253" w:name="_Toc43283401"/>
      <w:bookmarkStart w:id="254" w:name="_Toc45134441"/>
      <w:bookmarkStart w:id="255" w:name="_Toc49930041"/>
      <w:bookmarkStart w:id="256" w:name="_Toc50024161"/>
      <w:bookmarkStart w:id="257" w:name="_Toc51763649"/>
      <w:bookmarkStart w:id="258" w:name="_Toc56594513"/>
      <w:bookmarkStart w:id="259" w:name="_Toc67493855"/>
      <w:bookmarkStart w:id="260" w:name="_Toc68169759"/>
      <w:bookmarkStart w:id="261" w:name="_Toc73459369"/>
      <w:bookmarkStart w:id="262" w:name="_Toc73459492"/>
      <w:bookmarkStart w:id="263" w:name="_Toc74743029"/>
      <w:bookmarkStart w:id="264" w:name="_Toc112918314"/>
      <w:bookmarkStart w:id="265" w:name="_Toc120652815"/>
      <w:bookmarkStart w:id="266" w:name="_Toc120703640"/>
      <w:r>
        <w:rPr>
          <w:noProof/>
        </w:rPr>
        <w:t>5.5.3.2</w:t>
      </w:r>
      <w:r>
        <w:rPr>
          <w:noProof/>
        </w:rPr>
        <w:tab/>
        <w:t>Operation Definition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35E467A9" w14:textId="77777777" w:rsidR="00CC5523" w:rsidRDefault="00CC5523" w:rsidP="00CC5523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16697DDD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CC5523" w14:paraId="5115F57C" w14:textId="77777777" w:rsidTr="008760E8">
        <w:trPr>
          <w:jc w:val="center"/>
        </w:trPr>
        <w:tc>
          <w:tcPr>
            <w:tcW w:w="217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0E34F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13C679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B1CD67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2199C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A794D49" w14:textId="77777777" w:rsidTr="008760E8">
        <w:trPr>
          <w:jc w:val="center"/>
        </w:trPr>
        <w:tc>
          <w:tcPr>
            <w:tcW w:w="2179" w:type="dxa"/>
            <w:tcBorders>
              <w:top w:val="single" w:sz="6" w:space="0" w:color="auto"/>
            </w:tcBorders>
          </w:tcPr>
          <w:p w14:paraId="52776FBC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4B066965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0062953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6" w:space="0" w:color="auto"/>
            </w:tcBorders>
          </w:tcPr>
          <w:p w14:paraId="176C22A2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0A96B859" w14:textId="77777777" w:rsidR="00CC5523" w:rsidRDefault="00CC5523" w:rsidP="00CC5523">
      <w:pPr>
        <w:rPr>
          <w:noProof/>
        </w:rPr>
      </w:pPr>
    </w:p>
    <w:p w14:paraId="532AE51B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564"/>
        <w:gridCol w:w="33"/>
        <w:gridCol w:w="403"/>
        <w:gridCol w:w="33"/>
        <w:gridCol w:w="1224"/>
        <w:gridCol w:w="33"/>
        <w:gridCol w:w="1470"/>
        <w:gridCol w:w="33"/>
        <w:gridCol w:w="4865"/>
        <w:gridCol w:w="33"/>
      </w:tblGrid>
      <w:tr w:rsidR="00CC5523" w14:paraId="0E974C69" w14:textId="77777777" w:rsidTr="008760E8">
        <w:trPr>
          <w:gridAfter w:val="1"/>
          <w:wAfter w:w="33" w:type="dxa"/>
          <w:jc w:val="center"/>
        </w:trPr>
        <w:tc>
          <w:tcPr>
            <w:tcW w:w="159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FA40E2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3C0DE97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9282590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435F5E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5288586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A3E66CD" w14:textId="77777777" w:rsidTr="008760E8">
        <w:trPr>
          <w:gridAfter w:val="1"/>
          <w:wAfter w:w="33" w:type="dxa"/>
          <w:jc w:val="center"/>
        </w:trPr>
        <w:tc>
          <w:tcPr>
            <w:tcW w:w="1597" w:type="dxa"/>
            <w:gridSpan w:val="2"/>
            <w:tcBorders>
              <w:top w:val="single" w:sz="6" w:space="0" w:color="auto"/>
            </w:tcBorders>
          </w:tcPr>
          <w:p w14:paraId="5D5B0CBE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gridSpan w:val="2"/>
            <w:tcBorders>
              <w:top w:val="single" w:sz="6" w:space="0" w:color="auto"/>
            </w:tcBorders>
          </w:tcPr>
          <w:p w14:paraId="0904C27F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</w:tcBorders>
          </w:tcPr>
          <w:p w14:paraId="16A64414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gridSpan w:val="2"/>
            <w:tcBorders>
              <w:top w:val="single" w:sz="6" w:space="0" w:color="auto"/>
            </w:tcBorders>
          </w:tcPr>
          <w:p w14:paraId="038E60C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gridSpan w:val="2"/>
            <w:tcBorders>
              <w:top w:val="single" w:sz="6" w:space="0" w:color="auto"/>
            </w:tcBorders>
          </w:tcPr>
          <w:p w14:paraId="0822630C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CC5523" w14:paraId="09A1697F" w14:textId="77777777" w:rsidTr="008760E8">
        <w:trPr>
          <w:gridAfter w:val="1"/>
          <w:wAfter w:w="33" w:type="dxa"/>
          <w:jc w:val="center"/>
        </w:trPr>
        <w:tc>
          <w:tcPr>
            <w:tcW w:w="1597" w:type="dxa"/>
            <w:gridSpan w:val="2"/>
          </w:tcPr>
          <w:p w14:paraId="36FA9D17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4769544C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gridSpan w:val="2"/>
          </w:tcPr>
          <w:p w14:paraId="2ED3B264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gridSpan w:val="2"/>
          </w:tcPr>
          <w:p w14:paraId="0A6F6473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gridSpan w:val="2"/>
          </w:tcPr>
          <w:p w14:paraId="6E6D3324" w14:textId="269187C5" w:rsidR="00CC5523" w:rsidDel="00392179" w:rsidRDefault="00CC5523" w:rsidP="002E7398">
            <w:pPr>
              <w:pStyle w:val="TAL"/>
              <w:rPr>
                <w:del w:id="267" w:author="Nokia" w:date="2023-05-06T11:27:00Z"/>
                <w:noProof/>
              </w:rPr>
            </w:pPr>
            <w:r>
              <w:t>Temporary redirection, during UE policy notification.</w:t>
            </w:r>
            <w:del w:id="268" w:author="Nokia" w:date="2023-05-06T11:27:00Z">
              <w:r w:rsidDel="002E7398">
                <w:delText xml:space="preserve"> The response shall include a Location header field containing an alternative URI representing the end point of an alternative NF consumer (service) instance where the notification should be sent</w:delText>
              </w:r>
              <w:r w:rsidDel="002E7398">
                <w:rPr>
                  <w:lang w:eastAsia="zh-CN"/>
                </w:rPr>
                <w:delText xml:space="preserve"> as defined in clause</w:delText>
              </w:r>
              <w:r w:rsidDel="002E7398">
                <w:rPr>
                  <w:lang w:val="en-US" w:eastAsia="zh-CN"/>
                </w:rPr>
                <w:delText> 6.5.3.2 of 3GPP TS 29.500 [5]</w:delText>
              </w:r>
              <w:r w:rsidDel="002E7398">
                <w:delText>.</w:delText>
              </w:r>
              <w:r w:rsidDel="002E7398">
                <w:rPr>
                  <w:noProof/>
                </w:rPr>
                <w:delText xml:space="preserve"> </w:delText>
              </w:r>
            </w:del>
          </w:p>
          <w:p w14:paraId="381256C6" w14:textId="7612C6BB" w:rsidR="00392179" w:rsidRDefault="00392179" w:rsidP="002E7398">
            <w:pPr>
              <w:pStyle w:val="TAL"/>
              <w:rPr>
                <w:ins w:id="269" w:author="Nokia" w:date="2023-05-25T15:18:00Z"/>
                <w:noProof/>
              </w:rPr>
            </w:pPr>
          </w:p>
          <w:p w14:paraId="495EF5A2" w14:textId="77777777" w:rsidR="0039211B" w:rsidRDefault="0039211B" w:rsidP="002E7398">
            <w:pPr>
              <w:pStyle w:val="TAL"/>
              <w:rPr>
                <w:ins w:id="270" w:author="Nokia" w:date="2023-05-22T21:00:00Z"/>
                <w:noProof/>
              </w:rPr>
            </w:pPr>
          </w:p>
          <w:p w14:paraId="1F8005C7" w14:textId="3DDFA9D6" w:rsidR="00392179" w:rsidRDefault="00CC5523" w:rsidP="002E7398">
            <w:pPr>
              <w:pStyle w:val="TAL"/>
              <w:rPr>
                <w:ins w:id="271" w:author="Nokia" w:date="2023-05-25T13:01:00Z"/>
              </w:rPr>
            </w:pPr>
            <w:r>
              <w:rPr>
                <w:noProof/>
              </w:rPr>
              <w:t>Applicable if the</w:t>
            </w:r>
            <w:r>
              <w:t xml:space="preserve">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48834830" w14:textId="77777777" w:rsidR="00E119A3" w:rsidRDefault="00E119A3" w:rsidP="002E7398">
            <w:pPr>
              <w:pStyle w:val="TAL"/>
              <w:rPr>
                <w:ins w:id="272" w:author="Nokia" w:date="2023-05-22T21:00:00Z"/>
              </w:rPr>
            </w:pPr>
          </w:p>
          <w:p w14:paraId="6E4FE216" w14:textId="3E7C421C" w:rsidR="00CC5523" w:rsidRDefault="002E7398" w:rsidP="002E7398">
            <w:pPr>
              <w:pStyle w:val="TAL"/>
              <w:rPr>
                <w:noProof/>
              </w:rPr>
            </w:pPr>
            <w:ins w:id="273" w:author="Nokia" w:date="2023-05-06T11:30:00Z">
              <w:r>
                <w:rPr>
                  <w:lang w:eastAsia="zh-CN"/>
                </w:rPr>
                <w:t>(NOTE </w:t>
              </w:r>
            </w:ins>
            <w:ins w:id="274" w:author="Nokia" w:date="2023-05-24T12:01:00Z">
              <w:r w:rsidR="006B5EA9">
                <w:rPr>
                  <w:lang w:eastAsia="zh-CN"/>
                </w:rPr>
                <w:t>2</w:t>
              </w:r>
            </w:ins>
            <w:ins w:id="275" w:author="Nokia" w:date="2023-05-06T11:30:00Z">
              <w:r>
                <w:rPr>
                  <w:lang w:eastAsia="zh-CN"/>
                </w:rPr>
                <w:t>)</w:t>
              </w:r>
            </w:ins>
          </w:p>
        </w:tc>
      </w:tr>
      <w:tr w:rsidR="00CC5523" w14:paraId="6F7D766D" w14:textId="77777777" w:rsidTr="008760E8">
        <w:trPr>
          <w:gridBefore w:val="1"/>
          <w:wBefore w:w="33" w:type="dxa"/>
          <w:jc w:val="center"/>
        </w:trPr>
        <w:tc>
          <w:tcPr>
            <w:tcW w:w="1597" w:type="dxa"/>
            <w:gridSpan w:val="2"/>
          </w:tcPr>
          <w:p w14:paraId="1058D839" w14:textId="77777777" w:rsidR="00CC5523" w:rsidRDefault="00CC5523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3B6BC731" w14:textId="77777777" w:rsidR="00CC5523" w:rsidRDefault="00CC5523" w:rsidP="008760E8">
            <w:pPr>
              <w:pStyle w:val="TAC"/>
            </w:pPr>
            <w:r>
              <w:t>O</w:t>
            </w:r>
          </w:p>
        </w:tc>
        <w:tc>
          <w:tcPr>
            <w:tcW w:w="1257" w:type="dxa"/>
            <w:gridSpan w:val="2"/>
          </w:tcPr>
          <w:p w14:paraId="30C57D64" w14:textId="77777777" w:rsidR="00CC5523" w:rsidRDefault="00CC5523" w:rsidP="008760E8">
            <w:pPr>
              <w:pStyle w:val="TAC"/>
            </w:pPr>
            <w:r>
              <w:t>0..1</w:t>
            </w:r>
          </w:p>
        </w:tc>
        <w:tc>
          <w:tcPr>
            <w:tcW w:w="1503" w:type="dxa"/>
            <w:gridSpan w:val="2"/>
          </w:tcPr>
          <w:p w14:paraId="23682FF5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  <w:gridSpan w:val="2"/>
          </w:tcPr>
          <w:p w14:paraId="6F04A08B" w14:textId="3F1EB995" w:rsidR="00CC5523" w:rsidDel="00392179" w:rsidRDefault="00CC5523" w:rsidP="002E7398">
            <w:pPr>
              <w:pStyle w:val="TAL"/>
              <w:rPr>
                <w:del w:id="276" w:author="Nokia" w:date="2023-05-06T11:27:00Z"/>
              </w:rPr>
            </w:pPr>
            <w:r>
              <w:t>Permanent redirection, during UE policy notification.</w:t>
            </w:r>
            <w:del w:id="277" w:author="Nokia" w:date="2023-05-25T15:19:00Z">
              <w:r w:rsidDel="0039211B">
                <w:delText xml:space="preserve"> </w:delText>
              </w:r>
            </w:del>
            <w:del w:id="278" w:author="Nokia" w:date="2023-05-06T11:27:00Z">
              <w:r w:rsidDel="002E7398">
                <w:delText xml:space="preserve">The response shall include a Location header field containing an alternative URI representing the end point of an alternative NF consumer (service) instance where the notification should be sent </w:delText>
              </w:r>
              <w:r w:rsidDel="002E7398">
                <w:rPr>
                  <w:lang w:eastAsia="zh-CN"/>
                </w:rPr>
                <w:delText>as defined in clause</w:delText>
              </w:r>
              <w:r w:rsidDel="002E7398">
                <w:rPr>
                  <w:lang w:val="en-US" w:eastAsia="zh-CN"/>
                </w:rPr>
                <w:delText> 6.5.3.2 of 3GPP TS 29.500 [5]</w:delText>
              </w:r>
              <w:r w:rsidDel="002E7398">
                <w:delText>.</w:delText>
              </w:r>
            </w:del>
          </w:p>
          <w:p w14:paraId="18C26644" w14:textId="2227A713" w:rsidR="00392179" w:rsidRDefault="00392179" w:rsidP="002E7398">
            <w:pPr>
              <w:pStyle w:val="TAL"/>
              <w:rPr>
                <w:ins w:id="279" w:author="Nokia" w:date="2023-05-25T15:18:00Z"/>
              </w:rPr>
            </w:pPr>
          </w:p>
          <w:p w14:paraId="66413EA5" w14:textId="77777777" w:rsidR="0039211B" w:rsidRDefault="0039211B" w:rsidP="002E7398">
            <w:pPr>
              <w:pStyle w:val="TAL"/>
              <w:rPr>
                <w:ins w:id="280" w:author="Nokia" w:date="2023-05-22T21:00:00Z"/>
              </w:rPr>
            </w:pPr>
          </w:p>
          <w:p w14:paraId="624A4514" w14:textId="624827CB" w:rsidR="00392179" w:rsidRDefault="00CC5523" w:rsidP="002E7398">
            <w:pPr>
              <w:pStyle w:val="TAL"/>
              <w:rPr>
                <w:ins w:id="281" w:author="Nokia" w:date="2023-05-25T13:01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52B7FE0" w14:textId="77777777" w:rsidR="00E119A3" w:rsidRDefault="00E119A3" w:rsidP="002E7398">
            <w:pPr>
              <w:pStyle w:val="TAL"/>
              <w:rPr>
                <w:ins w:id="282" w:author="Nokia" w:date="2023-05-22T21:00:00Z"/>
                <w:lang w:eastAsia="zh-CN"/>
              </w:rPr>
            </w:pPr>
          </w:p>
          <w:p w14:paraId="1F8FECD5" w14:textId="73457E83" w:rsidR="00CC5523" w:rsidRDefault="002E7398" w:rsidP="002E7398">
            <w:pPr>
              <w:pStyle w:val="TAL"/>
              <w:rPr>
                <w:noProof/>
              </w:rPr>
            </w:pPr>
            <w:ins w:id="283" w:author="Nokia" w:date="2023-05-06T11:30:00Z">
              <w:r>
                <w:rPr>
                  <w:lang w:eastAsia="zh-CN"/>
                </w:rPr>
                <w:t>(NOTE </w:t>
              </w:r>
            </w:ins>
            <w:ins w:id="284" w:author="Nokia" w:date="2023-05-24T12:01:00Z">
              <w:r w:rsidR="006B5EA9">
                <w:rPr>
                  <w:lang w:eastAsia="zh-CN"/>
                </w:rPr>
                <w:t>2</w:t>
              </w:r>
            </w:ins>
            <w:ins w:id="285" w:author="Nokia" w:date="2023-05-06T11:30:00Z">
              <w:r>
                <w:rPr>
                  <w:lang w:eastAsia="zh-CN"/>
                </w:rPr>
                <w:t>)</w:t>
              </w:r>
            </w:ins>
          </w:p>
        </w:tc>
      </w:tr>
      <w:tr w:rsidR="00CC5523" w14:paraId="1D778B6D" w14:textId="77777777" w:rsidTr="008760E8">
        <w:trPr>
          <w:gridAfter w:val="1"/>
          <w:wAfter w:w="33" w:type="dxa"/>
          <w:jc w:val="center"/>
        </w:trPr>
        <w:tc>
          <w:tcPr>
            <w:tcW w:w="1597" w:type="dxa"/>
            <w:gridSpan w:val="2"/>
          </w:tcPr>
          <w:p w14:paraId="3B3525A4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gridSpan w:val="2"/>
          </w:tcPr>
          <w:p w14:paraId="00F1C9BE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gridSpan w:val="2"/>
          </w:tcPr>
          <w:p w14:paraId="56D5243C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gridSpan w:val="2"/>
          </w:tcPr>
          <w:p w14:paraId="49DC041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gridSpan w:val="2"/>
          </w:tcPr>
          <w:p w14:paraId="1894BF31" w14:textId="10922D5B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CC5523" w14:paraId="5FFC7516" w14:textId="77777777" w:rsidTr="008760E8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308456D3" w14:textId="7067ED74" w:rsidR="002E7398" w:rsidRDefault="00CC5523" w:rsidP="002E7398">
            <w:pPr>
              <w:pStyle w:val="TAN"/>
              <w:rPr>
                <w:ins w:id="286" w:author="Nokia" w:date="2023-05-06T11:28:00Z"/>
                <w:noProof/>
              </w:rPr>
            </w:pPr>
            <w:r>
              <w:t>NOTE</w:t>
            </w:r>
            <w:ins w:id="287" w:author="Nokia" w:date="2023-05-06T11:28:00Z">
              <w:r w:rsidR="002E7398">
                <w:rPr>
                  <w:noProof/>
                </w:rP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</w:p>
          <w:p w14:paraId="0E2C9929" w14:textId="0C7A6E90" w:rsidR="00CC5523" w:rsidRDefault="002E7398" w:rsidP="002E7398">
            <w:pPr>
              <w:pStyle w:val="TAN"/>
              <w:rPr>
                <w:noProof/>
              </w:rPr>
            </w:pPr>
            <w:ins w:id="288" w:author="Nokia" w:date="2023-05-06T11:28:00Z">
              <w:r>
                <w:t>NOTE </w:t>
              </w:r>
            </w:ins>
            <w:ins w:id="289" w:author="Nokia" w:date="2023-05-24T11:59:00Z">
              <w:r w:rsidR="005309DA">
                <w:t>2</w:t>
              </w:r>
            </w:ins>
            <w:ins w:id="290" w:author="Nokia" w:date="2023-05-06T11:28:00Z">
              <w:r>
                <w:t>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291" w:author="Nokia" w:date="2023-05-06T12:04:00Z">
              <w:r w:rsidR="008F5580">
                <w:t>/SEPP</w:t>
              </w:r>
            </w:ins>
            <w:ins w:id="292" w:author="Nokia" w:date="2023-05-06T11:28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7324B9DC" w14:textId="77777777" w:rsidR="00CC5523" w:rsidRDefault="00CC5523" w:rsidP="00CC5523">
      <w:pPr>
        <w:rPr>
          <w:noProof/>
        </w:rPr>
      </w:pPr>
    </w:p>
    <w:p w14:paraId="62FB2A33" w14:textId="77777777" w:rsidR="00CC5523" w:rsidRDefault="00CC5523" w:rsidP="00CC5523">
      <w:pPr>
        <w:pStyle w:val="TH"/>
      </w:pPr>
      <w:r>
        <w:lastRenderedPageBreak/>
        <w:t>Table</w:t>
      </w:r>
      <w:r>
        <w:rPr>
          <w:noProof/>
        </w:rPr>
        <w:t> 5.5.3.2-3</w:t>
      </w:r>
      <w:r>
        <w:t xml:space="preserve">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0AC1943E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88EDB57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817942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115E552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00B3682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36EA26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5DAAFAF3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F60B93C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CAEFACD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FD879AA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EC05DE1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0230FD" w14:textId="6023DB76" w:rsidR="009A4764" w:rsidRDefault="009A4764" w:rsidP="009A4764">
            <w:pPr>
              <w:pStyle w:val="TAL"/>
              <w:rPr>
                <w:ins w:id="293" w:author="Nokia" w:date="2023-05-22T21:01:00Z"/>
              </w:rPr>
            </w:pPr>
            <w:ins w:id="294" w:author="Nokia" w:date="2023-05-06T11:59:00Z">
              <w:r>
                <w:t>Contains an alternative URI of the resource located in an alternative NF consumer (service) instance towards which the notification should be redirected.</w:t>
              </w:r>
            </w:ins>
          </w:p>
          <w:p w14:paraId="5AA728F0" w14:textId="77777777" w:rsidR="00392179" w:rsidRDefault="00392179" w:rsidP="009A4764">
            <w:pPr>
              <w:pStyle w:val="TAL"/>
              <w:rPr>
                <w:ins w:id="295" w:author="Nokia" w:date="2023-05-06T11:59:00Z"/>
              </w:rPr>
            </w:pPr>
          </w:p>
          <w:p w14:paraId="04DE4287" w14:textId="78C59207" w:rsidR="00CC5523" w:rsidRDefault="009A4764" w:rsidP="009A4764">
            <w:pPr>
              <w:pStyle w:val="TAL"/>
            </w:pPr>
            <w:ins w:id="296" w:author="Nokia" w:date="2023-05-06T11:59:00Z">
              <w:r>
                <w:t>For the case where the request is redirected to the same target via a different SCP</w:t>
              </w:r>
            </w:ins>
            <w:ins w:id="297" w:author="Nokia" w:date="2023-05-06T12:04:00Z">
              <w:r w:rsidR="008F5580">
                <w:t>/</w:t>
              </w:r>
            </w:ins>
            <w:ins w:id="298" w:author="Nokia" w:date="2023-05-06T12:05:00Z">
              <w:r w:rsidR="008F5580">
                <w:t>S</w:t>
              </w:r>
            </w:ins>
            <w:ins w:id="299" w:author="Nokia" w:date="2023-05-06T12:04:00Z">
              <w:r w:rsidR="008F5580">
                <w:t>EPP</w:t>
              </w:r>
            </w:ins>
            <w:ins w:id="300" w:author="Nokia" w:date="2023-05-06T11:59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  <w:del w:id="301" w:author="Nokia" w:date="2023-05-06T11:59:00Z">
              <w:r w:rsidR="00CC5523" w:rsidDel="009A4764">
                <w:delText>A URI pointing to the endpoint of another NF service consumer to which the notification should be sent</w:delText>
              </w:r>
            </w:del>
          </w:p>
        </w:tc>
      </w:tr>
      <w:tr w:rsidR="00CC5523" w14:paraId="3D79733B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036A282E" w14:textId="77777777" w:rsidR="00CC5523" w:rsidRDefault="00CC5523" w:rsidP="008760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1A940F68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D1FC014" w14:textId="77777777" w:rsidR="00CC5523" w:rsidRDefault="00CC5523" w:rsidP="008760E8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06189B0F" w14:textId="77777777" w:rsidR="00CC5523" w:rsidRDefault="00CC5523" w:rsidP="008760E8">
            <w:pPr>
              <w:pStyle w:val="TAL"/>
            </w:pPr>
            <w: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012F1D" w14:textId="77777777" w:rsidR="00CC5523" w:rsidRDefault="00CC5523" w:rsidP="008760E8">
            <w:pPr>
              <w:pStyle w:val="TAL"/>
            </w:pPr>
            <w:r>
              <w:t>Identifier of the target NF (service) instance towards which the notification request is redirected. It may be included if the feature "ES3XX" is supported.</w:t>
            </w:r>
          </w:p>
        </w:tc>
      </w:tr>
    </w:tbl>
    <w:p w14:paraId="77467679" w14:textId="77777777" w:rsidR="00CC5523" w:rsidRDefault="00CC5523" w:rsidP="00CC5523"/>
    <w:p w14:paraId="653BEA34" w14:textId="77777777" w:rsidR="00CC5523" w:rsidRDefault="00CC5523" w:rsidP="00CC5523">
      <w:pPr>
        <w:pStyle w:val="TH"/>
      </w:pPr>
      <w:r>
        <w:t>Table 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4229F4CE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694BC9C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3147FD7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4794CC5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C831076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1B521C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3BF147E9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EA16D9B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F6CD4A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42E84FF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B100E2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BD147B" w14:textId="78CED523" w:rsidR="00CC5523" w:rsidRDefault="008F5580" w:rsidP="008760E8">
            <w:pPr>
              <w:pStyle w:val="TAL"/>
              <w:rPr>
                <w:ins w:id="302" w:author="Nokia" w:date="2023-05-22T21:01:00Z"/>
              </w:rPr>
            </w:pPr>
            <w:ins w:id="303" w:author="Nokia" w:date="2023-05-06T11:59:00Z">
              <w:r>
                <w:t xml:space="preserve">Contains </w:t>
              </w:r>
            </w:ins>
            <w:del w:id="304" w:author="Nokia" w:date="2023-05-06T11:59:00Z">
              <w:r w:rsidR="00CC5523" w:rsidDel="008F5580">
                <w:delText>A</w:delText>
              </w:r>
            </w:del>
            <w:ins w:id="305" w:author="Nokia" w:date="2023-05-06T11:59:00Z">
              <w:r>
                <w:t>a</w:t>
              </w:r>
            </w:ins>
            <w:r w:rsidR="00CC5523">
              <w:t xml:space="preserve">n alternative URI </w:t>
            </w:r>
            <w:ins w:id="306" w:author="Nokia" w:date="2023-05-06T11:59:00Z">
              <w:r>
                <w:t>of the resources located in</w:t>
              </w:r>
            </w:ins>
            <w:del w:id="307" w:author="Nokia" w:date="2023-05-06T12:00:00Z">
              <w:r w:rsidR="00CC5523" w:rsidDel="008F5580">
                <w:delText>rep</w:delText>
              </w:r>
            </w:del>
            <w:del w:id="308" w:author="Nokia" w:date="2023-05-06T11:59:00Z">
              <w:r w:rsidR="00CC5523" w:rsidDel="008F5580">
                <w:delText>resenting the end point of</w:delText>
              </w:r>
            </w:del>
            <w:r w:rsidR="00CC5523">
              <w:t xml:space="preserve"> an alternative NF consumer (service) instance towards which the notification should be redirected.</w:t>
            </w:r>
          </w:p>
          <w:p w14:paraId="31D39E6B" w14:textId="77777777" w:rsidR="00392179" w:rsidRDefault="00392179" w:rsidP="008760E8">
            <w:pPr>
              <w:pStyle w:val="TAL"/>
              <w:rPr>
                <w:ins w:id="309" w:author="Nokia" w:date="2023-05-06T12:00:00Z"/>
              </w:rPr>
            </w:pPr>
          </w:p>
          <w:p w14:paraId="4C7B9433" w14:textId="73C3189D" w:rsidR="008F5580" w:rsidRDefault="008F5580" w:rsidP="008760E8">
            <w:pPr>
              <w:pStyle w:val="TAL"/>
            </w:pPr>
            <w:ins w:id="310" w:author="Nokia" w:date="2023-05-06T12:00:00Z">
              <w:r>
                <w:t>For the case where the request is redirected to the same target via a different SCP</w:t>
              </w:r>
            </w:ins>
            <w:ins w:id="311" w:author="Nokia" w:date="2023-05-06T12:05:00Z">
              <w:r>
                <w:t>/SEPP</w:t>
              </w:r>
            </w:ins>
            <w:ins w:id="312" w:author="Nokia" w:date="2023-05-06T12:00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C5523" w14:paraId="03246EDC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32609840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EBDAA97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D462672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73D90BF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FE6C51A" w14:textId="4CA60F9F" w:rsidR="00CC5523" w:rsidRDefault="00CC5523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313" w:author="Nokia" w:date="2023-05-06T11:31:00Z">
              <w:r w:rsidR="002E7398">
                <w:rPr>
                  <w:lang w:eastAsia="fr-FR"/>
                </w:rPr>
                <w:t>.</w:t>
              </w:r>
            </w:ins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771D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771D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14FB0"/>
    <w:rsid w:val="00020C04"/>
    <w:rsid w:val="00022E4A"/>
    <w:rsid w:val="0002788F"/>
    <w:rsid w:val="00043BE7"/>
    <w:rsid w:val="000622AC"/>
    <w:rsid w:val="00065EE6"/>
    <w:rsid w:val="000661A2"/>
    <w:rsid w:val="000A6394"/>
    <w:rsid w:val="000B7FED"/>
    <w:rsid w:val="000C038A"/>
    <w:rsid w:val="000C16F6"/>
    <w:rsid w:val="000C2B58"/>
    <w:rsid w:val="000C3793"/>
    <w:rsid w:val="000C6598"/>
    <w:rsid w:val="000D44B3"/>
    <w:rsid w:val="001209A4"/>
    <w:rsid w:val="001253E9"/>
    <w:rsid w:val="00143A6D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4B08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E7398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9211B"/>
    <w:rsid w:val="00392179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481A"/>
    <w:rsid w:val="004C5A19"/>
    <w:rsid w:val="004C5B8A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09DA"/>
    <w:rsid w:val="00536451"/>
    <w:rsid w:val="00547111"/>
    <w:rsid w:val="00580BF2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B5EA9"/>
    <w:rsid w:val="006C0EC2"/>
    <w:rsid w:val="006C3A05"/>
    <w:rsid w:val="006E21FB"/>
    <w:rsid w:val="006E40F9"/>
    <w:rsid w:val="006E56EA"/>
    <w:rsid w:val="006F2AED"/>
    <w:rsid w:val="007036FD"/>
    <w:rsid w:val="00703B76"/>
    <w:rsid w:val="00707BEF"/>
    <w:rsid w:val="007337F1"/>
    <w:rsid w:val="00741AE0"/>
    <w:rsid w:val="00751B2D"/>
    <w:rsid w:val="007540E2"/>
    <w:rsid w:val="007606F5"/>
    <w:rsid w:val="00771DB5"/>
    <w:rsid w:val="00792342"/>
    <w:rsid w:val="007977A8"/>
    <w:rsid w:val="007B512A"/>
    <w:rsid w:val="007B70B9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047B0"/>
    <w:rsid w:val="0081523C"/>
    <w:rsid w:val="008219E5"/>
    <w:rsid w:val="008279FA"/>
    <w:rsid w:val="00860DE5"/>
    <w:rsid w:val="008626E7"/>
    <w:rsid w:val="0086287E"/>
    <w:rsid w:val="0086685E"/>
    <w:rsid w:val="00870EE7"/>
    <w:rsid w:val="008732B5"/>
    <w:rsid w:val="00876205"/>
    <w:rsid w:val="008863B9"/>
    <w:rsid w:val="00891786"/>
    <w:rsid w:val="008A45A6"/>
    <w:rsid w:val="008B3DAD"/>
    <w:rsid w:val="008C4E6A"/>
    <w:rsid w:val="008C511C"/>
    <w:rsid w:val="008D3CCC"/>
    <w:rsid w:val="008F207A"/>
    <w:rsid w:val="008F3789"/>
    <w:rsid w:val="008F5580"/>
    <w:rsid w:val="008F686C"/>
    <w:rsid w:val="00902AAA"/>
    <w:rsid w:val="009148DE"/>
    <w:rsid w:val="009250F9"/>
    <w:rsid w:val="00935083"/>
    <w:rsid w:val="00941E30"/>
    <w:rsid w:val="00965815"/>
    <w:rsid w:val="009777D9"/>
    <w:rsid w:val="00984A92"/>
    <w:rsid w:val="00991B88"/>
    <w:rsid w:val="009A13B0"/>
    <w:rsid w:val="009A4764"/>
    <w:rsid w:val="009A5753"/>
    <w:rsid w:val="009A579D"/>
    <w:rsid w:val="009A701F"/>
    <w:rsid w:val="009A7267"/>
    <w:rsid w:val="009B4393"/>
    <w:rsid w:val="009C0D2E"/>
    <w:rsid w:val="009D107E"/>
    <w:rsid w:val="009D1D26"/>
    <w:rsid w:val="009E1E24"/>
    <w:rsid w:val="009E3297"/>
    <w:rsid w:val="009F734F"/>
    <w:rsid w:val="00A0473E"/>
    <w:rsid w:val="00A246B6"/>
    <w:rsid w:val="00A43F7A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2D41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523"/>
    <w:rsid w:val="00CC56D8"/>
    <w:rsid w:val="00CC68D0"/>
    <w:rsid w:val="00CD7C6B"/>
    <w:rsid w:val="00CE1617"/>
    <w:rsid w:val="00CF1FAB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3BD9"/>
    <w:rsid w:val="00DC4BFB"/>
    <w:rsid w:val="00DE03C6"/>
    <w:rsid w:val="00DE34CF"/>
    <w:rsid w:val="00DF4D4A"/>
    <w:rsid w:val="00E07BFF"/>
    <w:rsid w:val="00E07F0D"/>
    <w:rsid w:val="00E119A3"/>
    <w:rsid w:val="00E13F3D"/>
    <w:rsid w:val="00E217CE"/>
    <w:rsid w:val="00E256AD"/>
    <w:rsid w:val="00E2670C"/>
    <w:rsid w:val="00E34898"/>
    <w:rsid w:val="00E370CA"/>
    <w:rsid w:val="00E41742"/>
    <w:rsid w:val="00E56060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5C5F"/>
    <w:rsid w:val="00EE7D7C"/>
    <w:rsid w:val="00F01EC6"/>
    <w:rsid w:val="00F04A8F"/>
    <w:rsid w:val="00F25D98"/>
    <w:rsid w:val="00F300FB"/>
    <w:rsid w:val="00F311E4"/>
    <w:rsid w:val="00F343F2"/>
    <w:rsid w:val="00F40028"/>
    <w:rsid w:val="00F5267B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2266</Words>
  <Characters>15465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2023-05-25T15:35:00Z</dcterms:created>
  <dcterms:modified xsi:type="dcterms:W3CDTF">2023-05-25T15:35:00Z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