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325EB7D5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51D81">
        <w:rPr>
          <w:b/>
          <w:i/>
          <w:noProof/>
          <w:sz w:val="28"/>
        </w:rPr>
        <w:t>2</w:t>
      </w:r>
      <w:r w:rsidR="00DF2C03">
        <w:rPr>
          <w:b/>
          <w:i/>
          <w:noProof/>
          <w:sz w:val="28"/>
        </w:rPr>
        <w:t>546</w:t>
      </w:r>
    </w:p>
    <w:p w14:paraId="2BC533A0" w14:textId="40870D44" w:rsidR="00151D81" w:rsidRDefault="00DF2C03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  <w:r w:rsidR="00787FA3">
        <w:rPr>
          <w:b/>
          <w:noProof/>
          <w:sz w:val="24"/>
        </w:rPr>
        <w:t xml:space="preserve">                             was C3-232115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FAEA1" w:rsidR="001E41F3" w:rsidRPr="00410371" w:rsidRDefault="00CA7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80BF2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ACFCD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938F9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531DC" w:rsidR="001E41F3" w:rsidRPr="00410371" w:rsidRDefault="00787F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CA7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12DE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CA7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CA7B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CA7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CA7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E958D" w:rsidR="001E41F3" w:rsidRDefault="00B3666D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5.3.3.3.1, 5.3.3.3.2, 5.3.3.4.2.2, 5.5.2.2, 5.5.3.2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999751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C19DA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2C19DA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33F06E" w14:textId="77777777" w:rsidR="001E4B08" w:rsidRDefault="001E4B08" w:rsidP="001E4B08">
      <w:pPr>
        <w:pStyle w:val="Heading5"/>
        <w:rPr>
          <w:noProof/>
        </w:rPr>
      </w:pPr>
      <w:bookmarkStart w:id="1" w:name="_Toc28011116"/>
      <w:bookmarkStart w:id="2" w:name="_Toc34137979"/>
      <w:bookmarkStart w:id="3" w:name="_Toc36037574"/>
      <w:bookmarkStart w:id="4" w:name="_Toc39051676"/>
      <w:bookmarkStart w:id="5" w:name="_Toc43363268"/>
      <w:bookmarkStart w:id="6" w:name="_Toc45132875"/>
      <w:bookmarkStart w:id="7" w:name="_Toc49871606"/>
      <w:bookmarkStart w:id="8" w:name="_Toc50023496"/>
      <w:bookmarkStart w:id="9" w:name="_Toc51761176"/>
      <w:bookmarkStart w:id="10" w:name="_Toc67492659"/>
      <w:bookmarkStart w:id="11" w:name="_Toc74838393"/>
      <w:bookmarkStart w:id="12" w:name="_Toc104311216"/>
      <w:bookmarkStart w:id="13" w:name="_Toc104385896"/>
      <w:bookmarkStart w:id="14" w:name="_Toc104407090"/>
      <w:bookmarkStart w:id="15" w:name="_Toc104408383"/>
      <w:bookmarkStart w:id="16" w:name="_Toc104545977"/>
      <w:bookmarkStart w:id="17" w:name="_Toc129179504"/>
      <w:r>
        <w:rPr>
          <w:noProof/>
        </w:rPr>
        <w:t>5.3.3.3.1</w:t>
      </w:r>
      <w:r>
        <w:rPr>
          <w:noProof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9B783D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14:paraId="5560928D" w14:textId="77777777" w:rsidR="001E4B08" w:rsidRDefault="001E4B08" w:rsidP="001E4B08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1E4B08" w14:paraId="4FB382CF" w14:textId="77777777" w:rsidTr="00CF70C9">
        <w:trPr>
          <w:jc w:val="center"/>
        </w:trPr>
        <w:tc>
          <w:tcPr>
            <w:tcW w:w="1598" w:type="dxa"/>
            <w:shd w:val="clear" w:color="auto" w:fill="C0C0C0"/>
            <w:hideMark/>
          </w:tcPr>
          <w:p w14:paraId="74E3159E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C14BE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0089C05A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shd w:val="clear" w:color="auto" w:fill="C0C0C0"/>
            <w:hideMark/>
          </w:tcPr>
          <w:p w14:paraId="3FA4F198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shd w:val="clear" w:color="auto" w:fill="C0C0C0"/>
            <w:vAlign w:val="center"/>
            <w:hideMark/>
          </w:tcPr>
          <w:p w14:paraId="35D5373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5102D5E3" w14:textId="77777777" w:rsidTr="00CF70C9">
        <w:trPr>
          <w:jc w:val="center"/>
        </w:trPr>
        <w:tc>
          <w:tcPr>
            <w:tcW w:w="1598" w:type="dxa"/>
            <w:hideMark/>
          </w:tcPr>
          <w:p w14:paraId="34AE0C87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</w:tcPr>
          <w:p w14:paraId="14235BE8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2B8983FC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126" w:type="dxa"/>
          </w:tcPr>
          <w:p w14:paraId="559936EF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vAlign w:val="center"/>
          </w:tcPr>
          <w:p w14:paraId="71DD473D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74D44080" w14:textId="77777777" w:rsidR="001E4B08" w:rsidRDefault="001E4B08" w:rsidP="001E4B08">
      <w:pPr>
        <w:rPr>
          <w:noProof/>
        </w:rPr>
      </w:pPr>
    </w:p>
    <w:p w14:paraId="0DBB62F1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14:paraId="68CF7584" w14:textId="77777777" w:rsidR="001E4B08" w:rsidRDefault="001E4B08" w:rsidP="001E4B08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E4B08" w14:paraId="43F02F47" w14:textId="77777777" w:rsidTr="00CF70C9">
        <w:trPr>
          <w:jc w:val="center"/>
        </w:trPr>
        <w:tc>
          <w:tcPr>
            <w:tcW w:w="1612" w:type="dxa"/>
            <w:shd w:val="clear" w:color="auto" w:fill="C0C0C0"/>
            <w:hideMark/>
          </w:tcPr>
          <w:p w14:paraId="79DC2B1B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shd w:val="clear" w:color="auto" w:fill="C0C0C0"/>
            <w:hideMark/>
          </w:tcPr>
          <w:p w14:paraId="0E6EA911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shd w:val="clear" w:color="auto" w:fill="C0C0C0"/>
            <w:hideMark/>
          </w:tcPr>
          <w:p w14:paraId="4658A73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shd w:val="clear" w:color="auto" w:fill="C0C0C0"/>
            <w:vAlign w:val="center"/>
            <w:hideMark/>
          </w:tcPr>
          <w:p w14:paraId="521327F1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72E09961" w14:textId="77777777" w:rsidTr="00CF70C9">
        <w:trPr>
          <w:jc w:val="center"/>
        </w:trPr>
        <w:tc>
          <w:tcPr>
            <w:tcW w:w="1612" w:type="dxa"/>
            <w:hideMark/>
          </w:tcPr>
          <w:p w14:paraId="705291C1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hideMark/>
          </w:tcPr>
          <w:p w14:paraId="2AAE8696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hideMark/>
          </w:tcPr>
          <w:p w14:paraId="046DEA82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hideMark/>
          </w:tcPr>
          <w:p w14:paraId="07CA31AE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2D690EC8" w14:textId="77777777" w:rsidR="001E4B08" w:rsidRDefault="001E4B08" w:rsidP="001E4B08">
      <w:pPr>
        <w:rPr>
          <w:noProof/>
        </w:rPr>
      </w:pPr>
    </w:p>
    <w:p w14:paraId="3268E1E7" w14:textId="77777777" w:rsidR="001E4B08" w:rsidRDefault="001E4B08" w:rsidP="001E4B08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790"/>
        <w:gridCol w:w="33"/>
        <w:gridCol w:w="327"/>
        <w:gridCol w:w="33"/>
        <w:gridCol w:w="1137"/>
        <w:gridCol w:w="33"/>
        <w:gridCol w:w="1497"/>
        <w:gridCol w:w="33"/>
        <w:gridCol w:w="4775"/>
        <w:gridCol w:w="33"/>
      </w:tblGrid>
      <w:tr w:rsidR="001E4B08" w14:paraId="071E2F56" w14:textId="77777777" w:rsidTr="00CF70C9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CAF2D30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7657535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A4E6C50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D9E0EC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0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3A9E0B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08D5F0FB" w14:textId="77777777" w:rsidTr="00CF70C9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top w:val="single" w:sz="6" w:space="0" w:color="auto"/>
            </w:tcBorders>
            <w:hideMark/>
          </w:tcPr>
          <w:p w14:paraId="2C0AB6D5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3214D2E2" w14:textId="77777777" w:rsidR="001E4B08" w:rsidRDefault="001E4B08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63EB0935" w14:textId="77777777" w:rsidR="001E4B08" w:rsidRDefault="001E4B08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4ACD1FAD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808" w:type="dxa"/>
            <w:gridSpan w:val="2"/>
            <w:tcBorders>
              <w:top w:val="single" w:sz="6" w:space="0" w:color="auto"/>
            </w:tcBorders>
            <w:hideMark/>
          </w:tcPr>
          <w:p w14:paraId="3A451F7E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  <w:tr w:rsidR="001E4B08" w14:paraId="336B9348" w14:textId="77777777" w:rsidTr="00CF70C9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128A763F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64E7170A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06BD7C4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14413AB8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08" w:type="dxa"/>
            <w:gridSpan w:val="2"/>
          </w:tcPr>
          <w:p w14:paraId="53CC80E6" w14:textId="1F1E7000" w:rsidR="000D0E2E" w:rsidRDefault="001E4B08" w:rsidP="006E40F9">
            <w:pPr>
              <w:pStyle w:val="TAL"/>
            </w:pPr>
            <w:r>
              <w:t>Temporary redirection, during Individual AM policy retrieval.</w:t>
            </w:r>
            <w:del w:id="18" w:author="Nokia" w:date="2023-05-05T22:09:00Z">
              <w:r w:rsidDel="006E40F9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18EAF535" w14:textId="77777777" w:rsidR="00A7440B" w:rsidRDefault="00A7440B" w:rsidP="006E40F9">
            <w:pPr>
              <w:pStyle w:val="TAL"/>
            </w:pPr>
          </w:p>
          <w:p w14:paraId="58A01776" w14:textId="67C69E90" w:rsidR="00A7440B" w:rsidRDefault="001E4B08" w:rsidP="006E40F9">
            <w:pPr>
              <w:pStyle w:val="TAL"/>
              <w:rPr>
                <w:ins w:id="19" w:author="Nokia" w:date="2023-05-25T12:51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38100E4F" w14:textId="77777777" w:rsidR="005F7AAF" w:rsidRDefault="005F7AAF" w:rsidP="006E40F9">
            <w:pPr>
              <w:pStyle w:val="TAL"/>
            </w:pPr>
          </w:p>
          <w:p w14:paraId="4A68D977" w14:textId="08CDC235" w:rsidR="001E4B08" w:rsidRDefault="00EE5C5F" w:rsidP="006E40F9">
            <w:pPr>
              <w:pStyle w:val="TAL"/>
              <w:rPr>
                <w:noProof/>
              </w:rPr>
            </w:pPr>
            <w:ins w:id="20" w:author="Nokia" w:date="2023-05-05T22:52:00Z">
              <w:r>
                <w:t>(NOTE 2)</w:t>
              </w:r>
            </w:ins>
          </w:p>
        </w:tc>
      </w:tr>
      <w:tr w:rsidR="001E4B08" w14:paraId="333E007A" w14:textId="77777777" w:rsidTr="00CF70C9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40FDFDF5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6B0480CF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6CE791D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5A09275F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08" w:type="dxa"/>
            <w:gridSpan w:val="2"/>
          </w:tcPr>
          <w:p w14:paraId="2C385F8C" w14:textId="10B0EA27" w:rsidR="001E4B08" w:rsidRDefault="001E4B08" w:rsidP="006E40F9">
            <w:pPr>
              <w:pStyle w:val="TAL"/>
            </w:pPr>
            <w:r>
              <w:t>Permanent redirection, during Individual AM policy retrieval.</w:t>
            </w:r>
            <w:del w:id="21" w:author="Nokia" w:date="2023-05-25T14:52:00Z">
              <w:r w:rsidDel="000D0E2E">
                <w:delText xml:space="preserve"> </w:delText>
              </w:r>
            </w:del>
            <w:del w:id="22" w:author="Nokia" w:date="2023-05-05T22:09:00Z">
              <w:r w:rsidDel="006E40F9">
                <w:delText>The response shall include a Location header field containing an alternative URI of the resource located in an alternative PCF (service) instance.</w:delText>
              </w:r>
            </w:del>
          </w:p>
          <w:p w14:paraId="6E139D4D" w14:textId="77777777" w:rsidR="00A7440B" w:rsidRDefault="00A7440B" w:rsidP="006E40F9">
            <w:pPr>
              <w:pStyle w:val="TAL"/>
            </w:pPr>
          </w:p>
          <w:p w14:paraId="215907A6" w14:textId="21235FCD" w:rsidR="00A7440B" w:rsidRDefault="001E4B08" w:rsidP="006E40F9">
            <w:pPr>
              <w:pStyle w:val="TAL"/>
              <w:rPr>
                <w:ins w:id="23" w:author="Nokia" w:date="2023-05-25T12:52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73E8A20E" w14:textId="77777777" w:rsidR="005F7AAF" w:rsidRDefault="005F7AAF" w:rsidP="006E40F9">
            <w:pPr>
              <w:pStyle w:val="TAL"/>
            </w:pPr>
          </w:p>
          <w:p w14:paraId="09B65741" w14:textId="01868997" w:rsidR="001E4B08" w:rsidRDefault="00EE5C5F" w:rsidP="006E40F9">
            <w:pPr>
              <w:pStyle w:val="TAL"/>
              <w:rPr>
                <w:noProof/>
              </w:rPr>
            </w:pPr>
            <w:ins w:id="24" w:author="Nokia" w:date="2023-05-05T22:52:00Z">
              <w:r>
                <w:t>(NOTE 2)</w:t>
              </w:r>
            </w:ins>
          </w:p>
        </w:tc>
      </w:tr>
      <w:tr w:rsidR="001E4B08" w14:paraId="13FFE8E2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B87CC4C" w14:textId="77777777" w:rsidR="001E4B08" w:rsidRDefault="001E4B08" w:rsidP="00CF70C9">
            <w:pPr>
              <w:pStyle w:val="TAN"/>
              <w:rPr>
                <w:ins w:id="25" w:author="Nokia" w:date="2023-05-05T22:10:00Z"/>
              </w:rPr>
            </w:pPr>
            <w:r>
              <w:t>NOTE</w:t>
            </w:r>
            <w:ins w:id="26" w:author="Nokia" w:date="2023-05-05T22:10:00Z">
              <w:r w:rsidR="006E40F9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[5] also apply.</w:t>
            </w:r>
          </w:p>
          <w:p w14:paraId="6CA51412" w14:textId="3DA28D0D" w:rsidR="006E40F9" w:rsidRDefault="006E40F9" w:rsidP="00CF70C9">
            <w:pPr>
              <w:pStyle w:val="TAN"/>
              <w:rPr>
                <w:noProof/>
              </w:rPr>
            </w:pPr>
            <w:ins w:id="27" w:author="Nokia" w:date="2023-05-05T22:10:00Z">
              <w:r>
                <w:t>NOTE </w:t>
              </w:r>
            </w:ins>
            <w:ins w:id="28" w:author="Nokia" w:date="2023-05-05T22:11:00Z">
              <w:r>
                <w:t>2</w:t>
              </w:r>
            </w:ins>
            <w:ins w:id="29" w:author="Nokia" w:date="2023-05-05T22:10:00Z">
              <w:r>
                <w:t>:</w:t>
              </w:r>
              <w:r>
                <w:rPr>
                  <w:noProof/>
                </w:rPr>
                <w:tab/>
              </w:r>
            </w:ins>
            <w:ins w:id="30" w:author="Nokia" w:date="2023-05-05T22:11:00Z"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31" w:author="Nokia" w:date="2023-05-05T22:12:00Z">
              <w:r>
                <w:t>refer to</w:t>
              </w:r>
            </w:ins>
            <w:ins w:id="32" w:author="Nokia" w:date="2023-05-05T22:11:00Z"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</w:t>
              </w:r>
            </w:ins>
            <w:ins w:id="33" w:author="Nokia" w:date="2023-05-05T22:10:00Z">
              <w:r>
                <w:t>.</w:t>
              </w:r>
            </w:ins>
          </w:p>
        </w:tc>
      </w:tr>
    </w:tbl>
    <w:p w14:paraId="5B95E0C5" w14:textId="77777777" w:rsidR="001E4B08" w:rsidRDefault="001E4B08" w:rsidP="001E4B08"/>
    <w:p w14:paraId="1FDCC806" w14:textId="77777777" w:rsidR="001E4B08" w:rsidRDefault="001E4B08" w:rsidP="001E4B08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3F408B2A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3F25B94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3B02EF5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9063FF4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D02A0A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E99686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3289B068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A27A718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E421F95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9C26521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AE8034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4FE34" w14:textId="6F874212" w:rsidR="001E4B08" w:rsidRDefault="00E217CE" w:rsidP="00CF70C9">
            <w:pPr>
              <w:pStyle w:val="TAL"/>
            </w:pPr>
            <w:ins w:id="34" w:author="Nokia" w:date="2023-05-05T22:21:00Z">
              <w:r>
                <w:t xml:space="preserve">Contains </w:t>
              </w:r>
            </w:ins>
            <w:del w:id="35" w:author="Nokia" w:date="2023-05-05T22:21:00Z">
              <w:r w:rsidR="001E4B08" w:rsidDel="00E217CE">
                <w:delText>A</w:delText>
              </w:r>
            </w:del>
            <w:ins w:id="36" w:author="Nokia" w:date="2023-05-05T22:21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37" w:author="Nokia" w:date="2023-05-05T22:22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1E4B08">
              <w:t>.</w:t>
            </w:r>
          </w:p>
          <w:p w14:paraId="32FE9EEB" w14:textId="77777777" w:rsidR="00A7440B" w:rsidRDefault="00A7440B" w:rsidP="00CF70C9">
            <w:pPr>
              <w:pStyle w:val="TAL"/>
              <w:rPr>
                <w:ins w:id="38" w:author="Nokia" w:date="2023-05-05T22:12:00Z"/>
              </w:rPr>
            </w:pPr>
          </w:p>
          <w:p w14:paraId="6E78FCDE" w14:textId="699932B7" w:rsidR="006E40F9" w:rsidRDefault="006E40F9" w:rsidP="00CF70C9">
            <w:pPr>
              <w:pStyle w:val="TAL"/>
            </w:pPr>
            <w:ins w:id="39" w:author="Nokia" w:date="2023-05-05T22:1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E4B08" w14:paraId="30EF1078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67416503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2CD1F1F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22FCBD8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EABE04F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C8EB13" w14:textId="2C96F170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0" w:author="Nokia" w:date="2023-05-05T22:20:00Z">
              <w:r w:rsidDel="00E217CE">
                <w:rPr>
                  <w:lang w:eastAsia="fr-FR"/>
                </w:rPr>
                <w:delText>NF</w:delText>
              </w:r>
            </w:del>
            <w:ins w:id="41" w:author="Nokia" w:date="2023-05-05T22:20:00Z">
              <w:r w:rsidR="00E217CE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2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5E5799E4" w14:textId="77777777" w:rsidR="001E4B08" w:rsidRDefault="001E4B08" w:rsidP="001E4B08"/>
    <w:p w14:paraId="61B7B8E9" w14:textId="77777777" w:rsidR="001E4B08" w:rsidRDefault="001E4B08" w:rsidP="001E4B08">
      <w:pPr>
        <w:pStyle w:val="TH"/>
      </w:pPr>
      <w:r>
        <w:lastRenderedPageBreak/>
        <w:t>Table</w:t>
      </w:r>
      <w:r>
        <w:rPr>
          <w:noProof/>
        </w:rPr>
        <w:t> </w:t>
      </w:r>
      <w: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7A3FFA5A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3DB0DD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9B6EF8B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A10787F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4EB612D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FBC84C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1A47A8C2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3743A85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CF5C27B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32AB13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D9A8D6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3997F6" w14:textId="6D236EAA" w:rsidR="001E4B08" w:rsidRDefault="00E217CE" w:rsidP="00CF70C9">
            <w:pPr>
              <w:pStyle w:val="TAL"/>
            </w:pPr>
            <w:ins w:id="43" w:author="Nokia" w:date="2023-05-05T22:22:00Z">
              <w:r>
                <w:t xml:space="preserve">Contains </w:t>
              </w:r>
            </w:ins>
            <w:del w:id="44" w:author="Nokia" w:date="2023-05-05T22:22:00Z">
              <w:r w:rsidR="001E4B08" w:rsidDel="00E217CE">
                <w:delText>A</w:delText>
              </w:r>
            </w:del>
            <w:ins w:id="45" w:author="Nokia" w:date="2023-05-05T22:22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46" w:author="Nokia" w:date="2023-05-05T22:22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1E4B08">
              <w:t>.</w:t>
            </w:r>
          </w:p>
          <w:p w14:paraId="03597309" w14:textId="77777777" w:rsidR="00A7440B" w:rsidRDefault="00A7440B" w:rsidP="00CF70C9">
            <w:pPr>
              <w:pStyle w:val="TAL"/>
              <w:rPr>
                <w:ins w:id="47" w:author="Nokia" w:date="2023-05-05T22:15:00Z"/>
              </w:rPr>
            </w:pPr>
          </w:p>
          <w:p w14:paraId="162EBE4F" w14:textId="32B0D033" w:rsidR="006E40F9" w:rsidRDefault="006E40F9" w:rsidP="00CF70C9">
            <w:pPr>
              <w:pStyle w:val="TAL"/>
            </w:pPr>
            <w:ins w:id="48" w:author="Nokia" w:date="2023-05-05T22:1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E4B08" w14:paraId="2A8E1B95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4A21CC9A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DB31DA5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B84F36C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7B3DB8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0FB7A42" w14:textId="51192E68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9" w:author="Nokia" w:date="2023-05-05T22:20:00Z">
              <w:r w:rsidDel="00E217CE">
                <w:rPr>
                  <w:lang w:eastAsia="fr-FR"/>
                </w:rPr>
                <w:delText>NF</w:delText>
              </w:r>
            </w:del>
            <w:ins w:id="50" w:author="Nokia" w:date="2023-05-05T22:20:00Z">
              <w:r w:rsidR="00E217CE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51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14552B0" w14:textId="1F2878DE" w:rsidR="001E4B08" w:rsidRDefault="001E4B08" w:rsidP="001E4B08">
      <w:pPr>
        <w:pStyle w:val="Heading5"/>
        <w:rPr>
          <w:noProof/>
        </w:rPr>
      </w:pPr>
      <w:bookmarkStart w:id="52" w:name="_Toc28011117"/>
      <w:bookmarkStart w:id="53" w:name="_Toc34137980"/>
      <w:bookmarkStart w:id="54" w:name="_Toc36037575"/>
      <w:bookmarkStart w:id="55" w:name="_Toc39051677"/>
      <w:bookmarkStart w:id="56" w:name="_Toc43363269"/>
      <w:bookmarkStart w:id="57" w:name="_Toc45132876"/>
      <w:bookmarkStart w:id="58" w:name="_Toc49871607"/>
      <w:bookmarkStart w:id="59" w:name="_Toc50023497"/>
      <w:bookmarkStart w:id="60" w:name="_Toc51761177"/>
      <w:bookmarkStart w:id="61" w:name="_Toc67492660"/>
      <w:bookmarkStart w:id="62" w:name="_Toc74838394"/>
      <w:bookmarkStart w:id="63" w:name="_Toc104311217"/>
      <w:bookmarkStart w:id="64" w:name="_Toc104385897"/>
      <w:bookmarkStart w:id="65" w:name="_Toc104407091"/>
      <w:bookmarkStart w:id="66" w:name="_Toc104408384"/>
      <w:bookmarkStart w:id="67" w:name="_Toc104545978"/>
      <w:bookmarkStart w:id="68" w:name="_Toc129179505"/>
      <w:r>
        <w:rPr>
          <w:noProof/>
        </w:rPr>
        <w:t>5.3.3.3.2</w:t>
      </w:r>
      <w:r>
        <w:rPr>
          <w:noProof/>
        </w:rPr>
        <w:tab/>
        <w:t>DELETE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B81E068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408AF802" w14:textId="77777777" w:rsidR="001E4B08" w:rsidRDefault="001E4B08" w:rsidP="001E4B08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1E4B08" w14:paraId="092A97D8" w14:textId="77777777" w:rsidTr="00CF70C9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2E5932E1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F01A686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6D5E32C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5" w:type="dxa"/>
            <w:shd w:val="clear" w:color="auto" w:fill="C0C0C0"/>
            <w:hideMark/>
          </w:tcPr>
          <w:p w14:paraId="51CEDCCD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0" w:type="dxa"/>
            <w:shd w:val="clear" w:color="auto" w:fill="C0C0C0"/>
            <w:vAlign w:val="center"/>
            <w:hideMark/>
          </w:tcPr>
          <w:p w14:paraId="07F97C84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5C306DB4" w14:textId="77777777" w:rsidTr="00CF70C9">
        <w:trPr>
          <w:jc w:val="center"/>
        </w:trPr>
        <w:tc>
          <w:tcPr>
            <w:tcW w:w="1597" w:type="dxa"/>
            <w:hideMark/>
          </w:tcPr>
          <w:p w14:paraId="420FDC50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hideMark/>
          </w:tcPr>
          <w:p w14:paraId="7583AE4B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hideMark/>
          </w:tcPr>
          <w:p w14:paraId="57C26D27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125" w:type="dxa"/>
            <w:hideMark/>
          </w:tcPr>
          <w:p w14:paraId="58E25F63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5120" w:type="dxa"/>
            <w:vAlign w:val="center"/>
            <w:hideMark/>
          </w:tcPr>
          <w:p w14:paraId="7F723A38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48ED79DE" w14:textId="77777777" w:rsidR="001E4B08" w:rsidRDefault="001E4B08" w:rsidP="001E4B08">
      <w:pPr>
        <w:rPr>
          <w:noProof/>
        </w:rPr>
      </w:pPr>
    </w:p>
    <w:p w14:paraId="59690D91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2E3A5E4D" w14:textId="71728304" w:rsidR="001E4B08" w:rsidRDefault="001E4B08" w:rsidP="001E4B08">
      <w:pPr>
        <w:pStyle w:val="TH"/>
        <w:rPr>
          <w:noProof/>
        </w:rPr>
      </w:pPr>
      <w:r>
        <w:rPr>
          <w:noProof/>
        </w:rPr>
        <w:t>Table 5.3.3.3.2-2: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422"/>
        <w:gridCol w:w="1265"/>
        <w:gridCol w:w="6386"/>
      </w:tblGrid>
      <w:tr w:rsidR="001E4B08" w14:paraId="07753341" w14:textId="77777777" w:rsidTr="00CF70C9">
        <w:trPr>
          <w:jc w:val="center"/>
        </w:trPr>
        <w:tc>
          <w:tcPr>
            <w:tcW w:w="1613" w:type="dxa"/>
            <w:shd w:val="clear" w:color="auto" w:fill="C0C0C0"/>
            <w:hideMark/>
          </w:tcPr>
          <w:p w14:paraId="104075A9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shd w:val="clear" w:color="auto" w:fill="C0C0C0"/>
            <w:hideMark/>
          </w:tcPr>
          <w:p w14:paraId="13EE850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40720C99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6" w:type="dxa"/>
            <w:shd w:val="clear" w:color="auto" w:fill="C0C0C0"/>
            <w:vAlign w:val="center"/>
            <w:hideMark/>
          </w:tcPr>
          <w:p w14:paraId="725A261E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66B0F217" w14:textId="77777777" w:rsidTr="00CF70C9">
        <w:trPr>
          <w:jc w:val="center"/>
        </w:trPr>
        <w:tc>
          <w:tcPr>
            <w:tcW w:w="1613" w:type="dxa"/>
            <w:hideMark/>
          </w:tcPr>
          <w:p w14:paraId="363BFCE3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hideMark/>
          </w:tcPr>
          <w:p w14:paraId="366153C0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hideMark/>
          </w:tcPr>
          <w:p w14:paraId="4ED6CAEF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6386" w:type="dxa"/>
            <w:hideMark/>
          </w:tcPr>
          <w:p w14:paraId="21341907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2D444050" w14:textId="77777777" w:rsidR="001E4B08" w:rsidRDefault="001E4B08" w:rsidP="001E4B08">
      <w:pPr>
        <w:rPr>
          <w:noProof/>
        </w:rPr>
      </w:pPr>
    </w:p>
    <w:p w14:paraId="2E63FC61" w14:textId="77777777" w:rsidR="001E4B08" w:rsidRDefault="001E4B08" w:rsidP="001E4B08">
      <w:pPr>
        <w:pStyle w:val="TH"/>
        <w:rPr>
          <w:noProof/>
        </w:rPr>
      </w:pPr>
      <w:r>
        <w:rPr>
          <w:noProof/>
        </w:rPr>
        <w:t>Table 5.3.3.3.2-3: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3"/>
        <w:gridCol w:w="33"/>
        <w:gridCol w:w="358"/>
        <w:gridCol w:w="33"/>
        <w:gridCol w:w="1104"/>
        <w:gridCol w:w="33"/>
        <w:gridCol w:w="1495"/>
        <w:gridCol w:w="33"/>
        <w:gridCol w:w="4956"/>
        <w:gridCol w:w="33"/>
      </w:tblGrid>
      <w:tr w:rsidR="001E4B08" w14:paraId="4D863E20" w14:textId="77777777" w:rsidTr="00CF70C9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CD5DB5F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9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34DA5F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4E43E56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2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33821AB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B7047FA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30E195C8" w14:textId="77777777" w:rsidTr="00CF70C9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top w:val="single" w:sz="6" w:space="0" w:color="auto"/>
            </w:tcBorders>
            <w:hideMark/>
          </w:tcPr>
          <w:p w14:paraId="320A38A7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91" w:type="dxa"/>
            <w:gridSpan w:val="2"/>
            <w:tcBorders>
              <w:top w:val="single" w:sz="6" w:space="0" w:color="auto"/>
            </w:tcBorders>
            <w:hideMark/>
          </w:tcPr>
          <w:p w14:paraId="4D2C2F24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hideMark/>
          </w:tcPr>
          <w:p w14:paraId="33195511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528" w:type="dxa"/>
            <w:gridSpan w:val="2"/>
            <w:tcBorders>
              <w:top w:val="single" w:sz="6" w:space="0" w:color="auto"/>
            </w:tcBorders>
            <w:hideMark/>
          </w:tcPr>
          <w:p w14:paraId="6DE1309C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9" w:type="dxa"/>
            <w:gridSpan w:val="2"/>
            <w:tcBorders>
              <w:top w:val="single" w:sz="6" w:space="0" w:color="auto"/>
            </w:tcBorders>
            <w:hideMark/>
          </w:tcPr>
          <w:p w14:paraId="7312BCCA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policy association was successfully deleted.</w:t>
            </w:r>
          </w:p>
        </w:tc>
      </w:tr>
      <w:tr w:rsidR="001E4B08" w14:paraId="332D4CC3" w14:textId="77777777" w:rsidTr="00CF70C9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593BF1FF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6BBFA365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31EC38C7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4E4AF11A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989" w:type="dxa"/>
            <w:gridSpan w:val="2"/>
          </w:tcPr>
          <w:p w14:paraId="2C103EE0" w14:textId="199EDCBD" w:rsidR="001E4B08" w:rsidRDefault="001E4B08" w:rsidP="00E217CE">
            <w:pPr>
              <w:pStyle w:val="TAL"/>
            </w:pPr>
            <w:r>
              <w:t>Temporary redirection, during Individual AM policy deletion.</w:t>
            </w:r>
            <w:del w:id="69" w:author="Nokia" w:date="2023-05-25T14:55:00Z">
              <w:r w:rsidDel="000D0E2E">
                <w:delText xml:space="preserve"> </w:delText>
              </w:r>
            </w:del>
            <w:del w:id="70" w:author="Nokia" w:date="2023-05-05T22:22:00Z">
              <w:r w:rsidDel="00E217CE">
                <w:delText xml:space="preserve">The response shall include a Location header field containing an alternative URI of the resource located in an alternative PCF (service) instance. </w:delText>
              </w:r>
            </w:del>
          </w:p>
          <w:p w14:paraId="7E870889" w14:textId="77777777" w:rsidR="00A7440B" w:rsidRDefault="00A7440B" w:rsidP="00E217CE">
            <w:pPr>
              <w:pStyle w:val="TAL"/>
            </w:pPr>
          </w:p>
          <w:p w14:paraId="42CEA5A1" w14:textId="77777777" w:rsidR="005F7AAF" w:rsidRDefault="001E4B08" w:rsidP="00E217CE">
            <w:pPr>
              <w:pStyle w:val="TAL"/>
              <w:rPr>
                <w:ins w:id="71" w:author="Nokia" w:date="2023-05-25T12:53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71E72EBC" w14:textId="3B9D8949" w:rsidR="00A7440B" w:rsidRDefault="00A7440B" w:rsidP="00E217CE">
            <w:pPr>
              <w:pStyle w:val="TAL"/>
            </w:pPr>
          </w:p>
          <w:p w14:paraId="0648D558" w14:textId="1D5F73B8" w:rsidR="001E4B08" w:rsidRDefault="00EE5C5F" w:rsidP="00E217CE">
            <w:pPr>
              <w:pStyle w:val="TAL"/>
              <w:rPr>
                <w:noProof/>
              </w:rPr>
            </w:pPr>
            <w:ins w:id="72" w:author="Nokia" w:date="2023-05-05T22:52:00Z">
              <w:r>
                <w:t>(NOTE 2)</w:t>
              </w:r>
            </w:ins>
          </w:p>
        </w:tc>
      </w:tr>
      <w:tr w:rsidR="001E4B08" w14:paraId="0B94D319" w14:textId="77777777" w:rsidTr="00CF70C9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6BE6ACBA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0B7D5E40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63956855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75D06FB9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9" w:type="dxa"/>
            <w:gridSpan w:val="2"/>
          </w:tcPr>
          <w:p w14:paraId="585B0D28" w14:textId="23A248A3" w:rsidR="001E4B08" w:rsidRDefault="001E4B08" w:rsidP="00E217CE">
            <w:pPr>
              <w:pStyle w:val="TAL"/>
            </w:pPr>
            <w:r>
              <w:t>Permanent redirection, during Individual AM policy deletion.</w:t>
            </w:r>
            <w:del w:id="73" w:author="Nokia" w:date="2023-05-25T14:56:00Z">
              <w:r w:rsidDel="000D0E2E">
                <w:delText xml:space="preserve"> </w:delText>
              </w:r>
            </w:del>
            <w:del w:id="74" w:author="Nokia" w:date="2023-05-05T22:22:00Z">
              <w:r w:rsidDel="00E217CE">
                <w:delText>The response shall include a Location header field containing an alternative URI of the resource located in an alternative PCF (service) instance.</w:delText>
              </w:r>
            </w:del>
          </w:p>
          <w:p w14:paraId="23C96338" w14:textId="77777777" w:rsidR="00A7440B" w:rsidDel="00E217CE" w:rsidRDefault="00A7440B" w:rsidP="00E217CE">
            <w:pPr>
              <w:pStyle w:val="TAL"/>
              <w:rPr>
                <w:del w:id="75" w:author="Nokia" w:date="2023-05-05T22:22:00Z"/>
              </w:rPr>
            </w:pPr>
          </w:p>
          <w:p w14:paraId="3B693270" w14:textId="47EDE42D" w:rsidR="00A7440B" w:rsidRDefault="001E4B08" w:rsidP="00E217CE">
            <w:pPr>
              <w:pStyle w:val="TAL"/>
              <w:rPr>
                <w:ins w:id="76" w:author="Nokia" w:date="2023-05-25T12:53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0C577EFF" w14:textId="77777777" w:rsidR="005F7AAF" w:rsidRDefault="005F7AAF" w:rsidP="00E217CE">
            <w:pPr>
              <w:pStyle w:val="TAL"/>
            </w:pPr>
          </w:p>
          <w:p w14:paraId="3814A899" w14:textId="661CD809" w:rsidR="001E4B08" w:rsidRDefault="00EE5C5F" w:rsidP="00E217CE">
            <w:pPr>
              <w:pStyle w:val="TAL"/>
              <w:rPr>
                <w:noProof/>
              </w:rPr>
            </w:pPr>
            <w:ins w:id="77" w:author="Nokia" w:date="2023-05-05T22:52:00Z">
              <w:r>
                <w:t>(NOTE 2)</w:t>
              </w:r>
            </w:ins>
          </w:p>
        </w:tc>
      </w:tr>
      <w:tr w:rsidR="001E4B08" w14:paraId="43DC6950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336031FD" w14:textId="77777777" w:rsidR="00065EE6" w:rsidRDefault="001E4B08" w:rsidP="00065EE6">
            <w:pPr>
              <w:pStyle w:val="TAN"/>
              <w:rPr>
                <w:ins w:id="78" w:author="Nokia" w:date="2023-05-05T22:25:00Z"/>
              </w:rPr>
            </w:pPr>
            <w:r>
              <w:t>NOTE</w:t>
            </w:r>
            <w:ins w:id="79" w:author="Nokia" w:date="2023-05-05T22:23:00Z">
              <w:r w:rsidR="00E217CE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[5] also apply.</w:t>
            </w:r>
          </w:p>
          <w:p w14:paraId="67730D91" w14:textId="0C6A879D" w:rsidR="001E4B08" w:rsidRDefault="00065EE6" w:rsidP="00065EE6">
            <w:pPr>
              <w:pStyle w:val="TAN"/>
              <w:rPr>
                <w:noProof/>
              </w:rPr>
            </w:pPr>
            <w:ins w:id="80" w:author="Nokia" w:date="2023-05-05T22:2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9C102A4" w14:textId="77777777" w:rsidR="001E4B08" w:rsidRDefault="001E4B08" w:rsidP="001E4B08"/>
    <w:p w14:paraId="7C8F52F2" w14:textId="77777777" w:rsidR="001E4B08" w:rsidRDefault="001E4B08" w:rsidP="001E4B08">
      <w:pPr>
        <w:pStyle w:val="TH"/>
      </w:pPr>
      <w:r>
        <w:lastRenderedPageBreak/>
        <w:t>Table</w:t>
      </w:r>
      <w:r>
        <w:rPr>
          <w:noProof/>
        </w:rPr>
        <w:t> 5.3.3.3.2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4124C2CE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16E1A68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F7D170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92A7E5F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E3EBD55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F22FE9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088DA8BA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A52256A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721F68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2BD90F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A32ED17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292DE0" w14:textId="4DC0D36B" w:rsidR="001E4B08" w:rsidRDefault="00065EE6" w:rsidP="00CF70C9">
            <w:pPr>
              <w:pStyle w:val="TAL"/>
            </w:pPr>
            <w:ins w:id="81" w:author="Nokia" w:date="2023-05-05T22:25:00Z">
              <w:r>
                <w:t xml:space="preserve">Contains </w:t>
              </w:r>
            </w:ins>
            <w:del w:id="82" w:author="Nokia" w:date="2023-05-05T22:25:00Z">
              <w:r w:rsidR="001E4B08" w:rsidDel="00065EE6">
                <w:delText>A</w:delText>
              </w:r>
            </w:del>
            <w:ins w:id="83" w:author="Nokia" w:date="2023-05-05T22:25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84" w:author="Nokia" w:date="2023-05-05T22:25:00Z">
              <w:r w:rsidR="001253E9">
                <w:t xml:space="preserve"> </w:t>
              </w:r>
              <w:r w:rsidR="001253E9">
                <w:rPr>
                  <w:lang w:eastAsia="fr-FR"/>
                </w:rPr>
                <w:t>towards which the request is redirected</w:t>
              </w:r>
            </w:ins>
            <w:r w:rsidR="001E4B08">
              <w:t>.</w:t>
            </w:r>
          </w:p>
          <w:p w14:paraId="797B9CD0" w14:textId="77777777" w:rsidR="00A7440B" w:rsidRDefault="00A7440B" w:rsidP="00CF70C9">
            <w:pPr>
              <w:pStyle w:val="TAL"/>
              <w:rPr>
                <w:ins w:id="85" w:author="Nokia" w:date="2023-05-05T22:26:00Z"/>
              </w:rPr>
            </w:pPr>
          </w:p>
          <w:p w14:paraId="1EBE60A0" w14:textId="57A28F72" w:rsidR="001253E9" w:rsidRDefault="001253E9" w:rsidP="00CF70C9">
            <w:pPr>
              <w:pStyle w:val="TAL"/>
            </w:pPr>
            <w:ins w:id="86" w:author="Nokia" w:date="2023-05-05T22:2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E4B08" w14:paraId="590CB432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3D8EAFCD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FB2936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F68B903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8E6B00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5ABC0B4" w14:textId="32437FA6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7" w:author="Nokia" w:date="2023-05-05T22:26:00Z">
              <w:r w:rsidDel="001253E9">
                <w:rPr>
                  <w:lang w:eastAsia="fr-FR"/>
                </w:rPr>
                <w:delText>NF</w:delText>
              </w:r>
            </w:del>
            <w:ins w:id="88" w:author="Nokia" w:date="2023-05-05T22:27:00Z">
              <w:r w:rsidR="001253E9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89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5769D747" w14:textId="77777777" w:rsidR="001E4B08" w:rsidRDefault="001E4B08" w:rsidP="001E4B08"/>
    <w:p w14:paraId="127494F7" w14:textId="77777777" w:rsidR="001E4B08" w:rsidRDefault="001E4B08" w:rsidP="001E4B08">
      <w:pPr>
        <w:pStyle w:val="TH"/>
      </w:pPr>
      <w:r>
        <w:t>Table</w:t>
      </w:r>
      <w:r>
        <w:rPr>
          <w:noProof/>
        </w:rPr>
        <w:t> 5.3.3.3.2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0A6AC893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D8376DD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73B96D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9D6CD5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B64DFDF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ED6C92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07A914C4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D9D7755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F7E01A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C5D38B0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F54795A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7C0FDD" w14:textId="163BDBD0" w:rsidR="001253E9" w:rsidRDefault="001253E9" w:rsidP="00CF70C9">
            <w:pPr>
              <w:pStyle w:val="TAL"/>
            </w:pPr>
            <w:ins w:id="90" w:author="Nokia" w:date="2023-05-05T22:26:00Z">
              <w:r>
                <w:t xml:space="preserve">Contains </w:t>
              </w:r>
            </w:ins>
            <w:del w:id="91" w:author="Nokia" w:date="2023-05-05T22:26:00Z">
              <w:r w:rsidR="001E4B08" w:rsidDel="001253E9">
                <w:delText>A</w:delText>
              </w:r>
            </w:del>
            <w:ins w:id="92" w:author="Nokia" w:date="2023-05-05T22:26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93" w:author="Nokia" w:date="2023-05-05T22:26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116C84F8" w14:textId="77777777" w:rsidR="00A7440B" w:rsidRDefault="00A7440B" w:rsidP="00CF70C9">
            <w:pPr>
              <w:pStyle w:val="TAL"/>
              <w:rPr>
                <w:ins w:id="94" w:author="Nokia" w:date="2023-05-05T22:26:00Z"/>
              </w:rPr>
            </w:pPr>
          </w:p>
          <w:p w14:paraId="36C03B20" w14:textId="7A125412" w:rsidR="001E4B08" w:rsidRDefault="001253E9" w:rsidP="00CF70C9">
            <w:pPr>
              <w:pStyle w:val="TAL"/>
            </w:pPr>
            <w:ins w:id="95" w:author="Nokia" w:date="2023-05-05T22:2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1E4B08">
              <w:t>.</w:t>
            </w:r>
          </w:p>
        </w:tc>
      </w:tr>
      <w:tr w:rsidR="001E4B08" w14:paraId="1FAF7295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7C8E6A62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E9420DE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3BDDAD0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5802245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FAFA08F" w14:textId="239EF0B5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6" w:author="Nokia" w:date="2023-05-05T22:27:00Z">
              <w:r w:rsidDel="001253E9">
                <w:rPr>
                  <w:lang w:eastAsia="fr-FR"/>
                </w:rPr>
                <w:delText>NF</w:delText>
              </w:r>
            </w:del>
            <w:ins w:id="97" w:author="Nokia" w:date="2023-05-05T22:27:00Z">
              <w:r w:rsidR="001253E9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98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F81AC35" w14:textId="77777777" w:rsidR="00935083" w:rsidRDefault="00935083" w:rsidP="00935083">
      <w:pPr>
        <w:pStyle w:val="Heading6"/>
        <w:rPr>
          <w:noProof/>
        </w:rPr>
      </w:pPr>
      <w:bookmarkStart w:id="99" w:name="_Toc28011122"/>
      <w:bookmarkStart w:id="100" w:name="_Toc34137985"/>
      <w:bookmarkStart w:id="101" w:name="_Toc36037580"/>
      <w:bookmarkStart w:id="102" w:name="_Toc39051682"/>
      <w:bookmarkStart w:id="103" w:name="_Toc43363274"/>
      <w:bookmarkStart w:id="104" w:name="_Toc45132881"/>
      <w:bookmarkStart w:id="105" w:name="_Toc49871612"/>
      <w:bookmarkStart w:id="106" w:name="_Toc50023502"/>
      <w:bookmarkStart w:id="107" w:name="_Toc51761182"/>
      <w:bookmarkStart w:id="108" w:name="_Toc67492665"/>
      <w:bookmarkStart w:id="109" w:name="_Toc74838399"/>
      <w:bookmarkStart w:id="110" w:name="_Toc104311222"/>
      <w:bookmarkStart w:id="111" w:name="_Toc104385902"/>
      <w:bookmarkStart w:id="112" w:name="_Toc104407096"/>
      <w:bookmarkStart w:id="113" w:name="_Toc104408389"/>
      <w:bookmarkStart w:id="114" w:name="_Toc104545983"/>
      <w:bookmarkStart w:id="115" w:name="_Toc129179510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CB840BA" w14:textId="77777777" w:rsidR="00935083" w:rsidRDefault="00935083" w:rsidP="00935083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14:paraId="6397E062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935083" w14:paraId="652F6C33" w14:textId="77777777" w:rsidTr="00CF70C9">
        <w:trPr>
          <w:jc w:val="center"/>
        </w:trPr>
        <w:tc>
          <w:tcPr>
            <w:tcW w:w="2269" w:type="dxa"/>
            <w:shd w:val="clear" w:color="auto" w:fill="C0C0C0"/>
            <w:hideMark/>
          </w:tcPr>
          <w:p w14:paraId="5487EE03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DC2BDD5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2F97EEE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shd w:val="clear" w:color="auto" w:fill="C0C0C0"/>
            <w:vAlign w:val="center"/>
            <w:hideMark/>
          </w:tcPr>
          <w:p w14:paraId="28872F5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6E3AA24F" w14:textId="77777777" w:rsidTr="00CF70C9">
        <w:trPr>
          <w:jc w:val="center"/>
        </w:trPr>
        <w:tc>
          <w:tcPr>
            <w:tcW w:w="2269" w:type="dxa"/>
            <w:hideMark/>
          </w:tcPr>
          <w:p w14:paraId="6756D3B1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hideMark/>
          </w:tcPr>
          <w:p w14:paraId="09040E1D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7B9E15B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hideMark/>
          </w:tcPr>
          <w:p w14:paraId="7AB433F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policy control request trigger(s).</w:t>
            </w:r>
          </w:p>
        </w:tc>
      </w:tr>
    </w:tbl>
    <w:p w14:paraId="5A719C38" w14:textId="77777777" w:rsidR="00935083" w:rsidRDefault="00935083" w:rsidP="00935083">
      <w:pPr>
        <w:rPr>
          <w:noProof/>
        </w:rPr>
      </w:pPr>
    </w:p>
    <w:p w14:paraId="5383035C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lastRenderedPageBreak/>
        <w:t>Table 5.3.3.4.2.2-2: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2240"/>
        <w:gridCol w:w="23"/>
        <w:gridCol w:w="10"/>
        <w:gridCol w:w="418"/>
        <w:gridCol w:w="34"/>
        <w:gridCol w:w="1095"/>
        <w:gridCol w:w="36"/>
        <w:gridCol w:w="1665"/>
        <w:gridCol w:w="36"/>
        <w:gridCol w:w="4101"/>
        <w:gridCol w:w="38"/>
      </w:tblGrid>
      <w:tr w:rsidR="00935083" w14:paraId="5B894AE2" w14:textId="77777777" w:rsidTr="00CF70C9">
        <w:trPr>
          <w:gridAfter w:val="1"/>
          <w:wAfter w:w="38" w:type="dxa"/>
          <w:jc w:val="center"/>
        </w:trPr>
        <w:tc>
          <w:tcPr>
            <w:tcW w:w="227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424B34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1" w:type="dxa"/>
            <w:gridSpan w:val="3"/>
            <w:tcBorders>
              <w:bottom w:val="single" w:sz="6" w:space="0" w:color="auto"/>
            </w:tcBorders>
            <w:shd w:val="clear" w:color="auto" w:fill="C0C0C0"/>
            <w:hideMark/>
          </w:tcPr>
          <w:p w14:paraId="6EFF1A09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B96CAA6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2E9140C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2B3171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1DA080BF" w14:textId="77777777" w:rsidTr="00CF70C9">
        <w:trPr>
          <w:gridAfter w:val="1"/>
          <w:wAfter w:w="38" w:type="dxa"/>
          <w:jc w:val="center"/>
        </w:trPr>
        <w:tc>
          <w:tcPr>
            <w:tcW w:w="2273" w:type="dxa"/>
            <w:gridSpan w:val="2"/>
            <w:tcBorders>
              <w:top w:val="single" w:sz="6" w:space="0" w:color="auto"/>
            </w:tcBorders>
            <w:hideMark/>
          </w:tcPr>
          <w:p w14:paraId="3D0A9A3E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1" w:type="dxa"/>
            <w:gridSpan w:val="3"/>
            <w:tcBorders>
              <w:top w:val="single" w:sz="6" w:space="0" w:color="auto"/>
            </w:tcBorders>
            <w:hideMark/>
          </w:tcPr>
          <w:p w14:paraId="5ACC03B4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</w:tcBorders>
            <w:hideMark/>
          </w:tcPr>
          <w:p w14:paraId="5FB6FFA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hideMark/>
          </w:tcPr>
          <w:p w14:paraId="0A7AC61F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137" w:type="dxa"/>
            <w:gridSpan w:val="2"/>
            <w:tcBorders>
              <w:top w:val="single" w:sz="6" w:space="0" w:color="auto"/>
            </w:tcBorders>
            <w:hideMark/>
          </w:tcPr>
          <w:p w14:paraId="230F50EE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935083" w14:paraId="4A64CDCB" w14:textId="77777777" w:rsidTr="00CF70C9">
        <w:trPr>
          <w:gridBefore w:val="1"/>
          <w:wBefore w:w="33" w:type="dxa"/>
          <w:jc w:val="center"/>
        </w:trPr>
        <w:tc>
          <w:tcPr>
            <w:tcW w:w="2263" w:type="dxa"/>
            <w:gridSpan w:val="2"/>
          </w:tcPr>
          <w:p w14:paraId="3177E166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2" w:type="dxa"/>
            <w:gridSpan w:val="3"/>
          </w:tcPr>
          <w:p w14:paraId="5F0EE0DE" w14:textId="77777777" w:rsidR="00935083" w:rsidRDefault="00935083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1" w:type="dxa"/>
            <w:gridSpan w:val="2"/>
          </w:tcPr>
          <w:p w14:paraId="58D5842E" w14:textId="77777777" w:rsidR="00935083" w:rsidRDefault="00935083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01" w:type="dxa"/>
            <w:gridSpan w:val="2"/>
          </w:tcPr>
          <w:p w14:paraId="123CC942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139" w:type="dxa"/>
            <w:gridSpan w:val="2"/>
          </w:tcPr>
          <w:p w14:paraId="410195B6" w14:textId="0B35DFBC" w:rsidR="00935083" w:rsidRDefault="00935083" w:rsidP="00EE5C5F">
            <w:pPr>
              <w:pStyle w:val="TAL"/>
            </w:pPr>
            <w:r>
              <w:t>Temporary redirection, during Individual AM policy modification.</w:t>
            </w:r>
            <w:del w:id="116" w:author="Nokia" w:date="2023-05-25T14:57:00Z">
              <w:r w:rsidDel="000D0E2E">
                <w:delText xml:space="preserve"> </w:delText>
              </w:r>
            </w:del>
            <w:del w:id="117" w:author="Nokia" w:date="2023-05-05T22:52:00Z">
              <w:r w:rsidDel="00EE5C5F">
                <w:delText>The response shall include a Location header field containing an alternative URI of the resource located in an alternative PCF (service) instance.</w:delText>
              </w:r>
            </w:del>
          </w:p>
          <w:p w14:paraId="2CD4E745" w14:textId="77777777" w:rsidR="00A7440B" w:rsidRDefault="00A7440B" w:rsidP="00EE5C5F">
            <w:pPr>
              <w:pStyle w:val="TAL"/>
            </w:pPr>
          </w:p>
          <w:p w14:paraId="1CA199C7" w14:textId="098DEA8E" w:rsidR="00A7440B" w:rsidRDefault="00935083" w:rsidP="00EE5C5F">
            <w:pPr>
              <w:pStyle w:val="TAL"/>
              <w:rPr>
                <w:ins w:id="118" w:author="Nokia" w:date="2023-05-25T12:53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246C0FF2" w14:textId="77777777" w:rsidR="005F7AAF" w:rsidRDefault="005F7AAF" w:rsidP="00EE5C5F">
            <w:pPr>
              <w:pStyle w:val="TAL"/>
            </w:pPr>
          </w:p>
          <w:p w14:paraId="74D92B73" w14:textId="7B98CB8D" w:rsidR="00935083" w:rsidRDefault="00EE5C5F" w:rsidP="00EE5C5F">
            <w:pPr>
              <w:pStyle w:val="TAL"/>
              <w:rPr>
                <w:noProof/>
              </w:rPr>
            </w:pPr>
            <w:ins w:id="119" w:author="Nokia" w:date="2023-05-05T22:52:00Z">
              <w:r>
                <w:t>(NOTE </w:t>
              </w:r>
            </w:ins>
            <w:ins w:id="120" w:author="Nokia" w:date="2023-05-05T22:53:00Z">
              <w:r>
                <w:t>3</w:t>
              </w:r>
            </w:ins>
            <w:ins w:id="121" w:author="Nokia" w:date="2023-05-05T22:52:00Z">
              <w:r>
                <w:t>)</w:t>
              </w:r>
            </w:ins>
          </w:p>
        </w:tc>
      </w:tr>
      <w:tr w:rsidR="00935083" w14:paraId="249776B0" w14:textId="77777777" w:rsidTr="00CF70C9">
        <w:trPr>
          <w:gridBefore w:val="1"/>
          <w:wBefore w:w="33" w:type="dxa"/>
          <w:jc w:val="center"/>
        </w:trPr>
        <w:tc>
          <w:tcPr>
            <w:tcW w:w="2263" w:type="dxa"/>
            <w:gridSpan w:val="2"/>
          </w:tcPr>
          <w:p w14:paraId="1837B7B2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2" w:type="dxa"/>
            <w:gridSpan w:val="3"/>
          </w:tcPr>
          <w:p w14:paraId="2C8EDE10" w14:textId="77777777" w:rsidR="00935083" w:rsidRDefault="00935083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1" w:type="dxa"/>
            <w:gridSpan w:val="2"/>
          </w:tcPr>
          <w:p w14:paraId="7FE9E0B4" w14:textId="77777777" w:rsidR="00935083" w:rsidRDefault="00935083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01" w:type="dxa"/>
            <w:gridSpan w:val="2"/>
          </w:tcPr>
          <w:p w14:paraId="4A5E51E0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139" w:type="dxa"/>
            <w:gridSpan w:val="2"/>
          </w:tcPr>
          <w:p w14:paraId="1F77DB37" w14:textId="03CD6697" w:rsidR="00935083" w:rsidRDefault="00935083" w:rsidP="00EE5C5F">
            <w:pPr>
              <w:pStyle w:val="TAL"/>
            </w:pPr>
            <w:r>
              <w:t>Permanent redirection, during Individual AM policy modification.</w:t>
            </w:r>
            <w:del w:id="122" w:author="Nokia" w:date="2023-05-05T22:52:00Z">
              <w:r w:rsidDel="00EE5C5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9E5670C" w14:textId="77777777" w:rsidR="00A7440B" w:rsidRDefault="00A7440B" w:rsidP="00EE5C5F">
            <w:pPr>
              <w:pStyle w:val="TAL"/>
            </w:pPr>
          </w:p>
          <w:p w14:paraId="3AD4765B" w14:textId="44167E3F" w:rsidR="00A7440B" w:rsidRDefault="00935083" w:rsidP="00EE5C5F">
            <w:pPr>
              <w:pStyle w:val="TAL"/>
              <w:rPr>
                <w:ins w:id="123" w:author="Nokia" w:date="2023-05-25T12:53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2DF615D3" w14:textId="77777777" w:rsidR="005F7AAF" w:rsidRDefault="005F7AAF" w:rsidP="00EE5C5F">
            <w:pPr>
              <w:pStyle w:val="TAL"/>
            </w:pPr>
          </w:p>
          <w:p w14:paraId="5421827A" w14:textId="2FC5CAD9" w:rsidR="00935083" w:rsidRDefault="00EE5C5F" w:rsidP="00EE5C5F">
            <w:pPr>
              <w:pStyle w:val="TAL"/>
              <w:rPr>
                <w:noProof/>
              </w:rPr>
            </w:pPr>
            <w:ins w:id="124" w:author="Nokia" w:date="2023-05-05T22:53:00Z">
              <w:r>
                <w:t>(NOTE 3)</w:t>
              </w:r>
            </w:ins>
          </w:p>
        </w:tc>
      </w:tr>
      <w:tr w:rsidR="00935083" w14:paraId="797B0EED" w14:textId="77777777" w:rsidTr="00CF70C9">
        <w:trPr>
          <w:gridBefore w:val="1"/>
          <w:wBefore w:w="33" w:type="dxa"/>
          <w:jc w:val="center"/>
        </w:trPr>
        <w:tc>
          <w:tcPr>
            <w:tcW w:w="2273" w:type="dxa"/>
            <w:gridSpan w:val="3"/>
          </w:tcPr>
          <w:p w14:paraId="61B0F4C9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52" w:type="dxa"/>
            <w:gridSpan w:val="2"/>
          </w:tcPr>
          <w:p w14:paraId="5CAB9B5C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gridSpan w:val="2"/>
          </w:tcPr>
          <w:p w14:paraId="3E73F82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701" w:type="dxa"/>
            <w:gridSpan w:val="2"/>
          </w:tcPr>
          <w:p w14:paraId="0204DBCD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4139" w:type="dxa"/>
            <w:gridSpan w:val="2"/>
          </w:tcPr>
          <w:p w14:paraId="0F70E7D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2)</w:t>
            </w:r>
          </w:p>
        </w:tc>
      </w:tr>
      <w:tr w:rsidR="00935083" w14:paraId="5CE0DDDD" w14:textId="77777777" w:rsidTr="00CF70C9">
        <w:trPr>
          <w:gridBefore w:val="1"/>
          <w:wBefore w:w="33" w:type="dxa"/>
          <w:jc w:val="center"/>
        </w:trPr>
        <w:tc>
          <w:tcPr>
            <w:tcW w:w="2273" w:type="dxa"/>
            <w:gridSpan w:val="3"/>
          </w:tcPr>
          <w:p w14:paraId="00F8998E" w14:textId="77777777" w:rsidR="00935083" w:rsidRDefault="00935083" w:rsidP="00CF70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52" w:type="dxa"/>
            <w:gridSpan w:val="2"/>
          </w:tcPr>
          <w:p w14:paraId="5C278F03" w14:textId="77777777" w:rsidR="00935083" w:rsidRDefault="00935083" w:rsidP="00CF7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gridSpan w:val="2"/>
          </w:tcPr>
          <w:p w14:paraId="74A6494B" w14:textId="77777777" w:rsidR="00935083" w:rsidRDefault="00935083" w:rsidP="00CF7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701" w:type="dxa"/>
            <w:gridSpan w:val="2"/>
          </w:tcPr>
          <w:p w14:paraId="2A56BA6F" w14:textId="77777777" w:rsidR="00935083" w:rsidRDefault="00935083" w:rsidP="00CF70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4139" w:type="dxa"/>
            <w:gridSpan w:val="2"/>
          </w:tcPr>
          <w:p w14:paraId="5C3AF549" w14:textId="77777777" w:rsidR="00935083" w:rsidRDefault="00935083" w:rsidP="00CF70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935083" w14:paraId="60E6767B" w14:textId="77777777" w:rsidTr="00CF70C9">
        <w:trPr>
          <w:gridAfter w:val="1"/>
          <w:wAfter w:w="38" w:type="dxa"/>
          <w:jc w:val="center"/>
        </w:trPr>
        <w:tc>
          <w:tcPr>
            <w:tcW w:w="9691" w:type="dxa"/>
            <w:gridSpan w:val="11"/>
          </w:tcPr>
          <w:p w14:paraId="39AC5A27" w14:textId="77777777" w:rsidR="00935083" w:rsidRDefault="00935083" w:rsidP="00CF70C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3787C40D" w14:textId="77777777" w:rsidR="00EE5C5F" w:rsidRDefault="00935083" w:rsidP="00EE5C5F">
            <w:pPr>
              <w:pStyle w:val="TAN"/>
              <w:rPr>
                <w:ins w:id="125" w:author="Nokia" w:date="2023-05-05T22:53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40B4F1B" w14:textId="421DE0B5" w:rsidR="00935083" w:rsidRDefault="00EE5C5F" w:rsidP="00EE5C5F">
            <w:pPr>
              <w:pStyle w:val="TAN"/>
              <w:rPr>
                <w:noProof/>
              </w:rPr>
            </w:pPr>
            <w:ins w:id="126" w:author="Nokia" w:date="2023-05-05T22:53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45C24F4" w14:textId="77777777" w:rsidR="00935083" w:rsidRDefault="00935083" w:rsidP="00935083"/>
    <w:p w14:paraId="5E025711" w14:textId="77777777" w:rsidR="00935083" w:rsidRDefault="00935083" w:rsidP="00935083">
      <w:pPr>
        <w:pStyle w:val="TH"/>
      </w:pPr>
      <w:r>
        <w:t>Table 5.3.3.4.2.2-3: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36198104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AD30A62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D4217F6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B9E0159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7A68A06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09E817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DF4F995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B7734F2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736EE1E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159FCAC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3F0B0E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406081" w14:textId="70AF4067" w:rsidR="00EE5C5F" w:rsidRDefault="00EE5C5F" w:rsidP="00EE5C5F">
            <w:pPr>
              <w:pStyle w:val="TAL"/>
            </w:pPr>
            <w:ins w:id="127" w:author="Nokia" w:date="2023-05-05T22:53:00Z">
              <w:r>
                <w:t xml:space="preserve">Contains </w:t>
              </w:r>
            </w:ins>
            <w:del w:id="128" w:author="Nokia" w:date="2023-05-05T22:53:00Z">
              <w:r w:rsidR="00935083" w:rsidDel="00EE5C5F">
                <w:delText>A</w:delText>
              </w:r>
            </w:del>
            <w:ins w:id="129" w:author="Nokia" w:date="2023-05-05T22:53:00Z">
              <w:r>
                <w:t>a</w:t>
              </w:r>
            </w:ins>
            <w:r w:rsidR="00935083">
              <w:t>n alternative URI of the resource located in an alternative PCF (service) instance</w:t>
            </w:r>
            <w:ins w:id="130" w:author="Nokia" w:date="2023-05-05T22:54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935083">
              <w:t>.</w:t>
            </w:r>
          </w:p>
          <w:p w14:paraId="0E4691CD" w14:textId="77777777" w:rsidR="00A7440B" w:rsidRDefault="00A7440B" w:rsidP="00EE5C5F">
            <w:pPr>
              <w:pStyle w:val="TAL"/>
              <w:rPr>
                <w:ins w:id="131" w:author="Nokia" w:date="2023-05-05T22:55:00Z"/>
              </w:rPr>
            </w:pPr>
          </w:p>
          <w:p w14:paraId="4197F73F" w14:textId="5DC305DC" w:rsidR="00935083" w:rsidRDefault="00EE5C5F" w:rsidP="00EE5C5F">
            <w:pPr>
              <w:pStyle w:val="TAL"/>
            </w:pPr>
            <w:ins w:id="132" w:author="Nokia" w:date="2023-05-05T22:5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5BE81E63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3A17D732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FA75BA0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272E763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D2387C5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71C835B" w14:textId="41654249" w:rsidR="00935083" w:rsidRDefault="00935083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33" w:author="Nokia" w:date="2023-05-05T22:55:00Z">
              <w:r w:rsidDel="00EE5C5F">
                <w:rPr>
                  <w:lang w:eastAsia="fr-FR"/>
                </w:rPr>
                <w:delText>NF</w:delText>
              </w:r>
            </w:del>
            <w:ins w:id="134" w:author="Nokia" w:date="2023-05-05T22:56:00Z">
              <w:r w:rsidR="00EE5C5F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35" w:author="Nokia" w:date="2023-05-06T11:02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72E29E1E" w14:textId="77777777" w:rsidR="00935083" w:rsidRDefault="00935083" w:rsidP="00935083"/>
    <w:p w14:paraId="7AD8E326" w14:textId="77777777" w:rsidR="00935083" w:rsidRDefault="00935083" w:rsidP="00935083">
      <w:pPr>
        <w:pStyle w:val="TH"/>
      </w:pPr>
      <w:r>
        <w:t>Table 5.3.3.4.2.2-4: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75E06E3E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D8F2B8D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886BF14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45D29AC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14894C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E3EBF8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9281046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DF248F8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2E62318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1DD10C2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8D8AF6E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441EC7" w14:textId="44542BFB" w:rsidR="00EE5C5F" w:rsidRDefault="00EE5C5F" w:rsidP="00EE5C5F">
            <w:pPr>
              <w:pStyle w:val="TAL"/>
            </w:pPr>
            <w:ins w:id="136" w:author="Nokia" w:date="2023-05-05T22:54:00Z">
              <w:r>
                <w:t xml:space="preserve">Contains </w:t>
              </w:r>
            </w:ins>
            <w:del w:id="137" w:author="Nokia" w:date="2023-05-05T22:54:00Z">
              <w:r w:rsidR="00935083" w:rsidDel="00EE5C5F">
                <w:delText>A</w:delText>
              </w:r>
            </w:del>
            <w:ins w:id="138" w:author="Nokia" w:date="2023-05-05T22:54:00Z">
              <w:r>
                <w:t>a</w:t>
              </w:r>
            </w:ins>
            <w:r w:rsidR="00935083">
              <w:t>n alternative URI of the resource located in an alternative PCF (service) instance</w:t>
            </w:r>
            <w:ins w:id="139" w:author="Nokia" w:date="2023-05-05T22:54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935083">
              <w:t>.</w:t>
            </w:r>
          </w:p>
          <w:p w14:paraId="6C281319" w14:textId="77777777" w:rsidR="00A7440B" w:rsidRDefault="00A7440B" w:rsidP="00EE5C5F">
            <w:pPr>
              <w:pStyle w:val="TAL"/>
              <w:rPr>
                <w:ins w:id="140" w:author="Nokia" w:date="2023-05-05T22:55:00Z"/>
              </w:rPr>
            </w:pPr>
          </w:p>
          <w:p w14:paraId="6BCED757" w14:textId="1A5DA863" w:rsidR="00935083" w:rsidRDefault="00EE5C5F" w:rsidP="00EE5C5F">
            <w:pPr>
              <w:pStyle w:val="TAL"/>
            </w:pPr>
            <w:ins w:id="141" w:author="Nokia" w:date="2023-05-05T22:5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4503577E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11054E62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39CD04F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1F01DDA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3B5DBAE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2B997DA" w14:textId="0217DAAB" w:rsidR="00935083" w:rsidRDefault="00935083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2" w:author="Nokia" w:date="2023-05-05T22:55:00Z">
              <w:r w:rsidDel="00EE5C5F">
                <w:rPr>
                  <w:lang w:eastAsia="fr-FR"/>
                </w:rPr>
                <w:delText>NF</w:delText>
              </w:r>
            </w:del>
            <w:ins w:id="143" w:author="Nokia" w:date="2023-05-05T22:55:00Z">
              <w:r w:rsidR="00EE5C5F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44" w:author="Nokia" w:date="2023-05-06T11:02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D02A23" w14:textId="77777777" w:rsidR="00935083" w:rsidRDefault="00935083" w:rsidP="00935083">
      <w:pPr>
        <w:pStyle w:val="Heading4"/>
        <w:rPr>
          <w:noProof/>
        </w:rPr>
      </w:pPr>
      <w:bookmarkStart w:id="145" w:name="_Toc28011128"/>
      <w:bookmarkStart w:id="146" w:name="_Toc34137991"/>
      <w:bookmarkStart w:id="147" w:name="_Toc36037586"/>
      <w:bookmarkStart w:id="148" w:name="_Toc39051688"/>
      <w:bookmarkStart w:id="149" w:name="_Toc43363280"/>
      <w:bookmarkStart w:id="150" w:name="_Toc45132887"/>
      <w:bookmarkStart w:id="151" w:name="_Toc49871618"/>
      <w:bookmarkStart w:id="152" w:name="_Toc50023508"/>
      <w:bookmarkStart w:id="153" w:name="_Toc51761188"/>
      <w:bookmarkStart w:id="154" w:name="_Toc67492671"/>
      <w:bookmarkStart w:id="155" w:name="_Toc74838405"/>
      <w:bookmarkStart w:id="156" w:name="_Toc104311228"/>
      <w:bookmarkStart w:id="157" w:name="_Toc104385908"/>
      <w:bookmarkStart w:id="158" w:name="_Toc104407102"/>
      <w:bookmarkStart w:id="159" w:name="_Toc104408395"/>
      <w:bookmarkStart w:id="160" w:name="_Toc104545989"/>
      <w:bookmarkStart w:id="161" w:name="_Toc129179516"/>
      <w:r>
        <w:rPr>
          <w:noProof/>
        </w:rPr>
        <w:t>5.5.2.2</w:t>
      </w:r>
      <w:r>
        <w:rPr>
          <w:noProof/>
        </w:rPr>
        <w:tab/>
        <w:t>Operation Definition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4ED6CFE" w14:textId="77777777" w:rsidR="00935083" w:rsidRDefault="00935083" w:rsidP="00935083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737B0272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lastRenderedPageBreak/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935083" w14:paraId="6385C2DD" w14:textId="77777777" w:rsidTr="00CF70C9">
        <w:trPr>
          <w:jc w:val="center"/>
        </w:trPr>
        <w:tc>
          <w:tcPr>
            <w:tcW w:w="2269" w:type="dxa"/>
            <w:shd w:val="clear" w:color="auto" w:fill="C0C0C0"/>
            <w:hideMark/>
          </w:tcPr>
          <w:p w14:paraId="5119B5C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625EFED6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71634163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shd w:val="clear" w:color="auto" w:fill="C0C0C0"/>
            <w:vAlign w:val="center"/>
            <w:hideMark/>
          </w:tcPr>
          <w:p w14:paraId="07D0778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1137C30E" w14:textId="77777777" w:rsidTr="00CF70C9">
        <w:trPr>
          <w:jc w:val="center"/>
        </w:trPr>
        <w:tc>
          <w:tcPr>
            <w:tcW w:w="2269" w:type="dxa"/>
          </w:tcPr>
          <w:p w14:paraId="1D91962B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</w:tcPr>
          <w:p w14:paraId="753AA917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</w:tcPr>
          <w:p w14:paraId="6675BD6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</w:tcPr>
          <w:p w14:paraId="4DF027E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2342A669" w14:textId="77777777" w:rsidR="00935083" w:rsidRDefault="00935083" w:rsidP="00935083">
      <w:pPr>
        <w:rPr>
          <w:noProof/>
        </w:rPr>
      </w:pPr>
    </w:p>
    <w:p w14:paraId="4EF6D812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0"/>
        <w:gridCol w:w="33"/>
        <w:gridCol w:w="327"/>
        <w:gridCol w:w="33"/>
        <w:gridCol w:w="1137"/>
        <w:gridCol w:w="33"/>
        <w:gridCol w:w="1497"/>
        <w:gridCol w:w="33"/>
        <w:gridCol w:w="4955"/>
        <w:gridCol w:w="33"/>
      </w:tblGrid>
      <w:tr w:rsidR="00935083" w14:paraId="51D31384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ECC00C7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346D51F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F6ABF6E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D3ECF80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DAB5B1C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07D9EC0B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</w:tcBorders>
          </w:tcPr>
          <w:p w14:paraId="29A0A0B2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</w:tcPr>
          <w:p w14:paraId="12419C2B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7A10C661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</w:tcPr>
          <w:p w14:paraId="7097703F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</w:tcBorders>
          </w:tcPr>
          <w:p w14:paraId="7CBA0836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935083" w14:paraId="2B11BDF6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4E410F2D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AmRequestedValueRep</w:t>
            </w:r>
            <w:proofErr w:type="spellEnd"/>
          </w:p>
        </w:tc>
        <w:tc>
          <w:tcPr>
            <w:tcW w:w="360" w:type="dxa"/>
            <w:gridSpan w:val="2"/>
          </w:tcPr>
          <w:p w14:paraId="30F01F7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06F4FF11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30" w:type="dxa"/>
            <w:gridSpan w:val="2"/>
          </w:tcPr>
          <w:p w14:paraId="7FE9DDED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gridSpan w:val="2"/>
          </w:tcPr>
          <w:p w14:paraId="49F3DA7D" w14:textId="77777777" w:rsidR="00935083" w:rsidRDefault="00935083" w:rsidP="00CF70C9">
            <w:pPr>
              <w:pStyle w:val="TAL"/>
              <w:rPr>
                <w:noProof/>
              </w:rPr>
            </w:pPr>
            <w:r>
              <w:t>The current applicable values corresponding to the policy control request trigger are reported.</w:t>
            </w:r>
          </w:p>
        </w:tc>
      </w:tr>
      <w:tr w:rsidR="00935083" w14:paraId="634A8330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62B143F5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4588F3A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31F946B5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431A6831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gridSpan w:val="2"/>
          </w:tcPr>
          <w:p w14:paraId="671C02DB" w14:textId="4D37A02D" w:rsidR="00935083" w:rsidRDefault="00935083" w:rsidP="00EE5C5F">
            <w:pPr>
              <w:pStyle w:val="TAL"/>
              <w:rPr>
                <w:noProof/>
              </w:rPr>
            </w:pPr>
            <w:r>
              <w:t>Temporary redirection, during AM policy notification.</w:t>
            </w:r>
            <w:del w:id="162" w:author="Nokia" w:date="2023-05-25T15:00:00Z">
              <w:r w:rsidDel="00446671">
                <w:delText xml:space="preserve"> </w:delText>
              </w:r>
            </w:del>
            <w:del w:id="163" w:author="Nokia" w:date="2023-05-05T22:56:00Z">
              <w:r w:rsidDel="00EE5C5F">
                <w:delText>The response shall include a Location header field containing an alternative URI representing the end point of an alternative NF consumer (service) instance where the notification should be sent.</w:delText>
              </w:r>
              <w:r w:rsidDel="00EE5C5F">
                <w:rPr>
                  <w:noProof/>
                </w:rPr>
                <w:delText xml:space="preserve"> </w:delText>
              </w:r>
            </w:del>
          </w:p>
          <w:p w14:paraId="6A08C0CD" w14:textId="77777777" w:rsidR="00A7440B" w:rsidRDefault="00A7440B" w:rsidP="00EE5C5F">
            <w:pPr>
              <w:pStyle w:val="TAL"/>
              <w:rPr>
                <w:noProof/>
              </w:rPr>
            </w:pPr>
          </w:p>
          <w:p w14:paraId="6C1A2BFC" w14:textId="31B7B6F0" w:rsidR="00A7440B" w:rsidRDefault="00935083" w:rsidP="00EE5C5F">
            <w:pPr>
              <w:pStyle w:val="TAL"/>
              <w:rPr>
                <w:ins w:id="164" w:author="Nokia" w:date="2023-05-25T12:54:00Z"/>
              </w:rPr>
            </w:pPr>
            <w:r>
              <w:rPr>
                <w:noProof/>
              </w:rPr>
              <w:t>Applicable if the</w:t>
            </w:r>
            <w:r>
              <w:t xml:space="preserve">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6FF1EDE6" w14:textId="77777777" w:rsidR="005F7AAF" w:rsidRDefault="005F7AAF" w:rsidP="00EE5C5F">
            <w:pPr>
              <w:pStyle w:val="TAL"/>
            </w:pPr>
          </w:p>
          <w:p w14:paraId="38A66A58" w14:textId="5203AC97" w:rsidR="00935083" w:rsidRDefault="00EE5C5F" w:rsidP="00EE5C5F">
            <w:pPr>
              <w:pStyle w:val="TAL"/>
              <w:rPr>
                <w:noProof/>
              </w:rPr>
            </w:pPr>
            <w:ins w:id="165" w:author="Nokia" w:date="2023-05-05T22:56:00Z">
              <w:r>
                <w:rPr>
                  <w:lang w:eastAsia="zh-CN"/>
                </w:rPr>
                <w:t>(NOTE 3)</w:t>
              </w:r>
            </w:ins>
          </w:p>
        </w:tc>
      </w:tr>
      <w:tr w:rsidR="00935083" w14:paraId="56AAB819" w14:textId="77777777" w:rsidTr="00CF70C9">
        <w:trPr>
          <w:gridBefore w:val="1"/>
          <w:wBefore w:w="33" w:type="dxa"/>
          <w:jc w:val="center"/>
        </w:trPr>
        <w:tc>
          <w:tcPr>
            <w:tcW w:w="1643" w:type="dxa"/>
            <w:gridSpan w:val="2"/>
          </w:tcPr>
          <w:p w14:paraId="3C97C4BE" w14:textId="77777777" w:rsidR="00935083" w:rsidRDefault="00935083" w:rsidP="00CF70C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256393FA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830A752" w14:textId="77777777" w:rsidR="00935083" w:rsidRDefault="00935083" w:rsidP="00CF70C9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7D8FFC42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gridSpan w:val="2"/>
          </w:tcPr>
          <w:p w14:paraId="17CD5967" w14:textId="43165BDB" w:rsidR="00935083" w:rsidRDefault="00935083" w:rsidP="00EE5C5F">
            <w:pPr>
              <w:pStyle w:val="TAL"/>
            </w:pPr>
            <w:r>
              <w:t>Permanent redirection, during AM policy notification.</w:t>
            </w:r>
            <w:del w:id="166" w:author="Nokia" w:date="2023-05-05T22:56:00Z">
              <w:r w:rsidDel="00EE5C5F">
                <w:delText xml:space="preserve"> The response shall include a Location header field containing an alternative URI representing the end point of an alternative NF consumer (service) instance where the notification should be sent </w:delText>
              </w:r>
              <w:r w:rsidDel="00EE5C5F">
                <w:rPr>
                  <w:lang w:eastAsia="zh-CN"/>
                </w:rPr>
                <w:delText>as defined in clause</w:delText>
              </w:r>
              <w:r w:rsidDel="00EE5C5F">
                <w:rPr>
                  <w:lang w:val="en-US" w:eastAsia="zh-CN"/>
                </w:rPr>
                <w:delText> 6.5.3.2 of 3GPP TS 29.500 [5]</w:delText>
              </w:r>
              <w:r w:rsidDel="00EE5C5F">
                <w:delText>.</w:delText>
              </w:r>
            </w:del>
          </w:p>
          <w:p w14:paraId="4BCEBD65" w14:textId="77777777" w:rsidR="00A7440B" w:rsidRDefault="00A7440B" w:rsidP="00EE5C5F">
            <w:pPr>
              <w:pStyle w:val="TAL"/>
            </w:pPr>
          </w:p>
          <w:p w14:paraId="45DCC096" w14:textId="4B4B888C" w:rsidR="00A7440B" w:rsidRDefault="00935083" w:rsidP="00EE5C5F">
            <w:pPr>
              <w:pStyle w:val="TAL"/>
              <w:rPr>
                <w:ins w:id="167" w:author="Nokia" w:date="2023-05-25T12:54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2BC24C5C" w14:textId="77777777" w:rsidR="005F7AAF" w:rsidRDefault="005F7AAF" w:rsidP="00EE5C5F">
            <w:pPr>
              <w:pStyle w:val="TAL"/>
            </w:pPr>
          </w:p>
          <w:p w14:paraId="3BEB8DC6" w14:textId="7200FAD0" w:rsidR="00935083" w:rsidRDefault="00EE5C5F" w:rsidP="00EE5C5F">
            <w:pPr>
              <w:pStyle w:val="TAL"/>
              <w:rPr>
                <w:noProof/>
              </w:rPr>
            </w:pPr>
            <w:ins w:id="168" w:author="Nokia" w:date="2023-05-05T22:56:00Z">
              <w:r>
                <w:rPr>
                  <w:lang w:eastAsia="zh-CN"/>
                </w:rPr>
                <w:t>(NOTE 3)</w:t>
              </w:r>
            </w:ins>
          </w:p>
        </w:tc>
      </w:tr>
      <w:tr w:rsidR="00935083" w14:paraId="2BA1EBD0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6E6588BF" w14:textId="77777777" w:rsidR="00935083" w:rsidRDefault="00935083" w:rsidP="00CF70C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gridSpan w:val="2"/>
          </w:tcPr>
          <w:p w14:paraId="483BF648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F63FB67" w14:textId="77777777" w:rsidR="00935083" w:rsidRDefault="00935083" w:rsidP="00CF70C9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79B070B0" w14:textId="77777777" w:rsidR="00935083" w:rsidRDefault="00935083" w:rsidP="00CF70C9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gridSpan w:val="2"/>
          </w:tcPr>
          <w:p w14:paraId="00DFFAB7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935083" w14:paraId="4541C7F3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7DE06047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gridSpan w:val="2"/>
          </w:tcPr>
          <w:p w14:paraId="23DA87B5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1194E906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18BC3C7C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gridSpan w:val="2"/>
          </w:tcPr>
          <w:p w14:paraId="08692875" w14:textId="0106A053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935083" w14:paraId="0C3FC241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7A09F01" w14:textId="77777777" w:rsidR="00935083" w:rsidRDefault="00935083" w:rsidP="00CF70C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033B27EA" w14:textId="77777777" w:rsidR="00EE5C5F" w:rsidRDefault="00935083" w:rsidP="00EE5C5F">
            <w:pPr>
              <w:pStyle w:val="TAN"/>
              <w:rPr>
                <w:ins w:id="169" w:author="Nokia" w:date="2023-05-05T22:57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3800A827" w14:textId="0F76ED64" w:rsidR="00935083" w:rsidRDefault="00EE5C5F" w:rsidP="00EE5C5F">
            <w:pPr>
              <w:pStyle w:val="TAN"/>
              <w:rPr>
                <w:noProof/>
              </w:rPr>
            </w:pPr>
            <w:ins w:id="170" w:author="Nokia" w:date="2023-05-05T22:57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50BE22D" w14:textId="77777777" w:rsidR="00935083" w:rsidRDefault="00935083" w:rsidP="00935083">
      <w:pPr>
        <w:rPr>
          <w:noProof/>
        </w:rPr>
      </w:pPr>
    </w:p>
    <w:p w14:paraId="33F0926B" w14:textId="77777777" w:rsidR="00935083" w:rsidRDefault="00935083" w:rsidP="00935083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47AD2D71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2DE3F2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E8E82EC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416091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322636E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4D5B1D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042CC18A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9B533F2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96BA56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C772C8B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F485EB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9D3276" w14:textId="40D517B4" w:rsidR="00EE5C5F" w:rsidRDefault="00EE5C5F" w:rsidP="00CF70C9">
            <w:pPr>
              <w:pStyle w:val="TAL"/>
            </w:pPr>
            <w:ins w:id="171" w:author="Nokia" w:date="2023-05-05T23:00:00Z">
              <w:r>
                <w:t xml:space="preserve">Contains </w:t>
              </w:r>
            </w:ins>
            <w:del w:id="172" w:author="Nokia" w:date="2023-05-05T23:00:00Z">
              <w:r w:rsidR="00935083" w:rsidDel="00EE5C5F">
                <w:delText>A</w:delText>
              </w:r>
            </w:del>
            <w:ins w:id="173" w:author="Nokia" w:date="2023-05-05T23:00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  <w:ins w:id="174" w:author="Nokia" w:date="2023-05-05T22:57:00Z">
              <w:r>
                <w:t xml:space="preserve"> </w:t>
              </w:r>
            </w:ins>
          </w:p>
          <w:p w14:paraId="49FB2CBB" w14:textId="77777777" w:rsidR="00A7440B" w:rsidRDefault="00A7440B" w:rsidP="00CF70C9">
            <w:pPr>
              <w:pStyle w:val="TAL"/>
              <w:rPr>
                <w:ins w:id="175" w:author="Nokia" w:date="2023-05-05T22:57:00Z"/>
              </w:rPr>
            </w:pPr>
          </w:p>
          <w:p w14:paraId="09C275C5" w14:textId="510C015D" w:rsidR="00935083" w:rsidRDefault="00EE5C5F" w:rsidP="00CF70C9">
            <w:pPr>
              <w:pStyle w:val="TAL"/>
            </w:pPr>
            <w:ins w:id="176" w:author="Nokia" w:date="2023-05-05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6B2C3E4D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44097CBC" w14:textId="77777777" w:rsidR="00935083" w:rsidRDefault="00935083" w:rsidP="00CF70C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3B031B94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145CA19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6D66BF93" w14:textId="77777777" w:rsidR="00935083" w:rsidRDefault="00935083" w:rsidP="00CF70C9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9D067D6" w14:textId="77777777" w:rsidR="00935083" w:rsidRDefault="00935083" w:rsidP="00CF70C9">
            <w:pPr>
              <w:pStyle w:val="TAL"/>
            </w:pPr>
            <w:r>
              <w:t>Identifier of the target NF consumer (service) instance towards which the notification request is redirected. May be included if the feature "ES3XX" is supported.</w:t>
            </w:r>
          </w:p>
        </w:tc>
      </w:tr>
    </w:tbl>
    <w:p w14:paraId="1B5F0DB4" w14:textId="77777777" w:rsidR="00935083" w:rsidRDefault="00935083" w:rsidP="00935083">
      <w:pPr>
        <w:rPr>
          <w:noProof/>
        </w:rPr>
      </w:pPr>
    </w:p>
    <w:p w14:paraId="289D8470" w14:textId="77777777" w:rsidR="00935083" w:rsidRDefault="00935083" w:rsidP="00935083">
      <w:pPr>
        <w:pStyle w:val="TH"/>
      </w:pPr>
      <w:r>
        <w:lastRenderedPageBreak/>
        <w:t>Table 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035E99F3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EE928E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4793193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86F7BAA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E8097E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C0ED5C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8B9140B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F44A33E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737628E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2CCC40A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489A766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5163EB" w14:textId="43EFE1B1" w:rsidR="00935083" w:rsidRDefault="00EE5C5F" w:rsidP="00CF70C9">
            <w:pPr>
              <w:pStyle w:val="TAL"/>
            </w:pPr>
            <w:ins w:id="177" w:author="Nokia" w:date="2023-05-05T23:00:00Z">
              <w:r>
                <w:t xml:space="preserve">Contains </w:t>
              </w:r>
            </w:ins>
            <w:del w:id="178" w:author="Nokia" w:date="2023-05-05T23:00:00Z">
              <w:r w:rsidR="00935083" w:rsidDel="00EE5C5F">
                <w:delText>A</w:delText>
              </w:r>
            </w:del>
            <w:ins w:id="179" w:author="Nokia" w:date="2023-05-05T23:00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</w:p>
          <w:p w14:paraId="64B22262" w14:textId="77777777" w:rsidR="00A7440B" w:rsidRDefault="00A7440B" w:rsidP="00CF70C9">
            <w:pPr>
              <w:pStyle w:val="TAL"/>
              <w:rPr>
                <w:ins w:id="180" w:author="Nokia" w:date="2023-05-05T22:57:00Z"/>
              </w:rPr>
            </w:pPr>
          </w:p>
          <w:p w14:paraId="7FE7BFE1" w14:textId="7A6D2D54" w:rsidR="00EE5C5F" w:rsidRDefault="00EE5C5F" w:rsidP="00CF70C9">
            <w:pPr>
              <w:pStyle w:val="TAL"/>
            </w:pPr>
            <w:ins w:id="181" w:author="Nokia" w:date="2023-05-05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6C243FF0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6F42ED31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5927319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E56817E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7B2788C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4C74810" w14:textId="55FA10CA" w:rsidR="00935083" w:rsidRDefault="00935083" w:rsidP="00CF70C9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82" w:author="Nokia" w:date="2023-05-06T11:03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6252C079" w14:textId="77777777" w:rsidR="001E4B08" w:rsidRDefault="001E4B08" w:rsidP="001E4B08"/>
    <w:p w14:paraId="1BAEDE91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D3A78C9" w14:textId="77777777" w:rsidR="00935083" w:rsidRDefault="00935083" w:rsidP="00935083">
      <w:pPr>
        <w:pStyle w:val="Heading4"/>
        <w:rPr>
          <w:noProof/>
        </w:rPr>
      </w:pPr>
      <w:bookmarkStart w:id="183" w:name="_Toc28011131"/>
      <w:bookmarkStart w:id="184" w:name="_Toc34137994"/>
      <w:bookmarkStart w:id="185" w:name="_Toc36037589"/>
      <w:bookmarkStart w:id="186" w:name="_Toc39051691"/>
      <w:bookmarkStart w:id="187" w:name="_Toc43363283"/>
      <w:bookmarkStart w:id="188" w:name="_Toc45132890"/>
      <w:bookmarkStart w:id="189" w:name="_Toc49871621"/>
      <w:bookmarkStart w:id="190" w:name="_Toc50023511"/>
      <w:bookmarkStart w:id="191" w:name="_Toc51761191"/>
      <w:bookmarkStart w:id="192" w:name="_Toc67492674"/>
      <w:bookmarkStart w:id="193" w:name="_Toc74838408"/>
      <w:bookmarkStart w:id="194" w:name="_Toc104311231"/>
      <w:bookmarkStart w:id="195" w:name="_Toc104385911"/>
      <w:bookmarkStart w:id="196" w:name="_Toc104407105"/>
      <w:bookmarkStart w:id="197" w:name="_Toc104408398"/>
      <w:bookmarkStart w:id="198" w:name="_Toc104545992"/>
      <w:bookmarkStart w:id="199" w:name="_Toc129179519"/>
      <w:r>
        <w:rPr>
          <w:noProof/>
        </w:rPr>
        <w:t>5.5.3.2</w:t>
      </w:r>
      <w:r>
        <w:rPr>
          <w:noProof/>
        </w:rPr>
        <w:tab/>
        <w:t>Operation Definition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7738B3C6" w14:textId="77777777" w:rsidR="00935083" w:rsidRDefault="00935083" w:rsidP="00935083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55559D67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935083" w14:paraId="3327AFDB" w14:textId="77777777" w:rsidTr="00CF70C9">
        <w:trPr>
          <w:jc w:val="center"/>
        </w:trPr>
        <w:tc>
          <w:tcPr>
            <w:tcW w:w="2179" w:type="dxa"/>
            <w:shd w:val="clear" w:color="auto" w:fill="C0C0C0"/>
            <w:hideMark/>
          </w:tcPr>
          <w:p w14:paraId="5084569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FFB3825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3A5DA5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shd w:val="clear" w:color="auto" w:fill="C0C0C0"/>
            <w:vAlign w:val="center"/>
            <w:hideMark/>
          </w:tcPr>
          <w:p w14:paraId="6CB692B9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240A715F" w14:textId="77777777" w:rsidTr="00CF70C9">
        <w:trPr>
          <w:jc w:val="center"/>
        </w:trPr>
        <w:tc>
          <w:tcPr>
            <w:tcW w:w="2179" w:type="dxa"/>
          </w:tcPr>
          <w:p w14:paraId="149226B9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</w:tcPr>
          <w:p w14:paraId="45E4499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61E82382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</w:tcPr>
          <w:p w14:paraId="21A72385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3FAC0B00" w14:textId="77777777" w:rsidR="00935083" w:rsidRDefault="00935083" w:rsidP="00935083">
      <w:pPr>
        <w:rPr>
          <w:noProof/>
        </w:rPr>
      </w:pPr>
    </w:p>
    <w:p w14:paraId="462ECF66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64"/>
        <w:gridCol w:w="33"/>
        <w:gridCol w:w="403"/>
        <w:gridCol w:w="33"/>
        <w:gridCol w:w="1224"/>
        <w:gridCol w:w="33"/>
        <w:gridCol w:w="1470"/>
        <w:gridCol w:w="33"/>
        <w:gridCol w:w="4865"/>
        <w:gridCol w:w="33"/>
      </w:tblGrid>
      <w:tr w:rsidR="00935083" w14:paraId="7E1431A6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CD75213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B746A76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C24F63F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107D6BC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4C5A9E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29655D82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top w:val="single" w:sz="6" w:space="0" w:color="auto"/>
            </w:tcBorders>
          </w:tcPr>
          <w:p w14:paraId="67C19D9F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gridSpan w:val="2"/>
            <w:tcBorders>
              <w:top w:val="single" w:sz="6" w:space="0" w:color="auto"/>
            </w:tcBorders>
          </w:tcPr>
          <w:p w14:paraId="09C8C165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</w:tcBorders>
          </w:tcPr>
          <w:p w14:paraId="75AFF0FE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gridSpan w:val="2"/>
            <w:tcBorders>
              <w:top w:val="single" w:sz="6" w:space="0" w:color="auto"/>
            </w:tcBorders>
          </w:tcPr>
          <w:p w14:paraId="79BD2E0A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gridSpan w:val="2"/>
            <w:tcBorders>
              <w:top w:val="single" w:sz="6" w:space="0" w:color="auto"/>
            </w:tcBorders>
          </w:tcPr>
          <w:p w14:paraId="699C39E1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935083" w14:paraId="3D5BF66C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30C105DD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780ACD9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517F1A89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1429E897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gridSpan w:val="2"/>
          </w:tcPr>
          <w:p w14:paraId="26CCB522" w14:textId="20DDF6B3" w:rsidR="00935083" w:rsidRDefault="00935083" w:rsidP="00EE5C5F">
            <w:pPr>
              <w:pStyle w:val="TAL"/>
              <w:rPr>
                <w:noProof/>
              </w:rPr>
            </w:pPr>
            <w:r>
              <w:t>Temporary redirection, during AM policy notification.</w:t>
            </w:r>
            <w:del w:id="200" w:author="Nokia" w:date="2023-05-25T15:01:00Z">
              <w:r w:rsidDel="00446671">
                <w:delText xml:space="preserve"> </w:delText>
              </w:r>
            </w:del>
            <w:del w:id="201" w:author="Nokia" w:date="2023-05-05T22:59:00Z">
              <w:r w:rsidDel="00EE5C5F">
                <w:delText>The response shall include a Location header field containing an alternative URI representing the end point of an alternative NF consumer (service) instance where the notification should be sent.</w:delText>
              </w:r>
              <w:r w:rsidDel="00EE5C5F">
                <w:rPr>
                  <w:noProof/>
                </w:rPr>
                <w:delText xml:space="preserve"> </w:delText>
              </w:r>
            </w:del>
          </w:p>
          <w:p w14:paraId="3ED1FCA7" w14:textId="77777777" w:rsidR="00A7440B" w:rsidRDefault="00A7440B" w:rsidP="00EE5C5F">
            <w:pPr>
              <w:pStyle w:val="TAL"/>
              <w:rPr>
                <w:noProof/>
              </w:rPr>
            </w:pPr>
          </w:p>
          <w:p w14:paraId="48A668B1" w14:textId="67412BF0" w:rsidR="0024588A" w:rsidRDefault="00935083" w:rsidP="00EE5C5F">
            <w:pPr>
              <w:pStyle w:val="TAL"/>
              <w:rPr>
                <w:ins w:id="202" w:author="Nokia" w:date="2023-05-25T12:54:00Z"/>
              </w:rPr>
            </w:pPr>
            <w:r>
              <w:rPr>
                <w:noProof/>
              </w:rPr>
              <w:t>Applicable if the</w:t>
            </w:r>
            <w:r>
              <w:t xml:space="preserve">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4A3F9664" w14:textId="77777777" w:rsidR="005F7AAF" w:rsidRDefault="005F7AAF" w:rsidP="00EE5C5F">
            <w:pPr>
              <w:pStyle w:val="TAL"/>
            </w:pPr>
          </w:p>
          <w:p w14:paraId="164DAFBF" w14:textId="06A8BC48" w:rsidR="00935083" w:rsidRDefault="00EE5C5F" w:rsidP="00EE5C5F">
            <w:pPr>
              <w:pStyle w:val="TAL"/>
              <w:rPr>
                <w:noProof/>
              </w:rPr>
            </w:pPr>
            <w:ins w:id="203" w:author="Nokia" w:date="2023-05-05T22:59:00Z">
              <w:r>
                <w:rPr>
                  <w:lang w:eastAsia="zh-CN"/>
                </w:rPr>
                <w:t>(NOTE </w:t>
              </w:r>
            </w:ins>
            <w:ins w:id="204" w:author="Nokia" w:date="2023-05-24T12:02:00Z">
              <w:r w:rsidR="00AA20AF">
                <w:rPr>
                  <w:lang w:eastAsia="zh-CN"/>
                </w:rPr>
                <w:t>2</w:t>
              </w:r>
            </w:ins>
            <w:ins w:id="205" w:author="Nokia" w:date="2023-05-05T22:59:00Z">
              <w:r>
                <w:rPr>
                  <w:lang w:eastAsia="zh-CN"/>
                </w:rPr>
                <w:t>)</w:t>
              </w:r>
            </w:ins>
          </w:p>
        </w:tc>
      </w:tr>
      <w:tr w:rsidR="00935083" w14:paraId="5E71838B" w14:textId="77777777" w:rsidTr="00CF70C9">
        <w:trPr>
          <w:gridBefore w:val="1"/>
          <w:wBefore w:w="33" w:type="dxa"/>
          <w:jc w:val="center"/>
        </w:trPr>
        <w:tc>
          <w:tcPr>
            <w:tcW w:w="1597" w:type="dxa"/>
            <w:gridSpan w:val="2"/>
          </w:tcPr>
          <w:p w14:paraId="0C096461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5F5C9A3A" w14:textId="77777777" w:rsidR="00935083" w:rsidRDefault="00935083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  <w:gridSpan w:val="2"/>
          </w:tcPr>
          <w:p w14:paraId="7E959DB9" w14:textId="77777777" w:rsidR="00935083" w:rsidRDefault="00935083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  <w:gridSpan w:val="2"/>
          </w:tcPr>
          <w:p w14:paraId="4CD0CFAC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gridSpan w:val="2"/>
          </w:tcPr>
          <w:p w14:paraId="01BBD0EE" w14:textId="1252D640" w:rsidR="00935083" w:rsidDel="00446671" w:rsidRDefault="00935083" w:rsidP="00EE5C5F">
            <w:pPr>
              <w:pStyle w:val="TAL"/>
              <w:rPr>
                <w:del w:id="206" w:author="Nokia" w:date="2023-05-05T22:59:00Z"/>
              </w:rPr>
            </w:pPr>
            <w:r>
              <w:t>Permanent redirection, during AM policy notification.</w:t>
            </w:r>
            <w:del w:id="207" w:author="Nokia" w:date="2023-05-25T15:02:00Z">
              <w:r w:rsidDel="00446671">
                <w:delText xml:space="preserve"> </w:delText>
              </w:r>
            </w:del>
            <w:del w:id="208" w:author="Nokia" w:date="2023-05-05T22:59:00Z">
              <w:r w:rsidDel="00EE5C5F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C966E78" w14:textId="6210BD9D" w:rsidR="00446671" w:rsidRDefault="00446671" w:rsidP="00EE5C5F">
            <w:pPr>
              <w:pStyle w:val="TAL"/>
              <w:rPr>
                <w:ins w:id="209" w:author="Nokia" w:date="2023-05-25T15:03:00Z"/>
              </w:rPr>
            </w:pPr>
          </w:p>
          <w:p w14:paraId="37471D35" w14:textId="77777777" w:rsidR="00CA7B56" w:rsidRDefault="00CA7B56" w:rsidP="00EE5C5F">
            <w:pPr>
              <w:pStyle w:val="TAL"/>
              <w:rPr>
                <w:ins w:id="210" w:author="Nokia" w:date="2023-05-25T15:03:00Z"/>
              </w:rPr>
            </w:pPr>
          </w:p>
          <w:p w14:paraId="711BD3E0" w14:textId="36B944F0" w:rsidR="00731BF8" w:rsidRDefault="00935083" w:rsidP="00EE5C5F">
            <w:pPr>
              <w:pStyle w:val="TAL"/>
              <w:rPr>
                <w:ins w:id="211" w:author="Nokia" w:date="2023-05-25T12:55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56D2F885" w14:textId="77777777" w:rsidR="005F7AAF" w:rsidRDefault="005F7AAF" w:rsidP="00EE5C5F">
            <w:pPr>
              <w:pStyle w:val="TAL"/>
            </w:pPr>
          </w:p>
          <w:p w14:paraId="1D4AECF7" w14:textId="7E22AAC6" w:rsidR="00935083" w:rsidRDefault="00EE5C5F" w:rsidP="00EE5C5F">
            <w:pPr>
              <w:pStyle w:val="TAL"/>
              <w:rPr>
                <w:noProof/>
              </w:rPr>
            </w:pPr>
            <w:ins w:id="212" w:author="Nokia" w:date="2023-05-05T22:59:00Z">
              <w:r>
                <w:rPr>
                  <w:lang w:eastAsia="zh-CN"/>
                </w:rPr>
                <w:t>(NOTE </w:t>
              </w:r>
            </w:ins>
            <w:ins w:id="213" w:author="Nokia" w:date="2023-05-24T12:02:00Z">
              <w:r w:rsidR="00AA20AF">
                <w:rPr>
                  <w:lang w:eastAsia="zh-CN"/>
                </w:rPr>
                <w:t>2</w:t>
              </w:r>
            </w:ins>
            <w:ins w:id="214" w:author="Nokia" w:date="2023-05-05T22:59:00Z">
              <w:r>
                <w:rPr>
                  <w:lang w:eastAsia="zh-CN"/>
                </w:rPr>
                <w:t>)</w:t>
              </w:r>
            </w:ins>
          </w:p>
        </w:tc>
      </w:tr>
      <w:tr w:rsidR="00935083" w14:paraId="4B593672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43D044BC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gridSpan w:val="2"/>
          </w:tcPr>
          <w:p w14:paraId="27E9C6F3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4E822C45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72E944A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gridSpan w:val="2"/>
          </w:tcPr>
          <w:p w14:paraId="79FBC8F4" w14:textId="76413FE1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935083" w14:paraId="363749D7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2E1D17B5" w14:textId="77777777" w:rsidR="005F3B2C" w:rsidRDefault="00935083" w:rsidP="005F3B2C">
            <w:pPr>
              <w:pStyle w:val="TAN"/>
              <w:rPr>
                <w:ins w:id="215" w:author="Nokia" w:date="2023-05-06T11:04:00Z"/>
              </w:rPr>
            </w:pPr>
            <w:r>
              <w:t>NOTE</w:t>
            </w:r>
            <w:ins w:id="216" w:author="Nokia" w:date="2023-05-05T22:59:00Z">
              <w:r w:rsidR="00EE5C5F">
                <w:rPr>
                  <w:lang w:eastAsia="zh-CN"/>
                </w:rP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</w:p>
          <w:p w14:paraId="388A8C5B" w14:textId="6B5B661B" w:rsidR="00935083" w:rsidRDefault="00EE5C5F" w:rsidP="00EE5C5F">
            <w:pPr>
              <w:pStyle w:val="TAN"/>
              <w:rPr>
                <w:noProof/>
              </w:rPr>
            </w:pPr>
            <w:ins w:id="217" w:author="Nokia" w:date="2023-05-05T23:00:00Z">
              <w:r>
                <w:t>NOTE </w:t>
              </w:r>
            </w:ins>
            <w:ins w:id="218" w:author="Nokia" w:date="2023-05-24T12:02:00Z">
              <w:r w:rsidR="00AA20AF">
                <w:t>2</w:t>
              </w:r>
            </w:ins>
            <w:ins w:id="219" w:author="Nokia" w:date="2023-05-05T23:00:00Z">
              <w:r>
                <w:t>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2187B3A" w14:textId="77777777" w:rsidR="00935083" w:rsidRDefault="00935083" w:rsidP="00935083">
      <w:pPr>
        <w:rPr>
          <w:noProof/>
        </w:rPr>
      </w:pPr>
    </w:p>
    <w:p w14:paraId="003C0371" w14:textId="77777777" w:rsidR="00935083" w:rsidRDefault="00935083" w:rsidP="00935083">
      <w:pPr>
        <w:pStyle w:val="TH"/>
      </w:pPr>
      <w:r>
        <w:lastRenderedPageBreak/>
        <w:t>Table</w:t>
      </w:r>
      <w:r>
        <w:rPr>
          <w:noProof/>
        </w:rPr>
        <w:t> 5.5.3.2</w:t>
      </w:r>
      <w:r>
        <w:t xml:space="preserve">-3: Headers supported by the 307 Response Code on this resource 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10"/>
        <w:gridCol w:w="418"/>
        <w:gridCol w:w="1118"/>
        <w:gridCol w:w="5022"/>
      </w:tblGrid>
      <w:tr w:rsidR="00935083" w14:paraId="6973323F" w14:textId="77777777" w:rsidTr="00CF70C9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195CAF57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</w:tcPr>
          <w:p w14:paraId="13BF6A4E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315DE36A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79EA325F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9B50B0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1830FF5" w14:textId="77777777" w:rsidTr="00CF70C9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035B9194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6" w:space="0" w:color="auto"/>
            </w:tcBorders>
          </w:tcPr>
          <w:p w14:paraId="6AEC8373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0E7BC4D2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3D3A7173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FFDADB" w14:textId="539C2000" w:rsidR="00935083" w:rsidRDefault="00EE5C5F" w:rsidP="00CF70C9">
            <w:pPr>
              <w:pStyle w:val="TAL"/>
            </w:pPr>
            <w:ins w:id="220" w:author="Nokia" w:date="2023-05-05T23:00:00Z">
              <w:r>
                <w:t xml:space="preserve">Contains </w:t>
              </w:r>
            </w:ins>
            <w:del w:id="221" w:author="Nokia" w:date="2023-05-05T23:00:00Z">
              <w:r w:rsidR="00935083" w:rsidDel="00EE5C5F">
                <w:delText>A</w:delText>
              </w:r>
            </w:del>
            <w:ins w:id="222" w:author="Nokia" w:date="2023-05-05T23:00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</w:p>
          <w:p w14:paraId="278481EF" w14:textId="77777777" w:rsidR="00731BF8" w:rsidRDefault="00731BF8" w:rsidP="00CF70C9">
            <w:pPr>
              <w:pStyle w:val="TAL"/>
              <w:rPr>
                <w:ins w:id="223" w:author="Nokia" w:date="2023-05-05T23:01:00Z"/>
              </w:rPr>
            </w:pPr>
          </w:p>
          <w:p w14:paraId="061F155C" w14:textId="7A715AB6" w:rsidR="00CF1FAB" w:rsidRDefault="00CF1FAB" w:rsidP="00CF70C9">
            <w:pPr>
              <w:pStyle w:val="TAL"/>
            </w:pPr>
            <w:ins w:id="224" w:author="Nokia" w:date="2023-05-05T23:0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09E30AEA" w14:textId="77777777" w:rsidTr="00CF70C9">
        <w:trPr>
          <w:jc w:val="center"/>
        </w:trPr>
        <w:tc>
          <w:tcPr>
            <w:tcW w:w="830" w:type="pct"/>
            <w:shd w:val="clear" w:color="auto" w:fill="auto"/>
          </w:tcPr>
          <w:p w14:paraId="4C082A48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8" w:type="pct"/>
          </w:tcPr>
          <w:p w14:paraId="704AE4CB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04383B62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585" w:type="pct"/>
          </w:tcPr>
          <w:p w14:paraId="7C4AC6FC" w14:textId="77777777" w:rsidR="00935083" w:rsidRDefault="00935083" w:rsidP="00CF70C9">
            <w:pPr>
              <w:pStyle w:val="TAL"/>
            </w:pPr>
            <w:r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5BC0AE14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 M</w:t>
            </w:r>
            <w:r>
              <w:t xml:space="preserve">ay be included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</w:tbl>
    <w:p w14:paraId="662657B8" w14:textId="77777777" w:rsidR="00935083" w:rsidRDefault="00935083" w:rsidP="00935083"/>
    <w:p w14:paraId="68002E32" w14:textId="77777777" w:rsidR="00935083" w:rsidRDefault="00935083" w:rsidP="00935083">
      <w:pPr>
        <w:pStyle w:val="TH"/>
      </w:pPr>
      <w:r>
        <w:t>Table 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6BA6C7B9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F913C5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786414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A4223E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FC2693C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4BEBEE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5D8890DD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849023C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3E7A5B8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8CD494E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681F76C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CC739B" w14:textId="217970D0" w:rsidR="00935083" w:rsidRDefault="00CF1FAB" w:rsidP="00CF70C9">
            <w:pPr>
              <w:pStyle w:val="TAL"/>
            </w:pPr>
            <w:ins w:id="225" w:author="Nokia" w:date="2023-05-05T23:01:00Z">
              <w:r>
                <w:t xml:space="preserve">Contains </w:t>
              </w:r>
            </w:ins>
            <w:del w:id="226" w:author="Nokia" w:date="2023-05-05T23:01:00Z">
              <w:r w:rsidR="00935083" w:rsidDel="00CF1FAB">
                <w:delText>A</w:delText>
              </w:r>
            </w:del>
            <w:ins w:id="227" w:author="Nokia" w:date="2023-05-05T23:01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</w:p>
          <w:p w14:paraId="4AE99DE0" w14:textId="77777777" w:rsidR="00731BF8" w:rsidRDefault="00731BF8" w:rsidP="00CF70C9">
            <w:pPr>
              <w:pStyle w:val="TAL"/>
              <w:rPr>
                <w:ins w:id="228" w:author="Nokia" w:date="2023-05-05T23:01:00Z"/>
              </w:rPr>
            </w:pPr>
          </w:p>
          <w:p w14:paraId="02FDCC05" w14:textId="73AE9DC4" w:rsidR="00CF1FAB" w:rsidRDefault="00CF1FAB" w:rsidP="00CF70C9">
            <w:pPr>
              <w:pStyle w:val="TAL"/>
            </w:pPr>
            <w:ins w:id="229" w:author="Nokia" w:date="2023-05-05T23:0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04230019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5B2A5F34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3933479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150AC9F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EFB1F1C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2E55CBA" w14:textId="090DB923" w:rsidR="00935083" w:rsidRDefault="00935083" w:rsidP="00CF70C9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</w:t>
            </w:r>
            <w:ins w:id="230" w:author="Nokia" w:date="2023-05-06T11:04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F2C0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F2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5EE6"/>
    <w:rsid w:val="000661A2"/>
    <w:rsid w:val="000A6394"/>
    <w:rsid w:val="000B7FED"/>
    <w:rsid w:val="000C038A"/>
    <w:rsid w:val="000C16F6"/>
    <w:rsid w:val="000C2B58"/>
    <w:rsid w:val="000C3793"/>
    <w:rsid w:val="000C6598"/>
    <w:rsid w:val="000D0E2E"/>
    <w:rsid w:val="000D44B3"/>
    <w:rsid w:val="001209A4"/>
    <w:rsid w:val="001253E9"/>
    <w:rsid w:val="00143A6D"/>
    <w:rsid w:val="00144275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4B08"/>
    <w:rsid w:val="001F1408"/>
    <w:rsid w:val="00213EE2"/>
    <w:rsid w:val="0024588A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19DA"/>
    <w:rsid w:val="002C279A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667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5F3B2C"/>
    <w:rsid w:val="005F7AAF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D7C91"/>
    <w:rsid w:val="006E21FB"/>
    <w:rsid w:val="006E40F9"/>
    <w:rsid w:val="006E56EA"/>
    <w:rsid w:val="006F2AED"/>
    <w:rsid w:val="007036FD"/>
    <w:rsid w:val="00703B76"/>
    <w:rsid w:val="00707BEF"/>
    <w:rsid w:val="00731BF8"/>
    <w:rsid w:val="007337F1"/>
    <w:rsid w:val="00741AE0"/>
    <w:rsid w:val="00751B2D"/>
    <w:rsid w:val="007606F5"/>
    <w:rsid w:val="00787FA3"/>
    <w:rsid w:val="00792342"/>
    <w:rsid w:val="007977A8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250F9"/>
    <w:rsid w:val="00935083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5566D"/>
    <w:rsid w:val="00A66714"/>
    <w:rsid w:val="00A7440B"/>
    <w:rsid w:val="00A75C83"/>
    <w:rsid w:val="00A7671C"/>
    <w:rsid w:val="00A918DB"/>
    <w:rsid w:val="00AA04F7"/>
    <w:rsid w:val="00AA20AF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3666D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38F9"/>
    <w:rsid w:val="00C95985"/>
    <w:rsid w:val="00CA18A7"/>
    <w:rsid w:val="00CA7B56"/>
    <w:rsid w:val="00CC5026"/>
    <w:rsid w:val="00CC56D8"/>
    <w:rsid w:val="00CC68D0"/>
    <w:rsid w:val="00CD7C6B"/>
    <w:rsid w:val="00CE1617"/>
    <w:rsid w:val="00CF1FAB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2C03"/>
    <w:rsid w:val="00DF4D4A"/>
    <w:rsid w:val="00E07BFF"/>
    <w:rsid w:val="00E07F0D"/>
    <w:rsid w:val="00E13F3D"/>
    <w:rsid w:val="00E217CE"/>
    <w:rsid w:val="00E256AD"/>
    <w:rsid w:val="00E2670C"/>
    <w:rsid w:val="00E34898"/>
    <w:rsid w:val="00E370CA"/>
    <w:rsid w:val="00E471DD"/>
    <w:rsid w:val="00E56060"/>
    <w:rsid w:val="00E6163A"/>
    <w:rsid w:val="00E631D5"/>
    <w:rsid w:val="00E75055"/>
    <w:rsid w:val="00E91ABC"/>
    <w:rsid w:val="00EA5062"/>
    <w:rsid w:val="00EB09B7"/>
    <w:rsid w:val="00EC424A"/>
    <w:rsid w:val="00EC7AE3"/>
    <w:rsid w:val="00ED3987"/>
    <w:rsid w:val="00ED51D6"/>
    <w:rsid w:val="00EE5C5F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2260</Words>
  <Characters>15152</Characters>
  <Application>Microsoft Office Word</Application>
  <DocSecurity>0</DocSecurity>
  <Lines>126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2023-05-25T15:29:00Z</dcterms:created>
  <dcterms:modified xsi:type="dcterms:W3CDTF">2023-05-25T15:30:00Z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