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AE11D" w14:textId="755A49FB" w:rsidR="001747AF" w:rsidRDefault="001747AF" w:rsidP="008074F8">
      <w:pPr>
        <w:pStyle w:val="CRCoverPage"/>
        <w:tabs>
          <w:tab w:val="right" w:pos="9639"/>
        </w:tabs>
        <w:spacing w:after="0"/>
        <w:rPr>
          <w:b/>
          <w:i/>
          <w:noProof/>
          <w:sz w:val="28"/>
        </w:rPr>
      </w:pPr>
      <w:bookmarkStart w:id="0" w:name="_Toc97042833"/>
      <w:bookmarkStart w:id="1" w:name="_Toc97045975"/>
      <w:bookmarkStart w:id="2" w:name="_Toc97155720"/>
      <w:bookmarkStart w:id="3" w:name="_Toc101521776"/>
      <w:bookmarkStart w:id="4" w:name="_Toc129169978"/>
      <w:bookmarkStart w:id="5" w:name="_Toc28012219"/>
      <w:bookmarkStart w:id="6" w:name="_Toc34123072"/>
      <w:bookmarkStart w:id="7" w:name="_Toc36038022"/>
      <w:bookmarkStart w:id="8" w:name="_Toc38875404"/>
      <w:bookmarkStart w:id="9" w:name="_Toc43191885"/>
      <w:bookmarkStart w:id="10" w:name="_Toc45133280"/>
      <w:bookmarkStart w:id="11" w:name="_Toc51316784"/>
      <w:bookmarkStart w:id="12" w:name="_Toc51761964"/>
      <w:bookmarkStart w:id="13" w:name="_Toc56674951"/>
      <w:bookmarkStart w:id="14" w:name="_Toc56675342"/>
      <w:bookmarkStart w:id="15" w:name="_Toc59016328"/>
      <w:bookmarkStart w:id="16" w:name="_Toc63167926"/>
      <w:bookmarkStart w:id="17" w:name="_Toc66262436"/>
      <w:bookmarkStart w:id="18" w:name="_Toc68166942"/>
      <w:bookmarkStart w:id="19" w:name="_Toc73538060"/>
      <w:bookmarkStart w:id="20" w:name="_Toc75351936"/>
      <w:bookmarkStart w:id="21" w:name="_Toc83231746"/>
      <w:bookmarkStart w:id="22" w:name="_Toc85535051"/>
      <w:bookmarkStart w:id="23" w:name="_Toc88559514"/>
      <w:bookmarkStart w:id="24" w:name="_Toc114210144"/>
      <w:bookmarkStart w:id="25" w:name="_Toc129246495"/>
      <w:bookmarkStart w:id="26" w:name="_Toc129247062"/>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8</w:t>
      </w:r>
      <w:r>
        <w:rPr>
          <w:b/>
          <w:noProof/>
          <w:sz w:val="24"/>
        </w:rPr>
        <w:fldChar w:fldCharType="end"/>
      </w:r>
      <w:r>
        <w:fldChar w:fldCharType="begin"/>
      </w:r>
      <w:r>
        <w:instrText xml:space="preserve"> DOCPROPERTY  MtgTitle  \* MERGEFORMAT </w:instrText>
      </w:r>
      <w:r>
        <w:fldChar w:fldCharType="end"/>
      </w:r>
      <w:r>
        <w:rPr>
          <w:b/>
          <w:i/>
          <w:noProof/>
          <w:sz w:val="28"/>
        </w:rPr>
        <w:tab/>
      </w:r>
      <w:r w:rsidRPr="00F84F9A">
        <w:rPr>
          <w:b/>
          <w:sz w:val="24"/>
          <w:szCs w:val="24"/>
        </w:rPr>
        <w:t>C3-232</w:t>
      </w:r>
      <w:r>
        <w:rPr>
          <w:b/>
          <w:sz w:val="24"/>
          <w:szCs w:val="24"/>
        </w:rPr>
        <w:t>53</w:t>
      </w:r>
      <w:r>
        <w:rPr>
          <w:b/>
          <w:sz w:val="24"/>
          <w:szCs w:val="24"/>
        </w:rPr>
        <w:t>5</w:t>
      </w:r>
    </w:p>
    <w:p w14:paraId="48AB01E2" w14:textId="41F9C8B2" w:rsidR="001747AF" w:rsidRDefault="001747AF" w:rsidP="001747AF">
      <w:pPr>
        <w:pStyle w:val="CRCoverPage"/>
        <w:outlineLvl w:val="0"/>
        <w:rPr>
          <w:b/>
          <w:noProof/>
          <w:sz w:val="24"/>
        </w:rPr>
      </w:pPr>
      <w:r>
        <w:fldChar w:fldCharType="begin"/>
      </w:r>
      <w:r>
        <w:instrText xml:space="preserve"> DOCPROPERTY  Location  \* MERGEFORMAT </w:instrText>
      </w:r>
      <w:r>
        <w:fldChar w:fldCharType="separate"/>
      </w:r>
      <w:r>
        <w:rPr>
          <w:b/>
          <w:noProof/>
          <w:sz w:val="24"/>
        </w:rPr>
        <w:t>Bratislava, 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w:t>
      </w:r>
      <w:r>
        <w:rPr>
          <w:b/>
          <w:noProof/>
          <w:sz w:val="24"/>
          <w:vertAlign w:val="superscript"/>
        </w:rPr>
        <w:t>nd</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w:t>
      </w:r>
      <w:r>
        <w:rPr>
          <w:b/>
          <w:noProof/>
          <w:sz w:val="24"/>
          <w:vertAlign w:val="superscript"/>
        </w:rPr>
        <w:t>th</w:t>
      </w:r>
      <w:r w:rsidRPr="00BA51D9">
        <w:rPr>
          <w:b/>
          <w:noProof/>
          <w:sz w:val="24"/>
        </w:rPr>
        <w:t xml:space="preserve"> </w:t>
      </w:r>
      <w:r>
        <w:rPr>
          <w:b/>
          <w:noProof/>
          <w:sz w:val="24"/>
        </w:rPr>
        <w:t xml:space="preserve">May </w:t>
      </w:r>
      <w:r w:rsidRPr="00BA51D9">
        <w:rPr>
          <w:b/>
          <w:noProof/>
          <w:sz w:val="24"/>
        </w:rPr>
        <w:t>202</w:t>
      </w:r>
      <w:r>
        <w:rPr>
          <w:b/>
          <w:noProof/>
          <w:sz w:val="24"/>
        </w:rPr>
        <w:t>3</w:t>
      </w:r>
      <w:r>
        <w:rPr>
          <w:b/>
          <w:noProof/>
          <w:sz w:val="24"/>
        </w:rPr>
        <w:fldChar w:fldCharType="end"/>
      </w:r>
      <w:r w:rsidRPr="00BA0981">
        <w:rPr>
          <w:b/>
          <w:noProof/>
          <w:sz w:val="18"/>
        </w:rPr>
        <w:tab/>
      </w:r>
      <w:r w:rsidRPr="00BA0981">
        <w:rPr>
          <w:b/>
          <w:noProof/>
          <w:sz w:val="18"/>
        </w:rPr>
        <w:tab/>
      </w:r>
      <w:r w:rsidRPr="00BA0981">
        <w:rPr>
          <w:b/>
          <w:noProof/>
          <w:sz w:val="18"/>
        </w:rPr>
        <w:tab/>
      </w:r>
      <w:r w:rsidRPr="00BA0981">
        <w:rPr>
          <w:b/>
          <w:noProof/>
          <w:sz w:val="18"/>
        </w:rPr>
        <w:tab/>
      </w:r>
      <w:r w:rsidRPr="00BA0981">
        <w:rPr>
          <w:b/>
          <w:noProof/>
          <w:sz w:val="18"/>
        </w:rPr>
        <w:tab/>
      </w:r>
      <w:r w:rsidRPr="00BA0981">
        <w:rPr>
          <w:b/>
          <w:noProof/>
          <w:sz w:val="18"/>
        </w:rPr>
        <w:tab/>
      </w:r>
      <w:r>
        <w:rPr>
          <w:b/>
          <w:noProof/>
          <w:sz w:val="18"/>
        </w:rPr>
        <w:tab/>
      </w:r>
      <w:r w:rsidRPr="00BA0981">
        <w:rPr>
          <w:b/>
          <w:noProof/>
          <w:sz w:val="18"/>
        </w:rPr>
        <w:tab/>
      </w:r>
      <w:r w:rsidRPr="00BA0981">
        <w:rPr>
          <w:b/>
          <w:noProof/>
          <w:sz w:val="18"/>
        </w:rPr>
        <w:tab/>
      </w:r>
      <w:r w:rsidRPr="00BA0981">
        <w:rPr>
          <w:b/>
          <w:noProof/>
          <w:sz w:val="18"/>
        </w:rPr>
        <w:tab/>
      </w:r>
      <w:r w:rsidRPr="00BA0981">
        <w:rPr>
          <w:b/>
          <w:noProof/>
          <w:sz w:val="18"/>
        </w:rPr>
        <w:tab/>
      </w:r>
      <w:r w:rsidRPr="00BA0981">
        <w:rPr>
          <w:b/>
          <w:noProof/>
          <w:sz w:val="18"/>
        </w:rPr>
        <w:tab/>
      </w:r>
      <w:r w:rsidRPr="00BA0981">
        <w:rPr>
          <w:b/>
          <w:noProof/>
          <w:sz w:val="18"/>
        </w:rPr>
        <w:tab/>
        <w:t xml:space="preserve">was </w:t>
      </w:r>
      <w:r w:rsidRPr="00BA0981">
        <w:rPr>
          <w:b/>
          <w:sz w:val="18"/>
          <w:szCs w:val="24"/>
        </w:rPr>
        <w:t>C3-23241</w:t>
      </w:r>
      <w:r>
        <w:rPr>
          <w:b/>
          <w:sz w:val="18"/>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569F" w14:paraId="0E22A665" w14:textId="77777777" w:rsidTr="007C3523">
        <w:tc>
          <w:tcPr>
            <w:tcW w:w="9641" w:type="dxa"/>
            <w:gridSpan w:val="9"/>
            <w:tcBorders>
              <w:top w:val="single" w:sz="4" w:space="0" w:color="auto"/>
              <w:left w:val="single" w:sz="4" w:space="0" w:color="auto"/>
              <w:right w:val="single" w:sz="4" w:space="0" w:color="auto"/>
            </w:tcBorders>
          </w:tcPr>
          <w:p w14:paraId="6BC8B708" w14:textId="77777777" w:rsidR="00EB569F" w:rsidRDefault="00EB569F" w:rsidP="007C3523">
            <w:pPr>
              <w:pStyle w:val="CRCoverPage"/>
              <w:spacing w:after="0"/>
              <w:jc w:val="right"/>
              <w:rPr>
                <w:i/>
                <w:noProof/>
              </w:rPr>
            </w:pPr>
            <w:r>
              <w:rPr>
                <w:i/>
                <w:noProof/>
                <w:sz w:val="14"/>
              </w:rPr>
              <w:t>CR-Form-v12.2</w:t>
            </w:r>
          </w:p>
        </w:tc>
      </w:tr>
      <w:tr w:rsidR="00EB569F" w14:paraId="1E29521F" w14:textId="77777777" w:rsidTr="007C3523">
        <w:tc>
          <w:tcPr>
            <w:tcW w:w="9641" w:type="dxa"/>
            <w:gridSpan w:val="9"/>
            <w:tcBorders>
              <w:left w:val="single" w:sz="4" w:space="0" w:color="auto"/>
              <w:right w:val="single" w:sz="4" w:space="0" w:color="auto"/>
            </w:tcBorders>
          </w:tcPr>
          <w:p w14:paraId="6256272A" w14:textId="77777777" w:rsidR="00EB569F" w:rsidRDefault="00EB569F" w:rsidP="007C3523">
            <w:pPr>
              <w:pStyle w:val="CRCoverPage"/>
              <w:spacing w:after="0"/>
              <w:jc w:val="center"/>
              <w:rPr>
                <w:noProof/>
              </w:rPr>
            </w:pPr>
            <w:r>
              <w:rPr>
                <w:b/>
                <w:noProof/>
                <w:sz w:val="32"/>
              </w:rPr>
              <w:t>CHANGE REQUEST</w:t>
            </w:r>
          </w:p>
        </w:tc>
      </w:tr>
      <w:tr w:rsidR="00EB569F" w14:paraId="657B108C" w14:textId="77777777" w:rsidTr="007C3523">
        <w:tc>
          <w:tcPr>
            <w:tcW w:w="9641" w:type="dxa"/>
            <w:gridSpan w:val="9"/>
            <w:tcBorders>
              <w:left w:val="single" w:sz="4" w:space="0" w:color="auto"/>
              <w:right w:val="single" w:sz="4" w:space="0" w:color="auto"/>
            </w:tcBorders>
          </w:tcPr>
          <w:p w14:paraId="32403D43" w14:textId="77777777" w:rsidR="00EB569F" w:rsidRDefault="00EB569F" w:rsidP="007C3523">
            <w:pPr>
              <w:pStyle w:val="CRCoverPage"/>
              <w:spacing w:after="0"/>
              <w:rPr>
                <w:noProof/>
                <w:sz w:val="8"/>
                <w:szCs w:val="8"/>
              </w:rPr>
            </w:pPr>
          </w:p>
        </w:tc>
      </w:tr>
      <w:tr w:rsidR="00EB569F" w14:paraId="5E09C222" w14:textId="77777777" w:rsidTr="007C3523">
        <w:tc>
          <w:tcPr>
            <w:tcW w:w="142" w:type="dxa"/>
            <w:tcBorders>
              <w:left w:val="single" w:sz="4" w:space="0" w:color="auto"/>
            </w:tcBorders>
          </w:tcPr>
          <w:p w14:paraId="3D36C990" w14:textId="77777777" w:rsidR="00EB569F" w:rsidRDefault="00EB569F" w:rsidP="007C3523">
            <w:pPr>
              <w:pStyle w:val="CRCoverPage"/>
              <w:spacing w:after="0"/>
              <w:jc w:val="right"/>
              <w:rPr>
                <w:noProof/>
              </w:rPr>
            </w:pPr>
          </w:p>
        </w:tc>
        <w:tc>
          <w:tcPr>
            <w:tcW w:w="1559" w:type="dxa"/>
            <w:shd w:val="pct30" w:color="FFFF00" w:fill="auto"/>
          </w:tcPr>
          <w:p w14:paraId="79DF7911" w14:textId="77777777" w:rsidR="00EB569F" w:rsidRPr="00410371" w:rsidRDefault="00EB569F" w:rsidP="007C3523">
            <w:pPr>
              <w:pStyle w:val="CRCoverPage"/>
              <w:spacing w:after="0"/>
              <w:jc w:val="right"/>
              <w:rPr>
                <w:b/>
                <w:noProof/>
                <w:sz w:val="28"/>
              </w:rPr>
            </w:pPr>
            <w:r>
              <w:rPr>
                <w:b/>
                <w:noProof/>
                <w:sz w:val="28"/>
              </w:rPr>
              <w:t>29.558</w:t>
            </w:r>
          </w:p>
        </w:tc>
        <w:tc>
          <w:tcPr>
            <w:tcW w:w="709" w:type="dxa"/>
          </w:tcPr>
          <w:p w14:paraId="0D3486A0" w14:textId="77777777" w:rsidR="00EB569F" w:rsidRDefault="00EB569F" w:rsidP="007C3523">
            <w:pPr>
              <w:pStyle w:val="CRCoverPage"/>
              <w:spacing w:after="0"/>
              <w:jc w:val="center"/>
              <w:rPr>
                <w:noProof/>
              </w:rPr>
            </w:pPr>
            <w:r>
              <w:rPr>
                <w:b/>
                <w:noProof/>
                <w:sz w:val="28"/>
              </w:rPr>
              <w:t>CR</w:t>
            </w:r>
          </w:p>
        </w:tc>
        <w:tc>
          <w:tcPr>
            <w:tcW w:w="1276" w:type="dxa"/>
            <w:shd w:val="pct30" w:color="FFFF00" w:fill="auto"/>
          </w:tcPr>
          <w:p w14:paraId="331D6EEF" w14:textId="3F30E29C" w:rsidR="00EB569F" w:rsidRPr="00410371" w:rsidRDefault="00DE2332" w:rsidP="007C3523">
            <w:pPr>
              <w:pStyle w:val="CRCoverPage"/>
              <w:spacing w:after="0"/>
              <w:rPr>
                <w:noProof/>
              </w:rPr>
            </w:pPr>
            <w:r w:rsidRPr="00DE2332">
              <w:rPr>
                <w:b/>
                <w:noProof/>
                <w:sz w:val="28"/>
              </w:rPr>
              <w:t>0098</w:t>
            </w:r>
          </w:p>
        </w:tc>
        <w:tc>
          <w:tcPr>
            <w:tcW w:w="709" w:type="dxa"/>
          </w:tcPr>
          <w:p w14:paraId="0B359341" w14:textId="77777777" w:rsidR="00EB569F" w:rsidRDefault="00EB569F" w:rsidP="007C3523">
            <w:pPr>
              <w:pStyle w:val="CRCoverPage"/>
              <w:tabs>
                <w:tab w:val="right" w:pos="625"/>
              </w:tabs>
              <w:spacing w:after="0"/>
              <w:jc w:val="center"/>
              <w:rPr>
                <w:noProof/>
              </w:rPr>
            </w:pPr>
            <w:r>
              <w:rPr>
                <w:b/>
                <w:bCs/>
                <w:noProof/>
                <w:sz w:val="28"/>
              </w:rPr>
              <w:t>rev</w:t>
            </w:r>
          </w:p>
        </w:tc>
        <w:tc>
          <w:tcPr>
            <w:tcW w:w="992" w:type="dxa"/>
            <w:shd w:val="pct30" w:color="FFFF00" w:fill="auto"/>
          </w:tcPr>
          <w:p w14:paraId="215EE295" w14:textId="5A6521C8" w:rsidR="00EB569F" w:rsidRPr="00410371" w:rsidRDefault="00012419" w:rsidP="007C3523">
            <w:pPr>
              <w:pStyle w:val="CRCoverPage"/>
              <w:spacing w:after="0"/>
              <w:jc w:val="center"/>
              <w:rPr>
                <w:b/>
                <w:noProof/>
              </w:rPr>
            </w:pPr>
            <w:r>
              <w:rPr>
                <w:b/>
                <w:noProof/>
                <w:sz w:val="28"/>
              </w:rPr>
              <w:t>1</w:t>
            </w:r>
          </w:p>
        </w:tc>
        <w:tc>
          <w:tcPr>
            <w:tcW w:w="2410" w:type="dxa"/>
          </w:tcPr>
          <w:p w14:paraId="502729EC" w14:textId="77777777" w:rsidR="00EB569F" w:rsidRDefault="00EB569F" w:rsidP="007C35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01AA1" w14:textId="67CD45F0" w:rsidR="00EB569F" w:rsidRPr="00410371" w:rsidRDefault="00EB569F" w:rsidP="007C3523">
            <w:pPr>
              <w:pStyle w:val="CRCoverPage"/>
              <w:spacing w:after="0"/>
              <w:jc w:val="center"/>
              <w:rPr>
                <w:noProof/>
                <w:sz w:val="28"/>
              </w:rPr>
            </w:pPr>
            <w:r>
              <w:rPr>
                <w:b/>
                <w:noProof/>
                <w:sz w:val="28"/>
              </w:rPr>
              <w:t>1</w:t>
            </w:r>
            <w:r w:rsidR="003F0F9F">
              <w:rPr>
                <w:b/>
                <w:noProof/>
                <w:sz w:val="28"/>
              </w:rPr>
              <w:t>8</w:t>
            </w:r>
            <w:r>
              <w:rPr>
                <w:b/>
                <w:noProof/>
                <w:sz w:val="28"/>
              </w:rPr>
              <w:t>.</w:t>
            </w:r>
            <w:r w:rsidR="003F0F9F">
              <w:rPr>
                <w:b/>
                <w:noProof/>
                <w:sz w:val="28"/>
              </w:rPr>
              <w:t>1</w:t>
            </w:r>
            <w:r>
              <w:rPr>
                <w:b/>
                <w:noProof/>
                <w:sz w:val="28"/>
              </w:rPr>
              <w:t>.0</w:t>
            </w:r>
          </w:p>
        </w:tc>
        <w:tc>
          <w:tcPr>
            <w:tcW w:w="143" w:type="dxa"/>
            <w:tcBorders>
              <w:right w:val="single" w:sz="4" w:space="0" w:color="auto"/>
            </w:tcBorders>
          </w:tcPr>
          <w:p w14:paraId="128A4871" w14:textId="77777777" w:rsidR="00EB569F" w:rsidRDefault="00EB569F" w:rsidP="007C3523">
            <w:pPr>
              <w:pStyle w:val="CRCoverPage"/>
              <w:spacing w:after="0"/>
              <w:rPr>
                <w:noProof/>
              </w:rPr>
            </w:pPr>
          </w:p>
        </w:tc>
      </w:tr>
      <w:tr w:rsidR="00EB569F" w14:paraId="64F4E81D" w14:textId="77777777" w:rsidTr="007C3523">
        <w:tc>
          <w:tcPr>
            <w:tcW w:w="9641" w:type="dxa"/>
            <w:gridSpan w:val="9"/>
            <w:tcBorders>
              <w:left w:val="single" w:sz="4" w:space="0" w:color="auto"/>
              <w:right w:val="single" w:sz="4" w:space="0" w:color="auto"/>
            </w:tcBorders>
          </w:tcPr>
          <w:p w14:paraId="37697D33" w14:textId="77777777" w:rsidR="00EB569F" w:rsidRDefault="00EB569F" w:rsidP="007C3523">
            <w:pPr>
              <w:pStyle w:val="CRCoverPage"/>
              <w:spacing w:after="0"/>
              <w:rPr>
                <w:noProof/>
              </w:rPr>
            </w:pPr>
          </w:p>
        </w:tc>
      </w:tr>
      <w:tr w:rsidR="00EB569F" w14:paraId="2CD0BE96" w14:textId="77777777" w:rsidTr="007C3523">
        <w:tc>
          <w:tcPr>
            <w:tcW w:w="9641" w:type="dxa"/>
            <w:gridSpan w:val="9"/>
            <w:tcBorders>
              <w:top w:val="single" w:sz="4" w:space="0" w:color="auto"/>
            </w:tcBorders>
          </w:tcPr>
          <w:p w14:paraId="22799187" w14:textId="77777777" w:rsidR="00EB569F" w:rsidRPr="00F25D98" w:rsidRDefault="00EB569F" w:rsidP="007C35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569F" w14:paraId="42646E21" w14:textId="77777777" w:rsidTr="007C3523">
        <w:tc>
          <w:tcPr>
            <w:tcW w:w="9641" w:type="dxa"/>
            <w:gridSpan w:val="9"/>
          </w:tcPr>
          <w:p w14:paraId="5F2C5276" w14:textId="77777777" w:rsidR="00EB569F" w:rsidRDefault="00EB569F" w:rsidP="007C3523">
            <w:pPr>
              <w:pStyle w:val="CRCoverPage"/>
              <w:spacing w:after="0"/>
              <w:rPr>
                <w:noProof/>
                <w:sz w:val="8"/>
                <w:szCs w:val="8"/>
              </w:rPr>
            </w:pPr>
          </w:p>
        </w:tc>
      </w:tr>
    </w:tbl>
    <w:p w14:paraId="21E1CC18" w14:textId="77777777" w:rsidR="00EB569F" w:rsidRDefault="00EB569F" w:rsidP="00EB5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569F" w14:paraId="2DF86C5F" w14:textId="77777777" w:rsidTr="007C3523">
        <w:tc>
          <w:tcPr>
            <w:tcW w:w="2835" w:type="dxa"/>
          </w:tcPr>
          <w:p w14:paraId="6E5F81F8" w14:textId="77777777" w:rsidR="00EB569F" w:rsidRDefault="00EB569F" w:rsidP="007C3523">
            <w:pPr>
              <w:pStyle w:val="CRCoverPage"/>
              <w:tabs>
                <w:tab w:val="right" w:pos="2751"/>
              </w:tabs>
              <w:spacing w:after="0"/>
              <w:rPr>
                <w:b/>
                <w:i/>
                <w:noProof/>
              </w:rPr>
            </w:pPr>
            <w:r>
              <w:rPr>
                <w:b/>
                <w:i/>
                <w:noProof/>
              </w:rPr>
              <w:t>Proposed change affects:</w:t>
            </w:r>
          </w:p>
        </w:tc>
        <w:tc>
          <w:tcPr>
            <w:tcW w:w="1418" w:type="dxa"/>
          </w:tcPr>
          <w:p w14:paraId="6109EB59" w14:textId="77777777" w:rsidR="00EB569F" w:rsidRDefault="00EB569F" w:rsidP="007C35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90AB" w14:textId="77777777" w:rsidR="00EB569F" w:rsidRDefault="00EB569F" w:rsidP="007C3523">
            <w:pPr>
              <w:pStyle w:val="CRCoverPage"/>
              <w:spacing w:after="0"/>
              <w:jc w:val="center"/>
              <w:rPr>
                <w:b/>
                <w:caps/>
                <w:noProof/>
              </w:rPr>
            </w:pPr>
          </w:p>
        </w:tc>
        <w:tc>
          <w:tcPr>
            <w:tcW w:w="709" w:type="dxa"/>
            <w:tcBorders>
              <w:left w:val="single" w:sz="4" w:space="0" w:color="auto"/>
            </w:tcBorders>
          </w:tcPr>
          <w:p w14:paraId="2F38DA12" w14:textId="77777777" w:rsidR="00EB569F" w:rsidRDefault="00EB569F" w:rsidP="007C35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2B83C" w14:textId="77777777" w:rsidR="00EB569F" w:rsidRDefault="00EB569F" w:rsidP="007C3523">
            <w:pPr>
              <w:pStyle w:val="CRCoverPage"/>
              <w:spacing w:after="0"/>
              <w:jc w:val="center"/>
              <w:rPr>
                <w:b/>
                <w:caps/>
                <w:noProof/>
              </w:rPr>
            </w:pPr>
          </w:p>
        </w:tc>
        <w:tc>
          <w:tcPr>
            <w:tcW w:w="2126" w:type="dxa"/>
          </w:tcPr>
          <w:p w14:paraId="7032AB83" w14:textId="77777777" w:rsidR="00EB569F" w:rsidRDefault="00EB569F" w:rsidP="007C35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AB8FF" w14:textId="77777777" w:rsidR="00EB569F" w:rsidRDefault="00EB569F" w:rsidP="007C3523">
            <w:pPr>
              <w:pStyle w:val="CRCoverPage"/>
              <w:spacing w:after="0"/>
              <w:jc w:val="center"/>
              <w:rPr>
                <w:b/>
                <w:caps/>
                <w:noProof/>
              </w:rPr>
            </w:pPr>
          </w:p>
        </w:tc>
        <w:tc>
          <w:tcPr>
            <w:tcW w:w="1418" w:type="dxa"/>
            <w:tcBorders>
              <w:left w:val="nil"/>
            </w:tcBorders>
          </w:tcPr>
          <w:p w14:paraId="61C80AF1" w14:textId="77777777" w:rsidR="00EB569F" w:rsidRDefault="00EB569F" w:rsidP="007C35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8A680" w14:textId="77777777" w:rsidR="00EB569F" w:rsidRDefault="00EB569F" w:rsidP="007C3523">
            <w:pPr>
              <w:pStyle w:val="CRCoverPage"/>
              <w:spacing w:after="0"/>
              <w:jc w:val="center"/>
              <w:rPr>
                <w:b/>
                <w:bCs/>
                <w:caps/>
                <w:noProof/>
              </w:rPr>
            </w:pPr>
            <w:r w:rsidRPr="00120C93">
              <w:rPr>
                <w:b/>
                <w:bCs/>
                <w:caps/>
                <w:noProof/>
              </w:rPr>
              <w:t>X</w:t>
            </w:r>
          </w:p>
        </w:tc>
      </w:tr>
    </w:tbl>
    <w:p w14:paraId="2E623342" w14:textId="77777777" w:rsidR="00EB569F" w:rsidRDefault="00EB569F" w:rsidP="00EB5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569F" w14:paraId="46D3FEEA" w14:textId="77777777" w:rsidTr="007C3523">
        <w:tc>
          <w:tcPr>
            <w:tcW w:w="9640" w:type="dxa"/>
            <w:gridSpan w:val="11"/>
          </w:tcPr>
          <w:p w14:paraId="08552E0B" w14:textId="77777777" w:rsidR="00EB569F" w:rsidRDefault="00EB569F" w:rsidP="007C3523">
            <w:pPr>
              <w:pStyle w:val="CRCoverPage"/>
              <w:spacing w:after="0"/>
              <w:rPr>
                <w:noProof/>
                <w:sz w:val="8"/>
                <w:szCs w:val="8"/>
              </w:rPr>
            </w:pPr>
          </w:p>
        </w:tc>
      </w:tr>
      <w:tr w:rsidR="00EB569F" w14:paraId="7841D426" w14:textId="77777777" w:rsidTr="007C3523">
        <w:tc>
          <w:tcPr>
            <w:tcW w:w="1843" w:type="dxa"/>
            <w:tcBorders>
              <w:top w:val="single" w:sz="4" w:space="0" w:color="auto"/>
              <w:left w:val="single" w:sz="4" w:space="0" w:color="auto"/>
            </w:tcBorders>
          </w:tcPr>
          <w:p w14:paraId="4DE72336" w14:textId="77777777" w:rsidR="00EB569F" w:rsidRDefault="00EB569F" w:rsidP="007C35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9E0B" w14:textId="537E0EDB" w:rsidR="00EB569F" w:rsidRDefault="00E05CF5" w:rsidP="007C3523">
            <w:pPr>
              <w:pStyle w:val="CRCoverPage"/>
              <w:spacing w:after="0"/>
              <w:ind w:left="100"/>
              <w:rPr>
                <w:noProof/>
              </w:rPr>
            </w:pPr>
            <w:r w:rsidRPr="00E05CF5">
              <w:t>Clarifications to the EAS ID definition</w:t>
            </w:r>
          </w:p>
        </w:tc>
      </w:tr>
      <w:tr w:rsidR="00EB569F" w14:paraId="1813B8AC" w14:textId="77777777" w:rsidTr="007C3523">
        <w:tc>
          <w:tcPr>
            <w:tcW w:w="1843" w:type="dxa"/>
            <w:tcBorders>
              <w:left w:val="single" w:sz="4" w:space="0" w:color="auto"/>
            </w:tcBorders>
          </w:tcPr>
          <w:p w14:paraId="1074B2F0" w14:textId="77777777" w:rsidR="00EB569F" w:rsidRDefault="00EB569F" w:rsidP="007C3523">
            <w:pPr>
              <w:pStyle w:val="CRCoverPage"/>
              <w:spacing w:after="0"/>
              <w:rPr>
                <w:b/>
                <w:i/>
                <w:noProof/>
                <w:sz w:val="8"/>
                <w:szCs w:val="8"/>
              </w:rPr>
            </w:pPr>
          </w:p>
        </w:tc>
        <w:tc>
          <w:tcPr>
            <w:tcW w:w="7797" w:type="dxa"/>
            <w:gridSpan w:val="10"/>
            <w:tcBorders>
              <w:right w:val="single" w:sz="4" w:space="0" w:color="auto"/>
            </w:tcBorders>
          </w:tcPr>
          <w:p w14:paraId="680161D9" w14:textId="77777777" w:rsidR="00EB569F" w:rsidRDefault="00EB569F" w:rsidP="007C3523">
            <w:pPr>
              <w:pStyle w:val="CRCoverPage"/>
              <w:spacing w:after="0"/>
              <w:rPr>
                <w:noProof/>
                <w:sz w:val="8"/>
                <w:szCs w:val="8"/>
              </w:rPr>
            </w:pPr>
          </w:p>
        </w:tc>
      </w:tr>
      <w:tr w:rsidR="00EB569F" w14:paraId="7B4EE46D" w14:textId="77777777" w:rsidTr="007C3523">
        <w:tc>
          <w:tcPr>
            <w:tcW w:w="1843" w:type="dxa"/>
            <w:tcBorders>
              <w:left w:val="single" w:sz="4" w:space="0" w:color="auto"/>
            </w:tcBorders>
          </w:tcPr>
          <w:p w14:paraId="47A0551B" w14:textId="77777777" w:rsidR="00EB569F" w:rsidRDefault="00EB569F" w:rsidP="007C35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EDD69B" w14:textId="77777777" w:rsidR="00EB569F" w:rsidRDefault="00EB569F" w:rsidP="007C3523">
            <w:pPr>
              <w:pStyle w:val="CRCoverPage"/>
              <w:spacing w:after="0"/>
              <w:ind w:left="100"/>
              <w:rPr>
                <w:noProof/>
              </w:rPr>
            </w:pPr>
            <w:r>
              <w:t>Huawei</w:t>
            </w:r>
          </w:p>
        </w:tc>
      </w:tr>
      <w:tr w:rsidR="00EB569F" w14:paraId="633CC194" w14:textId="77777777" w:rsidTr="007C3523">
        <w:tc>
          <w:tcPr>
            <w:tcW w:w="1843" w:type="dxa"/>
            <w:tcBorders>
              <w:left w:val="single" w:sz="4" w:space="0" w:color="auto"/>
            </w:tcBorders>
          </w:tcPr>
          <w:p w14:paraId="1C9E2E00" w14:textId="77777777" w:rsidR="00EB569F" w:rsidRDefault="00EB569F" w:rsidP="007C35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767F9" w14:textId="77777777" w:rsidR="00EB569F" w:rsidRDefault="00EB569F" w:rsidP="007C3523">
            <w:pPr>
              <w:pStyle w:val="CRCoverPage"/>
              <w:spacing w:after="0"/>
              <w:ind w:left="100"/>
              <w:rPr>
                <w:noProof/>
              </w:rPr>
            </w:pPr>
            <w:r>
              <w:t>CT3</w:t>
            </w:r>
          </w:p>
        </w:tc>
      </w:tr>
      <w:tr w:rsidR="00EB569F" w14:paraId="325D81B4" w14:textId="77777777" w:rsidTr="007C3523">
        <w:tc>
          <w:tcPr>
            <w:tcW w:w="1843" w:type="dxa"/>
            <w:tcBorders>
              <w:left w:val="single" w:sz="4" w:space="0" w:color="auto"/>
            </w:tcBorders>
          </w:tcPr>
          <w:p w14:paraId="2CDB2A00" w14:textId="77777777" w:rsidR="00EB569F" w:rsidRDefault="00EB569F" w:rsidP="007C3523">
            <w:pPr>
              <w:pStyle w:val="CRCoverPage"/>
              <w:spacing w:after="0"/>
              <w:rPr>
                <w:b/>
                <w:i/>
                <w:noProof/>
                <w:sz w:val="8"/>
                <w:szCs w:val="8"/>
              </w:rPr>
            </w:pPr>
          </w:p>
        </w:tc>
        <w:tc>
          <w:tcPr>
            <w:tcW w:w="7797" w:type="dxa"/>
            <w:gridSpan w:val="10"/>
            <w:tcBorders>
              <w:right w:val="single" w:sz="4" w:space="0" w:color="auto"/>
            </w:tcBorders>
          </w:tcPr>
          <w:p w14:paraId="6EE716AB" w14:textId="77777777" w:rsidR="00EB569F" w:rsidRDefault="00EB569F" w:rsidP="007C3523">
            <w:pPr>
              <w:pStyle w:val="CRCoverPage"/>
              <w:spacing w:after="0"/>
              <w:rPr>
                <w:noProof/>
                <w:sz w:val="8"/>
                <w:szCs w:val="8"/>
              </w:rPr>
            </w:pPr>
          </w:p>
        </w:tc>
      </w:tr>
      <w:tr w:rsidR="00EB569F" w14:paraId="2C297642" w14:textId="77777777" w:rsidTr="007C3523">
        <w:tc>
          <w:tcPr>
            <w:tcW w:w="1843" w:type="dxa"/>
            <w:tcBorders>
              <w:left w:val="single" w:sz="4" w:space="0" w:color="auto"/>
            </w:tcBorders>
          </w:tcPr>
          <w:p w14:paraId="4845994D" w14:textId="77777777" w:rsidR="00EB569F" w:rsidRDefault="00EB569F" w:rsidP="007C3523">
            <w:pPr>
              <w:pStyle w:val="CRCoverPage"/>
              <w:tabs>
                <w:tab w:val="right" w:pos="1759"/>
              </w:tabs>
              <w:spacing w:after="0"/>
              <w:rPr>
                <w:b/>
                <w:i/>
                <w:noProof/>
              </w:rPr>
            </w:pPr>
            <w:r>
              <w:rPr>
                <w:b/>
                <w:i/>
                <w:noProof/>
              </w:rPr>
              <w:t>Work item code:</w:t>
            </w:r>
          </w:p>
        </w:tc>
        <w:tc>
          <w:tcPr>
            <w:tcW w:w="3686" w:type="dxa"/>
            <w:gridSpan w:val="5"/>
            <w:shd w:val="pct30" w:color="FFFF00" w:fill="auto"/>
          </w:tcPr>
          <w:p w14:paraId="311700AE" w14:textId="05B6FEEA" w:rsidR="00EB569F" w:rsidRDefault="00FC7EBB" w:rsidP="007C3523">
            <w:pPr>
              <w:pStyle w:val="CRCoverPage"/>
              <w:spacing w:after="0"/>
              <w:ind w:left="100"/>
              <w:rPr>
                <w:noProof/>
                <w:lang w:eastAsia="zh-CN"/>
              </w:rPr>
            </w:pPr>
            <w:r>
              <w:rPr>
                <w:noProof/>
                <w:lang w:eastAsia="zh-CN"/>
              </w:rPr>
              <w:t xml:space="preserve">TEI18, </w:t>
            </w:r>
            <w:r w:rsidR="00EB569F">
              <w:rPr>
                <w:noProof/>
                <w:lang w:eastAsia="zh-CN"/>
              </w:rPr>
              <w:t>EDGEAPP</w:t>
            </w:r>
          </w:p>
        </w:tc>
        <w:tc>
          <w:tcPr>
            <w:tcW w:w="567" w:type="dxa"/>
            <w:tcBorders>
              <w:left w:val="nil"/>
            </w:tcBorders>
          </w:tcPr>
          <w:p w14:paraId="5A81E7A7" w14:textId="77777777" w:rsidR="00EB569F" w:rsidRDefault="00EB569F" w:rsidP="007C3523">
            <w:pPr>
              <w:pStyle w:val="CRCoverPage"/>
              <w:spacing w:after="0"/>
              <w:ind w:right="100"/>
              <w:rPr>
                <w:noProof/>
              </w:rPr>
            </w:pPr>
          </w:p>
        </w:tc>
        <w:tc>
          <w:tcPr>
            <w:tcW w:w="1417" w:type="dxa"/>
            <w:gridSpan w:val="3"/>
            <w:tcBorders>
              <w:left w:val="nil"/>
            </w:tcBorders>
          </w:tcPr>
          <w:p w14:paraId="44A0E6B5" w14:textId="77777777" w:rsidR="00EB569F" w:rsidRDefault="00EB569F" w:rsidP="007C35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F7CF3" w14:textId="2ED75A62" w:rsidR="00EB569F" w:rsidRDefault="00EB569F" w:rsidP="007C3523">
            <w:pPr>
              <w:pStyle w:val="CRCoverPage"/>
              <w:spacing w:after="0"/>
              <w:ind w:left="100"/>
              <w:rPr>
                <w:noProof/>
              </w:rPr>
            </w:pPr>
            <w:r>
              <w:rPr>
                <w:noProof/>
              </w:rPr>
              <w:t>2023-05-</w:t>
            </w:r>
            <w:r w:rsidR="006E6B6E">
              <w:rPr>
                <w:noProof/>
              </w:rPr>
              <w:t>2</w:t>
            </w:r>
            <w:bookmarkStart w:id="28" w:name="_GoBack"/>
            <w:bookmarkEnd w:id="28"/>
            <w:r>
              <w:rPr>
                <w:noProof/>
              </w:rPr>
              <w:t>5</w:t>
            </w:r>
          </w:p>
        </w:tc>
      </w:tr>
      <w:tr w:rsidR="00EB569F" w14:paraId="4CCC49CB" w14:textId="77777777" w:rsidTr="007C3523">
        <w:tc>
          <w:tcPr>
            <w:tcW w:w="1843" w:type="dxa"/>
            <w:tcBorders>
              <w:left w:val="single" w:sz="4" w:space="0" w:color="auto"/>
            </w:tcBorders>
          </w:tcPr>
          <w:p w14:paraId="4DAA7EBE" w14:textId="77777777" w:rsidR="00EB569F" w:rsidRDefault="00EB569F" w:rsidP="007C3523">
            <w:pPr>
              <w:pStyle w:val="CRCoverPage"/>
              <w:spacing w:after="0"/>
              <w:rPr>
                <w:b/>
                <w:i/>
                <w:noProof/>
                <w:sz w:val="8"/>
                <w:szCs w:val="8"/>
              </w:rPr>
            </w:pPr>
          </w:p>
        </w:tc>
        <w:tc>
          <w:tcPr>
            <w:tcW w:w="1986" w:type="dxa"/>
            <w:gridSpan w:val="4"/>
          </w:tcPr>
          <w:p w14:paraId="20CD24C7" w14:textId="77777777" w:rsidR="00EB569F" w:rsidRDefault="00EB569F" w:rsidP="007C3523">
            <w:pPr>
              <w:pStyle w:val="CRCoverPage"/>
              <w:spacing w:after="0"/>
              <w:rPr>
                <w:noProof/>
                <w:sz w:val="8"/>
                <w:szCs w:val="8"/>
              </w:rPr>
            </w:pPr>
          </w:p>
        </w:tc>
        <w:tc>
          <w:tcPr>
            <w:tcW w:w="2267" w:type="dxa"/>
            <w:gridSpan w:val="2"/>
          </w:tcPr>
          <w:p w14:paraId="7908B364" w14:textId="77777777" w:rsidR="00EB569F" w:rsidRDefault="00EB569F" w:rsidP="007C3523">
            <w:pPr>
              <w:pStyle w:val="CRCoverPage"/>
              <w:spacing w:after="0"/>
              <w:rPr>
                <w:noProof/>
                <w:sz w:val="8"/>
                <w:szCs w:val="8"/>
              </w:rPr>
            </w:pPr>
          </w:p>
        </w:tc>
        <w:tc>
          <w:tcPr>
            <w:tcW w:w="1417" w:type="dxa"/>
            <w:gridSpan w:val="3"/>
          </w:tcPr>
          <w:p w14:paraId="5DD70002" w14:textId="77777777" w:rsidR="00EB569F" w:rsidRDefault="00EB569F" w:rsidP="007C3523">
            <w:pPr>
              <w:pStyle w:val="CRCoverPage"/>
              <w:spacing w:after="0"/>
              <w:rPr>
                <w:noProof/>
                <w:sz w:val="8"/>
                <w:szCs w:val="8"/>
              </w:rPr>
            </w:pPr>
          </w:p>
        </w:tc>
        <w:tc>
          <w:tcPr>
            <w:tcW w:w="2127" w:type="dxa"/>
            <w:tcBorders>
              <w:right w:val="single" w:sz="4" w:space="0" w:color="auto"/>
            </w:tcBorders>
          </w:tcPr>
          <w:p w14:paraId="1C283029" w14:textId="77777777" w:rsidR="00EB569F" w:rsidRDefault="00EB569F" w:rsidP="007C3523">
            <w:pPr>
              <w:pStyle w:val="CRCoverPage"/>
              <w:spacing w:after="0"/>
              <w:rPr>
                <w:noProof/>
                <w:sz w:val="8"/>
                <w:szCs w:val="8"/>
              </w:rPr>
            </w:pPr>
          </w:p>
        </w:tc>
      </w:tr>
      <w:tr w:rsidR="00EB569F" w14:paraId="04BEF65A" w14:textId="77777777" w:rsidTr="007C3523">
        <w:trPr>
          <w:cantSplit/>
        </w:trPr>
        <w:tc>
          <w:tcPr>
            <w:tcW w:w="1843" w:type="dxa"/>
            <w:tcBorders>
              <w:left w:val="single" w:sz="4" w:space="0" w:color="auto"/>
            </w:tcBorders>
          </w:tcPr>
          <w:p w14:paraId="5437D3BA" w14:textId="77777777" w:rsidR="00EB569F" w:rsidRDefault="00EB569F" w:rsidP="007C3523">
            <w:pPr>
              <w:pStyle w:val="CRCoverPage"/>
              <w:tabs>
                <w:tab w:val="right" w:pos="1759"/>
              </w:tabs>
              <w:spacing w:after="0"/>
              <w:rPr>
                <w:b/>
                <w:i/>
                <w:noProof/>
              </w:rPr>
            </w:pPr>
            <w:r>
              <w:rPr>
                <w:b/>
                <w:i/>
                <w:noProof/>
              </w:rPr>
              <w:t>Category:</w:t>
            </w:r>
          </w:p>
        </w:tc>
        <w:tc>
          <w:tcPr>
            <w:tcW w:w="851" w:type="dxa"/>
            <w:shd w:val="pct30" w:color="FFFF00" w:fill="auto"/>
          </w:tcPr>
          <w:p w14:paraId="7CC25E62" w14:textId="65C7B026" w:rsidR="00EB569F" w:rsidRDefault="00012419" w:rsidP="007C3523">
            <w:pPr>
              <w:pStyle w:val="CRCoverPage"/>
              <w:spacing w:after="0"/>
              <w:ind w:left="100" w:right="-609"/>
              <w:rPr>
                <w:b/>
                <w:noProof/>
              </w:rPr>
            </w:pPr>
            <w:r>
              <w:rPr>
                <w:b/>
                <w:noProof/>
              </w:rPr>
              <w:t>D</w:t>
            </w:r>
          </w:p>
        </w:tc>
        <w:tc>
          <w:tcPr>
            <w:tcW w:w="3402" w:type="dxa"/>
            <w:gridSpan w:val="5"/>
            <w:tcBorders>
              <w:left w:val="nil"/>
            </w:tcBorders>
          </w:tcPr>
          <w:p w14:paraId="47ABD14F" w14:textId="77777777" w:rsidR="00EB569F" w:rsidRDefault="00EB569F" w:rsidP="007C3523">
            <w:pPr>
              <w:pStyle w:val="CRCoverPage"/>
              <w:spacing w:after="0"/>
              <w:rPr>
                <w:noProof/>
              </w:rPr>
            </w:pPr>
          </w:p>
        </w:tc>
        <w:tc>
          <w:tcPr>
            <w:tcW w:w="1417" w:type="dxa"/>
            <w:gridSpan w:val="3"/>
            <w:tcBorders>
              <w:left w:val="nil"/>
            </w:tcBorders>
          </w:tcPr>
          <w:p w14:paraId="25899958" w14:textId="77777777" w:rsidR="00EB569F" w:rsidRDefault="00EB569F" w:rsidP="007C35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C900C" w14:textId="45AC0D05" w:rsidR="00EB569F" w:rsidRDefault="00EB569F" w:rsidP="007C3523">
            <w:pPr>
              <w:pStyle w:val="CRCoverPage"/>
              <w:spacing w:after="0"/>
              <w:ind w:left="100"/>
              <w:rPr>
                <w:noProof/>
              </w:rPr>
            </w:pPr>
            <w:r>
              <w:rPr>
                <w:noProof/>
              </w:rPr>
              <w:t>Rel-1</w:t>
            </w:r>
            <w:r w:rsidR="003F0F9F">
              <w:rPr>
                <w:noProof/>
              </w:rPr>
              <w:t>8</w:t>
            </w:r>
          </w:p>
        </w:tc>
      </w:tr>
      <w:tr w:rsidR="00EB569F" w14:paraId="5969DC1B" w14:textId="77777777" w:rsidTr="007C3523">
        <w:tc>
          <w:tcPr>
            <w:tcW w:w="1843" w:type="dxa"/>
            <w:tcBorders>
              <w:left w:val="single" w:sz="4" w:space="0" w:color="auto"/>
              <w:bottom w:val="single" w:sz="4" w:space="0" w:color="auto"/>
            </w:tcBorders>
          </w:tcPr>
          <w:p w14:paraId="2CFD93F1" w14:textId="77777777" w:rsidR="00EB569F" w:rsidRDefault="00EB569F" w:rsidP="007C3523">
            <w:pPr>
              <w:pStyle w:val="CRCoverPage"/>
              <w:spacing w:after="0"/>
              <w:rPr>
                <w:b/>
                <w:i/>
                <w:noProof/>
              </w:rPr>
            </w:pPr>
          </w:p>
        </w:tc>
        <w:tc>
          <w:tcPr>
            <w:tcW w:w="4677" w:type="dxa"/>
            <w:gridSpan w:val="8"/>
            <w:tcBorders>
              <w:bottom w:val="single" w:sz="4" w:space="0" w:color="auto"/>
            </w:tcBorders>
          </w:tcPr>
          <w:p w14:paraId="172155B3" w14:textId="77777777" w:rsidR="00EB569F" w:rsidRDefault="00EB569F" w:rsidP="007C35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18300" w14:textId="77777777" w:rsidR="00EB569F" w:rsidRDefault="00EB569F" w:rsidP="007C35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B8213" w14:textId="77777777" w:rsidR="00EB569F" w:rsidRPr="007C2097" w:rsidRDefault="00EB569F" w:rsidP="007C35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569F" w14:paraId="029FBE4D" w14:textId="77777777" w:rsidTr="007C3523">
        <w:tc>
          <w:tcPr>
            <w:tcW w:w="1843" w:type="dxa"/>
          </w:tcPr>
          <w:p w14:paraId="4D2DE368" w14:textId="77777777" w:rsidR="00EB569F" w:rsidRDefault="00EB569F" w:rsidP="007C3523">
            <w:pPr>
              <w:pStyle w:val="CRCoverPage"/>
              <w:spacing w:after="0"/>
              <w:rPr>
                <w:b/>
                <w:i/>
                <w:noProof/>
                <w:sz w:val="8"/>
                <w:szCs w:val="8"/>
              </w:rPr>
            </w:pPr>
          </w:p>
        </w:tc>
        <w:tc>
          <w:tcPr>
            <w:tcW w:w="7797" w:type="dxa"/>
            <w:gridSpan w:val="10"/>
          </w:tcPr>
          <w:p w14:paraId="7479E053" w14:textId="77777777" w:rsidR="00EB569F" w:rsidRDefault="00EB569F" w:rsidP="007C3523">
            <w:pPr>
              <w:pStyle w:val="CRCoverPage"/>
              <w:spacing w:after="0"/>
              <w:rPr>
                <w:noProof/>
                <w:sz w:val="8"/>
                <w:szCs w:val="8"/>
              </w:rPr>
            </w:pPr>
          </w:p>
        </w:tc>
      </w:tr>
      <w:tr w:rsidR="00EB569F" w14:paraId="1F225EC5" w14:textId="77777777" w:rsidTr="007C3523">
        <w:tc>
          <w:tcPr>
            <w:tcW w:w="2694" w:type="dxa"/>
            <w:gridSpan w:val="2"/>
            <w:tcBorders>
              <w:top w:val="single" w:sz="4" w:space="0" w:color="auto"/>
              <w:left w:val="single" w:sz="4" w:space="0" w:color="auto"/>
            </w:tcBorders>
          </w:tcPr>
          <w:p w14:paraId="4554440C" w14:textId="77777777" w:rsidR="00EB569F" w:rsidRDefault="00EB569F" w:rsidP="007C35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9CF4B" w14:textId="24B4AD0D" w:rsidR="00EB569F" w:rsidRPr="007C4BC1" w:rsidRDefault="00592E19" w:rsidP="0056757E">
            <w:pPr>
              <w:pStyle w:val="CRCoverPage"/>
              <w:spacing w:afterLines="50"/>
              <w:ind w:left="102"/>
            </w:pPr>
            <w:r>
              <w:rPr>
                <w:noProof/>
                <w:lang w:eastAsia="zh-CN"/>
              </w:rPr>
              <w:t xml:space="preserve">During the discussions </w:t>
            </w:r>
            <w:r w:rsidR="00945F9A">
              <w:rPr>
                <w:noProof/>
                <w:lang w:eastAsia="zh-CN"/>
              </w:rPr>
              <w:t xml:space="preserve">in CT3#127-e </w:t>
            </w:r>
            <w:r>
              <w:rPr>
                <w:noProof/>
                <w:lang w:eastAsia="zh-CN"/>
              </w:rPr>
              <w:t xml:space="preserve">in the frame of </w:t>
            </w:r>
            <w:r w:rsidR="00945F9A">
              <w:rPr>
                <w:noProof/>
                <w:lang w:eastAsia="zh-CN"/>
              </w:rPr>
              <w:t>the LS from ETSI ISG MEC in C3-231446 on EAS ID definition interpretation</w:t>
            </w:r>
            <w:r w:rsidR="00945F9A">
              <w:t>, it was agreed to further stress that URI and FQDN are just examples of the format that the EAS ID can take.</w:t>
            </w:r>
          </w:p>
        </w:tc>
      </w:tr>
      <w:tr w:rsidR="00EB569F" w14:paraId="5068BFE2" w14:textId="77777777" w:rsidTr="007C3523">
        <w:tc>
          <w:tcPr>
            <w:tcW w:w="2694" w:type="dxa"/>
            <w:gridSpan w:val="2"/>
            <w:tcBorders>
              <w:left w:val="single" w:sz="4" w:space="0" w:color="auto"/>
            </w:tcBorders>
          </w:tcPr>
          <w:p w14:paraId="049A5C0D" w14:textId="77777777" w:rsidR="00EB569F" w:rsidRDefault="00EB569F" w:rsidP="007C3523">
            <w:pPr>
              <w:pStyle w:val="CRCoverPage"/>
              <w:spacing w:after="0"/>
              <w:rPr>
                <w:b/>
                <w:i/>
                <w:noProof/>
                <w:sz w:val="8"/>
                <w:szCs w:val="8"/>
              </w:rPr>
            </w:pPr>
          </w:p>
        </w:tc>
        <w:tc>
          <w:tcPr>
            <w:tcW w:w="6946" w:type="dxa"/>
            <w:gridSpan w:val="9"/>
            <w:tcBorders>
              <w:right w:val="single" w:sz="4" w:space="0" w:color="auto"/>
            </w:tcBorders>
          </w:tcPr>
          <w:p w14:paraId="30C9FFD8" w14:textId="77777777" w:rsidR="00EB569F" w:rsidRPr="00C74573" w:rsidRDefault="00EB569F" w:rsidP="007C3523">
            <w:pPr>
              <w:pStyle w:val="CRCoverPage"/>
              <w:spacing w:after="0"/>
              <w:rPr>
                <w:noProof/>
                <w:sz w:val="8"/>
                <w:szCs w:val="8"/>
              </w:rPr>
            </w:pPr>
          </w:p>
        </w:tc>
      </w:tr>
      <w:tr w:rsidR="00EB569F" w14:paraId="75983A23" w14:textId="77777777" w:rsidTr="007C3523">
        <w:tc>
          <w:tcPr>
            <w:tcW w:w="2694" w:type="dxa"/>
            <w:gridSpan w:val="2"/>
            <w:tcBorders>
              <w:left w:val="single" w:sz="4" w:space="0" w:color="auto"/>
            </w:tcBorders>
          </w:tcPr>
          <w:p w14:paraId="5D9626B4" w14:textId="77777777" w:rsidR="00EB569F" w:rsidRDefault="00EB569F" w:rsidP="007C35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7ACEB" w14:textId="77777777" w:rsidR="00EB569F" w:rsidRDefault="00EB569F" w:rsidP="007C3523">
            <w:pPr>
              <w:pStyle w:val="CRCoverPage"/>
              <w:spacing w:afterLines="50"/>
              <w:ind w:left="102"/>
              <w:rPr>
                <w:noProof/>
                <w:lang w:eastAsia="zh-CN"/>
              </w:rPr>
            </w:pPr>
            <w:r>
              <w:rPr>
                <w:noProof/>
                <w:lang w:eastAsia="zh-CN"/>
              </w:rPr>
              <w:t>This CR proposes to:</w:t>
            </w:r>
          </w:p>
          <w:p w14:paraId="129191EF" w14:textId="7E27337C" w:rsidR="00EB569F" w:rsidRDefault="00945F9A" w:rsidP="00EB569F">
            <w:pPr>
              <w:pStyle w:val="CRCoverPage"/>
              <w:numPr>
                <w:ilvl w:val="0"/>
                <w:numId w:val="7"/>
              </w:numPr>
              <w:spacing w:afterLines="50"/>
              <w:rPr>
                <w:noProof/>
                <w:lang w:eastAsia="zh-CN"/>
              </w:rPr>
            </w:pPr>
            <w:r>
              <w:rPr>
                <w:noProof/>
                <w:lang w:eastAsia="zh-CN"/>
              </w:rPr>
              <w:t>Put these examples between brackets so that it is more clear that they are just examples</w:t>
            </w:r>
            <w:r w:rsidR="00EB569F">
              <w:rPr>
                <w:noProof/>
                <w:lang w:eastAsia="zh-CN"/>
              </w:rPr>
              <w:t>.</w:t>
            </w:r>
          </w:p>
        </w:tc>
      </w:tr>
      <w:tr w:rsidR="00EB569F" w14:paraId="4C4E521B" w14:textId="77777777" w:rsidTr="007C3523">
        <w:tc>
          <w:tcPr>
            <w:tcW w:w="2694" w:type="dxa"/>
            <w:gridSpan w:val="2"/>
            <w:tcBorders>
              <w:left w:val="single" w:sz="4" w:space="0" w:color="auto"/>
            </w:tcBorders>
          </w:tcPr>
          <w:p w14:paraId="6BFB5962" w14:textId="77777777" w:rsidR="00EB569F" w:rsidRDefault="00EB569F" w:rsidP="007C3523">
            <w:pPr>
              <w:pStyle w:val="CRCoverPage"/>
              <w:spacing w:after="0"/>
              <w:rPr>
                <w:b/>
                <w:i/>
                <w:noProof/>
                <w:sz w:val="8"/>
                <w:szCs w:val="8"/>
              </w:rPr>
            </w:pPr>
          </w:p>
        </w:tc>
        <w:tc>
          <w:tcPr>
            <w:tcW w:w="6946" w:type="dxa"/>
            <w:gridSpan w:val="9"/>
            <w:tcBorders>
              <w:right w:val="single" w:sz="4" w:space="0" w:color="auto"/>
            </w:tcBorders>
          </w:tcPr>
          <w:p w14:paraId="24A0EA6E" w14:textId="77777777" w:rsidR="00EB569F" w:rsidRDefault="00EB569F" w:rsidP="007C3523">
            <w:pPr>
              <w:pStyle w:val="CRCoverPage"/>
              <w:spacing w:after="0"/>
              <w:rPr>
                <w:noProof/>
                <w:sz w:val="8"/>
                <w:szCs w:val="8"/>
              </w:rPr>
            </w:pPr>
          </w:p>
        </w:tc>
      </w:tr>
      <w:tr w:rsidR="00EB569F" w14:paraId="079C4B46" w14:textId="77777777" w:rsidTr="007C3523">
        <w:tc>
          <w:tcPr>
            <w:tcW w:w="2694" w:type="dxa"/>
            <w:gridSpan w:val="2"/>
            <w:tcBorders>
              <w:left w:val="single" w:sz="4" w:space="0" w:color="auto"/>
              <w:bottom w:val="single" w:sz="4" w:space="0" w:color="auto"/>
            </w:tcBorders>
          </w:tcPr>
          <w:p w14:paraId="73B0AEF8" w14:textId="77777777" w:rsidR="00EB569F" w:rsidRDefault="00EB569F" w:rsidP="007C35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6624" w14:textId="5CB4935F" w:rsidR="00EB569F" w:rsidRDefault="00945F9A" w:rsidP="00EB569F">
            <w:pPr>
              <w:pStyle w:val="CRCoverPage"/>
              <w:numPr>
                <w:ilvl w:val="0"/>
                <w:numId w:val="6"/>
              </w:numPr>
              <w:spacing w:after="0"/>
              <w:rPr>
                <w:noProof/>
                <w:lang w:eastAsia="zh-CN"/>
              </w:rPr>
            </w:pPr>
            <w:r>
              <w:rPr>
                <w:noProof/>
                <w:lang w:eastAsia="zh-CN"/>
              </w:rPr>
              <w:t>Possible confusion on EAS ID definition remains in the specification</w:t>
            </w:r>
            <w:r w:rsidR="00EB569F">
              <w:t>.</w:t>
            </w:r>
          </w:p>
        </w:tc>
      </w:tr>
      <w:tr w:rsidR="00EB569F" w14:paraId="39746FBB" w14:textId="77777777" w:rsidTr="007C3523">
        <w:tc>
          <w:tcPr>
            <w:tcW w:w="2694" w:type="dxa"/>
            <w:gridSpan w:val="2"/>
          </w:tcPr>
          <w:p w14:paraId="120067E4" w14:textId="77777777" w:rsidR="00EB569F" w:rsidRDefault="00EB569F" w:rsidP="007C3523">
            <w:pPr>
              <w:pStyle w:val="CRCoverPage"/>
              <w:spacing w:after="0"/>
              <w:rPr>
                <w:b/>
                <w:i/>
                <w:noProof/>
                <w:sz w:val="8"/>
                <w:szCs w:val="8"/>
              </w:rPr>
            </w:pPr>
          </w:p>
        </w:tc>
        <w:tc>
          <w:tcPr>
            <w:tcW w:w="6946" w:type="dxa"/>
            <w:gridSpan w:val="9"/>
          </w:tcPr>
          <w:p w14:paraId="349E56CB" w14:textId="77777777" w:rsidR="00EB569F" w:rsidRDefault="00EB569F" w:rsidP="007C3523">
            <w:pPr>
              <w:pStyle w:val="CRCoverPage"/>
              <w:spacing w:after="0"/>
              <w:rPr>
                <w:noProof/>
                <w:sz w:val="8"/>
                <w:szCs w:val="8"/>
              </w:rPr>
            </w:pPr>
          </w:p>
        </w:tc>
      </w:tr>
      <w:tr w:rsidR="00EB569F" w14:paraId="0EE3F7CD" w14:textId="77777777" w:rsidTr="007C3523">
        <w:tc>
          <w:tcPr>
            <w:tcW w:w="2694" w:type="dxa"/>
            <w:gridSpan w:val="2"/>
            <w:tcBorders>
              <w:top w:val="single" w:sz="4" w:space="0" w:color="auto"/>
              <w:left w:val="single" w:sz="4" w:space="0" w:color="auto"/>
            </w:tcBorders>
          </w:tcPr>
          <w:p w14:paraId="42EF256F" w14:textId="77777777" w:rsidR="00EB569F" w:rsidRDefault="00EB569F" w:rsidP="007C35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BFE9F" w14:textId="71514EBE" w:rsidR="00EB569F" w:rsidRDefault="00D159A5" w:rsidP="007C3523">
            <w:pPr>
              <w:pStyle w:val="CRCoverPage"/>
              <w:spacing w:after="0"/>
              <w:ind w:left="100"/>
              <w:rPr>
                <w:noProof/>
                <w:lang w:eastAsia="zh-CN"/>
              </w:rPr>
            </w:pPr>
            <w:r>
              <w:rPr>
                <w:noProof/>
                <w:lang w:eastAsia="zh-CN"/>
              </w:rPr>
              <w:t>8.1.5.2.3, 8.2.5.2.2, 8.3.5.2.2, 8.4.5.2.2, 8.5.5.2.2, 8.6.5.2.2, 8.7.5.2.3, 8.8.6.2.4, 8.9.6.2.2, 9.1.5.2.3</w:t>
            </w:r>
          </w:p>
        </w:tc>
      </w:tr>
      <w:tr w:rsidR="00EB569F" w14:paraId="5DD742DA" w14:textId="77777777" w:rsidTr="007C3523">
        <w:tc>
          <w:tcPr>
            <w:tcW w:w="2694" w:type="dxa"/>
            <w:gridSpan w:val="2"/>
            <w:tcBorders>
              <w:left w:val="single" w:sz="4" w:space="0" w:color="auto"/>
            </w:tcBorders>
          </w:tcPr>
          <w:p w14:paraId="5AA62573" w14:textId="77777777" w:rsidR="00EB569F" w:rsidRDefault="00EB569F" w:rsidP="007C3523">
            <w:pPr>
              <w:pStyle w:val="CRCoverPage"/>
              <w:spacing w:after="0"/>
              <w:rPr>
                <w:b/>
                <w:i/>
                <w:noProof/>
                <w:sz w:val="8"/>
                <w:szCs w:val="8"/>
              </w:rPr>
            </w:pPr>
          </w:p>
        </w:tc>
        <w:tc>
          <w:tcPr>
            <w:tcW w:w="6946" w:type="dxa"/>
            <w:gridSpan w:val="9"/>
            <w:tcBorders>
              <w:right w:val="single" w:sz="4" w:space="0" w:color="auto"/>
            </w:tcBorders>
          </w:tcPr>
          <w:p w14:paraId="32F78C89" w14:textId="77777777" w:rsidR="00EB569F" w:rsidRDefault="00EB569F" w:rsidP="007C3523">
            <w:pPr>
              <w:pStyle w:val="CRCoverPage"/>
              <w:spacing w:after="0"/>
              <w:rPr>
                <w:noProof/>
                <w:sz w:val="8"/>
                <w:szCs w:val="8"/>
              </w:rPr>
            </w:pPr>
          </w:p>
        </w:tc>
      </w:tr>
      <w:tr w:rsidR="00EB569F" w14:paraId="319F574B" w14:textId="77777777" w:rsidTr="007C3523">
        <w:tc>
          <w:tcPr>
            <w:tcW w:w="2694" w:type="dxa"/>
            <w:gridSpan w:val="2"/>
            <w:tcBorders>
              <w:left w:val="single" w:sz="4" w:space="0" w:color="auto"/>
            </w:tcBorders>
          </w:tcPr>
          <w:p w14:paraId="262C924B" w14:textId="77777777" w:rsidR="00EB569F" w:rsidRDefault="00EB569F" w:rsidP="007C35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50CB5" w14:textId="77777777" w:rsidR="00EB569F" w:rsidRDefault="00EB569F" w:rsidP="007C35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53DD7" w14:textId="77777777" w:rsidR="00EB569F" w:rsidRDefault="00EB569F" w:rsidP="007C3523">
            <w:pPr>
              <w:pStyle w:val="CRCoverPage"/>
              <w:spacing w:after="0"/>
              <w:jc w:val="center"/>
              <w:rPr>
                <w:b/>
                <w:caps/>
                <w:noProof/>
              </w:rPr>
            </w:pPr>
            <w:r>
              <w:rPr>
                <w:b/>
                <w:caps/>
                <w:noProof/>
              </w:rPr>
              <w:t>N</w:t>
            </w:r>
          </w:p>
        </w:tc>
        <w:tc>
          <w:tcPr>
            <w:tcW w:w="2977" w:type="dxa"/>
            <w:gridSpan w:val="4"/>
          </w:tcPr>
          <w:p w14:paraId="485242E3" w14:textId="77777777" w:rsidR="00EB569F" w:rsidRDefault="00EB569F" w:rsidP="007C35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CD9E1" w14:textId="77777777" w:rsidR="00EB569F" w:rsidRDefault="00EB569F" w:rsidP="007C3523">
            <w:pPr>
              <w:pStyle w:val="CRCoverPage"/>
              <w:spacing w:after="0"/>
              <w:ind w:left="99"/>
              <w:rPr>
                <w:noProof/>
              </w:rPr>
            </w:pPr>
          </w:p>
        </w:tc>
      </w:tr>
      <w:tr w:rsidR="00EB569F" w14:paraId="2E172D57" w14:textId="77777777" w:rsidTr="007C3523">
        <w:tc>
          <w:tcPr>
            <w:tcW w:w="2694" w:type="dxa"/>
            <w:gridSpan w:val="2"/>
            <w:tcBorders>
              <w:left w:val="single" w:sz="4" w:space="0" w:color="auto"/>
            </w:tcBorders>
          </w:tcPr>
          <w:p w14:paraId="48E4A7D2" w14:textId="77777777" w:rsidR="00EB569F" w:rsidRDefault="00EB569F" w:rsidP="007C35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6F963" w14:textId="48EEC741" w:rsidR="00EB569F" w:rsidRDefault="00EB569F" w:rsidP="007C3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9F321" w14:textId="568BB6C0" w:rsidR="00EB569F" w:rsidRDefault="00945F9A" w:rsidP="007C3523">
            <w:pPr>
              <w:pStyle w:val="CRCoverPage"/>
              <w:spacing w:after="0"/>
              <w:jc w:val="center"/>
              <w:rPr>
                <w:b/>
                <w:caps/>
                <w:noProof/>
              </w:rPr>
            </w:pPr>
            <w:r>
              <w:rPr>
                <w:b/>
                <w:caps/>
                <w:noProof/>
              </w:rPr>
              <w:t>X</w:t>
            </w:r>
          </w:p>
        </w:tc>
        <w:tc>
          <w:tcPr>
            <w:tcW w:w="2977" w:type="dxa"/>
            <w:gridSpan w:val="4"/>
          </w:tcPr>
          <w:p w14:paraId="7A10FA3F" w14:textId="77777777" w:rsidR="00EB569F" w:rsidRDefault="00EB569F" w:rsidP="007C35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D4B1A" w14:textId="6612E050" w:rsidR="00EB569F" w:rsidRDefault="00945F9A" w:rsidP="007C3523">
            <w:pPr>
              <w:pStyle w:val="CRCoverPage"/>
              <w:spacing w:after="0"/>
              <w:ind w:left="99"/>
              <w:rPr>
                <w:noProof/>
              </w:rPr>
            </w:pPr>
            <w:r>
              <w:rPr>
                <w:noProof/>
              </w:rPr>
              <w:t>TS/TR ... CR ...</w:t>
            </w:r>
          </w:p>
        </w:tc>
      </w:tr>
      <w:tr w:rsidR="00EB569F" w14:paraId="59E7D147" w14:textId="77777777" w:rsidTr="007C3523">
        <w:tc>
          <w:tcPr>
            <w:tcW w:w="2694" w:type="dxa"/>
            <w:gridSpan w:val="2"/>
            <w:tcBorders>
              <w:left w:val="single" w:sz="4" w:space="0" w:color="auto"/>
            </w:tcBorders>
          </w:tcPr>
          <w:p w14:paraId="4A33370D" w14:textId="77777777" w:rsidR="00EB569F" w:rsidRDefault="00EB569F" w:rsidP="007C35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3BC66" w14:textId="77777777" w:rsidR="00EB569F" w:rsidRDefault="00EB569F" w:rsidP="007C3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F6441" w14:textId="77777777" w:rsidR="00EB569F" w:rsidRDefault="00EB569F" w:rsidP="007C3523">
            <w:pPr>
              <w:pStyle w:val="CRCoverPage"/>
              <w:spacing w:after="0"/>
              <w:jc w:val="center"/>
              <w:rPr>
                <w:b/>
                <w:caps/>
                <w:noProof/>
              </w:rPr>
            </w:pPr>
            <w:r w:rsidRPr="00120C93">
              <w:rPr>
                <w:b/>
                <w:bCs/>
                <w:caps/>
                <w:noProof/>
              </w:rPr>
              <w:t>X</w:t>
            </w:r>
          </w:p>
        </w:tc>
        <w:tc>
          <w:tcPr>
            <w:tcW w:w="2977" w:type="dxa"/>
            <w:gridSpan w:val="4"/>
          </w:tcPr>
          <w:p w14:paraId="0CE5EB3B" w14:textId="77777777" w:rsidR="00EB569F" w:rsidRDefault="00EB569F" w:rsidP="007C35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DF333" w14:textId="59E58E2A" w:rsidR="00EB569F" w:rsidRDefault="00945F9A" w:rsidP="007C3523">
            <w:pPr>
              <w:pStyle w:val="CRCoverPage"/>
              <w:spacing w:after="0"/>
              <w:ind w:left="99"/>
              <w:rPr>
                <w:noProof/>
              </w:rPr>
            </w:pPr>
            <w:r>
              <w:rPr>
                <w:noProof/>
              </w:rPr>
              <w:t>TS/TR ... CR ...</w:t>
            </w:r>
          </w:p>
        </w:tc>
      </w:tr>
      <w:tr w:rsidR="00EB569F" w14:paraId="38578CCC" w14:textId="77777777" w:rsidTr="007C3523">
        <w:tc>
          <w:tcPr>
            <w:tcW w:w="2694" w:type="dxa"/>
            <w:gridSpan w:val="2"/>
            <w:tcBorders>
              <w:left w:val="single" w:sz="4" w:space="0" w:color="auto"/>
            </w:tcBorders>
          </w:tcPr>
          <w:p w14:paraId="2D548469" w14:textId="77777777" w:rsidR="00EB569F" w:rsidRDefault="00EB569F" w:rsidP="007C35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686E0A" w14:textId="77777777" w:rsidR="00EB569F" w:rsidRDefault="00EB569F" w:rsidP="007C3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22A76" w14:textId="77777777" w:rsidR="00EB569F" w:rsidRDefault="00EB569F" w:rsidP="007C3523">
            <w:pPr>
              <w:pStyle w:val="CRCoverPage"/>
              <w:spacing w:after="0"/>
              <w:jc w:val="center"/>
              <w:rPr>
                <w:b/>
                <w:caps/>
                <w:noProof/>
              </w:rPr>
            </w:pPr>
            <w:r w:rsidRPr="00120C93">
              <w:rPr>
                <w:b/>
                <w:bCs/>
                <w:caps/>
                <w:noProof/>
              </w:rPr>
              <w:t>X</w:t>
            </w:r>
          </w:p>
        </w:tc>
        <w:tc>
          <w:tcPr>
            <w:tcW w:w="2977" w:type="dxa"/>
            <w:gridSpan w:val="4"/>
          </w:tcPr>
          <w:p w14:paraId="1633A685" w14:textId="77777777" w:rsidR="00EB569F" w:rsidRDefault="00EB569F" w:rsidP="007C35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87F1E4" w14:textId="77777777" w:rsidR="00EB569F" w:rsidRDefault="00EB569F" w:rsidP="007C3523">
            <w:pPr>
              <w:pStyle w:val="CRCoverPage"/>
              <w:spacing w:after="0"/>
              <w:ind w:left="99"/>
              <w:rPr>
                <w:noProof/>
              </w:rPr>
            </w:pPr>
            <w:r>
              <w:rPr>
                <w:noProof/>
              </w:rPr>
              <w:t xml:space="preserve">TS/TR ... CR ... </w:t>
            </w:r>
          </w:p>
        </w:tc>
      </w:tr>
      <w:tr w:rsidR="00EB569F" w14:paraId="17414EC3" w14:textId="77777777" w:rsidTr="007C3523">
        <w:tc>
          <w:tcPr>
            <w:tcW w:w="2694" w:type="dxa"/>
            <w:gridSpan w:val="2"/>
            <w:tcBorders>
              <w:left w:val="single" w:sz="4" w:space="0" w:color="auto"/>
            </w:tcBorders>
          </w:tcPr>
          <w:p w14:paraId="11C14734" w14:textId="77777777" w:rsidR="00EB569F" w:rsidRDefault="00EB569F" w:rsidP="007C3523">
            <w:pPr>
              <w:pStyle w:val="CRCoverPage"/>
              <w:spacing w:after="0"/>
              <w:rPr>
                <w:b/>
                <w:i/>
                <w:noProof/>
              </w:rPr>
            </w:pPr>
          </w:p>
        </w:tc>
        <w:tc>
          <w:tcPr>
            <w:tcW w:w="6946" w:type="dxa"/>
            <w:gridSpan w:val="9"/>
            <w:tcBorders>
              <w:right w:val="single" w:sz="4" w:space="0" w:color="auto"/>
            </w:tcBorders>
          </w:tcPr>
          <w:p w14:paraId="3ED5483E" w14:textId="77777777" w:rsidR="00EB569F" w:rsidRDefault="00EB569F" w:rsidP="007C3523">
            <w:pPr>
              <w:pStyle w:val="CRCoverPage"/>
              <w:spacing w:after="0"/>
              <w:rPr>
                <w:noProof/>
              </w:rPr>
            </w:pPr>
          </w:p>
        </w:tc>
      </w:tr>
      <w:tr w:rsidR="00EB569F" w14:paraId="044D67E9" w14:textId="77777777" w:rsidTr="007C3523">
        <w:tc>
          <w:tcPr>
            <w:tcW w:w="2694" w:type="dxa"/>
            <w:gridSpan w:val="2"/>
            <w:tcBorders>
              <w:left w:val="single" w:sz="4" w:space="0" w:color="auto"/>
              <w:bottom w:val="single" w:sz="4" w:space="0" w:color="auto"/>
            </w:tcBorders>
          </w:tcPr>
          <w:p w14:paraId="3F775952" w14:textId="77777777" w:rsidR="00EB569F" w:rsidRDefault="00EB569F" w:rsidP="007C35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A6765" w14:textId="0051F17E" w:rsidR="00EB569F" w:rsidRDefault="00EB569F" w:rsidP="007C3523">
            <w:pPr>
              <w:pStyle w:val="CRCoverPage"/>
              <w:spacing w:after="0"/>
              <w:ind w:left="100"/>
              <w:rPr>
                <w:noProof/>
                <w:lang w:eastAsia="zh-CN"/>
              </w:rPr>
            </w:pPr>
            <w:r>
              <w:rPr>
                <w:rFonts w:hint="eastAsia"/>
                <w:noProof/>
                <w:lang w:eastAsia="zh-CN"/>
              </w:rPr>
              <w:t>T</w:t>
            </w:r>
            <w:r>
              <w:rPr>
                <w:noProof/>
                <w:lang w:eastAsia="zh-CN"/>
              </w:rPr>
              <w:t xml:space="preserve">he CR </w:t>
            </w:r>
            <w:r w:rsidR="007F7951">
              <w:rPr>
                <w:noProof/>
                <w:lang w:eastAsia="zh-CN"/>
              </w:rPr>
              <w:t xml:space="preserve">introduces </w:t>
            </w:r>
            <w:r w:rsidR="00BB226E">
              <w:rPr>
                <w:noProof/>
                <w:lang w:eastAsia="zh-CN"/>
              </w:rPr>
              <w:t>does not impact the OpenAPI descriptions defined in this specification</w:t>
            </w:r>
            <w:r>
              <w:rPr>
                <w:noProof/>
                <w:lang w:eastAsia="zh-CN"/>
              </w:rPr>
              <w:t>.</w:t>
            </w:r>
          </w:p>
        </w:tc>
      </w:tr>
      <w:tr w:rsidR="00EB569F" w:rsidRPr="008863B9" w14:paraId="2A281246" w14:textId="77777777" w:rsidTr="007C3523">
        <w:tc>
          <w:tcPr>
            <w:tcW w:w="2694" w:type="dxa"/>
            <w:gridSpan w:val="2"/>
            <w:tcBorders>
              <w:top w:val="single" w:sz="4" w:space="0" w:color="auto"/>
              <w:bottom w:val="single" w:sz="4" w:space="0" w:color="auto"/>
            </w:tcBorders>
          </w:tcPr>
          <w:p w14:paraId="2897FD6F" w14:textId="77777777" w:rsidR="00EB569F" w:rsidRPr="008863B9" w:rsidRDefault="00EB569F" w:rsidP="007C35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E2501B" w14:textId="77777777" w:rsidR="00EB569F" w:rsidRPr="008863B9" w:rsidRDefault="00EB569F" w:rsidP="007C3523">
            <w:pPr>
              <w:pStyle w:val="CRCoverPage"/>
              <w:spacing w:after="0"/>
              <w:ind w:left="100"/>
              <w:rPr>
                <w:noProof/>
                <w:sz w:val="8"/>
                <w:szCs w:val="8"/>
              </w:rPr>
            </w:pPr>
          </w:p>
        </w:tc>
      </w:tr>
      <w:tr w:rsidR="00EB569F" w14:paraId="0C90654D" w14:textId="77777777" w:rsidTr="007C3523">
        <w:tc>
          <w:tcPr>
            <w:tcW w:w="2694" w:type="dxa"/>
            <w:gridSpan w:val="2"/>
            <w:tcBorders>
              <w:top w:val="single" w:sz="4" w:space="0" w:color="auto"/>
              <w:left w:val="single" w:sz="4" w:space="0" w:color="auto"/>
              <w:bottom w:val="single" w:sz="4" w:space="0" w:color="auto"/>
            </w:tcBorders>
          </w:tcPr>
          <w:p w14:paraId="5E51C193" w14:textId="77777777" w:rsidR="00EB569F" w:rsidRDefault="00EB569F" w:rsidP="007C35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BFC72" w14:textId="77777777" w:rsidR="00EB569F" w:rsidRDefault="00EB569F" w:rsidP="007C3523">
            <w:pPr>
              <w:pStyle w:val="CRCoverPage"/>
              <w:spacing w:after="0"/>
              <w:ind w:left="100"/>
              <w:rPr>
                <w:noProof/>
              </w:rPr>
            </w:pPr>
          </w:p>
        </w:tc>
      </w:tr>
    </w:tbl>
    <w:p w14:paraId="1A8B042E" w14:textId="77777777" w:rsidR="00EB569F" w:rsidRDefault="00EB569F" w:rsidP="00EB569F">
      <w:pPr>
        <w:pStyle w:val="CRCoverPage"/>
        <w:spacing w:after="0"/>
        <w:rPr>
          <w:noProof/>
          <w:sz w:val="8"/>
          <w:szCs w:val="8"/>
        </w:rPr>
      </w:pPr>
    </w:p>
    <w:p w14:paraId="622C2972" w14:textId="77777777" w:rsidR="00EB569F" w:rsidRDefault="00EB569F" w:rsidP="00EB569F">
      <w:pPr>
        <w:rPr>
          <w:noProof/>
        </w:rPr>
        <w:sectPr w:rsidR="00EB569F">
          <w:headerReference w:type="even" r:id="rId12"/>
          <w:footnotePr>
            <w:numRestart w:val="eachSect"/>
          </w:footnotePr>
          <w:pgSz w:w="11907" w:h="16840" w:code="9"/>
          <w:pgMar w:top="1418" w:right="1134" w:bottom="1134" w:left="1134" w:header="680" w:footer="567" w:gutter="0"/>
          <w:cols w:space="720"/>
        </w:sectPr>
      </w:pPr>
    </w:p>
    <w:p w14:paraId="533EDC9B" w14:textId="77777777" w:rsidR="00EB569F" w:rsidRPr="00FD3BBA" w:rsidRDefault="00EB569F" w:rsidP="00EB56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91A7FB" w14:textId="77777777" w:rsidR="005F669D" w:rsidRDefault="005F669D" w:rsidP="005F669D">
      <w:pPr>
        <w:pStyle w:val="Heading5"/>
        <w:rPr>
          <w:lang w:eastAsia="zh-CN"/>
        </w:rPr>
      </w:pPr>
      <w:bookmarkStart w:id="29" w:name="_Toc85734253"/>
      <w:bookmarkStart w:id="30" w:name="_Toc89431552"/>
      <w:bookmarkStart w:id="31" w:name="_Toc97042360"/>
      <w:bookmarkStart w:id="32" w:name="_Toc97045504"/>
      <w:bookmarkStart w:id="33" w:name="_Toc97155249"/>
      <w:bookmarkStart w:id="34" w:name="_Toc101521386"/>
      <w:bookmarkStart w:id="35" w:name="_Toc12916958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lang w:eastAsia="zh-CN"/>
        </w:rPr>
        <w:lastRenderedPageBreak/>
        <w:t>8.1.5.2.3</w:t>
      </w:r>
      <w:r>
        <w:rPr>
          <w:lang w:eastAsia="zh-CN"/>
        </w:rPr>
        <w:tab/>
        <w:t xml:space="preserve">Type: </w:t>
      </w:r>
      <w:proofErr w:type="spellStart"/>
      <w:r>
        <w:rPr>
          <w:lang w:eastAsia="zh-CN"/>
        </w:rPr>
        <w:t>EASProfile</w:t>
      </w:r>
      <w:bookmarkEnd w:id="29"/>
      <w:bookmarkEnd w:id="30"/>
      <w:bookmarkEnd w:id="31"/>
      <w:bookmarkEnd w:id="32"/>
      <w:bookmarkEnd w:id="33"/>
      <w:bookmarkEnd w:id="34"/>
      <w:bookmarkEnd w:id="35"/>
      <w:proofErr w:type="spellEnd"/>
    </w:p>
    <w:p w14:paraId="77E61116" w14:textId="77777777" w:rsidR="005F669D" w:rsidRDefault="005F669D" w:rsidP="005F669D">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F669D" w14:paraId="697A2946" w14:textId="77777777" w:rsidTr="005F669D">
        <w:trPr>
          <w:jc w:val="center"/>
        </w:trPr>
        <w:tc>
          <w:tcPr>
            <w:tcW w:w="1430" w:type="dxa"/>
            <w:shd w:val="clear" w:color="auto" w:fill="C0C0C0"/>
            <w:hideMark/>
          </w:tcPr>
          <w:p w14:paraId="502A6F14" w14:textId="77777777" w:rsidR="005F669D" w:rsidRDefault="005F669D" w:rsidP="005F669D">
            <w:pPr>
              <w:pStyle w:val="TAH"/>
            </w:pPr>
            <w:r>
              <w:lastRenderedPageBreak/>
              <w:t>Attribute name</w:t>
            </w:r>
          </w:p>
        </w:tc>
        <w:tc>
          <w:tcPr>
            <w:tcW w:w="1117" w:type="dxa"/>
            <w:shd w:val="clear" w:color="auto" w:fill="C0C0C0"/>
            <w:hideMark/>
          </w:tcPr>
          <w:p w14:paraId="06F4364C" w14:textId="77777777" w:rsidR="005F669D" w:rsidRDefault="005F669D" w:rsidP="005F669D">
            <w:pPr>
              <w:pStyle w:val="TAH"/>
            </w:pPr>
            <w:r>
              <w:t>Data type</w:t>
            </w:r>
          </w:p>
        </w:tc>
        <w:tc>
          <w:tcPr>
            <w:tcW w:w="314" w:type="dxa"/>
            <w:shd w:val="clear" w:color="auto" w:fill="C0C0C0"/>
            <w:hideMark/>
          </w:tcPr>
          <w:p w14:paraId="61D3C7E4" w14:textId="77777777" w:rsidR="005F669D" w:rsidRDefault="005F669D" w:rsidP="005F669D">
            <w:pPr>
              <w:pStyle w:val="TAH"/>
            </w:pPr>
            <w:r>
              <w:t>P</w:t>
            </w:r>
          </w:p>
        </w:tc>
        <w:tc>
          <w:tcPr>
            <w:tcW w:w="1368" w:type="dxa"/>
            <w:shd w:val="clear" w:color="auto" w:fill="C0C0C0"/>
            <w:hideMark/>
          </w:tcPr>
          <w:p w14:paraId="14A85E35" w14:textId="77777777" w:rsidR="005F669D" w:rsidRDefault="005F669D" w:rsidP="005F669D">
            <w:pPr>
              <w:pStyle w:val="TAH"/>
              <w:jc w:val="left"/>
            </w:pPr>
            <w:r>
              <w:t>Cardinality</w:t>
            </w:r>
          </w:p>
        </w:tc>
        <w:tc>
          <w:tcPr>
            <w:tcW w:w="3438" w:type="dxa"/>
            <w:shd w:val="clear" w:color="auto" w:fill="C0C0C0"/>
            <w:hideMark/>
          </w:tcPr>
          <w:p w14:paraId="1A32CBB5"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29BD97ED" w14:textId="77777777" w:rsidR="005F669D" w:rsidRDefault="005F669D" w:rsidP="005F669D">
            <w:pPr>
              <w:pStyle w:val="TAH"/>
              <w:rPr>
                <w:rFonts w:cs="Arial"/>
                <w:szCs w:val="18"/>
              </w:rPr>
            </w:pPr>
            <w:r>
              <w:t>Applicability</w:t>
            </w:r>
          </w:p>
        </w:tc>
      </w:tr>
      <w:tr w:rsidR="005F669D" w14:paraId="58BCBC2A" w14:textId="77777777" w:rsidTr="005F669D">
        <w:trPr>
          <w:jc w:val="center"/>
        </w:trPr>
        <w:tc>
          <w:tcPr>
            <w:tcW w:w="1430" w:type="dxa"/>
          </w:tcPr>
          <w:p w14:paraId="0E8E5BE4" w14:textId="77777777" w:rsidR="005F669D" w:rsidRDefault="005F669D" w:rsidP="005F669D">
            <w:pPr>
              <w:pStyle w:val="TAL"/>
            </w:pPr>
            <w:proofErr w:type="spellStart"/>
            <w:r>
              <w:t>easId</w:t>
            </w:r>
            <w:proofErr w:type="spellEnd"/>
          </w:p>
        </w:tc>
        <w:tc>
          <w:tcPr>
            <w:tcW w:w="1117" w:type="dxa"/>
          </w:tcPr>
          <w:p w14:paraId="0667FE2B" w14:textId="77777777" w:rsidR="005F669D" w:rsidRDefault="005F669D" w:rsidP="005F669D">
            <w:pPr>
              <w:pStyle w:val="TAL"/>
            </w:pPr>
            <w:r>
              <w:t>string</w:t>
            </w:r>
          </w:p>
        </w:tc>
        <w:tc>
          <w:tcPr>
            <w:tcW w:w="314" w:type="dxa"/>
          </w:tcPr>
          <w:p w14:paraId="5E8E5DE8" w14:textId="77777777" w:rsidR="005F669D" w:rsidRDefault="005F669D" w:rsidP="005F669D">
            <w:pPr>
              <w:pStyle w:val="TAC"/>
            </w:pPr>
            <w:r>
              <w:t>M</w:t>
            </w:r>
          </w:p>
        </w:tc>
        <w:tc>
          <w:tcPr>
            <w:tcW w:w="1368" w:type="dxa"/>
          </w:tcPr>
          <w:p w14:paraId="16B58685" w14:textId="77777777" w:rsidR="005F669D" w:rsidRDefault="005F669D" w:rsidP="005F669D">
            <w:pPr>
              <w:pStyle w:val="TAL"/>
            </w:pPr>
            <w:r>
              <w:t>1</w:t>
            </w:r>
          </w:p>
        </w:tc>
        <w:tc>
          <w:tcPr>
            <w:tcW w:w="3438" w:type="dxa"/>
          </w:tcPr>
          <w:p w14:paraId="4CF64BBF" w14:textId="2B98F2B8" w:rsidR="005F669D" w:rsidRDefault="005F669D" w:rsidP="005F669D">
            <w:pPr>
              <w:pStyle w:val="TAL"/>
              <w:rPr>
                <w:rFonts w:cs="Arial"/>
                <w:szCs w:val="18"/>
              </w:rPr>
            </w:pPr>
            <w:r>
              <w:rPr>
                <w:rFonts w:cs="Arial"/>
                <w:szCs w:val="18"/>
              </w:rPr>
              <w:t>The application identifier of the EAS</w:t>
            </w:r>
            <w:del w:id="36" w:author="Huawei [Abdessamad] 2023-05" w:date="2023-05-15T14:06:00Z">
              <w:r w:rsidDel="005F669D">
                <w:rPr>
                  <w:rFonts w:cs="Arial"/>
                  <w:szCs w:val="18"/>
                </w:rPr>
                <w:delText>,</w:delText>
              </w:r>
            </w:del>
            <w:r>
              <w:rPr>
                <w:rFonts w:cs="Arial"/>
                <w:szCs w:val="18"/>
              </w:rPr>
              <w:t xml:space="preserve"> </w:t>
            </w:r>
            <w:ins w:id="37" w:author="Huawei [Abdessamad] 2023-05" w:date="2023-05-15T14:06:00Z">
              <w:r>
                <w:rPr>
                  <w:rFonts w:cs="Arial"/>
                  <w:szCs w:val="18"/>
                </w:rPr>
                <w:t>(</w:t>
              </w:r>
            </w:ins>
            <w:r>
              <w:rPr>
                <w:rFonts w:cs="Arial"/>
                <w:szCs w:val="18"/>
              </w:rPr>
              <w:t>e.g. URI, FQDN</w:t>
            </w:r>
            <w:ins w:id="38" w:author="Huawei [Abdessamad] 2023-05" w:date="2023-05-15T14:06:00Z">
              <w:r>
                <w:rPr>
                  <w:rFonts w:cs="Arial"/>
                  <w:szCs w:val="18"/>
                </w:rPr>
                <w:t>)</w:t>
              </w:r>
            </w:ins>
            <w:r>
              <w:rPr>
                <w:rFonts w:cs="Arial"/>
                <w:szCs w:val="18"/>
              </w:rPr>
              <w:t>.</w:t>
            </w:r>
          </w:p>
        </w:tc>
        <w:tc>
          <w:tcPr>
            <w:tcW w:w="1998" w:type="dxa"/>
          </w:tcPr>
          <w:p w14:paraId="1FC4B767" w14:textId="77777777" w:rsidR="005F669D" w:rsidRDefault="005F669D" w:rsidP="005F669D">
            <w:pPr>
              <w:pStyle w:val="TAL"/>
              <w:rPr>
                <w:rFonts w:cs="Arial"/>
                <w:szCs w:val="18"/>
              </w:rPr>
            </w:pPr>
          </w:p>
        </w:tc>
      </w:tr>
      <w:tr w:rsidR="005F669D" w14:paraId="6C18ED4F" w14:textId="77777777" w:rsidTr="005F669D">
        <w:trPr>
          <w:jc w:val="center"/>
        </w:trPr>
        <w:tc>
          <w:tcPr>
            <w:tcW w:w="1430" w:type="dxa"/>
          </w:tcPr>
          <w:p w14:paraId="5B8B779D" w14:textId="77777777" w:rsidR="005F669D" w:rsidRPr="0016361A" w:rsidRDefault="005F669D" w:rsidP="005F669D">
            <w:pPr>
              <w:pStyle w:val="TAL"/>
            </w:pPr>
            <w:proofErr w:type="spellStart"/>
            <w:r>
              <w:t>endPt</w:t>
            </w:r>
            <w:proofErr w:type="spellEnd"/>
          </w:p>
        </w:tc>
        <w:tc>
          <w:tcPr>
            <w:tcW w:w="1117" w:type="dxa"/>
          </w:tcPr>
          <w:p w14:paraId="1078B281" w14:textId="77777777" w:rsidR="005F669D" w:rsidRPr="0016361A" w:rsidRDefault="005F669D" w:rsidP="005F669D">
            <w:pPr>
              <w:pStyle w:val="TAL"/>
            </w:pPr>
            <w:proofErr w:type="spellStart"/>
            <w:r>
              <w:t>EndPoint</w:t>
            </w:r>
            <w:proofErr w:type="spellEnd"/>
          </w:p>
        </w:tc>
        <w:tc>
          <w:tcPr>
            <w:tcW w:w="314" w:type="dxa"/>
          </w:tcPr>
          <w:p w14:paraId="0164CAFF" w14:textId="77777777" w:rsidR="005F669D" w:rsidRPr="0016361A" w:rsidRDefault="005F669D" w:rsidP="005F669D">
            <w:pPr>
              <w:pStyle w:val="TAC"/>
            </w:pPr>
            <w:r>
              <w:t>M</w:t>
            </w:r>
          </w:p>
        </w:tc>
        <w:tc>
          <w:tcPr>
            <w:tcW w:w="1368" w:type="dxa"/>
          </w:tcPr>
          <w:p w14:paraId="12CC3ABB" w14:textId="77777777" w:rsidR="005F669D" w:rsidRPr="0016361A" w:rsidRDefault="005F669D" w:rsidP="005F669D">
            <w:pPr>
              <w:pStyle w:val="TAL"/>
            </w:pPr>
            <w:r>
              <w:t>1</w:t>
            </w:r>
          </w:p>
        </w:tc>
        <w:tc>
          <w:tcPr>
            <w:tcW w:w="3438" w:type="dxa"/>
          </w:tcPr>
          <w:p w14:paraId="3FF5E436" w14:textId="77777777" w:rsidR="005F669D" w:rsidRPr="0016361A" w:rsidRDefault="005F669D" w:rsidP="005F669D">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5740CD83" w14:textId="77777777" w:rsidR="005F669D" w:rsidRDefault="005F669D" w:rsidP="005F669D">
            <w:pPr>
              <w:pStyle w:val="TAL"/>
              <w:rPr>
                <w:rFonts w:cs="Arial"/>
                <w:szCs w:val="18"/>
              </w:rPr>
            </w:pPr>
          </w:p>
        </w:tc>
      </w:tr>
      <w:tr w:rsidR="005F669D" w14:paraId="2DFF43B8" w14:textId="77777777" w:rsidTr="005F669D">
        <w:trPr>
          <w:jc w:val="center"/>
        </w:trPr>
        <w:tc>
          <w:tcPr>
            <w:tcW w:w="1430" w:type="dxa"/>
          </w:tcPr>
          <w:p w14:paraId="1354DDEC" w14:textId="77777777" w:rsidR="005F669D" w:rsidRDefault="005F669D" w:rsidP="005F669D">
            <w:pPr>
              <w:pStyle w:val="TAL"/>
            </w:pPr>
            <w:proofErr w:type="spellStart"/>
            <w:r>
              <w:t>acIds</w:t>
            </w:r>
            <w:proofErr w:type="spellEnd"/>
          </w:p>
        </w:tc>
        <w:tc>
          <w:tcPr>
            <w:tcW w:w="1117" w:type="dxa"/>
          </w:tcPr>
          <w:p w14:paraId="39D261B4" w14:textId="77777777" w:rsidR="005F669D" w:rsidRDefault="005F669D" w:rsidP="005F669D">
            <w:pPr>
              <w:pStyle w:val="TAL"/>
            </w:pPr>
            <w:r>
              <w:t>array(string)</w:t>
            </w:r>
          </w:p>
        </w:tc>
        <w:tc>
          <w:tcPr>
            <w:tcW w:w="314" w:type="dxa"/>
          </w:tcPr>
          <w:p w14:paraId="56FB0E5B" w14:textId="77777777" w:rsidR="005F669D" w:rsidRDefault="005F669D" w:rsidP="005F669D">
            <w:pPr>
              <w:pStyle w:val="TAC"/>
            </w:pPr>
            <w:r>
              <w:t>O</w:t>
            </w:r>
          </w:p>
        </w:tc>
        <w:tc>
          <w:tcPr>
            <w:tcW w:w="1368" w:type="dxa"/>
          </w:tcPr>
          <w:p w14:paraId="78629C56" w14:textId="77777777" w:rsidR="005F669D" w:rsidRDefault="005F669D" w:rsidP="005F669D">
            <w:pPr>
              <w:pStyle w:val="TAL"/>
            </w:pPr>
            <w:proofErr w:type="gramStart"/>
            <w:r>
              <w:t>1..N</w:t>
            </w:r>
            <w:proofErr w:type="gramEnd"/>
          </w:p>
        </w:tc>
        <w:tc>
          <w:tcPr>
            <w:tcW w:w="3438" w:type="dxa"/>
          </w:tcPr>
          <w:p w14:paraId="7A1482EE" w14:textId="77777777" w:rsidR="005F669D" w:rsidRPr="00931880" w:rsidRDefault="005F669D" w:rsidP="005F669D">
            <w:pPr>
              <w:pStyle w:val="TAL"/>
            </w:pPr>
            <w:r>
              <w:t>Identities of the Application Clients that can be served by the EAS</w:t>
            </w:r>
          </w:p>
        </w:tc>
        <w:tc>
          <w:tcPr>
            <w:tcW w:w="1998" w:type="dxa"/>
          </w:tcPr>
          <w:p w14:paraId="7FEFCFAE" w14:textId="77777777" w:rsidR="005F669D" w:rsidRDefault="005F669D" w:rsidP="005F669D">
            <w:pPr>
              <w:pStyle w:val="TAL"/>
              <w:rPr>
                <w:rFonts w:cs="Arial"/>
                <w:szCs w:val="18"/>
              </w:rPr>
            </w:pPr>
          </w:p>
        </w:tc>
      </w:tr>
      <w:tr w:rsidR="005F669D" w14:paraId="027C1907" w14:textId="77777777" w:rsidTr="005F669D">
        <w:trPr>
          <w:jc w:val="center"/>
        </w:trPr>
        <w:tc>
          <w:tcPr>
            <w:tcW w:w="1430" w:type="dxa"/>
          </w:tcPr>
          <w:p w14:paraId="34D5A6E9" w14:textId="77777777" w:rsidR="005F669D" w:rsidRDefault="005F669D" w:rsidP="005F669D">
            <w:pPr>
              <w:pStyle w:val="TAL"/>
            </w:pPr>
            <w:proofErr w:type="spellStart"/>
            <w:r>
              <w:t>provId</w:t>
            </w:r>
            <w:proofErr w:type="spellEnd"/>
          </w:p>
        </w:tc>
        <w:tc>
          <w:tcPr>
            <w:tcW w:w="1117" w:type="dxa"/>
          </w:tcPr>
          <w:p w14:paraId="037113E9" w14:textId="77777777" w:rsidR="005F669D" w:rsidRDefault="005F669D" w:rsidP="005F669D">
            <w:pPr>
              <w:pStyle w:val="TAL"/>
            </w:pPr>
            <w:r>
              <w:t>string</w:t>
            </w:r>
          </w:p>
        </w:tc>
        <w:tc>
          <w:tcPr>
            <w:tcW w:w="314" w:type="dxa"/>
          </w:tcPr>
          <w:p w14:paraId="24158E43" w14:textId="77777777" w:rsidR="005F669D" w:rsidRDefault="005F669D" w:rsidP="005F669D">
            <w:pPr>
              <w:pStyle w:val="TAC"/>
            </w:pPr>
            <w:r>
              <w:t>O</w:t>
            </w:r>
          </w:p>
        </w:tc>
        <w:tc>
          <w:tcPr>
            <w:tcW w:w="1368" w:type="dxa"/>
          </w:tcPr>
          <w:p w14:paraId="69FF7827" w14:textId="77777777" w:rsidR="005F669D" w:rsidRDefault="005F669D" w:rsidP="005F669D">
            <w:pPr>
              <w:pStyle w:val="TAL"/>
            </w:pPr>
            <w:r>
              <w:t>0..1</w:t>
            </w:r>
          </w:p>
        </w:tc>
        <w:tc>
          <w:tcPr>
            <w:tcW w:w="3438" w:type="dxa"/>
          </w:tcPr>
          <w:p w14:paraId="08B16BE1" w14:textId="77777777" w:rsidR="005F669D" w:rsidRDefault="005F669D" w:rsidP="005F669D">
            <w:pPr>
              <w:pStyle w:val="TAL"/>
            </w:pPr>
            <w:r>
              <w:t>Identifier of the ASP that provides the EAS.</w:t>
            </w:r>
          </w:p>
        </w:tc>
        <w:tc>
          <w:tcPr>
            <w:tcW w:w="1998" w:type="dxa"/>
          </w:tcPr>
          <w:p w14:paraId="198445F2" w14:textId="77777777" w:rsidR="005F669D" w:rsidRDefault="005F669D" w:rsidP="005F669D">
            <w:pPr>
              <w:pStyle w:val="TAL"/>
              <w:rPr>
                <w:rFonts w:cs="Arial"/>
                <w:szCs w:val="18"/>
              </w:rPr>
            </w:pPr>
          </w:p>
        </w:tc>
      </w:tr>
      <w:tr w:rsidR="005F669D" w14:paraId="2AC59E69" w14:textId="77777777" w:rsidTr="005F669D">
        <w:trPr>
          <w:jc w:val="center"/>
        </w:trPr>
        <w:tc>
          <w:tcPr>
            <w:tcW w:w="1430" w:type="dxa"/>
          </w:tcPr>
          <w:p w14:paraId="6DD8D94A" w14:textId="77777777" w:rsidR="005F669D" w:rsidRDefault="005F669D" w:rsidP="005F669D">
            <w:pPr>
              <w:pStyle w:val="TAL"/>
            </w:pPr>
            <w:r>
              <w:t>type</w:t>
            </w:r>
          </w:p>
        </w:tc>
        <w:tc>
          <w:tcPr>
            <w:tcW w:w="1117" w:type="dxa"/>
          </w:tcPr>
          <w:p w14:paraId="3314CB1F" w14:textId="77777777" w:rsidR="005F669D" w:rsidRDefault="005F669D" w:rsidP="005F669D">
            <w:pPr>
              <w:pStyle w:val="TAL"/>
            </w:pPr>
            <w:proofErr w:type="spellStart"/>
            <w:r>
              <w:t>EASCategory</w:t>
            </w:r>
            <w:proofErr w:type="spellEnd"/>
          </w:p>
        </w:tc>
        <w:tc>
          <w:tcPr>
            <w:tcW w:w="314" w:type="dxa"/>
          </w:tcPr>
          <w:p w14:paraId="3FC12992" w14:textId="77777777" w:rsidR="005F669D" w:rsidRDefault="005F669D" w:rsidP="005F669D">
            <w:pPr>
              <w:pStyle w:val="TAC"/>
            </w:pPr>
            <w:r>
              <w:t>O</w:t>
            </w:r>
          </w:p>
        </w:tc>
        <w:tc>
          <w:tcPr>
            <w:tcW w:w="1368" w:type="dxa"/>
          </w:tcPr>
          <w:p w14:paraId="7064A08D" w14:textId="77777777" w:rsidR="005F669D" w:rsidRDefault="005F669D" w:rsidP="005F669D">
            <w:pPr>
              <w:pStyle w:val="TAL"/>
            </w:pPr>
            <w:r>
              <w:t>0..1</w:t>
            </w:r>
          </w:p>
        </w:tc>
        <w:tc>
          <w:tcPr>
            <w:tcW w:w="3438" w:type="dxa"/>
          </w:tcPr>
          <w:p w14:paraId="5F702B3F" w14:textId="77777777" w:rsidR="005F669D" w:rsidRDefault="005F669D" w:rsidP="005F669D">
            <w:pPr>
              <w:pStyle w:val="TAL"/>
            </w:pPr>
            <w:r>
              <w:t xml:space="preserve">The EAS type </w:t>
            </w:r>
            <w:r w:rsidRPr="00AB07C2">
              <w:t xml:space="preserve">with the </w:t>
            </w:r>
            <w:r>
              <w:t xml:space="preserve">3GPP </w:t>
            </w:r>
            <w:r w:rsidRPr="00AB07C2">
              <w:t>standardized value set</w:t>
            </w:r>
            <w:r>
              <w:t>.</w:t>
            </w:r>
          </w:p>
          <w:p w14:paraId="6D37EA9F" w14:textId="77777777" w:rsidR="005F669D" w:rsidRDefault="005F669D" w:rsidP="005F669D">
            <w:pPr>
              <w:pStyle w:val="TAL"/>
            </w:pPr>
          </w:p>
          <w:p w14:paraId="1530D4B1" w14:textId="77777777" w:rsidR="005F669D" w:rsidRDefault="005F669D" w:rsidP="005F669D">
            <w:pPr>
              <w:pStyle w:val="TAL"/>
            </w:pPr>
            <w:r>
              <w:t>(NOTE).</w:t>
            </w:r>
          </w:p>
        </w:tc>
        <w:tc>
          <w:tcPr>
            <w:tcW w:w="1998" w:type="dxa"/>
          </w:tcPr>
          <w:p w14:paraId="0D5C58C1" w14:textId="77777777" w:rsidR="005F669D" w:rsidRDefault="005F669D" w:rsidP="005F669D">
            <w:pPr>
              <w:pStyle w:val="TAL"/>
              <w:rPr>
                <w:rFonts w:cs="Arial"/>
                <w:szCs w:val="18"/>
              </w:rPr>
            </w:pPr>
          </w:p>
        </w:tc>
      </w:tr>
      <w:tr w:rsidR="005F669D" w14:paraId="7579B0D1" w14:textId="77777777" w:rsidTr="005F669D">
        <w:trPr>
          <w:jc w:val="center"/>
        </w:trPr>
        <w:tc>
          <w:tcPr>
            <w:tcW w:w="1430" w:type="dxa"/>
          </w:tcPr>
          <w:p w14:paraId="7A5AE1C1" w14:textId="77777777" w:rsidR="005F669D" w:rsidRDefault="005F669D" w:rsidP="005F669D">
            <w:pPr>
              <w:pStyle w:val="TAL"/>
            </w:pPr>
            <w:proofErr w:type="spellStart"/>
            <w:r>
              <w:t>flexEasType</w:t>
            </w:r>
            <w:proofErr w:type="spellEnd"/>
          </w:p>
        </w:tc>
        <w:tc>
          <w:tcPr>
            <w:tcW w:w="1117" w:type="dxa"/>
          </w:tcPr>
          <w:p w14:paraId="0B93B17C" w14:textId="77777777" w:rsidR="005F669D" w:rsidRDefault="005F669D" w:rsidP="005F669D">
            <w:pPr>
              <w:pStyle w:val="TAL"/>
            </w:pPr>
            <w:r>
              <w:t>string</w:t>
            </w:r>
          </w:p>
        </w:tc>
        <w:tc>
          <w:tcPr>
            <w:tcW w:w="314" w:type="dxa"/>
          </w:tcPr>
          <w:p w14:paraId="3C0CAC00" w14:textId="77777777" w:rsidR="005F669D" w:rsidRDefault="005F669D" w:rsidP="005F669D">
            <w:pPr>
              <w:pStyle w:val="TAC"/>
            </w:pPr>
            <w:r>
              <w:t>O</w:t>
            </w:r>
          </w:p>
        </w:tc>
        <w:tc>
          <w:tcPr>
            <w:tcW w:w="1368" w:type="dxa"/>
          </w:tcPr>
          <w:p w14:paraId="4D2F608E" w14:textId="77777777" w:rsidR="005F669D" w:rsidRDefault="005F669D" w:rsidP="005F669D">
            <w:pPr>
              <w:pStyle w:val="TAL"/>
            </w:pPr>
            <w:r>
              <w:t>0..1</w:t>
            </w:r>
          </w:p>
        </w:tc>
        <w:tc>
          <w:tcPr>
            <w:tcW w:w="3438" w:type="dxa"/>
          </w:tcPr>
          <w:p w14:paraId="2D97F849" w14:textId="77777777" w:rsidR="005F669D" w:rsidRDefault="005F669D" w:rsidP="005F669D">
            <w:pPr>
              <w:pStyle w:val="TAL"/>
            </w:pPr>
            <w:r>
              <w:t>The EAS type</w:t>
            </w:r>
            <w:r w:rsidRPr="00AB07C2">
              <w:t xml:space="preserve"> with the flexible value set</w:t>
            </w:r>
            <w:r>
              <w:t>.</w:t>
            </w:r>
          </w:p>
          <w:p w14:paraId="3A1CD40C" w14:textId="77777777" w:rsidR="005F669D" w:rsidRDefault="005F669D" w:rsidP="005F669D">
            <w:pPr>
              <w:pStyle w:val="TAL"/>
            </w:pPr>
          </w:p>
          <w:p w14:paraId="7EFFADCB" w14:textId="77777777" w:rsidR="005F669D" w:rsidRDefault="005F669D" w:rsidP="005F669D">
            <w:pPr>
              <w:pStyle w:val="TAL"/>
            </w:pPr>
            <w:r>
              <w:t>(NOTE)</w:t>
            </w:r>
          </w:p>
        </w:tc>
        <w:tc>
          <w:tcPr>
            <w:tcW w:w="1998" w:type="dxa"/>
          </w:tcPr>
          <w:p w14:paraId="31BB31FE" w14:textId="77777777" w:rsidR="005F669D" w:rsidRDefault="005F669D" w:rsidP="005F669D">
            <w:pPr>
              <w:pStyle w:val="TAL"/>
              <w:rPr>
                <w:rFonts w:cs="Arial"/>
                <w:szCs w:val="18"/>
              </w:rPr>
            </w:pPr>
          </w:p>
        </w:tc>
      </w:tr>
      <w:tr w:rsidR="005F669D" w14:paraId="2474F85B" w14:textId="77777777" w:rsidTr="005F669D">
        <w:trPr>
          <w:jc w:val="center"/>
        </w:trPr>
        <w:tc>
          <w:tcPr>
            <w:tcW w:w="1430" w:type="dxa"/>
          </w:tcPr>
          <w:p w14:paraId="58813012" w14:textId="77777777" w:rsidR="005F669D" w:rsidRDefault="005F669D" w:rsidP="005F669D">
            <w:pPr>
              <w:pStyle w:val="TAL"/>
            </w:pPr>
            <w:r>
              <w:t>scheds</w:t>
            </w:r>
          </w:p>
        </w:tc>
        <w:tc>
          <w:tcPr>
            <w:tcW w:w="1117" w:type="dxa"/>
          </w:tcPr>
          <w:p w14:paraId="6F1DFCFA" w14:textId="77777777" w:rsidR="005F669D" w:rsidRDefault="005F669D" w:rsidP="005F669D">
            <w:pPr>
              <w:pStyle w:val="TAL"/>
            </w:pPr>
            <w:proofErr w:type="gramStart"/>
            <w:r>
              <w:t>array(</w:t>
            </w:r>
            <w:proofErr w:type="spellStart"/>
            <w:proofErr w:type="gramEnd"/>
            <w:r>
              <w:t>ScheduledCommunicationTime</w:t>
            </w:r>
            <w:proofErr w:type="spellEnd"/>
            <w:r>
              <w:t>)</w:t>
            </w:r>
          </w:p>
        </w:tc>
        <w:tc>
          <w:tcPr>
            <w:tcW w:w="314" w:type="dxa"/>
          </w:tcPr>
          <w:p w14:paraId="6C7EE5E0" w14:textId="77777777" w:rsidR="005F669D" w:rsidRDefault="005F669D" w:rsidP="005F669D">
            <w:pPr>
              <w:pStyle w:val="TAC"/>
            </w:pPr>
            <w:r>
              <w:t>O</w:t>
            </w:r>
          </w:p>
        </w:tc>
        <w:tc>
          <w:tcPr>
            <w:tcW w:w="1368" w:type="dxa"/>
          </w:tcPr>
          <w:p w14:paraId="5B45A14F" w14:textId="77777777" w:rsidR="005F669D" w:rsidRDefault="005F669D" w:rsidP="005F669D">
            <w:pPr>
              <w:pStyle w:val="TAL"/>
            </w:pPr>
            <w:proofErr w:type="gramStart"/>
            <w:r>
              <w:t>1..N</w:t>
            </w:r>
            <w:proofErr w:type="gramEnd"/>
          </w:p>
        </w:tc>
        <w:tc>
          <w:tcPr>
            <w:tcW w:w="3438" w:type="dxa"/>
          </w:tcPr>
          <w:p w14:paraId="194A32F0" w14:textId="77777777" w:rsidR="005F669D" w:rsidRDefault="005F669D" w:rsidP="005F669D">
            <w:pPr>
              <w:pStyle w:val="TAL"/>
            </w:pPr>
            <w:r>
              <w:t>The availability schedule of the EAS.</w:t>
            </w:r>
          </w:p>
        </w:tc>
        <w:tc>
          <w:tcPr>
            <w:tcW w:w="1998" w:type="dxa"/>
          </w:tcPr>
          <w:p w14:paraId="4E90CF7E" w14:textId="77777777" w:rsidR="005F669D" w:rsidRDefault="005F669D" w:rsidP="005F669D">
            <w:pPr>
              <w:pStyle w:val="TAL"/>
              <w:rPr>
                <w:rFonts w:cs="Arial"/>
                <w:szCs w:val="18"/>
              </w:rPr>
            </w:pPr>
          </w:p>
        </w:tc>
      </w:tr>
      <w:tr w:rsidR="005F669D" w14:paraId="7EA00349" w14:textId="77777777" w:rsidTr="005F669D">
        <w:trPr>
          <w:jc w:val="center"/>
        </w:trPr>
        <w:tc>
          <w:tcPr>
            <w:tcW w:w="1430" w:type="dxa"/>
          </w:tcPr>
          <w:p w14:paraId="36687DE5" w14:textId="77777777" w:rsidR="005F669D" w:rsidRDefault="005F669D" w:rsidP="005F669D">
            <w:pPr>
              <w:pStyle w:val="TAL"/>
            </w:pPr>
            <w:proofErr w:type="spellStart"/>
            <w:r>
              <w:t>svcArea</w:t>
            </w:r>
            <w:proofErr w:type="spellEnd"/>
          </w:p>
        </w:tc>
        <w:tc>
          <w:tcPr>
            <w:tcW w:w="1117" w:type="dxa"/>
          </w:tcPr>
          <w:p w14:paraId="61B294EE" w14:textId="77777777" w:rsidR="005F669D" w:rsidRDefault="005F669D" w:rsidP="005F669D">
            <w:pPr>
              <w:pStyle w:val="TAL"/>
            </w:pPr>
            <w:proofErr w:type="spellStart"/>
            <w:r>
              <w:t>ServiceArea</w:t>
            </w:r>
            <w:proofErr w:type="spellEnd"/>
          </w:p>
        </w:tc>
        <w:tc>
          <w:tcPr>
            <w:tcW w:w="314" w:type="dxa"/>
          </w:tcPr>
          <w:p w14:paraId="1B084707" w14:textId="77777777" w:rsidR="005F669D" w:rsidRDefault="005F669D" w:rsidP="005F669D">
            <w:pPr>
              <w:pStyle w:val="TAC"/>
            </w:pPr>
            <w:r>
              <w:t>O</w:t>
            </w:r>
          </w:p>
        </w:tc>
        <w:tc>
          <w:tcPr>
            <w:tcW w:w="1368" w:type="dxa"/>
          </w:tcPr>
          <w:p w14:paraId="2799A5D8" w14:textId="77777777" w:rsidR="005F669D" w:rsidRDefault="005F669D" w:rsidP="005F669D">
            <w:pPr>
              <w:pStyle w:val="TAL"/>
            </w:pPr>
            <w:r>
              <w:t>0..1</w:t>
            </w:r>
          </w:p>
        </w:tc>
        <w:tc>
          <w:tcPr>
            <w:tcW w:w="3438" w:type="dxa"/>
          </w:tcPr>
          <w:p w14:paraId="4C7C2230" w14:textId="77777777" w:rsidR="005F669D" w:rsidRDefault="005F669D" w:rsidP="005F669D">
            <w:pPr>
              <w:pStyle w:val="TAL"/>
              <w:tabs>
                <w:tab w:val="left" w:pos="701"/>
              </w:tabs>
            </w:pPr>
            <w:r>
              <w:t>The list of geographical and topological areas that the EAS serves. ACs in the UE that are outside the area shall not be served.</w:t>
            </w:r>
          </w:p>
        </w:tc>
        <w:tc>
          <w:tcPr>
            <w:tcW w:w="1998" w:type="dxa"/>
          </w:tcPr>
          <w:p w14:paraId="513879A8" w14:textId="77777777" w:rsidR="005F669D" w:rsidRDefault="005F669D" w:rsidP="005F669D">
            <w:pPr>
              <w:pStyle w:val="TAL"/>
              <w:rPr>
                <w:rFonts w:cs="Arial"/>
                <w:szCs w:val="18"/>
              </w:rPr>
            </w:pPr>
          </w:p>
        </w:tc>
      </w:tr>
      <w:tr w:rsidR="005F669D" w14:paraId="11BFC9FF" w14:textId="77777777" w:rsidTr="005F669D">
        <w:trPr>
          <w:jc w:val="center"/>
        </w:trPr>
        <w:tc>
          <w:tcPr>
            <w:tcW w:w="1430" w:type="dxa"/>
          </w:tcPr>
          <w:p w14:paraId="5BAAFEE1" w14:textId="77777777" w:rsidR="005F669D" w:rsidRDefault="005F669D" w:rsidP="005F669D">
            <w:pPr>
              <w:pStyle w:val="TAL"/>
            </w:pPr>
            <w:proofErr w:type="spellStart"/>
            <w:r>
              <w:t>svcKpi</w:t>
            </w:r>
            <w:proofErr w:type="spellEnd"/>
          </w:p>
        </w:tc>
        <w:tc>
          <w:tcPr>
            <w:tcW w:w="1117" w:type="dxa"/>
          </w:tcPr>
          <w:p w14:paraId="4A00E537" w14:textId="77777777" w:rsidR="005F669D" w:rsidRDefault="005F669D" w:rsidP="005F669D">
            <w:pPr>
              <w:pStyle w:val="TAL"/>
            </w:pPr>
            <w:proofErr w:type="spellStart"/>
            <w:r>
              <w:t>EASServiceKPI</w:t>
            </w:r>
            <w:proofErr w:type="spellEnd"/>
          </w:p>
        </w:tc>
        <w:tc>
          <w:tcPr>
            <w:tcW w:w="314" w:type="dxa"/>
          </w:tcPr>
          <w:p w14:paraId="1F6642E7" w14:textId="77777777" w:rsidR="005F669D" w:rsidRDefault="005F669D" w:rsidP="005F669D">
            <w:pPr>
              <w:pStyle w:val="TAC"/>
            </w:pPr>
            <w:r>
              <w:t>O</w:t>
            </w:r>
          </w:p>
        </w:tc>
        <w:tc>
          <w:tcPr>
            <w:tcW w:w="1368" w:type="dxa"/>
          </w:tcPr>
          <w:p w14:paraId="31215C2E" w14:textId="77777777" w:rsidR="005F669D" w:rsidRDefault="005F669D" w:rsidP="005F669D">
            <w:pPr>
              <w:pStyle w:val="TAL"/>
            </w:pPr>
            <w:r>
              <w:t>0..1</w:t>
            </w:r>
          </w:p>
        </w:tc>
        <w:tc>
          <w:tcPr>
            <w:tcW w:w="3438" w:type="dxa"/>
          </w:tcPr>
          <w:p w14:paraId="67DA1664" w14:textId="77777777" w:rsidR="005F669D" w:rsidRDefault="005F669D" w:rsidP="005F669D">
            <w:pPr>
              <w:pStyle w:val="TAL"/>
            </w:pPr>
            <w:r>
              <w:t xml:space="preserve">Service characteristics provided by the EAS. </w:t>
            </w:r>
          </w:p>
        </w:tc>
        <w:tc>
          <w:tcPr>
            <w:tcW w:w="1998" w:type="dxa"/>
          </w:tcPr>
          <w:p w14:paraId="3499F7AF" w14:textId="77777777" w:rsidR="005F669D" w:rsidRDefault="005F669D" w:rsidP="005F669D">
            <w:pPr>
              <w:pStyle w:val="TAL"/>
              <w:rPr>
                <w:rFonts w:cs="Arial"/>
                <w:szCs w:val="18"/>
              </w:rPr>
            </w:pPr>
          </w:p>
        </w:tc>
      </w:tr>
      <w:tr w:rsidR="005F669D" w14:paraId="61C1F7A3" w14:textId="77777777" w:rsidTr="005F669D">
        <w:trPr>
          <w:jc w:val="center"/>
        </w:trPr>
        <w:tc>
          <w:tcPr>
            <w:tcW w:w="1430" w:type="dxa"/>
          </w:tcPr>
          <w:p w14:paraId="05B4F1D0" w14:textId="77777777" w:rsidR="005F669D" w:rsidRDefault="005F669D" w:rsidP="005F669D">
            <w:pPr>
              <w:pStyle w:val="TAL"/>
            </w:pPr>
            <w:proofErr w:type="spellStart"/>
            <w:r>
              <w:t>permLvl</w:t>
            </w:r>
            <w:proofErr w:type="spellEnd"/>
          </w:p>
        </w:tc>
        <w:tc>
          <w:tcPr>
            <w:tcW w:w="1117" w:type="dxa"/>
          </w:tcPr>
          <w:p w14:paraId="09AD788E" w14:textId="77777777" w:rsidR="005F669D" w:rsidRDefault="005F669D" w:rsidP="005F669D">
            <w:pPr>
              <w:pStyle w:val="TAL"/>
            </w:pPr>
            <w:proofErr w:type="gramStart"/>
            <w:r>
              <w:t>array(</w:t>
            </w:r>
            <w:proofErr w:type="spellStart"/>
            <w:proofErr w:type="gramEnd"/>
            <w:r>
              <w:t>PermissionLevel</w:t>
            </w:r>
            <w:proofErr w:type="spellEnd"/>
            <w:r>
              <w:t>)</w:t>
            </w:r>
          </w:p>
        </w:tc>
        <w:tc>
          <w:tcPr>
            <w:tcW w:w="314" w:type="dxa"/>
          </w:tcPr>
          <w:p w14:paraId="5EF697B5" w14:textId="77777777" w:rsidR="005F669D" w:rsidRDefault="005F669D" w:rsidP="005F669D">
            <w:pPr>
              <w:pStyle w:val="TAC"/>
            </w:pPr>
            <w:r>
              <w:t>O</w:t>
            </w:r>
          </w:p>
        </w:tc>
        <w:tc>
          <w:tcPr>
            <w:tcW w:w="1368" w:type="dxa"/>
          </w:tcPr>
          <w:p w14:paraId="3526D678" w14:textId="77777777" w:rsidR="005F669D" w:rsidRDefault="005F669D" w:rsidP="005F669D">
            <w:pPr>
              <w:pStyle w:val="TAL"/>
            </w:pPr>
            <w:proofErr w:type="gramStart"/>
            <w:r>
              <w:t>1..N</w:t>
            </w:r>
            <w:proofErr w:type="gramEnd"/>
          </w:p>
        </w:tc>
        <w:tc>
          <w:tcPr>
            <w:tcW w:w="3438" w:type="dxa"/>
          </w:tcPr>
          <w:p w14:paraId="2DFE79A9" w14:textId="77777777" w:rsidR="005F669D" w:rsidRDefault="005F669D" w:rsidP="005F669D">
            <w:pPr>
              <w:pStyle w:val="TAL"/>
            </w:pPr>
            <w:r>
              <w:t xml:space="preserve">Level of service permissions supported by the EAS. </w:t>
            </w:r>
          </w:p>
        </w:tc>
        <w:tc>
          <w:tcPr>
            <w:tcW w:w="1998" w:type="dxa"/>
          </w:tcPr>
          <w:p w14:paraId="168E077D" w14:textId="77777777" w:rsidR="005F669D" w:rsidRDefault="005F669D" w:rsidP="005F669D">
            <w:pPr>
              <w:pStyle w:val="TAL"/>
              <w:rPr>
                <w:rFonts w:cs="Arial"/>
                <w:szCs w:val="18"/>
              </w:rPr>
            </w:pPr>
          </w:p>
        </w:tc>
      </w:tr>
      <w:tr w:rsidR="005F669D" w14:paraId="3D59B285" w14:textId="77777777" w:rsidTr="005F669D">
        <w:trPr>
          <w:jc w:val="center"/>
        </w:trPr>
        <w:tc>
          <w:tcPr>
            <w:tcW w:w="1430" w:type="dxa"/>
          </w:tcPr>
          <w:p w14:paraId="69460F04" w14:textId="77777777" w:rsidR="005F669D" w:rsidRDefault="005F669D" w:rsidP="005F669D">
            <w:pPr>
              <w:pStyle w:val="TAL"/>
            </w:pPr>
            <w:proofErr w:type="spellStart"/>
            <w:r>
              <w:t>easFeats</w:t>
            </w:r>
            <w:proofErr w:type="spellEnd"/>
          </w:p>
        </w:tc>
        <w:tc>
          <w:tcPr>
            <w:tcW w:w="1117" w:type="dxa"/>
          </w:tcPr>
          <w:p w14:paraId="3FBAEE62" w14:textId="77777777" w:rsidR="005F669D" w:rsidRDefault="005F669D" w:rsidP="005F669D">
            <w:pPr>
              <w:pStyle w:val="TAL"/>
            </w:pPr>
            <w:r>
              <w:t>array(string)</w:t>
            </w:r>
          </w:p>
        </w:tc>
        <w:tc>
          <w:tcPr>
            <w:tcW w:w="314" w:type="dxa"/>
          </w:tcPr>
          <w:p w14:paraId="01580EF4" w14:textId="77777777" w:rsidR="005F669D" w:rsidRDefault="005F669D" w:rsidP="005F669D">
            <w:pPr>
              <w:pStyle w:val="TAC"/>
            </w:pPr>
            <w:r>
              <w:t>O</w:t>
            </w:r>
          </w:p>
        </w:tc>
        <w:tc>
          <w:tcPr>
            <w:tcW w:w="1368" w:type="dxa"/>
          </w:tcPr>
          <w:p w14:paraId="2A4268F4" w14:textId="77777777" w:rsidR="005F669D" w:rsidRDefault="005F669D" w:rsidP="005F669D">
            <w:pPr>
              <w:pStyle w:val="TAL"/>
            </w:pPr>
            <w:proofErr w:type="gramStart"/>
            <w:r>
              <w:t>1..N</w:t>
            </w:r>
            <w:proofErr w:type="gramEnd"/>
          </w:p>
        </w:tc>
        <w:tc>
          <w:tcPr>
            <w:tcW w:w="3438" w:type="dxa"/>
          </w:tcPr>
          <w:p w14:paraId="50C128F7" w14:textId="77777777" w:rsidR="005F669D" w:rsidRDefault="005F669D" w:rsidP="005F669D">
            <w:pPr>
              <w:pStyle w:val="TAL"/>
            </w:pPr>
            <w:r>
              <w:t>Service specific features supported by the EAS (e.g. single vs multi-player gaming service).</w:t>
            </w:r>
          </w:p>
        </w:tc>
        <w:tc>
          <w:tcPr>
            <w:tcW w:w="1998" w:type="dxa"/>
          </w:tcPr>
          <w:p w14:paraId="1D4D6649" w14:textId="77777777" w:rsidR="005F669D" w:rsidRDefault="005F669D" w:rsidP="005F669D">
            <w:pPr>
              <w:pStyle w:val="TAL"/>
              <w:rPr>
                <w:rFonts w:cs="Arial"/>
                <w:szCs w:val="18"/>
              </w:rPr>
            </w:pPr>
          </w:p>
        </w:tc>
      </w:tr>
      <w:tr w:rsidR="005F669D" w14:paraId="742732C8" w14:textId="77777777" w:rsidTr="005F669D">
        <w:trPr>
          <w:jc w:val="center"/>
        </w:trPr>
        <w:tc>
          <w:tcPr>
            <w:tcW w:w="1430" w:type="dxa"/>
          </w:tcPr>
          <w:p w14:paraId="35227467" w14:textId="77777777" w:rsidR="005F669D" w:rsidRDefault="005F669D" w:rsidP="005F669D">
            <w:pPr>
              <w:pStyle w:val="TAL"/>
            </w:pPr>
            <w:proofErr w:type="spellStart"/>
            <w:r>
              <w:t>svcContSupp</w:t>
            </w:r>
            <w:proofErr w:type="spellEnd"/>
          </w:p>
        </w:tc>
        <w:tc>
          <w:tcPr>
            <w:tcW w:w="1117" w:type="dxa"/>
          </w:tcPr>
          <w:p w14:paraId="05D87654" w14:textId="77777777" w:rsidR="005F669D" w:rsidRDefault="005F669D" w:rsidP="005F669D">
            <w:pPr>
              <w:pStyle w:val="TAL"/>
            </w:pPr>
            <w:proofErr w:type="gramStart"/>
            <w:r>
              <w:t>array(</w:t>
            </w:r>
            <w:proofErr w:type="spellStart"/>
            <w:proofErr w:type="gramEnd"/>
            <w:r>
              <w:t>ACRScenario</w:t>
            </w:r>
            <w:proofErr w:type="spellEnd"/>
            <w:r>
              <w:t>)</w:t>
            </w:r>
          </w:p>
        </w:tc>
        <w:tc>
          <w:tcPr>
            <w:tcW w:w="314" w:type="dxa"/>
          </w:tcPr>
          <w:p w14:paraId="5C401F00" w14:textId="77777777" w:rsidR="005F669D" w:rsidRDefault="005F669D" w:rsidP="005F669D">
            <w:pPr>
              <w:pStyle w:val="TAC"/>
            </w:pPr>
            <w:r>
              <w:t>O</w:t>
            </w:r>
          </w:p>
        </w:tc>
        <w:tc>
          <w:tcPr>
            <w:tcW w:w="1368" w:type="dxa"/>
          </w:tcPr>
          <w:p w14:paraId="22F21C77" w14:textId="77777777" w:rsidR="005F669D" w:rsidRDefault="005F669D" w:rsidP="005F669D">
            <w:pPr>
              <w:pStyle w:val="TAL"/>
            </w:pPr>
            <w:proofErr w:type="gramStart"/>
            <w:r>
              <w:t>1..N</w:t>
            </w:r>
            <w:proofErr w:type="gramEnd"/>
          </w:p>
        </w:tc>
        <w:tc>
          <w:tcPr>
            <w:tcW w:w="3438" w:type="dxa"/>
          </w:tcPr>
          <w:p w14:paraId="3D3AD66D" w14:textId="77777777" w:rsidR="005F669D" w:rsidRDefault="005F669D" w:rsidP="005F669D">
            <w:pPr>
              <w:pStyle w:val="TAL"/>
            </w:pPr>
            <w:r>
              <w:t>The ACR scenarios supported by the EAS for service continuity. If this attribute is not present, then the EAS does not support service continuity.</w:t>
            </w:r>
          </w:p>
        </w:tc>
        <w:tc>
          <w:tcPr>
            <w:tcW w:w="1998" w:type="dxa"/>
          </w:tcPr>
          <w:p w14:paraId="1540DB3B" w14:textId="77777777" w:rsidR="005F669D" w:rsidRDefault="005F669D" w:rsidP="005F669D">
            <w:pPr>
              <w:pStyle w:val="TAL"/>
              <w:rPr>
                <w:rFonts w:cs="Arial"/>
                <w:szCs w:val="18"/>
              </w:rPr>
            </w:pPr>
          </w:p>
        </w:tc>
      </w:tr>
      <w:tr w:rsidR="005F669D" w14:paraId="40232D26" w14:textId="77777777" w:rsidTr="005F669D">
        <w:trPr>
          <w:jc w:val="center"/>
        </w:trPr>
        <w:tc>
          <w:tcPr>
            <w:tcW w:w="1430" w:type="dxa"/>
          </w:tcPr>
          <w:p w14:paraId="1ED42662" w14:textId="77777777" w:rsidR="005F669D" w:rsidRDefault="005F669D" w:rsidP="005F669D">
            <w:pPr>
              <w:pStyle w:val="TAL"/>
            </w:pPr>
            <w:proofErr w:type="spellStart"/>
            <w:r>
              <w:t>transContSupp</w:t>
            </w:r>
            <w:proofErr w:type="spellEnd"/>
          </w:p>
        </w:tc>
        <w:tc>
          <w:tcPr>
            <w:tcW w:w="1117" w:type="dxa"/>
          </w:tcPr>
          <w:p w14:paraId="4BD13DAA" w14:textId="77777777" w:rsidR="005F669D" w:rsidRDefault="005F669D" w:rsidP="005F669D">
            <w:pPr>
              <w:pStyle w:val="TAL"/>
            </w:pPr>
            <w:proofErr w:type="spellStart"/>
            <w:r>
              <w:t>TransContSuppDetails</w:t>
            </w:r>
            <w:proofErr w:type="spellEnd"/>
          </w:p>
        </w:tc>
        <w:tc>
          <w:tcPr>
            <w:tcW w:w="314" w:type="dxa"/>
          </w:tcPr>
          <w:p w14:paraId="35378836" w14:textId="77777777" w:rsidR="005F669D" w:rsidRDefault="005F669D" w:rsidP="005F669D">
            <w:pPr>
              <w:pStyle w:val="TAC"/>
            </w:pPr>
            <w:r>
              <w:t>O</w:t>
            </w:r>
          </w:p>
        </w:tc>
        <w:tc>
          <w:tcPr>
            <w:tcW w:w="1368" w:type="dxa"/>
          </w:tcPr>
          <w:p w14:paraId="2E715736" w14:textId="77777777" w:rsidR="005F669D" w:rsidRDefault="005F669D" w:rsidP="005F669D">
            <w:pPr>
              <w:pStyle w:val="TAL"/>
            </w:pPr>
            <w:r>
              <w:t>0..1</w:t>
            </w:r>
          </w:p>
        </w:tc>
        <w:tc>
          <w:tcPr>
            <w:tcW w:w="3438" w:type="dxa"/>
          </w:tcPr>
          <w:p w14:paraId="4D2B730E" w14:textId="77777777" w:rsidR="005F669D" w:rsidRPr="00286A90" w:rsidRDefault="005F669D" w:rsidP="005F669D">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16E9C205" w14:textId="77777777" w:rsidR="005F669D" w:rsidRDefault="005F669D" w:rsidP="005F669D">
            <w:pPr>
              <w:pStyle w:val="TAL"/>
            </w:pPr>
            <w:r>
              <w:t>If this attribute is not present, then the EAS does not support the transport level continuity.</w:t>
            </w:r>
          </w:p>
        </w:tc>
        <w:tc>
          <w:tcPr>
            <w:tcW w:w="1998" w:type="dxa"/>
          </w:tcPr>
          <w:p w14:paraId="20C4FCCE" w14:textId="77777777" w:rsidR="005F669D" w:rsidRDefault="005F669D" w:rsidP="005F669D">
            <w:pPr>
              <w:pStyle w:val="TAL"/>
              <w:rPr>
                <w:rFonts w:cs="Arial"/>
                <w:szCs w:val="18"/>
              </w:rPr>
            </w:pPr>
            <w:proofErr w:type="spellStart"/>
            <w:r>
              <w:rPr>
                <w:rFonts w:eastAsia="Batang"/>
              </w:rPr>
              <w:t>SEALDD_Support</w:t>
            </w:r>
            <w:proofErr w:type="spellEnd"/>
          </w:p>
        </w:tc>
      </w:tr>
      <w:tr w:rsidR="005F669D" w14:paraId="5CFA31E9" w14:textId="77777777" w:rsidTr="005F669D">
        <w:trPr>
          <w:jc w:val="center"/>
        </w:trPr>
        <w:tc>
          <w:tcPr>
            <w:tcW w:w="1430" w:type="dxa"/>
          </w:tcPr>
          <w:p w14:paraId="2087DB21" w14:textId="77777777" w:rsidR="005F669D" w:rsidRDefault="005F669D" w:rsidP="005F669D">
            <w:pPr>
              <w:pStyle w:val="TAL"/>
            </w:pPr>
            <w:proofErr w:type="spellStart"/>
            <w:r>
              <w:t>appLocs</w:t>
            </w:r>
            <w:proofErr w:type="spellEnd"/>
          </w:p>
        </w:tc>
        <w:tc>
          <w:tcPr>
            <w:tcW w:w="1117" w:type="dxa"/>
          </w:tcPr>
          <w:p w14:paraId="16EE500A" w14:textId="77777777" w:rsidR="005F669D" w:rsidRDefault="005F669D" w:rsidP="005F669D">
            <w:pPr>
              <w:pStyle w:val="TAL"/>
            </w:pPr>
            <w:proofErr w:type="gramStart"/>
            <w:r>
              <w:t>array(</w:t>
            </w:r>
            <w:proofErr w:type="spellStart"/>
            <w:proofErr w:type="gramEnd"/>
            <w:r>
              <w:t>RouteToLocation</w:t>
            </w:r>
            <w:proofErr w:type="spellEnd"/>
            <w:r>
              <w:t>)</w:t>
            </w:r>
          </w:p>
        </w:tc>
        <w:tc>
          <w:tcPr>
            <w:tcW w:w="314" w:type="dxa"/>
          </w:tcPr>
          <w:p w14:paraId="4F815B4F" w14:textId="77777777" w:rsidR="005F669D" w:rsidRDefault="005F669D" w:rsidP="005F669D">
            <w:pPr>
              <w:pStyle w:val="TAC"/>
            </w:pPr>
            <w:r>
              <w:t>O</w:t>
            </w:r>
          </w:p>
        </w:tc>
        <w:tc>
          <w:tcPr>
            <w:tcW w:w="1368" w:type="dxa"/>
          </w:tcPr>
          <w:p w14:paraId="3098D113" w14:textId="77777777" w:rsidR="005F669D" w:rsidRDefault="005F669D" w:rsidP="005F669D">
            <w:pPr>
              <w:pStyle w:val="TAL"/>
            </w:pPr>
            <w:proofErr w:type="gramStart"/>
            <w:r>
              <w:t>1..N</w:t>
            </w:r>
            <w:proofErr w:type="gramEnd"/>
          </w:p>
        </w:tc>
        <w:tc>
          <w:tcPr>
            <w:tcW w:w="3438" w:type="dxa"/>
          </w:tcPr>
          <w:p w14:paraId="7199848A" w14:textId="77777777" w:rsidR="005F669D" w:rsidRPr="00931880" w:rsidRDefault="005F669D" w:rsidP="005F669D">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297E9CA4" w14:textId="77777777" w:rsidR="005F669D" w:rsidRPr="00931880" w:rsidRDefault="005F669D" w:rsidP="005F669D">
            <w:pPr>
              <w:pStyle w:val="TAL"/>
              <w:rPr>
                <w:lang w:eastAsia="ko-KR"/>
              </w:rPr>
            </w:pPr>
          </w:p>
          <w:p w14:paraId="794C18D1" w14:textId="77777777" w:rsidR="005F669D" w:rsidRDefault="005F669D" w:rsidP="005F669D">
            <w:pPr>
              <w:pStyle w:val="TAL"/>
              <w:rPr>
                <w:lang w:eastAsia="ko-KR"/>
              </w:rPr>
            </w:pPr>
            <w:r w:rsidRPr="00931880">
              <w:rPr>
                <w:lang w:eastAsia="ko-KR"/>
              </w:rPr>
              <w:t>It is a subset of the DNAI(s) associated with the EDN where the EAS resides.</w:t>
            </w:r>
          </w:p>
        </w:tc>
        <w:tc>
          <w:tcPr>
            <w:tcW w:w="1998" w:type="dxa"/>
          </w:tcPr>
          <w:p w14:paraId="7760F093" w14:textId="77777777" w:rsidR="005F669D" w:rsidRDefault="005F669D" w:rsidP="005F669D">
            <w:pPr>
              <w:pStyle w:val="TAL"/>
              <w:rPr>
                <w:rFonts w:cs="Arial"/>
                <w:szCs w:val="18"/>
              </w:rPr>
            </w:pPr>
          </w:p>
        </w:tc>
      </w:tr>
      <w:tr w:rsidR="005F669D" w14:paraId="048CFC20" w14:textId="77777777" w:rsidTr="005F669D">
        <w:trPr>
          <w:jc w:val="center"/>
        </w:trPr>
        <w:tc>
          <w:tcPr>
            <w:tcW w:w="1430" w:type="dxa"/>
          </w:tcPr>
          <w:p w14:paraId="055990E3" w14:textId="77777777" w:rsidR="005F669D" w:rsidRDefault="005F669D" w:rsidP="005F669D">
            <w:pPr>
              <w:pStyle w:val="TAL"/>
            </w:pPr>
            <w:proofErr w:type="spellStart"/>
            <w:r>
              <w:t>avlRep</w:t>
            </w:r>
            <w:proofErr w:type="spellEnd"/>
          </w:p>
        </w:tc>
        <w:tc>
          <w:tcPr>
            <w:tcW w:w="1117" w:type="dxa"/>
          </w:tcPr>
          <w:p w14:paraId="581814C1" w14:textId="77777777" w:rsidR="005F669D" w:rsidRDefault="005F669D" w:rsidP="005F669D">
            <w:pPr>
              <w:pStyle w:val="TAL"/>
            </w:pPr>
            <w:proofErr w:type="spellStart"/>
            <w:r w:rsidRPr="001D2CEF">
              <w:rPr>
                <w:lang w:eastAsia="zh-CN"/>
              </w:rPr>
              <w:t>DurationSec</w:t>
            </w:r>
            <w:proofErr w:type="spellEnd"/>
          </w:p>
        </w:tc>
        <w:tc>
          <w:tcPr>
            <w:tcW w:w="314" w:type="dxa"/>
          </w:tcPr>
          <w:p w14:paraId="2EE1041C" w14:textId="77777777" w:rsidR="005F669D" w:rsidRDefault="005F669D" w:rsidP="005F669D">
            <w:pPr>
              <w:pStyle w:val="TAC"/>
            </w:pPr>
            <w:r>
              <w:t>O</w:t>
            </w:r>
          </w:p>
        </w:tc>
        <w:tc>
          <w:tcPr>
            <w:tcW w:w="1368" w:type="dxa"/>
          </w:tcPr>
          <w:p w14:paraId="09677167" w14:textId="77777777" w:rsidR="005F669D" w:rsidRDefault="005F669D" w:rsidP="005F669D">
            <w:pPr>
              <w:pStyle w:val="TAL"/>
            </w:pPr>
            <w:r>
              <w:t>0..1</w:t>
            </w:r>
          </w:p>
        </w:tc>
        <w:tc>
          <w:tcPr>
            <w:tcW w:w="3438" w:type="dxa"/>
          </w:tcPr>
          <w:p w14:paraId="60763DFB" w14:textId="77777777" w:rsidR="005F669D" w:rsidRDefault="005F669D" w:rsidP="005F669D">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33349D8D" w14:textId="77777777" w:rsidR="005F669D" w:rsidRDefault="005F669D" w:rsidP="005F669D">
            <w:pPr>
              <w:pStyle w:val="TAL"/>
              <w:rPr>
                <w:rFonts w:cs="Arial"/>
                <w:szCs w:val="18"/>
              </w:rPr>
            </w:pPr>
          </w:p>
        </w:tc>
      </w:tr>
      <w:tr w:rsidR="005F669D" w14:paraId="4144D8F2" w14:textId="77777777" w:rsidTr="005F669D">
        <w:trPr>
          <w:jc w:val="center"/>
        </w:trPr>
        <w:tc>
          <w:tcPr>
            <w:tcW w:w="1430" w:type="dxa"/>
          </w:tcPr>
          <w:p w14:paraId="2FB0F932" w14:textId="77777777" w:rsidR="005F669D" w:rsidRDefault="005F669D" w:rsidP="005F669D">
            <w:pPr>
              <w:pStyle w:val="TAL"/>
            </w:pPr>
            <w:r>
              <w:t>status</w:t>
            </w:r>
          </w:p>
        </w:tc>
        <w:tc>
          <w:tcPr>
            <w:tcW w:w="1117" w:type="dxa"/>
          </w:tcPr>
          <w:p w14:paraId="3354B507" w14:textId="77777777" w:rsidR="005F669D" w:rsidRDefault="005F669D" w:rsidP="005F669D">
            <w:pPr>
              <w:pStyle w:val="TAL"/>
            </w:pPr>
            <w:r>
              <w:t>string</w:t>
            </w:r>
          </w:p>
        </w:tc>
        <w:tc>
          <w:tcPr>
            <w:tcW w:w="314" w:type="dxa"/>
          </w:tcPr>
          <w:p w14:paraId="53B19A6B" w14:textId="77777777" w:rsidR="005F669D" w:rsidRDefault="005F669D" w:rsidP="005F669D">
            <w:pPr>
              <w:pStyle w:val="TAC"/>
            </w:pPr>
            <w:r>
              <w:t>O</w:t>
            </w:r>
          </w:p>
        </w:tc>
        <w:tc>
          <w:tcPr>
            <w:tcW w:w="1368" w:type="dxa"/>
          </w:tcPr>
          <w:p w14:paraId="5F7DE2A5" w14:textId="77777777" w:rsidR="005F669D" w:rsidRDefault="005F669D" w:rsidP="005F669D">
            <w:pPr>
              <w:pStyle w:val="TAL"/>
            </w:pPr>
            <w:r>
              <w:t>0..1</w:t>
            </w:r>
          </w:p>
        </w:tc>
        <w:tc>
          <w:tcPr>
            <w:tcW w:w="3438" w:type="dxa"/>
          </w:tcPr>
          <w:p w14:paraId="7B6CC3BB" w14:textId="77777777" w:rsidR="005F669D" w:rsidRDefault="005F669D" w:rsidP="005F669D">
            <w:pPr>
              <w:pStyle w:val="TAL"/>
            </w:pPr>
            <w:r>
              <w:t>EAS status (e.g. Enabled, Disabled etc.)</w:t>
            </w:r>
          </w:p>
        </w:tc>
        <w:tc>
          <w:tcPr>
            <w:tcW w:w="1998" w:type="dxa"/>
          </w:tcPr>
          <w:p w14:paraId="169DDD70" w14:textId="77777777" w:rsidR="005F669D" w:rsidRDefault="005F669D" w:rsidP="005F669D">
            <w:pPr>
              <w:pStyle w:val="TAL"/>
              <w:rPr>
                <w:rFonts w:cs="Arial"/>
                <w:szCs w:val="18"/>
              </w:rPr>
            </w:pPr>
          </w:p>
        </w:tc>
      </w:tr>
      <w:tr w:rsidR="005F669D" w14:paraId="2496A38D" w14:textId="77777777" w:rsidTr="005F669D">
        <w:trPr>
          <w:jc w:val="center"/>
        </w:trPr>
        <w:tc>
          <w:tcPr>
            <w:tcW w:w="1430" w:type="dxa"/>
          </w:tcPr>
          <w:p w14:paraId="09438BCB" w14:textId="77777777" w:rsidR="005F669D" w:rsidRDefault="005F669D" w:rsidP="005F669D">
            <w:pPr>
              <w:pStyle w:val="TAL"/>
            </w:pPr>
            <w:proofErr w:type="spellStart"/>
            <w:r>
              <w:t>genCtxDur</w:t>
            </w:r>
            <w:proofErr w:type="spellEnd"/>
          </w:p>
        </w:tc>
        <w:tc>
          <w:tcPr>
            <w:tcW w:w="1117" w:type="dxa"/>
          </w:tcPr>
          <w:p w14:paraId="7F568FFB" w14:textId="77777777" w:rsidR="005F669D" w:rsidRDefault="005F669D" w:rsidP="005F669D">
            <w:pPr>
              <w:pStyle w:val="TAL"/>
            </w:pPr>
            <w:proofErr w:type="spellStart"/>
            <w:r>
              <w:t>DurationSec</w:t>
            </w:r>
            <w:proofErr w:type="spellEnd"/>
          </w:p>
        </w:tc>
        <w:tc>
          <w:tcPr>
            <w:tcW w:w="314" w:type="dxa"/>
          </w:tcPr>
          <w:p w14:paraId="36DE9AF4" w14:textId="77777777" w:rsidR="005F669D" w:rsidRDefault="005F669D" w:rsidP="005F669D">
            <w:pPr>
              <w:pStyle w:val="TAC"/>
            </w:pPr>
            <w:r>
              <w:t>O</w:t>
            </w:r>
          </w:p>
        </w:tc>
        <w:tc>
          <w:tcPr>
            <w:tcW w:w="1368" w:type="dxa"/>
          </w:tcPr>
          <w:p w14:paraId="14EB4568" w14:textId="77777777" w:rsidR="005F669D" w:rsidRDefault="005F669D" w:rsidP="005F669D">
            <w:pPr>
              <w:pStyle w:val="TAL"/>
            </w:pPr>
            <w:r>
              <w:t>0..1</w:t>
            </w:r>
          </w:p>
        </w:tc>
        <w:tc>
          <w:tcPr>
            <w:tcW w:w="3438" w:type="dxa"/>
          </w:tcPr>
          <w:p w14:paraId="20D25431" w14:textId="77777777" w:rsidR="005F669D" w:rsidRDefault="005F669D" w:rsidP="005F669D">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3FF49220" w14:textId="77777777" w:rsidR="005F669D" w:rsidRDefault="005F669D" w:rsidP="005F669D">
            <w:pPr>
              <w:pStyle w:val="TAL"/>
              <w:rPr>
                <w:rFonts w:cs="Arial"/>
                <w:szCs w:val="18"/>
              </w:rPr>
            </w:pPr>
            <w:r>
              <w:rPr>
                <w:rFonts w:cs="Arial"/>
                <w:szCs w:val="18"/>
              </w:rPr>
              <w:t>Edge2_EasCtxtHold</w:t>
            </w:r>
          </w:p>
        </w:tc>
      </w:tr>
      <w:tr w:rsidR="005F669D" w14:paraId="0EBC67B2" w14:textId="77777777" w:rsidTr="005F669D">
        <w:trPr>
          <w:jc w:val="center"/>
        </w:trPr>
        <w:tc>
          <w:tcPr>
            <w:tcW w:w="9665" w:type="dxa"/>
            <w:gridSpan w:val="6"/>
          </w:tcPr>
          <w:p w14:paraId="420D2E77" w14:textId="77777777" w:rsidR="005F669D" w:rsidRDefault="005F669D" w:rsidP="005F669D">
            <w:pPr>
              <w:pStyle w:val="TAN"/>
              <w:rPr>
                <w:rFonts w:cs="Arial"/>
                <w:szCs w:val="18"/>
              </w:rPr>
            </w:pPr>
            <w:r>
              <w:t>NOTE:</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tc>
      </w:tr>
    </w:tbl>
    <w:p w14:paraId="6CE2D0AF" w14:textId="77777777" w:rsidR="005F669D" w:rsidRDefault="005F669D" w:rsidP="005F669D">
      <w:pPr>
        <w:rPr>
          <w:lang w:eastAsia="zh-CN"/>
        </w:rPr>
      </w:pPr>
    </w:p>
    <w:p w14:paraId="507FAD00" w14:textId="77777777" w:rsidR="003D5E2C" w:rsidRPr="00FD3BBA" w:rsidRDefault="003D5E2C" w:rsidP="003D5E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C9444B" w14:textId="77777777" w:rsidR="005F669D" w:rsidRDefault="005F669D" w:rsidP="005F669D">
      <w:pPr>
        <w:pStyle w:val="Heading5"/>
        <w:rPr>
          <w:lang w:eastAsia="zh-CN"/>
        </w:rPr>
      </w:pPr>
      <w:bookmarkStart w:id="39" w:name="_Toc85734293"/>
      <w:bookmarkStart w:id="40" w:name="_Toc89431592"/>
      <w:bookmarkStart w:id="41" w:name="_Toc97042404"/>
      <w:bookmarkStart w:id="42" w:name="_Toc97045548"/>
      <w:bookmarkStart w:id="43" w:name="_Toc97155293"/>
      <w:bookmarkStart w:id="44" w:name="_Toc101521430"/>
      <w:bookmarkStart w:id="45" w:name="_Toc129169637"/>
      <w:r>
        <w:rPr>
          <w:lang w:eastAsia="zh-CN"/>
        </w:rPr>
        <w:lastRenderedPageBreak/>
        <w:t>8.2.5.2.2</w:t>
      </w:r>
      <w:r>
        <w:rPr>
          <w:lang w:eastAsia="zh-CN"/>
        </w:rPr>
        <w:tab/>
        <w:t xml:space="preserve">Type: </w:t>
      </w:r>
      <w:proofErr w:type="spellStart"/>
      <w:r>
        <w:rPr>
          <w:lang w:eastAsia="zh-CN"/>
        </w:rPr>
        <w:t>LocationSubscription</w:t>
      </w:r>
      <w:bookmarkEnd w:id="39"/>
      <w:bookmarkEnd w:id="40"/>
      <w:bookmarkEnd w:id="41"/>
      <w:bookmarkEnd w:id="42"/>
      <w:bookmarkEnd w:id="43"/>
      <w:bookmarkEnd w:id="44"/>
      <w:bookmarkEnd w:id="45"/>
      <w:proofErr w:type="spellEnd"/>
    </w:p>
    <w:p w14:paraId="2B4D9CEE" w14:textId="77777777" w:rsidR="005F669D" w:rsidRDefault="005F669D" w:rsidP="005F669D">
      <w:pPr>
        <w:pStyle w:val="TH"/>
      </w:pPr>
      <w:r>
        <w:rPr>
          <w:noProof/>
        </w:rPr>
        <w:t>Table 8.2.5.2.2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F669D" w14:paraId="4A8BF19E" w14:textId="77777777" w:rsidTr="005F669D">
        <w:trPr>
          <w:jc w:val="center"/>
        </w:trPr>
        <w:tc>
          <w:tcPr>
            <w:tcW w:w="1430" w:type="dxa"/>
            <w:shd w:val="clear" w:color="auto" w:fill="C0C0C0"/>
            <w:hideMark/>
          </w:tcPr>
          <w:p w14:paraId="5B8A2C54" w14:textId="77777777" w:rsidR="005F669D" w:rsidRDefault="005F669D" w:rsidP="005F669D">
            <w:pPr>
              <w:pStyle w:val="TAH"/>
            </w:pPr>
            <w:r>
              <w:lastRenderedPageBreak/>
              <w:t>Attribute name</w:t>
            </w:r>
          </w:p>
        </w:tc>
        <w:tc>
          <w:tcPr>
            <w:tcW w:w="1006" w:type="dxa"/>
            <w:shd w:val="clear" w:color="auto" w:fill="C0C0C0"/>
            <w:hideMark/>
          </w:tcPr>
          <w:p w14:paraId="5ED3727F" w14:textId="77777777" w:rsidR="005F669D" w:rsidRDefault="005F669D" w:rsidP="005F669D">
            <w:pPr>
              <w:pStyle w:val="TAH"/>
            </w:pPr>
            <w:r>
              <w:t>Data type</w:t>
            </w:r>
          </w:p>
        </w:tc>
        <w:tc>
          <w:tcPr>
            <w:tcW w:w="425" w:type="dxa"/>
            <w:shd w:val="clear" w:color="auto" w:fill="C0C0C0"/>
            <w:hideMark/>
          </w:tcPr>
          <w:p w14:paraId="70DC6620" w14:textId="77777777" w:rsidR="005F669D" w:rsidRDefault="005F669D" w:rsidP="005F669D">
            <w:pPr>
              <w:pStyle w:val="TAH"/>
            </w:pPr>
            <w:r>
              <w:t>P</w:t>
            </w:r>
          </w:p>
        </w:tc>
        <w:tc>
          <w:tcPr>
            <w:tcW w:w="1368" w:type="dxa"/>
            <w:shd w:val="clear" w:color="auto" w:fill="C0C0C0"/>
            <w:hideMark/>
          </w:tcPr>
          <w:p w14:paraId="5246BA5B" w14:textId="77777777" w:rsidR="005F669D" w:rsidRDefault="005F669D" w:rsidP="005F669D">
            <w:pPr>
              <w:pStyle w:val="TAH"/>
              <w:jc w:val="left"/>
            </w:pPr>
            <w:r>
              <w:t>Cardinality</w:t>
            </w:r>
          </w:p>
        </w:tc>
        <w:tc>
          <w:tcPr>
            <w:tcW w:w="3438" w:type="dxa"/>
            <w:shd w:val="clear" w:color="auto" w:fill="C0C0C0"/>
            <w:hideMark/>
          </w:tcPr>
          <w:p w14:paraId="7E682213"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7BF03E1E" w14:textId="77777777" w:rsidR="005F669D" w:rsidRDefault="005F669D" w:rsidP="005F669D">
            <w:pPr>
              <w:pStyle w:val="TAH"/>
              <w:rPr>
                <w:rFonts w:cs="Arial"/>
                <w:szCs w:val="18"/>
              </w:rPr>
            </w:pPr>
            <w:r>
              <w:t>Applicability</w:t>
            </w:r>
          </w:p>
        </w:tc>
      </w:tr>
      <w:tr w:rsidR="005F669D" w14:paraId="306A6D6D" w14:textId="77777777" w:rsidTr="005F669D">
        <w:trPr>
          <w:jc w:val="center"/>
        </w:trPr>
        <w:tc>
          <w:tcPr>
            <w:tcW w:w="1430" w:type="dxa"/>
          </w:tcPr>
          <w:p w14:paraId="75C129D0" w14:textId="77777777" w:rsidR="005F669D" w:rsidRDefault="005F669D" w:rsidP="005F669D">
            <w:pPr>
              <w:pStyle w:val="TAL"/>
            </w:pPr>
            <w:proofErr w:type="spellStart"/>
            <w:r>
              <w:t>easId</w:t>
            </w:r>
            <w:proofErr w:type="spellEnd"/>
          </w:p>
        </w:tc>
        <w:tc>
          <w:tcPr>
            <w:tcW w:w="1006" w:type="dxa"/>
          </w:tcPr>
          <w:p w14:paraId="0E6E1497" w14:textId="77777777" w:rsidR="005F669D" w:rsidRDefault="005F669D" w:rsidP="005F669D">
            <w:pPr>
              <w:pStyle w:val="TAL"/>
            </w:pPr>
            <w:r>
              <w:t>string</w:t>
            </w:r>
          </w:p>
        </w:tc>
        <w:tc>
          <w:tcPr>
            <w:tcW w:w="425" w:type="dxa"/>
          </w:tcPr>
          <w:p w14:paraId="30189A6E" w14:textId="77777777" w:rsidR="005F669D" w:rsidRDefault="005F669D" w:rsidP="005F669D">
            <w:pPr>
              <w:pStyle w:val="TAC"/>
            </w:pPr>
            <w:r>
              <w:t>M</w:t>
            </w:r>
          </w:p>
        </w:tc>
        <w:tc>
          <w:tcPr>
            <w:tcW w:w="1368" w:type="dxa"/>
          </w:tcPr>
          <w:p w14:paraId="3AE942EE" w14:textId="77777777" w:rsidR="005F669D" w:rsidRDefault="005F669D" w:rsidP="005F669D">
            <w:pPr>
              <w:pStyle w:val="TAL"/>
            </w:pPr>
            <w:r>
              <w:t>1</w:t>
            </w:r>
          </w:p>
        </w:tc>
        <w:tc>
          <w:tcPr>
            <w:tcW w:w="3438" w:type="dxa"/>
          </w:tcPr>
          <w:p w14:paraId="21B97D8E" w14:textId="50469B06" w:rsidR="005F669D" w:rsidRPr="0016361A" w:rsidRDefault="005F669D" w:rsidP="005F669D">
            <w:pPr>
              <w:pStyle w:val="TAL"/>
            </w:pPr>
            <w:r>
              <w:t>The application identifier of the EAS</w:t>
            </w:r>
            <w:del w:id="46" w:author="Huawei [Abdessamad] 2023-05" w:date="2023-05-15T14:06:00Z">
              <w:r w:rsidDel="005F669D">
                <w:rPr>
                  <w:rFonts w:cs="Arial"/>
                  <w:szCs w:val="18"/>
                </w:rPr>
                <w:delText>,</w:delText>
              </w:r>
            </w:del>
            <w:r>
              <w:rPr>
                <w:rFonts w:cs="Arial"/>
                <w:szCs w:val="18"/>
              </w:rPr>
              <w:t xml:space="preserve"> </w:t>
            </w:r>
            <w:ins w:id="47" w:author="Huawei [Abdessamad] 2023-05" w:date="2023-05-15T14:06:00Z">
              <w:r>
                <w:rPr>
                  <w:rFonts w:cs="Arial"/>
                  <w:szCs w:val="18"/>
                </w:rPr>
                <w:t>(</w:t>
              </w:r>
            </w:ins>
            <w:r>
              <w:rPr>
                <w:rFonts w:cs="Arial"/>
                <w:szCs w:val="18"/>
              </w:rPr>
              <w:t>e.g. URI, FQDN</w:t>
            </w:r>
            <w:ins w:id="48" w:author="Huawei [Abdessamad] 2023-05" w:date="2023-05-15T14:06:00Z">
              <w:r>
                <w:rPr>
                  <w:rFonts w:cs="Arial"/>
                  <w:szCs w:val="18"/>
                </w:rPr>
                <w:t>)</w:t>
              </w:r>
            </w:ins>
            <w:del w:id="49" w:author="Huawei [Abdessamad] 2023-05" w:date="2023-05-15T14:06:00Z">
              <w:r w:rsidDel="005F669D">
                <w:rPr>
                  <w:rFonts w:cs="Arial"/>
                  <w:szCs w:val="18"/>
                </w:rPr>
                <w:delText>,</w:delText>
              </w:r>
            </w:del>
            <w:r>
              <w:t xml:space="preserve"> subscribing for location information report.</w:t>
            </w:r>
          </w:p>
        </w:tc>
        <w:tc>
          <w:tcPr>
            <w:tcW w:w="1998" w:type="dxa"/>
          </w:tcPr>
          <w:p w14:paraId="641262F0" w14:textId="77777777" w:rsidR="005F669D" w:rsidRDefault="005F669D" w:rsidP="005F669D">
            <w:pPr>
              <w:pStyle w:val="TAL"/>
              <w:rPr>
                <w:rFonts w:cs="Arial"/>
                <w:szCs w:val="18"/>
              </w:rPr>
            </w:pPr>
          </w:p>
        </w:tc>
      </w:tr>
      <w:tr w:rsidR="005F669D" w14:paraId="34C892E4" w14:textId="77777777" w:rsidTr="005F669D">
        <w:trPr>
          <w:jc w:val="center"/>
        </w:trPr>
        <w:tc>
          <w:tcPr>
            <w:tcW w:w="1430" w:type="dxa"/>
          </w:tcPr>
          <w:p w14:paraId="7DF4B913" w14:textId="77777777" w:rsidR="005F669D" w:rsidRDefault="005F669D" w:rsidP="005F669D">
            <w:pPr>
              <w:pStyle w:val="TAL"/>
            </w:pPr>
            <w:proofErr w:type="spellStart"/>
            <w:r>
              <w:t>ueId</w:t>
            </w:r>
            <w:proofErr w:type="spellEnd"/>
          </w:p>
        </w:tc>
        <w:tc>
          <w:tcPr>
            <w:tcW w:w="1006" w:type="dxa"/>
          </w:tcPr>
          <w:p w14:paraId="306CFCDF" w14:textId="77777777" w:rsidR="005F669D" w:rsidRDefault="005F669D" w:rsidP="005F669D">
            <w:pPr>
              <w:pStyle w:val="TAL"/>
            </w:pPr>
            <w:proofErr w:type="spellStart"/>
            <w:r>
              <w:t>Gpsi</w:t>
            </w:r>
            <w:proofErr w:type="spellEnd"/>
          </w:p>
        </w:tc>
        <w:tc>
          <w:tcPr>
            <w:tcW w:w="425" w:type="dxa"/>
          </w:tcPr>
          <w:p w14:paraId="602DD14C" w14:textId="77777777" w:rsidR="005F669D" w:rsidRDefault="005F669D" w:rsidP="005F669D">
            <w:pPr>
              <w:pStyle w:val="TAC"/>
            </w:pPr>
            <w:r>
              <w:t>O</w:t>
            </w:r>
          </w:p>
        </w:tc>
        <w:tc>
          <w:tcPr>
            <w:tcW w:w="1368" w:type="dxa"/>
          </w:tcPr>
          <w:p w14:paraId="58C34C17" w14:textId="77777777" w:rsidR="005F669D" w:rsidRDefault="005F669D" w:rsidP="005F669D">
            <w:pPr>
              <w:pStyle w:val="TAL"/>
            </w:pPr>
            <w:r>
              <w:t>0..1</w:t>
            </w:r>
          </w:p>
        </w:tc>
        <w:tc>
          <w:tcPr>
            <w:tcW w:w="3438" w:type="dxa"/>
          </w:tcPr>
          <w:p w14:paraId="574AF561" w14:textId="77777777" w:rsidR="005F669D" w:rsidRPr="0016361A" w:rsidRDefault="005F669D" w:rsidP="005F669D">
            <w:pPr>
              <w:pStyle w:val="TAL"/>
            </w:pPr>
            <w:r>
              <w:t>Identifier of the UE for which the location information reporting is subscribed for. (NOTE)</w:t>
            </w:r>
          </w:p>
        </w:tc>
        <w:tc>
          <w:tcPr>
            <w:tcW w:w="1998" w:type="dxa"/>
          </w:tcPr>
          <w:p w14:paraId="71B48112" w14:textId="77777777" w:rsidR="005F669D" w:rsidRDefault="005F669D" w:rsidP="005F669D">
            <w:pPr>
              <w:pStyle w:val="TAL"/>
              <w:rPr>
                <w:rFonts w:cs="Arial"/>
                <w:szCs w:val="18"/>
              </w:rPr>
            </w:pPr>
          </w:p>
        </w:tc>
      </w:tr>
      <w:tr w:rsidR="005F669D" w14:paraId="2B66B8EB" w14:textId="77777777" w:rsidTr="005F669D">
        <w:trPr>
          <w:jc w:val="center"/>
        </w:trPr>
        <w:tc>
          <w:tcPr>
            <w:tcW w:w="1430" w:type="dxa"/>
          </w:tcPr>
          <w:p w14:paraId="0DB7F858" w14:textId="77777777" w:rsidR="005F669D" w:rsidRDefault="005F669D" w:rsidP="005F669D">
            <w:pPr>
              <w:pStyle w:val="TAL"/>
            </w:pPr>
            <w:proofErr w:type="spellStart"/>
            <w:r>
              <w:t>intGrpId</w:t>
            </w:r>
            <w:proofErr w:type="spellEnd"/>
          </w:p>
        </w:tc>
        <w:tc>
          <w:tcPr>
            <w:tcW w:w="1006" w:type="dxa"/>
          </w:tcPr>
          <w:p w14:paraId="65BEEE54" w14:textId="77777777" w:rsidR="005F669D" w:rsidRDefault="005F669D" w:rsidP="005F669D">
            <w:pPr>
              <w:pStyle w:val="TAL"/>
            </w:pPr>
            <w:proofErr w:type="spellStart"/>
            <w:r>
              <w:t>GroupId</w:t>
            </w:r>
            <w:proofErr w:type="spellEnd"/>
          </w:p>
        </w:tc>
        <w:tc>
          <w:tcPr>
            <w:tcW w:w="425" w:type="dxa"/>
          </w:tcPr>
          <w:p w14:paraId="68CA0CB7" w14:textId="77777777" w:rsidR="005F669D" w:rsidRDefault="005F669D" w:rsidP="005F669D">
            <w:pPr>
              <w:pStyle w:val="TAC"/>
            </w:pPr>
            <w:r>
              <w:t>O</w:t>
            </w:r>
          </w:p>
        </w:tc>
        <w:tc>
          <w:tcPr>
            <w:tcW w:w="1368" w:type="dxa"/>
          </w:tcPr>
          <w:p w14:paraId="2A56C084" w14:textId="77777777" w:rsidR="005F669D" w:rsidRDefault="005F669D" w:rsidP="005F669D">
            <w:pPr>
              <w:pStyle w:val="TAL"/>
            </w:pPr>
            <w:r>
              <w:t>0..1</w:t>
            </w:r>
          </w:p>
        </w:tc>
        <w:tc>
          <w:tcPr>
            <w:tcW w:w="3438" w:type="dxa"/>
          </w:tcPr>
          <w:p w14:paraId="5D246157" w14:textId="77777777" w:rsidR="005F669D" w:rsidRPr="0016361A" w:rsidRDefault="005F669D" w:rsidP="005F669D">
            <w:pPr>
              <w:pStyle w:val="TAL"/>
            </w:pPr>
            <w:r>
              <w:t>The internal group identifier, identifying the group of UEs for which the location information reporting is subscribed for. (NOTE)</w:t>
            </w:r>
          </w:p>
        </w:tc>
        <w:tc>
          <w:tcPr>
            <w:tcW w:w="1998" w:type="dxa"/>
          </w:tcPr>
          <w:p w14:paraId="57B73B31" w14:textId="77777777" w:rsidR="005F669D" w:rsidRDefault="005F669D" w:rsidP="005F669D">
            <w:pPr>
              <w:pStyle w:val="TAL"/>
              <w:rPr>
                <w:rFonts w:cs="Arial"/>
                <w:szCs w:val="18"/>
              </w:rPr>
            </w:pPr>
          </w:p>
        </w:tc>
      </w:tr>
      <w:tr w:rsidR="005F669D" w14:paraId="2AC4D1F2" w14:textId="77777777" w:rsidTr="005F669D">
        <w:trPr>
          <w:jc w:val="center"/>
        </w:trPr>
        <w:tc>
          <w:tcPr>
            <w:tcW w:w="1430" w:type="dxa"/>
          </w:tcPr>
          <w:p w14:paraId="1ED0DB5A" w14:textId="77777777" w:rsidR="005F669D" w:rsidRDefault="005F669D" w:rsidP="005F669D">
            <w:pPr>
              <w:pStyle w:val="TAL"/>
            </w:pPr>
            <w:proofErr w:type="spellStart"/>
            <w:r>
              <w:t>extGrpId</w:t>
            </w:r>
            <w:proofErr w:type="spellEnd"/>
          </w:p>
        </w:tc>
        <w:tc>
          <w:tcPr>
            <w:tcW w:w="1006" w:type="dxa"/>
          </w:tcPr>
          <w:p w14:paraId="4D7BC637" w14:textId="77777777" w:rsidR="005F669D" w:rsidRDefault="005F669D" w:rsidP="005F669D">
            <w:pPr>
              <w:pStyle w:val="TAL"/>
            </w:pPr>
            <w:proofErr w:type="spellStart"/>
            <w:r>
              <w:t>ExternalGroupId</w:t>
            </w:r>
            <w:proofErr w:type="spellEnd"/>
          </w:p>
        </w:tc>
        <w:tc>
          <w:tcPr>
            <w:tcW w:w="425" w:type="dxa"/>
          </w:tcPr>
          <w:p w14:paraId="20700080" w14:textId="77777777" w:rsidR="005F669D" w:rsidRDefault="005F669D" w:rsidP="005F669D">
            <w:pPr>
              <w:pStyle w:val="TAC"/>
            </w:pPr>
            <w:r>
              <w:t>O</w:t>
            </w:r>
          </w:p>
        </w:tc>
        <w:tc>
          <w:tcPr>
            <w:tcW w:w="1368" w:type="dxa"/>
          </w:tcPr>
          <w:p w14:paraId="03D00426" w14:textId="77777777" w:rsidR="005F669D" w:rsidRDefault="005F669D" w:rsidP="005F669D">
            <w:pPr>
              <w:pStyle w:val="TAL"/>
            </w:pPr>
            <w:r>
              <w:t>0..1</w:t>
            </w:r>
          </w:p>
        </w:tc>
        <w:tc>
          <w:tcPr>
            <w:tcW w:w="3438" w:type="dxa"/>
          </w:tcPr>
          <w:p w14:paraId="5E3BCA85" w14:textId="77777777" w:rsidR="005F669D" w:rsidRDefault="005F669D" w:rsidP="005F669D">
            <w:pPr>
              <w:pStyle w:val="TAL"/>
            </w:pPr>
            <w:r>
              <w:t>The external group identifier, identifying the group of UEs for which the location information reporting is subscribed for. (NOTE)</w:t>
            </w:r>
          </w:p>
        </w:tc>
        <w:tc>
          <w:tcPr>
            <w:tcW w:w="1998" w:type="dxa"/>
          </w:tcPr>
          <w:p w14:paraId="36D52A4E" w14:textId="77777777" w:rsidR="005F669D" w:rsidRDefault="005F669D" w:rsidP="005F669D">
            <w:pPr>
              <w:pStyle w:val="TAL"/>
              <w:rPr>
                <w:rFonts w:cs="Arial"/>
                <w:szCs w:val="18"/>
              </w:rPr>
            </w:pPr>
          </w:p>
        </w:tc>
      </w:tr>
      <w:tr w:rsidR="005F669D" w14:paraId="764DD353" w14:textId="77777777" w:rsidTr="005F669D">
        <w:trPr>
          <w:jc w:val="center"/>
        </w:trPr>
        <w:tc>
          <w:tcPr>
            <w:tcW w:w="1430" w:type="dxa"/>
          </w:tcPr>
          <w:p w14:paraId="5BB7020F" w14:textId="77777777" w:rsidR="005F669D" w:rsidRDefault="005F669D" w:rsidP="005F669D">
            <w:pPr>
              <w:pStyle w:val="TAL"/>
            </w:pPr>
            <w:proofErr w:type="spellStart"/>
            <w:r>
              <w:t>expTime</w:t>
            </w:r>
            <w:proofErr w:type="spellEnd"/>
          </w:p>
        </w:tc>
        <w:tc>
          <w:tcPr>
            <w:tcW w:w="1006" w:type="dxa"/>
          </w:tcPr>
          <w:p w14:paraId="16D6EECA" w14:textId="77777777" w:rsidR="005F669D" w:rsidRDefault="005F669D" w:rsidP="005F669D">
            <w:pPr>
              <w:pStyle w:val="TAL"/>
            </w:pPr>
            <w:proofErr w:type="spellStart"/>
            <w:r>
              <w:t>DateTime</w:t>
            </w:r>
            <w:proofErr w:type="spellEnd"/>
          </w:p>
        </w:tc>
        <w:tc>
          <w:tcPr>
            <w:tcW w:w="425" w:type="dxa"/>
          </w:tcPr>
          <w:p w14:paraId="4E938017" w14:textId="77777777" w:rsidR="005F669D" w:rsidRDefault="005F669D" w:rsidP="005F669D">
            <w:pPr>
              <w:pStyle w:val="TAC"/>
            </w:pPr>
            <w:r>
              <w:t>O</w:t>
            </w:r>
          </w:p>
        </w:tc>
        <w:tc>
          <w:tcPr>
            <w:tcW w:w="1368" w:type="dxa"/>
          </w:tcPr>
          <w:p w14:paraId="0BA5E1DA" w14:textId="77777777" w:rsidR="005F669D" w:rsidRDefault="005F669D" w:rsidP="005F669D">
            <w:pPr>
              <w:pStyle w:val="TAL"/>
            </w:pPr>
            <w:r>
              <w:t>0..1</w:t>
            </w:r>
          </w:p>
        </w:tc>
        <w:tc>
          <w:tcPr>
            <w:tcW w:w="3438" w:type="dxa"/>
          </w:tcPr>
          <w:p w14:paraId="75D62675" w14:textId="77777777" w:rsidR="005F669D" w:rsidRPr="0016361A" w:rsidRDefault="005F669D" w:rsidP="005F669D">
            <w:pPr>
              <w:pStyle w:val="TAL"/>
            </w:pPr>
            <w:r>
              <w:t>Indicates the expiration time of the subscription. If the expiration time is not present, then it indicates that the EAS subscription never expires.</w:t>
            </w:r>
          </w:p>
        </w:tc>
        <w:tc>
          <w:tcPr>
            <w:tcW w:w="1998" w:type="dxa"/>
          </w:tcPr>
          <w:p w14:paraId="338E5489" w14:textId="77777777" w:rsidR="005F669D" w:rsidRDefault="005F669D" w:rsidP="005F669D">
            <w:pPr>
              <w:pStyle w:val="TAL"/>
              <w:rPr>
                <w:rFonts w:cs="Arial"/>
                <w:szCs w:val="18"/>
              </w:rPr>
            </w:pPr>
          </w:p>
        </w:tc>
      </w:tr>
      <w:tr w:rsidR="005F669D" w14:paraId="5CE9E613" w14:textId="77777777" w:rsidTr="005F669D">
        <w:trPr>
          <w:jc w:val="center"/>
        </w:trPr>
        <w:tc>
          <w:tcPr>
            <w:tcW w:w="1430" w:type="dxa"/>
          </w:tcPr>
          <w:p w14:paraId="22B102E7" w14:textId="77777777" w:rsidR="005F669D" w:rsidRDefault="005F669D" w:rsidP="005F669D">
            <w:pPr>
              <w:pStyle w:val="TAL"/>
            </w:pPr>
            <w:proofErr w:type="spellStart"/>
            <w:r>
              <w:t>locGran</w:t>
            </w:r>
            <w:proofErr w:type="spellEnd"/>
          </w:p>
        </w:tc>
        <w:tc>
          <w:tcPr>
            <w:tcW w:w="1006" w:type="dxa"/>
          </w:tcPr>
          <w:p w14:paraId="7BC9132F" w14:textId="77777777" w:rsidR="005F669D" w:rsidRDefault="005F669D" w:rsidP="005F669D">
            <w:pPr>
              <w:pStyle w:val="TAL"/>
            </w:pPr>
            <w:r>
              <w:t>Accuracy</w:t>
            </w:r>
          </w:p>
        </w:tc>
        <w:tc>
          <w:tcPr>
            <w:tcW w:w="425" w:type="dxa"/>
          </w:tcPr>
          <w:p w14:paraId="6BF1E5E9" w14:textId="77777777" w:rsidR="005F669D" w:rsidRDefault="005F669D" w:rsidP="005F669D">
            <w:pPr>
              <w:pStyle w:val="TAC"/>
            </w:pPr>
            <w:r>
              <w:t>O</w:t>
            </w:r>
          </w:p>
        </w:tc>
        <w:tc>
          <w:tcPr>
            <w:tcW w:w="1368" w:type="dxa"/>
          </w:tcPr>
          <w:p w14:paraId="3A0E14F4" w14:textId="77777777" w:rsidR="005F669D" w:rsidRDefault="005F669D" w:rsidP="005F669D">
            <w:pPr>
              <w:pStyle w:val="TAL"/>
            </w:pPr>
            <w:r>
              <w:t>0..1</w:t>
            </w:r>
          </w:p>
        </w:tc>
        <w:tc>
          <w:tcPr>
            <w:tcW w:w="3438" w:type="dxa"/>
          </w:tcPr>
          <w:p w14:paraId="4946B17A" w14:textId="77777777" w:rsidR="005F669D" w:rsidRPr="0016361A" w:rsidRDefault="005F669D" w:rsidP="005F669D">
            <w:pPr>
              <w:pStyle w:val="TAL"/>
            </w:pPr>
            <w:r>
              <w:t>Indicates the format of the location information that the EAS supports. EAS wishes to receive the location information report from the EES in the indicated format.</w:t>
            </w:r>
          </w:p>
        </w:tc>
        <w:tc>
          <w:tcPr>
            <w:tcW w:w="1998" w:type="dxa"/>
          </w:tcPr>
          <w:p w14:paraId="3813712F" w14:textId="77777777" w:rsidR="005F669D" w:rsidRDefault="005F669D" w:rsidP="005F669D">
            <w:pPr>
              <w:pStyle w:val="TAL"/>
              <w:rPr>
                <w:rFonts w:cs="Arial"/>
                <w:szCs w:val="18"/>
              </w:rPr>
            </w:pPr>
          </w:p>
        </w:tc>
      </w:tr>
      <w:tr w:rsidR="005F669D" w14:paraId="2E30CB06" w14:textId="77777777" w:rsidTr="005F669D">
        <w:trPr>
          <w:jc w:val="center"/>
        </w:trPr>
        <w:tc>
          <w:tcPr>
            <w:tcW w:w="1430" w:type="dxa"/>
          </w:tcPr>
          <w:p w14:paraId="142C441E" w14:textId="77777777" w:rsidR="005F669D" w:rsidRDefault="005F669D" w:rsidP="005F669D">
            <w:pPr>
              <w:pStyle w:val="TAL"/>
            </w:pPr>
            <w:proofErr w:type="spellStart"/>
            <w:r>
              <w:t>locQos</w:t>
            </w:r>
            <w:proofErr w:type="spellEnd"/>
          </w:p>
        </w:tc>
        <w:tc>
          <w:tcPr>
            <w:tcW w:w="1006" w:type="dxa"/>
          </w:tcPr>
          <w:p w14:paraId="013DE4E1" w14:textId="77777777" w:rsidR="005F669D" w:rsidRDefault="005F669D" w:rsidP="005F669D">
            <w:pPr>
              <w:pStyle w:val="TAL"/>
            </w:pPr>
            <w:proofErr w:type="spellStart"/>
            <w:r>
              <w:t>LocationQoS</w:t>
            </w:r>
            <w:proofErr w:type="spellEnd"/>
          </w:p>
        </w:tc>
        <w:tc>
          <w:tcPr>
            <w:tcW w:w="425" w:type="dxa"/>
          </w:tcPr>
          <w:p w14:paraId="3E824522" w14:textId="77777777" w:rsidR="005F669D" w:rsidRDefault="005F669D" w:rsidP="005F669D">
            <w:pPr>
              <w:pStyle w:val="TAC"/>
            </w:pPr>
            <w:r>
              <w:t>O</w:t>
            </w:r>
          </w:p>
        </w:tc>
        <w:tc>
          <w:tcPr>
            <w:tcW w:w="1368" w:type="dxa"/>
          </w:tcPr>
          <w:p w14:paraId="26A30870" w14:textId="77777777" w:rsidR="005F669D" w:rsidRDefault="005F669D" w:rsidP="005F669D">
            <w:pPr>
              <w:pStyle w:val="TAL"/>
            </w:pPr>
            <w:r>
              <w:t>0..1</w:t>
            </w:r>
          </w:p>
        </w:tc>
        <w:tc>
          <w:tcPr>
            <w:tcW w:w="3438" w:type="dxa"/>
          </w:tcPr>
          <w:p w14:paraId="578782E2" w14:textId="77777777" w:rsidR="005F669D" w:rsidRPr="0016361A" w:rsidRDefault="005F669D" w:rsidP="005F669D">
            <w:pPr>
              <w:pStyle w:val="TAL"/>
            </w:pPr>
            <w:r>
              <w:t>Indicates the location QoS as specified in 3GPP TS 29.572 [</w:t>
            </w:r>
            <w:r w:rsidRPr="005803FF">
              <w:t>11</w:t>
            </w:r>
            <w:r>
              <w:t>].</w:t>
            </w:r>
          </w:p>
        </w:tc>
        <w:tc>
          <w:tcPr>
            <w:tcW w:w="1998" w:type="dxa"/>
          </w:tcPr>
          <w:p w14:paraId="04B4FBE9" w14:textId="77777777" w:rsidR="005F669D" w:rsidRDefault="005F669D" w:rsidP="005F669D">
            <w:pPr>
              <w:pStyle w:val="TAL"/>
              <w:rPr>
                <w:rFonts w:cs="Arial"/>
                <w:szCs w:val="18"/>
              </w:rPr>
            </w:pPr>
          </w:p>
        </w:tc>
      </w:tr>
      <w:tr w:rsidR="005F669D" w14:paraId="0406A81B" w14:textId="77777777" w:rsidTr="005F669D">
        <w:trPr>
          <w:jc w:val="center"/>
        </w:trPr>
        <w:tc>
          <w:tcPr>
            <w:tcW w:w="1430" w:type="dxa"/>
          </w:tcPr>
          <w:p w14:paraId="20E9738F" w14:textId="77777777" w:rsidR="005F669D" w:rsidRDefault="005F669D" w:rsidP="005F669D">
            <w:pPr>
              <w:pStyle w:val="TAL"/>
            </w:pPr>
            <w:proofErr w:type="spellStart"/>
            <w:r>
              <w:t>eventReq</w:t>
            </w:r>
            <w:proofErr w:type="spellEnd"/>
          </w:p>
        </w:tc>
        <w:tc>
          <w:tcPr>
            <w:tcW w:w="1006" w:type="dxa"/>
          </w:tcPr>
          <w:p w14:paraId="3702E847" w14:textId="77777777" w:rsidR="005F669D" w:rsidRDefault="005F669D" w:rsidP="005F669D">
            <w:pPr>
              <w:pStyle w:val="TAL"/>
            </w:pPr>
            <w:proofErr w:type="spellStart"/>
            <w:r>
              <w:t>ReportingInformation</w:t>
            </w:r>
            <w:proofErr w:type="spellEnd"/>
          </w:p>
        </w:tc>
        <w:tc>
          <w:tcPr>
            <w:tcW w:w="425" w:type="dxa"/>
          </w:tcPr>
          <w:p w14:paraId="0595AF88" w14:textId="77777777" w:rsidR="005F669D" w:rsidRDefault="005F669D" w:rsidP="005F669D">
            <w:pPr>
              <w:pStyle w:val="TAC"/>
            </w:pPr>
            <w:r>
              <w:t>O</w:t>
            </w:r>
          </w:p>
        </w:tc>
        <w:tc>
          <w:tcPr>
            <w:tcW w:w="1368" w:type="dxa"/>
          </w:tcPr>
          <w:p w14:paraId="5A7BAFAC" w14:textId="77777777" w:rsidR="005F669D" w:rsidRDefault="005F669D" w:rsidP="005F669D">
            <w:pPr>
              <w:pStyle w:val="TAL"/>
            </w:pPr>
            <w:r>
              <w:t>0..1</w:t>
            </w:r>
          </w:p>
        </w:tc>
        <w:tc>
          <w:tcPr>
            <w:tcW w:w="3438" w:type="dxa"/>
          </w:tcPr>
          <w:p w14:paraId="560F4D53" w14:textId="77777777" w:rsidR="005F669D" w:rsidRPr="0016361A" w:rsidRDefault="005F669D" w:rsidP="005F669D">
            <w:pPr>
              <w:pStyle w:val="TAL"/>
            </w:pPr>
            <w:r>
              <w:t>Represents the reporting requirements of the location information event subscription.</w:t>
            </w:r>
          </w:p>
        </w:tc>
        <w:tc>
          <w:tcPr>
            <w:tcW w:w="1998" w:type="dxa"/>
          </w:tcPr>
          <w:p w14:paraId="24163BF3" w14:textId="77777777" w:rsidR="005F669D" w:rsidRDefault="005F669D" w:rsidP="005F669D">
            <w:pPr>
              <w:pStyle w:val="TAL"/>
              <w:rPr>
                <w:rFonts w:cs="Arial"/>
                <w:szCs w:val="18"/>
              </w:rPr>
            </w:pPr>
          </w:p>
        </w:tc>
      </w:tr>
      <w:tr w:rsidR="005F669D" w14:paraId="02C2D52D" w14:textId="77777777" w:rsidTr="005F669D">
        <w:trPr>
          <w:jc w:val="center"/>
        </w:trPr>
        <w:tc>
          <w:tcPr>
            <w:tcW w:w="1430" w:type="dxa"/>
          </w:tcPr>
          <w:p w14:paraId="0E6BCA96" w14:textId="77777777" w:rsidR="005F669D" w:rsidRDefault="005F669D" w:rsidP="005F669D">
            <w:pPr>
              <w:pStyle w:val="TAL"/>
            </w:pPr>
            <w:proofErr w:type="spellStart"/>
            <w:r>
              <w:t>notificationDestination</w:t>
            </w:r>
            <w:proofErr w:type="spellEnd"/>
          </w:p>
        </w:tc>
        <w:tc>
          <w:tcPr>
            <w:tcW w:w="1006" w:type="dxa"/>
          </w:tcPr>
          <w:p w14:paraId="58478780" w14:textId="77777777" w:rsidR="005F669D" w:rsidRDefault="005F669D" w:rsidP="005F669D">
            <w:pPr>
              <w:pStyle w:val="TAL"/>
            </w:pPr>
            <w:r>
              <w:t>Uri</w:t>
            </w:r>
          </w:p>
        </w:tc>
        <w:tc>
          <w:tcPr>
            <w:tcW w:w="425" w:type="dxa"/>
          </w:tcPr>
          <w:p w14:paraId="4B261D61" w14:textId="77777777" w:rsidR="005F669D" w:rsidRDefault="005F669D" w:rsidP="005F669D">
            <w:pPr>
              <w:pStyle w:val="TAC"/>
            </w:pPr>
            <w:r>
              <w:t>C</w:t>
            </w:r>
          </w:p>
        </w:tc>
        <w:tc>
          <w:tcPr>
            <w:tcW w:w="1368" w:type="dxa"/>
          </w:tcPr>
          <w:p w14:paraId="1041F0F3" w14:textId="77777777" w:rsidR="005F669D" w:rsidRDefault="005F669D" w:rsidP="005F669D">
            <w:pPr>
              <w:pStyle w:val="TAL"/>
            </w:pPr>
            <w:r>
              <w:t>0..1</w:t>
            </w:r>
          </w:p>
        </w:tc>
        <w:tc>
          <w:tcPr>
            <w:tcW w:w="3438" w:type="dxa"/>
          </w:tcPr>
          <w:p w14:paraId="4CC56488" w14:textId="77777777" w:rsidR="005F669D" w:rsidRPr="0016361A" w:rsidRDefault="005F669D" w:rsidP="005F669D">
            <w:pPr>
              <w:pStyle w:val="TAL"/>
            </w:pPr>
            <w:r>
              <w:t>URI where the location information notification should be delivered to. This attribute shall be present in HTTP POST message to EES and shall be present in HTTP PUT request.</w:t>
            </w:r>
          </w:p>
        </w:tc>
        <w:tc>
          <w:tcPr>
            <w:tcW w:w="1998" w:type="dxa"/>
          </w:tcPr>
          <w:p w14:paraId="4BAE8F78" w14:textId="77777777" w:rsidR="005F669D" w:rsidRDefault="005F669D" w:rsidP="005F669D">
            <w:pPr>
              <w:pStyle w:val="TAL"/>
              <w:rPr>
                <w:rFonts w:cs="Arial"/>
                <w:szCs w:val="18"/>
              </w:rPr>
            </w:pPr>
          </w:p>
        </w:tc>
      </w:tr>
      <w:tr w:rsidR="005F669D" w14:paraId="749341DF" w14:textId="77777777" w:rsidTr="005F669D">
        <w:trPr>
          <w:jc w:val="center"/>
        </w:trPr>
        <w:tc>
          <w:tcPr>
            <w:tcW w:w="1430" w:type="dxa"/>
          </w:tcPr>
          <w:p w14:paraId="0778C604" w14:textId="77777777" w:rsidR="005F669D" w:rsidRDefault="005F669D" w:rsidP="005F669D">
            <w:pPr>
              <w:pStyle w:val="TAL"/>
            </w:pPr>
            <w:proofErr w:type="spellStart"/>
            <w:r>
              <w:t>revocationNotifUri</w:t>
            </w:r>
            <w:proofErr w:type="spellEnd"/>
          </w:p>
        </w:tc>
        <w:tc>
          <w:tcPr>
            <w:tcW w:w="1006" w:type="dxa"/>
          </w:tcPr>
          <w:p w14:paraId="3F513071" w14:textId="77777777" w:rsidR="005F669D" w:rsidRDefault="005F669D" w:rsidP="005F669D">
            <w:pPr>
              <w:pStyle w:val="TAL"/>
            </w:pPr>
            <w:r>
              <w:rPr>
                <w:szCs w:val="18"/>
                <w:lang w:eastAsia="zh-CN"/>
              </w:rPr>
              <w:t>Uri</w:t>
            </w:r>
          </w:p>
        </w:tc>
        <w:tc>
          <w:tcPr>
            <w:tcW w:w="425" w:type="dxa"/>
          </w:tcPr>
          <w:p w14:paraId="28BC373C" w14:textId="77777777" w:rsidR="005F669D" w:rsidDel="009D163C" w:rsidRDefault="005F669D" w:rsidP="005F669D">
            <w:pPr>
              <w:pStyle w:val="TAC"/>
            </w:pPr>
            <w:r>
              <w:t>C</w:t>
            </w:r>
          </w:p>
        </w:tc>
        <w:tc>
          <w:tcPr>
            <w:tcW w:w="1368" w:type="dxa"/>
          </w:tcPr>
          <w:p w14:paraId="579FBB55" w14:textId="77777777" w:rsidR="005F669D" w:rsidRDefault="005F669D" w:rsidP="005F669D">
            <w:pPr>
              <w:pStyle w:val="TAL"/>
            </w:pPr>
            <w:r>
              <w:rPr>
                <w:lang w:eastAsia="zh-CN"/>
              </w:rPr>
              <w:t>0..1</w:t>
            </w:r>
          </w:p>
        </w:tc>
        <w:tc>
          <w:tcPr>
            <w:tcW w:w="3438" w:type="dxa"/>
          </w:tcPr>
          <w:p w14:paraId="25E2911C" w14:textId="77777777" w:rsidR="005F669D" w:rsidRDefault="005F669D" w:rsidP="005F669D">
            <w:pPr>
              <w:pStyle w:val="TAL"/>
              <w:rPr>
                <w:lang w:eastAsia="zh-CN"/>
              </w:rPr>
            </w:pPr>
            <w:r>
              <w:rPr>
                <w:lang w:eastAsia="zh-CN"/>
              </w:rPr>
              <w:t>Contains the URI via which the EAS desires to receive user consent revocation notifications.</w:t>
            </w:r>
          </w:p>
          <w:p w14:paraId="7FE5A1DB" w14:textId="77777777" w:rsidR="005F669D" w:rsidRDefault="005F669D" w:rsidP="005F669D">
            <w:pPr>
              <w:pStyle w:val="TAL"/>
              <w:rPr>
                <w:lang w:eastAsia="zh-CN"/>
              </w:rPr>
            </w:pPr>
          </w:p>
          <w:p w14:paraId="277F41BA" w14:textId="77777777" w:rsidR="005F669D" w:rsidRDefault="005F669D" w:rsidP="005F669D">
            <w:pPr>
              <w:pStyle w:val="TAL"/>
            </w:pPr>
            <w:r>
              <w:rPr>
                <w:lang w:eastAsia="zh-CN"/>
              </w:rPr>
              <w:t>If the "</w:t>
            </w:r>
            <w:proofErr w:type="spellStart"/>
            <w:r>
              <w:rPr>
                <w:lang w:eastAsia="zh-CN"/>
              </w:rPr>
              <w:t>UserConsent</w:t>
            </w:r>
            <w:r>
              <w:t>Revocation</w:t>
            </w:r>
            <w:proofErr w:type="spellEnd"/>
            <w:r>
              <w:rPr>
                <w:lang w:eastAsia="zh-CN"/>
              </w:rPr>
              <w:t>" feature is supported by the EAS, this attribute shall be present in an HTTP POST request/response, and HTTP PUT request/response, and HTTP PATCH responses, and may be present in an HTTP PATCH request, if the revocation notification needs to be updated.</w:t>
            </w:r>
          </w:p>
        </w:tc>
        <w:tc>
          <w:tcPr>
            <w:tcW w:w="1998" w:type="dxa"/>
          </w:tcPr>
          <w:p w14:paraId="58093717" w14:textId="77777777" w:rsidR="005F669D" w:rsidRDefault="005F669D" w:rsidP="005F669D">
            <w:pPr>
              <w:pStyle w:val="TAL"/>
              <w:rPr>
                <w:rFonts w:cs="Arial"/>
                <w:szCs w:val="18"/>
              </w:rPr>
            </w:pPr>
            <w:proofErr w:type="spellStart"/>
            <w:r>
              <w:rPr>
                <w:lang w:eastAsia="zh-CN"/>
              </w:rPr>
              <w:t>UserConsent</w:t>
            </w:r>
            <w:r>
              <w:t>Revocation</w:t>
            </w:r>
            <w:proofErr w:type="spellEnd"/>
          </w:p>
        </w:tc>
      </w:tr>
      <w:tr w:rsidR="005F669D" w14:paraId="6F0ABFF2" w14:textId="77777777" w:rsidTr="005F669D">
        <w:trPr>
          <w:jc w:val="center"/>
        </w:trPr>
        <w:tc>
          <w:tcPr>
            <w:tcW w:w="1430" w:type="dxa"/>
          </w:tcPr>
          <w:p w14:paraId="50530404" w14:textId="77777777" w:rsidR="005F669D" w:rsidRDefault="005F669D" w:rsidP="005F669D">
            <w:pPr>
              <w:pStyle w:val="TAL"/>
            </w:pPr>
            <w:proofErr w:type="spellStart"/>
            <w:r>
              <w:t>requestTestNotification</w:t>
            </w:r>
            <w:proofErr w:type="spellEnd"/>
          </w:p>
        </w:tc>
        <w:tc>
          <w:tcPr>
            <w:tcW w:w="1006" w:type="dxa"/>
          </w:tcPr>
          <w:p w14:paraId="1BCDFEF9" w14:textId="77777777" w:rsidR="005F669D" w:rsidRDefault="005F669D" w:rsidP="005F669D">
            <w:pPr>
              <w:pStyle w:val="TAL"/>
            </w:pPr>
            <w:proofErr w:type="spellStart"/>
            <w:r>
              <w:t>boolean</w:t>
            </w:r>
            <w:proofErr w:type="spellEnd"/>
          </w:p>
        </w:tc>
        <w:tc>
          <w:tcPr>
            <w:tcW w:w="425" w:type="dxa"/>
          </w:tcPr>
          <w:p w14:paraId="48BB510D" w14:textId="77777777" w:rsidR="005F669D" w:rsidRDefault="005F669D" w:rsidP="005F669D">
            <w:pPr>
              <w:pStyle w:val="TAC"/>
            </w:pPr>
            <w:r>
              <w:t>O</w:t>
            </w:r>
          </w:p>
        </w:tc>
        <w:tc>
          <w:tcPr>
            <w:tcW w:w="1368" w:type="dxa"/>
          </w:tcPr>
          <w:p w14:paraId="55213B36" w14:textId="77777777" w:rsidR="005F669D" w:rsidRDefault="005F669D" w:rsidP="005F669D">
            <w:pPr>
              <w:pStyle w:val="TAL"/>
            </w:pPr>
            <w:r>
              <w:t>0..1</w:t>
            </w:r>
          </w:p>
        </w:tc>
        <w:tc>
          <w:tcPr>
            <w:tcW w:w="3438" w:type="dxa"/>
          </w:tcPr>
          <w:p w14:paraId="76E95823" w14:textId="77777777" w:rsidR="005F669D" w:rsidRPr="0016361A" w:rsidRDefault="005F669D" w:rsidP="005F669D">
            <w:pPr>
              <w:pStyle w:val="TAL"/>
            </w:pPr>
            <w:r>
              <w:t>Set to true by Subscriber to request the EES to send a test notification as defined in clause 7.6. Set to false or omitted otherwise.</w:t>
            </w:r>
          </w:p>
        </w:tc>
        <w:tc>
          <w:tcPr>
            <w:tcW w:w="1998" w:type="dxa"/>
          </w:tcPr>
          <w:p w14:paraId="70E72887" w14:textId="77777777" w:rsidR="005F669D" w:rsidRDefault="005F669D" w:rsidP="005F669D">
            <w:pPr>
              <w:pStyle w:val="TAL"/>
              <w:rPr>
                <w:rFonts w:cs="Arial"/>
                <w:szCs w:val="18"/>
              </w:rPr>
            </w:pPr>
            <w:proofErr w:type="spellStart"/>
            <w:r>
              <w:rPr>
                <w:rFonts w:cs="Arial"/>
                <w:szCs w:val="18"/>
              </w:rPr>
              <w:t>Notification_test_event</w:t>
            </w:r>
            <w:proofErr w:type="spellEnd"/>
          </w:p>
        </w:tc>
      </w:tr>
      <w:tr w:rsidR="005F669D" w14:paraId="5B5BED04" w14:textId="77777777" w:rsidTr="005F669D">
        <w:trPr>
          <w:jc w:val="center"/>
        </w:trPr>
        <w:tc>
          <w:tcPr>
            <w:tcW w:w="1430" w:type="dxa"/>
          </w:tcPr>
          <w:p w14:paraId="0A729F54" w14:textId="77777777" w:rsidR="005F669D" w:rsidRDefault="005F669D" w:rsidP="005F669D">
            <w:pPr>
              <w:pStyle w:val="TAL"/>
            </w:pPr>
            <w:proofErr w:type="spellStart"/>
            <w:r>
              <w:t>websockNotifConfig</w:t>
            </w:r>
            <w:proofErr w:type="spellEnd"/>
          </w:p>
        </w:tc>
        <w:tc>
          <w:tcPr>
            <w:tcW w:w="1006" w:type="dxa"/>
          </w:tcPr>
          <w:p w14:paraId="6A570918" w14:textId="77777777" w:rsidR="005F669D" w:rsidRDefault="005F669D" w:rsidP="005F669D">
            <w:pPr>
              <w:pStyle w:val="TAL"/>
            </w:pPr>
            <w:proofErr w:type="spellStart"/>
            <w:r>
              <w:t>WebsockNotifConfig</w:t>
            </w:r>
            <w:proofErr w:type="spellEnd"/>
          </w:p>
        </w:tc>
        <w:tc>
          <w:tcPr>
            <w:tcW w:w="425" w:type="dxa"/>
          </w:tcPr>
          <w:p w14:paraId="2804C4AC" w14:textId="77777777" w:rsidR="005F669D" w:rsidRDefault="005F669D" w:rsidP="005F669D">
            <w:pPr>
              <w:pStyle w:val="TAC"/>
            </w:pPr>
            <w:r>
              <w:t>O</w:t>
            </w:r>
          </w:p>
        </w:tc>
        <w:tc>
          <w:tcPr>
            <w:tcW w:w="1368" w:type="dxa"/>
          </w:tcPr>
          <w:p w14:paraId="59F9C3FD" w14:textId="77777777" w:rsidR="005F669D" w:rsidRDefault="005F669D" w:rsidP="005F669D">
            <w:pPr>
              <w:pStyle w:val="TAL"/>
            </w:pPr>
            <w:r>
              <w:t>0..1</w:t>
            </w:r>
          </w:p>
        </w:tc>
        <w:tc>
          <w:tcPr>
            <w:tcW w:w="3438" w:type="dxa"/>
          </w:tcPr>
          <w:p w14:paraId="5DE0A204" w14:textId="77777777" w:rsidR="005F669D" w:rsidRPr="0016361A" w:rsidRDefault="005F669D" w:rsidP="005F669D">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0DB45CE1" w14:textId="77777777" w:rsidR="005F669D" w:rsidRDefault="005F669D" w:rsidP="005F669D">
            <w:pPr>
              <w:pStyle w:val="TAL"/>
              <w:rPr>
                <w:rFonts w:cs="Arial"/>
                <w:szCs w:val="18"/>
              </w:rPr>
            </w:pPr>
            <w:proofErr w:type="spellStart"/>
            <w:r>
              <w:rPr>
                <w:rFonts w:cs="Arial"/>
                <w:szCs w:val="18"/>
              </w:rPr>
              <w:t>Notification_websocket</w:t>
            </w:r>
            <w:proofErr w:type="spellEnd"/>
          </w:p>
        </w:tc>
      </w:tr>
      <w:tr w:rsidR="005F669D" w14:paraId="0D1BBD30" w14:textId="77777777" w:rsidTr="005F669D">
        <w:trPr>
          <w:jc w:val="center"/>
        </w:trPr>
        <w:tc>
          <w:tcPr>
            <w:tcW w:w="1430" w:type="dxa"/>
          </w:tcPr>
          <w:p w14:paraId="70A0A504" w14:textId="77777777" w:rsidR="005F669D" w:rsidRDefault="005F669D" w:rsidP="005F669D">
            <w:pPr>
              <w:pStyle w:val="TAL"/>
            </w:pPr>
            <w:proofErr w:type="spellStart"/>
            <w:r>
              <w:t>suppFeat</w:t>
            </w:r>
            <w:proofErr w:type="spellEnd"/>
          </w:p>
        </w:tc>
        <w:tc>
          <w:tcPr>
            <w:tcW w:w="1006" w:type="dxa"/>
          </w:tcPr>
          <w:p w14:paraId="5DE7803D" w14:textId="77777777" w:rsidR="005F669D" w:rsidRDefault="005F669D" w:rsidP="005F669D">
            <w:pPr>
              <w:pStyle w:val="TAL"/>
            </w:pPr>
            <w:proofErr w:type="spellStart"/>
            <w:r>
              <w:t>SupportedFeatures</w:t>
            </w:r>
            <w:proofErr w:type="spellEnd"/>
          </w:p>
        </w:tc>
        <w:tc>
          <w:tcPr>
            <w:tcW w:w="425" w:type="dxa"/>
          </w:tcPr>
          <w:p w14:paraId="152F92AF" w14:textId="77777777" w:rsidR="005F669D" w:rsidRDefault="005F669D" w:rsidP="005F669D">
            <w:pPr>
              <w:pStyle w:val="TAC"/>
            </w:pPr>
            <w:r>
              <w:t>C</w:t>
            </w:r>
          </w:p>
        </w:tc>
        <w:tc>
          <w:tcPr>
            <w:tcW w:w="1368" w:type="dxa"/>
          </w:tcPr>
          <w:p w14:paraId="5D1AF3FA" w14:textId="77777777" w:rsidR="005F669D" w:rsidRDefault="005F669D" w:rsidP="005F669D">
            <w:pPr>
              <w:pStyle w:val="TAL"/>
            </w:pPr>
            <w:r>
              <w:t>0..1</w:t>
            </w:r>
          </w:p>
        </w:tc>
        <w:tc>
          <w:tcPr>
            <w:tcW w:w="3438" w:type="dxa"/>
          </w:tcPr>
          <w:p w14:paraId="6E0EA4B2" w14:textId="77777777" w:rsidR="005F669D" w:rsidRDefault="005F669D" w:rsidP="005F669D">
            <w:pPr>
              <w:pStyle w:val="TAL"/>
            </w:pPr>
            <w:r>
              <w:t>Used to negotiate the supported optional features of the API as described in clause </w:t>
            </w:r>
            <w:r>
              <w:rPr>
                <w:rFonts w:hint="eastAsia"/>
              </w:rPr>
              <w:t>7.8</w:t>
            </w:r>
            <w:r>
              <w:t>.</w:t>
            </w:r>
          </w:p>
          <w:p w14:paraId="42D12990" w14:textId="77777777" w:rsidR="005F669D" w:rsidRPr="0016361A" w:rsidRDefault="005F669D" w:rsidP="005F669D">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6D345E8A" w14:textId="77777777" w:rsidR="005F669D" w:rsidRDefault="005F669D" w:rsidP="005F669D">
            <w:pPr>
              <w:pStyle w:val="TAL"/>
              <w:rPr>
                <w:rFonts w:cs="Arial"/>
                <w:szCs w:val="18"/>
              </w:rPr>
            </w:pPr>
          </w:p>
        </w:tc>
      </w:tr>
      <w:tr w:rsidR="005F669D" w14:paraId="2BA3B1ED" w14:textId="77777777" w:rsidTr="005F669D">
        <w:trPr>
          <w:jc w:val="center"/>
        </w:trPr>
        <w:tc>
          <w:tcPr>
            <w:tcW w:w="9665" w:type="dxa"/>
            <w:gridSpan w:val="6"/>
          </w:tcPr>
          <w:p w14:paraId="7C358106" w14:textId="77777777" w:rsidR="005F669D" w:rsidRDefault="005F669D" w:rsidP="005F669D">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41ED968E" w14:textId="77777777" w:rsidR="005F669D" w:rsidRDefault="005F669D" w:rsidP="005F669D"/>
    <w:p w14:paraId="52B5AE09" w14:textId="77777777" w:rsidR="005F669D" w:rsidRDefault="005F669D" w:rsidP="005F669D">
      <w:pPr>
        <w:pStyle w:val="NO"/>
      </w:pPr>
      <w:r>
        <w:lastRenderedPageBreak/>
        <w:t>NOTE:</w:t>
      </w:r>
      <w:r>
        <w:tab/>
        <w:t>To protect the privacy of the user, the MSISDN can be used as GPSI only after obtaining user's consent.</w:t>
      </w:r>
    </w:p>
    <w:p w14:paraId="4650B8F1" w14:textId="77777777" w:rsidR="003D5E2C" w:rsidRPr="00FD3BBA" w:rsidRDefault="003D5E2C" w:rsidP="003D5E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6A07C5" w14:textId="77777777" w:rsidR="005F669D" w:rsidRDefault="005F669D" w:rsidP="005F669D">
      <w:pPr>
        <w:pStyle w:val="Heading5"/>
        <w:rPr>
          <w:lang w:eastAsia="zh-CN"/>
        </w:rPr>
      </w:pPr>
      <w:bookmarkStart w:id="50" w:name="_Toc85734320"/>
      <w:bookmarkStart w:id="51" w:name="_Toc89431619"/>
      <w:bookmarkStart w:id="52" w:name="_Toc97042431"/>
      <w:bookmarkStart w:id="53" w:name="_Toc97045575"/>
      <w:bookmarkStart w:id="54" w:name="_Toc97155320"/>
      <w:bookmarkStart w:id="55" w:name="_Toc101521457"/>
      <w:bookmarkStart w:id="56" w:name="_Toc129169664"/>
      <w:r>
        <w:rPr>
          <w:lang w:eastAsia="zh-CN"/>
        </w:rPr>
        <w:t>8.3.5.2.2</w:t>
      </w:r>
      <w:r>
        <w:rPr>
          <w:lang w:eastAsia="zh-CN"/>
        </w:rPr>
        <w:tab/>
        <w:t xml:space="preserve">Type: </w:t>
      </w:r>
      <w:proofErr w:type="spellStart"/>
      <w:r>
        <w:rPr>
          <w:lang w:eastAsia="zh-CN"/>
        </w:rPr>
        <w:t>UserInformation</w:t>
      </w:r>
      <w:bookmarkEnd w:id="50"/>
      <w:bookmarkEnd w:id="51"/>
      <w:bookmarkEnd w:id="52"/>
      <w:bookmarkEnd w:id="53"/>
      <w:bookmarkEnd w:id="54"/>
      <w:bookmarkEnd w:id="55"/>
      <w:bookmarkEnd w:id="56"/>
      <w:proofErr w:type="spellEnd"/>
    </w:p>
    <w:p w14:paraId="73B9188F" w14:textId="77777777" w:rsidR="005F669D" w:rsidRDefault="005F669D" w:rsidP="005F669D">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F669D" w14:paraId="2DF67839" w14:textId="77777777" w:rsidTr="005F669D">
        <w:trPr>
          <w:jc w:val="center"/>
        </w:trPr>
        <w:tc>
          <w:tcPr>
            <w:tcW w:w="1430" w:type="dxa"/>
            <w:shd w:val="clear" w:color="auto" w:fill="C0C0C0"/>
            <w:hideMark/>
          </w:tcPr>
          <w:p w14:paraId="1EF019DE" w14:textId="77777777" w:rsidR="005F669D" w:rsidRDefault="005F669D" w:rsidP="005F669D">
            <w:pPr>
              <w:pStyle w:val="TAH"/>
            </w:pPr>
            <w:r>
              <w:t>Attribute name</w:t>
            </w:r>
          </w:p>
        </w:tc>
        <w:tc>
          <w:tcPr>
            <w:tcW w:w="1006" w:type="dxa"/>
            <w:shd w:val="clear" w:color="auto" w:fill="C0C0C0"/>
            <w:hideMark/>
          </w:tcPr>
          <w:p w14:paraId="7C1D0D1F" w14:textId="77777777" w:rsidR="005F669D" w:rsidRDefault="005F669D" w:rsidP="005F669D">
            <w:pPr>
              <w:pStyle w:val="TAH"/>
            </w:pPr>
            <w:r>
              <w:t>Data type</w:t>
            </w:r>
          </w:p>
        </w:tc>
        <w:tc>
          <w:tcPr>
            <w:tcW w:w="425" w:type="dxa"/>
            <w:shd w:val="clear" w:color="auto" w:fill="C0C0C0"/>
            <w:hideMark/>
          </w:tcPr>
          <w:p w14:paraId="018D564D" w14:textId="77777777" w:rsidR="005F669D" w:rsidRDefault="005F669D" w:rsidP="005F669D">
            <w:pPr>
              <w:pStyle w:val="TAH"/>
            </w:pPr>
            <w:r>
              <w:t>P</w:t>
            </w:r>
          </w:p>
        </w:tc>
        <w:tc>
          <w:tcPr>
            <w:tcW w:w="1368" w:type="dxa"/>
            <w:shd w:val="clear" w:color="auto" w:fill="C0C0C0"/>
            <w:hideMark/>
          </w:tcPr>
          <w:p w14:paraId="26347B27" w14:textId="77777777" w:rsidR="005F669D" w:rsidRDefault="005F669D" w:rsidP="005F669D">
            <w:pPr>
              <w:pStyle w:val="TAH"/>
              <w:jc w:val="left"/>
            </w:pPr>
            <w:r>
              <w:t>Cardinality</w:t>
            </w:r>
          </w:p>
        </w:tc>
        <w:tc>
          <w:tcPr>
            <w:tcW w:w="3438" w:type="dxa"/>
            <w:shd w:val="clear" w:color="auto" w:fill="C0C0C0"/>
            <w:hideMark/>
          </w:tcPr>
          <w:p w14:paraId="46653CF8"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34E0C51B" w14:textId="77777777" w:rsidR="005F669D" w:rsidRDefault="005F669D" w:rsidP="005F669D">
            <w:pPr>
              <w:pStyle w:val="TAH"/>
              <w:rPr>
                <w:rFonts w:cs="Arial"/>
                <w:szCs w:val="18"/>
              </w:rPr>
            </w:pPr>
            <w:r>
              <w:t>Applicability</w:t>
            </w:r>
          </w:p>
        </w:tc>
      </w:tr>
      <w:tr w:rsidR="005F669D" w14:paraId="3F0E5269" w14:textId="77777777" w:rsidTr="005F669D">
        <w:trPr>
          <w:jc w:val="center"/>
        </w:trPr>
        <w:tc>
          <w:tcPr>
            <w:tcW w:w="1430" w:type="dxa"/>
          </w:tcPr>
          <w:p w14:paraId="636EED42" w14:textId="77777777" w:rsidR="005F669D" w:rsidRDefault="005F669D" w:rsidP="005F669D">
            <w:pPr>
              <w:pStyle w:val="TAL"/>
            </w:pPr>
            <w:proofErr w:type="spellStart"/>
            <w:r>
              <w:t>easId</w:t>
            </w:r>
            <w:proofErr w:type="spellEnd"/>
          </w:p>
        </w:tc>
        <w:tc>
          <w:tcPr>
            <w:tcW w:w="1006" w:type="dxa"/>
          </w:tcPr>
          <w:p w14:paraId="3190F2EA" w14:textId="77777777" w:rsidR="005F669D" w:rsidRDefault="005F669D" w:rsidP="005F669D">
            <w:pPr>
              <w:pStyle w:val="TAL"/>
            </w:pPr>
            <w:r>
              <w:t>string</w:t>
            </w:r>
          </w:p>
        </w:tc>
        <w:tc>
          <w:tcPr>
            <w:tcW w:w="425" w:type="dxa"/>
          </w:tcPr>
          <w:p w14:paraId="20C3D11A" w14:textId="77777777" w:rsidR="005F669D" w:rsidRDefault="005F669D" w:rsidP="005F669D">
            <w:pPr>
              <w:pStyle w:val="TAC"/>
            </w:pPr>
            <w:r>
              <w:t>M</w:t>
            </w:r>
          </w:p>
        </w:tc>
        <w:tc>
          <w:tcPr>
            <w:tcW w:w="1368" w:type="dxa"/>
          </w:tcPr>
          <w:p w14:paraId="1339A0F9" w14:textId="77777777" w:rsidR="005F669D" w:rsidRDefault="005F669D" w:rsidP="005F669D">
            <w:pPr>
              <w:pStyle w:val="TAL"/>
            </w:pPr>
            <w:r>
              <w:t>1</w:t>
            </w:r>
          </w:p>
        </w:tc>
        <w:tc>
          <w:tcPr>
            <w:tcW w:w="3438" w:type="dxa"/>
          </w:tcPr>
          <w:p w14:paraId="24E131B9" w14:textId="47E0B3AD" w:rsidR="005F669D" w:rsidRDefault="005F669D" w:rsidP="005F669D">
            <w:pPr>
              <w:pStyle w:val="TAL"/>
              <w:rPr>
                <w:rFonts w:cs="Arial"/>
                <w:szCs w:val="18"/>
              </w:rPr>
            </w:pPr>
            <w:r>
              <w:rPr>
                <w:rFonts w:cs="Arial"/>
                <w:szCs w:val="18"/>
              </w:rPr>
              <w:t>The application identifier of the EAS</w:t>
            </w:r>
            <w:del w:id="57" w:author="Huawei [Abdessamad] 2023-05" w:date="2023-05-15T14:06:00Z">
              <w:r w:rsidDel="005F669D">
                <w:rPr>
                  <w:rFonts w:cs="Arial"/>
                  <w:szCs w:val="18"/>
                </w:rPr>
                <w:delText>,</w:delText>
              </w:r>
            </w:del>
            <w:r>
              <w:rPr>
                <w:rFonts w:cs="Arial"/>
                <w:szCs w:val="18"/>
              </w:rPr>
              <w:t xml:space="preserve"> </w:t>
            </w:r>
            <w:ins w:id="58" w:author="Huawei [Abdessamad] 2023-05" w:date="2023-05-15T14:06:00Z">
              <w:r>
                <w:rPr>
                  <w:rFonts w:cs="Arial"/>
                  <w:szCs w:val="18"/>
                </w:rPr>
                <w:t>(</w:t>
              </w:r>
            </w:ins>
            <w:r>
              <w:rPr>
                <w:rFonts w:cs="Arial"/>
                <w:szCs w:val="18"/>
              </w:rPr>
              <w:t>e.g. URI, FQDN</w:t>
            </w:r>
            <w:ins w:id="59" w:author="Huawei [Abdessamad] 2023-05" w:date="2023-05-15T14:06:00Z">
              <w:r>
                <w:rPr>
                  <w:rFonts w:cs="Arial"/>
                  <w:szCs w:val="18"/>
                </w:rPr>
                <w:t>)</w:t>
              </w:r>
            </w:ins>
            <w:del w:id="60" w:author="Huawei [Abdessamad] 2023-05" w:date="2023-05-15T14:06:00Z">
              <w:r w:rsidDel="005F669D">
                <w:rPr>
                  <w:rFonts w:cs="Arial"/>
                  <w:szCs w:val="18"/>
                </w:rPr>
                <w:delText>,</w:delText>
              </w:r>
            </w:del>
            <w:r>
              <w:rPr>
                <w:rFonts w:cs="Arial"/>
                <w:szCs w:val="18"/>
              </w:rPr>
              <w:t xml:space="preserve"> requesting the UE Identifier information.</w:t>
            </w:r>
          </w:p>
        </w:tc>
        <w:tc>
          <w:tcPr>
            <w:tcW w:w="1998" w:type="dxa"/>
          </w:tcPr>
          <w:p w14:paraId="6E3D41B3" w14:textId="77777777" w:rsidR="005F669D" w:rsidRDefault="005F669D" w:rsidP="005F669D">
            <w:pPr>
              <w:pStyle w:val="TAL"/>
              <w:rPr>
                <w:rFonts w:cs="Arial"/>
                <w:szCs w:val="18"/>
              </w:rPr>
            </w:pPr>
          </w:p>
        </w:tc>
      </w:tr>
      <w:tr w:rsidR="005F669D" w14:paraId="458A3A19" w14:textId="77777777" w:rsidTr="005F669D">
        <w:trPr>
          <w:jc w:val="center"/>
        </w:trPr>
        <w:tc>
          <w:tcPr>
            <w:tcW w:w="1430" w:type="dxa"/>
          </w:tcPr>
          <w:p w14:paraId="237C4CA7" w14:textId="77777777" w:rsidR="005F669D" w:rsidRDefault="005F669D" w:rsidP="005F669D">
            <w:pPr>
              <w:pStyle w:val="TAL"/>
            </w:pPr>
            <w:proofErr w:type="spellStart"/>
            <w:r>
              <w:t>easProviderId</w:t>
            </w:r>
            <w:proofErr w:type="spellEnd"/>
          </w:p>
        </w:tc>
        <w:tc>
          <w:tcPr>
            <w:tcW w:w="1006" w:type="dxa"/>
          </w:tcPr>
          <w:p w14:paraId="72957995" w14:textId="77777777" w:rsidR="005F669D" w:rsidRDefault="005F669D" w:rsidP="005F669D">
            <w:pPr>
              <w:pStyle w:val="TAL"/>
            </w:pPr>
            <w:r>
              <w:t>string</w:t>
            </w:r>
          </w:p>
        </w:tc>
        <w:tc>
          <w:tcPr>
            <w:tcW w:w="425" w:type="dxa"/>
          </w:tcPr>
          <w:p w14:paraId="6B663DF1" w14:textId="77777777" w:rsidR="005F669D" w:rsidRDefault="005F669D" w:rsidP="005F669D">
            <w:pPr>
              <w:pStyle w:val="TAC"/>
            </w:pPr>
            <w:r>
              <w:t>O</w:t>
            </w:r>
          </w:p>
        </w:tc>
        <w:tc>
          <w:tcPr>
            <w:tcW w:w="1368" w:type="dxa"/>
          </w:tcPr>
          <w:p w14:paraId="4C632748" w14:textId="77777777" w:rsidR="005F669D" w:rsidRDefault="005F669D" w:rsidP="005F669D">
            <w:pPr>
              <w:pStyle w:val="TAL"/>
            </w:pPr>
            <w:r>
              <w:t>0..1</w:t>
            </w:r>
          </w:p>
        </w:tc>
        <w:tc>
          <w:tcPr>
            <w:tcW w:w="3438" w:type="dxa"/>
          </w:tcPr>
          <w:p w14:paraId="12E6E22E" w14:textId="77777777" w:rsidR="005F669D" w:rsidRDefault="005F669D" w:rsidP="005F669D">
            <w:pPr>
              <w:pStyle w:val="TAL"/>
              <w:rPr>
                <w:rFonts w:cs="Arial"/>
                <w:szCs w:val="18"/>
              </w:rPr>
            </w:pPr>
            <w:r w:rsidRPr="00987ED7">
              <w:rPr>
                <w:rFonts w:cs="Arial"/>
                <w:szCs w:val="18"/>
              </w:rPr>
              <w:t>Identifier of the ASP that provides the EAS.</w:t>
            </w:r>
          </w:p>
        </w:tc>
        <w:tc>
          <w:tcPr>
            <w:tcW w:w="1998" w:type="dxa"/>
          </w:tcPr>
          <w:p w14:paraId="3E7FBD34" w14:textId="77777777" w:rsidR="005F669D" w:rsidRDefault="005F669D" w:rsidP="005F669D">
            <w:pPr>
              <w:pStyle w:val="TAL"/>
              <w:rPr>
                <w:rFonts w:cs="Arial"/>
                <w:szCs w:val="18"/>
              </w:rPr>
            </w:pPr>
          </w:p>
        </w:tc>
      </w:tr>
      <w:tr w:rsidR="005F669D" w14:paraId="3ABA48E5" w14:textId="77777777" w:rsidTr="005F669D">
        <w:trPr>
          <w:jc w:val="center"/>
        </w:trPr>
        <w:tc>
          <w:tcPr>
            <w:tcW w:w="1430" w:type="dxa"/>
          </w:tcPr>
          <w:p w14:paraId="62E3B27D" w14:textId="77777777" w:rsidR="005F669D" w:rsidRDefault="005F669D" w:rsidP="005F669D">
            <w:pPr>
              <w:pStyle w:val="TAL"/>
            </w:pPr>
            <w:proofErr w:type="spellStart"/>
            <w:r>
              <w:t>ipAddr</w:t>
            </w:r>
            <w:proofErr w:type="spellEnd"/>
          </w:p>
        </w:tc>
        <w:tc>
          <w:tcPr>
            <w:tcW w:w="1006" w:type="dxa"/>
          </w:tcPr>
          <w:p w14:paraId="54434458" w14:textId="77777777" w:rsidR="005F669D" w:rsidRDefault="005F669D" w:rsidP="005F669D">
            <w:pPr>
              <w:pStyle w:val="TAL"/>
            </w:pPr>
            <w:proofErr w:type="spellStart"/>
            <w:r>
              <w:t>IpAddr</w:t>
            </w:r>
            <w:proofErr w:type="spellEnd"/>
          </w:p>
        </w:tc>
        <w:tc>
          <w:tcPr>
            <w:tcW w:w="425" w:type="dxa"/>
          </w:tcPr>
          <w:p w14:paraId="33A1C321" w14:textId="77777777" w:rsidR="005F669D" w:rsidRDefault="005F669D" w:rsidP="005F669D">
            <w:pPr>
              <w:pStyle w:val="TAC"/>
            </w:pPr>
            <w:r>
              <w:t>M</w:t>
            </w:r>
          </w:p>
        </w:tc>
        <w:tc>
          <w:tcPr>
            <w:tcW w:w="1368" w:type="dxa"/>
          </w:tcPr>
          <w:p w14:paraId="5FC796B0" w14:textId="77777777" w:rsidR="005F669D" w:rsidRDefault="005F669D" w:rsidP="005F669D">
            <w:pPr>
              <w:pStyle w:val="TAL"/>
            </w:pPr>
            <w:r>
              <w:t>1</w:t>
            </w:r>
          </w:p>
        </w:tc>
        <w:tc>
          <w:tcPr>
            <w:tcW w:w="3438" w:type="dxa"/>
          </w:tcPr>
          <w:p w14:paraId="06ECC5A4" w14:textId="77777777" w:rsidR="005F669D" w:rsidRPr="0016361A" w:rsidRDefault="005F669D" w:rsidP="005F669D">
            <w:pPr>
              <w:pStyle w:val="TAL"/>
            </w:pPr>
            <w:r>
              <w:t>IP address of the UE.</w:t>
            </w:r>
          </w:p>
        </w:tc>
        <w:tc>
          <w:tcPr>
            <w:tcW w:w="1998" w:type="dxa"/>
          </w:tcPr>
          <w:p w14:paraId="4466E70A" w14:textId="77777777" w:rsidR="005F669D" w:rsidRDefault="005F669D" w:rsidP="005F669D">
            <w:pPr>
              <w:pStyle w:val="TAL"/>
              <w:rPr>
                <w:rFonts w:cs="Arial"/>
                <w:szCs w:val="18"/>
              </w:rPr>
            </w:pPr>
          </w:p>
        </w:tc>
      </w:tr>
      <w:tr w:rsidR="005F669D" w14:paraId="196FE299" w14:textId="77777777" w:rsidTr="005F669D">
        <w:trPr>
          <w:jc w:val="center"/>
        </w:trPr>
        <w:tc>
          <w:tcPr>
            <w:tcW w:w="1430" w:type="dxa"/>
          </w:tcPr>
          <w:p w14:paraId="178B4000" w14:textId="77777777" w:rsidR="005F669D" w:rsidRDefault="005F669D" w:rsidP="005F669D">
            <w:pPr>
              <w:pStyle w:val="TAL"/>
            </w:pPr>
            <w:proofErr w:type="spellStart"/>
            <w:r>
              <w:t>suppFeat</w:t>
            </w:r>
            <w:proofErr w:type="spellEnd"/>
          </w:p>
        </w:tc>
        <w:tc>
          <w:tcPr>
            <w:tcW w:w="1006" w:type="dxa"/>
          </w:tcPr>
          <w:p w14:paraId="54230C6D" w14:textId="77777777" w:rsidR="005F669D" w:rsidRDefault="005F669D" w:rsidP="005F669D">
            <w:pPr>
              <w:pStyle w:val="TAL"/>
            </w:pPr>
            <w:proofErr w:type="spellStart"/>
            <w:r>
              <w:t>SupportedFeatures</w:t>
            </w:r>
            <w:proofErr w:type="spellEnd"/>
          </w:p>
        </w:tc>
        <w:tc>
          <w:tcPr>
            <w:tcW w:w="425" w:type="dxa"/>
          </w:tcPr>
          <w:p w14:paraId="5FA095ED" w14:textId="77777777" w:rsidR="005F669D" w:rsidRDefault="005F669D" w:rsidP="005F669D">
            <w:pPr>
              <w:pStyle w:val="TAC"/>
            </w:pPr>
            <w:r>
              <w:t>C</w:t>
            </w:r>
          </w:p>
        </w:tc>
        <w:tc>
          <w:tcPr>
            <w:tcW w:w="1368" w:type="dxa"/>
          </w:tcPr>
          <w:p w14:paraId="2EA48741" w14:textId="77777777" w:rsidR="005F669D" w:rsidRDefault="005F669D" w:rsidP="005F669D">
            <w:pPr>
              <w:pStyle w:val="TAL"/>
            </w:pPr>
            <w:r>
              <w:t>0..1</w:t>
            </w:r>
          </w:p>
        </w:tc>
        <w:tc>
          <w:tcPr>
            <w:tcW w:w="3438" w:type="dxa"/>
          </w:tcPr>
          <w:p w14:paraId="78E5A080" w14:textId="77777777" w:rsidR="005F669D" w:rsidRDefault="005F669D" w:rsidP="005F669D">
            <w:pPr>
              <w:pStyle w:val="TAL"/>
            </w:pPr>
            <w:r>
              <w:t>Used to negotiate the supported optional features of the API as described in clause </w:t>
            </w:r>
            <w:r>
              <w:rPr>
                <w:rFonts w:hint="eastAsia"/>
              </w:rPr>
              <w:t>7.8</w:t>
            </w:r>
            <w:r>
              <w:t>.</w:t>
            </w:r>
          </w:p>
          <w:p w14:paraId="1C4B512D" w14:textId="77777777" w:rsidR="005F669D" w:rsidRDefault="005F669D" w:rsidP="005F669D">
            <w:pPr>
              <w:pStyle w:val="TAL"/>
            </w:pPr>
            <w:r w:rsidRPr="00D366DE">
              <w:t>This attribute shall be provided in the HTTP POST request</w:t>
            </w:r>
            <w:r>
              <w:t xml:space="preserve"> and success response</w:t>
            </w:r>
            <w:r w:rsidRPr="00D366DE">
              <w:t>.</w:t>
            </w:r>
          </w:p>
        </w:tc>
        <w:tc>
          <w:tcPr>
            <w:tcW w:w="1998" w:type="dxa"/>
          </w:tcPr>
          <w:p w14:paraId="1075FCCC" w14:textId="77777777" w:rsidR="005F669D" w:rsidRDefault="005F669D" w:rsidP="005F669D">
            <w:pPr>
              <w:pStyle w:val="TAL"/>
              <w:rPr>
                <w:rFonts w:cs="Arial"/>
                <w:szCs w:val="18"/>
              </w:rPr>
            </w:pPr>
          </w:p>
        </w:tc>
      </w:tr>
    </w:tbl>
    <w:p w14:paraId="7454BBCE" w14:textId="77777777" w:rsidR="005F669D" w:rsidRDefault="005F669D" w:rsidP="005F669D">
      <w:pPr>
        <w:rPr>
          <w:lang w:eastAsia="zh-CN"/>
        </w:rPr>
      </w:pPr>
    </w:p>
    <w:p w14:paraId="21D3C20E" w14:textId="77777777" w:rsidR="003D5E2C" w:rsidRPr="00FD3BBA" w:rsidRDefault="003D5E2C" w:rsidP="003D5E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1E656" w14:textId="77777777" w:rsidR="005F669D" w:rsidRDefault="005F669D" w:rsidP="005F669D">
      <w:pPr>
        <w:pStyle w:val="Heading5"/>
        <w:rPr>
          <w:lang w:eastAsia="zh-CN"/>
        </w:rPr>
      </w:pPr>
      <w:bookmarkStart w:id="61" w:name="_Toc85734353"/>
      <w:bookmarkStart w:id="62" w:name="_Toc89431652"/>
      <w:bookmarkStart w:id="63" w:name="_Toc97042464"/>
      <w:bookmarkStart w:id="64" w:name="_Toc97045608"/>
      <w:bookmarkStart w:id="65" w:name="_Toc97155353"/>
      <w:bookmarkStart w:id="66" w:name="_Toc101521490"/>
      <w:bookmarkStart w:id="67" w:name="_Toc129169699"/>
      <w:r>
        <w:rPr>
          <w:lang w:eastAsia="zh-CN"/>
        </w:rPr>
        <w:t>8.4.5.2.2</w:t>
      </w:r>
      <w:r>
        <w:rPr>
          <w:lang w:eastAsia="zh-CN"/>
        </w:rPr>
        <w:tab/>
        <w:t xml:space="preserve">Type: </w:t>
      </w:r>
      <w:proofErr w:type="spellStart"/>
      <w:r>
        <w:rPr>
          <w:lang w:eastAsia="zh-CN"/>
        </w:rPr>
        <w:t>ACInfoSubscription</w:t>
      </w:r>
      <w:bookmarkEnd w:id="61"/>
      <w:bookmarkEnd w:id="62"/>
      <w:bookmarkEnd w:id="63"/>
      <w:bookmarkEnd w:id="64"/>
      <w:bookmarkEnd w:id="65"/>
      <w:bookmarkEnd w:id="66"/>
      <w:bookmarkEnd w:id="67"/>
      <w:proofErr w:type="spellEnd"/>
    </w:p>
    <w:p w14:paraId="075E2266" w14:textId="77777777" w:rsidR="005F669D" w:rsidRDefault="005F669D" w:rsidP="005F669D">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F669D" w14:paraId="3F1807E2" w14:textId="77777777" w:rsidTr="005F669D">
        <w:trPr>
          <w:jc w:val="center"/>
        </w:trPr>
        <w:tc>
          <w:tcPr>
            <w:tcW w:w="1430" w:type="dxa"/>
            <w:shd w:val="clear" w:color="auto" w:fill="C0C0C0"/>
            <w:hideMark/>
          </w:tcPr>
          <w:p w14:paraId="415A5C86" w14:textId="77777777" w:rsidR="005F669D" w:rsidRDefault="005F669D" w:rsidP="005F669D">
            <w:pPr>
              <w:pStyle w:val="TAH"/>
            </w:pPr>
            <w:r>
              <w:t>Attribute name</w:t>
            </w:r>
          </w:p>
        </w:tc>
        <w:tc>
          <w:tcPr>
            <w:tcW w:w="1006" w:type="dxa"/>
            <w:shd w:val="clear" w:color="auto" w:fill="C0C0C0"/>
            <w:hideMark/>
          </w:tcPr>
          <w:p w14:paraId="429C66BB" w14:textId="77777777" w:rsidR="005F669D" w:rsidRDefault="005F669D" w:rsidP="005F669D">
            <w:pPr>
              <w:pStyle w:val="TAH"/>
            </w:pPr>
            <w:r>
              <w:t>Data type</w:t>
            </w:r>
          </w:p>
        </w:tc>
        <w:tc>
          <w:tcPr>
            <w:tcW w:w="425" w:type="dxa"/>
            <w:shd w:val="clear" w:color="auto" w:fill="C0C0C0"/>
            <w:hideMark/>
          </w:tcPr>
          <w:p w14:paraId="051DFCE9" w14:textId="77777777" w:rsidR="005F669D" w:rsidRDefault="005F669D" w:rsidP="005F669D">
            <w:pPr>
              <w:pStyle w:val="TAH"/>
            </w:pPr>
            <w:r>
              <w:t>P</w:t>
            </w:r>
          </w:p>
        </w:tc>
        <w:tc>
          <w:tcPr>
            <w:tcW w:w="1368" w:type="dxa"/>
            <w:shd w:val="clear" w:color="auto" w:fill="C0C0C0"/>
            <w:hideMark/>
          </w:tcPr>
          <w:p w14:paraId="6A7C3C7A" w14:textId="77777777" w:rsidR="005F669D" w:rsidRDefault="005F669D" w:rsidP="005F669D">
            <w:pPr>
              <w:pStyle w:val="TAH"/>
              <w:jc w:val="left"/>
            </w:pPr>
            <w:r>
              <w:t>Cardinality</w:t>
            </w:r>
          </w:p>
        </w:tc>
        <w:tc>
          <w:tcPr>
            <w:tcW w:w="3438" w:type="dxa"/>
            <w:shd w:val="clear" w:color="auto" w:fill="C0C0C0"/>
            <w:hideMark/>
          </w:tcPr>
          <w:p w14:paraId="3B28F940"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2DEED96D" w14:textId="77777777" w:rsidR="005F669D" w:rsidRDefault="005F669D" w:rsidP="005F669D">
            <w:pPr>
              <w:pStyle w:val="TAH"/>
              <w:rPr>
                <w:rFonts w:cs="Arial"/>
                <w:szCs w:val="18"/>
              </w:rPr>
            </w:pPr>
            <w:r>
              <w:t>Applicability</w:t>
            </w:r>
          </w:p>
        </w:tc>
      </w:tr>
      <w:tr w:rsidR="005F669D" w14:paraId="1BB0CD77" w14:textId="77777777" w:rsidTr="005F669D">
        <w:trPr>
          <w:jc w:val="center"/>
        </w:trPr>
        <w:tc>
          <w:tcPr>
            <w:tcW w:w="1430" w:type="dxa"/>
          </w:tcPr>
          <w:p w14:paraId="17F3486A" w14:textId="77777777" w:rsidR="005F669D" w:rsidRDefault="005F669D" w:rsidP="005F669D">
            <w:pPr>
              <w:pStyle w:val="TAL"/>
            </w:pPr>
            <w:proofErr w:type="spellStart"/>
            <w:r>
              <w:t>easId</w:t>
            </w:r>
            <w:proofErr w:type="spellEnd"/>
          </w:p>
        </w:tc>
        <w:tc>
          <w:tcPr>
            <w:tcW w:w="1006" w:type="dxa"/>
          </w:tcPr>
          <w:p w14:paraId="6B2DBFC8" w14:textId="77777777" w:rsidR="005F669D" w:rsidRDefault="005F669D" w:rsidP="005F669D">
            <w:pPr>
              <w:pStyle w:val="TAL"/>
            </w:pPr>
            <w:r>
              <w:t>string</w:t>
            </w:r>
          </w:p>
        </w:tc>
        <w:tc>
          <w:tcPr>
            <w:tcW w:w="425" w:type="dxa"/>
          </w:tcPr>
          <w:p w14:paraId="55233B1D" w14:textId="77777777" w:rsidR="005F669D" w:rsidRDefault="005F669D" w:rsidP="005F669D">
            <w:pPr>
              <w:pStyle w:val="TAC"/>
            </w:pPr>
            <w:r>
              <w:t>M</w:t>
            </w:r>
          </w:p>
        </w:tc>
        <w:tc>
          <w:tcPr>
            <w:tcW w:w="1368" w:type="dxa"/>
          </w:tcPr>
          <w:p w14:paraId="439FB142" w14:textId="77777777" w:rsidR="005F669D" w:rsidRDefault="005F669D" w:rsidP="005F669D">
            <w:pPr>
              <w:pStyle w:val="TAL"/>
            </w:pPr>
            <w:r>
              <w:t>1</w:t>
            </w:r>
          </w:p>
        </w:tc>
        <w:tc>
          <w:tcPr>
            <w:tcW w:w="3438" w:type="dxa"/>
          </w:tcPr>
          <w:p w14:paraId="60601621" w14:textId="1CCEF2C0" w:rsidR="005F669D" w:rsidRPr="0016361A" w:rsidRDefault="005F669D" w:rsidP="005F669D">
            <w:pPr>
              <w:pStyle w:val="TAL"/>
            </w:pPr>
            <w:r>
              <w:t>The application identifier of the EAS</w:t>
            </w:r>
            <w:del w:id="68" w:author="Huawei [Abdessamad] 2023-05" w:date="2023-05-15T14:07:00Z">
              <w:r w:rsidDel="005F669D">
                <w:rPr>
                  <w:rFonts w:cs="Arial"/>
                  <w:szCs w:val="18"/>
                </w:rPr>
                <w:delText>,</w:delText>
              </w:r>
            </w:del>
            <w:r>
              <w:rPr>
                <w:rFonts w:cs="Arial"/>
                <w:szCs w:val="18"/>
              </w:rPr>
              <w:t xml:space="preserve"> </w:t>
            </w:r>
            <w:ins w:id="69" w:author="Huawei [Abdessamad] 2023-05" w:date="2023-05-15T14:07:00Z">
              <w:r>
                <w:rPr>
                  <w:rFonts w:cs="Arial"/>
                  <w:szCs w:val="18"/>
                </w:rPr>
                <w:t>(</w:t>
              </w:r>
            </w:ins>
            <w:r>
              <w:rPr>
                <w:rFonts w:cs="Arial"/>
                <w:szCs w:val="18"/>
              </w:rPr>
              <w:t>e.g. URI, FQDN</w:t>
            </w:r>
            <w:ins w:id="70" w:author="Huawei [Abdessamad] 2023-05" w:date="2023-05-15T14:07:00Z">
              <w:r>
                <w:rPr>
                  <w:rFonts w:cs="Arial"/>
                  <w:szCs w:val="18"/>
                </w:rPr>
                <w:t>)</w:t>
              </w:r>
            </w:ins>
            <w:del w:id="71" w:author="Huawei [Abdessamad] 2023-05" w:date="2023-05-15T14:07:00Z">
              <w:r w:rsidDel="005F669D">
                <w:rPr>
                  <w:rFonts w:cs="Arial"/>
                  <w:szCs w:val="18"/>
                </w:rPr>
                <w:delText>,</w:delText>
              </w:r>
            </w:del>
            <w:r>
              <w:t xml:space="preserve"> subscribing for AC information report.</w:t>
            </w:r>
          </w:p>
        </w:tc>
        <w:tc>
          <w:tcPr>
            <w:tcW w:w="1998" w:type="dxa"/>
          </w:tcPr>
          <w:p w14:paraId="613DD211" w14:textId="77777777" w:rsidR="005F669D" w:rsidRDefault="005F669D" w:rsidP="005F669D">
            <w:pPr>
              <w:pStyle w:val="TAL"/>
              <w:rPr>
                <w:rFonts w:cs="Arial"/>
                <w:szCs w:val="18"/>
              </w:rPr>
            </w:pPr>
          </w:p>
        </w:tc>
      </w:tr>
      <w:tr w:rsidR="005F669D" w14:paraId="06D05084" w14:textId="77777777" w:rsidTr="005F669D">
        <w:trPr>
          <w:jc w:val="center"/>
        </w:trPr>
        <w:tc>
          <w:tcPr>
            <w:tcW w:w="1430" w:type="dxa"/>
          </w:tcPr>
          <w:p w14:paraId="68C7084C" w14:textId="77777777" w:rsidR="005F669D" w:rsidRDefault="005F669D" w:rsidP="005F669D">
            <w:pPr>
              <w:pStyle w:val="TAL"/>
            </w:pPr>
            <w:proofErr w:type="spellStart"/>
            <w:r>
              <w:t>acFltrs</w:t>
            </w:r>
            <w:proofErr w:type="spellEnd"/>
          </w:p>
        </w:tc>
        <w:tc>
          <w:tcPr>
            <w:tcW w:w="1006" w:type="dxa"/>
          </w:tcPr>
          <w:p w14:paraId="3696430C" w14:textId="77777777" w:rsidR="005F669D" w:rsidRDefault="005F669D" w:rsidP="005F669D">
            <w:pPr>
              <w:pStyle w:val="TAL"/>
            </w:pPr>
            <w:proofErr w:type="gramStart"/>
            <w:r>
              <w:t>array(</w:t>
            </w:r>
            <w:proofErr w:type="spellStart"/>
            <w:proofErr w:type="gramEnd"/>
            <w:r>
              <w:t>ACFilters</w:t>
            </w:r>
            <w:proofErr w:type="spellEnd"/>
            <w:r>
              <w:t>)</w:t>
            </w:r>
          </w:p>
        </w:tc>
        <w:tc>
          <w:tcPr>
            <w:tcW w:w="425" w:type="dxa"/>
          </w:tcPr>
          <w:p w14:paraId="3D96EB5E" w14:textId="77777777" w:rsidR="005F669D" w:rsidRDefault="005F669D" w:rsidP="005F669D">
            <w:pPr>
              <w:pStyle w:val="TAC"/>
            </w:pPr>
            <w:r>
              <w:t>O</w:t>
            </w:r>
          </w:p>
        </w:tc>
        <w:tc>
          <w:tcPr>
            <w:tcW w:w="1368" w:type="dxa"/>
          </w:tcPr>
          <w:p w14:paraId="61D03DFA" w14:textId="77777777" w:rsidR="005F669D" w:rsidRDefault="005F669D" w:rsidP="005F669D">
            <w:pPr>
              <w:pStyle w:val="TAL"/>
            </w:pPr>
            <w:proofErr w:type="gramStart"/>
            <w:r>
              <w:t>1..N</w:t>
            </w:r>
            <w:proofErr w:type="gramEnd"/>
          </w:p>
        </w:tc>
        <w:tc>
          <w:tcPr>
            <w:tcW w:w="3438" w:type="dxa"/>
          </w:tcPr>
          <w:p w14:paraId="0CE68EF1" w14:textId="77777777" w:rsidR="005F669D" w:rsidRPr="0016361A" w:rsidRDefault="005F669D" w:rsidP="005F669D">
            <w:pPr>
              <w:pStyle w:val="TAL"/>
            </w:pPr>
            <w:r>
              <w:t>Filters to retrieve the information about particular ACs.</w:t>
            </w:r>
          </w:p>
        </w:tc>
        <w:tc>
          <w:tcPr>
            <w:tcW w:w="1998" w:type="dxa"/>
          </w:tcPr>
          <w:p w14:paraId="04067558" w14:textId="77777777" w:rsidR="005F669D" w:rsidRDefault="005F669D" w:rsidP="005F669D">
            <w:pPr>
              <w:pStyle w:val="TAL"/>
              <w:rPr>
                <w:rFonts w:cs="Arial"/>
                <w:szCs w:val="18"/>
              </w:rPr>
            </w:pPr>
          </w:p>
        </w:tc>
      </w:tr>
      <w:tr w:rsidR="005F669D" w14:paraId="1469A12D" w14:textId="77777777" w:rsidTr="005F669D">
        <w:trPr>
          <w:jc w:val="center"/>
        </w:trPr>
        <w:tc>
          <w:tcPr>
            <w:tcW w:w="1430" w:type="dxa"/>
          </w:tcPr>
          <w:p w14:paraId="00AD9D7E" w14:textId="77777777" w:rsidR="005F669D" w:rsidRDefault="005F669D" w:rsidP="005F669D">
            <w:pPr>
              <w:pStyle w:val="TAL"/>
            </w:pPr>
            <w:proofErr w:type="spellStart"/>
            <w:r>
              <w:t>expTime</w:t>
            </w:r>
            <w:proofErr w:type="spellEnd"/>
          </w:p>
        </w:tc>
        <w:tc>
          <w:tcPr>
            <w:tcW w:w="1006" w:type="dxa"/>
          </w:tcPr>
          <w:p w14:paraId="1F7F8D78" w14:textId="77777777" w:rsidR="005F669D" w:rsidRDefault="005F669D" w:rsidP="005F669D">
            <w:pPr>
              <w:pStyle w:val="TAL"/>
            </w:pPr>
            <w:proofErr w:type="spellStart"/>
            <w:r>
              <w:t>DateTime</w:t>
            </w:r>
            <w:proofErr w:type="spellEnd"/>
          </w:p>
        </w:tc>
        <w:tc>
          <w:tcPr>
            <w:tcW w:w="425" w:type="dxa"/>
          </w:tcPr>
          <w:p w14:paraId="7B62EBE4" w14:textId="77777777" w:rsidR="005F669D" w:rsidRDefault="005F669D" w:rsidP="005F669D">
            <w:pPr>
              <w:pStyle w:val="TAC"/>
            </w:pPr>
            <w:r>
              <w:t>O</w:t>
            </w:r>
          </w:p>
        </w:tc>
        <w:tc>
          <w:tcPr>
            <w:tcW w:w="1368" w:type="dxa"/>
          </w:tcPr>
          <w:p w14:paraId="1D00711F" w14:textId="77777777" w:rsidR="005F669D" w:rsidRDefault="005F669D" w:rsidP="005F669D">
            <w:pPr>
              <w:pStyle w:val="TAL"/>
            </w:pPr>
            <w:r>
              <w:t>0..1</w:t>
            </w:r>
          </w:p>
        </w:tc>
        <w:tc>
          <w:tcPr>
            <w:tcW w:w="3438" w:type="dxa"/>
          </w:tcPr>
          <w:p w14:paraId="350061B1" w14:textId="77777777" w:rsidR="005F669D" w:rsidRPr="0016361A" w:rsidRDefault="005F669D" w:rsidP="005F669D">
            <w:pPr>
              <w:pStyle w:val="TAL"/>
            </w:pPr>
            <w:r>
              <w:t>Indicates the expiration time of the subscription. If the expiration time is not present, then it indicates that the EAS subscription never expires.</w:t>
            </w:r>
          </w:p>
        </w:tc>
        <w:tc>
          <w:tcPr>
            <w:tcW w:w="1998" w:type="dxa"/>
          </w:tcPr>
          <w:p w14:paraId="6AB09C50" w14:textId="77777777" w:rsidR="005F669D" w:rsidRDefault="005F669D" w:rsidP="005F669D">
            <w:pPr>
              <w:pStyle w:val="TAL"/>
              <w:rPr>
                <w:rFonts w:cs="Arial"/>
                <w:szCs w:val="18"/>
              </w:rPr>
            </w:pPr>
          </w:p>
        </w:tc>
      </w:tr>
      <w:tr w:rsidR="005F669D" w14:paraId="7D3A1849" w14:textId="77777777" w:rsidTr="005F669D">
        <w:trPr>
          <w:jc w:val="center"/>
        </w:trPr>
        <w:tc>
          <w:tcPr>
            <w:tcW w:w="1430" w:type="dxa"/>
          </w:tcPr>
          <w:p w14:paraId="3358F558" w14:textId="77777777" w:rsidR="005F669D" w:rsidRDefault="005F669D" w:rsidP="005F669D">
            <w:pPr>
              <w:pStyle w:val="TAL"/>
            </w:pPr>
            <w:proofErr w:type="spellStart"/>
            <w:r>
              <w:t>eventReq</w:t>
            </w:r>
            <w:proofErr w:type="spellEnd"/>
          </w:p>
        </w:tc>
        <w:tc>
          <w:tcPr>
            <w:tcW w:w="1006" w:type="dxa"/>
          </w:tcPr>
          <w:p w14:paraId="76C8FB12" w14:textId="77777777" w:rsidR="005F669D" w:rsidRDefault="005F669D" w:rsidP="005F669D">
            <w:pPr>
              <w:pStyle w:val="TAL"/>
            </w:pPr>
            <w:proofErr w:type="spellStart"/>
            <w:r>
              <w:t>ReportingInformation</w:t>
            </w:r>
            <w:proofErr w:type="spellEnd"/>
          </w:p>
        </w:tc>
        <w:tc>
          <w:tcPr>
            <w:tcW w:w="425" w:type="dxa"/>
          </w:tcPr>
          <w:p w14:paraId="1754D408" w14:textId="77777777" w:rsidR="005F669D" w:rsidRDefault="005F669D" w:rsidP="005F669D">
            <w:pPr>
              <w:pStyle w:val="TAC"/>
            </w:pPr>
            <w:r>
              <w:t>O</w:t>
            </w:r>
          </w:p>
        </w:tc>
        <w:tc>
          <w:tcPr>
            <w:tcW w:w="1368" w:type="dxa"/>
          </w:tcPr>
          <w:p w14:paraId="2C56FF5D" w14:textId="77777777" w:rsidR="005F669D" w:rsidRDefault="005F669D" w:rsidP="005F669D">
            <w:pPr>
              <w:pStyle w:val="TAL"/>
            </w:pPr>
            <w:r>
              <w:t>0..1</w:t>
            </w:r>
          </w:p>
        </w:tc>
        <w:tc>
          <w:tcPr>
            <w:tcW w:w="3438" w:type="dxa"/>
          </w:tcPr>
          <w:p w14:paraId="208F5F10" w14:textId="77777777" w:rsidR="005F669D" w:rsidRPr="0016361A" w:rsidRDefault="005F669D" w:rsidP="005F669D">
            <w:pPr>
              <w:pStyle w:val="TAL"/>
            </w:pPr>
            <w:r>
              <w:t>Represents the reporting requirements of the AC information subscription. (NOTE)</w:t>
            </w:r>
          </w:p>
        </w:tc>
        <w:tc>
          <w:tcPr>
            <w:tcW w:w="1998" w:type="dxa"/>
          </w:tcPr>
          <w:p w14:paraId="373EBF35" w14:textId="77777777" w:rsidR="005F669D" w:rsidRDefault="005F669D" w:rsidP="005F669D">
            <w:pPr>
              <w:pStyle w:val="TAL"/>
              <w:rPr>
                <w:rFonts w:cs="Arial"/>
                <w:szCs w:val="18"/>
              </w:rPr>
            </w:pPr>
          </w:p>
        </w:tc>
      </w:tr>
      <w:tr w:rsidR="005F669D" w14:paraId="6D840FA8" w14:textId="77777777" w:rsidTr="005F669D">
        <w:trPr>
          <w:jc w:val="center"/>
        </w:trPr>
        <w:tc>
          <w:tcPr>
            <w:tcW w:w="1430" w:type="dxa"/>
          </w:tcPr>
          <w:p w14:paraId="38C2A606" w14:textId="77777777" w:rsidR="005F669D" w:rsidRDefault="005F669D" w:rsidP="005F669D">
            <w:pPr>
              <w:pStyle w:val="TAL"/>
            </w:pPr>
            <w:proofErr w:type="spellStart"/>
            <w:r>
              <w:t>notificationDestination</w:t>
            </w:r>
            <w:proofErr w:type="spellEnd"/>
          </w:p>
        </w:tc>
        <w:tc>
          <w:tcPr>
            <w:tcW w:w="1006" w:type="dxa"/>
          </w:tcPr>
          <w:p w14:paraId="1E68179D" w14:textId="77777777" w:rsidR="005F669D" w:rsidRDefault="005F669D" w:rsidP="005F669D">
            <w:pPr>
              <w:pStyle w:val="TAL"/>
            </w:pPr>
            <w:r>
              <w:t>Uri</w:t>
            </w:r>
          </w:p>
        </w:tc>
        <w:tc>
          <w:tcPr>
            <w:tcW w:w="425" w:type="dxa"/>
          </w:tcPr>
          <w:p w14:paraId="1A5E96F0" w14:textId="77777777" w:rsidR="005F669D" w:rsidRDefault="005F669D" w:rsidP="005F669D">
            <w:pPr>
              <w:pStyle w:val="TAC"/>
            </w:pPr>
            <w:r>
              <w:t>C</w:t>
            </w:r>
          </w:p>
        </w:tc>
        <w:tc>
          <w:tcPr>
            <w:tcW w:w="1368" w:type="dxa"/>
          </w:tcPr>
          <w:p w14:paraId="39D131CE" w14:textId="77777777" w:rsidR="005F669D" w:rsidRDefault="005F669D" w:rsidP="005F669D">
            <w:pPr>
              <w:pStyle w:val="TAL"/>
            </w:pPr>
            <w:r>
              <w:t>0..1</w:t>
            </w:r>
          </w:p>
        </w:tc>
        <w:tc>
          <w:tcPr>
            <w:tcW w:w="3438" w:type="dxa"/>
          </w:tcPr>
          <w:p w14:paraId="297083A7" w14:textId="77777777" w:rsidR="005F669D" w:rsidRPr="0016361A" w:rsidRDefault="005F669D" w:rsidP="005F669D">
            <w:pPr>
              <w:pStyle w:val="TAL"/>
            </w:pPr>
            <w:r>
              <w:t>URI where the notification on information about particular ACs should be delivered to. This attribute shall be present in HTTP POST message to EES and maybe present in HTTP PUT request.</w:t>
            </w:r>
          </w:p>
        </w:tc>
        <w:tc>
          <w:tcPr>
            <w:tcW w:w="1998" w:type="dxa"/>
          </w:tcPr>
          <w:p w14:paraId="5C777303" w14:textId="77777777" w:rsidR="005F669D" w:rsidRDefault="005F669D" w:rsidP="005F669D">
            <w:pPr>
              <w:pStyle w:val="TAL"/>
              <w:rPr>
                <w:rFonts w:cs="Arial"/>
                <w:szCs w:val="18"/>
              </w:rPr>
            </w:pPr>
          </w:p>
        </w:tc>
      </w:tr>
      <w:tr w:rsidR="005F669D" w14:paraId="48E853E2" w14:textId="77777777" w:rsidTr="005F669D">
        <w:trPr>
          <w:jc w:val="center"/>
        </w:trPr>
        <w:tc>
          <w:tcPr>
            <w:tcW w:w="1430" w:type="dxa"/>
          </w:tcPr>
          <w:p w14:paraId="7E598A80" w14:textId="77777777" w:rsidR="005F669D" w:rsidRDefault="005F669D" w:rsidP="005F669D">
            <w:pPr>
              <w:pStyle w:val="TAL"/>
            </w:pPr>
            <w:proofErr w:type="spellStart"/>
            <w:r>
              <w:t>requestTestNotification</w:t>
            </w:r>
            <w:proofErr w:type="spellEnd"/>
          </w:p>
        </w:tc>
        <w:tc>
          <w:tcPr>
            <w:tcW w:w="1006" w:type="dxa"/>
          </w:tcPr>
          <w:p w14:paraId="4C23550C" w14:textId="77777777" w:rsidR="005F669D" w:rsidRDefault="005F669D" w:rsidP="005F669D">
            <w:pPr>
              <w:pStyle w:val="TAL"/>
            </w:pPr>
            <w:proofErr w:type="spellStart"/>
            <w:r>
              <w:t>boolean</w:t>
            </w:r>
            <w:proofErr w:type="spellEnd"/>
          </w:p>
        </w:tc>
        <w:tc>
          <w:tcPr>
            <w:tcW w:w="425" w:type="dxa"/>
          </w:tcPr>
          <w:p w14:paraId="028293A4" w14:textId="77777777" w:rsidR="005F669D" w:rsidRDefault="005F669D" w:rsidP="005F669D">
            <w:pPr>
              <w:pStyle w:val="TAC"/>
            </w:pPr>
            <w:r>
              <w:t>O</w:t>
            </w:r>
          </w:p>
        </w:tc>
        <w:tc>
          <w:tcPr>
            <w:tcW w:w="1368" w:type="dxa"/>
          </w:tcPr>
          <w:p w14:paraId="6666ABBB" w14:textId="77777777" w:rsidR="005F669D" w:rsidRDefault="005F669D" w:rsidP="005F669D">
            <w:pPr>
              <w:pStyle w:val="TAL"/>
            </w:pPr>
            <w:r>
              <w:t>0..1</w:t>
            </w:r>
          </w:p>
        </w:tc>
        <w:tc>
          <w:tcPr>
            <w:tcW w:w="3438" w:type="dxa"/>
          </w:tcPr>
          <w:p w14:paraId="0BD704C6" w14:textId="77777777" w:rsidR="005F669D" w:rsidRPr="0016361A" w:rsidRDefault="005F669D" w:rsidP="005F669D">
            <w:pPr>
              <w:pStyle w:val="TAL"/>
            </w:pPr>
            <w:r>
              <w:t>Set to true by Subscriber to request the EES to send a test notification as defined in clause 7.6. Set to false or omitted otherwise.</w:t>
            </w:r>
          </w:p>
        </w:tc>
        <w:tc>
          <w:tcPr>
            <w:tcW w:w="1998" w:type="dxa"/>
          </w:tcPr>
          <w:p w14:paraId="52DED042" w14:textId="77777777" w:rsidR="005F669D" w:rsidRDefault="005F669D" w:rsidP="005F669D">
            <w:pPr>
              <w:pStyle w:val="TAL"/>
              <w:rPr>
                <w:rFonts w:cs="Arial"/>
                <w:szCs w:val="18"/>
              </w:rPr>
            </w:pPr>
            <w:proofErr w:type="spellStart"/>
            <w:r>
              <w:rPr>
                <w:rFonts w:cs="Arial"/>
                <w:szCs w:val="18"/>
              </w:rPr>
              <w:t>Notification_test_event</w:t>
            </w:r>
            <w:proofErr w:type="spellEnd"/>
          </w:p>
        </w:tc>
      </w:tr>
      <w:tr w:rsidR="005F669D" w14:paraId="267AA532" w14:textId="77777777" w:rsidTr="005F669D">
        <w:trPr>
          <w:jc w:val="center"/>
        </w:trPr>
        <w:tc>
          <w:tcPr>
            <w:tcW w:w="1430" w:type="dxa"/>
          </w:tcPr>
          <w:p w14:paraId="13E6F220" w14:textId="77777777" w:rsidR="005F669D" w:rsidRDefault="005F669D" w:rsidP="005F669D">
            <w:pPr>
              <w:pStyle w:val="TAL"/>
            </w:pPr>
            <w:proofErr w:type="spellStart"/>
            <w:r>
              <w:t>websockNotifConfig</w:t>
            </w:r>
            <w:proofErr w:type="spellEnd"/>
          </w:p>
        </w:tc>
        <w:tc>
          <w:tcPr>
            <w:tcW w:w="1006" w:type="dxa"/>
          </w:tcPr>
          <w:p w14:paraId="1DE3741E" w14:textId="77777777" w:rsidR="005F669D" w:rsidRDefault="005F669D" w:rsidP="005F669D">
            <w:pPr>
              <w:pStyle w:val="TAL"/>
            </w:pPr>
            <w:proofErr w:type="spellStart"/>
            <w:r>
              <w:t>WebsockNotifConfig</w:t>
            </w:r>
            <w:proofErr w:type="spellEnd"/>
          </w:p>
        </w:tc>
        <w:tc>
          <w:tcPr>
            <w:tcW w:w="425" w:type="dxa"/>
          </w:tcPr>
          <w:p w14:paraId="39EA691B" w14:textId="77777777" w:rsidR="005F669D" w:rsidRDefault="005F669D" w:rsidP="005F669D">
            <w:pPr>
              <w:pStyle w:val="TAC"/>
            </w:pPr>
            <w:r>
              <w:t>O</w:t>
            </w:r>
          </w:p>
        </w:tc>
        <w:tc>
          <w:tcPr>
            <w:tcW w:w="1368" w:type="dxa"/>
          </w:tcPr>
          <w:p w14:paraId="70CF1236" w14:textId="77777777" w:rsidR="005F669D" w:rsidRDefault="005F669D" w:rsidP="005F669D">
            <w:pPr>
              <w:pStyle w:val="TAL"/>
            </w:pPr>
            <w:r>
              <w:t>0..1</w:t>
            </w:r>
          </w:p>
        </w:tc>
        <w:tc>
          <w:tcPr>
            <w:tcW w:w="3438" w:type="dxa"/>
          </w:tcPr>
          <w:p w14:paraId="52FAA6EA" w14:textId="77777777" w:rsidR="005F669D" w:rsidRPr="0016361A" w:rsidRDefault="005F669D" w:rsidP="005F669D">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74E23E3D" w14:textId="77777777" w:rsidR="005F669D" w:rsidRDefault="005F669D" w:rsidP="005F669D">
            <w:pPr>
              <w:pStyle w:val="TAL"/>
              <w:rPr>
                <w:rFonts w:cs="Arial"/>
                <w:szCs w:val="18"/>
              </w:rPr>
            </w:pPr>
            <w:proofErr w:type="spellStart"/>
            <w:r>
              <w:rPr>
                <w:rFonts w:cs="Arial"/>
                <w:szCs w:val="18"/>
              </w:rPr>
              <w:t>Notification_websocket</w:t>
            </w:r>
            <w:proofErr w:type="spellEnd"/>
          </w:p>
        </w:tc>
      </w:tr>
      <w:tr w:rsidR="005F669D" w14:paraId="2358CAB6" w14:textId="77777777" w:rsidTr="005F669D">
        <w:trPr>
          <w:jc w:val="center"/>
        </w:trPr>
        <w:tc>
          <w:tcPr>
            <w:tcW w:w="1430" w:type="dxa"/>
          </w:tcPr>
          <w:p w14:paraId="4A202C88" w14:textId="77777777" w:rsidR="005F669D" w:rsidRDefault="005F669D" w:rsidP="005F669D">
            <w:pPr>
              <w:pStyle w:val="TAL"/>
            </w:pPr>
            <w:proofErr w:type="spellStart"/>
            <w:r>
              <w:t>suppFeat</w:t>
            </w:r>
            <w:proofErr w:type="spellEnd"/>
          </w:p>
        </w:tc>
        <w:tc>
          <w:tcPr>
            <w:tcW w:w="1006" w:type="dxa"/>
          </w:tcPr>
          <w:p w14:paraId="4F592E2E" w14:textId="77777777" w:rsidR="005F669D" w:rsidRDefault="005F669D" w:rsidP="005F669D">
            <w:pPr>
              <w:pStyle w:val="TAL"/>
            </w:pPr>
            <w:proofErr w:type="spellStart"/>
            <w:r>
              <w:t>SupportedFeatures</w:t>
            </w:r>
            <w:proofErr w:type="spellEnd"/>
          </w:p>
        </w:tc>
        <w:tc>
          <w:tcPr>
            <w:tcW w:w="425" w:type="dxa"/>
          </w:tcPr>
          <w:p w14:paraId="2B4D6D35" w14:textId="77777777" w:rsidR="005F669D" w:rsidRDefault="005F669D" w:rsidP="005F669D">
            <w:pPr>
              <w:pStyle w:val="TAC"/>
            </w:pPr>
            <w:r>
              <w:t>O</w:t>
            </w:r>
          </w:p>
        </w:tc>
        <w:tc>
          <w:tcPr>
            <w:tcW w:w="1368" w:type="dxa"/>
          </w:tcPr>
          <w:p w14:paraId="54636391" w14:textId="77777777" w:rsidR="005F669D" w:rsidRDefault="005F669D" w:rsidP="005F669D">
            <w:pPr>
              <w:pStyle w:val="TAL"/>
            </w:pPr>
            <w:r>
              <w:t>0..1</w:t>
            </w:r>
          </w:p>
        </w:tc>
        <w:tc>
          <w:tcPr>
            <w:tcW w:w="3438" w:type="dxa"/>
          </w:tcPr>
          <w:p w14:paraId="03EF9F4D" w14:textId="77777777" w:rsidR="005F669D" w:rsidRDefault="005F669D" w:rsidP="005F669D">
            <w:pPr>
              <w:pStyle w:val="TAL"/>
            </w:pPr>
            <w:r>
              <w:t>Used to negotiate the supported optional features of the API as described in clause </w:t>
            </w:r>
            <w:r>
              <w:rPr>
                <w:rFonts w:hint="eastAsia"/>
              </w:rPr>
              <w:t>7.8</w:t>
            </w:r>
            <w:r>
              <w:t>.</w:t>
            </w:r>
          </w:p>
          <w:p w14:paraId="1ABEF67C" w14:textId="77777777" w:rsidR="005F669D" w:rsidRPr="0016361A" w:rsidRDefault="005F669D" w:rsidP="005F669D">
            <w:pPr>
              <w:pStyle w:val="TAL"/>
            </w:pPr>
            <w:r>
              <w:t>This attribute shall be provided in the HTTP POST request and in the response of successful resource creation.</w:t>
            </w:r>
          </w:p>
        </w:tc>
        <w:tc>
          <w:tcPr>
            <w:tcW w:w="1998" w:type="dxa"/>
          </w:tcPr>
          <w:p w14:paraId="2B02BEA7" w14:textId="77777777" w:rsidR="005F669D" w:rsidRDefault="005F669D" w:rsidP="005F669D">
            <w:pPr>
              <w:pStyle w:val="TAL"/>
              <w:rPr>
                <w:rFonts w:cs="Arial"/>
                <w:szCs w:val="18"/>
              </w:rPr>
            </w:pPr>
          </w:p>
        </w:tc>
      </w:tr>
      <w:tr w:rsidR="005F669D" w14:paraId="6DC20D81" w14:textId="77777777" w:rsidTr="005F669D">
        <w:trPr>
          <w:jc w:val="center"/>
        </w:trPr>
        <w:tc>
          <w:tcPr>
            <w:tcW w:w="9665" w:type="dxa"/>
            <w:gridSpan w:val="6"/>
          </w:tcPr>
          <w:p w14:paraId="20656AE1" w14:textId="77777777" w:rsidR="005F669D" w:rsidRDefault="005F669D" w:rsidP="005F669D">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88D10EA" w14:textId="77777777" w:rsidR="005F669D" w:rsidRDefault="005F669D" w:rsidP="005F669D">
      <w:pPr>
        <w:rPr>
          <w:lang w:eastAsia="zh-CN"/>
        </w:rPr>
      </w:pPr>
    </w:p>
    <w:p w14:paraId="4D1CB157" w14:textId="77777777" w:rsidR="003D5E2C" w:rsidRPr="00FD3BBA" w:rsidRDefault="003D5E2C" w:rsidP="003D5E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E3214F" w14:textId="77777777" w:rsidR="005F669D" w:rsidRDefault="005F669D" w:rsidP="005F669D">
      <w:pPr>
        <w:pStyle w:val="Heading5"/>
        <w:rPr>
          <w:lang w:eastAsia="zh-CN"/>
        </w:rPr>
      </w:pPr>
      <w:bookmarkStart w:id="72" w:name="_Toc65839257"/>
      <w:bookmarkStart w:id="73" w:name="_Toc85734391"/>
      <w:bookmarkStart w:id="74" w:name="_Toc89431690"/>
      <w:bookmarkStart w:id="75" w:name="_Toc97042502"/>
      <w:bookmarkStart w:id="76" w:name="_Toc97045646"/>
      <w:bookmarkStart w:id="77" w:name="_Toc97155391"/>
      <w:bookmarkStart w:id="78" w:name="_Toc101521531"/>
      <w:bookmarkStart w:id="79" w:name="_Toc129169742"/>
      <w:r>
        <w:rPr>
          <w:lang w:eastAsia="zh-CN"/>
        </w:rPr>
        <w:lastRenderedPageBreak/>
        <w:t>8.5.5.2.2</w:t>
      </w:r>
      <w:r>
        <w:rPr>
          <w:lang w:eastAsia="zh-CN"/>
        </w:rPr>
        <w:tab/>
        <w:t xml:space="preserve">Type: </w:t>
      </w:r>
      <w:bookmarkEnd w:id="72"/>
      <w:proofErr w:type="spellStart"/>
      <w:r>
        <w:rPr>
          <w:lang w:eastAsia="zh-CN"/>
        </w:rPr>
        <w:t>SessionWithQoS</w:t>
      </w:r>
      <w:bookmarkEnd w:id="73"/>
      <w:bookmarkEnd w:id="74"/>
      <w:bookmarkEnd w:id="75"/>
      <w:bookmarkEnd w:id="76"/>
      <w:bookmarkEnd w:id="77"/>
      <w:bookmarkEnd w:id="78"/>
      <w:bookmarkEnd w:id="79"/>
      <w:proofErr w:type="spellEnd"/>
    </w:p>
    <w:p w14:paraId="098198B6" w14:textId="77777777" w:rsidR="005F669D" w:rsidRDefault="005F669D" w:rsidP="005F669D">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F669D" w14:paraId="08B3D783" w14:textId="77777777" w:rsidTr="005F669D">
        <w:trPr>
          <w:jc w:val="center"/>
        </w:trPr>
        <w:tc>
          <w:tcPr>
            <w:tcW w:w="1430" w:type="dxa"/>
            <w:shd w:val="clear" w:color="auto" w:fill="C0C0C0"/>
            <w:hideMark/>
          </w:tcPr>
          <w:p w14:paraId="4BCC3CC2" w14:textId="77777777" w:rsidR="005F669D" w:rsidRDefault="005F669D" w:rsidP="005F669D">
            <w:pPr>
              <w:pStyle w:val="TAH"/>
            </w:pPr>
            <w:r>
              <w:lastRenderedPageBreak/>
              <w:t>Attribute name</w:t>
            </w:r>
          </w:p>
        </w:tc>
        <w:tc>
          <w:tcPr>
            <w:tcW w:w="1006" w:type="dxa"/>
            <w:shd w:val="clear" w:color="auto" w:fill="C0C0C0"/>
            <w:hideMark/>
          </w:tcPr>
          <w:p w14:paraId="7543B29E" w14:textId="77777777" w:rsidR="005F669D" w:rsidRDefault="005F669D" w:rsidP="005F669D">
            <w:pPr>
              <w:pStyle w:val="TAH"/>
            </w:pPr>
            <w:r>
              <w:t>Data type</w:t>
            </w:r>
          </w:p>
        </w:tc>
        <w:tc>
          <w:tcPr>
            <w:tcW w:w="425" w:type="dxa"/>
            <w:shd w:val="clear" w:color="auto" w:fill="C0C0C0"/>
            <w:hideMark/>
          </w:tcPr>
          <w:p w14:paraId="412856ED" w14:textId="77777777" w:rsidR="005F669D" w:rsidRDefault="005F669D" w:rsidP="005F669D">
            <w:pPr>
              <w:pStyle w:val="TAH"/>
            </w:pPr>
            <w:r>
              <w:t>P</w:t>
            </w:r>
          </w:p>
        </w:tc>
        <w:tc>
          <w:tcPr>
            <w:tcW w:w="1368" w:type="dxa"/>
            <w:shd w:val="clear" w:color="auto" w:fill="C0C0C0"/>
            <w:hideMark/>
          </w:tcPr>
          <w:p w14:paraId="439BA1EE" w14:textId="77777777" w:rsidR="005F669D" w:rsidRPr="002212A6" w:rsidRDefault="005F669D" w:rsidP="005F669D">
            <w:pPr>
              <w:pStyle w:val="TAH"/>
            </w:pPr>
            <w:r w:rsidRPr="002212A6">
              <w:t>Cardinality</w:t>
            </w:r>
          </w:p>
        </w:tc>
        <w:tc>
          <w:tcPr>
            <w:tcW w:w="3438" w:type="dxa"/>
            <w:shd w:val="clear" w:color="auto" w:fill="C0C0C0"/>
            <w:hideMark/>
          </w:tcPr>
          <w:p w14:paraId="44A00D83"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4B334390" w14:textId="77777777" w:rsidR="005F669D" w:rsidRDefault="005F669D" w:rsidP="005F669D">
            <w:pPr>
              <w:pStyle w:val="TAH"/>
              <w:rPr>
                <w:rFonts w:cs="Arial"/>
                <w:szCs w:val="18"/>
              </w:rPr>
            </w:pPr>
            <w:r>
              <w:t>Applicability</w:t>
            </w:r>
          </w:p>
        </w:tc>
      </w:tr>
      <w:tr w:rsidR="005F669D" w:rsidRPr="001E0D95" w14:paraId="41547C61" w14:textId="77777777" w:rsidTr="005F669D">
        <w:trPr>
          <w:jc w:val="center"/>
        </w:trPr>
        <w:tc>
          <w:tcPr>
            <w:tcW w:w="1430" w:type="dxa"/>
            <w:shd w:val="clear" w:color="auto" w:fill="auto"/>
          </w:tcPr>
          <w:p w14:paraId="765F7B27" w14:textId="77777777" w:rsidR="005F669D" w:rsidRPr="001E0D95" w:rsidRDefault="005F669D" w:rsidP="005F669D">
            <w:pPr>
              <w:pStyle w:val="TAL"/>
            </w:pPr>
            <w:r>
              <w:rPr>
                <w:rFonts w:hint="eastAsia"/>
                <w:lang w:eastAsia="ja-JP"/>
              </w:rPr>
              <w:t>self</w:t>
            </w:r>
          </w:p>
        </w:tc>
        <w:tc>
          <w:tcPr>
            <w:tcW w:w="1006" w:type="dxa"/>
            <w:shd w:val="clear" w:color="auto" w:fill="auto"/>
          </w:tcPr>
          <w:p w14:paraId="48047AB5" w14:textId="77777777" w:rsidR="005F669D" w:rsidRPr="001E0D95" w:rsidRDefault="005F669D" w:rsidP="005F669D">
            <w:pPr>
              <w:pStyle w:val="TAL"/>
            </w:pPr>
            <w:r>
              <w:rPr>
                <w:rFonts w:hint="eastAsia"/>
                <w:lang w:eastAsia="ja-JP"/>
              </w:rPr>
              <w:t>Uri</w:t>
            </w:r>
          </w:p>
        </w:tc>
        <w:tc>
          <w:tcPr>
            <w:tcW w:w="425" w:type="dxa"/>
            <w:shd w:val="clear" w:color="auto" w:fill="auto"/>
          </w:tcPr>
          <w:p w14:paraId="6EE44F30" w14:textId="77777777" w:rsidR="005F669D" w:rsidRPr="001E0D95" w:rsidRDefault="005F669D" w:rsidP="005F669D">
            <w:pPr>
              <w:pStyle w:val="TAC"/>
              <w:rPr>
                <w:lang w:eastAsia="ja-JP"/>
              </w:rPr>
            </w:pPr>
            <w:r>
              <w:rPr>
                <w:rFonts w:hint="eastAsia"/>
                <w:lang w:eastAsia="ja-JP"/>
              </w:rPr>
              <w:t>C</w:t>
            </w:r>
          </w:p>
        </w:tc>
        <w:tc>
          <w:tcPr>
            <w:tcW w:w="1368" w:type="dxa"/>
            <w:shd w:val="clear" w:color="auto" w:fill="auto"/>
          </w:tcPr>
          <w:p w14:paraId="47BED1AF" w14:textId="77777777" w:rsidR="005F669D" w:rsidRPr="001E0D95" w:rsidRDefault="005F669D" w:rsidP="005F669D">
            <w:pPr>
              <w:pStyle w:val="TAL"/>
            </w:pPr>
            <w:r>
              <w:rPr>
                <w:rFonts w:hint="eastAsia"/>
                <w:lang w:eastAsia="ja-JP"/>
              </w:rPr>
              <w:t>0..1</w:t>
            </w:r>
          </w:p>
        </w:tc>
        <w:tc>
          <w:tcPr>
            <w:tcW w:w="3438" w:type="dxa"/>
            <w:shd w:val="clear" w:color="auto" w:fill="auto"/>
          </w:tcPr>
          <w:p w14:paraId="7E7EFA1E" w14:textId="77777777" w:rsidR="005F669D" w:rsidRPr="00A2046A" w:rsidRDefault="005F669D" w:rsidP="005F669D">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684E3F0A" w14:textId="77777777" w:rsidR="005F669D" w:rsidRPr="001E0D95" w:rsidRDefault="005F669D" w:rsidP="005F669D">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1CD56370" w14:textId="77777777" w:rsidR="005F669D" w:rsidRPr="001E0D95" w:rsidRDefault="005F669D" w:rsidP="005F669D">
            <w:pPr>
              <w:pStyle w:val="TAL"/>
              <w:rPr>
                <w:rFonts w:cs="Arial"/>
                <w:szCs w:val="18"/>
              </w:rPr>
            </w:pPr>
          </w:p>
        </w:tc>
      </w:tr>
      <w:tr w:rsidR="005F669D" w:rsidRPr="001E0D95" w14:paraId="24EFAB65" w14:textId="77777777" w:rsidTr="005F669D">
        <w:trPr>
          <w:jc w:val="center"/>
        </w:trPr>
        <w:tc>
          <w:tcPr>
            <w:tcW w:w="1430" w:type="dxa"/>
            <w:shd w:val="clear" w:color="auto" w:fill="auto"/>
          </w:tcPr>
          <w:p w14:paraId="61347405" w14:textId="77777777" w:rsidR="005F669D" w:rsidRPr="001E0D95" w:rsidRDefault="005F669D" w:rsidP="005F669D">
            <w:pPr>
              <w:pStyle w:val="TAL"/>
            </w:pPr>
            <w:proofErr w:type="spellStart"/>
            <w:r w:rsidRPr="001E0D95">
              <w:t>easId</w:t>
            </w:r>
            <w:proofErr w:type="spellEnd"/>
          </w:p>
        </w:tc>
        <w:tc>
          <w:tcPr>
            <w:tcW w:w="1006" w:type="dxa"/>
            <w:shd w:val="clear" w:color="auto" w:fill="auto"/>
          </w:tcPr>
          <w:p w14:paraId="3453DB67" w14:textId="77777777" w:rsidR="005F669D" w:rsidRPr="001E0D95" w:rsidRDefault="005F669D" w:rsidP="005F669D">
            <w:pPr>
              <w:pStyle w:val="TAL"/>
            </w:pPr>
            <w:r w:rsidRPr="001E0D95">
              <w:t>string</w:t>
            </w:r>
          </w:p>
        </w:tc>
        <w:tc>
          <w:tcPr>
            <w:tcW w:w="425" w:type="dxa"/>
            <w:shd w:val="clear" w:color="auto" w:fill="auto"/>
          </w:tcPr>
          <w:p w14:paraId="1014D45D" w14:textId="77777777" w:rsidR="005F669D" w:rsidRPr="001E0D95" w:rsidRDefault="005F669D" w:rsidP="005F669D">
            <w:pPr>
              <w:pStyle w:val="TAC"/>
              <w:rPr>
                <w:lang w:eastAsia="ja-JP"/>
              </w:rPr>
            </w:pPr>
            <w:r w:rsidRPr="001E0D95">
              <w:rPr>
                <w:lang w:eastAsia="ja-JP"/>
              </w:rPr>
              <w:t>M</w:t>
            </w:r>
          </w:p>
        </w:tc>
        <w:tc>
          <w:tcPr>
            <w:tcW w:w="1368" w:type="dxa"/>
            <w:shd w:val="clear" w:color="auto" w:fill="auto"/>
          </w:tcPr>
          <w:p w14:paraId="0A23B461" w14:textId="77777777" w:rsidR="005F669D" w:rsidRPr="001E0D95" w:rsidRDefault="005F669D" w:rsidP="005F669D">
            <w:pPr>
              <w:pStyle w:val="TAL"/>
            </w:pPr>
            <w:r w:rsidRPr="001E0D95">
              <w:t>1</w:t>
            </w:r>
          </w:p>
        </w:tc>
        <w:tc>
          <w:tcPr>
            <w:tcW w:w="3438" w:type="dxa"/>
            <w:shd w:val="clear" w:color="auto" w:fill="auto"/>
          </w:tcPr>
          <w:p w14:paraId="16CB9062" w14:textId="2FF7C3D2" w:rsidR="005F669D" w:rsidRPr="001E0D95" w:rsidRDefault="005F669D" w:rsidP="005F669D">
            <w:pPr>
              <w:pStyle w:val="TAL"/>
              <w:rPr>
                <w:rFonts w:cs="Arial"/>
                <w:szCs w:val="18"/>
              </w:rPr>
            </w:pPr>
            <w:r>
              <w:rPr>
                <w:rFonts w:cs="Arial"/>
                <w:szCs w:val="18"/>
              </w:rPr>
              <w:t>The application i</w:t>
            </w:r>
            <w:r w:rsidRPr="001E0D95">
              <w:rPr>
                <w:rFonts w:cs="Arial"/>
                <w:szCs w:val="18"/>
              </w:rPr>
              <w:t>dentifier of the EAS</w:t>
            </w:r>
            <w:del w:id="80" w:author="Huawei [Abdessamad] 2023-05" w:date="2023-05-15T14:07:00Z">
              <w:r w:rsidDel="005F669D">
                <w:rPr>
                  <w:rFonts w:cs="Arial"/>
                  <w:szCs w:val="18"/>
                </w:rPr>
                <w:delText>,</w:delText>
              </w:r>
            </w:del>
            <w:r>
              <w:rPr>
                <w:rFonts w:cs="Arial"/>
                <w:szCs w:val="18"/>
              </w:rPr>
              <w:t xml:space="preserve"> </w:t>
            </w:r>
            <w:ins w:id="81" w:author="Huawei [Abdessamad] 2023-05" w:date="2023-05-15T14:07:00Z">
              <w:r>
                <w:rPr>
                  <w:rFonts w:cs="Arial"/>
                  <w:szCs w:val="18"/>
                </w:rPr>
                <w:t>(</w:t>
              </w:r>
            </w:ins>
            <w:r>
              <w:rPr>
                <w:rFonts w:cs="Arial"/>
                <w:szCs w:val="18"/>
              </w:rPr>
              <w:t>e.g. URI, FQDN</w:t>
            </w:r>
            <w:ins w:id="82" w:author="Huawei [Abdessamad] 2023-05" w:date="2023-05-15T14:07:00Z">
              <w:r>
                <w:rPr>
                  <w:rFonts w:cs="Arial"/>
                  <w:szCs w:val="18"/>
                </w:rPr>
                <w:t>)</w:t>
              </w:r>
            </w:ins>
            <w:r w:rsidRPr="001E0D95">
              <w:rPr>
                <w:rFonts w:cs="Arial"/>
                <w:szCs w:val="18"/>
              </w:rPr>
              <w:t>.</w:t>
            </w:r>
          </w:p>
        </w:tc>
        <w:tc>
          <w:tcPr>
            <w:tcW w:w="1998" w:type="dxa"/>
            <w:shd w:val="clear" w:color="auto" w:fill="auto"/>
          </w:tcPr>
          <w:p w14:paraId="1A6EBA59" w14:textId="77777777" w:rsidR="005F669D" w:rsidRPr="001E0D95" w:rsidRDefault="005F669D" w:rsidP="005F669D">
            <w:pPr>
              <w:pStyle w:val="TAL"/>
              <w:rPr>
                <w:rFonts w:cs="Arial"/>
                <w:szCs w:val="18"/>
              </w:rPr>
            </w:pPr>
          </w:p>
        </w:tc>
      </w:tr>
      <w:tr w:rsidR="005F669D" w:rsidRPr="001E0D95" w14:paraId="5DE95664" w14:textId="77777777" w:rsidTr="005F669D">
        <w:trPr>
          <w:jc w:val="center"/>
        </w:trPr>
        <w:tc>
          <w:tcPr>
            <w:tcW w:w="1430" w:type="dxa"/>
            <w:shd w:val="clear" w:color="auto" w:fill="auto"/>
          </w:tcPr>
          <w:p w14:paraId="198F0AF9" w14:textId="77777777" w:rsidR="005F669D" w:rsidRPr="001E0D95" w:rsidRDefault="005F669D" w:rsidP="005F669D">
            <w:pPr>
              <w:pStyle w:val="TAL"/>
            </w:pPr>
            <w:r w:rsidRPr="001E0D95">
              <w:t>ue</w:t>
            </w:r>
            <w:r>
              <w:t>I</w:t>
            </w:r>
            <w:r w:rsidRPr="001E0D95">
              <w:t>pv4Addr</w:t>
            </w:r>
          </w:p>
        </w:tc>
        <w:tc>
          <w:tcPr>
            <w:tcW w:w="1006" w:type="dxa"/>
            <w:shd w:val="clear" w:color="auto" w:fill="auto"/>
          </w:tcPr>
          <w:p w14:paraId="1FA4BEA9" w14:textId="77777777" w:rsidR="005F669D" w:rsidRPr="001E0D95" w:rsidRDefault="005F669D" w:rsidP="005F669D">
            <w:pPr>
              <w:pStyle w:val="TAL"/>
            </w:pPr>
            <w:r w:rsidRPr="001E0D95">
              <w:t>Ipv4Addr</w:t>
            </w:r>
          </w:p>
        </w:tc>
        <w:tc>
          <w:tcPr>
            <w:tcW w:w="425" w:type="dxa"/>
            <w:shd w:val="clear" w:color="auto" w:fill="auto"/>
          </w:tcPr>
          <w:p w14:paraId="0E3328D2"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5BB1C872" w14:textId="77777777" w:rsidR="005F669D" w:rsidRPr="001E0D95" w:rsidRDefault="005F669D" w:rsidP="005F669D">
            <w:pPr>
              <w:pStyle w:val="TAL"/>
            </w:pPr>
            <w:r w:rsidRPr="001E0D95">
              <w:t>0..1</w:t>
            </w:r>
          </w:p>
        </w:tc>
        <w:tc>
          <w:tcPr>
            <w:tcW w:w="3438" w:type="dxa"/>
            <w:shd w:val="clear" w:color="auto" w:fill="auto"/>
          </w:tcPr>
          <w:p w14:paraId="4E63942E" w14:textId="77777777" w:rsidR="005F669D" w:rsidRPr="001E0D95" w:rsidRDefault="005F669D" w:rsidP="005F669D">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D388F96" w14:textId="77777777" w:rsidR="005F669D" w:rsidRPr="001E0D95" w:rsidRDefault="005F669D" w:rsidP="005F669D">
            <w:pPr>
              <w:pStyle w:val="TAL"/>
              <w:rPr>
                <w:rFonts w:cs="Arial"/>
                <w:szCs w:val="18"/>
              </w:rPr>
            </w:pPr>
          </w:p>
        </w:tc>
      </w:tr>
      <w:tr w:rsidR="005F669D" w:rsidRPr="001E0D95" w14:paraId="41E507EC" w14:textId="77777777" w:rsidTr="005F669D">
        <w:trPr>
          <w:jc w:val="center"/>
        </w:trPr>
        <w:tc>
          <w:tcPr>
            <w:tcW w:w="1430" w:type="dxa"/>
            <w:shd w:val="clear" w:color="auto" w:fill="auto"/>
          </w:tcPr>
          <w:p w14:paraId="5BA41F8E" w14:textId="77777777" w:rsidR="005F669D" w:rsidRPr="001E0D95" w:rsidRDefault="005F669D" w:rsidP="005F669D">
            <w:pPr>
              <w:pStyle w:val="TAL"/>
            </w:pPr>
            <w:r w:rsidRPr="001E0D95">
              <w:t>ueIpv6Addr</w:t>
            </w:r>
          </w:p>
        </w:tc>
        <w:tc>
          <w:tcPr>
            <w:tcW w:w="1006" w:type="dxa"/>
            <w:shd w:val="clear" w:color="auto" w:fill="auto"/>
          </w:tcPr>
          <w:p w14:paraId="425B73A3" w14:textId="77777777" w:rsidR="005F669D" w:rsidRPr="001E0D95" w:rsidRDefault="005F669D" w:rsidP="005F669D">
            <w:pPr>
              <w:pStyle w:val="TAL"/>
            </w:pPr>
            <w:r w:rsidRPr="001E0D95">
              <w:t>Ipv6Addr</w:t>
            </w:r>
          </w:p>
        </w:tc>
        <w:tc>
          <w:tcPr>
            <w:tcW w:w="425" w:type="dxa"/>
            <w:shd w:val="clear" w:color="auto" w:fill="auto"/>
          </w:tcPr>
          <w:p w14:paraId="49700104"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68E3D742" w14:textId="77777777" w:rsidR="005F669D" w:rsidRPr="001E0D95" w:rsidRDefault="005F669D" w:rsidP="005F669D">
            <w:pPr>
              <w:pStyle w:val="TAL"/>
            </w:pPr>
            <w:r w:rsidRPr="001E0D95">
              <w:t>0..1</w:t>
            </w:r>
          </w:p>
        </w:tc>
        <w:tc>
          <w:tcPr>
            <w:tcW w:w="3438" w:type="dxa"/>
            <w:shd w:val="clear" w:color="auto" w:fill="auto"/>
          </w:tcPr>
          <w:p w14:paraId="07C5F2E5" w14:textId="77777777" w:rsidR="005F669D" w:rsidRPr="001E0D95" w:rsidRDefault="005F669D" w:rsidP="005F669D">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5003EE97" w14:textId="77777777" w:rsidR="005F669D" w:rsidRPr="001E0D95" w:rsidRDefault="005F669D" w:rsidP="005F669D">
            <w:pPr>
              <w:pStyle w:val="TAL"/>
              <w:rPr>
                <w:rFonts w:cs="Arial"/>
                <w:szCs w:val="18"/>
              </w:rPr>
            </w:pPr>
          </w:p>
        </w:tc>
      </w:tr>
      <w:tr w:rsidR="005F669D" w:rsidRPr="001E0D95" w14:paraId="27FA403F" w14:textId="77777777" w:rsidTr="005F669D">
        <w:trPr>
          <w:jc w:val="center"/>
        </w:trPr>
        <w:tc>
          <w:tcPr>
            <w:tcW w:w="1430" w:type="dxa"/>
            <w:shd w:val="clear" w:color="auto" w:fill="auto"/>
          </w:tcPr>
          <w:p w14:paraId="0A6DC640" w14:textId="77777777" w:rsidR="005F669D" w:rsidRPr="001E0D95" w:rsidRDefault="005F669D" w:rsidP="005F669D">
            <w:pPr>
              <w:pStyle w:val="TAL"/>
            </w:pPr>
            <w:proofErr w:type="spellStart"/>
            <w:r w:rsidRPr="001E0D95">
              <w:t>ipDomain</w:t>
            </w:r>
            <w:proofErr w:type="spellEnd"/>
          </w:p>
        </w:tc>
        <w:tc>
          <w:tcPr>
            <w:tcW w:w="1006" w:type="dxa"/>
            <w:shd w:val="clear" w:color="auto" w:fill="auto"/>
          </w:tcPr>
          <w:p w14:paraId="305B2CBD" w14:textId="77777777" w:rsidR="005F669D" w:rsidRPr="001E0D95" w:rsidRDefault="005F669D" w:rsidP="005F669D">
            <w:pPr>
              <w:pStyle w:val="TAL"/>
            </w:pPr>
            <w:r w:rsidRPr="001E0D95">
              <w:t>string</w:t>
            </w:r>
          </w:p>
        </w:tc>
        <w:tc>
          <w:tcPr>
            <w:tcW w:w="425" w:type="dxa"/>
            <w:shd w:val="clear" w:color="auto" w:fill="auto"/>
          </w:tcPr>
          <w:p w14:paraId="34D01DEF"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2F193A68" w14:textId="77777777" w:rsidR="005F669D" w:rsidRPr="001E0D95" w:rsidRDefault="005F669D" w:rsidP="005F669D">
            <w:pPr>
              <w:pStyle w:val="TAL"/>
            </w:pPr>
            <w:r w:rsidRPr="001E0D95">
              <w:t>0..1</w:t>
            </w:r>
          </w:p>
        </w:tc>
        <w:tc>
          <w:tcPr>
            <w:tcW w:w="3438" w:type="dxa"/>
            <w:shd w:val="clear" w:color="auto" w:fill="auto"/>
          </w:tcPr>
          <w:p w14:paraId="75E286CA" w14:textId="77777777" w:rsidR="005F669D" w:rsidRPr="001E0D95" w:rsidRDefault="005F669D" w:rsidP="005F669D">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0E59D983" w14:textId="77777777" w:rsidR="005F669D" w:rsidRPr="001E0D95" w:rsidRDefault="005F669D" w:rsidP="005F669D">
            <w:pPr>
              <w:pStyle w:val="TAL"/>
              <w:rPr>
                <w:rFonts w:cs="Arial"/>
                <w:szCs w:val="18"/>
              </w:rPr>
            </w:pPr>
          </w:p>
        </w:tc>
      </w:tr>
      <w:tr w:rsidR="005F669D" w:rsidRPr="001E0D95" w14:paraId="601690C7" w14:textId="77777777" w:rsidTr="005F669D">
        <w:trPr>
          <w:jc w:val="center"/>
        </w:trPr>
        <w:tc>
          <w:tcPr>
            <w:tcW w:w="1430" w:type="dxa"/>
            <w:shd w:val="clear" w:color="auto" w:fill="auto"/>
          </w:tcPr>
          <w:p w14:paraId="467F7991" w14:textId="77777777" w:rsidR="005F669D" w:rsidRPr="001E0D95" w:rsidRDefault="005F669D" w:rsidP="005F669D">
            <w:pPr>
              <w:pStyle w:val="TAL"/>
            </w:pPr>
            <w:proofErr w:type="spellStart"/>
            <w:r w:rsidRPr="001E0D95">
              <w:t>ueId</w:t>
            </w:r>
            <w:proofErr w:type="spellEnd"/>
          </w:p>
        </w:tc>
        <w:tc>
          <w:tcPr>
            <w:tcW w:w="1006" w:type="dxa"/>
            <w:shd w:val="clear" w:color="auto" w:fill="auto"/>
          </w:tcPr>
          <w:p w14:paraId="236790DC" w14:textId="77777777" w:rsidR="005F669D" w:rsidRPr="001E0D95" w:rsidRDefault="005F669D" w:rsidP="005F669D">
            <w:pPr>
              <w:pStyle w:val="TAL"/>
            </w:pPr>
            <w:proofErr w:type="spellStart"/>
            <w:r w:rsidRPr="001E0D95">
              <w:t>Gpsi</w:t>
            </w:r>
            <w:proofErr w:type="spellEnd"/>
          </w:p>
        </w:tc>
        <w:tc>
          <w:tcPr>
            <w:tcW w:w="425" w:type="dxa"/>
            <w:shd w:val="clear" w:color="auto" w:fill="auto"/>
          </w:tcPr>
          <w:p w14:paraId="572D11F3"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771682CC" w14:textId="77777777" w:rsidR="005F669D" w:rsidRPr="001E0D95" w:rsidRDefault="005F669D" w:rsidP="005F669D">
            <w:pPr>
              <w:pStyle w:val="TAL"/>
            </w:pPr>
            <w:r w:rsidRPr="001E0D95">
              <w:t>0..1</w:t>
            </w:r>
          </w:p>
        </w:tc>
        <w:tc>
          <w:tcPr>
            <w:tcW w:w="3438" w:type="dxa"/>
            <w:shd w:val="clear" w:color="auto" w:fill="auto"/>
          </w:tcPr>
          <w:p w14:paraId="35A4BF0D" w14:textId="77777777" w:rsidR="005F669D" w:rsidRPr="001E0D95" w:rsidRDefault="005F669D" w:rsidP="005F669D">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0C4221C7" w14:textId="77777777" w:rsidR="005F669D" w:rsidRPr="001E0D95" w:rsidRDefault="005F669D" w:rsidP="005F669D">
            <w:pPr>
              <w:pStyle w:val="TAL"/>
              <w:rPr>
                <w:rFonts w:cs="Arial"/>
                <w:szCs w:val="18"/>
              </w:rPr>
            </w:pPr>
          </w:p>
        </w:tc>
      </w:tr>
      <w:tr w:rsidR="005F669D" w:rsidRPr="001E0D95" w14:paraId="7217032F" w14:textId="77777777" w:rsidTr="005F669D">
        <w:trPr>
          <w:jc w:val="center"/>
        </w:trPr>
        <w:tc>
          <w:tcPr>
            <w:tcW w:w="1430" w:type="dxa"/>
            <w:shd w:val="clear" w:color="auto" w:fill="auto"/>
          </w:tcPr>
          <w:p w14:paraId="5CBD190E" w14:textId="77777777" w:rsidR="005F669D" w:rsidRPr="001E0D95" w:rsidRDefault="005F669D" w:rsidP="005F669D">
            <w:pPr>
              <w:pStyle w:val="TAL"/>
            </w:pPr>
            <w:proofErr w:type="spellStart"/>
            <w:r w:rsidRPr="001E0D95">
              <w:t>intGrpId</w:t>
            </w:r>
            <w:proofErr w:type="spellEnd"/>
          </w:p>
        </w:tc>
        <w:tc>
          <w:tcPr>
            <w:tcW w:w="1006" w:type="dxa"/>
            <w:shd w:val="clear" w:color="auto" w:fill="auto"/>
          </w:tcPr>
          <w:p w14:paraId="5D77041A" w14:textId="77777777" w:rsidR="005F669D" w:rsidRPr="001E0D95" w:rsidRDefault="005F669D" w:rsidP="005F669D">
            <w:pPr>
              <w:pStyle w:val="TAL"/>
            </w:pPr>
            <w:proofErr w:type="spellStart"/>
            <w:r w:rsidRPr="001E0D95">
              <w:t>GroupId</w:t>
            </w:r>
            <w:proofErr w:type="spellEnd"/>
          </w:p>
        </w:tc>
        <w:tc>
          <w:tcPr>
            <w:tcW w:w="425" w:type="dxa"/>
            <w:shd w:val="clear" w:color="auto" w:fill="auto"/>
          </w:tcPr>
          <w:p w14:paraId="39E5475E"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2BEFA689" w14:textId="77777777" w:rsidR="005F669D" w:rsidRPr="001E0D95" w:rsidRDefault="005F669D" w:rsidP="005F669D">
            <w:pPr>
              <w:pStyle w:val="TAL"/>
            </w:pPr>
            <w:r w:rsidRPr="001E0D95">
              <w:t>0..1</w:t>
            </w:r>
          </w:p>
        </w:tc>
        <w:tc>
          <w:tcPr>
            <w:tcW w:w="3438" w:type="dxa"/>
            <w:shd w:val="clear" w:color="auto" w:fill="auto"/>
          </w:tcPr>
          <w:p w14:paraId="23D490E4" w14:textId="77777777" w:rsidR="005F669D" w:rsidRPr="001E0D95" w:rsidRDefault="005F669D" w:rsidP="005F669D">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CC73A5E" w14:textId="77777777" w:rsidR="005F669D" w:rsidRPr="001E0D95" w:rsidRDefault="005F669D" w:rsidP="005F669D">
            <w:pPr>
              <w:pStyle w:val="TAL"/>
              <w:rPr>
                <w:rFonts w:cs="Arial"/>
                <w:szCs w:val="18"/>
              </w:rPr>
            </w:pPr>
          </w:p>
        </w:tc>
      </w:tr>
      <w:tr w:rsidR="005F669D" w:rsidRPr="001E0D95" w14:paraId="1B58961D" w14:textId="77777777" w:rsidTr="005F669D">
        <w:trPr>
          <w:jc w:val="center"/>
        </w:trPr>
        <w:tc>
          <w:tcPr>
            <w:tcW w:w="1430" w:type="dxa"/>
            <w:shd w:val="clear" w:color="auto" w:fill="auto"/>
          </w:tcPr>
          <w:p w14:paraId="77E21682" w14:textId="77777777" w:rsidR="005F669D" w:rsidRPr="001E0D95" w:rsidRDefault="005F669D" w:rsidP="005F669D">
            <w:pPr>
              <w:pStyle w:val="TAL"/>
            </w:pPr>
            <w:proofErr w:type="spellStart"/>
            <w:r w:rsidRPr="001E0D95">
              <w:t>extGrpId</w:t>
            </w:r>
            <w:proofErr w:type="spellEnd"/>
          </w:p>
        </w:tc>
        <w:tc>
          <w:tcPr>
            <w:tcW w:w="1006" w:type="dxa"/>
            <w:shd w:val="clear" w:color="auto" w:fill="auto"/>
          </w:tcPr>
          <w:p w14:paraId="378683EB" w14:textId="77777777" w:rsidR="005F669D" w:rsidRPr="001E0D95" w:rsidRDefault="005F669D" w:rsidP="005F669D">
            <w:pPr>
              <w:pStyle w:val="TAL"/>
            </w:pPr>
            <w:proofErr w:type="spellStart"/>
            <w:r w:rsidRPr="001E0D95">
              <w:t>ExternalGroupId</w:t>
            </w:r>
            <w:proofErr w:type="spellEnd"/>
          </w:p>
        </w:tc>
        <w:tc>
          <w:tcPr>
            <w:tcW w:w="425" w:type="dxa"/>
            <w:shd w:val="clear" w:color="auto" w:fill="auto"/>
          </w:tcPr>
          <w:p w14:paraId="3E7FB09A"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43A6E2CE" w14:textId="77777777" w:rsidR="005F669D" w:rsidRPr="001E0D95" w:rsidRDefault="005F669D" w:rsidP="005F669D">
            <w:pPr>
              <w:pStyle w:val="TAL"/>
            </w:pPr>
            <w:r w:rsidRPr="001E0D95">
              <w:t>0..1</w:t>
            </w:r>
          </w:p>
        </w:tc>
        <w:tc>
          <w:tcPr>
            <w:tcW w:w="3438" w:type="dxa"/>
            <w:shd w:val="clear" w:color="auto" w:fill="auto"/>
          </w:tcPr>
          <w:p w14:paraId="7457D106" w14:textId="77777777" w:rsidR="005F669D" w:rsidRPr="001E0D95" w:rsidRDefault="005F669D" w:rsidP="005F669D">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67FACB5D" w14:textId="77777777" w:rsidR="005F669D" w:rsidRPr="001E0D95" w:rsidRDefault="005F669D" w:rsidP="005F669D">
            <w:pPr>
              <w:pStyle w:val="TAL"/>
              <w:rPr>
                <w:rFonts w:cs="Arial"/>
                <w:szCs w:val="18"/>
              </w:rPr>
            </w:pPr>
          </w:p>
        </w:tc>
      </w:tr>
      <w:tr w:rsidR="005F669D" w:rsidRPr="001E0D95" w14:paraId="0FA8C295" w14:textId="77777777" w:rsidTr="005F669D">
        <w:trPr>
          <w:jc w:val="center"/>
        </w:trPr>
        <w:tc>
          <w:tcPr>
            <w:tcW w:w="1430" w:type="dxa"/>
            <w:shd w:val="clear" w:color="auto" w:fill="auto"/>
          </w:tcPr>
          <w:p w14:paraId="30839C85" w14:textId="77777777" w:rsidR="005F669D" w:rsidRPr="001E0D95" w:rsidRDefault="005F669D" w:rsidP="005F669D">
            <w:pPr>
              <w:pStyle w:val="TAL"/>
            </w:pPr>
            <w:proofErr w:type="spellStart"/>
            <w:r w:rsidRPr="001E0D95">
              <w:t>ipFlows</w:t>
            </w:r>
            <w:proofErr w:type="spellEnd"/>
          </w:p>
        </w:tc>
        <w:tc>
          <w:tcPr>
            <w:tcW w:w="1006" w:type="dxa"/>
            <w:shd w:val="clear" w:color="auto" w:fill="auto"/>
          </w:tcPr>
          <w:p w14:paraId="441866D1" w14:textId="77777777" w:rsidR="005F669D" w:rsidRPr="001E0D95" w:rsidRDefault="005F669D" w:rsidP="005F669D">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772D4B38" w14:textId="77777777" w:rsidR="005F669D" w:rsidRPr="001E0D95" w:rsidRDefault="005F669D" w:rsidP="005F669D">
            <w:pPr>
              <w:pStyle w:val="TAC"/>
              <w:rPr>
                <w:lang w:eastAsia="ja-JP"/>
              </w:rPr>
            </w:pPr>
            <w:r>
              <w:rPr>
                <w:lang w:eastAsia="ja-JP"/>
              </w:rPr>
              <w:t>M</w:t>
            </w:r>
          </w:p>
        </w:tc>
        <w:tc>
          <w:tcPr>
            <w:tcW w:w="1368" w:type="dxa"/>
            <w:shd w:val="clear" w:color="auto" w:fill="auto"/>
          </w:tcPr>
          <w:p w14:paraId="1FABA7BF" w14:textId="77777777" w:rsidR="005F669D" w:rsidRPr="001E0D95" w:rsidRDefault="005F669D" w:rsidP="005F669D">
            <w:pPr>
              <w:pStyle w:val="TAL"/>
            </w:pPr>
            <w:proofErr w:type="gramStart"/>
            <w:r>
              <w:t>1</w:t>
            </w:r>
            <w:r w:rsidRPr="001E0D95">
              <w:t>..N</w:t>
            </w:r>
            <w:proofErr w:type="gramEnd"/>
          </w:p>
        </w:tc>
        <w:tc>
          <w:tcPr>
            <w:tcW w:w="3438" w:type="dxa"/>
            <w:shd w:val="clear" w:color="auto" w:fill="auto"/>
          </w:tcPr>
          <w:p w14:paraId="174EFC5E" w14:textId="77777777" w:rsidR="005F669D" w:rsidRPr="001E0D95" w:rsidRDefault="005F669D" w:rsidP="005F669D">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4C345B8B" w14:textId="77777777" w:rsidR="005F669D" w:rsidRPr="001E0D95" w:rsidRDefault="005F669D" w:rsidP="005F669D">
            <w:pPr>
              <w:pStyle w:val="TAL"/>
              <w:rPr>
                <w:rFonts w:cs="Arial"/>
                <w:szCs w:val="18"/>
              </w:rPr>
            </w:pPr>
          </w:p>
        </w:tc>
      </w:tr>
      <w:tr w:rsidR="005F669D" w:rsidRPr="001E0D95" w14:paraId="1AC508F9" w14:textId="77777777" w:rsidTr="005F669D">
        <w:trPr>
          <w:jc w:val="center"/>
        </w:trPr>
        <w:tc>
          <w:tcPr>
            <w:tcW w:w="1430" w:type="dxa"/>
            <w:shd w:val="clear" w:color="auto" w:fill="auto"/>
          </w:tcPr>
          <w:p w14:paraId="583D94DC" w14:textId="77777777" w:rsidR="005F669D" w:rsidRPr="001E0D95" w:rsidRDefault="005F669D" w:rsidP="005F669D">
            <w:pPr>
              <w:pStyle w:val="TAL"/>
            </w:pPr>
            <w:proofErr w:type="spellStart"/>
            <w:r w:rsidRPr="001E0D95">
              <w:t>qosReference</w:t>
            </w:r>
            <w:proofErr w:type="spellEnd"/>
          </w:p>
        </w:tc>
        <w:tc>
          <w:tcPr>
            <w:tcW w:w="1006" w:type="dxa"/>
            <w:shd w:val="clear" w:color="auto" w:fill="auto"/>
          </w:tcPr>
          <w:p w14:paraId="4D84A7BE" w14:textId="77777777" w:rsidR="005F669D" w:rsidRPr="001E0D95" w:rsidRDefault="005F669D" w:rsidP="005F669D">
            <w:pPr>
              <w:pStyle w:val="TAL"/>
            </w:pPr>
            <w:r w:rsidRPr="001E0D95">
              <w:t>string</w:t>
            </w:r>
          </w:p>
        </w:tc>
        <w:tc>
          <w:tcPr>
            <w:tcW w:w="425" w:type="dxa"/>
            <w:shd w:val="clear" w:color="auto" w:fill="auto"/>
          </w:tcPr>
          <w:p w14:paraId="75240C78"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02FF5FBE" w14:textId="77777777" w:rsidR="005F669D" w:rsidRPr="001E0D95" w:rsidRDefault="005F669D" w:rsidP="005F669D">
            <w:pPr>
              <w:pStyle w:val="TAL"/>
            </w:pPr>
            <w:r w:rsidRPr="001E0D95">
              <w:t>0..1</w:t>
            </w:r>
          </w:p>
        </w:tc>
        <w:tc>
          <w:tcPr>
            <w:tcW w:w="3438" w:type="dxa"/>
            <w:shd w:val="clear" w:color="auto" w:fill="auto"/>
          </w:tcPr>
          <w:p w14:paraId="1A08B126" w14:textId="77777777" w:rsidR="005F669D" w:rsidRPr="001E0D95" w:rsidRDefault="005F669D" w:rsidP="005F669D">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A80D054" w14:textId="77777777" w:rsidR="005F669D" w:rsidRPr="001E0D95" w:rsidRDefault="005F669D" w:rsidP="005F669D">
            <w:pPr>
              <w:pStyle w:val="TAL"/>
              <w:rPr>
                <w:rFonts w:cs="Arial"/>
                <w:szCs w:val="18"/>
              </w:rPr>
            </w:pPr>
          </w:p>
        </w:tc>
      </w:tr>
      <w:tr w:rsidR="005F669D" w:rsidRPr="001E0D95" w14:paraId="4FC2D7E6" w14:textId="77777777" w:rsidTr="005F669D">
        <w:trPr>
          <w:jc w:val="center"/>
        </w:trPr>
        <w:tc>
          <w:tcPr>
            <w:tcW w:w="1430" w:type="dxa"/>
            <w:shd w:val="clear" w:color="auto" w:fill="auto"/>
          </w:tcPr>
          <w:p w14:paraId="13F605DC" w14:textId="77777777" w:rsidR="005F669D" w:rsidRPr="001E0D95" w:rsidRDefault="005F669D" w:rsidP="005F669D">
            <w:pPr>
              <w:pStyle w:val="TAL"/>
            </w:pPr>
            <w:proofErr w:type="spellStart"/>
            <w:r w:rsidRPr="001E0D95">
              <w:t>altQo</w:t>
            </w:r>
            <w:r>
              <w:t>s</w:t>
            </w:r>
            <w:r w:rsidRPr="001E0D95">
              <w:t>Reference</w:t>
            </w:r>
            <w:proofErr w:type="spellEnd"/>
          </w:p>
        </w:tc>
        <w:tc>
          <w:tcPr>
            <w:tcW w:w="1006" w:type="dxa"/>
            <w:shd w:val="clear" w:color="auto" w:fill="auto"/>
          </w:tcPr>
          <w:p w14:paraId="604B94BF" w14:textId="77777777" w:rsidR="005F669D" w:rsidRPr="001E0D95" w:rsidRDefault="005F669D" w:rsidP="005F669D">
            <w:pPr>
              <w:pStyle w:val="TAL"/>
            </w:pPr>
            <w:r w:rsidRPr="001E0D95">
              <w:t>array(string)</w:t>
            </w:r>
          </w:p>
        </w:tc>
        <w:tc>
          <w:tcPr>
            <w:tcW w:w="425" w:type="dxa"/>
            <w:shd w:val="clear" w:color="auto" w:fill="auto"/>
          </w:tcPr>
          <w:p w14:paraId="4E965CB2"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796EF56C" w14:textId="77777777" w:rsidR="005F669D" w:rsidRPr="001E0D95" w:rsidRDefault="005F669D" w:rsidP="005F669D">
            <w:pPr>
              <w:pStyle w:val="TAL"/>
            </w:pPr>
            <w:proofErr w:type="gramStart"/>
            <w:r>
              <w:t>1</w:t>
            </w:r>
            <w:r w:rsidRPr="001E0D95">
              <w:t>..N</w:t>
            </w:r>
            <w:proofErr w:type="gramEnd"/>
          </w:p>
        </w:tc>
        <w:tc>
          <w:tcPr>
            <w:tcW w:w="3438" w:type="dxa"/>
            <w:shd w:val="clear" w:color="auto" w:fill="auto"/>
          </w:tcPr>
          <w:p w14:paraId="30CA2B7E" w14:textId="77777777" w:rsidR="005F669D" w:rsidRPr="001E0D95" w:rsidRDefault="005F669D" w:rsidP="005F669D">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56F352F8" w14:textId="77777777" w:rsidR="005F669D" w:rsidRPr="001E0D95" w:rsidRDefault="005F669D" w:rsidP="005F669D">
            <w:pPr>
              <w:pStyle w:val="TAL"/>
              <w:rPr>
                <w:rFonts w:cs="Arial"/>
                <w:szCs w:val="18"/>
              </w:rPr>
            </w:pPr>
          </w:p>
        </w:tc>
      </w:tr>
      <w:tr w:rsidR="005F669D" w:rsidRPr="001E0D95" w14:paraId="38B898CF" w14:textId="77777777" w:rsidTr="005F669D">
        <w:trPr>
          <w:jc w:val="center"/>
        </w:trPr>
        <w:tc>
          <w:tcPr>
            <w:tcW w:w="1430" w:type="dxa"/>
            <w:shd w:val="clear" w:color="auto" w:fill="auto"/>
          </w:tcPr>
          <w:p w14:paraId="00E16A4D" w14:textId="77777777" w:rsidR="005F669D" w:rsidRPr="001E0D95" w:rsidRDefault="005F669D" w:rsidP="005F669D">
            <w:pPr>
              <w:pStyle w:val="TAL"/>
            </w:pPr>
            <w:r w:rsidRPr="001E0D95">
              <w:t>event</w:t>
            </w:r>
            <w:r>
              <w:t>s</w:t>
            </w:r>
          </w:p>
        </w:tc>
        <w:tc>
          <w:tcPr>
            <w:tcW w:w="1006" w:type="dxa"/>
            <w:shd w:val="clear" w:color="auto" w:fill="auto"/>
          </w:tcPr>
          <w:p w14:paraId="62B7B3FC" w14:textId="77777777" w:rsidR="005F669D" w:rsidRPr="001E0D95" w:rsidRDefault="005F669D" w:rsidP="005F669D">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3C80A43D" w14:textId="77777777" w:rsidR="005F669D" w:rsidRPr="001E0D95" w:rsidRDefault="005F669D" w:rsidP="005F669D">
            <w:pPr>
              <w:pStyle w:val="TAC"/>
              <w:rPr>
                <w:lang w:eastAsia="ja-JP"/>
              </w:rPr>
            </w:pPr>
            <w:r>
              <w:rPr>
                <w:lang w:eastAsia="ja-JP"/>
              </w:rPr>
              <w:t>O</w:t>
            </w:r>
          </w:p>
        </w:tc>
        <w:tc>
          <w:tcPr>
            <w:tcW w:w="1368" w:type="dxa"/>
            <w:shd w:val="clear" w:color="auto" w:fill="auto"/>
          </w:tcPr>
          <w:p w14:paraId="2E29875C" w14:textId="77777777" w:rsidR="005F669D" w:rsidRPr="001E0D95" w:rsidRDefault="005F669D" w:rsidP="005F669D">
            <w:pPr>
              <w:pStyle w:val="TAL"/>
            </w:pPr>
            <w:proofErr w:type="gramStart"/>
            <w:r>
              <w:t>1</w:t>
            </w:r>
            <w:r w:rsidRPr="001E0D95">
              <w:t>..</w:t>
            </w:r>
            <w:r>
              <w:t>N</w:t>
            </w:r>
            <w:proofErr w:type="gramEnd"/>
          </w:p>
        </w:tc>
        <w:tc>
          <w:tcPr>
            <w:tcW w:w="3438" w:type="dxa"/>
            <w:shd w:val="clear" w:color="auto" w:fill="auto"/>
          </w:tcPr>
          <w:p w14:paraId="0A3AAE0A" w14:textId="77777777" w:rsidR="005F669D" w:rsidRPr="001E0D95" w:rsidRDefault="005F669D" w:rsidP="005F669D">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8337267" w14:textId="77777777" w:rsidR="005F669D" w:rsidRPr="001E0D95" w:rsidRDefault="005F669D" w:rsidP="005F669D">
            <w:pPr>
              <w:pStyle w:val="TAL"/>
              <w:rPr>
                <w:rFonts w:cs="Arial"/>
                <w:szCs w:val="18"/>
              </w:rPr>
            </w:pPr>
          </w:p>
        </w:tc>
      </w:tr>
      <w:tr w:rsidR="005F669D" w:rsidRPr="001E0D95" w14:paraId="32CACDF7" w14:textId="77777777" w:rsidTr="005F669D">
        <w:trPr>
          <w:jc w:val="center"/>
        </w:trPr>
        <w:tc>
          <w:tcPr>
            <w:tcW w:w="1430" w:type="dxa"/>
            <w:shd w:val="clear" w:color="auto" w:fill="auto"/>
          </w:tcPr>
          <w:p w14:paraId="1CCB0A4E" w14:textId="77777777" w:rsidR="005F669D" w:rsidRPr="001E0D95" w:rsidRDefault="005F669D" w:rsidP="005F669D">
            <w:pPr>
              <w:pStyle w:val="TAL"/>
            </w:pPr>
            <w:proofErr w:type="spellStart"/>
            <w:r w:rsidRPr="001E0D95">
              <w:t>sponsorInformation</w:t>
            </w:r>
            <w:proofErr w:type="spellEnd"/>
          </w:p>
        </w:tc>
        <w:tc>
          <w:tcPr>
            <w:tcW w:w="1006" w:type="dxa"/>
            <w:shd w:val="clear" w:color="auto" w:fill="auto"/>
          </w:tcPr>
          <w:p w14:paraId="3457024B" w14:textId="77777777" w:rsidR="005F669D" w:rsidRPr="001E0D95" w:rsidRDefault="005F669D" w:rsidP="005F669D">
            <w:pPr>
              <w:pStyle w:val="TAL"/>
            </w:pPr>
            <w:proofErr w:type="spellStart"/>
            <w:r w:rsidRPr="001E0D95">
              <w:t>SponsorInformation</w:t>
            </w:r>
            <w:proofErr w:type="spellEnd"/>
          </w:p>
        </w:tc>
        <w:tc>
          <w:tcPr>
            <w:tcW w:w="425" w:type="dxa"/>
            <w:shd w:val="clear" w:color="auto" w:fill="auto"/>
          </w:tcPr>
          <w:p w14:paraId="08FFB451" w14:textId="77777777" w:rsidR="005F669D" w:rsidRPr="001E0D95" w:rsidRDefault="005F669D" w:rsidP="005F669D">
            <w:pPr>
              <w:pStyle w:val="TAC"/>
              <w:rPr>
                <w:lang w:eastAsia="ja-JP"/>
              </w:rPr>
            </w:pPr>
            <w:r w:rsidRPr="001E0D95">
              <w:rPr>
                <w:lang w:eastAsia="ja-JP"/>
              </w:rPr>
              <w:t>O</w:t>
            </w:r>
          </w:p>
        </w:tc>
        <w:tc>
          <w:tcPr>
            <w:tcW w:w="1368" w:type="dxa"/>
            <w:shd w:val="clear" w:color="auto" w:fill="auto"/>
          </w:tcPr>
          <w:p w14:paraId="54B53C53" w14:textId="77777777" w:rsidR="005F669D" w:rsidRPr="001E0D95" w:rsidRDefault="005F669D" w:rsidP="005F669D">
            <w:pPr>
              <w:pStyle w:val="TAL"/>
            </w:pPr>
            <w:r w:rsidRPr="001E0D95">
              <w:t>0..1</w:t>
            </w:r>
          </w:p>
        </w:tc>
        <w:tc>
          <w:tcPr>
            <w:tcW w:w="3438" w:type="dxa"/>
            <w:shd w:val="clear" w:color="auto" w:fill="auto"/>
          </w:tcPr>
          <w:p w14:paraId="47D81F22" w14:textId="77777777" w:rsidR="005F669D" w:rsidRPr="001E0D95" w:rsidRDefault="005F669D" w:rsidP="005F669D">
            <w:pPr>
              <w:pStyle w:val="TAL"/>
              <w:rPr>
                <w:rFonts w:cs="Arial"/>
                <w:szCs w:val="18"/>
              </w:rPr>
            </w:pPr>
            <w:r w:rsidRPr="001E0D95">
              <w:rPr>
                <w:rFonts w:cs="Arial"/>
                <w:szCs w:val="18"/>
              </w:rPr>
              <w:t>Describes the sponsor information.</w:t>
            </w:r>
          </w:p>
        </w:tc>
        <w:tc>
          <w:tcPr>
            <w:tcW w:w="1998" w:type="dxa"/>
            <w:shd w:val="clear" w:color="auto" w:fill="auto"/>
          </w:tcPr>
          <w:p w14:paraId="492F332B" w14:textId="77777777" w:rsidR="005F669D" w:rsidRPr="001E0D95" w:rsidRDefault="005F669D" w:rsidP="005F669D">
            <w:pPr>
              <w:pStyle w:val="TAL"/>
              <w:rPr>
                <w:rFonts w:cs="Arial"/>
                <w:szCs w:val="18"/>
              </w:rPr>
            </w:pPr>
          </w:p>
        </w:tc>
      </w:tr>
      <w:tr w:rsidR="005F669D" w14:paraId="284BCC00" w14:textId="77777777" w:rsidTr="005F669D">
        <w:trPr>
          <w:jc w:val="center"/>
        </w:trPr>
        <w:tc>
          <w:tcPr>
            <w:tcW w:w="1430" w:type="dxa"/>
          </w:tcPr>
          <w:p w14:paraId="294C524D" w14:textId="77777777" w:rsidR="005F669D" w:rsidRDefault="005F669D" w:rsidP="005F669D">
            <w:pPr>
              <w:pStyle w:val="TAL"/>
            </w:pPr>
            <w:proofErr w:type="spellStart"/>
            <w:r w:rsidRPr="008D61CA">
              <w:t>qosMonInfo</w:t>
            </w:r>
            <w:proofErr w:type="spellEnd"/>
          </w:p>
        </w:tc>
        <w:tc>
          <w:tcPr>
            <w:tcW w:w="1006" w:type="dxa"/>
          </w:tcPr>
          <w:p w14:paraId="6FFE1814" w14:textId="77777777" w:rsidR="005F669D" w:rsidRDefault="005F669D" w:rsidP="005F669D">
            <w:pPr>
              <w:pStyle w:val="TAL"/>
            </w:pPr>
            <w:proofErr w:type="spellStart"/>
            <w:r w:rsidRPr="008D61CA">
              <w:t>QosMonitoringInformation</w:t>
            </w:r>
            <w:proofErr w:type="spellEnd"/>
          </w:p>
        </w:tc>
        <w:tc>
          <w:tcPr>
            <w:tcW w:w="425" w:type="dxa"/>
          </w:tcPr>
          <w:p w14:paraId="01EEBBBE" w14:textId="77777777" w:rsidR="005F669D" w:rsidRDefault="005F669D" w:rsidP="005F669D">
            <w:pPr>
              <w:pStyle w:val="TAC"/>
              <w:rPr>
                <w:lang w:eastAsia="ja-JP"/>
              </w:rPr>
            </w:pPr>
            <w:r w:rsidRPr="001E0D95">
              <w:rPr>
                <w:lang w:eastAsia="ja-JP"/>
              </w:rPr>
              <w:t>O</w:t>
            </w:r>
          </w:p>
        </w:tc>
        <w:tc>
          <w:tcPr>
            <w:tcW w:w="1368" w:type="dxa"/>
          </w:tcPr>
          <w:p w14:paraId="3EA520E5" w14:textId="77777777" w:rsidR="005F669D" w:rsidRDefault="005F669D" w:rsidP="005F669D">
            <w:pPr>
              <w:pStyle w:val="TAL"/>
            </w:pPr>
            <w:r w:rsidRPr="001E0D95">
              <w:t>0..1</w:t>
            </w:r>
          </w:p>
        </w:tc>
        <w:tc>
          <w:tcPr>
            <w:tcW w:w="3438" w:type="dxa"/>
          </w:tcPr>
          <w:p w14:paraId="5FEBC5DC" w14:textId="77777777" w:rsidR="005F669D" w:rsidRPr="00395EB0" w:rsidRDefault="005F669D" w:rsidP="005F669D">
            <w:pPr>
              <w:pStyle w:val="TAL"/>
            </w:pPr>
            <w:proofErr w:type="spellStart"/>
            <w:r w:rsidRPr="008D61CA">
              <w:t>Qos</w:t>
            </w:r>
            <w:proofErr w:type="spellEnd"/>
            <w:r w:rsidRPr="008D61CA">
              <w:t xml:space="preserve"> Monitoring information. It </w:t>
            </w:r>
            <w:r>
              <w:t>may</w:t>
            </w:r>
            <w:r w:rsidRPr="008D61CA">
              <w:t xml:space="preserve"> be present when the event "QOS_MONITORING" is subscribed.</w:t>
            </w:r>
          </w:p>
        </w:tc>
        <w:tc>
          <w:tcPr>
            <w:tcW w:w="1998" w:type="dxa"/>
          </w:tcPr>
          <w:p w14:paraId="73128380" w14:textId="77777777" w:rsidR="005F669D" w:rsidRDefault="005F669D" w:rsidP="005F669D">
            <w:pPr>
              <w:pStyle w:val="TAL"/>
              <w:rPr>
                <w:rFonts w:cs="Arial"/>
                <w:szCs w:val="18"/>
              </w:rPr>
            </w:pPr>
          </w:p>
        </w:tc>
      </w:tr>
      <w:tr w:rsidR="005F669D" w:rsidRPr="008D61CA" w14:paraId="166D9462" w14:textId="77777777" w:rsidTr="005F669D">
        <w:trPr>
          <w:jc w:val="center"/>
        </w:trPr>
        <w:tc>
          <w:tcPr>
            <w:tcW w:w="1430" w:type="dxa"/>
            <w:shd w:val="clear" w:color="auto" w:fill="auto"/>
          </w:tcPr>
          <w:p w14:paraId="7EDDD145" w14:textId="77777777" w:rsidR="005F669D" w:rsidRPr="008D61CA" w:rsidRDefault="005F669D" w:rsidP="005F669D">
            <w:pPr>
              <w:pStyle w:val="TAL"/>
            </w:pPr>
            <w:proofErr w:type="spellStart"/>
            <w:r w:rsidRPr="008D61CA">
              <w:t>notificationDestination</w:t>
            </w:r>
            <w:proofErr w:type="spellEnd"/>
          </w:p>
        </w:tc>
        <w:tc>
          <w:tcPr>
            <w:tcW w:w="1006" w:type="dxa"/>
            <w:shd w:val="clear" w:color="auto" w:fill="auto"/>
          </w:tcPr>
          <w:p w14:paraId="1EB249E4" w14:textId="77777777" w:rsidR="005F669D" w:rsidRPr="008D61CA" w:rsidRDefault="005F669D" w:rsidP="005F669D">
            <w:pPr>
              <w:pStyle w:val="TAL"/>
            </w:pPr>
            <w:r w:rsidRPr="008D61CA">
              <w:t>Uri</w:t>
            </w:r>
          </w:p>
        </w:tc>
        <w:tc>
          <w:tcPr>
            <w:tcW w:w="425" w:type="dxa"/>
            <w:shd w:val="clear" w:color="auto" w:fill="auto"/>
          </w:tcPr>
          <w:p w14:paraId="38C97330" w14:textId="77777777" w:rsidR="005F669D" w:rsidRPr="008D61CA" w:rsidRDefault="005F669D" w:rsidP="005F669D">
            <w:pPr>
              <w:pStyle w:val="TAC"/>
              <w:rPr>
                <w:lang w:eastAsia="ja-JP"/>
              </w:rPr>
            </w:pPr>
            <w:r>
              <w:rPr>
                <w:lang w:eastAsia="ja-JP"/>
              </w:rPr>
              <w:t>C</w:t>
            </w:r>
          </w:p>
        </w:tc>
        <w:tc>
          <w:tcPr>
            <w:tcW w:w="1368" w:type="dxa"/>
            <w:shd w:val="clear" w:color="auto" w:fill="auto"/>
          </w:tcPr>
          <w:p w14:paraId="2354DD98" w14:textId="77777777" w:rsidR="005F669D" w:rsidRPr="008D61CA" w:rsidRDefault="005F669D" w:rsidP="005F669D">
            <w:pPr>
              <w:pStyle w:val="TAL"/>
            </w:pPr>
            <w:r w:rsidRPr="008D61CA">
              <w:t>0..1</w:t>
            </w:r>
          </w:p>
        </w:tc>
        <w:tc>
          <w:tcPr>
            <w:tcW w:w="3438" w:type="dxa"/>
            <w:shd w:val="clear" w:color="auto" w:fill="auto"/>
          </w:tcPr>
          <w:p w14:paraId="09C5CBF1" w14:textId="77777777" w:rsidR="005F669D" w:rsidRDefault="005F669D" w:rsidP="005F669D">
            <w:pPr>
              <w:pStyle w:val="TAL"/>
            </w:pPr>
            <w:r w:rsidRPr="008D61CA">
              <w:t>URI where the event notification sh</w:t>
            </w:r>
            <w:r>
              <w:t>all</w:t>
            </w:r>
            <w:r w:rsidRPr="008D61CA">
              <w:t xml:space="preserve"> be delivered to. </w:t>
            </w:r>
          </w:p>
          <w:p w14:paraId="042D871D" w14:textId="77777777" w:rsidR="005F669D" w:rsidRPr="008D61CA" w:rsidRDefault="005F669D" w:rsidP="005F669D">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61A51D9A" w14:textId="77777777" w:rsidR="005F669D" w:rsidRPr="008D61CA" w:rsidRDefault="005F669D" w:rsidP="005F669D">
            <w:pPr>
              <w:pStyle w:val="TAL"/>
              <w:rPr>
                <w:rFonts w:cs="Arial"/>
                <w:szCs w:val="18"/>
              </w:rPr>
            </w:pPr>
          </w:p>
        </w:tc>
      </w:tr>
      <w:tr w:rsidR="005F669D" w:rsidRPr="008D61CA" w14:paraId="628F13CC" w14:textId="77777777" w:rsidTr="005F669D">
        <w:trPr>
          <w:jc w:val="center"/>
        </w:trPr>
        <w:tc>
          <w:tcPr>
            <w:tcW w:w="1430" w:type="dxa"/>
            <w:shd w:val="clear" w:color="auto" w:fill="auto"/>
          </w:tcPr>
          <w:p w14:paraId="04E23B9D" w14:textId="77777777" w:rsidR="005F669D" w:rsidRPr="008D61CA" w:rsidRDefault="005F669D" w:rsidP="005F669D">
            <w:pPr>
              <w:pStyle w:val="TAL"/>
            </w:pPr>
            <w:proofErr w:type="spellStart"/>
            <w:r w:rsidRPr="008D61CA">
              <w:t>dnn</w:t>
            </w:r>
            <w:proofErr w:type="spellEnd"/>
          </w:p>
        </w:tc>
        <w:tc>
          <w:tcPr>
            <w:tcW w:w="1006" w:type="dxa"/>
            <w:shd w:val="clear" w:color="auto" w:fill="auto"/>
          </w:tcPr>
          <w:p w14:paraId="76159880" w14:textId="77777777" w:rsidR="005F669D" w:rsidRPr="008D61CA" w:rsidRDefault="005F669D" w:rsidP="005F669D">
            <w:pPr>
              <w:pStyle w:val="TAL"/>
            </w:pPr>
            <w:proofErr w:type="spellStart"/>
            <w:r w:rsidRPr="008D61CA">
              <w:t>Dnn</w:t>
            </w:r>
            <w:proofErr w:type="spellEnd"/>
          </w:p>
        </w:tc>
        <w:tc>
          <w:tcPr>
            <w:tcW w:w="425" w:type="dxa"/>
            <w:shd w:val="clear" w:color="auto" w:fill="auto"/>
          </w:tcPr>
          <w:p w14:paraId="3588559F"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4A4976A0" w14:textId="77777777" w:rsidR="005F669D" w:rsidRPr="008D61CA" w:rsidRDefault="005F669D" w:rsidP="005F669D">
            <w:pPr>
              <w:pStyle w:val="TAL"/>
            </w:pPr>
            <w:r w:rsidRPr="008D61CA">
              <w:t>0..</w:t>
            </w:r>
            <w:r>
              <w:t>1</w:t>
            </w:r>
          </w:p>
        </w:tc>
        <w:tc>
          <w:tcPr>
            <w:tcW w:w="3438" w:type="dxa"/>
            <w:shd w:val="clear" w:color="auto" w:fill="auto"/>
          </w:tcPr>
          <w:p w14:paraId="7F58A4FF" w14:textId="77777777" w:rsidR="005F669D" w:rsidRPr="008D61CA" w:rsidRDefault="005F669D" w:rsidP="005F669D">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06BED8C8" w14:textId="77777777" w:rsidR="005F669D" w:rsidRPr="008D61CA" w:rsidRDefault="005F669D" w:rsidP="005F669D">
            <w:pPr>
              <w:pStyle w:val="TAL"/>
              <w:rPr>
                <w:rFonts w:cs="Arial"/>
                <w:szCs w:val="18"/>
              </w:rPr>
            </w:pPr>
          </w:p>
        </w:tc>
      </w:tr>
      <w:tr w:rsidR="005F669D" w:rsidRPr="008D61CA" w14:paraId="337B60F6" w14:textId="77777777" w:rsidTr="005F669D">
        <w:trPr>
          <w:jc w:val="center"/>
        </w:trPr>
        <w:tc>
          <w:tcPr>
            <w:tcW w:w="1430" w:type="dxa"/>
            <w:shd w:val="clear" w:color="auto" w:fill="auto"/>
          </w:tcPr>
          <w:p w14:paraId="25F75A38" w14:textId="77777777" w:rsidR="005F669D" w:rsidRPr="008D61CA" w:rsidRDefault="005F669D" w:rsidP="005F669D">
            <w:pPr>
              <w:pStyle w:val="TAL"/>
            </w:pPr>
            <w:proofErr w:type="spellStart"/>
            <w:r w:rsidRPr="008D61CA">
              <w:t>snssai</w:t>
            </w:r>
            <w:proofErr w:type="spellEnd"/>
          </w:p>
        </w:tc>
        <w:tc>
          <w:tcPr>
            <w:tcW w:w="1006" w:type="dxa"/>
            <w:shd w:val="clear" w:color="auto" w:fill="auto"/>
          </w:tcPr>
          <w:p w14:paraId="1D4CD968" w14:textId="77777777" w:rsidR="005F669D" w:rsidRPr="008D61CA" w:rsidRDefault="005F669D" w:rsidP="005F669D">
            <w:pPr>
              <w:pStyle w:val="TAL"/>
            </w:pPr>
            <w:proofErr w:type="spellStart"/>
            <w:r w:rsidRPr="008D61CA">
              <w:t>Snssai</w:t>
            </w:r>
            <w:proofErr w:type="spellEnd"/>
          </w:p>
        </w:tc>
        <w:tc>
          <w:tcPr>
            <w:tcW w:w="425" w:type="dxa"/>
            <w:shd w:val="clear" w:color="auto" w:fill="auto"/>
          </w:tcPr>
          <w:p w14:paraId="283D3410"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4F031604" w14:textId="77777777" w:rsidR="005F669D" w:rsidRPr="008D61CA" w:rsidRDefault="005F669D" w:rsidP="005F669D">
            <w:pPr>
              <w:pStyle w:val="TAL"/>
            </w:pPr>
            <w:r w:rsidRPr="008D61CA">
              <w:t>0..1</w:t>
            </w:r>
          </w:p>
        </w:tc>
        <w:tc>
          <w:tcPr>
            <w:tcW w:w="3438" w:type="dxa"/>
            <w:shd w:val="clear" w:color="auto" w:fill="auto"/>
          </w:tcPr>
          <w:p w14:paraId="447066E1" w14:textId="77777777" w:rsidR="005F669D" w:rsidRPr="008D61CA" w:rsidRDefault="005F669D" w:rsidP="005F669D">
            <w:pPr>
              <w:pStyle w:val="TAL"/>
            </w:pPr>
            <w:r w:rsidRPr="008D61CA">
              <w:t>S-NSSAI of the PDU session.</w:t>
            </w:r>
          </w:p>
        </w:tc>
        <w:tc>
          <w:tcPr>
            <w:tcW w:w="1998" w:type="dxa"/>
            <w:shd w:val="clear" w:color="auto" w:fill="auto"/>
          </w:tcPr>
          <w:p w14:paraId="27278DE5" w14:textId="77777777" w:rsidR="005F669D" w:rsidRPr="008D61CA" w:rsidRDefault="005F669D" w:rsidP="005F669D">
            <w:pPr>
              <w:pStyle w:val="TAL"/>
              <w:rPr>
                <w:rFonts w:cs="Arial"/>
                <w:szCs w:val="18"/>
              </w:rPr>
            </w:pPr>
          </w:p>
        </w:tc>
      </w:tr>
      <w:tr w:rsidR="005F669D" w:rsidRPr="008D61CA" w14:paraId="70B78F6B" w14:textId="77777777" w:rsidTr="005F669D">
        <w:trPr>
          <w:jc w:val="center"/>
        </w:trPr>
        <w:tc>
          <w:tcPr>
            <w:tcW w:w="1430" w:type="dxa"/>
            <w:shd w:val="clear" w:color="auto" w:fill="auto"/>
          </w:tcPr>
          <w:p w14:paraId="1F437DE2" w14:textId="77777777" w:rsidR="005F669D" w:rsidRPr="008D61CA" w:rsidRDefault="005F669D" w:rsidP="005F669D">
            <w:pPr>
              <w:pStyle w:val="TAL"/>
            </w:pPr>
            <w:proofErr w:type="spellStart"/>
            <w:r w:rsidRPr="008D61CA">
              <w:t>maxbrUl</w:t>
            </w:r>
            <w:proofErr w:type="spellEnd"/>
          </w:p>
        </w:tc>
        <w:tc>
          <w:tcPr>
            <w:tcW w:w="1006" w:type="dxa"/>
            <w:shd w:val="clear" w:color="auto" w:fill="auto"/>
          </w:tcPr>
          <w:p w14:paraId="7B4109A2" w14:textId="77777777" w:rsidR="005F669D" w:rsidRPr="008D61CA" w:rsidRDefault="005F669D" w:rsidP="005F669D">
            <w:pPr>
              <w:pStyle w:val="TAL"/>
            </w:pPr>
            <w:proofErr w:type="spellStart"/>
            <w:r w:rsidRPr="008D61CA">
              <w:t>BitRate</w:t>
            </w:r>
            <w:proofErr w:type="spellEnd"/>
          </w:p>
        </w:tc>
        <w:tc>
          <w:tcPr>
            <w:tcW w:w="425" w:type="dxa"/>
            <w:shd w:val="clear" w:color="auto" w:fill="auto"/>
          </w:tcPr>
          <w:p w14:paraId="091B9772"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028DB32E" w14:textId="77777777" w:rsidR="005F669D" w:rsidRPr="008D61CA" w:rsidRDefault="005F669D" w:rsidP="005F669D">
            <w:pPr>
              <w:pStyle w:val="TAL"/>
            </w:pPr>
            <w:r w:rsidRPr="008D61CA">
              <w:t>0..1</w:t>
            </w:r>
          </w:p>
        </w:tc>
        <w:tc>
          <w:tcPr>
            <w:tcW w:w="3438" w:type="dxa"/>
            <w:shd w:val="clear" w:color="auto" w:fill="auto"/>
          </w:tcPr>
          <w:p w14:paraId="111F991F" w14:textId="77777777" w:rsidR="005F669D" w:rsidRPr="008D61CA" w:rsidRDefault="005F669D" w:rsidP="005F669D">
            <w:pPr>
              <w:pStyle w:val="TAL"/>
            </w:pPr>
            <w:r w:rsidRPr="008D61CA">
              <w:t>Indicates the (requested) max</w:t>
            </w:r>
            <w:r>
              <w:t>imum bandwidth in uplink. (NOTE 2</w:t>
            </w:r>
            <w:r w:rsidRPr="008D61CA">
              <w:t>)</w:t>
            </w:r>
          </w:p>
        </w:tc>
        <w:tc>
          <w:tcPr>
            <w:tcW w:w="1998" w:type="dxa"/>
            <w:shd w:val="clear" w:color="auto" w:fill="auto"/>
          </w:tcPr>
          <w:p w14:paraId="0441F097" w14:textId="77777777" w:rsidR="005F669D" w:rsidRPr="008D61CA" w:rsidRDefault="005F669D" w:rsidP="005F669D">
            <w:pPr>
              <w:pStyle w:val="TAL"/>
              <w:rPr>
                <w:rFonts w:cs="Arial"/>
                <w:szCs w:val="18"/>
              </w:rPr>
            </w:pPr>
          </w:p>
        </w:tc>
      </w:tr>
      <w:tr w:rsidR="005F669D" w:rsidRPr="008D61CA" w14:paraId="7EC96236" w14:textId="77777777" w:rsidTr="005F669D">
        <w:trPr>
          <w:jc w:val="center"/>
        </w:trPr>
        <w:tc>
          <w:tcPr>
            <w:tcW w:w="1430" w:type="dxa"/>
            <w:shd w:val="clear" w:color="auto" w:fill="auto"/>
          </w:tcPr>
          <w:p w14:paraId="4D05EF69" w14:textId="77777777" w:rsidR="005F669D" w:rsidRPr="008D61CA" w:rsidRDefault="005F669D" w:rsidP="005F669D">
            <w:pPr>
              <w:pStyle w:val="TAL"/>
            </w:pPr>
            <w:proofErr w:type="spellStart"/>
            <w:r w:rsidRPr="008D61CA">
              <w:t>maxbrDl</w:t>
            </w:r>
            <w:proofErr w:type="spellEnd"/>
          </w:p>
        </w:tc>
        <w:tc>
          <w:tcPr>
            <w:tcW w:w="1006" w:type="dxa"/>
            <w:shd w:val="clear" w:color="auto" w:fill="auto"/>
          </w:tcPr>
          <w:p w14:paraId="77BE6C94" w14:textId="77777777" w:rsidR="005F669D" w:rsidRPr="008D61CA" w:rsidRDefault="005F669D" w:rsidP="005F669D">
            <w:pPr>
              <w:pStyle w:val="TAL"/>
            </w:pPr>
            <w:proofErr w:type="spellStart"/>
            <w:r w:rsidRPr="008D61CA">
              <w:t>BitRate</w:t>
            </w:r>
            <w:proofErr w:type="spellEnd"/>
          </w:p>
        </w:tc>
        <w:tc>
          <w:tcPr>
            <w:tcW w:w="425" w:type="dxa"/>
            <w:shd w:val="clear" w:color="auto" w:fill="auto"/>
          </w:tcPr>
          <w:p w14:paraId="5F585702"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5B0EE1A2" w14:textId="77777777" w:rsidR="005F669D" w:rsidRPr="008D61CA" w:rsidRDefault="005F669D" w:rsidP="005F669D">
            <w:pPr>
              <w:pStyle w:val="TAL"/>
            </w:pPr>
            <w:r w:rsidRPr="008D61CA">
              <w:t>0..1</w:t>
            </w:r>
          </w:p>
        </w:tc>
        <w:tc>
          <w:tcPr>
            <w:tcW w:w="3438" w:type="dxa"/>
            <w:shd w:val="clear" w:color="auto" w:fill="auto"/>
          </w:tcPr>
          <w:p w14:paraId="64F2F1FF" w14:textId="77777777" w:rsidR="005F669D" w:rsidRPr="008D61CA" w:rsidRDefault="005F669D" w:rsidP="005F669D">
            <w:pPr>
              <w:pStyle w:val="TAL"/>
            </w:pPr>
            <w:r w:rsidRPr="008D61CA">
              <w:t>Indicates the (requested) maxim</w:t>
            </w:r>
            <w:r>
              <w:t>um bandwidth in downlink. (NOTE 2</w:t>
            </w:r>
            <w:r w:rsidRPr="008D61CA">
              <w:t>)</w:t>
            </w:r>
          </w:p>
        </w:tc>
        <w:tc>
          <w:tcPr>
            <w:tcW w:w="1998" w:type="dxa"/>
            <w:shd w:val="clear" w:color="auto" w:fill="auto"/>
          </w:tcPr>
          <w:p w14:paraId="573A9DED" w14:textId="77777777" w:rsidR="005F669D" w:rsidRPr="008D61CA" w:rsidRDefault="005F669D" w:rsidP="005F669D">
            <w:pPr>
              <w:pStyle w:val="TAL"/>
              <w:rPr>
                <w:rFonts w:cs="Arial"/>
                <w:szCs w:val="18"/>
              </w:rPr>
            </w:pPr>
          </w:p>
        </w:tc>
      </w:tr>
      <w:tr w:rsidR="005F669D" w:rsidRPr="008D61CA" w14:paraId="13A36E25" w14:textId="77777777" w:rsidTr="005F669D">
        <w:trPr>
          <w:jc w:val="center"/>
        </w:trPr>
        <w:tc>
          <w:tcPr>
            <w:tcW w:w="1430" w:type="dxa"/>
            <w:shd w:val="clear" w:color="auto" w:fill="auto"/>
          </w:tcPr>
          <w:p w14:paraId="0EC9BF03" w14:textId="77777777" w:rsidR="005F669D" w:rsidRPr="008D61CA" w:rsidRDefault="005F669D" w:rsidP="005F669D">
            <w:pPr>
              <w:pStyle w:val="TAL"/>
            </w:pPr>
            <w:proofErr w:type="spellStart"/>
            <w:r w:rsidRPr="008D61CA">
              <w:t>disUeNotif</w:t>
            </w:r>
            <w:proofErr w:type="spellEnd"/>
          </w:p>
        </w:tc>
        <w:tc>
          <w:tcPr>
            <w:tcW w:w="1006" w:type="dxa"/>
            <w:shd w:val="clear" w:color="auto" w:fill="auto"/>
          </w:tcPr>
          <w:p w14:paraId="6CB18046" w14:textId="77777777" w:rsidR="005F669D" w:rsidRPr="008D61CA" w:rsidRDefault="005F669D" w:rsidP="005F669D">
            <w:pPr>
              <w:pStyle w:val="TAL"/>
            </w:pPr>
            <w:proofErr w:type="spellStart"/>
            <w:r w:rsidRPr="008D61CA">
              <w:t>boolean</w:t>
            </w:r>
            <w:proofErr w:type="spellEnd"/>
          </w:p>
        </w:tc>
        <w:tc>
          <w:tcPr>
            <w:tcW w:w="425" w:type="dxa"/>
            <w:shd w:val="clear" w:color="auto" w:fill="auto"/>
          </w:tcPr>
          <w:p w14:paraId="7092E162"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4DDD526E" w14:textId="77777777" w:rsidR="005F669D" w:rsidRPr="008D61CA" w:rsidRDefault="005F669D" w:rsidP="005F669D">
            <w:pPr>
              <w:pStyle w:val="TAL"/>
            </w:pPr>
            <w:r w:rsidRPr="008D61CA">
              <w:t>0..1</w:t>
            </w:r>
          </w:p>
        </w:tc>
        <w:tc>
          <w:tcPr>
            <w:tcW w:w="3438" w:type="dxa"/>
            <w:shd w:val="clear" w:color="auto" w:fill="auto"/>
          </w:tcPr>
          <w:p w14:paraId="3EB01A1B" w14:textId="77777777" w:rsidR="005F669D" w:rsidRPr="008D61CA" w:rsidRDefault="005F669D" w:rsidP="005F669D">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04E656FA" w14:textId="77777777" w:rsidR="005F669D" w:rsidRPr="008D61CA" w:rsidRDefault="005F669D" w:rsidP="005F669D">
            <w:pPr>
              <w:pStyle w:val="TAL"/>
              <w:rPr>
                <w:rFonts w:cs="Arial"/>
                <w:szCs w:val="18"/>
              </w:rPr>
            </w:pPr>
          </w:p>
        </w:tc>
      </w:tr>
      <w:tr w:rsidR="005F669D" w:rsidRPr="008D61CA" w14:paraId="1AEEB704" w14:textId="77777777" w:rsidTr="005F669D">
        <w:trPr>
          <w:jc w:val="center"/>
        </w:trPr>
        <w:tc>
          <w:tcPr>
            <w:tcW w:w="1430" w:type="dxa"/>
            <w:shd w:val="clear" w:color="auto" w:fill="auto"/>
          </w:tcPr>
          <w:p w14:paraId="7FC53331" w14:textId="77777777" w:rsidR="005F669D" w:rsidRPr="008D61CA" w:rsidRDefault="005F669D" w:rsidP="005F669D">
            <w:pPr>
              <w:pStyle w:val="TAL"/>
            </w:pPr>
            <w:proofErr w:type="spellStart"/>
            <w:r w:rsidRPr="008D61CA">
              <w:t>requestTestNotification</w:t>
            </w:r>
            <w:proofErr w:type="spellEnd"/>
          </w:p>
        </w:tc>
        <w:tc>
          <w:tcPr>
            <w:tcW w:w="1006" w:type="dxa"/>
            <w:shd w:val="clear" w:color="auto" w:fill="auto"/>
          </w:tcPr>
          <w:p w14:paraId="4B49D004" w14:textId="77777777" w:rsidR="005F669D" w:rsidRPr="008D61CA" w:rsidRDefault="005F669D" w:rsidP="005F669D">
            <w:pPr>
              <w:pStyle w:val="TAL"/>
            </w:pPr>
            <w:proofErr w:type="spellStart"/>
            <w:r w:rsidRPr="008D61CA">
              <w:t>boolean</w:t>
            </w:r>
            <w:proofErr w:type="spellEnd"/>
          </w:p>
        </w:tc>
        <w:tc>
          <w:tcPr>
            <w:tcW w:w="425" w:type="dxa"/>
            <w:shd w:val="clear" w:color="auto" w:fill="auto"/>
          </w:tcPr>
          <w:p w14:paraId="69BE14F9"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3C378766" w14:textId="77777777" w:rsidR="005F669D" w:rsidRPr="008D61CA" w:rsidRDefault="005F669D" w:rsidP="005F669D">
            <w:pPr>
              <w:pStyle w:val="TAL"/>
            </w:pPr>
            <w:r w:rsidRPr="008D61CA">
              <w:t>0..1</w:t>
            </w:r>
          </w:p>
        </w:tc>
        <w:tc>
          <w:tcPr>
            <w:tcW w:w="3438" w:type="dxa"/>
            <w:shd w:val="clear" w:color="auto" w:fill="auto"/>
          </w:tcPr>
          <w:p w14:paraId="39521FF5" w14:textId="77777777" w:rsidR="005F669D" w:rsidRPr="008D61CA" w:rsidRDefault="005F669D" w:rsidP="005F669D">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1EA0D3EC" w14:textId="77777777" w:rsidR="005F669D" w:rsidRPr="008D61CA" w:rsidRDefault="005F669D" w:rsidP="005F669D">
            <w:pPr>
              <w:pStyle w:val="TAL"/>
              <w:rPr>
                <w:rFonts w:cs="Arial"/>
                <w:szCs w:val="18"/>
              </w:rPr>
            </w:pPr>
            <w:proofErr w:type="spellStart"/>
            <w:r w:rsidRPr="008D61CA">
              <w:rPr>
                <w:rFonts w:cs="Arial"/>
                <w:szCs w:val="18"/>
              </w:rPr>
              <w:t>Notification_test_event</w:t>
            </w:r>
            <w:proofErr w:type="spellEnd"/>
          </w:p>
        </w:tc>
      </w:tr>
      <w:tr w:rsidR="005F669D" w:rsidRPr="008D61CA" w14:paraId="4A68E4E2" w14:textId="77777777" w:rsidTr="005F669D">
        <w:trPr>
          <w:jc w:val="center"/>
        </w:trPr>
        <w:tc>
          <w:tcPr>
            <w:tcW w:w="1430" w:type="dxa"/>
            <w:shd w:val="clear" w:color="auto" w:fill="auto"/>
          </w:tcPr>
          <w:p w14:paraId="52EFC35B" w14:textId="77777777" w:rsidR="005F669D" w:rsidRPr="008D61CA" w:rsidRDefault="005F669D" w:rsidP="005F669D">
            <w:pPr>
              <w:pStyle w:val="TAL"/>
            </w:pPr>
            <w:proofErr w:type="spellStart"/>
            <w:r w:rsidRPr="008D61CA">
              <w:lastRenderedPageBreak/>
              <w:t>websockNotifConfig</w:t>
            </w:r>
            <w:proofErr w:type="spellEnd"/>
          </w:p>
        </w:tc>
        <w:tc>
          <w:tcPr>
            <w:tcW w:w="1006" w:type="dxa"/>
            <w:shd w:val="clear" w:color="auto" w:fill="auto"/>
          </w:tcPr>
          <w:p w14:paraId="53266F05" w14:textId="77777777" w:rsidR="005F669D" w:rsidRPr="008D61CA" w:rsidRDefault="005F669D" w:rsidP="005F669D">
            <w:pPr>
              <w:pStyle w:val="TAL"/>
            </w:pPr>
            <w:proofErr w:type="spellStart"/>
            <w:r w:rsidRPr="008D61CA">
              <w:t>WebsockNotifConfig</w:t>
            </w:r>
            <w:proofErr w:type="spellEnd"/>
          </w:p>
        </w:tc>
        <w:tc>
          <w:tcPr>
            <w:tcW w:w="425" w:type="dxa"/>
            <w:shd w:val="clear" w:color="auto" w:fill="auto"/>
          </w:tcPr>
          <w:p w14:paraId="047E016A" w14:textId="77777777" w:rsidR="005F669D" w:rsidRPr="008D61CA" w:rsidRDefault="005F669D" w:rsidP="005F669D">
            <w:pPr>
              <w:pStyle w:val="TAC"/>
              <w:rPr>
                <w:lang w:eastAsia="ja-JP"/>
              </w:rPr>
            </w:pPr>
            <w:r w:rsidRPr="008D61CA">
              <w:rPr>
                <w:lang w:eastAsia="ja-JP"/>
              </w:rPr>
              <w:t>O</w:t>
            </w:r>
          </w:p>
        </w:tc>
        <w:tc>
          <w:tcPr>
            <w:tcW w:w="1368" w:type="dxa"/>
            <w:shd w:val="clear" w:color="auto" w:fill="auto"/>
          </w:tcPr>
          <w:p w14:paraId="7108F6E1" w14:textId="77777777" w:rsidR="005F669D" w:rsidRPr="008D61CA" w:rsidRDefault="005F669D" w:rsidP="005F669D">
            <w:pPr>
              <w:pStyle w:val="TAL"/>
            </w:pPr>
            <w:r w:rsidRPr="008D61CA">
              <w:t>0..1</w:t>
            </w:r>
          </w:p>
        </w:tc>
        <w:tc>
          <w:tcPr>
            <w:tcW w:w="3438" w:type="dxa"/>
            <w:shd w:val="clear" w:color="auto" w:fill="auto"/>
          </w:tcPr>
          <w:p w14:paraId="7FF3F87D" w14:textId="77777777" w:rsidR="005F669D" w:rsidRPr="008D61CA" w:rsidRDefault="005F669D" w:rsidP="005F669D">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4D90E332" w14:textId="77777777" w:rsidR="005F669D" w:rsidRPr="008D61CA" w:rsidRDefault="005F669D" w:rsidP="005F669D">
            <w:pPr>
              <w:pStyle w:val="TAL"/>
              <w:rPr>
                <w:rFonts w:cs="Arial"/>
                <w:szCs w:val="18"/>
              </w:rPr>
            </w:pPr>
            <w:proofErr w:type="spellStart"/>
            <w:r w:rsidRPr="008D61CA">
              <w:rPr>
                <w:rFonts w:cs="Arial"/>
                <w:szCs w:val="18"/>
              </w:rPr>
              <w:t>Notification_websocket</w:t>
            </w:r>
            <w:proofErr w:type="spellEnd"/>
          </w:p>
        </w:tc>
      </w:tr>
      <w:tr w:rsidR="005F669D" w:rsidRPr="008D61CA" w14:paraId="08ECE906" w14:textId="77777777" w:rsidTr="005F669D">
        <w:trPr>
          <w:jc w:val="center"/>
        </w:trPr>
        <w:tc>
          <w:tcPr>
            <w:tcW w:w="1430" w:type="dxa"/>
            <w:shd w:val="clear" w:color="auto" w:fill="auto"/>
          </w:tcPr>
          <w:p w14:paraId="35218546" w14:textId="77777777" w:rsidR="005F669D" w:rsidRPr="008D61CA" w:rsidRDefault="005F669D" w:rsidP="005F669D">
            <w:pPr>
              <w:pStyle w:val="TAL"/>
            </w:pPr>
            <w:proofErr w:type="spellStart"/>
            <w:r>
              <w:t>suppFeat</w:t>
            </w:r>
            <w:proofErr w:type="spellEnd"/>
          </w:p>
        </w:tc>
        <w:tc>
          <w:tcPr>
            <w:tcW w:w="1006" w:type="dxa"/>
            <w:shd w:val="clear" w:color="auto" w:fill="auto"/>
          </w:tcPr>
          <w:p w14:paraId="620299BB" w14:textId="77777777" w:rsidR="005F669D" w:rsidRPr="008D61CA" w:rsidRDefault="005F669D" w:rsidP="005F669D">
            <w:pPr>
              <w:pStyle w:val="TAL"/>
            </w:pPr>
            <w:proofErr w:type="spellStart"/>
            <w:r>
              <w:t>SupportedFeatures</w:t>
            </w:r>
            <w:proofErr w:type="spellEnd"/>
          </w:p>
        </w:tc>
        <w:tc>
          <w:tcPr>
            <w:tcW w:w="425" w:type="dxa"/>
            <w:shd w:val="clear" w:color="auto" w:fill="auto"/>
          </w:tcPr>
          <w:p w14:paraId="18D089D5" w14:textId="77777777" w:rsidR="005F669D" w:rsidRPr="008D61CA" w:rsidRDefault="005F669D" w:rsidP="005F669D">
            <w:pPr>
              <w:pStyle w:val="TAC"/>
              <w:rPr>
                <w:lang w:eastAsia="ja-JP"/>
              </w:rPr>
            </w:pPr>
            <w:r>
              <w:t>O</w:t>
            </w:r>
          </w:p>
        </w:tc>
        <w:tc>
          <w:tcPr>
            <w:tcW w:w="1368" w:type="dxa"/>
            <w:shd w:val="clear" w:color="auto" w:fill="auto"/>
          </w:tcPr>
          <w:p w14:paraId="13445D44" w14:textId="77777777" w:rsidR="005F669D" w:rsidRPr="008D61CA" w:rsidRDefault="005F669D" w:rsidP="005F669D">
            <w:pPr>
              <w:pStyle w:val="TAL"/>
            </w:pPr>
            <w:r>
              <w:t>0..1</w:t>
            </w:r>
          </w:p>
        </w:tc>
        <w:tc>
          <w:tcPr>
            <w:tcW w:w="3438" w:type="dxa"/>
            <w:shd w:val="clear" w:color="auto" w:fill="auto"/>
          </w:tcPr>
          <w:p w14:paraId="40BAA59D" w14:textId="77777777" w:rsidR="005F669D" w:rsidRDefault="005F669D" w:rsidP="005F669D">
            <w:pPr>
              <w:pStyle w:val="TAL"/>
            </w:pPr>
            <w:r>
              <w:t>Used to negotiate the supported optional features of the API as described in clause </w:t>
            </w:r>
            <w:r>
              <w:rPr>
                <w:rFonts w:hint="eastAsia"/>
              </w:rPr>
              <w:t>7.8</w:t>
            </w:r>
            <w:r>
              <w:t>.</w:t>
            </w:r>
          </w:p>
          <w:p w14:paraId="53703C72" w14:textId="77777777" w:rsidR="005F669D" w:rsidRPr="008D61CA" w:rsidRDefault="005F669D" w:rsidP="005F669D">
            <w:pPr>
              <w:pStyle w:val="TAL"/>
            </w:pPr>
            <w:r>
              <w:t>This attribute shall be provided in the HTTP POST request and in the response of successful resource creation.</w:t>
            </w:r>
          </w:p>
        </w:tc>
        <w:tc>
          <w:tcPr>
            <w:tcW w:w="1998" w:type="dxa"/>
            <w:shd w:val="clear" w:color="auto" w:fill="auto"/>
          </w:tcPr>
          <w:p w14:paraId="13CBB509" w14:textId="77777777" w:rsidR="005F669D" w:rsidRPr="008D61CA" w:rsidRDefault="005F669D" w:rsidP="005F669D">
            <w:pPr>
              <w:pStyle w:val="TAL"/>
              <w:rPr>
                <w:rFonts w:cs="Arial"/>
                <w:szCs w:val="18"/>
              </w:rPr>
            </w:pPr>
          </w:p>
        </w:tc>
      </w:tr>
      <w:tr w:rsidR="005F669D" w14:paraId="3C798223" w14:textId="77777777" w:rsidTr="005F669D">
        <w:trPr>
          <w:jc w:val="center"/>
        </w:trPr>
        <w:tc>
          <w:tcPr>
            <w:tcW w:w="9665" w:type="dxa"/>
            <w:gridSpan w:val="6"/>
          </w:tcPr>
          <w:p w14:paraId="03B43AFD" w14:textId="77777777" w:rsidR="005F669D" w:rsidRPr="002212A6" w:rsidRDefault="005F669D" w:rsidP="005F669D">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3447AB0B" w14:textId="77777777" w:rsidR="005F669D" w:rsidRPr="008D61CA" w:rsidRDefault="005F669D" w:rsidP="005F669D">
            <w:pPr>
              <w:pStyle w:val="TAN"/>
              <w:rPr>
                <w:lang w:eastAsia="zh-CN"/>
              </w:rPr>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tc>
      </w:tr>
    </w:tbl>
    <w:p w14:paraId="1C825AF3" w14:textId="77777777" w:rsidR="005F669D" w:rsidRPr="00311C30" w:rsidRDefault="005F669D" w:rsidP="005F669D"/>
    <w:p w14:paraId="23E74EF8" w14:textId="77777777" w:rsidR="0026743A" w:rsidRPr="00FD3BBA" w:rsidRDefault="0026743A" w:rsidP="002674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55E43F" w14:textId="77777777" w:rsidR="005F669D" w:rsidRDefault="005F669D" w:rsidP="005F669D">
      <w:pPr>
        <w:pStyle w:val="Heading5"/>
        <w:rPr>
          <w:lang w:eastAsia="zh-CN"/>
        </w:rPr>
      </w:pPr>
      <w:bookmarkStart w:id="83" w:name="_Toc85734447"/>
      <w:bookmarkStart w:id="84" w:name="_Toc89431746"/>
      <w:bookmarkStart w:id="85" w:name="_Toc97042558"/>
      <w:bookmarkStart w:id="86" w:name="_Toc97045702"/>
      <w:bookmarkStart w:id="87" w:name="_Toc97155447"/>
      <w:bookmarkStart w:id="88" w:name="_Toc101521587"/>
      <w:bookmarkStart w:id="89" w:name="_Toc129169782"/>
      <w:r>
        <w:rPr>
          <w:lang w:eastAsia="zh-CN"/>
        </w:rPr>
        <w:lastRenderedPageBreak/>
        <w:t>8.6.5.2.2</w:t>
      </w:r>
      <w:r>
        <w:rPr>
          <w:lang w:eastAsia="zh-CN"/>
        </w:rPr>
        <w:tab/>
        <w:t xml:space="preserve">Type: </w:t>
      </w:r>
      <w:proofErr w:type="spellStart"/>
      <w:r>
        <w:rPr>
          <w:lang w:eastAsia="ja-JP"/>
        </w:rPr>
        <w:t>AcrMgntEventsSubscription</w:t>
      </w:r>
      <w:bookmarkEnd w:id="83"/>
      <w:bookmarkEnd w:id="84"/>
      <w:bookmarkEnd w:id="85"/>
      <w:bookmarkEnd w:id="86"/>
      <w:bookmarkEnd w:id="87"/>
      <w:bookmarkEnd w:id="88"/>
      <w:bookmarkEnd w:id="89"/>
      <w:proofErr w:type="spellEnd"/>
    </w:p>
    <w:p w14:paraId="682212E3" w14:textId="77777777" w:rsidR="005F669D" w:rsidRDefault="005F669D" w:rsidP="005F669D">
      <w:pPr>
        <w:pStyle w:val="TH"/>
      </w:pPr>
      <w:r>
        <w:rPr>
          <w:noProof/>
        </w:rPr>
        <w:t>Table 8.6.5.2.2</w:t>
      </w:r>
      <w:r>
        <w:t xml:space="preserve">-1: </w:t>
      </w:r>
      <w:r>
        <w:rPr>
          <w:noProof/>
        </w:rPr>
        <w:t xml:space="preserve">Definition of type </w:t>
      </w:r>
      <w:proofErr w:type="spellStart"/>
      <w:r>
        <w:rPr>
          <w:lang w:eastAsia="ja-JP"/>
        </w:rPr>
        <w:t>AcrMgntEventsSubscription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F669D" w14:paraId="462F160E" w14:textId="77777777" w:rsidTr="005F669D">
        <w:trPr>
          <w:jc w:val="center"/>
        </w:trPr>
        <w:tc>
          <w:tcPr>
            <w:tcW w:w="1430" w:type="dxa"/>
            <w:shd w:val="clear" w:color="auto" w:fill="C0C0C0"/>
            <w:hideMark/>
          </w:tcPr>
          <w:p w14:paraId="7E3B6BAC" w14:textId="77777777" w:rsidR="005F669D" w:rsidRDefault="005F669D" w:rsidP="005F669D">
            <w:pPr>
              <w:pStyle w:val="TAH"/>
            </w:pPr>
            <w:r>
              <w:lastRenderedPageBreak/>
              <w:t>Attribute name</w:t>
            </w:r>
          </w:p>
        </w:tc>
        <w:tc>
          <w:tcPr>
            <w:tcW w:w="1259" w:type="dxa"/>
            <w:shd w:val="clear" w:color="auto" w:fill="C0C0C0"/>
            <w:hideMark/>
          </w:tcPr>
          <w:p w14:paraId="489EA430" w14:textId="77777777" w:rsidR="005F669D" w:rsidRDefault="005F669D" w:rsidP="005F669D">
            <w:pPr>
              <w:pStyle w:val="TAH"/>
            </w:pPr>
            <w:r>
              <w:t>Data type</w:t>
            </w:r>
          </w:p>
        </w:tc>
        <w:tc>
          <w:tcPr>
            <w:tcW w:w="425" w:type="dxa"/>
            <w:shd w:val="clear" w:color="auto" w:fill="C0C0C0"/>
            <w:hideMark/>
          </w:tcPr>
          <w:p w14:paraId="090DA546" w14:textId="77777777" w:rsidR="005F669D" w:rsidRDefault="005F669D" w:rsidP="005F669D">
            <w:pPr>
              <w:pStyle w:val="TAH"/>
            </w:pPr>
            <w:r>
              <w:t>P</w:t>
            </w:r>
          </w:p>
        </w:tc>
        <w:tc>
          <w:tcPr>
            <w:tcW w:w="1115" w:type="dxa"/>
            <w:shd w:val="clear" w:color="auto" w:fill="C0C0C0"/>
            <w:hideMark/>
          </w:tcPr>
          <w:p w14:paraId="6B8A2E1E" w14:textId="77777777" w:rsidR="005F669D" w:rsidRPr="002212A6" w:rsidRDefault="005F669D" w:rsidP="005F669D">
            <w:pPr>
              <w:pStyle w:val="TAH"/>
            </w:pPr>
            <w:r w:rsidRPr="002212A6">
              <w:t>Cardinality</w:t>
            </w:r>
          </w:p>
        </w:tc>
        <w:tc>
          <w:tcPr>
            <w:tcW w:w="3438" w:type="dxa"/>
            <w:shd w:val="clear" w:color="auto" w:fill="C0C0C0"/>
            <w:hideMark/>
          </w:tcPr>
          <w:p w14:paraId="2F181DE0"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4B3EE048" w14:textId="77777777" w:rsidR="005F669D" w:rsidRDefault="005F669D" w:rsidP="005F669D">
            <w:pPr>
              <w:pStyle w:val="TAH"/>
              <w:rPr>
                <w:rFonts w:cs="Arial"/>
                <w:szCs w:val="18"/>
              </w:rPr>
            </w:pPr>
            <w:r>
              <w:t>Applicability</w:t>
            </w:r>
          </w:p>
        </w:tc>
      </w:tr>
      <w:tr w:rsidR="005F669D" w:rsidRPr="001E0D95" w14:paraId="77BA7C4F" w14:textId="77777777" w:rsidTr="005F669D">
        <w:trPr>
          <w:jc w:val="center"/>
        </w:trPr>
        <w:tc>
          <w:tcPr>
            <w:tcW w:w="1430" w:type="dxa"/>
            <w:shd w:val="clear" w:color="auto" w:fill="auto"/>
          </w:tcPr>
          <w:p w14:paraId="176DE025" w14:textId="77777777" w:rsidR="005F669D" w:rsidRPr="001E0D95" w:rsidRDefault="005F669D" w:rsidP="005F669D">
            <w:pPr>
              <w:pStyle w:val="TAL"/>
            </w:pPr>
            <w:r>
              <w:rPr>
                <w:rFonts w:hint="eastAsia"/>
                <w:lang w:eastAsia="zh-CN"/>
              </w:rPr>
              <w:t>self</w:t>
            </w:r>
          </w:p>
        </w:tc>
        <w:tc>
          <w:tcPr>
            <w:tcW w:w="1259" w:type="dxa"/>
            <w:shd w:val="clear" w:color="auto" w:fill="auto"/>
          </w:tcPr>
          <w:p w14:paraId="6D3CA2BC" w14:textId="77777777" w:rsidR="005F669D" w:rsidRPr="001E0D95" w:rsidRDefault="005F669D" w:rsidP="005F669D">
            <w:pPr>
              <w:pStyle w:val="TAL"/>
            </w:pPr>
            <w:r>
              <w:rPr>
                <w:lang w:eastAsia="zh-CN"/>
              </w:rPr>
              <w:t>Uri</w:t>
            </w:r>
          </w:p>
        </w:tc>
        <w:tc>
          <w:tcPr>
            <w:tcW w:w="425" w:type="dxa"/>
            <w:shd w:val="clear" w:color="auto" w:fill="auto"/>
          </w:tcPr>
          <w:p w14:paraId="4A3C0872" w14:textId="77777777" w:rsidR="005F669D" w:rsidRPr="001E0D95" w:rsidRDefault="005F669D" w:rsidP="005F669D">
            <w:pPr>
              <w:pStyle w:val="TAC"/>
              <w:rPr>
                <w:lang w:eastAsia="ja-JP"/>
              </w:rPr>
            </w:pPr>
            <w:r>
              <w:rPr>
                <w:lang w:eastAsia="zh-CN"/>
              </w:rPr>
              <w:t>C</w:t>
            </w:r>
          </w:p>
        </w:tc>
        <w:tc>
          <w:tcPr>
            <w:tcW w:w="1115" w:type="dxa"/>
            <w:shd w:val="clear" w:color="auto" w:fill="auto"/>
          </w:tcPr>
          <w:p w14:paraId="7C1CEAE2" w14:textId="77777777" w:rsidR="005F669D" w:rsidRPr="001E0D95" w:rsidRDefault="005F669D" w:rsidP="005F669D">
            <w:pPr>
              <w:pStyle w:val="TAL"/>
            </w:pPr>
            <w:r>
              <w:rPr>
                <w:rFonts w:hint="eastAsia"/>
                <w:lang w:eastAsia="zh-CN"/>
              </w:rPr>
              <w:t>0..1</w:t>
            </w:r>
          </w:p>
        </w:tc>
        <w:tc>
          <w:tcPr>
            <w:tcW w:w="3438" w:type="dxa"/>
            <w:shd w:val="clear" w:color="auto" w:fill="auto"/>
          </w:tcPr>
          <w:p w14:paraId="7C6BC866" w14:textId="77777777" w:rsidR="005F669D" w:rsidRDefault="005F669D" w:rsidP="005F669D">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4DF3EB43" w14:textId="77777777" w:rsidR="005F669D" w:rsidRPr="001E0D95" w:rsidRDefault="005F669D" w:rsidP="005F669D">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21954D12" w14:textId="77777777" w:rsidR="005F669D" w:rsidRPr="001E0D95" w:rsidRDefault="005F669D" w:rsidP="005F669D">
            <w:pPr>
              <w:pStyle w:val="TAL"/>
              <w:rPr>
                <w:rFonts w:cs="Arial"/>
                <w:szCs w:val="18"/>
              </w:rPr>
            </w:pPr>
          </w:p>
        </w:tc>
      </w:tr>
      <w:tr w:rsidR="005F669D" w:rsidRPr="001E0D95" w14:paraId="42E39493" w14:textId="77777777" w:rsidTr="005F669D">
        <w:trPr>
          <w:jc w:val="center"/>
        </w:trPr>
        <w:tc>
          <w:tcPr>
            <w:tcW w:w="1430" w:type="dxa"/>
            <w:shd w:val="clear" w:color="auto" w:fill="auto"/>
          </w:tcPr>
          <w:p w14:paraId="483FDB8F" w14:textId="77777777" w:rsidR="005F669D" w:rsidRPr="001E0D95" w:rsidRDefault="005F669D" w:rsidP="005F669D">
            <w:pPr>
              <w:pStyle w:val="TAL"/>
            </w:pPr>
            <w:proofErr w:type="spellStart"/>
            <w:r w:rsidRPr="001E0D95">
              <w:t>easId</w:t>
            </w:r>
            <w:proofErr w:type="spellEnd"/>
          </w:p>
        </w:tc>
        <w:tc>
          <w:tcPr>
            <w:tcW w:w="1259" w:type="dxa"/>
            <w:shd w:val="clear" w:color="auto" w:fill="auto"/>
          </w:tcPr>
          <w:p w14:paraId="54D6D656" w14:textId="77777777" w:rsidR="005F669D" w:rsidRPr="001E0D95" w:rsidRDefault="005F669D" w:rsidP="005F669D">
            <w:pPr>
              <w:pStyle w:val="TAL"/>
            </w:pPr>
            <w:r w:rsidRPr="001E0D95">
              <w:t>string</w:t>
            </w:r>
          </w:p>
        </w:tc>
        <w:tc>
          <w:tcPr>
            <w:tcW w:w="425" w:type="dxa"/>
            <w:shd w:val="clear" w:color="auto" w:fill="auto"/>
          </w:tcPr>
          <w:p w14:paraId="50E995D4" w14:textId="77777777" w:rsidR="005F669D" w:rsidRPr="001E0D95" w:rsidRDefault="005F669D" w:rsidP="005F669D">
            <w:pPr>
              <w:pStyle w:val="TAC"/>
              <w:rPr>
                <w:lang w:eastAsia="ja-JP"/>
              </w:rPr>
            </w:pPr>
            <w:r w:rsidRPr="001E0D95">
              <w:rPr>
                <w:lang w:eastAsia="ja-JP"/>
              </w:rPr>
              <w:t>M</w:t>
            </w:r>
          </w:p>
        </w:tc>
        <w:tc>
          <w:tcPr>
            <w:tcW w:w="1115" w:type="dxa"/>
            <w:shd w:val="clear" w:color="auto" w:fill="auto"/>
          </w:tcPr>
          <w:p w14:paraId="2C25D822" w14:textId="77777777" w:rsidR="005F669D" w:rsidRPr="001E0D95" w:rsidRDefault="005F669D" w:rsidP="005F669D">
            <w:pPr>
              <w:pStyle w:val="TAL"/>
            </w:pPr>
            <w:r w:rsidRPr="001E0D95">
              <w:t>1</w:t>
            </w:r>
          </w:p>
        </w:tc>
        <w:tc>
          <w:tcPr>
            <w:tcW w:w="3438" w:type="dxa"/>
            <w:shd w:val="clear" w:color="auto" w:fill="auto"/>
          </w:tcPr>
          <w:p w14:paraId="42E15C54" w14:textId="349C65B0" w:rsidR="005F669D" w:rsidRPr="001E0D95" w:rsidRDefault="005F669D" w:rsidP="005F669D">
            <w:pPr>
              <w:pStyle w:val="TAL"/>
              <w:rPr>
                <w:rFonts w:cs="Arial"/>
                <w:szCs w:val="18"/>
              </w:rPr>
            </w:pPr>
            <w:r>
              <w:rPr>
                <w:rFonts w:cs="Arial"/>
                <w:szCs w:val="18"/>
              </w:rPr>
              <w:t>Contains the application i</w:t>
            </w:r>
            <w:r w:rsidRPr="001E0D95">
              <w:rPr>
                <w:rFonts w:cs="Arial"/>
                <w:szCs w:val="18"/>
              </w:rPr>
              <w:t xml:space="preserve">dentifier of </w:t>
            </w:r>
            <w:r>
              <w:rPr>
                <w:rFonts w:cs="Arial"/>
                <w:szCs w:val="18"/>
              </w:rPr>
              <w:t>the</w:t>
            </w:r>
            <w:r w:rsidRPr="001E0D95">
              <w:rPr>
                <w:rFonts w:cs="Arial"/>
                <w:szCs w:val="18"/>
              </w:rPr>
              <w:t xml:space="preserve"> EAS</w:t>
            </w:r>
            <w:del w:id="90" w:author="Huawei [Abdessamad] 2023-05" w:date="2023-05-15T14:07:00Z">
              <w:r w:rsidDel="005F669D">
                <w:rPr>
                  <w:rFonts w:cs="Arial"/>
                  <w:szCs w:val="18"/>
                </w:rPr>
                <w:delText>,</w:delText>
              </w:r>
            </w:del>
            <w:r>
              <w:rPr>
                <w:rFonts w:cs="Arial"/>
                <w:szCs w:val="18"/>
              </w:rPr>
              <w:t xml:space="preserve"> </w:t>
            </w:r>
            <w:ins w:id="91" w:author="Huawei [Abdessamad] 2023-05" w:date="2023-05-15T14:07:00Z">
              <w:r>
                <w:rPr>
                  <w:rFonts w:cs="Arial"/>
                  <w:szCs w:val="18"/>
                </w:rPr>
                <w:t>(</w:t>
              </w:r>
            </w:ins>
            <w:r>
              <w:rPr>
                <w:rFonts w:cs="Arial"/>
                <w:szCs w:val="18"/>
              </w:rPr>
              <w:t>e.g. URI, FQDN</w:t>
            </w:r>
            <w:ins w:id="92" w:author="Huawei [Abdessamad] 2023-05" w:date="2023-05-15T14:07:00Z">
              <w:r>
                <w:rPr>
                  <w:rFonts w:cs="Arial"/>
                  <w:szCs w:val="18"/>
                </w:rPr>
                <w:t>)</w:t>
              </w:r>
            </w:ins>
            <w:r w:rsidRPr="001E0D95">
              <w:rPr>
                <w:rFonts w:cs="Arial"/>
                <w:szCs w:val="18"/>
              </w:rPr>
              <w:t>.</w:t>
            </w:r>
          </w:p>
        </w:tc>
        <w:tc>
          <w:tcPr>
            <w:tcW w:w="1998" w:type="dxa"/>
            <w:shd w:val="clear" w:color="auto" w:fill="auto"/>
          </w:tcPr>
          <w:p w14:paraId="5A9FE366" w14:textId="77777777" w:rsidR="005F669D" w:rsidRPr="001E0D95" w:rsidRDefault="005F669D" w:rsidP="005F669D">
            <w:pPr>
              <w:pStyle w:val="TAL"/>
              <w:rPr>
                <w:rFonts w:cs="Arial"/>
                <w:szCs w:val="18"/>
              </w:rPr>
            </w:pPr>
          </w:p>
        </w:tc>
      </w:tr>
      <w:tr w:rsidR="005F669D" w:rsidRPr="001E0D95" w14:paraId="614082A6" w14:textId="77777777" w:rsidTr="005F669D">
        <w:trPr>
          <w:jc w:val="center"/>
        </w:trPr>
        <w:tc>
          <w:tcPr>
            <w:tcW w:w="1430" w:type="dxa"/>
            <w:shd w:val="clear" w:color="auto" w:fill="auto"/>
          </w:tcPr>
          <w:p w14:paraId="2FC7A10C" w14:textId="77777777" w:rsidR="005F669D" w:rsidRPr="001E0D95" w:rsidRDefault="005F669D" w:rsidP="005F669D">
            <w:pPr>
              <w:pStyle w:val="TAL"/>
            </w:pPr>
            <w:proofErr w:type="spellStart"/>
            <w:r w:rsidRPr="001E0D95">
              <w:t>event</w:t>
            </w:r>
            <w:r>
              <w:t>Subscs</w:t>
            </w:r>
            <w:proofErr w:type="spellEnd"/>
          </w:p>
        </w:tc>
        <w:tc>
          <w:tcPr>
            <w:tcW w:w="1259" w:type="dxa"/>
            <w:shd w:val="clear" w:color="auto" w:fill="auto"/>
          </w:tcPr>
          <w:p w14:paraId="187A1471" w14:textId="77777777" w:rsidR="005F669D" w:rsidRPr="001E0D95" w:rsidRDefault="005F669D" w:rsidP="005F669D">
            <w:pPr>
              <w:pStyle w:val="TAL"/>
            </w:pPr>
            <w:proofErr w:type="gramStart"/>
            <w:r>
              <w:t>array(</w:t>
            </w:r>
            <w:proofErr w:type="spellStart"/>
            <w:proofErr w:type="gramEnd"/>
            <w:r>
              <w:t>AcrMgnt</w:t>
            </w:r>
            <w:r w:rsidRPr="001E0D95">
              <w:t>Event</w:t>
            </w:r>
            <w:r>
              <w:t>Subsc</w:t>
            </w:r>
            <w:proofErr w:type="spellEnd"/>
            <w:r>
              <w:t>)</w:t>
            </w:r>
          </w:p>
        </w:tc>
        <w:tc>
          <w:tcPr>
            <w:tcW w:w="425" w:type="dxa"/>
            <w:shd w:val="clear" w:color="auto" w:fill="auto"/>
          </w:tcPr>
          <w:p w14:paraId="1E6EE6AE" w14:textId="77777777" w:rsidR="005F669D" w:rsidRPr="001E0D95" w:rsidRDefault="005F669D" w:rsidP="005F669D">
            <w:pPr>
              <w:pStyle w:val="TAC"/>
              <w:rPr>
                <w:lang w:eastAsia="ja-JP"/>
              </w:rPr>
            </w:pPr>
            <w:r>
              <w:rPr>
                <w:lang w:eastAsia="ja-JP"/>
              </w:rPr>
              <w:t>M</w:t>
            </w:r>
          </w:p>
        </w:tc>
        <w:tc>
          <w:tcPr>
            <w:tcW w:w="1115" w:type="dxa"/>
            <w:shd w:val="clear" w:color="auto" w:fill="auto"/>
          </w:tcPr>
          <w:p w14:paraId="1F945A75" w14:textId="77777777" w:rsidR="005F669D" w:rsidRPr="001E0D95" w:rsidRDefault="005F669D" w:rsidP="005F669D">
            <w:pPr>
              <w:pStyle w:val="TAL"/>
            </w:pPr>
            <w:proofErr w:type="gramStart"/>
            <w:r>
              <w:t>1</w:t>
            </w:r>
            <w:r w:rsidRPr="001E0D95">
              <w:t>..</w:t>
            </w:r>
            <w:r>
              <w:t>N</w:t>
            </w:r>
            <w:proofErr w:type="gramEnd"/>
          </w:p>
        </w:tc>
        <w:tc>
          <w:tcPr>
            <w:tcW w:w="3438" w:type="dxa"/>
            <w:shd w:val="clear" w:color="auto" w:fill="auto"/>
          </w:tcPr>
          <w:p w14:paraId="195F0BA7" w14:textId="77777777" w:rsidR="005F669D" w:rsidRPr="001E0D95" w:rsidRDefault="005F669D" w:rsidP="005F669D">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 and the related information</w:t>
            </w:r>
            <w:r w:rsidRPr="001E0D95">
              <w:rPr>
                <w:rFonts w:cs="Arial"/>
                <w:szCs w:val="18"/>
              </w:rPr>
              <w:t>.</w:t>
            </w:r>
          </w:p>
        </w:tc>
        <w:tc>
          <w:tcPr>
            <w:tcW w:w="1998" w:type="dxa"/>
            <w:shd w:val="clear" w:color="auto" w:fill="auto"/>
          </w:tcPr>
          <w:p w14:paraId="6E4ED4A4" w14:textId="77777777" w:rsidR="005F669D" w:rsidRPr="001E0D95" w:rsidRDefault="005F669D" w:rsidP="005F669D">
            <w:pPr>
              <w:pStyle w:val="TAL"/>
              <w:rPr>
                <w:rFonts w:cs="Arial"/>
                <w:szCs w:val="18"/>
              </w:rPr>
            </w:pPr>
          </w:p>
        </w:tc>
      </w:tr>
      <w:tr w:rsidR="005F669D" w:rsidRPr="001E0D95" w14:paraId="59DFECB6" w14:textId="77777777" w:rsidTr="005F669D">
        <w:trPr>
          <w:jc w:val="center"/>
        </w:trPr>
        <w:tc>
          <w:tcPr>
            <w:tcW w:w="1430" w:type="dxa"/>
            <w:shd w:val="clear" w:color="auto" w:fill="auto"/>
          </w:tcPr>
          <w:p w14:paraId="02E109E1" w14:textId="77777777" w:rsidR="005F669D" w:rsidRPr="001E0D95" w:rsidRDefault="005F669D" w:rsidP="005F669D">
            <w:pPr>
              <w:pStyle w:val="TAL"/>
            </w:pPr>
            <w:proofErr w:type="spellStart"/>
            <w:r>
              <w:t>evtReq</w:t>
            </w:r>
            <w:proofErr w:type="spellEnd"/>
          </w:p>
        </w:tc>
        <w:tc>
          <w:tcPr>
            <w:tcW w:w="1259" w:type="dxa"/>
            <w:shd w:val="clear" w:color="auto" w:fill="auto"/>
          </w:tcPr>
          <w:p w14:paraId="0E449B9D" w14:textId="77777777" w:rsidR="005F669D" w:rsidRDefault="005F669D" w:rsidP="005F669D">
            <w:pPr>
              <w:pStyle w:val="TAL"/>
              <w:rPr>
                <w:lang w:eastAsia="zh-CN"/>
              </w:rPr>
            </w:pPr>
            <w:proofErr w:type="spellStart"/>
            <w:r>
              <w:t>ReportingInformation</w:t>
            </w:r>
            <w:proofErr w:type="spellEnd"/>
          </w:p>
        </w:tc>
        <w:tc>
          <w:tcPr>
            <w:tcW w:w="425" w:type="dxa"/>
            <w:shd w:val="clear" w:color="auto" w:fill="auto"/>
          </w:tcPr>
          <w:p w14:paraId="79128337" w14:textId="77777777" w:rsidR="005F669D" w:rsidRDefault="005F669D" w:rsidP="005F669D">
            <w:pPr>
              <w:pStyle w:val="TAC"/>
              <w:rPr>
                <w:lang w:eastAsia="zh-CN"/>
              </w:rPr>
            </w:pPr>
            <w:r>
              <w:rPr>
                <w:rFonts w:hint="eastAsia"/>
                <w:lang w:eastAsia="zh-CN"/>
              </w:rPr>
              <w:t>O</w:t>
            </w:r>
          </w:p>
        </w:tc>
        <w:tc>
          <w:tcPr>
            <w:tcW w:w="1115" w:type="dxa"/>
            <w:shd w:val="clear" w:color="auto" w:fill="auto"/>
          </w:tcPr>
          <w:p w14:paraId="5640DA21" w14:textId="77777777" w:rsidR="005F669D" w:rsidRDefault="005F669D" w:rsidP="005F669D">
            <w:pPr>
              <w:pStyle w:val="TAL"/>
              <w:rPr>
                <w:lang w:eastAsia="zh-CN"/>
              </w:rPr>
            </w:pPr>
            <w:r>
              <w:rPr>
                <w:lang w:eastAsia="zh-CN"/>
              </w:rPr>
              <w:t>0..1</w:t>
            </w:r>
          </w:p>
        </w:tc>
        <w:tc>
          <w:tcPr>
            <w:tcW w:w="3438" w:type="dxa"/>
            <w:shd w:val="clear" w:color="auto" w:fill="auto"/>
          </w:tcPr>
          <w:p w14:paraId="10FCF54A" w14:textId="77777777" w:rsidR="005F669D" w:rsidRDefault="005F669D" w:rsidP="005F669D">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535ACE6E" w14:textId="77777777" w:rsidR="005F669D" w:rsidRDefault="005F669D" w:rsidP="005F669D">
            <w:pPr>
              <w:pStyle w:val="TAL"/>
              <w:rPr>
                <w:rFonts w:cs="Arial"/>
                <w:szCs w:val="18"/>
                <w:lang w:eastAsia="zh-CN"/>
              </w:rPr>
            </w:pPr>
          </w:p>
          <w:p w14:paraId="5DAE34CA" w14:textId="77777777" w:rsidR="005F669D" w:rsidRPr="001E0D95" w:rsidRDefault="005F669D" w:rsidP="005F669D">
            <w:pPr>
              <w:pStyle w:val="TAL"/>
              <w:rPr>
                <w:rFonts w:cs="Arial"/>
                <w:szCs w:val="18"/>
                <w:lang w:eastAsia="zh-CN"/>
              </w:rPr>
            </w:pPr>
            <w:r>
              <w:rPr>
                <w:rFonts w:cs="Arial"/>
                <w:szCs w:val="18"/>
                <w:lang w:eastAsia="zh-CN"/>
              </w:rPr>
              <w:t>(NOTE 1, NOTE 2)</w:t>
            </w:r>
          </w:p>
        </w:tc>
        <w:tc>
          <w:tcPr>
            <w:tcW w:w="1998" w:type="dxa"/>
            <w:shd w:val="clear" w:color="auto" w:fill="auto"/>
          </w:tcPr>
          <w:p w14:paraId="7F2C199F" w14:textId="77777777" w:rsidR="005F669D" w:rsidRPr="001E0D95" w:rsidRDefault="005F669D" w:rsidP="005F669D">
            <w:pPr>
              <w:pStyle w:val="TAL"/>
              <w:rPr>
                <w:rFonts w:cs="Arial"/>
                <w:szCs w:val="18"/>
              </w:rPr>
            </w:pPr>
          </w:p>
        </w:tc>
      </w:tr>
      <w:tr w:rsidR="005F669D" w:rsidRPr="008D61CA" w14:paraId="00D708FB" w14:textId="77777777" w:rsidTr="005F669D">
        <w:trPr>
          <w:jc w:val="center"/>
        </w:trPr>
        <w:tc>
          <w:tcPr>
            <w:tcW w:w="1430" w:type="dxa"/>
            <w:shd w:val="clear" w:color="auto" w:fill="auto"/>
          </w:tcPr>
          <w:p w14:paraId="7E88D702" w14:textId="77777777" w:rsidR="005F669D" w:rsidRPr="008D61CA" w:rsidRDefault="005F669D" w:rsidP="005F669D">
            <w:pPr>
              <w:pStyle w:val="TAL"/>
            </w:pPr>
            <w:proofErr w:type="spellStart"/>
            <w:r w:rsidRPr="008D61CA">
              <w:t>notificationDestination</w:t>
            </w:r>
            <w:proofErr w:type="spellEnd"/>
          </w:p>
        </w:tc>
        <w:tc>
          <w:tcPr>
            <w:tcW w:w="1259" w:type="dxa"/>
            <w:shd w:val="clear" w:color="auto" w:fill="auto"/>
          </w:tcPr>
          <w:p w14:paraId="62AD6036" w14:textId="77777777" w:rsidR="005F669D" w:rsidRPr="008D61CA" w:rsidRDefault="005F669D" w:rsidP="005F669D">
            <w:pPr>
              <w:pStyle w:val="TAL"/>
            </w:pPr>
            <w:r w:rsidRPr="008D61CA">
              <w:t>Uri</w:t>
            </w:r>
          </w:p>
        </w:tc>
        <w:tc>
          <w:tcPr>
            <w:tcW w:w="425" w:type="dxa"/>
            <w:shd w:val="clear" w:color="auto" w:fill="auto"/>
          </w:tcPr>
          <w:p w14:paraId="3050D474" w14:textId="77777777" w:rsidR="005F669D" w:rsidRPr="008D61CA" w:rsidRDefault="005F669D" w:rsidP="005F669D">
            <w:pPr>
              <w:pStyle w:val="TAC"/>
              <w:rPr>
                <w:lang w:eastAsia="ja-JP"/>
              </w:rPr>
            </w:pPr>
            <w:r>
              <w:rPr>
                <w:lang w:eastAsia="ja-JP"/>
              </w:rPr>
              <w:t>M</w:t>
            </w:r>
          </w:p>
        </w:tc>
        <w:tc>
          <w:tcPr>
            <w:tcW w:w="1115" w:type="dxa"/>
            <w:shd w:val="clear" w:color="auto" w:fill="auto"/>
          </w:tcPr>
          <w:p w14:paraId="27F34201" w14:textId="77777777" w:rsidR="005F669D" w:rsidRPr="008D61CA" w:rsidRDefault="005F669D" w:rsidP="005F669D">
            <w:pPr>
              <w:pStyle w:val="TAL"/>
            </w:pPr>
            <w:r w:rsidRPr="008D61CA">
              <w:t>1</w:t>
            </w:r>
          </w:p>
        </w:tc>
        <w:tc>
          <w:tcPr>
            <w:tcW w:w="3438" w:type="dxa"/>
            <w:shd w:val="clear" w:color="auto" w:fill="auto"/>
          </w:tcPr>
          <w:p w14:paraId="3A37EE5D" w14:textId="77777777" w:rsidR="005F669D" w:rsidRPr="008D61CA" w:rsidRDefault="005F669D" w:rsidP="005F669D">
            <w:pPr>
              <w:pStyle w:val="TAL"/>
            </w:pPr>
            <w:r>
              <w:t xml:space="preserve">Contains the </w:t>
            </w:r>
            <w:r w:rsidRPr="008D61CA">
              <w:t xml:space="preserve">URI </w:t>
            </w:r>
            <w:r>
              <w:t>towards which</w:t>
            </w:r>
            <w:r w:rsidRPr="008D61CA">
              <w:t xml:space="preserve"> the event notification</w:t>
            </w:r>
            <w:r>
              <w:t>s</w:t>
            </w:r>
            <w:r w:rsidRPr="008D61CA">
              <w:t xml:space="preserve"> sh</w:t>
            </w:r>
            <w:r>
              <w:t>all</w:t>
            </w:r>
            <w:r w:rsidRPr="008D61CA">
              <w:t xml:space="preserve"> be delivered.</w:t>
            </w:r>
          </w:p>
        </w:tc>
        <w:tc>
          <w:tcPr>
            <w:tcW w:w="1998" w:type="dxa"/>
            <w:shd w:val="clear" w:color="auto" w:fill="auto"/>
          </w:tcPr>
          <w:p w14:paraId="0EC04300" w14:textId="77777777" w:rsidR="005F669D" w:rsidRPr="008D61CA" w:rsidRDefault="005F669D" w:rsidP="005F669D">
            <w:pPr>
              <w:pStyle w:val="TAL"/>
              <w:rPr>
                <w:rFonts w:cs="Arial"/>
                <w:szCs w:val="18"/>
              </w:rPr>
            </w:pPr>
          </w:p>
        </w:tc>
      </w:tr>
      <w:tr w:rsidR="005F669D" w:rsidRPr="008D61CA" w14:paraId="5A0511E9" w14:textId="77777777" w:rsidTr="005F669D">
        <w:trPr>
          <w:jc w:val="center"/>
        </w:trPr>
        <w:tc>
          <w:tcPr>
            <w:tcW w:w="1430" w:type="dxa"/>
            <w:shd w:val="clear" w:color="auto" w:fill="auto"/>
          </w:tcPr>
          <w:p w14:paraId="54803E94" w14:textId="77777777" w:rsidR="005F669D" w:rsidRPr="008D61CA" w:rsidRDefault="005F669D" w:rsidP="005F669D">
            <w:pPr>
              <w:pStyle w:val="TAL"/>
            </w:pPr>
            <w:proofErr w:type="spellStart"/>
            <w:r>
              <w:t>eventReports</w:t>
            </w:r>
            <w:proofErr w:type="spellEnd"/>
          </w:p>
        </w:tc>
        <w:tc>
          <w:tcPr>
            <w:tcW w:w="1259" w:type="dxa"/>
            <w:shd w:val="clear" w:color="auto" w:fill="auto"/>
          </w:tcPr>
          <w:p w14:paraId="56ED92DA" w14:textId="77777777" w:rsidR="005F669D" w:rsidRPr="008D61CA" w:rsidRDefault="005F669D" w:rsidP="005F669D">
            <w:pPr>
              <w:pStyle w:val="TAL"/>
            </w:pPr>
            <w:proofErr w:type="gramStart"/>
            <w:r>
              <w:t>array(</w:t>
            </w:r>
            <w:proofErr w:type="spellStart"/>
            <w:proofErr w:type="gramEnd"/>
            <w:r>
              <w:t>AcrMgntEventReport</w:t>
            </w:r>
            <w:proofErr w:type="spellEnd"/>
            <w:r>
              <w:t>)</w:t>
            </w:r>
          </w:p>
        </w:tc>
        <w:tc>
          <w:tcPr>
            <w:tcW w:w="425" w:type="dxa"/>
            <w:shd w:val="clear" w:color="auto" w:fill="auto"/>
          </w:tcPr>
          <w:p w14:paraId="73278764" w14:textId="77777777" w:rsidR="005F669D" w:rsidRPr="008D61CA" w:rsidRDefault="005F669D" w:rsidP="005F669D">
            <w:pPr>
              <w:pStyle w:val="TAC"/>
              <w:rPr>
                <w:lang w:eastAsia="ja-JP"/>
              </w:rPr>
            </w:pPr>
            <w:r>
              <w:t>C</w:t>
            </w:r>
          </w:p>
        </w:tc>
        <w:tc>
          <w:tcPr>
            <w:tcW w:w="1115" w:type="dxa"/>
            <w:shd w:val="clear" w:color="auto" w:fill="auto"/>
          </w:tcPr>
          <w:p w14:paraId="4E81EB22" w14:textId="77777777" w:rsidR="005F669D" w:rsidRPr="008D61CA" w:rsidRDefault="005F669D" w:rsidP="005F669D">
            <w:pPr>
              <w:pStyle w:val="TAL"/>
            </w:pPr>
            <w:proofErr w:type="gramStart"/>
            <w:r>
              <w:t>1..N</w:t>
            </w:r>
            <w:proofErr w:type="gramEnd"/>
          </w:p>
        </w:tc>
        <w:tc>
          <w:tcPr>
            <w:tcW w:w="3438" w:type="dxa"/>
            <w:shd w:val="clear" w:color="auto" w:fill="auto"/>
          </w:tcPr>
          <w:p w14:paraId="69264F17" w14:textId="77777777" w:rsidR="005F669D" w:rsidRDefault="005F669D" w:rsidP="005F669D">
            <w:pPr>
              <w:pStyle w:val="TAL"/>
            </w:pPr>
            <w:r>
              <w:t>Represents ACR management event report(s).</w:t>
            </w:r>
          </w:p>
          <w:p w14:paraId="7DB51A17" w14:textId="77777777" w:rsidR="005F669D" w:rsidRDefault="005F669D" w:rsidP="005F669D">
            <w:pPr>
              <w:pStyle w:val="TAL"/>
            </w:pPr>
          </w:p>
          <w:p w14:paraId="27B6E469" w14:textId="77777777" w:rsidR="005F669D" w:rsidRDefault="005F669D" w:rsidP="005F669D">
            <w:pPr>
              <w:pStyle w:val="TAL"/>
            </w:pPr>
            <w:r>
              <w:t>This attribute shall be present in an HTTP POST response if the immediate reporting indication in the "</w:t>
            </w:r>
            <w:proofErr w:type="spellStart"/>
            <w:r>
              <w:t>immRep</w:t>
            </w:r>
            <w:proofErr w:type="spellEnd"/>
            <w:r>
              <w:t>" attribute within the "</w:t>
            </w:r>
            <w:proofErr w:type="spellStart"/>
            <w:r>
              <w:t>evtReq</w:t>
            </w:r>
            <w:proofErr w:type="spellEnd"/>
            <w:r>
              <w:t>" attribute sets to true in the corresponding HTTP POST request, and the report(s) are available.</w:t>
            </w:r>
          </w:p>
          <w:p w14:paraId="2E6553F5" w14:textId="77777777" w:rsidR="005F669D" w:rsidRDefault="005F669D" w:rsidP="005F669D">
            <w:pPr>
              <w:pStyle w:val="TAL"/>
            </w:pPr>
          </w:p>
          <w:p w14:paraId="0052A03F" w14:textId="77777777" w:rsidR="005F669D" w:rsidRPr="008D61CA" w:rsidRDefault="005F669D" w:rsidP="005F669D">
            <w:pPr>
              <w:pStyle w:val="TAL"/>
            </w:pPr>
            <w:r>
              <w:t>This attribute may be present in an HTTP PUT or PATCH response when the report(s) are available.</w:t>
            </w:r>
          </w:p>
        </w:tc>
        <w:tc>
          <w:tcPr>
            <w:tcW w:w="1998" w:type="dxa"/>
            <w:shd w:val="clear" w:color="auto" w:fill="auto"/>
          </w:tcPr>
          <w:p w14:paraId="7CDA33E0" w14:textId="77777777" w:rsidR="005F669D" w:rsidRPr="008D61CA" w:rsidRDefault="005F669D" w:rsidP="005F669D">
            <w:pPr>
              <w:pStyle w:val="TAL"/>
              <w:rPr>
                <w:rFonts w:cs="Arial"/>
                <w:szCs w:val="18"/>
              </w:rPr>
            </w:pPr>
          </w:p>
        </w:tc>
      </w:tr>
      <w:tr w:rsidR="005F669D" w:rsidRPr="008D61CA" w14:paraId="68D177D0" w14:textId="77777777" w:rsidTr="005F669D">
        <w:trPr>
          <w:jc w:val="center"/>
        </w:trPr>
        <w:tc>
          <w:tcPr>
            <w:tcW w:w="1430" w:type="dxa"/>
            <w:shd w:val="clear" w:color="auto" w:fill="auto"/>
          </w:tcPr>
          <w:p w14:paraId="0F8CF156" w14:textId="77777777" w:rsidR="005F669D" w:rsidRDefault="005F669D" w:rsidP="005F669D">
            <w:pPr>
              <w:pStyle w:val="TAL"/>
            </w:pPr>
            <w:proofErr w:type="spellStart"/>
            <w:r>
              <w:t>availabilityInfo</w:t>
            </w:r>
            <w:proofErr w:type="spellEnd"/>
          </w:p>
        </w:tc>
        <w:tc>
          <w:tcPr>
            <w:tcW w:w="1259" w:type="dxa"/>
            <w:shd w:val="clear" w:color="auto" w:fill="auto"/>
          </w:tcPr>
          <w:p w14:paraId="2D1333FB" w14:textId="77777777" w:rsidR="005F669D" w:rsidRDefault="005F669D" w:rsidP="005F669D">
            <w:pPr>
              <w:pStyle w:val="TAL"/>
            </w:pPr>
            <w:proofErr w:type="spellStart"/>
            <w:r>
              <w:t>AvailabilityNotif</w:t>
            </w:r>
            <w:proofErr w:type="spellEnd"/>
          </w:p>
        </w:tc>
        <w:tc>
          <w:tcPr>
            <w:tcW w:w="425" w:type="dxa"/>
            <w:shd w:val="clear" w:color="auto" w:fill="auto"/>
          </w:tcPr>
          <w:p w14:paraId="54BDDF73" w14:textId="77777777" w:rsidR="005F669D" w:rsidRDefault="005F669D" w:rsidP="005F669D">
            <w:pPr>
              <w:pStyle w:val="TAC"/>
            </w:pPr>
            <w:r>
              <w:rPr>
                <w:lang w:eastAsia="ja-JP"/>
              </w:rPr>
              <w:t>C</w:t>
            </w:r>
          </w:p>
        </w:tc>
        <w:tc>
          <w:tcPr>
            <w:tcW w:w="1115" w:type="dxa"/>
            <w:shd w:val="clear" w:color="auto" w:fill="auto"/>
          </w:tcPr>
          <w:p w14:paraId="1332329F" w14:textId="77777777" w:rsidR="005F669D" w:rsidRDefault="005F669D" w:rsidP="005F669D">
            <w:pPr>
              <w:pStyle w:val="TAL"/>
            </w:pPr>
            <w:r>
              <w:t>0..1</w:t>
            </w:r>
          </w:p>
        </w:tc>
        <w:tc>
          <w:tcPr>
            <w:tcW w:w="3438" w:type="dxa"/>
            <w:shd w:val="clear" w:color="auto" w:fill="auto"/>
          </w:tcPr>
          <w:p w14:paraId="07CCAA33" w14:textId="77777777" w:rsidR="005F669D" w:rsidRDefault="005F669D" w:rsidP="005F669D">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51AA0EFD" w14:textId="77777777" w:rsidR="005F669D" w:rsidRDefault="005F669D" w:rsidP="005F669D">
            <w:pPr>
              <w:pStyle w:val="TAL"/>
              <w:rPr>
                <w:lang w:val="en-US" w:eastAsia="ja-JP"/>
              </w:rPr>
            </w:pPr>
          </w:p>
          <w:p w14:paraId="040DDD0D" w14:textId="77777777" w:rsidR="005F669D" w:rsidRDefault="005F669D" w:rsidP="005F669D">
            <w:pPr>
              <w:pStyle w:val="TAL"/>
            </w:pPr>
            <w:r>
              <w:rPr>
                <w:lang w:val="en-US" w:eastAsia="ja-JP"/>
              </w:rPr>
              <w:t>This attribute may only be present in an HTTP POST/PUT/PATCH response, if the availability status information is available.</w:t>
            </w:r>
          </w:p>
        </w:tc>
        <w:tc>
          <w:tcPr>
            <w:tcW w:w="1998" w:type="dxa"/>
            <w:shd w:val="clear" w:color="auto" w:fill="auto"/>
          </w:tcPr>
          <w:p w14:paraId="22E5E6BC" w14:textId="77777777" w:rsidR="005F669D" w:rsidRPr="008D61CA" w:rsidRDefault="005F669D" w:rsidP="005F669D">
            <w:pPr>
              <w:pStyle w:val="TAL"/>
              <w:rPr>
                <w:rFonts w:cs="Arial"/>
                <w:szCs w:val="18"/>
              </w:rPr>
            </w:pPr>
          </w:p>
        </w:tc>
      </w:tr>
      <w:tr w:rsidR="005F669D" w:rsidRPr="008D61CA" w14:paraId="6579363C" w14:textId="77777777" w:rsidTr="005F669D">
        <w:trPr>
          <w:jc w:val="center"/>
        </w:trPr>
        <w:tc>
          <w:tcPr>
            <w:tcW w:w="1430" w:type="dxa"/>
            <w:shd w:val="clear" w:color="auto" w:fill="auto"/>
          </w:tcPr>
          <w:p w14:paraId="46EE4546" w14:textId="77777777" w:rsidR="005F669D" w:rsidRDefault="005F669D" w:rsidP="005F669D">
            <w:pPr>
              <w:pStyle w:val="TAL"/>
              <w:rPr>
                <w:lang w:eastAsia="zh-CN"/>
              </w:rPr>
            </w:pPr>
            <w:proofErr w:type="spellStart"/>
            <w:r>
              <w:t>failEventReports</w:t>
            </w:r>
            <w:proofErr w:type="spellEnd"/>
          </w:p>
        </w:tc>
        <w:tc>
          <w:tcPr>
            <w:tcW w:w="1259" w:type="dxa"/>
            <w:shd w:val="clear" w:color="auto" w:fill="auto"/>
          </w:tcPr>
          <w:p w14:paraId="3DE458AF" w14:textId="77777777" w:rsidR="005F669D" w:rsidRDefault="005F669D" w:rsidP="005F669D">
            <w:pPr>
              <w:pStyle w:val="TAL"/>
              <w:rPr>
                <w:lang w:eastAsia="zh-CN"/>
              </w:rPr>
            </w:pPr>
            <w:proofErr w:type="gramStart"/>
            <w:r>
              <w:t>array(</w:t>
            </w:r>
            <w:proofErr w:type="spellStart"/>
            <w:proofErr w:type="gramEnd"/>
            <w:r>
              <w:t>FailureAcrMgntEventInfo</w:t>
            </w:r>
            <w:proofErr w:type="spellEnd"/>
            <w:r>
              <w:t>)</w:t>
            </w:r>
          </w:p>
        </w:tc>
        <w:tc>
          <w:tcPr>
            <w:tcW w:w="425" w:type="dxa"/>
            <w:shd w:val="clear" w:color="auto" w:fill="auto"/>
          </w:tcPr>
          <w:p w14:paraId="7C2B0BA2" w14:textId="77777777" w:rsidR="005F669D" w:rsidRDefault="005F669D" w:rsidP="005F669D">
            <w:pPr>
              <w:pStyle w:val="TAC"/>
              <w:rPr>
                <w:lang w:eastAsia="zh-CN"/>
              </w:rPr>
            </w:pPr>
            <w:r>
              <w:t>O</w:t>
            </w:r>
          </w:p>
        </w:tc>
        <w:tc>
          <w:tcPr>
            <w:tcW w:w="1115" w:type="dxa"/>
            <w:shd w:val="clear" w:color="auto" w:fill="auto"/>
          </w:tcPr>
          <w:p w14:paraId="1A6A52CB" w14:textId="77777777" w:rsidR="005F669D" w:rsidRDefault="005F669D" w:rsidP="005F669D">
            <w:pPr>
              <w:pStyle w:val="TAL"/>
              <w:rPr>
                <w:lang w:eastAsia="zh-CN"/>
              </w:rPr>
            </w:pPr>
            <w:proofErr w:type="gramStart"/>
            <w:r>
              <w:t>1..N</w:t>
            </w:r>
            <w:proofErr w:type="gramEnd"/>
          </w:p>
        </w:tc>
        <w:tc>
          <w:tcPr>
            <w:tcW w:w="3438" w:type="dxa"/>
            <w:shd w:val="clear" w:color="auto" w:fill="auto"/>
          </w:tcPr>
          <w:p w14:paraId="7BF702D8" w14:textId="77777777" w:rsidR="005F669D" w:rsidRDefault="005F669D" w:rsidP="005F669D">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E351526" w14:textId="77777777" w:rsidR="005F669D" w:rsidRPr="008D61CA" w:rsidRDefault="005F669D" w:rsidP="005F669D">
            <w:pPr>
              <w:pStyle w:val="TAL"/>
              <w:rPr>
                <w:rFonts w:cs="Arial"/>
                <w:szCs w:val="18"/>
              </w:rPr>
            </w:pPr>
          </w:p>
        </w:tc>
      </w:tr>
      <w:tr w:rsidR="005F669D" w:rsidRPr="008D61CA" w14:paraId="5F9F0F77" w14:textId="77777777" w:rsidTr="005F669D">
        <w:trPr>
          <w:jc w:val="center"/>
        </w:trPr>
        <w:tc>
          <w:tcPr>
            <w:tcW w:w="1430" w:type="dxa"/>
            <w:shd w:val="clear" w:color="auto" w:fill="auto"/>
          </w:tcPr>
          <w:p w14:paraId="7622770E" w14:textId="77777777" w:rsidR="005F669D" w:rsidRPr="008D61CA" w:rsidRDefault="005F669D" w:rsidP="005F669D">
            <w:pPr>
              <w:pStyle w:val="TAL"/>
            </w:pPr>
            <w:proofErr w:type="spellStart"/>
            <w:r w:rsidRPr="008D61CA">
              <w:t>requestTestNotification</w:t>
            </w:r>
            <w:proofErr w:type="spellEnd"/>
          </w:p>
        </w:tc>
        <w:tc>
          <w:tcPr>
            <w:tcW w:w="1259" w:type="dxa"/>
            <w:shd w:val="clear" w:color="auto" w:fill="auto"/>
          </w:tcPr>
          <w:p w14:paraId="233E5D6E" w14:textId="77777777" w:rsidR="005F669D" w:rsidRPr="008D61CA" w:rsidRDefault="005F669D" w:rsidP="005F669D">
            <w:pPr>
              <w:pStyle w:val="TAL"/>
            </w:pPr>
            <w:proofErr w:type="spellStart"/>
            <w:r w:rsidRPr="008D61CA">
              <w:t>boolean</w:t>
            </w:r>
            <w:proofErr w:type="spellEnd"/>
          </w:p>
        </w:tc>
        <w:tc>
          <w:tcPr>
            <w:tcW w:w="425" w:type="dxa"/>
            <w:shd w:val="clear" w:color="auto" w:fill="auto"/>
          </w:tcPr>
          <w:p w14:paraId="2A931CDA" w14:textId="77777777" w:rsidR="005F669D" w:rsidRPr="008D61CA" w:rsidRDefault="005F669D" w:rsidP="005F669D">
            <w:pPr>
              <w:pStyle w:val="TAC"/>
              <w:rPr>
                <w:lang w:eastAsia="ja-JP"/>
              </w:rPr>
            </w:pPr>
            <w:r w:rsidRPr="008D61CA">
              <w:rPr>
                <w:lang w:eastAsia="ja-JP"/>
              </w:rPr>
              <w:t>O</w:t>
            </w:r>
          </w:p>
        </w:tc>
        <w:tc>
          <w:tcPr>
            <w:tcW w:w="1115" w:type="dxa"/>
            <w:shd w:val="clear" w:color="auto" w:fill="auto"/>
          </w:tcPr>
          <w:p w14:paraId="68C6B381" w14:textId="77777777" w:rsidR="005F669D" w:rsidRPr="008D61CA" w:rsidRDefault="005F669D" w:rsidP="005F669D">
            <w:pPr>
              <w:pStyle w:val="TAL"/>
            </w:pPr>
            <w:r w:rsidRPr="008D61CA">
              <w:t>0..1</w:t>
            </w:r>
          </w:p>
        </w:tc>
        <w:tc>
          <w:tcPr>
            <w:tcW w:w="3438" w:type="dxa"/>
            <w:shd w:val="clear" w:color="auto" w:fill="auto"/>
          </w:tcPr>
          <w:p w14:paraId="29E153AD" w14:textId="77777777" w:rsidR="005F669D" w:rsidRPr="008D61CA" w:rsidRDefault="005F669D" w:rsidP="005F669D">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4453D855" w14:textId="77777777" w:rsidR="005F669D" w:rsidRPr="008D61CA" w:rsidRDefault="005F669D" w:rsidP="005F669D">
            <w:pPr>
              <w:pStyle w:val="TAL"/>
              <w:rPr>
                <w:rFonts w:cs="Arial"/>
                <w:szCs w:val="18"/>
              </w:rPr>
            </w:pPr>
            <w:proofErr w:type="spellStart"/>
            <w:r w:rsidRPr="008D61CA">
              <w:rPr>
                <w:rFonts w:cs="Arial"/>
                <w:szCs w:val="18"/>
              </w:rPr>
              <w:t>Notification_test_event</w:t>
            </w:r>
            <w:proofErr w:type="spellEnd"/>
          </w:p>
        </w:tc>
      </w:tr>
      <w:tr w:rsidR="005F669D" w:rsidRPr="008D61CA" w14:paraId="10C4C31A" w14:textId="77777777" w:rsidTr="005F669D">
        <w:trPr>
          <w:jc w:val="center"/>
        </w:trPr>
        <w:tc>
          <w:tcPr>
            <w:tcW w:w="1430" w:type="dxa"/>
            <w:shd w:val="clear" w:color="auto" w:fill="auto"/>
          </w:tcPr>
          <w:p w14:paraId="74213938" w14:textId="77777777" w:rsidR="005F669D" w:rsidRPr="008D61CA" w:rsidRDefault="005F669D" w:rsidP="005F669D">
            <w:pPr>
              <w:pStyle w:val="TAL"/>
            </w:pPr>
            <w:proofErr w:type="spellStart"/>
            <w:r w:rsidRPr="008D61CA">
              <w:t>websockNotifConfig</w:t>
            </w:r>
            <w:proofErr w:type="spellEnd"/>
          </w:p>
        </w:tc>
        <w:tc>
          <w:tcPr>
            <w:tcW w:w="1259" w:type="dxa"/>
            <w:shd w:val="clear" w:color="auto" w:fill="auto"/>
          </w:tcPr>
          <w:p w14:paraId="399D1640" w14:textId="77777777" w:rsidR="005F669D" w:rsidRPr="008D61CA" w:rsidRDefault="005F669D" w:rsidP="005F669D">
            <w:pPr>
              <w:pStyle w:val="TAL"/>
            </w:pPr>
            <w:proofErr w:type="spellStart"/>
            <w:r w:rsidRPr="008D61CA">
              <w:t>WebsockNotifConfig</w:t>
            </w:r>
            <w:proofErr w:type="spellEnd"/>
          </w:p>
        </w:tc>
        <w:tc>
          <w:tcPr>
            <w:tcW w:w="425" w:type="dxa"/>
            <w:shd w:val="clear" w:color="auto" w:fill="auto"/>
          </w:tcPr>
          <w:p w14:paraId="5A6B674C" w14:textId="77777777" w:rsidR="005F669D" w:rsidRPr="008D61CA" w:rsidRDefault="005F669D" w:rsidP="005F669D">
            <w:pPr>
              <w:pStyle w:val="TAC"/>
              <w:rPr>
                <w:lang w:eastAsia="ja-JP"/>
              </w:rPr>
            </w:pPr>
            <w:r w:rsidRPr="008D61CA">
              <w:rPr>
                <w:lang w:eastAsia="ja-JP"/>
              </w:rPr>
              <w:t>O</w:t>
            </w:r>
          </w:p>
        </w:tc>
        <w:tc>
          <w:tcPr>
            <w:tcW w:w="1115" w:type="dxa"/>
            <w:shd w:val="clear" w:color="auto" w:fill="auto"/>
          </w:tcPr>
          <w:p w14:paraId="6566A47A" w14:textId="77777777" w:rsidR="005F669D" w:rsidRPr="008D61CA" w:rsidRDefault="005F669D" w:rsidP="005F669D">
            <w:pPr>
              <w:pStyle w:val="TAL"/>
            </w:pPr>
            <w:r w:rsidRPr="008D61CA">
              <w:t>0..1</w:t>
            </w:r>
          </w:p>
        </w:tc>
        <w:tc>
          <w:tcPr>
            <w:tcW w:w="3438" w:type="dxa"/>
            <w:shd w:val="clear" w:color="auto" w:fill="auto"/>
          </w:tcPr>
          <w:p w14:paraId="2DC0BC4E" w14:textId="77777777" w:rsidR="005F669D" w:rsidRPr="008D61CA" w:rsidRDefault="005F669D" w:rsidP="005F669D">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5604C9F6" w14:textId="77777777" w:rsidR="005F669D" w:rsidRPr="008D61CA" w:rsidRDefault="005F669D" w:rsidP="005F669D">
            <w:pPr>
              <w:pStyle w:val="TAL"/>
              <w:rPr>
                <w:rFonts w:cs="Arial"/>
                <w:szCs w:val="18"/>
              </w:rPr>
            </w:pPr>
            <w:proofErr w:type="spellStart"/>
            <w:r w:rsidRPr="008D61CA">
              <w:rPr>
                <w:rFonts w:cs="Arial"/>
                <w:szCs w:val="18"/>
              </w:rPr>
              <w:t>Notification_websocket</w:t>
            </w:r>
            <w:proofErr w:type="spellEnd"/>
          </w:p>
        </w:tc>
      </w:tr>
      <w:tr w:rsidR="005F669D" w:rsidRPr="008D61CA" w14:paraId="228ACEB4" w14:textId="77777777" w:rsidTr="005F669D">
        <w:trPr>
          <w:jc w:val="center"/>
        </w:trPr>
        <w:tc>
          <w:tcPr>
            <w:tcW w:w="1430" w:type="dxa"/>
            <w:shd w:val="clear" w:color="auto" w:fill="auto"/>
          </w:tcPr>
          <w:p w14:paraId="677D8307" w14:textId="77777777" w:rsidR="005F669D" w:rsidRPr="008D61CA" w:rsidRDefault="005F669D" w:rsidP="005F669D">
            <w:pPr>
              <w:pStyle w:val="TAL"/>
            </w:pPr>
            <w:proofErr w:type="spellStart"/>
            <w:r>
              <w:t>suppFeat</w:t>
            </w:r>
            <w:proofErr w:type="spellEnd"/>
          </w:p>
        </w:tc>
        <w:tc>
          <w:tcPr>
            <w:tcW w:w="1259" w:type="dxa"/>
            <w:shd w:val="clear" w:color="auto" w:fill="auto"/>
          </w:tcPr>
          <w:p w14:paraId="5518816D" w14:textId="77777777" w:rsidR="005F669D" w:rsidRPr="008D61CA" w:rsidRDefault="005F669D" w:rsidP="005F669D">
            <w:pPr>
              <w:pStyle w:val="TAL"/>
            </w:pPr>
            <w:proofErr w:type="spellStart"/>
            <w:r>
              <w:t>SupportedFeatures</w:t>
            </w:r>
            <w:proofErr w:type="spellEnd"/>
          </w:p>
        </w:tc>
        <w:tc>
          <w:tcPr>
            <w:tcW w:w="425" w:type="dxa"/>
            <w:shd w:val="clear" w:color="auto" w:fill="auto"/>
          </w:tcPr>
          <w:p w14:paraId="282A234B" w14:textId="77777777" w:rsidR="005F669D" w:rsidRPr="008D61CA" w:rsidRDefault="005F669D" w:rsidP="005F669D">
            <w:pPr>
              <w:pStyle w:val="TAC"/>
              <w:rPr>
                <w:lang w:eastAsia="ja-JP"/>
              </w:rPr>
            </w:pPr>
            <w:r>
              <w:t>C</w:t>
            </w:r>
          </w:p>
        </w:tc>
        <w:tc>
          <w:tcPr>
            <w:tcW w:w="1115" w:type="dxa"/>
            <w:shd w:val="clear" w:color="auto" w:fill="auto"/>
          </w:tcPr>
          <w:p w14:paraId="7398AEEA" w14:textId="77777777" w:rsidR="005F669D" w:rsidRPr="008D61CA" w:rsidRDefault="005F669D" w:rsidP="005F669D">
            <w:pPr>
              <w:pStyle w:val="TAL"/>
            </w:pPr>
            <w:r>
              <w:t>0..1</w:t>
            </w:r>
          </w:p>
        </w:tc>
        <w:tc>
          <w:tcPr>
            <w:tcW w:w="3438" w:type="dxa"/>
            <w:shd w:val="clear" w:color="auto" w:fill="auto"/>
          </w:tcPr>
          <w:p w14:paraId="437B2977" w14:textId="77777777" w:rsidR="005F669D" w:rsidRDefault="005F669D" w:rsidP="005F669D">
            <w:pPr>
              <w:pStyle w:val="TAL"/>
            </w:pPr>
            <w:r>
              <w:rPr>
                <w:rFonts w:cs="Arial"/>
                <w:szCs w:val="18"/>
                <w:lang w:eastAsia="zh-CN"/>
              </w:rPr>
              <w:t>Represents the l</w:t>
            </w:r>
            <w:r>
              <w:t>ist of Supported features.</w:t>
            </w:r>
          </w:p>
          <w:p w14:paraId="66F287C7" w14:textId="77777777" w:rsidR="005F669D" w:rsidRDefault="005F669D" w:rsidP="005F669D">
            <w:pPr>
              <w:pStyle w:val="TAL"/>
            </w:pPr>
          </w:p>
          <w:p w14:paraId="014FDD6D" w14:textId="77777777" w:rsidR="005F669D" w:rsidRPr="008D61CA" w:rsidRDefault="005F669D" w:rsidP="005F669D">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6FEE42EF" w14:textId="77777777" w:rsidR="005F669D" w:rsidRPr="008D61CA" w:rsidRDefault="005F669D" w:rsidP="005F669D">
            <w:pPr>
              <w:pStyle w:val="TAL"/>
              <w:rPr>
                <w:rFonts w:cs="Arial"/>
                <w:szCs w:val="18"/>
              </w:rPr>
            </w:pPr>
          </w:p>
        </w:tc>
      </w:tr>
      <w:tr w:rsidR="005F669D" w:rsidRPr="008D61CA" w14:paraId="143CB7D6" w14:textId="77777777" w:rsidTr="005F669D">
        <w:trPr>
          <w:jc w:val="center"/>
        </w:trPr>
        <w:tc>
          <w:tcPr>
            <w:tcW w:w="9665" w:type="dxa"/>
            <w:gridSpan w:val="6"/>
            <w:shd w:val="clear" w:color="auto" w:fill="auto"/>
          </w:tcPr>
          <w:p w14:paraId="4228826B" w14:textId="77777777" w:rsidR="005F669D" w:rsidRDefault="005F669D" w:rsidP="005F669D">
            <w:pPr>
              <w:pStyle w:val="TAN"/>
            </w:pPr>
            <w:r>
              <w:rPr>
                <w:rFonts w:cs="Arial"/>
                <w:szCs w:val="18"/>
              </w:rPr>
              <w:t>NOTE 1:</w:t>
            </w:r>
            <w:r>
              <w:rPr>
                <w:rFonts w:eastAsia="DengXian"/>
                <w:lang w:eastAsia="zh-CN"/>
              </w:rPr>
              <w:tab/>
              <w:t>The "</w:t>
            </w:r>
            <w:proofErr w:type="spellStart"/>
            <w:r w:rsidRPr="00231BE3">
              <w:rPr>
                <w:rFonts w:eastAsia="DengXian"/>
                <w:lang w:eastAsia="zh-CN"/>
              </w:rPr>
              <w:t>evtReq</w:t>
            </w:r>
            <w:proofErr w:type="spellEnd"/>
            <w:r>
              <w:rPr>
                <w:rFonts w:eastAsia="DengXian"/>
                <w:lang w:eastAsia="zh-CN"/>
              </w:rPr>
              <w:t xml:space="preserve">" of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takes precedence over the "</w:t>
            </w:r>
            <w:proofErr w:type="spellStart"/>
            <w:r>
              <w:t>evtReq</w:t>
            </w:r>
            <w:proofErr w:type="spellEnd"/>
            <w:r>
              <w:t>" attribute defined in this data structure when both are present.</w:t>
            </w:r>
          </w:p>
          <w:p w14:paraId="27201119" w14:textId="77777777" w:rsidR="005F669D" w:rsidRPr="008D61CA" w:rsidRDefault="005F669D" w:rsidP="005F669D">
            <w:pPr>
              <w:pStyle w:val="TAN"/>
              <w:rPr>
                <w:rFonts w:cs="Arial"/>
                <w:szCs w:val="18"/>
              </w:rPr>
            </w:pPr>
            <w:r>
              <w:rPr>
                <w:rFonts w:cs="Arial"/>
                <w:szCs w:val="18"/>
              </w:rPr>
              <w:t>NOTE 2:</w:t>
            </w:r>
            <w:r>
              <w:rPr>
                <w:rFonts w:eastAsia="DengXian"/>
                <w:lang w:eastAsia="zh-CN"/>
              </w:rPr>
              <w:tab/>
              <w:t>When the "</w:t>
            </w:r>
            <w:proofErr w:type="spellStart"/>
            <w:r w:rsidRPr="00231BE3">
              <w:rPr>
                <w:rFonts w:eastAsia="DengXian"/>
                <w:lang w:eastAsia="zh-CN"/>
              </w:rPr>
              <w:t>evtReq</w:t>
            </w:r>
            <w:proofErr w:type="spellEnd"/>
            <w:r>
              <w:rPr>
                <w:rFonts w:eastAsia="DengXian"/>
                <w:lang w:eastAsia="zh-CN"/>
              </w:rPr>
              <w:t xml:space="preserve">" is not provided in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the "</w:t>
            </w:r>
            <w:proofErr w:type="spellStart"/>
            <w:r>
              <w:t>evtReq</w:t>
            </w:r>
            <w:proofErr w:type="spellEnd"/>
            <w:r>
              <w:t>" attribute defined in this data structure applies for the corresponding ACR management event subscription.</w:t>
            </w:r>
          </w:p>
        </w:tc>
      </w:tr>
    </w:tbl>
    <w:p w14:paraId="786558B7" w14:textId="77777777" w:rsidR="005F669D" w:rsidRDefault="005F669D" w:rsidP="005F669D"/>
    <w:p w14:paraId="07B5E639" w14:textId="77777777" w:rsidR="005F669D" w:rsidRPr="00FD3BBA" w:rsidRDefault="005F669D" w:rsidP="005F66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23EA68" w14:textId="77777777" w:rsidR="005F669D" w:rsidRDefault="005F669D" w:rsidP="005F669D">
      <w:pPr>
        <w:pStyle w:val="Heading5"/>
        <w:rPr>
          <w:lang w:eastAsia="zh-CN"/>
        </w:rPr>
      </w:pPr>
      <w:bookmarkStart w:id="93" w:name="_Toc97042606"/>
      <w:bookmarkStart w:id="94" w:name="_Toc97045750"/>
      <w:bookmarkStart w:id="95" w:name="_Toc97155495"/>
      <w:bookmarkStart w:id="96" w:name="_Toc101521621"/>
      <w:bookmarkStart w:id="97" w:name="_Toc129169820"/>
      <w:r>
        <w:rPr>
          <w:lang w:eastAsia="zh-CN"/>
        </w:rPr>
        <w:t>8.7.5.2.3</w:t>
      </w:r>
      <w:r>
        <w:rPr>
          <w:lang w:eastAsia="zh-CN"/>
        </w:rPr>
        <w:tab/>
        <w:t xml:space="preserve">Type: </w:t>
      </w:r>
      <w:proofErr w:type="spellStart"/>
      <w:r>
        <w:rPr>
          <w:lang w:eastAsia="zh-CN"/>
        </w:rPr>
        <w:t>IndividualSessionContext</w:t>
      </w:r>
      <w:bookmarkEnd w:id="93"/>
      <w:bookmarkEnd w:id="94"/>
      <w:bookmarkEnd w:id="95"/>
      <w:bookmarkEnd w:id="96"/>
      <w:bookmarkEnd w:id="97"/>
      <w:proofErr w:type="spellEnd"/>
    </w:p>
    <w:p w14:paraId="59E45A64" w14:textId="77777777" w:rsidR="005F669D" w:rsidRDefault="005F669D" w:rsidP="005F669D">
      <w:pPr>
        <w:pStyle w:val="TH"/>
      </w:pPr>
      <w:r>
        <w:rPr>
          <w:noProof/>
        </w:rPr>
        <w:t>Table 8.7.5.2.3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F669D" w14:paraId="5F6026F8" w14:textId="77777777" w:rsidTr="005F669D">
        <w:trPr>
          <w:jc w:val="center"/>
        </w:trPr>
        <w:tc>
          <w:tcPr>
            <w:tcW w:w="1271" w:type="dxa"/>
            <w:shd w:val="clear" w:color="auto" w:fill="C0C0C0"/>
            <w:hideMark/>
          </w:tcPr>
          <w:p w14:paraId="286C9A87" w14:textId="77777777" w:rsidR="005F669D" w:rsidRDefault="005F669D" w:rsidP="005F669D">
            <w:pPr>
              <w:pStyle w:val="TAH"/>
            </w:pPr>
            <w:r>
              <w:t>Attribute name</w:t>
            </w:r>
          </w:p>
        </w:tc>
        <w:tc>
          <w:tcPr>
            <w:tcW w:w="1165" w:type="dxa"/>
            <w:shd w:val="clear" w:color="auto" w:fill="C0C0C0"/>
            <w:hideMark/>
          </w:tcPr>
          <w:p w14:paraId="6970F712" w14:textId="77777777" w:rsidR="005F669D" w:rsidRDefault="005F669D" w:rsidP="005F669D">
            <w:pPr>
              <w:pStyle w:val="TAH"/>
            </w:pPr>
            <w:r>
              <w:t>Data type</w:t>
            </w:r>
          </w:p>
        </w:tc>
        <w:tc>
          <w:tcPr>
            <w:tcW w:w="425" w:type="dxa"/>
            <w:shd w:val="clear" w:color="auto" w:fill="C0C0C0"/>
            <w:hideMark/>
          </w:tcPr>
          <w:p w14:paraId="2DC35910" w14:textId="77777777" w:rsidR="005F669D" w:rsidRDefault="005F669D" w:rsidP="005F669D">
            <w:pPr>
              <w:pStyle w:val="TAH"/>
            </w:pPr>
            <w:r>
              <w:t>P</w:t>
            </w:r>
          </w:p>
        </w:tc>
        <w:tc>
          <w:tcPr>
            <w:tcW w:w="1368" w:type="dxa"/>
            <w:shd w:val="clear" w:color="auto" w:fill="C0C0C0"/>
            <w:hideMark/>
          </w:tcPr>
          <w:p w14:paraId="3A3C8764" w14:textId="77777777" w:rsidR="005F669D" w:rsidRDefault="005F669D" w:rsidP="005F669D">
            <w:pPr>
              <w:pStyle w:val="TAH"/>
              <w:jc w:val="left"/>
            </w:pPr>
            <w:r>
              <w:t>Cardinality</w:t>
            </w:r>
          </w:p>
        </w:tc>
        <w:tc>
          <w:tcPr>
            <w:tcW w:w="3438" w:type="dxa"/>
            <w:shd w:val="clear" w:color="auto" w:fill="C0C0C0"/>
            <w:hideMark/>
          </w:tcPr>
          <w:p w14:paraId="3F22D33B"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360E5859" w14:textId="77777777" w:rsidR="005F669D" w:rsidRDefault="005F669D" w:rsidP="005F669D">
            <w:pPr>
              <w:pStyle w:val="TAH"/>
              <w:rPr>
                <w:rFonts w:cs="Arial"/>
                <w:szCs w:val="18"/>
              </w:rPr>
            </w:pPr>
            <w:r>
              <w:t>Applicability</w:t>
            </w:r>
          </w:p>
        </w:tc>
      </w:tr>
      <w:tr w:rsidR="005F669D" w14:paraId="4A43FDFD" w14:textId="77777777" w:rsidTr="005F669D">
        <w:trPr>
          <w:jc w:val="center"/>
        </w:trPr>
        <w:tc>
          <w:tcPr>
            <w:tcW w:w="1271" w:type="dxa"/>
          </w:tcPr>
          <w:p w14:paraId="06C3F3BB" w14:textId="77777777" w:rsidR="005F669D" w:rsidRDefault="005F669D" w:rsidP="005F669D">
            <w:pPr>
              <w:pStyle w:val="TAL"/>
            </w:pPr>
            <w:proofErr w:type="spellStart"/>
            <w:r>
              <w:t>easId</w:t>
            </w:r>
            <w:proofErr w:type="spellEnd"/>
          </w:p>
        </w:tc>
        <w:tc>
          <w:tcPr>
            <w:tcW w:w="1165" w:type="dxa"/>
          </w:tcPr>
          <w:p w14:paraId="2669F52C" w14:textId="77777777" w:rsidR="005F669D" w:rsidRDefault="005F669D" w:rsidP="005F669D">
            <w:pPr>
              <w:pStyle w:val="TAL"/>
            </w:pPr>
            <w:r>
              <w:t>string</w:t>
            </w:r>
          </w:p>
        </w:tc>
        <w:tc>
          <w:tcPr>
            <w:tcW w:w="425" w:type="dxa"/>
          </w:tcPr>
          <w:p w14:paraId="49EF6137" w14:textId="77777777" w:rsidR="005F669D" w:rsidRDefault="005F669D" w:rsidP="005F669D">
            <w:pPr>
              <w:pStyle w:val="TAC"/>
            </w:pPr>
            <w:r>
              <w:t>M</w:t>
            </w:r>
          </w:p>
        </w:tc>
        <w:tc>
          <w:tcPr>
            <w:tcW w:w="1368" w:type="dxa"/>
          </w:tcPr>
          <w:p w14:paraId="7F7158B6" w14:textId="77777777" w:rsidR="005F669D" w:rsidRDefault="005F669D" w:rsidP="005F669D">
            <w:pPr>
              <w:pStyle w:val="TAL"/>
            </w:pPr>
            <w:r>
              <w:t>1</w:t>
            </w:r>
          </w:p>
        </w:tc>
        <w:tc>
          <w:tcPr>
            <w:tcW w:w="3438" w:type="dxa"/>
          </w:tcPr>
          <w:p w14:paraId="3A65473D" w14:textId="32A16DAC" w:rsidR="005F669D" w:rsidRDefault="005F669D" w:rsidP="005F669D">
            <w:pPr>
              <w:pStyle w:val="TAL"/>
              <w:rPr>
                <w:rFonts w:cs="Arial"/>
                <w:szCs w:val="18"/>
              </w:rPr>
            </w:pPr>
            <w:r>
              <w:rPr>
                <w:rFonts w:cs="Arial"/>
                <w:szCs w:val="18"/>
              </w:rPr>
              <w:t>The application identifier of the EAS</w:t>
            </w:r>
            <w:del w:id="98" w:author="Huawei [Abdessamad] 2023-05" w:date="2023-05-15T14:07:00Z">
              <w:r w:rsidDel="005F669D">
                <w:rPr>
                  <w:rFonts w:cs="Arial"/>
                  <w:szCs w:val="18"/>
                </w:rPr>
                <w:delText>,</w:delText>
              </w:r>
            </w:del>
            <w:r>
              <w:rPr>
                <w:rFonts w:cs="Arial"/>
                <w:szCs w:val="18"/>
              </w:rPr>
              <w:t xml:space="preserve"> </w:t>
            </w:r>
            <w:ins w:id="99" w:author="Huawei [Abdessamad] 2023-05" w:date="2023-05-15T14:07:00Z">
              <w:r>
                <w:rPr>
                  <w:rFonts w:cs="Arial"/>
                  <w:szCs w:val="18"/>
                </w:rPr>
                <w:t>(</w:t>
              </w:r>
            </w:ins>
            <w:r>
              <w:rPr>
                <w:rFonts w:cs="Arial"/>
                <w:szCs w:val="18"/>
              </w:rPr>
              <w:t>e.g. URI, FQDN</w:t>
            </w:r>
            <w:ins w:id="100" w:author="Huawei [Abdessamad] 2023-05" w:date="2023-05-15T14:07:00Z">
              <w:r>
                <w:rPr>
                  <w:rFonts w:cs="Arial"/>
                  <w:szCs w:val="18"/>
                </w:rPr>
                <w:t>)</w:t>
              </w:r>
            </w:ins>
            <w:r>
              <w:rPr>
                <w:rFonts w:cs="Arial"/>
                <w:szCs w:val="18"/>
              </w:rPr>
              <w:t>, providing the application services.</w:t>
            </w:r>
          </w:p>
        </w:tc>
        <w:tc>
          <w:tcPr>
            <w:tcW w:w="1998" w:type="dxa"/>
          </w:tcPr>
          <w:p w14:paraId="5A6AB238" w14:textId="77777777" w:rsidR="005F669D" w:rsidRDefault="005F669D" w:rsidP="005F669D">
            <w:pPr>
              <w:pStyle w:val="TAL"/>
              <w:rPr>
                <w:rFonts w:cs="Arial"/>
                <w:szCs w:val="18"/>
              </w:rPr>
            </w:pPr>
          </w:p>
        </w:tc>
      </w:tr>
      <w:tr w:rsidR="005F669D" w14:paraId="577A4AE2" w14:textId="77777777" w:rsidTr="005F669D">
        <w:trPr>
          <w:jc w:val="center"/>
        </w:trPr>
        <w:tc>
          <w:tcPr>
            <w:tcW w:w="1271" w:type="dxa"/>
          </w:tcPr>
          <w:p w14:paraId="2D739F1D" w14:textId="77777777" w:rsidR="005F669D" w:rsidRPr="0016361A" w:rsidRDefault="005F669D" w:rsidP="005F669D">
            <w:pPr>
              <w:pStyle w:val="TAL"/>
            </w:pPr>
            <w:proofErr w:type="spellStart"/>
            <w:r>
              <w:t>endPt</w:t>
            </w:r>
            <w:proofErr w:type="spellEnd"/>
          </w:p>
        </w:tc>
        <w:tc>
          <w:tcPr>
            <w:tcW w:w="1165" w:type="dxa"/>
          </w:tcPr>
          <w:p w14:paraId="47ABEAF6" w14:textId="77777777" w:rsidR="005F669D" w:rsidRPr="0016361A" w:rsidRDefault="005F669D" w:rsidP="005F669D">
            <w:pPr>
              <w:pStyle w:val="TAL"/>
            </w:pPr>
            <w:proofErr w:type="spellStart"/>
            <w:r>
              <w:t>EndPoint</w:t>
            </w:r>
            <w:proofErr w:type="spellEnd"/>
          </w:p>
        </w:tc>
        <w:tc>
          <w:tcPr>
            <w:tcW w:w="425" w:type="dxa"/>
          </w:tcPr>
          <w:p w14:paraId="2961A786" w14:textId="77777777" w:rsidR="005F669D" w:rsidRPr="0016361A" w:rsidRDefault="005F669D" w:rsidP="005F669D">
            <w:pPr>
              <w:pStyle w:val="TAC"/>
            </w:pPr>
            <w:r>
              <w:t>M</w:t>
            </w:r>
          </w:p>
        </w:tc>
        <w:tc>
          <w:tcPr>
            <w:tcW w:w="1368" w:type="dxa"/>
          </w:tcPr>
          <w:p w14:paraId="22649673" w14:textId="77777777" w:rsidR="005F669D" w:rsidRPr="0016361A" w:rsidRDefault="005F669D" w:rsidP="005F669D">
            <w:pPr>
              <w:pStyle w:val="TAL"/>
            </w:pPr>
            <w:r>
              <w:t>1</w:t>
            </w:r>
          </w:p>
        </w:tc>
        <w:tc>
          <w:tcPr>
            <w:tcW w:w="3438" w:type="dxa"/>
          </w:tcPr>
          <w:p w14:paraId="07EC7A4B" w14:textId="77777777" w:rsidR="005F669D" w:rsidRPr="0016361A" w:rsidRDefault="005F669D" w:rsidP="005F669D">
            <w:pPr>
              <w:pStyle w:val="TAL"/>
            </w:pPr>
            <w:r>
              <w:t xml:space="preserve">End point information of the EAS in </w:t>
            </w:r>
            <w:proofErr w:type="spellStart"/>
            <w:r>
              <w:t>easId</w:t>
            </w:r>
            <w:proofErr w:type="spellEnd"/>
            <w:r>
              <w:t xml:space="preserve"> attribute.</w:t>
            </w:r>
          </w:p>
        </w:tc>
        <w:tc>
          <w:tcPr>
            <w:tcW w:w="1998" w:type="dxa"/>
          </w:tcPr>
          <w:p w14:paraId="161C51C9" w14:textId="77777777" w:rsidR="005F669D" w:rsidRDefault="005F669D" w:rsidP="005F669D">
            <w:pPr>
              <w:pStyle w:val="TAL"/>
              <w:rPr>
                <w:rFonts w:cs="Arial"/>
                <w:szCs w:val="18"/>
              </w:rPr>
            </w:pPr>
          </w:p>
        </w:tc>
      </w:tr>
      <w:tr w:rsidR="005F669D" w14:paraId="685E4022" w14:textId="77777777" w:rsidTr="005F669D">
        <w:trPr>
          <w:jc w:val="center"/>
        </w:trPr>
        <w:tc>
          <w:tcPr>
            <w:tcW w:w="1271" w:type="dxa"/>
          </w:tcPr>
          <w:p w14:paraId="0997A928" w14:textId="77777777" w:rsidR="005F669D" w:rsidRDefault="005F669D" w:rsidP="005F669D">
            <w:pPr>
              <w:pStyle w:val="TAL"/>
            </w:pPr>
            <w:proofErr w:type="spellStart"/>
            <w:r>
              <w:t>acId</w:t>
            </w:r>
            <w:proofErr w:type="spellEnd"/>
          </w:p>
        </w:tc>
        <w:tc>
          <w:tcPr>
            <w:tcW w:w="1165" w:type="dxa"/>
          </w:tcPr>
          <w:p w14:paraId="1A4109F9" w14:textId="77777777" w:rsidR="005F669D" w:rsidRDefault="005F669D" w:rsidP="005F669D">
            <w:pPr>
              <w:pStyle w:val="TAL"/>
            </w:pPr>
            <w:r>
              <w:t>string</w:t>
            </w:r>
          </w:p>
        </w:tc>
        <w:tc>
          <w:tcPr>
            <w:tcW w:w="425" w:type="dxa"/>
          </w:tcPr>
          <w:p w14:paraId="4C284FE7" w14:textId="77777777" w:rsidR="005F669D" w:rsidRDefault="005F669D" w:rsidP="005F669D">
            <w:pPr>
              <w:pStyle w:val="TAC"/>
            </w:pPr>
            <w:r>
              <w:t>O</w:t>
            </w:r>
          </w:p>
        </w:tc>
        <w:tc>
          <w:tcPr>
            <w:tcW w:w="1368" w:type="dxa"/>
          </w:tcPr>
          <w:p w14:paraId="418E1E78" w14:textId="77777777" w:rsidR="005F669D" w:rsidRDefault="005F669D" w:rsidP="005F669D">
            <w:pPr>
              <w:pStyle w:val="TAL"/>
            </w:pPr>
            <w:r>
              <w:t>0..1</w:t>
            </w:r>
          </w:p>
        </w:tc>
        <w:tc>
          <w:tcPr>
            <w:tcW w:w="3438" w:type="dxa"/>
          </w:tcPr>
          <w:p w14:paraId="0433BB5D" w14:textId="77777777" w:rsidR="005F669D" w:rsidRDefault="005F669D" w:rsidP="005F669D">
            <w:pPr>
              <w:pStyle w:val="TAL"/>
            </w:pPr>
            <w:r>
              <w:t>Identifier of the AC for which the service session information is provided.</w:t>
            </w:r>
          </w:p>
        </w:tc>
        <w:tc>
          <w:tcPr>
            <w:tcW w:w="1998" w:type="dxa"/>
          </w:tcPr>
          <w:p w14:paraId="4FA78320" w14:textId="77777777" w:rsidR="005F669D" w:rsidRDefault="005F669D" w:rsidP="005F669D">
            <w:pPr>
              <w:pStyle w:val="TAL"/>
              <w:rPr>
                <w:rFonts w:cs="Arial"/>
                <w:szCs w:val="18"/>
              </w:rPr>
            </w:pPr>
          </w:p>
        </w:tc>
      </w:tr>
    </w:tbl>
    <w:p w14:paraId="02CF4C92" w14:textId="77777777" w:rsidR="005F669D" w:rsidRDefault="005F669D" w:rsidP="005F669D">
      <w:pPr>
        <w:rPr>
          <w:lang w:eastAsia="zh-CN"/>
        </w:rPr>
      </w:pPr>
    </w:p>
    <w:p w14:paraId="684DBE65" w14:textId="77777777" w:rsidR="005F669D" w:rsidRPr="00FD3BBA" w:rsidRDefault="005F669D" w:rsidP="005F66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8CD3B7" w14:textId="77777777" w:rsidR="005F669D" w:rsidRDefault="005F669D" w:rsidP="005F669D">
      <w:pPr>
        <w:pStyle w:val="Heading5"/>
      </w:pPr>
      <w:bookmarkStart w:id="101" w:name="_Toc97042648"/>
      <w:bookmarkStart w:id="102" w:name="_Toc97045792"/>
      <w:bookmarkStart w:id="103" w:name="_Toc97155537"/>
      <w:bookmarkStart w:id="104" w:name="_Toc101521663"/>
      <w:bookmarkStart w:id="105" w:name="_Toc129169864"/>
      <w:r>
        <w:t>8.8.6.2.4</w:t>
      </w:r>
      <w:r>
        <w:tab/>
        <w:t xml:space="preserve">Type: </w:t>
      </w:r>
      <w:proofErr w:type="spellStart"/>
      <w:r>
        <w:t>ACTStatusSubsc</w:t>
      </w:r>
      <w:bookmarkEnd w:id="101"/>
      <w:bookmarkEnd w:id="102"/>
      <w:bookmarkEnd w:id="103"/>
      <w:bookmarkEnd w:id="104"/>
      <w:bookmarkEnd w:id="105"/>
      <w:proofErr w:type="spellEnd"/>
    </w:p>
    <w:p w14:paraId="5DA2DF88" w14:textId="77777777" w:rsidR="005F669D" w:rsidRDefault="005F669D" w:rsidP="005F669D">
      <w:pPr>
        <w:pStyle w:val="TH"/>
      </w:pPr>
      <w:r>
        <w:rPr>
          <w:noProof/>
        </w:rPr>
        <w:t>Table </w:t>
      </w:r>
      <w:r>
        <w:t xml:space="preserve">8.8.6.2.4-1: </w:t>
      </w:r>
      <w:r>
        <w:rPr>
          <w:noProof/>
        </w:rPr>
        <w:t xml:space="preserve">Definition of type </w:t>
      </w:r>
      <w:proofErr w:type="spellStart"/>
      <w:r>
        <w:t>ACTStatusSubsc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F669D" w14:paraId="2745A949" w14:textId="77777777" w:rsidTr="005F669D">
        <w:trPr>
          <w:jc w:val="center"/>
        </w:trPr>
        <w:tc>
          <w:tcPr>
            <w:tcW w:w="1555" w:type="dxa"/>
            <w:shd w:val="clear" w:color="auto" w:fill="C0C0C0"/>
            <w:vAlign w:val="center"/>
            <w:hideMark/>
          </w:tcPr>
          <w:p w14:paraId="4C664C42" w14:textId="77777777" w:rsidR="005F669D" w:rsidRDefault="005F669D" w:rsidP="005F669D">
            <w:pPr>
              <w:pStyle w:val="TAH"/>
            </w:pPr>
            <w:r>
              <w:t>Attribute name</w:t>
            </w:r>
          </w:p>
        </w:tc>
        <w:tc>
          <w:tcPr>
            <w:tcW w:w="1417" w:type="dxa"/>
            <w:shd w:val="clear" w:color="auto" w:fill="C0C0C0"/>
            <w:vAlign w:val="center"/>
            <w:hideMark/>
          </w:tcPr>
          <w:p w14:paraId="0B885061" w14:textId="77777777" w:rsidR="005F669D" w:rsidRDefault="005F669D" w:rsidP="005F669D">
            <w:pPr>
              <w:pStyle w:val="TAH"/>
            </w:pPr>
            <w:r>
              <w:t>Data type</w:t>
            </w:r>
          </w:p>
        </w:tc>
        <w:tc>
          <w:tcPr>
            <w:tcW w:w="425" w:type="dxa"/>
            <w:shd w:val="clear" w:color="auto" w:fill="C0C0C0"/>
            <w:vAlign w:val="center"/>
            <w:hideMark/>
          </w:tcPr>
          <w:p w14:paraId="078048E5" w14:textId="77777777" w:rsidR="005F669D" w:rsidRDefault="005F669D" w:rsidP="005F669D">
            <w:pPr>
              <w:pStyle w:val="TAH"/>
            </w:pPr>
            <w:r>
              <w:t>P</w:t>
            </w:r>
          </w:p>
        </w:tc>
        <w:tc>
          <w:tcPr>
            <w:tcW w:w="1134" w:type="dxa"/>
            <w:shd w:val="clear" w:color="auto" w:fill="C0C0C0"/>
            <w:vAlign w:val="center"/>
          </w:tcPr>
          <w:p w14:paraId="5F7940BF" w14:textId="77777777" w:rsidR="005F669D" w:rsidRDefault="005F669D" w:rsidP="005F669D">
            <w:pPr>
              <w:pStyle w:val="TAH"/>
            </w:pPr>
            <w:r>
              <w:t>Cardinality</w:t>
            </w:r>
          </w:p>
        </w:tc>
        <w:tc>
          <w:tcPr>
            <w:tcW w:w="3686" w:type="dxa"/>
            <w:shd w:val="clear" w:color="auto" w:fill="C0C0C0"/>
            <w:vAlign w:val="center"/>
            <w:hideMark/>
          </w:tcPr>
          <w:p w14:paraId="49B5CB22" w14:textId="77777777" w:rsidR="005F669D" w:rsidRDefault="005F669D" w:rsidP="005F669D">
            <w:pPr>
              <w:pStyle w:val="TAH"/>
              <w:rPr>
                <w:rFonts w:cs="Arial"/>
                <w:szCs w:val="18"/>
              </w:rPr>
            </w:pPr>
            <w:r>
              <w:rPr>
                <w:rFonts w:cs="Arial"/>
                <w:szCs w:val="18"/>
              </w:rPr>
              <w:t>Description</w:t>
            </w:r>
          </w:p>
        </w:tc>
        <w:tc>
          <w:tcPr>
            <w:tcW w:w="1307" w:type="dxa"/>
            <w:shd w:val="clear" w:color="auto" w:fill="C0C0C0"/>
            <w:vAlign w:val="center"/>
          </w:tcPr>
          <w:p w14:paraId="5E3EB8D5" w14:textId="77777777" w:rsidR="005F669D" w:rsidRDefault="005F669D" w:rsidP="005F669D">
            <w:pPr>
              <w:pStyle w:val="TAH"/>
              <w:rPr>
                <w:rFonts w:cs="Arial"/>
                <w:szCs w:val="18"/>
              </w:rPr>
            </w:pPr>
            <w:r>
              <w:rPr>
                <w:rFonts w:cs="Arial"/>
                <w:szCs w:val="18"/>
              </w:rPr>
              <w:t>Applicability</w:t>
            </w:r>
          </w:p>
        </w:tc>
      </w:tr>
      <w:tr w:rsidR="005F669D" w14:paraId="57061BC5" w14:textId="77777777" w:rsidTr="005F669D">
        <w:trPr>
          <w:jc w:val="center"/>
        </w:trPr>
        <w:tc>
          <w:tcPr>
            <w:tcW w:w="1555" w:type="dxa"/>
            <w:vAlign w:val="center"/>
          </w:tcPr>
          <w:p w14:paraId="367C0A32" w14:textId="77777777" w:rsidR="005F669D" w:rsidRDefault="005F669D" w:rsidP="005F669D">
            <w:pPr>
              <w:pStyle w:val="TAL"/>
            </w:pPr>
            <w:proofErr w:type="spellStart"/>
            <w:r>
              <w:t>easId</w:t>
            </w:r>
            <w:proofErr w:type="spellEnd"/>
          </w:p>
        </w:tc>
        <w:tc>
          <w:tcPr>
            <w:tcW w:w="1417" w:type="dxa"/>
            <w:vAlign w:val="center"/>
          </w:tcPr>
          <w:p w14:paraId="4F9FEE3D" w14:textId="77777777" w:rsidR="005F669D" w:rsidRDefault="005F669D" w:rsidP="005F669D">
            <w:pPr>
              <w:pStyle w:val="TAL"/>
            </w:pPr>
            <w:r>
              <w:t>string</w:t>
            </w:r>
          </w:p>
        </w:tc>
        <w:tc>
          <w:tcPr>
            <w:tcW w:w="425" w:type="dxa"/>
            <w:vAlign w:val="center"/>
          </w:tcPr>
          <w:p w14:paraId="45837E57" w14:textId="77777777" w:rsidR="005F669D" w:rsidRDefault="005F669D" w:rsidP="005F669D">
            <w:pPr>
              <w:pStyle w:val="TAC"/>
            </w:pPr>
            <w:r>
              <w:t>M</w:t>
            </w:r>
          </w:p>
        </w:tc>
        <w:tc>
          <w:tcPr>
            <w:tcW w:w="1134" w:type="dxa"/>
            <w:vAlign w:val="center"/>
          </w:tcPr>
          <w:p w14:paraId="6092A3D3" w14:textId="77777777" w:rsidR="005F669D" w:rsidRDefault="005F669D" w:rsidP="005F669D">
            <w:pPr>
              <w:pStyle w:val="TAC"/>
            </w:pPr>
            <w:r>
              <w:t>1</w:t>
            </w:r>
          </w:p>
        </w:tc>
        <w:tc>
          <w:tcPr>
            <w:tcW w:w="3686" w:type="dxa"/>
            <w:vAlign w:val="center"/>
          </w:tcPr>
          <w:p w14:paraId="74A3B5C8" w14:textId="7F7B0250" w:rsidR="005F669D" w:rsidRDefault="005F669D" w:rsidP="005F669D">
            <w:pPr>
              <w:pStyle w:val="TAL"/>
              <w:rPr>
                <w:rFonts w:cs="Arial"/>
                <w:szCs w:val="18"/>
              </w:rPr>
            </w:pPr>
            <w:r>
              <w:t>Contains the application identifier of the EAS</w:t>
            </w:r>
            <w:del w:id="106" w:author="Huawei [Abdessamad] 2023-05" w:date="2023-05-15T14:07:00Z">
              <w:r w:rsidDel="005F669D">
                <w:rPr>
                  <w:rFonts w:cs="Arial"/>
                  <w:szCs w:val="18"/>
                </w:rPr>
                <w:delText>,</w:delText>
              </w:r>
            </w:del>
            <w:r>
              <w:rPr>
                <w:rFonts w:cs="Arial"/>
                <w:szCs w:val="18"/>
              </w:rPr>
              <w:t xml:space="preserve"> </w:t>
            </w:r>
            <w:ins w:id="107" w:author="Huawei [Abdessamad] 2023-05" w:date="2023-05-15T14:07:00Z">
              <w:r>
                <w:rPr>
                  <w:rFonts w:cs="Arial"/>
                  <w:szCs w:val="18"/>
                </w:rPr>
                <w:t>(</w:t>
              </w:r>
            </w:ins>
            <w:r>
              <w:rPr>
                <w:rFonts w:cs="Arial"/>
                <w:szCs w:val="18"/>
              </w:rPr>
              <w:t>e.g. URI, FQDN</w:t>
            </w:r>
            <w:ins w:id="108" w:author="Huawei [Abdessamad] 2023-05" w:date="2023-05-15T14:07:00Z">
              <w:r>
                <w:rPr>
                  <w:rFonts w:cs="Arial"/>
                  <w:szCs w:val="18"/>
                </w:rPr>
                <w:t>)</w:t>
              </w:r>
            </w:ins>
            <w:r w:rsidRPr="009D448A">
              <w:t>.</w:t>
            </w:r>
          </w:p>
        </w:tc>
        <w:tc>
          <w:tcPr>
            <w:tcW w:w="1307" w:type="dxa"/>
            <w:vAlign w:val="center"/>
          </w:tcPr>
          <w:p w14:paraId="4781BB95" w14:textId="77777777" w:rsidR="005F669D" w:rsidRDefault="005F669D" w:rsidP="005F669D">
            <w:pPr>
              <w:pStyle w:val="TAL"/>
              <w:rPr>
                <w:rFonts w:cs="Arial"/>
                <w:szCs w:val="18"/>
              </w:rPr>
            </w:pPr>
          </w:p>
        </w:tc>
      </w:tr>
      <w:tr w:rsidR="005F669D" w14:paraId="636646FA" w14:textId="77777777" w:rsidTr="005F669D">
        <w:trPr>
          <w:jc w:val="center"/>
        </w:trPr>
        <w:tc>
          <w:tcPr>
            <w:tcW w:w="1555" w:type="dxa"/>
            <w:vAlign w:val="center"/>
          </w:tcPr>
          <w:p w14:paraId="206429D6" w14:textId="77777777" w:rsidR="005F669D" w:rsidRDefault="005F669D" w:rsidP="005F669D">
            <w:pPr>
              <w:pStyle w:val="TAL"/>
            </w:pPr>
            <w:proofErr w:type="spellStart"/>
            <w:r>
              <w:t>notificationUri</w:t>
            </w:r>
            <w:proofErr w:type="spellEnd"/>
          </w:p>
        </w:tc>
        <w:tc>
          <w:tcPr>
            <w:tcW w:w="1417" w:type="dxa"/>
            <w:vAlign w:val="center"/>
          </w:tcPr>
          <w:p w14:paraId="3DA5C558" w14:textId="77777777" w:rsidR="005F669D" w:rsidRDefault="005F669D" w:rsidP="005F669D">
            <w:pPr>
              <w:pStyle w:val="TAL"/>
            </w:pPr>
            <w:r>
              <w:t>Uri</w:t>
            </w:r>
          </w:p>
        </w:tc>
        <w:tc>
          <w:tcPr>
            <w:tcW w:w="425" w:type="dxa"/>
            <w:vAlign w:val="center"/>
          </w:tcPr>
          <w:p w14:paraId="1B908934" w14:textId="77777777" w:rsidR="005F669D" w:rsidRDefault="005F669D" w:rsidP="005F669D">
            <w:pPr>
              <w:pStyle w:val="TAC"/>
            </w:pPr>
            <w:r>
              <w:t>M</w:t>
            </w:r>
          </w:p>
        </w:tc>
        <w:tc>
          <w:tcPr>
            <w:tcW w:w="1134" w:type="dxa"/>
            <w:vAlign w:val="center"/>
          </w:tcPr>
          <w:p w14:paraId="12EC4744" w14:textId="77777777" w:rsidR="005F669D" w:rsidRDefault="005F669D" w:rsidP="005F669D">
            <w:pPr>
              <w:pStyle w:val="TAC"/>
            </w:pPr>
            <w:r>
              <w:t>1</w:t>
            </w:r>
          </w:p>
        </w:tc>
        <w:tc>
          <w:tcPr>
            <w:tcW w:w="3686" w:type="dxa"/>
            <w:vAlign w:val="center"/>
          </w:tcPr>
          <w:p w14:paraId="0D76B819" w14:textId="77777777" w:rsidR="005F669D" w:rsidRDefault="005F669D" w:rsidP="005F669D">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1E8159FF" w14:textId="77777777" w:rsidR="005F669D" w:rsidRDefault="005F669D" w:rsidP="005F669D">
            <w:pPr>
              <w:pStyle w:val="TAL"/>
              <w:rPr>
                <w:rFonts w:cs="Arial"/>
                <w:szCs w:val="18"/>
              </w:rPr>
            </w:pPr>
          </w:p>
        </w:tc>
      </w:tr>
      <w:tr w:rsidR="005F669D" w14:paraId="7F370F88" w14:textId="77777777" w:rsidTr="005F669D">
        <w:trPr>
          <w:jc w:val="center"/>
        </w:trPr>
        <w:tc>
          <w:tcPr>
            <w:tcW w:w="1555" w:type="dxa"/>
            <w:vAlign w:val="center"/>
          </w:tcPr>
          <w:p w14:paraId="65BDDFA0" w14:textId="77777777" w:rsidR="005F669D" w:rsidRDefault="005F669D" w:rsidP="005F669D">
            <w:pPr>
              <w:pStyle w:val="TAL"/>
            </w:pPr>
            <w:proofErr w:type="spellStart"/>
            <w:r>
              <w:t>suppFeat</w:t>
            </w:r>
            <w:proofErr w:type="spellEnd"/>
          </w:p>
        </w:tc>
        <w:tc>
          <w:tcPr>
            <w:tcW w:w="1417" w:type="dxa"/>
            <w:vAlign w:val="center"/>
          </w:tcPr>
          <w:p w14:paraId="4038F22A" w14:textId="77777777" w:rsidR="005F669D" w:rsidRDefault="005F669D" w:rsidP="005F669D">
            <w:pPr>
              <w:pStyle w:val="TAL"/>
            </w:pPr>
            <w:proofErr w:type="spellStart"/>
            <w:r>
              <w:t>SupportedFeatures</w:t>
            </w:r>
            <w:proofErr w:type="spellEnd"/>
          </w:p>
        </w:tc>
        <w:tc>
          <w:tcPr>
            <w:tcW w:w="425" w:type="dxa"/>
            <w:vAlign w:val="center"/>
          </w:tcPr>
          <w:p w14:paraId="63AF0475" w14:textId="77777777" w:rsidR="005F669D" w:rsidRDefault="005F669D" w:rsidP="005F669D">
            <w:pPr>
              <w:pStyle w:val="TAC"/>
            </w:pPr>
            <w:r>
              <w:t>C</w:t>
            </w:r>
          </w:p>
        </w:tc>
        <w:tc>
          <w:tcPr>
            <w:tcW w:w="1134" w:type="dxa"/>
            <w:vAlign w:val="center"/>
          </w:tcPr>
          <w:p w14:paraId="4C4AD61E" w14:textId="77777777" w:rsidR="005F669D" w:rsidRDefault="005F669D" w:rsidP="005F669D">
            <w:pPr>
              <w:pStyle w:val="TAC"/>
            </w:pPr>
            <w:r>
              <w:t>0..1</w:t>
            </w:r>
          </w:p>
        </w:tc>
        <w:tc>
          <w:tcPr>
            <w:tcW w:w="3686" w:type="dxa"/>
            <w:vAlign w:val="center"/>
          </w:tcPr>
          <w:p w14:paraId="6E052007" w14:textId="77777777" w:rsidR="005F669D" w:rsidRDefault="005F669D" w:rsidP="005F669D">
            <w:pPr>
              <w:pStyle w:val="TAL"/>
            </w:pPr>
            <w:r>
              <w:t>Contains the list of supported features among the ones defined in clause 8.8.8.</w:t>
            </w:r>
          </w:p>
          <w:p w14:paraId="55AA924B" w14:textId="77777777" w:rsidR="005F669D" w:rsidRDefault="005F669D" w:rsidP="005F669D">
            <w:pPr>
              <w:pStyle w:val="TAL"/>
            </w:pPr>
          </w:p>
          <w:p w14:paraId="0BBB3ADD" w14:textId="77777777" w:rsidR="005F669D" w:rsidRDefault="005F669D" w:rsidP="005F669D">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28CDEE2D" w14:textId="77777777" w:rsidR="005F669D" w:rsidRDefault="005F669D" w:rsidP="005F669D">
            <w:pPr>
              <w:pStyle w:val="TAL"/>
              <w:rPr>
                <w:rFonts w:cs="Arial"/>
                <w:szCs w:val="18"/>
              </w:rPr>
            </w:pPr>
          </w:p>
        </w:tc>
      </w:tr>
    </w:tbl>
    <w:p w14:paraId="7E5BD6C7" w14:textId="77777777" w:rsidR="005F669D" w:rsidRDefault="005F669D" w:rsidP="005F669D">
      <w:pPr>
        <w:rPr>
          <w:lang w:val="en-US"/>
        </w:rPr>
      </w:pPr>
    </w:p>
    <w:p w14:paraId="098E108C" w14:textId="77777777" w:rsidR="005F669D" w:rsidRPr="00FD3BBA" w:rsidRDefault="005F669D" w:rsidP="005F66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0EAD64" w14:textId="77777777" w:rsidR="005F669D" w:rsidRDefault="005F669D" w:rsidP="005F669D">
      <w:pPr>
        <w:pStyle w:val="Heading5"/>
      </w:pPr>
      <w:bookmarkStart w:id="109" w:name="_Toc97042675"/>
      <w:bookmarkStart w:id="110" w:name="_Toc97045819"/>
      <w:bookmarkStart w:id="111" w:name="_Toc97155564"/>
      <w:bookmarkStart w:id="112" w:name="_Toc101521690"/>
      <w:bookmarkStart w:id="113" w:name="_Toc129169891"/>
      <w:r>
        <w:lastRenderedPageBreak/>
        <w:t>8.9.6.2.2</w:t>
      </w:r>
      <w:r>
        <w:tab/>
        <w:t xml:space="preserve">Type: </w:t>
      </w:r>
      <w:proofErr w:type="spellStart"/>
      <w:r>
        <w:t>ACRUpdateData</w:t>
      </w:r>
      <w:bookmarkEnd w:id="109"/>
      <w:bookmarkEnd w:id="110"/>
      <w:bookmarkEnd w:id="111"/>
      <w:bookmarkEnd w:id="112"/>
      <w:bookmarkEnd w:id="113"/>
      <w:proofErr w:type="spellEnd"/>
    </w:p>
    <w:p w14:paraId="5A1EC1D3" w14:textId="77777777" w:rsidR="005F669D" w:rsidRDefault="005F669D" w:rsidP="005F669D">
      <w:pPr>
        <w:pStyle w:val="TH"/>
      </w:pPr>
      <w:r>
        <w:rPr>
          <w:noProof/>
        </w:rPr>
        <w:t>Table </w:t>
      </w:r>
      <w:r>
        <w:t xml:space="preserve">8.9.6.2.2-1: </w:t>
      </w:r>
      <w:r>
        <w:rPr>
          <w:noProof/>
        </w:rPr>
        <w:t xml:space="preserve">Definition of type </w:t>
      </w:r>
      <w:proofErr w:type="spellStart"/>
      <w:r>
        <w:t>ACRUpdateData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F669D" w14:paraId="31420E40" w14:textId="77777777" w:rsidTr="005F669D">
        <w:trPr>
          <w:jc w:val="center"/>
        </w:trPr>
        <w:tc>
          <w:tcPr>
            <w:tcW w:w="1555" w:type="dxa"/>
            <w:shd w:val="clear" w:color="auto" w:fill="C0C0C0"/>
            <w:vAlign w:val="center"/>
            <w:hideMark/>
          </w:tcPr>
          <w:p w14:paraId="68FE9617" w14:textId="77777777" w:rsidR="005F669D" w:rsidRDefault="005F669D" w:rsidP="005F669D">
            <w:pPr>
              <w:pStyle w:val="TAH"/>
            </w:pPr>
            <w:r>
              <w:t>Attribute name</w:t>
            </w:r>
          </w:p>
        </w:tc>
        <w:tc>
          <w:tcPr>
            <w:tcW w:w="1417" w:type="dxa"/>
            <w:shd w:val="clear" w:color="auto" w:fill="C0C0C0"/>
            <w:vAlign w:val="center"/>
            <w:hideMark/>
          </w:tcPr>
          <w:p w14:paraId="09D0D36A" w14:textId="77777777" w:rsidR="005F669D" w:rsidRDefault="005F669D" w:rsidP="005F669D">
            <w:pPr>
              <w:pStyle w:val="TAH"/>
            </w:pPr>
            <w:r>
              <w:t>Data type</w:t>
            </w:r>
          </w:p>
        </w:tc>
        <w:tc>
          <w:tcPr>
            <w:tcW w:w="425" w:type="dxa"/>
            <w:shd w:val="clear" w:color="auto" w:fill="C0C0C0"/>
            <w:vAlign w:val="center"/>
            <w:hideMark/>
          </w:tcPr>
          <w:p w14:paraId="2B4B41EE" w14:textId="77777777" w:rsidR="005F669D" w:rsidRDefault="005F669D" w:rsidP="005F669D">
            <w:pPr>
              <w:pStyle w:val="TAH"/>
            </w:pPr>
            <w:r>
              <w:t>P</w:t>
            </w:r>
          </w:p>
        </w:tc>
        <w:tc>
          <w:tcPr>
            <w:tcW w:w="1134" w:type="dxa"/>
            <w:shd w:val="clear" w:color="auto" w:fill="C0C0C0"/>
            <w:vAlign w:val="center"/>
          </w:tcPr>
          <w:p w14:paraId="012D18B0" w14:textId="77777777" w:rsidR="005F669D" w:rsidRDefault="005F669D" w:rsidP="005F669D">
            <w:pPr>
              <w:pStyle w:val="TAH"/>
            </w:pPr>
            <w:r>
              <w:t>Cardinality</w:t>
            </w:r>
          </w:p>
        </w:tc>
        <w:tc>
          <w:tcPr>
            <w:tcW w:w="3686" w:type="dxa"/>
            <w:shd w:val="clear" w:color="auto" w:fill="C0C0C0"/>
            <w:vAlign w:val="center"/>
            <w:hideMark/>
          </w:tcPr>
          <w:p w14:paraId="3A18C785" w14:textId="77777777" w:rsidR="005F669D" w:rsidRDefault="005F669D" w:rsidP="005F669D">
            <w:pPr>
              <w:pStyle w:val="TAH"/>
              <w:rPr>
                <w:rFonts w:cs="Arial"/>
                <w:szCs w:val="18"/>
              </w:rPr>
            </w:pPr>
            <w:r>
              <w:rPr>
                <w:rFonts w:cs="Arial"/>
                <w:szCs w:val="18"/>
              </w:rPr>
              <w:t>Description</w:t>
            </w:r>
          </w:p>
        </w:tc>
        <w:tc>
          <w:tcPr>
            <w:tcW w:w="1307" w:type="dxa"/>
            <w:shd w:val="clear" w:color="auto" w:fill="C0C0C0"/>
            <w:vAlign w:val="center"/>
          </w:tcPr>
          <w:p w14:paraId="63AAF9E7" w14:textId="77777777" w:rsidR="005F669D" w:rsidRDefault="005F669D" w:rsidP="005F669D">
            <w:pPr>
              <w:pStyle w:val="TAH"/>
              <w:rPr>
                <w:rFonts w:cs="Arial"/>
                <w:szCs w:val="18"/>
              </w:rPr>
            </w:pPr>
            <w:r>
              <w:rPr>
                <w:rFonts w:cs="Arial"/>
                <w:szCs w:val="18"/>
              </w:rPr>
              <w:t>Applicability</w:t>
            </w:r>
          </w:p>
        </w:tc>
      </w:tr>
      <w:tr w:rsidR="005F669D" w14:paraId="3FC767F3" w14:textId="77777777" w:rsidTr="005F669D">
        <w:trPr>
          <w:jc w:val="center"/>
        </w:trPr>
        <w:tc>
          <w:tcPr>
            <w:tcW w:w="1555" w:type="dxa"/>
            <w:vAlign w:val="center"/>
          </w:tcPr>
          <w:p w14:paraId="4E298657" w14:textId="77777777" w:rsidR="005F669D" w:rsidRDefault="005F669D" w:rsidP="005F669D">
            <w:pPr>
              <w:pStyle w:val="TAL"/>
            </w:pPr>
            <w:proofErr w:type="spellStart"/>
            <w:r>
              <w:t>easId</w:t>
            </w:r>
            <w:proofErr w:type="spellEnd"/>
          </w:p>
        </w:tc>
        <w:tc>
          <w:tcPr>
            <w:tcW w:w="1417" w:type="dxa"/>
            <w:vAlign w:val="center"/>
          </w:tcPr>
          <w:p w14:paraId="2A139052" w14:textId="77777777" w:rsidR="005F669D" w:rsidRDefault="005F669D" w:rsidP="005F669D">
            <w:pPr>
              <w:pStyle w:val="TAL"/>
            </w:pPr>
            <w:r>
              <w:t>string</w:t>
            </w:r>
          </w:p>
        </w:tc>
        <w:tc>
          <w:tcPr>
            <w:tcW w:w="425" w:type="dxa"/>
            <w:vAlign w:val="center"/>
          </w:tcPr>
          <w:p w14:paraId="4B947607" w14:textId="77777777" w:rsidR="005F669D" w:rsidRDefault="005F669D" w:rsidP="005F669D">
            <w:pPr>
              <w:pStyle w:val="TAC"/>
            </w:pPr>
            <w:r>
              <w:t>M</w:t>
            </w:r>
          </w:p>
        </w:tc>
        <w:tc>
          <w:tcPr>
            <w:tcW w:w="1134" w:type="dxa"/>
            <w:vAlign w:val="center"/>
          </w:tcPr>
          <w:p w14:paraId="1980B506" w14:textId="77777777" w:rsidR="005F669D" w:rsidRDefault="005F669D" w:rsidP="005F669D">
            <w:pPr>
              <w:pStyle w:val="TAC"/>
            </w:pPr>
            <w:r>
              <w:t>1</w:t>
            </w:r>
          </w:p>
        </w:tc>
        <w:tc>
          <w:tcPr>
            <w:tcW w:w="3686" w:type="dxa"/>
            <w:vAlign w:val="center"/>
          </w:tcPr>
          <w:p w14:paraId="79AD6FC8" w14:textId="37DB8A50" w:rsidR="005F669D" w:rsidRDefault="005F669D" w:rsidP="005F669D">
            <w:pPr>
              <w:pStyle w:val="TAL"/>
              <w:rPr>
                <w:rFonts w:cs="Arial"/>
                <w:szCs w:val="18"/>
              </w:rPr>
            </w:pPr>
            <w:r>
              <w:t>Contains the application identifier of the EAS</w:t>
            </w:r>
            <w:del w:id="114" w:author="Huawei [Abdessamad] 2023-05" w:date="2023-05-15T14:08:00Z">
              <w:r w:rsidDel="002D4317">
                <w:rPr>
                  <w:rFonts w:cs="Arial"/>
                  <w:szCs w:val="18"/>
                </w:rPr>
                <w:delText>,</w:delText>
              </w:r>
            </w:del>
            <w:r>
              <w:rPr>
                <w:rFonts w:cs="Arial"/>
                <w:szCs w:val="18"/>
              </w:rPr>
              <w:t xml:space="preserve"> </w:t>
            </w:r>
            <w:ins w:id="115" w:author="Huawei [Abdessamad] 2023-05" w:date="2023-05-15T14:08:00Z">
              <w:r w:rsidR="002D4317">
                <w:rPr>
                  <w:rFonts w:cs="Arial"/>
                  <w:szCs w:val="18"/>
                </w:rPr>
                <w:t>(</w:t>
              </w:r>
            </w:ins>
            <w:r>
              <w:rPr>
                <w:rFonts w:cs="Arial"/>
                <w:szCs w:val="18"/>
              </w:rPr>
              <w:t>e.g. URI, FQDN</w:t>
            </w:r>
            <w:ins w:id="116" w:author="Huawei [Abdessamad] 2023-05" w:date="2023-05-15T14:08:00Z">
              <w:r w:rsidR="002D4317">
                <w:rPr>
                  <w:rFonts w:cs="Arial"/>
                  <w:szCs w:val="18"/>
                </w:rPr>
                <w:t>)</w:t>
              </w:r>
            </w:ins>
            <w:r>
              <w:rPr>
                <w:rFonts w:cs="Arial"/>
                <w:szCs w:val="18"/>
              </w:rPr>
              <w:t>,</w:t>
            </w:r>
            <w:r>
              <w:t xml:space="preserve"> that is sending the ACR status update request</w:t>
            </w:r>
            <w:r w:rsidRPr="009D448A">
              <w:t>.</w:t>
            </w:r>
          </w:p>
        </w:tc>
        <w:tc>
          <w:tcPr>
            <w:tcW w:w="1307" w:type="dxa"/>
            <w:vAlign w:val="center"/>
          </w:tcPr>
          <w:p w14:paraId="0DA64C3D" w14:textId="77777777" w:rsidR="005F669D" w:rsidRDefault="005F669D" w:rsidP="005F669D">
            <w:pPr>
              <w:pStyle w:val="TAL"/>
              <w:rPr>
                <w:rFonts w:cs="Arial"/>
                <w:szCs w:val="18"/>
              </w:rPr>
            </w:pPr>
          </w:p>
        </w:tc>
      </w:tr>
      <w:tr w:rsidR="005F669D" w14:paraId="50F45683" w14:textId="77777777" w:rsidTr="005F669D">
        <w:trPr>
          <w:jc w:val="center"/>
        </w:trPr>
        <w:tc>
          <w:tcPr>
            <w:tcW w:w="1555" w:type="dxa"/>
            <w:vAlign w:val="center"/>
          </w:tcPr>
          <w:p w14:paraId="5FEB9A0F" w14:textId="77777777" w:rsidR="005F669D" w:rsidRDefault="005F669D" w:rsidP="005F669D">
            <w:pPr>
              <w:pStyle w:val="TAL"/>
            </w:pPr>
            <w:proofErr w:type="spellStart"/>
            <w:r>
              <w:t>acId</w:t>
            </w:r>
            <w:proofErr w:type="spellEnd"/>
          </w:p>
        </w:tc>
        <w:tc>
          <w:tcPr>
            <w:tcW w:w="1417" w:type="dxa"/>
            <w:vAlign w:val="center"/>
          </w:tcPr>
          <w:p w14:paraId="6C8227E9" w14:textId="77777777" w:rsidR="005F669D" w:rsidRDefault="005F669D" w:rsidP="005F669D">
            <w:pPr>
              <w:pStyle w:val="TAL"/>
            </w:pPr>
            <w:r>
              <w:t>string</w:t>
            </w:r>
          </w:p>
        </w:tc>
        <w:tc>
          <w:tcPr>
            <w:tcW w:w="425" w:type="dxa"/>
            <w:vAlign w:val="center"/>
          </w:tcPr>
          <w:p w14:paraId="5841F627" w14:textId="77777777" w:rsidR="005F669D" w:rsidRDefault="005F669D" w:rsidP="005F669D">
            <w:pPr>
              <w:pStyle w:val="TAC"/>
            </w:pPr>
            <w:r>
              <w:t>O</w:t>
            </w:r>
          </w:p>
        </w:tc>
        <w:tc>
          <w:tcPr>
            <w:tcW w:w="1134" w:type="dxa"/>
            <w:vAlign w:val="center"/>
          </w:tcPr>
          <w:p w14:paraId="758D0E35" w14:textId="77777777" w:rsidR="005F669D" w:rsidRDefault="005F669D" w:rsidP="005F669D">
            <w:pPr>
              <w:pStyle w:val="TAC"/>
            </w:pPr>
            <w:r>
              <w:t>0..1</w:t>
            </w:r>
          </w:p>
        </w:tc>
        <w:tc>
          <w:tcPr>
            <w:tcW w:w="3686" w:type="dxa"/>
            <w:vAlign w:val="center"/>
          </w:tcPr>
          <w:p w14:paraId="3F66F181" w14:textId="77777777" w:rsidR="005F669D" w:rsidRDefault="005F669D" w:rsidP="005F669D">
            <w:pPr>
              <w:pStyle w:val="TAL"/>
              <w:rPr>
                <w:rFonts w:cs="Arial"/>
                <w:szCs w:val="18"/>
              </w:rPr>
            </w:pPr>
            <w:r>
              <w:t>Contains the identifier of the concerned AC</w:t>
            </w:r>
            <w:r w:rsidRPr="009D448A">
              <w:t>.</w:t>
            </w:r>
          </w:p>
        </w:tc>
        <w:tc>
          <w:tcPr>
            <w:tcW w:w="1307" w:type="dxa"/>
            <w:vAlign w:val="center"/>
          </w:tcPr>
          <w:p w14:paraId="6B4BAB37" w14:textId="77777777" w:rsidR="005F669D" w:rsidRDefault="005F669D" w:rsidP="005F669D">
            <w:pPr>
              <w:pStyle w:val="TAL"/>
              <w:rPr>
                <w:rFonts w:cs="Arial"/>
                <w:szCs w:val="18"/>
              </w:rPr>
            </w:pPr>
          </w:p>
        </w:tc>
      </w:tr>
      <w:tr w:rsidR="005F669D" w14:paraId="19F104EC" w14:textId="77777777" w:rsidTr="005F669D">
        <w:trPr>
          <w:jc w:val="center"/>
        </w:trPr>
        <w:tc>
          <w:tcPr>
            <w:tcW w:w="1555" w:type="dxa"/>
            <w:vAlign w:val="center"/>
          </w:tcPr>
          <w:p w14:paraId="48A7D168" w14:textId="77777777" w:rsidR="005F669D" w:rsidRDefault="005F669D" w:rsidP="005F669D">
            <w:pPr>
              <w:pStyle w:val="TAL"/>
            </w:pPr>
            <w:proofErr w:type="spellStart"/>
            <w:r>
              <w:t>actResultInfo</w:t>
            </w:r>
            <w:proofErr w:type="spellEnd"/>
          </w:p>
        </w:tc>
        <w:tc>
          <w:tcPr>
            <w:tcW w:w="1417" w:type="dxa"/>
            <w:vAlign w:val="center"/>
          </w:tcPr>
          <w:p w14:paraId="6919593F" w14:textId="77777777" w:rsidR="005F669D" w:rsidRDefault="005F669D" w:rsidP="005F669D">
            <w:pPr>
              <w:pStyle w:val="TAL"/>
            </w:pPr>
            <w:proofErr w:type="spellStart"/>
            <w:r>
              <w:t>ACTResultInfo</w:t>
            </w:r>
            <w:proofErr w:type="spellEnd"/>
          </w:p>
        </w:tc>
        <w:tc>
          <w:tcPr>
            <w:tcW w:w="425" w:type="dxa"/>
            <w:vAlign w:val="center"/>
          </w:tcPr>
          <w:p w14:paraId="0C81B742" w14:textId="77777777" w:rsidR="005F669D" w:rsidRDefault="005F669D" w:rsidP="005F669D">
            <w:pPr>
              <w:pStyle w:val="TAC"/>
            </w:pPr>
            <w:r>
              <w:t>O</w:t>
            </w:r>
          </w:p>
        </w:tc>
        <w:tc>
          <w:tcPr>
            <w:tcW w:w="1134" w:type="dxa"/>
            <w:vAlign w:val="center"/>
          </w:tcPr>
          <w:p w14:paraId="67600BA2" w14:textId="77777777" w:rsidR="005F669D" w:rsidRDefault="005F669D" w:rsidP="005F669D">
            <w:pPr>
              <w:pStyle w:val="TAC"/>
            </w:pPr>
            <w:r>
              <w:t>0..1</w:t>
            </w:r>
          </w:p>
        </w:tc>
        <w:tc>
          <w:tcPr>
            <w:tcW w:w="3686" w:type="dxa"/>
            <w:vAlign w:val="center"/>
          </w:tcPr>
          <w:p w14:paraId="6AAB2994" w14:textId="77777777" w:rsidR="005F669D" w:rsidRDefault="005F669D" w:rsidP="005F669D">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Calibri"/>
                <w:szCs w:val="18"/>
              </w:rPr>
              <w:t>, and the related information</w:t>
            </w:r>
            <w:r>
              <w:rPr>
                <w:rFonts w:cs="Arial"/>
                <w:szCs w:val="18"/>
              </w:rPr>
              <w:t>.</w:t>
            </w:r>
          </w:p>
          <w:p w14:paraId="436709E7" w14:textId="77777777" w:rsidR="005F669D" w:rsidRDefault="005F669D" w:rsidP="005F669D">
            <w:pPr>
              <w:pStyle w:val="TAL"/>
              <w:rPr>
                <w:rFonts w:cs="Arial"/>
                <w:szCs w:val="18"/>
              </w:rPr>
            </w:pPr>
          </w:p>
          <w:p w14:paraId="62F3B56A" w14:textId="77777777" w:rsidR="005F669D" w:rsidRDefault="005F669D" w:rsidP="005F669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a T-EAS acting as the service consumer.</w:t>
            </w:r>
          </w:p>
          <w:p w14:paraId="3A837CD3" w14:textId="77777777" w:rsidR="005F669D" w:rsidRDefault="005F669D" w:rsidP="005F669D">
            <w:pPr>
              <w:pStyle w:val="TAL"/>
              <w:rPr>
                <w:lang w:eastAsia="ko-KR"/>
              </w:rPr>
            </w:pPr>
          </w:p>
          <w:p w14:paraId="615871E8" w14:textId="77777777" w:rsidR="005F669D" w:rsidRDefault="005F669D" w:rsidP="005F669D">
            <w:pPr>
              <w:pStyle w:val="TAL"/>
              <w:rPr>
                <w:rFonts w:cs="Arial"/>
                <w:szCs w:val="18"/>
              </w:rPr>
            </w:pPr>
            <w:r>
              <w:rPr>
                <w:lang w:eastAsia="ko-KR"/>
              </w:rPr>
              <w:t>(NOTE)</w:t>
            </w:r>
          </w:p>
        </w:tc>
        <w:tc>
          <w:tcPr>
            <w:tcW w:w="1307" w:type="dxa"/>
            <w:vAlign w:val="center"/>
          </w:tcPr>
          <w:p w14:paraId="1916C785" w14:textId="77777777" w:rsidR="005F669D" w:rsidRDefault="005F669D" w:rsidP="005F669D">
            <w:pPr>
              <w:pStyle w:val="TAL"/>
              <w:rPr>
                <w:rFonts w:cs="Arial"/>
                <w:szCs w:val="18"/>
              </w:rPr>
            </w:pPr>
          </w:p>
        </w:tc>
      </w:tr>
      <w:tr w:rsidR="005F669D" w14:paraId="67EA35EC" w14:textId="77777777" w:rsidTr="005F669D">
        <w:trPr>
          <w:jc w:val="center"/>
        </w:trPr>
        <w:tc>
          <w:tcPr>
            <w:tcW w:w="1555" w:type="dxa"/>
            <w:vAlign w:val="center"/>
          </w:tcPr>
          <w:p w14:paraId="4E568FC6" w14:textId="77777777" w:rsidR="005F669D" w:rsidRDefault="005F669D" w:rsidP="005F669D">
            <w:pPr>
              <w:pStyle w:val="TAL"/>
            </w:pPr>
            <w:r>
              <w:t>e3SubscIds</w:t>
            </w:r>
          </w:p>
        </w:tc>
        <w:tc>
          <w:tcPr>
            <w:tcW w:w="1417" w:type="dxa"/>
            <w:vAlign w:val="center"/>
          </w:tcPr>
          <w:p w14:paraId="69D6880D" w14:textId="77777777" w:rsidR="005F669D" w:rsidRDefault="005F669D" w:rsidP="005F669D">
            <w:pPr>
              <w:pStyle w:val="TAL"/>
            </w:pPr>
            <w:r>
              <w:t>array(string)</w:t>
            </w:r>
          </w:p>
        </w:tc>
        <w:tc>
          <w:tcPr>
            <w:tcW w:w="425" w:type="dxa"/>
            <w:vAlign w:val="center"/>
          </w:tcPr>
          <w:p w14:paraId="662E54DB" w14:textId="77777777" w:rsidR="005F669D" w:rsidRDefault="005F669D" w:rsidP="005F669D">
            <w:pPr>
              <w:pStyle w:val="TAC"/>
            </w:pPr>
            <w:r>
              <w:t>O</w:t>
            </w:r>
          </w:p>
        </w:tc>
        <w:tc>
          <w:tcPr>
            <w:tcW w:w="1134" w:type="dxa"/>
            <w:vAlign w:val="center"/>
          </w:tcPr>
          <w:p w14:paraId="1A7A323F" w14:textId="77777777" w:rsidR="005F669D" w:rsidRDefault="005F669D" w:rsidP="005F669D">
            <w:pPr>
              <w:pStyle w:val="TAC"/>
            </w:pPr>
            <w:proofErr w:type="gramStart"/>
            <w:r>
              <w:t>1..N</w:t>
            </w:r>
            <w:proofErr w:type="gramEnd"/>
          </w:p>
        </w:tc>
        <w:tc>
          <w:tcPr>
            <w:tcW w:w="3686" w:type="dxa"/>
            <w:vAlign w:val="center"/>
          </w:tcPr>
          <w:p w14:paraId="5CE668D0" w14:textId="77777777" w:rsidR="005F669D" w:rsidRDefault="005F669D" w:rsidP="005F669D">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0E4FC9CF" w14:textId="77777777" w:rsidR="005F669D" w:rsidRDefault="005F669D" w:rsidP="005F669D">
            <w:pPr>
              <w:pStyle w:val="TAL"/>
              <w:rPr>
                <w:lang w:eastAsia="ko-KR"/>
              </w:rPr>
            </w:pPr>
          </w:p>
          <w:p w14:paraId="25FDC04D" w14:textId="77777777" w:rsidR="005F669D" w:rsidRDefault="005F669D" w:rsidP="005F669D">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12C702FF" w14:textId="77777777" w:rsidR="005F669D" w:rsidRDefault="005F669D" w:rsidP="005F669D">
            <w:pPr>
              <w:pStyle w:val="TAL"/>
              <w:rPr>
                <w:lang w:eastAsia="ko-KR"/>
              </w:rPr>
            </w:pPr>
          </w:p>
          <w:p w14:paraId="77CAACE0" w14:textId="77777777" w:rsidR="005F669D" w:rsidRDefault="005F669D" w:rsidP="005F669D">
            <w:pPr>
              <w:pStyle w:val="TAL"/>
              <w:rPr>
                <w:rFonts w:cs="Arial"/>
                <w:szCs w:val="18"/>
              </w:rPr>
            </w:pPr>
            <w:r>
              <w:rPr>
                <w:lang w:eastAsia="ko-KR"/>
              </w:rPr>
              <w:t>(NOTE)</w:t>
            </w:r>
          </w:p>
        </w:tc>
        <w:tc>
          <w:tcPr>
            <w:tcW w:w="1307" w:type="dxa"/>
            <w:vAlign w:val="center"/>
          </w:tcPr>
          <w:p w14:paraId="35570F14" w14:textId="77777777" w:rsidR="005F669D" w:rsidRDefault="005F669D" w:rsidP="005F669D">
            <w:pPr>
              <w:pStyle w:val="TAL"/>
              <w:rPr>
                <w:rFonts w:cs="Arial"/>
                <w:szCs w:val="18"/>
              </w:rPr>
            </w:pPr>
          </w:p>
        </w:tc>
      </w:tr>
      <w:tr w:rsidR="005F669D" w14:paraId="090E455A" w14:textId="77777777" w:rsidTr="005F669D">
        <w:trPr>
          <w:jc w:val="center"/>
        </w:trPr>
        <w:tc>
          <w:tcPr>
            <w:tcW w:w="1555" w:type="dxa"/>
            <w:vAlign w:val="center"/>
          </w:tcPr>
          <w:p w14:paraId="1F239FC3" w14:textId="77777777" w:rsidR="005F669D" w:rsidRDefault="005F669D" w:rsidP="005F669D">
            <w:pPr>
              <w:pStyle w:val="TAL"/>
            </w:pPr>
            <w:r>
              <w:t>e3NotificationUri</w:t>
            </w:r>
          </w:p>
        </w:tc>
        <w:tc>
          <w:tcPr>
            <w:tcW w:w="1417" w:type="dxa"/>
            <w:vAlign w:val="center"/>
          </w:tcPr>
          <w:p w14:paraId="34B4CD70" w14:textId="77777777" w:rsidR="005F669D" w:rsidRDefault="005F669D" w:rsidP="005F669D">
            <w:pPr>
              <w:pStyle w:val="TAL"/>
            </w:pPr>
            <w:r>
              <w:t>Uri</w:t>
            </w:r>
          </w:p>
        </w:tc>
        <w:tc>
          <w:tcPr>
            <w:tcW w:w="425" w:type="dxa"/>
            <w:vAlign w:val="center"/>
          </w:tcPr>
          <w:p w14:paraId="173A141D" w14:textId="77777777" w:rsidR="005F669D" w:rsidRDefault="005F669D" w:rsidP="005F669D">
            <w:pPr>
              <w:pStyle w:val="TAC"/>
            </w:pPr>
            <w:r>
              <w:t>O</w:t>
            </w:r>
          </w:p>
        </w:tc>
        <w:tc>
          <w:tcPr>
            <w:tcW w:w="1134" w:type="dxa"/>
            <w:vAlign w:val="center"/>
          </w:tcPr>
          <w:p w14:paraId="2A224885" w14:textId="77777777" w:rsidR="005F669D" w:rsidRDefault="005F669D" w:rsidP="005F669D">
            <w:pPr>
              <w:pStyle w:val="TAC"/>
            </w:pPr>
            <w:r>
              <w:t>0..1</w:t>
            </w:r>
          </w:p>
        </w:tc>
        <w:tc>
          <w:tcPr>
            <w:tcW w:w="3686" w:type="dxa"/>
            <w:vAlign w:val="center"/>
          </w:tcPr>
          <w:p w14:paraId="0044E1B3" w14:textId="77777777" w:rsidR="005F669D" w:rsidRDefault="005F669D" w:rsidP="005F669D">
            <w:pPr>
              <w:pStyle w:val="TAL"/>
              <w:rPr>
                <w:rFonts w:cs="Arial"/>
                <w:szCs w:val="18"/>
              </w:rPr>
            </w:pPr>
            <w:r>
              <w:rPr>
                <w:rFonts w:cs="Arial"/>
                <w:szCs w:val="18"/>
              </w:rPr>
              <w:t xml:space="preserve">Contains the updated notification URI via which the EAS desires to receive notifications (related to </w:t>
            </w:r>
            <w:r>
              <w:t>EDGE-3 subscriptions)</w:t>
            </w:r>
            <w:r>
              <w:rPr>
                <w:rFonts w:cs="Arial"/>
                <w:szCs w:val="18"/>
              </w:rPr>
              <w:t xml:space="preserve"> from the EES.</w:t>
            </w:r>
          </w:p>
          <w:p w14:paraId="6D933929" w14:textId="77777777" w:rsidR="005F669D" w:rsidRDefault="005F669D" w:rsidP="005F669D">
            <w:pPr>
              <w:pStyle w:val="TAL"/>
              <w:rPr>
                <w:rFonts w:cs="Arial"/>
                <w:szCs w:val="18"/>
              </w:rPr>
            </w:pPr>
          </w:p>
          <w:p w14:paraId="4404CF62" w14:textId="77777777" w:rsidR="005F669D" w:rsidRDefault="005F669D" w:rsidP="005F669D">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0794C3A3" w14:textId="77777777" w:rsidR="005F669D" w:rsidRDefault="005F669D" w:rsidP="005F669D">
            <w:pPr>
              <w:pStyle w:val="TAL"/>
              <w:rPr>
                <w:lang w:eastAsia="ko-KR"/>
              </w:rPr>
            </w:pPr>
          </w:p>
          <w:p w14:paraId="7122004E" w14:textId="77777777" w:rsidR="005F669D" w:rsidRDefault="005F669D" w:rsidP="005F669D">
            <w:pPr>
              <w:pStyle w:val="TAL"/>
              <w:rPr>
                <w:rFonts w:cs="Arial"/>
                <w:szCs w:val="18"/>
              </w:rPr>
            </w:pPr>
            <w:r>
              <w:rPr>
                <w:lang w:eastAsia="ko-KR"/>
              </w:rPr>
              <w:t>(NOTE)</w:t>
            </w:r>
          </w:p>
        </w:tc>
        <w:tc>
          <w:tcPr>
            <w:tcW w:w="1307" w:type="dxa"/>
            <w:vAlign w:val="center"/>
          </w:tcPr>
          <w:p w14:paraId="4072A41A" w14:textId="77777777" w:rsidR="005F669D" w:rsidRDefault="005F669D" w:rsidP="005F669D">
            <w:pPr>
              <w:pStyle w:val="TAL"/>
              <w:rPr>
                <w:rFonts w:cs="Arial"/>
                <w:szCs w:val="18"/>
              </w:rPr>
            </w:pPr>
          </w:p>
        </w:tc>
      </w:tr>
      <w:tr w:rsidR="005F669D" w14:paraId="76DEE686" w14:textId="77777777" w:rsidTr="005F669D">
        <w:trPr>
          <w:jc w:val="center"/>
        </w:trPr>
        <w:tc>
          <w:tcPr>
            <w:tcW w:w="9524" w:type="dxa"/>
            <w:gridSpan w:val="6"/>
            <w:vAlign w:val="center"/>
          </w:tcPr>
          <w:p w14:paraId="03874140" w14:textId="77777777" w:rsidR="005F669D" w:rsidRPr="00B107AD" w:rsidRDefault="005F669D" w:rsidP="005F669D">
            <w:pPr>
              <w:pStyle w:val="TAN"/>
            </w:pPr>
            <w:r w:rsidRPr="00B107AD">
              <w:t xml:space="preserve">NOTE: </w:t>
            </w:r>
            <w:r w:rsidRPr="00B107AD">
              <w:tab/>
              <w:t>At least one of the "</w:t>
            </w:r>
            <w:proofErr w:type="spellStart"/>
            <w:r w:rsidRPr="00B107AD">
              <w:t>actResultInfo</w:t>
            </w:r>
            <w:proofErr w:type="spellEnd"/>
            <w:r w:rsidRPr="00B107AD">
              <w:t>", "e3SubscIds" or "e3NotificationUri" attributes shall be present.</w:t>
            </w:r>
          </w:p>
        </w:tc>
      </w:tr>
    </w:tbl>
    <w:p w14:paraId="603E9E4F" w14:textId="77777777" w:rsidR="005F669D" w:rsidRDefault="005F669D" w:rsidP="005F669D">
      <w:pPr>
        <w:rPr>
          <w:lang w:val="en-US"/>
        </w:rPr>
      </w:pPr>
    </w:p>
    <w:p w14:paraId="62C15A64" w14:textId="77777777" w:rsidR="005F669D" w:rsidRPr="00FD3BBA" w:rsidRDefault="005F669D" w:rsidP="005F66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5D8A95" w14:textId="77777777" w:rsidR="005F669D" w:rsidRDefault="005F669D" w:rsidP="005F669D">
      <w:pPr>
        <w:pStyle w:val="Heading5"/>
        <w:rPr>
          <w:lang w:eastAsia="zh-CN"/>
        </w:rPr>
      </w:pPr>
      <w:bookmarkStart w:id="117" w:name="_Toc85734540"/>
      <w:bookmarkStart w:id="118" w:name="_Toc89431839"/>
      <w:bookmarkStart w:id="119" w:name="_Toc97042753"/>
      <w:bookmarkStart w:id="120" w:name="_Toc97045897"/>
      <w:bookmarkStart w:id="121" w:name="_Toc97155642"/>
      <w:bookmarkStart w:id="122" w:name="_Toc101521734"/>
      <w:bookmarkStart w:id="123" w:name="_Toc129169935"/>
      <w:r>
        <w:rPr>
          <w:lang w:eastAsia="zh-CN"/>
        </w:rPr>
        <w:lastRenderedPageBreak/>
        <w:t>9.1.5.2.3</w:t>
      </w:r>
      <w:r>
        <w:rPr>
          <w:lang w:eastAsia="zh-CN"/>
        </w:rPr>
        <w:tab/>
        <w:t xml:space="preserve">Type: </w:t>
      </w:r>
      <w:proofErr w:type="spellStart"/>
      <w:r>
        <w:rPr>
          <w:lang w:eastAsia="zh-CN"/>
        </w:rPr>
        <w:t>EESProfile</w:t>
      </w:r>
      <w:bookmarkEnd w:id="117"/>
      <w:bookmarkEnd w:id="118"/>
      <w:bookmarkEnd w:id="119"/>
      <w:bookmarkEnd w:id="120"/>
      <w:bookmarkEnd w:id="121"/>
      <w:bookmarkEnd w:id="122"/>
      <w:bookmarkEnd w:id="123"/>
      <w:proofErr w:type="spellEnd"/>
    </w:p>
    <w:p w14:paraId="699A51B0" w14:textId="77777777" w:rsidR="005F669D" w:rsidRDefault="005F669D" w:rsidP="005F669D">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F669D" w14:paraId="14AECDFC" w14:textId="77777777" w:rsidTr="005F669D">
        <w:trPr>
          <w:jc w:val="center"/>
        </w:trPr>
        <w:tc>
          <w:tcPr>
            <w:tcW w:w="1430" w:type="dxa"/>
            <w:shd w:val="clear" w:color="auto" w:fill="C0C0C0"/>
            <w:hideMark/>
          </w:tcPr>
          <w:p w14:paraId="603CCBCA" w14:textId="77777777" w:rsidR="005F669D" w:rsidRDefault="005F669D" w:rsidP="005F669D">
            <w:pPr>
              <w:pStyle w:val="TAH"/>
            </w:pPr>
            <w:r>
              <w:t>Attribute name</w:t>
            </w:r>
          </w:p>
        </w:tc>
        <w:tc>
          <w:tcPr>
            <w:tcW w:w="1117" w:type="dxa"/>
            <w:shd w:val="clear" w:color="auto" w:fill="C0C0C0"/>
            <w:hideMark/>
          </w:tcPr>
          <w:p w14:paraId="1762F215" w14:textId="77777777" w:rsidR="005F669D" w:rsidRDefault="005F669D" w:rsidP="005F669D">
            <w:pPr>
              <w:pStyle w:val="TAH"/>
            </w:pPr>
            <w:r>
              <w:t>Data type</w:t>
            </w:r>
          </w:p>
        </w:tc>
        <w:tc>
          <w:tcPr>
            <w:tcW w:w="314" w:type="dxa"/>
            <w:shd w:val="clear" w:color="auto" w:fill="C0C0C0"/>
            <w:hideMark/>
          </w:tcPr>
          <w:p w14:paraId="49EDC01B" w14:textId="77777777" w:rsidR="005F669D" w:rsidRDefault="005F669D" w:rsidP="005F669D">
            <w:pPr>
              <w:pStyle w:val="TAH"/>
            </w:pPr>
            <w:r>
              <w:t>P</w:t>
            </w:r>
          </w:p>
        </w:tc>
        <w:tc>
          <w:tcPr>
            <w:tcW w:w="1368" w:type="dxa"/>
            <w:shd w:val="clear" w:color="auto" w:fill="C0C0C0"/>
            <w:hideMark/>
          </w:tcPr>
          <w:p w14:paraId="40EFB9A7" w14:textId="77777777" w:rsidR="005F669D" w:rsidRDefault="005F669D" w:rsidP="005F669D">
            <w:pPr>
              <w:pStyle w:val="TAH"/>
              <w:jc w:val="left"/>
            </w:pPr>
            <w:r>
              <w:t>Cardinality</w:t>
            </w:r>
          </w:p>
        </w:tc>
        <w:tc>
          <w:tcPr>
            <w:tcW w:w="3438" w:type="dxa"/>
            <w:shd w:val="clear" w:color="auto" w:fill="C0C0C0"/>
            <w:hideMark/>
          </w:tcPr>
          <w:p w14:paraId="47B22072" w14:textId="77777777" w:rsidR="005F669D" w:rsidRDefault="005F669D" w:rsidP="005F669D">
            <w:pPr>
              <w:pStyle w:val="TAH"/>
              <w:rPr>
                <w:rFonts w:cs="Arial"/>
                <w:szCs w:val="18"/>
              </w:rPr>
            </w:pPr>
            <w:r>
              <w:rPr>
                <w:rFonts w:cs="Arial"/>
                <w:szCs w:val="18"/>
              </w:rPr>
              <w:t>Description</w:t>
            </w:r>
          </w:p>
        </w:tc>
        <w:tc>
          <w:tcPr>
            <w:tcW w:w="1998" w:type="dxa"/>
            <w:shd w:val="clear" w:color="auto" w:fill="C0C0C0"/>
          </w:tcPr>
          <w:p w14:paraId="17939B05" w14:textId="77777777" w:rsidR="005F669D" w:rsidRDefault="005F669D" w:rsidP="005F669D">
            <w:pPr>
              <w:pStyle w:val="TAH"/>
              <w:rPr>
                <w:rFonts w:cs="Arial"/>
                <w:szCs w:val="18"/>
              </w:rPr>
            </w:pPr>
            <w:r>
              <w:t>Applicability</w:t>
            </w:r>
          </w:p>
        </w:tc>
      </w:tr>
      <w:tr w:rsidR="005F669D" w14:paraId="4E8F0C74" w14:textId="77777777" w:rsidTr="005F669D">
        <w:trPr>
          <w:jc w:val="center"/>
        </w:trPr>
        <w:tc>
          <w:tcPr>
            <w:tcW w:w="1430" w:type="dxa"/>
          </w:tcPr>
          <w:p w14:paraId="1120F4BF" w14:textId="77777777" w:rsidR="005F669D" w:rsidRDefault="005F669D" w:rsidP="005F669D">
            <w:pPr>
              <w:pStyle w:val="TAL"/>
            </w:pPr>
            <w:proofErr w:type="spellStart"/>
            <w:r>
              <w:t>eesId</w:t>
            </w:r>
            <w:proofErr w:type="spellEnd"/>
          </w:p>
        </w:tc>
        <w:tc>
          <w:tcPr>
            <w:tcW w:w="1117" w:type="dxa"/>
          </w:tcPr>
          <w:p w14:paraId="3859FFB4" w14:textId="77777777" w:rsidR="005F669D" w:rsidRDefault="005F669D" w:rsidP="005F669D">
            <w:pPr>
              <w:pStyle w:val="TAL"/>
            </w:pPr>
            <w:r>
              <w:t>string</w:t>
            </w:r>
          </w:p>
        </w:tc>
        <w:tc>
          <w:tcPr>
            <w:tcW w:w="314" w:type="dxa"/>
          </w:tcPr>
          <w:p w14:paraId="6FB37EB2" w14:textId="77777777" w:rsidR="005F669D" w:rsidRDefault="005F669D" w:rsidP="005F669D">
            <w:pPr>
              <w:pStyle w:val="TAC"/>
            </w:pPr>
            <w:r>
              <w:t>M</w:t>
            </w:r>
          </w:p>
        </w:tc>
        <w:tc>
          <w:tcPr>
            <w:tcW w:w="1368" w:type="dxa"/>
          </w:tcPr>
          <w:p w14:paraId="5410587E" w14:textId="77777777" w:rsidR="005F669D" w:rsidRDefault="005F669D" w:rsidP="005F669D">
            <w:pPr>
              <w:pStyle w:val="TAL"/>
            </w:pPr>
            <w:r>
              <w:t>1</w:t>
            </w:r>
          </w:p>
        </w:tc>
        <w:tc>
          <w:tcPr>
            <w:tcW w:w="3438" w:type="dxa"/>
          </w:tcPr>
          <w:p w14:paraId="121FADEC" w14:textId="77777777" w:rsidR="005F669D" w:rsidRDefault="005F669D" w:rsidP="005F669D">
            <w:pPr>
              <w:pStyle w:val="TAL"/>
              <w:rPr>
                <w:rFonts w:cs="Arial"/>
                <w:szCs w:val="18"/>
              </w:rPr>
            </w:pPr>
            <w:r>
              <w:rPr>
                <w:rFonts w:cs="Arial"/>
                <w:szCs w:val="18"/>
              </w:rPr>
              <w:t>The identifier of the EES</w:t>
            </w:r>
          </w:p>
        </w:tc>
        <w:tc>
          <w:tcPr>
            <w:tcW w:w="1998" w:type="dxa"/>
          </w:tcPr>
          <w:p w14:paraId="645FE989" w14:textId="77777777" w:rsidR="005F669D" w:rsidRDefault="005F669D" w:rsidP="005F669D">
            <w:pPr>
              <w:pStyle w:val="TAL"/>
              <w:rPr>
                <w:rFonts w:cs="Arial"/>
                <w:szCs w:val="18"/>
              </w:rPr>
            </w:pPr>
          </w:p>
        </w:tc>
      </w:tr>
      <w:tr w:rsidR="005F669D" w14:paraId="177C8C35" w14:textId="77777777" w:rsidTr="005F669D">
        <w:trPr>
          <w:jc w:val="center"/>
        </w:trPr>
        <w:tc>
          <w:tcPr>
            <w:tcW w:w="1430" w:type="dxa"/>
          </w:tcPr>
          <w:p w14:paraId="60DD9641" w14:textId="77777777" w:rsidR="005F669D" w:rsidRPr="0016361A" w:rsidRDefault="005F669D" w:rsidP="005F669D">
            <w:pPr>
              <w:pStyle w:val="TAL"/>
            </w:pPr>
            <w:proofErr w:type="spellStart"/>
            <w:r>
              <w:t>endPt</w:t>
            </w:r>
            <w:proofErr w:type="spellEnd"/>
          </w:p>
        </w:tc>
        <w:tc>
          <w:tcPr>
            <w:tcW w:w="1117" w:type="dxa"/>
          </w:tcPr>
          <w:p w14:paraId="2FDA2CD5" w14:textId="77777777" w:rsidR="005F669D" w:rsidRPr="0016361A" w:rsidRDefault="005F669D" w:rsidP="005F669D">
            <w:pPr>
              <w:pStyle w:val="TAL"/>
            </w:pPr>
            <w:proofErr w:type="spellStart"/>
            <w:r>
              <w:t>EndPoint</w:t>
            </w:r>
            <w:proofErr w:type="spellEnd"/>
          </w:p>
        </w:tc>
        <w:tc>
          <w:tcPr>
            <w:tcW w:w="314" w:type="dxa"/>
          </w:tcPr>
          <w:p w14:paraId="5FF6AC76" w14:textId="77777777" w:rsidR="005F669D" w:rsidRPr="0016361A" w:rsidRDefault="005F669D" w:rsidP="005F669D">
            <w:pPr>
              <w:pStyle w:val="TAC"/>
            </w:pPr>
            <w:r>
              <w:t>M</w:t>
            </w:r>
          </w:p>
        </w:tc>
        <w:tc>
          <w:tcPr>
            <w:tcW w:w="1368" w:type="dxa"/>
          </w:tcPr>
          <w:p w14:paraId="154316D7" w14:textId="77777777" w:rsidR="005F669D" w:rsidRPr="0016361A" w:rsidRDefault="005F669D" w:rsidP="005F669D">
            <w:pPr>
              <w:pStyle w:val="TAL"/>
            </w:pPr>
            <w:r>
              <w:t>1</w:t>
            </w:r>
          </w:p>
        </w:tc>
        <w:tc>
          <w:tcPr>
            <w:tcW w:w="3438" w:type="dxa"/>
          </w:tcPr>
          <w:p w14:paraId="49D00621" w14:textId="77777777" w:rsidR="005F669D" w:rsidRPr="0016361A" w:rsidRDefault="005F669D" w:rsidP="005F669D">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4C87F987" w14:textId="77777777" w:rsidR="005F669D" w:rsidRDefault="005F669D" w:rsidP="005F669D">
            <w:pPr>
              <w:pStyle w:val="TAL"/>
              <w:rPr>
                <w:rFonts w:cs="Arial"/>
                <w:szCs w:val="18"/>
              </w:rPr>
            </w:pPr>
          </w:p>
        </w:tc>
      </w:tr>
      <w:tr w:rsidR="005F669D" w14:paraId="6F9A2B8F" w14:textId="77777777" w:rsidTr="005F669D">
        <w:trPr>
          <w:jc w:val="center"/>
        </w:trPr>
        <w:tc>
          <w:tcPr>
            <w:tcW w:w="1430" w:type="dxa"/>
          </w:tcPr>
          <w:p w14:paraId="201B90C4" w14:textId="77777777" w:rsidR="005F669D" w:rsidRDefault="005F669D" w:rsidP="005F669D">
            <w:pPr>
              <w:pStyle w:val="TAL"/>
            </w:pPr>
            <w:proofErr w:type="spellStart"/>
            <w:r>
              <w:t>easIds</w:t>
            </w:r>
            <w:proofErr w:type="spellEnd"/>
          </w:p>
        </w:tc>
        <w:tc>
          <w:tcPr>
            <w:tcW w:w="1117" w:type="dxa"/>
          </w:tcPr>
          <w:p w14:paraId="5C8D7BEE" w14:textId="77777777" w:rsidR="005F669D" w:rsidRDefault="005F669D" w:rsidP="005F669D">
            <w:pPr>
              <w:pStyle w:val="TAL"/>
            </w:pPr>
            <w:r>
              <w:t>array(string)</w:t>
            </w:r>
          </w:p>
        </w:tc>
        <w:tc>
          <w:tcPr>
            <w:tcW w:w="314" w:type="dxa"/>
          </w:tcPr>
          <w:p w14:paraId="3AD8334D" w14:textId="77777777" w:rsidR="005F669D" w:rsidRDefault="005F669D" w:rsidP="005F669D">
            <w:pPr>
              <w:pStyle w:val="TAC"/>
            </w:pPr>
            <w:r>
              <w:t>O</w:t>
            </w:r>
          </w:p>
        </w:tc>
        <w:tc>
          <w:tcPr>
            <w:tcW w:w="1368" w:type="dxa"/>
          </w:tcPr>
          <w:p w14:paraId="1334E2A6" w14:textId="77777777" w:rsidR="005F669D" w:rsidRDefault="005F669D" w:rsidP="005F669D">
            <w:pPr>
              <w:pStyle w:val="TAL"/>
            </w:pPr>
            <w:proofErr w:type="gramStart"/>
            <w:r>
              <w:t>1..N</w:t>
            </w:r>
            <w:proofErr w:type="gramEnd"/>
          </w:p>
        </w:tc>
        <w:tc>
          <w:tcPr>
            <w:tcW w:w="3438" w:type="dxa"/>
          </w:tcPr>
          <w:p w14:paraId="6EE7AD54" w14:textId="0A685A04" w:rsidR="005F669D" w:rsidRPr="00931880" w:rsidRDefault="005F669D" w:rsidP="005F669D">
            <w:pPr>
              <w:pStyle w:val="TAL"/>
            </w:pPr>
            <w:r>
              <w:t>The application identities of the Edge Application Servers</w:t>
            </w:r>
            <w:del w:id="124" w:author="Huawei [Abdessamad] 2023-05" w:date="2023-05-15T14:08:00Z">
              <w:r w:rsidDel="002D4317">
                <w:rPr>
                  <w:rFonts w:cs="Arial"/>
                  <w:szCs w:val="18"/>
                </w:rPr>
                <w:delText>,</w:delText>
              </w:r>
            </w:del>
            <w:r>
              <w:rPr>
                <w:rFonts w:cs="Arial"/>
                <w:szCs w:val="18"/>
              </w:rPr>
              <w:t xml:space="preserve"> </w:t>
            </w:r>
            <w:ins w:id="125" w:author="Huawei [Abdessamad] 2023-05" w:date="2023-05-15T14:08:00Z">
              <w:r w:rsidR="002D4317">
                <w:rPr>
                  <w:rFonts w:cs="Arial"/>
                  <w:szCs w:val="18"/>
                </w:rPr>
                <w:t>(</w:t>
              </w:r>
            </w:ins>
            <w:r>
              <w:rPr>
                <w:rFonts w:cs="Arial"/>
                <w:szCs w:val="18"/>
              </w:rPr>
              <w:t>e.g. URI, FQDN</w:t>
            </w:r>
            <w:ins w:id="126" w:author="Huawei [Abdessamad] 2023-05" w:date="2023-05-15T14:08:00Z">
              <w:r w:rsidR="002D4317">
                <w:rPr>
                  <w:rFonts w:cs="Arial"/>
                  <w:szCs w:val="18"/>
                </w:rPr>
                <w:t>)</w:t>
              </w:r>
            </w:ins>
            <w:r>
              <w:rPr>
                <w:rFonts w:cs="Arial"/>
                <w:szCs w:val="18"/>
              </w:rPr>
              <w:t>,</w:t>
            </w:r>
            <w:r>
              <w:t xml:space="preserve"> registered with the EES. </w:t>
            </w:r>
          </w:p>
        </w:tc>
        <w:tc>
          <w:tcPr>
            <w:tcW w:w="1998" w:type="dxa"/>
          </w:tcPr>
          <w:p w14:paraId="48F1641B" w14:textId="77777777" w:rsidR="005F669D" w:rsidRDefault="005F669D" w:rsidP="005F669D">
            <w:pPr>
              <w:pStyle w:val="TAL"/>
              <w:rPr>
                <w:rFonts w:cs="Arial"/>
                <w:szCs w:val="18"/>
              </w:rPr>
            </w:pPr>
          </w:p>
        </w:tc>
      </w:tr>
      <w:tr w:rsidR="005F669D" w14:paraId="73AAAA4A" w14:textId="77777777" w:rsidTr="005F669D">
        <w:trPr>
          <w:jc w:val="center"/>
        </w:trPr>
        <w:tc>
          <w:tcPr>
            <w:tcW w:w="1430" w:type="dxa"/>
          </w:tcPr>
          <w:p w14:paraId="0885FF4B" w14:textId="77777777" w:rsidR="005F669D" w:rsidRDefault="005F669D" w:rsidP="005F669D">
            <w:pPr>
              <w:pStyle w:val="TAL"/>
            </w:pPr>
            <w:proofErr w:type="spellStart"/>
            <w:r>
              <w:t>provId</w:t>
            </w:r>
            <w:proofErr w:type="spellEnd"/>
          </w:p>
        </w:tc>
        <w:tc>
          <w:tcPr>
            <w:tcW w:w="1117" w:type="dxa"/>
          </w:tcPr>
          <w:p w14:paraId="179F9AEB" w14:textId="77777777" w:rsidR="005F669D" w:rsidRDefault="005F669D" w:rsidP="005F669D">
            <w:pPr>
              <w:pStyle w:val="TAL"/>
            </w:pPr>
            <w:r>
              <w:t>string</w:t>
            </w:r>
          </w:p>
        </w:tc>
        <w:tc>
          <w:tcPr>
            <w:tcW w:w="314" w:type="dxa"/>
          </w:tcPr>
          <w:p w14:paraId="6106E576" w14:textId="77777777" w:rsidR="005F669D" w:rsidRDefault="005F669D" w:rsidP="005F669D">
            <w:pPr>
              <w:pStyle w:val="TAC"/>
            </w:pPr>
            <w:r>
              <w:t>O</w:t>
            </w:r>
          </w:p>
        </w:tc>
        <w:tc>
          <w:tcPr>
            <w:tcW w:w="1368" w:type="dxa"/>
          </w:tcPr>
          <w:p w14:paraId="609DD3A1" w14:textId="77777777" w:rsidR="005F669D" w:rsidRDefault="005F669D" w:rsidP="005F669D">
            <w:pPr>
              <w:pStyle w:val="TAL"/>
            </w:pPr>
            <w:r>
              <w:t>0..1</w:t>
            </w:r>
          </w:p>
        </w:tc>
        <w:tc>
          <w:tcPr>
            <w:tcW w:w="3438" w:type="dxa"/>
          </w:tcPr>
          <w:p w14:paraId="21CCB9AE" w14:textId="77777777" w:rsidR="005F669D" w:rsidRDefault="005F669D" w:rsidP="005F669D">
            <w:pPr>
              <w:pStyle w:val="TAL"/>
            </w:pPr>
            <w:r>
              <w:t>Identifier of the ECSP that provides the EES provider.</w:t>
            </w:r>
          </w:p>
        </w:tc>
        <w:tc>
          <w:tcPr>
            <w:tcW w:w="1998" w:type="dxa"/>
          </w:tcPr>
          <w:p w14:paraId="45FC1B28" w14:textId="77777777" w:rsidR="005F669D" w:rsidRDefault="005F669D" w:rsidP="005F669D">
            <w:pPr>
              <w:pStyle w:val="TAL"/>
              <w:rPr>
                <w:rFonts w:cs="Arial"/>
                <w:szCs w:val="18"/>
              </w:rPr>
            </w:pPr>
          </w:p>
        </w:tc>
      </w:tr>
      <w:tr w:rsidR="005F669D" w14:paraId="2580AB7A" w14:textId="77777777" w:rsidTr="005F669D">
        <w:trPr>
          <w:jc w:val="center"/>
        </w:trPr>
        <w:tc>
          <w:tcPr>
            <w:tcW w:w="1430" w:type="dxa"/>
          </w:tcPr>
          <w:p w14:paraId="7553D423" w14:textId="77777777" w:rsidR="005F669D" w:rsidRDefault="005F669D" w:rsidP="005F669D">
            <w:pPr>
              <w:pStyle w:val="TAL"/>
            </w:pPr>
            <w:proofErr w:type="spellStart"/>
            <w:r>
              <w:t>svcArea</w:t>
            </w:r>
            <w:proofErr w:type="spellEnd"/>
          </w:p>
        </w:tc>
        <w:tc>
          <w:tcPr>
            <w:tcW w:w="1117" w:type="dxa"/>
          </w:tcPr>
          <w:p w14:paraId="2BFE3B47" w14:textId="77777777" w:rsidR="005F669D" w:rsidRDefault="005F669D" w:rsidP="005F669D">
            <w:pPr>
              <w:pStyle w:val="TAL"/>
            </w:pPr>
            <w:proofErr w:type="spellStart"/>
            <w:r>
              <w:t>ServiceArea</w:t>
            </w:r>
            <w:proofErr w:type="spellEnd"/>
          </w:p>
        </w:tc>
        <w:tc>
          <w:tcPr>
            <w:tcW w:w="314" w:type="dxa"/>
          </w:tcPr>
          <w:p w14:paraId="5334D04F" w14:textId="77777777" w:rsidR="005F669D" w:rsidRDefault="005F669D" w:rsidP="005F669D">
            <w:pPr>
              <w:pStyle w:val="TAC"/>
            </w:pPr>
            <w:r>
              <w:t>O</w:t>
            </w:r>
          </w:p>
        </w:tc>
        <w:tc>
          <w:tcPr>
            <w:tcW w:w="1368" w:type="dxa"/>
          </w:tcPr>
          <w:p w14:paraId="2C284569" w14:textId="77777777" w:rsidR="005F669D" w:rsidRDefault="005F669D" w:rsidP="005F669D">
            <w:pPr>
              <w:pStyle w:val="TAL"/>
            </w:pPr>
            <w:r>
              <w:t>0..1</w:t>
            </w:r>
          </w:p>
        </w:tc>
        <w:tc>
          <w:tcPr>
            <w:tcW w:w="3438" w:type="dxa"/>
          </w:tcPr>
          <w:p w14:paraId="1FFB9767" w14:textId="77777777" w:rsidR="005F669D" w:rsidRDefault="005F669D" w:rsidP="005F669D">
            <w:pPr>
              <w:pStyle w:val="TAL"/>
              <w:tabs>
                <w:tab w:val="left" w:pos="701"/>
              </w:tabs>
            </w:pPr>
            <w:r>
              <w:t>The list of geographical and topological areas that the EES serves. EECs in the UE that are outside the area shall not be served.</w:t>
            </w:r>
          </w:p>
        </w:tc>
        <w:tc>
          <w:tcPr>
            <w:tcW w:w="1998" w:type="dxa"/>
          </w:tcPr>
          <w:p w14:paraId="11EBFE1F" w14:textId="77777777" w:rsidR="005F669D" w:rsidRDefault="005F669D" w:rsidP="005F669D">
            <w:pPr>
              <w:pStyle w:val="TAL"/>
              <w:rPr>
                <w:rFonts w:cs="Arial"/>
                <w:szCs w:val="18"/>
              </w:rPr>
            </w:pPr>
          </w:p>
        </w:tc>
      </w:tr>
      <w:tr w:rsidR="005F669D" w14:paraId="4D8FFB1F" w14:textId="77777777" w:rsidTr="005F669D">
        <w:trPr>
          <w:jc w:val="center"/>
        </w:trPr>
        <w:tc>
          <w:tcPr>
            <w:tcW w:w="1430" w:type="dxa"/>
          </w:tcPr>
          <w:p w14:paraId="543F3458" w14:textId="77777777" w:rsidR="005F669D" w:rsidRDefault="005F669D" w:rsidP="005F669D">
            <w:pPr>
              <w:pStyle w:val="TAL"/>
            </w:pPr>
            <w:proofErr w:type="spellStart"/>
            <w:r>
              <w:t>appLocs</w:t>
            </w:r>
            <w:proofErr w:type="spellEnd"/>
          </w:p>
        </w:tc>
        <w:tc>
          <w:tcPr>
            <w:tcW w:w="1117" w:type="dxa"/>
          </w:tcPr>
          <w:p w14:paraId="17C809AF" w14:textId="77777777" w:rsidR="005F669D" w:rsidRDefault="005F669D" w:rsidP="005F669D">
            <w:pPr>
              <w:pStyle w:val="TAL"/>
            </w:pPr>
            <w:proofErr w:type="gramStart"/>
            <w:r>
              <w:t>array(</w:t>
            </w:r>
            <w:proofErr w:type="spellStart"/>
            <w:proofErr w:type="gramEnd"/>
            <w:r>
              <w:t>Dnai</w:t>
            </w:r>
            <w:proofErr w:type="spellEnd"/>
            <w:r>
              <w:t>)</w:t>
            </w:r>
          </w:p>
        </w:tc>
        <w:tc>
          <w:tcPr>
            <w:tcW w:w="314" w:type="dxa"/>
          </w:tcPr>
          <w:p w14:paraId="70283FC2" w14:textId="77777777" w:rsidR="005F669D" w:rsidRDefault="005F669D" w:rsidP="005F669D">
            <w:pPr>
              <w:pStyle w:val="TAC"/>
            </w:pPr>
            <w:r>
              <w:t>O</w:t>
            </w:r>
          </w:p>
        </w:tc>
        <w:tc>
          <w:tcPr>
            <w:tcW w:w="1368" w:type="dxa"/>
          </w:tcPr>
          <w:p w14:paraId="5322F6BA" w14:textId="77777777" w:rsidR="005F669D" w:rsidRDefault="005F669D" w:rsidP="005F669D">
            <w:pPr>
              <w:pStyle w:val="TAL"/>
            </w:pPr>
            <w:proofErr w:type="gramStart"/>
            <w:r>
              <w:t>1..N</w:t>
            </w:r>
            <w:proofErr w:type="gramEnd"/>
          </w:p>
        </w:tc>
        <w:tc>
          <w:tcPr>
            <w:tcW w:w="3438" w:type="dxa"/>
          </w:tcPr>
          <w:p w14:paraId="7F602425" w14:textId="77777777" w:rsidR="005F669D" w:rsidRDefault="005F669D" w:rsidP="005F669D">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265792D5" w14:textId="77777777" w:rsidR="005F669D" w:rsidRDefault="005F669D" w:rsidP="005F669D">
            <w:pPr>
              <w:pStyle w:val="TAL"/>
              <w:rPr>
                <w:lang w:eastAsia="ko-KR"/>
              </w:rPr>
            </w:pPr>
            <w:r>
              <w:rPr>
                <w:lang w:eastAsia="ko-KR"/>
              </w:rPr>
              <w:t>It is a subset of the DNAI(s) associated with the EDN, where the EES resides.</w:t>
            </w:r>
          </w:p>
        </w:tc>
        <w:tc>
          <w:tcPr>
            <w:tcW w:w="1998" w:type="dxa"/>
          </w:tcPr>
          <w:p w14:paraId="08A8C4BB" w14:textId="77777777" w:rsidR="005F669D" w:rsidRDefault="005F669D" w:rsidP="005F669D">
            <w:pPr>
              <w:pStyle w:val="TAL"/>
              <w:rPr>
                <w:rFonts w:cs="Arial"/>
                <w:szCs w:val="18"/>
              </w:rPr>
            </w:pPr>
          </w:p>
        </w:tc>
      </w:tr>
      <w:tr w:rsidR="005F669D" w14:paraId="36CBF438" w14:textId="77777777" w:rsidTr="005F669D">
        <w:trPr>
          <w:jc w:val="center"/>
        </w:trPr>
        <w:tc>
          <w:tcPr>
            <w:tcW w:w="1430" w:type="dxa"/>
          </w:tcPr>
          <w:p w14:paraId="27A1AF27" w14:textId="77777777" w:rsidR="005F669D" w:rsidRDefault="005F669D" w:rsidP="005F669D">
            <w:pPr>
              <w:pStyle w:val="TAL"/>
            </w:pPr>
            <w:proofErr w:type="spellStart"/>
            <w:r>
              <w:t>svcContSupp</w:t>
            </w:r>
            <w:proofErr w:type="spellEnd"/>
          </w:p>
        </w:tc>
        <w:tc>
          <w:tcPr>
            <w:tcW w:w="1117" w:type="dxa"/>
          </w:tcPr>
          <w:p w14:paraId="00C92B50" w14:textId="77777777" w:rsidR="005F669D" w:rsidRDefault="005F669D" w:rsidP="005F669D">
            <w:pPr>
              <w:pStyle w:val="TAL"/>
            </w:pPr>
            <w:proofErr w:type="gramStart"/>
            <w:r>
              <w:t>array(</w:t>
            </w:r>
            <w:proofErr w:type="spellStart"/>
            <w:proofErr w:type="gramEnd"/>
            <w:r>
              <w:t>ACRScenario</w:t>
            </w:r>
            <w:proofErr w:type="spellEnd"/>
            <w:r>
              <w:t>)</w:t>
            </w:r>
          </w:p>
        </w:tc>
        <w:tc>
          <w:tcPr>
            <w:tcW w:w="314" w:type="dxa"/>
          </w:tcPr>
          <w:p w14:paraId="408F3BC2" w14:textId="77777777" w:rsidR="005F669D" w:rsidRDefault="005F669D" w:rsidP="005F669D">
            <w:pPr>
              <w:pStyle w:val="TAC"/>
            </w:pPr>
            <w:r>
              <w:t>O</w:t>
            </w:r>
          </w:p>
        </w:tc>
        <w:tc>
          <w:tcPr>
            <w:tcW w:w="1368" w:type="dxa"/>
          </w:tcPr>
          <w:p w14:paraId="51F454F2" w14:textId="77777777" w:rsidR="005F669D" w:rsidRDefault="005F669D" w:rsidP="005F669D">
            <w:pPr>
              <w:pStyle w:val="TAL"/>
            </w:pPr>
            <w:proofErr w:type="gramStart"/>
            <w:r>
              <w:t>1..N</w:t>
            </w:r>
            <w:proofErr w:type="gramEnd"/>
          </w:p>
        </w:tc>
        <w:tc>
          <w:tcPr>
            <w:tcW w:w="3438" w:type="dxa"/>
          </w:tcPr>
          <w:p w14:paraId="256BBA8E" w14:textId="77777777" w:rsidR="005F669D" w:rsidRDefault="005F669D" w:rsidP="005F669D">
            <w:pPr>
              <w:pStyle w:val="TAL"/>
              <w:rPr>
                <w:lang w:eastAsia="ko-KR"/>
              </w:rPr>
            </w:pPr>
            <w:r>
              <w:t>The ACR scenarios supported by the EES for service continuity. If this attribute is not present, then the EES does not support service continuity.</w:t>
            </w:r>
          </w:p>
        </w:tc>
        <w:tc>
          <w:tcPr>
            <w:tcW w:w="1998" w:type="dxa"/>
          </w:tcPr>
          <w:p w14:paraId="30E0AFFB" w14:textId="77777777" w:rsidR="005F669D" w:rsidRDefault="005F669D" w:rsidP="005F669D">
            <w:pPr>
              <w:pStyle w:val="TAL"/>
              <w:rPr>
                <w:rFonts w:cs="Arial"/>
                <w:szCs w:val="18"/>
              </w:rPr>
            </w:pPr>
          </w:p>
        </w:tc>
      </w:tr>
      <w:tr w:rsidR="005F669D" w14:paraId="75F3496C" w14:textId="77777777" w:rsidTr="005F669D">
        <w:trPr>
          <w:jc w:val="center"/>
        </w:trPr>
        <w:tc>
          <w:tcPr>
            <w:tcW w:w="1430" w:type="dxa"/>
          </w:tcPr>
          <w:p w14:paraId="4964DF7C" w14:textId="77777777" w:rsidR="005F669D" w:rsidRDefault="005F669D" w:rsidP="005F669D">
            <w:pPr>
              <w:pStyle w:val="TAL"/>
            </w:pPr>
            <w:proofErr w:type="spellStart"/>
            <w:r>
              <w:t>eecRegConf</w:t>
            </w:r>
            <w:proofErr w:type="spellEnd"/>
          </w:p>
        </w:tc>
        <w:tc>
          <w:tcPr>
            <w:tcW w:w="1117" w:type="dxa"/>
          </w:tcPr>
          <w:p w14:paraId="3DDE7B67" w14:textId="77777777" w:rsidR="005F669D" w:rsidRDefault="005F669D" w:rsidP="005F669D">
            <w:pPr>
              <w:pStyle w:val="TAL"/>
            </w:pPr>
            <w:proofErr w:type="spellStart"/>
            <w:r>
              <w:t>boolean</w:t>
            </w:r>
            <w:proofErr w:type="spellEnd"/>
          </w:p>
        </w:tc>
        <w:tc>
          <w:tcPr>
            <w:tcW w:w="314" w:type="dxa"/>
          </w:tcPr>
          <w:p w14:paraId="1B30F2B7" w14:textId="77777777" w:rsidR="005F669D" w:rsidRDefault="005F669D" w:rsidP="005F669D">
            <w:pPr>
              <w:pStyle w:val="TAC"/>
            </w:pPr>
            <w:r>
              <w:t>M</w:t>
            </w:r>
          </w:p>
        </w:tc>
        <w:tc>
          <w:tcPr>
            <w:tcW w:w="1368" w:type="dxa"/>
          </w:tcPr>
          <w:p w14:paraId="3FDC1738" w14:textId="77777777" w:rsidR="005F669D" w:rsidDel="00A674B5" w:rsidRDefault="005F669D" w:rsidP="005F669D">
            <w:pPr>
              <w:pStyle w:val="TAL"/>
            </w:pPr>
            <w:r>
              <w:t>1</w:t>
            </w:r>
          </w:p>
        </w:tc>
        <w:tc>
          <w:tcPr>
            <w:tcW w:w="3438" w:type="dxa"/>
          </w:tcPr>
          <w:p w14:paraId="797396C8" w14:textId="77777777" w:rsidR="005F669D" w:rsidRDefault="005F669D" w:rsidP="005F669D">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626C75E2" w14:textId="77777777" w:rsidR="005F669D" w:rsidRDefault="005F669D" w:rsidP="005F669D">
            <w:pPr>
              <w:pStyle w:val="TAL"/>
              <w:rPr>
                <w:rFonts w:cs="Arial"/>
                <w:szCs w:val="18"/>
              </w:rPr>
            </w:pPr>
          </w:p>
        </w:tc>
      </w:tr>
    </w:tbl>
    <w:p w14:paraId="1154AAC6" w14:textId="77777777" w:rsidR="005F669D" w:rsidRDefault="005F669D" w:rsidP="005F669D">
      <w:pPr>
        <w:rPr>
          <w:lang w:eastAsia="zh-CN"/>
        </w:rPr>
      </w:pPr>
    </w:p>
    <w:p w14:paraId="78282F30" w14:textId="42FD7C89" w:rsidR="005F669D" w:rsidDel="005F669D" w:rsidRDefault="005F669D" w:rsidP="005F669D">
      <w:pPr>
        <w:rPr>
          <w:del w:id="127" w:author="Huawei [Abdessamad] 2023-05" w:date="2023-05-15T14:06:00Z"/>
          <w:lang w:eastAsia="zh-CN"/>
        </w:rPr>
      </w:pPr>
    </w:p>
    <w:p w14:paraId="02D546BB" w14:textId="77777777" w:rsidR="00430EF0" w:rsidRPr="00FD3BBA" w:rsidRDefault="00430EF0" w:rsidP="00430E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430EF0"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87B49" w14:textId="77777777" w:rsidR="005A3D58" w:rsidRDefault="005A3D58">
      <w:r>
        <w:separator/>
      </w:r>
    </w:p>
  </w:endnote>
  <w:endnote w:type="continuationSeparator" w:id="0">
    <w:p w14:paraId="4B04D27A" w14:textId="77777777" w:rsidR="005A3D58" w:rsidRDefault="005A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BAD5D" w14:textId="77777777" w:rsidR="005A3D58" w:rsidRDefault="005A3D58">
      <w:r>
        <w:separator/>
      </w:r>
    </w:p>
  </w:footnote>
  <w:footnote w:type="continuationSeparator" w:id="0">
    <w:p w14:paraId="1892ACFC" w14:textId="77777777" w:rsidR="005A3D58" w:rsidRDefault="005A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214E7" w14:textId="77777777" w:rsidR="005F669D" w:rsidRDefault="005F6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669D" w:rsidRDefault="005F66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669D" w:rsidRDefault="005F66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669D" w:rsidRDefault="005F6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E6E1DA4"/>
    <w:multiLevelType w:val="hybridMultilevel"/>
    <w:tmpl w:val="4D4A6B3A"/>
    <w:lvl w:ilvl="0" w:tplc="DF2652D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1BC7F22"/>
    <w:multiLevelType w:val="hybridMultilevel"/>
    <w:tmpl w:val="83C0E86C"/>
    <w:lvl w:ilvl="0" w:tplc="468A6E44">
      <w:numFmt w:val="bullet"/>
      <w:lvlText w:val="-"/>
      <w:lvlJc w:val="left"/>
      <w:pPr>
        <w:ind w:left="462" w:hanging="360"/>
      </w:pPr>
      <w:rPr>
        <w:rFonts w:ascii="Arial" w:eastAsia="SimSu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A78163A"/>
    <w:multiLevelType w:val="hybridMultilevel"/>
    <w:tmpl w:val="60E6C51C"/>
    <w:lvl w:ilvl="0" w:tplc="7DB8933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24"/>
  </w:num>
  <w:num w:numId="6">
    <w:abstractNumId w:val="13"/>
  </w:num>
  <w:num w:numId="7">
    <w:abstractNumId w:val="20"/>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29"/>
  </w:num>
  <w:num w:numId="12">
    <w:abstractNumId w:val="10"/>
  </w:num>
  <w:num w:numId="13">
    <w:abstractNumId w:val="17"/>
  </w:num>
  <w:num w:numId="14">
    <w:abstractNumId w:val="19"/>
  </w:num>
  <w:num w:numId="15">
    <w:abstractNumId w:val="33"/>
  </w:num>
  <w:num w:numId="16">
    <w:abstractNumId w:val="8"/>
  </w:num>
  <w:num w:numId="17">
    <w:abstractNumId w:val="16"/>
  </w:num>
  <w:num w:numId="18">
    <w:abstractNumId w:val="22"/>
  </w:num>
  <w:num w:numId="19">
    <w:abstractNumId w:val="27"/>
  </w:num>
  <w:num w:numId="20">
    <w:abstractNumId w:val="6"/>
  </w:num>
  <w:num w:numId="21">
    <w:abstractNumId w:val="28"/>
  </w:num>
  <w:num w:numId="22">
    <w:abstractNumId w:val="25"/>
  </w:num>
  <w:num w:numId="23">
    <w:abstractNumId w:val="32"/>
  </w:num>
  <w:num w:numId="24">
    <w:abstractNumId w:val="12"/>
  </w:num>
  <w:num w:numId="25">
    <w:abstractNumId w:val="14"/>
  </w:num>
  <w:num w:numId="26">
    <w:abstractNumId w:val="21"/>
  </w:num>
  <w:num w:numId="27">
    <w:abstractNumId w:val="26"/>
  </w:num>
  <w:num w:numId="28">
    <w:abstractNumId w:val="23"/>
  </w:num>
  <w:num w:numId="29">
    <w:abstractNumId w:val="15"/>
  </w:num>
  <w:num w:numId="30">
    <w:abstractNumId w:val="31"/>
  </w:num>
  <w:num w:numId="31">
    <w:abstractNumId w:val="9"/>
  </w:num>
  <w:num w:numId="32">
    <w:abstractNumId w:val="30"/>
  </w:num>
  <w:num w:numId="33">
    <w:abstractNumId w:val="18"/>
  </w:num>
  <w:num w:numId="34">
    <w:abstractNumId w:val="11"/>
  </w:num>
  <w:num w:numId="35">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w15:presenceInfo w15:providerId="None" w15:userId="Huawei [Abdessamad] 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34"/>
    <w:rsid w:val="00002A63"/>
    <w:rsid w:val="00006D74"/>
    <w:rsid w:val="00012419"/>
    <w:rsid w:val="0001361A"/>
    <w:rsid w:val="00015871"/>
    <w:rsid w:val="00022E4A"/>
    <w:rsid w:val="000246D0"/>
    <w:rsid w:val="00031091"/>
    <w:rsid w:val="00032820"/>
    <w:rsid w:val="000405FC"/>
    <w:rsid w:val="00057E6F"/>
    <w:rsid w:val="00066094"/>
    <w:rsid w:val="00074235"/>
    <w:rsid w:val="0007512E"/>
    <w:rsid w:val="00075FB9"/>
    <w:rsid w:val="00081DAA"/>
    <w:rsid w:val="00093609"/>
    <w:rsid w:val="00095F33"/>
    <w:rsid w:val="0009760A"/>
    <w:rsid w:val="000A27DE"/>
    <w:rsid w:val="000A454D"/>
    <w:rsid w:val="000A6394"/>
    <w:rsid w:val="000A7B2C"/>
    <w:rsid w:val="000B4316"/>
    <w:rsid w:val="000B6DCC"/>
    <w:rsid w:val="000B7FED"/>
    <w:rsid w:val="000C038A"/>
    <w:rsid w:val="000C6598"/>
    <w:rsid w:val="000C7D5F"/>
    <w:rsid w:val="000D13B0"/>
    <w:rsid w:val="000D3F06"/>
    <w:rsid w:val="000D43F2"/>
    <w:rsid w:val="000D44B3"/>
    <w:rsid w:val="000E09E5"/>
    <w:rsid w:val="000E6A04"/>
    <w:rsid w:val="000E7C5C"/>
    <w:rsid w:val="000F505E"/>
    <w:rsid w:val="001205E4"/>
    <w:rsid w:val="00134F6D"/>
    <w:rsid w:val="00136D7C"/>
    <w:rsid w:val="00145D43"/>
    <w:rsid w:val="001461EC"/>
    <w:rsid w:val="00152981"/>
    <w:rsid w:val="00160BDD"/>
    <w:rsid w:val="00163B91"/>
    <w:rsid w:val="001675EE"/>
    <w:rsid w:val="001747AF"/>
    <w:rsid w:val="001857E9"/>
    <w:rsid w:val="001908EA"/>
    <w:rsid w:val="00192837"/>
    <w:rsid w:val="00192C46"/>
    <w:rsid w:val="001A08B3"/>
    <w:rsid w:val="001A7B60"/>
    <w:rsid w:val="001B1C71"/>
    <w:rsid w:val="001B2F27"/>
    <w:rsid w:val="001B52F0"/>
    <w:rsid w:val="001B7A65"/>
    <w:rsid w:val="001C1CF0"/>
    <w:rsid w:val="001C2621"/>
    <w:rsid w:val="001C4E63"/>
    <w:rsid w:val="001D2CF2"/>
    <w:rsid w:val="001D74CD"/>
    <w:rsid w:val="001E0625"/>
    <w:rsid w:val="001E41F3"/>
    <w:rsid w:val="001E50AF"/>
    <w:rsid w:val="00200A7B"/>
    <w:rsid w:val="002053F4"/>
    <w:rsid w:val="002107C2"/>
    <w:rsid w:val="0021507F"/>
    <w:rsid w:val="0022084E"/>
    <w:rsid w:val="0023040C"/>
    <w:rsid w:val="002367C4"/>
    <w:rsid w:val="00242DD8"/>
    <w:rsid w:val="002437F7"/>
    <w:rsid w:val="002448E2"/>
    <w:rsid w:val="0024741E"/>
    <w:rsid w:val="00252692"/>
    <w:rsid w:val="00252908"/>
    <w:rsid w:val="00253307"/>
    <w:rsid w:val="002576E4"/>
    <w:rsid w:val="0026004D"/>
    <w:rsid w:val="002640DD"/>
    <w:rsid w:val="00265F04"/>
    <w:rsid w:val="0026743A"/>
    <w:rsid w:val="00275D12"/>
    <w:rsid w:val="00284FEB"/>
    <w:rsid w:val="002860C4"/>
    <w:rsid w:val="002869CD"/>
    <w:rsid w:val="002872AB"/>
    <w:rsid w:val="0029491A"/>
    <w:rsid w:val="00294D47"/>
    <w:rsid w:val="002A6CA0"/>
    <w:rsid w:val="002A7DB0"/>
    <w:rsid w:val="002B5741"/>
    <w:rsid w:val="002D4317"/>
    <w:rsid w:val="002D6387"/>
    <w:rsid w:val="002E3089"/>
    <w:rsid w:val="002E472E"/>
    <w:rsid w:val="00305409"/>
    <w:rsid w:val="003114C5"/>
    <w:rsid w:val="00331116"/>
    <w:rsid w:val="00332D7B"/>
    <w:rsid w:val="00335375"/>
    <w:rsid w:val="0033631F"/>
    <w:rsid w:val="00355C1B"/>
    <w:rsid w:val="003609EF"/>
    <w:rsid w:val="00360CFE"/>
    <w:rsid w:val="0036231A"/>
    <w:rsid w:val="00370B8F"/>
    <w:rsid w:val="00373A2E"/>
    <w:rsid w:val="00374DD4"/>
    <w:rsid w:val="00380E1F"/>
    <w:rsid w:val="00381719"/>
    <w:rsid w:val="00381D8D"/>
    <w:rsid w:val="003842B9"/>
    <w:rsid w:val="0038756B"/>
    <w:rsid w:val="0039143A"/>
    <w:rsid w:val="003948E2"/>
    <w:rsid w:val="003A4E97"/>
    <w:rsid w:val="003A7FC0"/>
    <w:rsid w:val="003B1BCC"/>
    <w:rsid w:val="003B3D4C"/>
    <w:rsid w:val="003B6BBC"/>
    <w:rsid w:val="003D0A7B"/>
    <w:rsid w:val="003D5E2C"/>
    <w:rsid w:val="003E1A36"/>
    <w:rsid w:val="003E3706"/>
    <w:rsid w:val="003E4ADA"/>
    <w:rsid w:val="003F066B"/>
    <w:rsid w:val="003F0F9F"/>
    <w:rsid w:val="00403995"/>
    <w:rsid w:val="00407CF7"/>
    <w:rsid w:val="00410371"/>
    <w:rsid w:val="004163D5"/>
    <w:rsid w:val="00416AD3"/>
    <w:rsid w:val="00420FD6"/>
    <w:rsid w:val="00422362"/>
    <w:rsid w:val="004242F1"/>
    <w:rsid w:val="00430EF0"/>
    <w:rsid w:val="004430EA"/>
    <w:rsid w:val="00453FC3"/>
    <w:rsid w:val="00473F83"/>
    <w:rsid w:val="00474487"/>
    <w:rsid w:val="00476237"/>
    <w:rsid w:val="0048381A"/>
    <w:rsid w:val="00484389"/>
    <w:rsid w:val="00494C72"/>
    <w:rsid w:val="00496378"/>
    <w:rsid w:val="004B75B7"/>
    <w:rsid w:val="004C7CE2"/>
    <w:rsid w:val="004D1AA3"/>
    <w:rsid w:val="004D69A5"/>
    <w:rsid w:val="004D6E0C"/>
    <w:rsid w:val="004F36AA"/>
    <w:rsid w:val="004F5489"/>
    <w:rsid w:val="005012B9"/>
    <w:rsid w:val="00503AB8"/>
    <w:rsid w:val="00504C0D"/>
    <w:rsid w:val="0051016C"/>
    <w:rsid w:val="00510CB9"/>
    <w:rsid w:val="00512A4D"/>
    <w:rsid w:val="00512F96"/>
    <w:rsid w:val="005141D9"/>
    <w:rsid w:val="0051580D"/>
    <w:rsid w:val="00520CB2"/>
    <w:rsid w:val="0052284E"/>
    <w:rsid w:val="00526BE4"/>
    <w:rsid w:val="00527F62"/>
    <w:rsid w:val="0053424F"/>
    <w:rsid w:val="00536644"/>
    <w:rsid w:val="0053749A"/>
    <w:rsid w:val="00541354"/>
    <w:rsid w:val="005416A5"/>
    <w:rsid w:val="00547111"/>
    <w:rsid w:val="005473B3"/>
    <w:rsid w:val="00553B4F"/>
    <w:rsid w:val="00557F01"/>
    <w:rsid w:val="00563B4D"/>
    <w:rsid w:val="00566F50"/>
    <w:rsid w:val="0056757E"/>
    <w:rsid w:val="00570139"/>
    <w:rsid w:val="00580341"/>
    <w:rsid w:val="00582BCF"/>
    <w:rsid w:val="0058438D"/>
    <w:rsid w:val="00591CF6"/>
    <w:rsid w:val="00592D74"/>
    <w:rsid w:val="00592E19"/>
    <w:rsid w:val="00593444"/>
    <w:rsid w:val="00594BAF"/>
    <w:rsid w:val="00595265"/>
    <w:rsid w:val="0059593F"/>
    <w:rsid w:val="005A3D58"/>
    <w:rsid w:val="005A5DF4"/>
    <w:rsid w:val="005A6B90"/>
    <w:rsid w:val="005B4530"/>
    <w:rsid w:val="005B724D"/>
    <w:rsid w:val="005C0EBE"/>
    <w:rsid w:val="005D3EEE"/>
    <w:rsid w:val="005E2C44"/>
    <w:rsid w:val="005E52F6"/>
    <w:rsid w:val="005F129F"/>
    <w:rsid w:val="005F3E59"/>
    <w:rsid w:val="005F669D"/>
    <w:rsid w:val="005F70BE"/>
    <w:rsid w:val="00603008"/>
    <w:rsid w:val="00605088"/>
    <w:rsid w:val="00605968"/>
    <w:rsid w:val="006119B8"/>
    <w:rsid w:val="00611E6E"/>
    <w:rsid w:val="00612009"/>
    <w:rsid w:val="00612DB8"/>
    <w:rsid w:val="00620B10"/>
    <w:rsid w:val="00621188"/>
    <w:rsid w:val="006257ED"/>
    <w:rsid w:val="00633E1C"/>
    <w:rsid w:val="00635F34"/>
    <w:rsid w:val="006403FE"/>
    <w:rsid w:val="006517FE"/>
    <w:rsid w:val="00652BC6"/>
    <w:rsid w:val="00653DE4"/>
    <w:rsid w:val="0066011C"/>
    <w:rsid w:val="00660355"/>
    <w:rsid w:val="006612AC"/>
    <w:rsid w:val="006616D8"/>
    <w:rsid w:val="0066465F"/>
    <w:rsid w:val="00665C47"/>
    <w:rsid w:val="00666D7A"/>
    <w:rsid w:val="0068002E"/>
    <w:rsid w:val="00680C46"/>
    <w:rsid w:val="00681D12"/>
    <w:rsid w:val="00682755"/>
    <w:rsid w:val="006847DB"/>
    <w:rsid w:val="00686074"/>
    <w:rsid w:val="00695808"/>
    <w:rsid w:val="006A7F7A"/>
    <w:rsid w:val="006B46FB"/>
    <w:rsid w:val="006B7E34"/>
    <w:rsid w:val="006C26C0"/>
    <w:rsid w:val="006D0164"/>
    <w:rsid w:val="006D4731"/>
    <w:rsid w:val="006E21FB"/>
    <w:rsid w:val="006E6B6E"/>
    <w:rsid w:val="006F4F83"/>
    <w:rsid w:val="006F53F7"/>
    <w:rsid w:val="00704E14"/>
    <w:rsid w:val="00706920"/>
    <w:rsid w:val="00715F78"/>
    <w:rsid w:val="00716942"/>
    <w:rsid w:val="007170C8"/>
    <w:rsid w:val="00741AE0"/>
    <w:rsid w:val="007448CB"/>
    <w:rsid w:val="00746EE2"/>
    <w:rsid w:val="00751B07"/>
    <w:rsid w:val="007527EE"/>
    <w:rsid w:val="00763C5D"/>
    <w:rsid w:val="00765B5E"/>
    <w:rsid w:val="007673F5"/>
    <w:rsid w:val="0077474C"/>
    <w:rsid w:val="00782006"/>
    <w:rsid w:val="0078259C"/>
    <w:rsid w:val="00792342"/>
    <w:rsid w:val="007971C5"/>
    <w:rsid w:val="007977A8"/>
    <w:rsid w:val="007A3B76"/>
    <w:rsid w:val="007A73A4"/>
    <w:rsid w:val="007A7CBE"/>
    <w:rsid w:val="007B2FBF"/>
    <w:rsid w:val="007B4070"/>
    <w:rsid w:val="007B512A"/>
    <w:rsid w:val="007C1484"/>
    <w:rsid w:val="007C1AE7"/>
    <w:rsid w:val="007C2097"/>
    <w:rsid w:val="007C3523"/>
    <w:rsid w:val="007C4BC1"/>
    <w:rsid w:val="007C6B4D"/>
    <w:rsid w:val="007D25AE"/>
    <w:rsid w:val="007D6A07"/>
    <w:rsid w:val="007D6BC7"/>
    <w:rsid w:val="007E25AE"/>
    <w:rsid w:val="007E669C"/>
    <w:rsid w:val="007E6AA7"/>
    <w:rsid w:val="007F7259"/>
    <w:rsid w:val="007F7951"/>
    <w:rsid w:val="008040A8"/>
    <w:rsid w:val="00806990"/>
    <w:rsid w:val="00823EAA"/>
    <w:rsid w:val="008279FA"/>
    <w:rsid w:val="0083156C"/>
    <w:rsid w:val="00833F71"/>
    <w:rsid w:val="008373D8"/>
    <w:rsid w:val="00837EA2"/>
    <w:rsid w:val="00840CB9"/>
    <w:rsid w:val="0084234A"/>
    <w:rsid w:val="008518E7"/>
    <w:rsid w:val="00851F34"/>
    <w:rsid w:val="008547E7"/>
    <w:rsid w:val="00861643"/>
    <w:rsid w:val="008626E7"/>
    <w:rsid w:val="00863B37"/>
    <w:rsid w:val="00870EE7"/>
    <w:rsid w:val="008770C0"/>
    <w:rsid w:val="008863B9"/>
    <w:rsid w:val="008904B6"/>
    <w:rsid w:val="008A45A6"/>
    <w:rsid w:val="008B329E"/>
    <w:rsid w:val="008C7B75"/>
    <w:rsid w:val="008D133D"/>
    <w:rsid w:val="008D196C"/>
    <w:rsid w:val="008D2A14"/>
    <w:rsid w:val="008D2F60"/>
    <w:rsid w:val="008D3CCC"/>
    <w:rsid w:val="008E2819"/>
    <w:rsid w:val="008E390B"/>
    <w:rsid w:val="008F3789"/>
    <w:rsid w:val="008F60E7"/>
    <w:rsid w:val="008F686C"/>
    <w:rsid w:val="008F756E"/>
    <w:rsid w:val="008F7B2F"/>
    <w:rsid w:val="009042BE"/>
    <w:rsid w:val="009104CD"/>
    <w:rsid w:val="00910D5E"/>
    <w:rsid w:val="0091359B"/>
    <w:rsid w:val="009148DE"/>
    <w:rsid w:val="009224F4"/>
    <w:rsid w:val="009232D2"/>
    <w:rsid w:val="009335B4"/>
    <w:rsid w:val="0093781F"/>
    <w:rsid w:val="009412AB"/>
    <w:rsid w:val="00941E30"/>
    <w:rsid w:val="009446D8"/>
    <w:rsid w:val="00945411"/>
    <w:rsid w:val="00945F9A"/>
    <w:rsid w:val="00947E16"/>
    <w:rsid w:val="00953866"/>
    <w:rsid w:val="00961843"/>
    <w:rsid w:val="009626BE"/>
    <w:rsid w:val="009709D7"/>
    <w:rsid w:val="00972D1A"/>
    <w:rsid w:val="00975CC1"/>
    <w:rsid w:val="009777D9"/>
    <w:rsid w:val="00981836"/>
    <w:rsid w:val="00986D0F"/>
    <w:rsid w:val="00991B88"/>
    <w:rsid w:val="009A5206"/>
    <w:rsid w:val="009A5739"/>
    <w:rsid w:val="009A5753"/>
    <w:rsid w:val="009A579D"/>
    <w:rsid w:val="009B2B33"/>
    <w:rsid w:val="009B6344"/>
    <w:rsid w:val="009C0BB5"/>
    <w:rsid w:val="009C4FCD"/>
    <w:rsid w:val="009C6E35"/>
    <w:rsid w:val="009C7456"/>
    <w:rsid w:val="009D3D2F"/>
    <w:rsid w:val="009D5C4E"/>
    <w:rsid w:val="009D6CB9"/>
    <w:rsid w:val="009E3297"/>
    <w:rsid w:val="009F734F"/>
    <w:rsid w:val="00A00AE0"/>
    <w:rsid w:val="00A06926"/>
    <w:rsid w:val="00A12EB3"/>
    <w:rsid w:val="00A15607"/>
    <w:rsid w:val="00A2008E"/>
    <w:rsid w:val="00A246B6"/>
    <w:rsid w:val="00A3112D"/>
    <w:rsid w:val="00A32E22"/>
    <w:rsid w:val="00A45D56"/>
    <w:rsid w:val="00A46A00"/>
    <w:rsid w:val="00A47E70"/>
    <w:rsid w:val="00A47F70"/>
    <w:rsid w:val="00A50CF0"/>
    <w:rsid w:val="00A50CF5"/>
    <w:rsid w:val="00A66B39"/>
    <w:rsid w:val="00A66FF5"/>
    <w:rsid w:val="00A67175"/>
    <w:rsid w:val="00A706FE"/>
    <w:rsid w:val="00A761B5"/>
    <w:rsid w:val="00A7671C"/>
    <w:rsid w:val="00A76B98"/>
    <w:rsid w:val="00A76C23"/>
    <w:rsid w:val="00A8235B"/>
    <w:rsid w:val="00A87C3B"/>
    <w:rsid w:val="00A9622A"/>
    <w:rsid w:val="00AA1719"/>
    <w:rsid w:val="00AA2CBC"/>
    <w:rsid w:val="00AB7014"/>
    <w:rsid w:val="00AC0068"/>
    <w:rsid w:val="00AC0B40"/>
    <w:rsid w:val="00AC1FA8"/>
    <w:rsid w:val="00AC5820"/>
    <w:rsid w:val="00AD1A9A"/>
    <w:rsid w:val="00AD1CB9"/>
    <w:rsid w:val="00AD1CD8"/>
    <w:rsid w:val="00AD301F"/>
    <w:rsid w:val="00AD4ED1"/>
    <w:rsid w:val="00AE5AAD"/>
    <w:rsid w:val="00AF3EE9"/>
    <w:rsid w:val="00AF7F4E"/>
    <w:rsid w:val="00B079EB"/>
    <w:rsid w:val="00B1759F"/>
    <w:rsid w:val="00B25438"/>
    <w:rsid w:val="00B258BB"/>
    <w:rsid w:val="00B3547F"/>
    <w:rsid w:val="00B57BFC"/>
    <w:rsid w:val="00B61621"/>
    <w:rsid w:val="00B64AEA"/>
    <w:rsid w:val="00B67766"/>
    <w:rsid w:val="00B67B97"/>
    <w:rsid w:val="00B7286F"/>
    <w:rsid w:val="00B732FE"/>
    <w:rsid w:val="00B84CF1"/>
    <w:rsid w:val="00B90DF2"/>
    <w:rsid w:val="00B91290"/>
    <w:rsid w:val="00B968C8"/>
    <w:rsid w:val="00BA3EC5"/>
    <w:rsid w:val="00BA51D9"/>
    <w:rsid w:val="00BB1467"/>
    <w:rsid w:val="00BB226E"/>
    <w:rsid w:val="00BB5DFC"/>
    <w:rsid w:val="00BC0BDC"/>
    <w:rsid w:val="00BD279D"/>
    <w:rsid w:val="00BD283F"/>
    <w:rsid w:val="00BD2A79"/>
    <w:rsid w:val="00BD3010"/>
    <w:rsid w:val="00BD6888"/>
    <w:rsid w:val="00BD6B5A"/>
    <w:rsid w:val="00BD6BB8"/>
    <w:rsid w:val="00BF0886"/>
    <w:rsid w:val="00BF0A71"/>
    <w:rsid w:val="00BF53FF"/>
    <w:rsid w:val="00BF5A10"/>
    <w:rsid w:val="00BF688D"/>
    <w:rsid w:val="00BF6E05"/>
    <w:rsid w:val="00C141EA"/>
    <w:rsid w:val="00C156DC"/>
    <w:rsid w:val="00C17837"/>
    <w:rsid w:val="00C24230"/>
    <w:rsid w:val="00C31836"/>
    <w:rsid w:val="00C3432D"/>
    <w:rsid w:val="00C41DDA"/>
    <w:rsid w:val="00C42D64"/>
    <w:rsid w:val="00C467B4"/>
    <w:rsid w:val="00C529F5"/>
    <w:rsid w:val="00C52C1B"/>
    <w:rsid w:val="00C60BD9"/>
    <w:rsid w:val="00C6278A"/>
    <w:rsid w:val="00C648E6"/>
    <w:rsid w:val="00C66BA2"/>
    <w:rsid w:val="00C7248D"/>
    <w:rsid w:val="00C73041"/>
    <w:rsid w:val="00C74573"/>
    <w:rsid w:val="00C75360"/>
    <w:rsid w:val="00C76B81"/>
    <w:rsid w:val="00C77BC3"/>
    <w:rsid w:val="00C870F6"/>
    <w:rsid w:val="00C872EA"/>
    <w:rsid w:val="00C9360D"/>
    <w:rsid w:val="00C95985"/>
    <w:rsid w:val="00CA0A44"/>
    <w:rsid w:val="00CA76B2"/>
    <w:rsid w:val="00CB09FF"/>
    <w:rsid w:val="00CB0B6D"/>
    <w:rsid w:val="00CB4386"/>
    <w:rsid w:val="00CB58A9"/>
    <w:rsid w:val="00CB7D1D"/>
    <w:rsid w:val="00CC01D8"/>
    <w:rsid w:val="00CC16D2"/>
    <w:rsid w:val="00CC403D"/>
    <w:rsid w:val="00CC5026"/>
    <w:rsid w:val="00CC68D0"/>
    <w:rsid w:val="00CE6421"/>
    <w:rsid w:val="00CE7085"/>
    <w:rsid w:val="00CE7141"/>
    <w:rsid w:val="00CF1660"/>
    <w:rsid w:val="00D024D9"/>
    <w:rsid w:val="00D0344E"/>
    <w:rsid w:val="00D03F9A"/>
    <w:rsid w:val="00D046DE"/>
    <w:rsid w:val="00D052BD"/>
    <w:rsid w:val="00D059AE"/>
    <w:rsid w:val="00D05FD6"/>
    <w:rsid w:val="00D06D51"/>
    <w:rsid w:val="00D10710"/>
    <w:rsid w:val="00D159A5"/>
    <w:rsid w:val="00D201B4"/>
    <w:rsid w:val="00D24991"/>
    <w:rsid w:val="00D3769C"/>
    <w:rsid w:val="00D45C1F"/>
    <w:rsid w:val="00D45C34"/>
    <w:rsid w:val="00D50255"/>
    <w:rsid w:val="00D64B06"/>
    <w:rsid w:val="00D66520"/>
    <w:rsid w:val="00D6700B"/>
    <w:rsid w:val="00D836B4"/>
    <w:rsid w:val="00D84AE9"/>
    <w:rsid w:val="00D91622"/>
    <w:rsid w:val="00DA6088"/>
    <w:rsid w:val="00DB24F4"/>
    <w:rsid w:val="00DB7718"/>
    <w:rsid w:val="00DC6F12"/>
    <w:rsid w:val="00DD75BE"/>
    <w:rsid w:val="00DE2332"/>
    <w:rsid w:val="00DE31C7"/>
    <w:rsid w:val="00DE34CF"/>
    <w:rsid w:val="00DE4645"/>
    <w:rsid w:val="00DE6764"/>
    <w:rsid w:val="00DF0907"/>
    <w:rsid w:val="00DF52FC"/>
    <w:rsid w:val="00DF7FD6"/>
    <w:rsid w:val="00E01EBC"/>
    <w:rsid w:val="00E05CF5"/>
    <w:rsid w:val="00E13F3D"/>
    <w:rsid w:val="00E14E52"/>
    <w:rsid w:val="00E23CC3"/>
    <w:rsid w:val="00E2527C"/>
    <w:rsid w:val="00E2793B"/>
    <w:rsid w:val="00E27AE9"/>
    <w:rsid w:val="00E322C0"/>
    <w:rsid w:val="00E34898"/>
    <w:rsid w:val="00E40FFF"/>
    <w:rsid w:val="00E43E72"/>
    <w:rsid w:val="00E45FDE"/>
    <w:rsid w:val="00E5392C"/>
    <w:rsid w:val="00E53A8E"/>
    <w:rsid w:val="00E54860"/>
    <w:rsid w:val="00E55993"/>
    <w:rsid w:val="00E5616F"/>
    <w:rsid w:val="00E61CAE"/>
    <w:rsid w:val="00E62CC3"/>
    <w:rsid w:val="00E64B33"/>
    <w:rsid w:val="00E65E4F"/>
    <w:rsid w:val="00E71F5F"/>
    <w:rsid w:val="00EB09B7"/>
    <w:rsid w:val="00EB569F"/>
    <w:rsid w:val="00EC2DF4"/>
    <w:rsid w:val="00ED3F1A"/>
    <w:rsid w:val="00ED5579"/>
    <w:rsid w:val="00EE7D7C"/>
    <w:rsid w:val="00EF2BD0"/>
    <w:rsid w:val="00EF3BAE"/>
    <w:rsid w:val="00F01998"/>
    <w:rsid w:val="00F03317"/>
    <w:rsid w:val="00F16557"/>
    <w:rsid w:val="00F17DD2"/>
    <w:rsid w:val="00F25D98"/>
    <w:rsid w:val="00F300FB"/>
    <w:rsid w:val="00F379CB"/>
    <w:rsid w:val="00F4539F"/>
    <w:rsid w:val="00F4582C"/>
    <w:rsid w:val="00F500FC"/>
    <w:rsid w:val="00F50522"/>
    <w:rsid w:val="00F57BCB"/>
    <w:rsid w:val="00F63D08"/>
    <w:rsid w:val="00F66C32"/>
    <w:rsid w:val="00F70ED5"/>
    <w:rsid w:val="00F8107C"/>
    <w:rsid w:val="00FB590E"/>
    <w:rsid w:val="00FB6386"/>
    <w:rsid w:val="00FC47D8"/>
    <w:rsid w:val="00FC7EBB"/>
    <w:rsid w:val="00FE15C4"/>
    <w:rsid w:val="00FE3703"/>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669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blecontent">
    <w:name w:val="table content"/>
    <w:basedOn w:val="TAL"/>
    <w:link w:val="tablecontentChar"/>
    <w:qFormat/>
    <w:rsid w:val="008373D8"/>
    <w:rPr>
      <w:lang w:eastAsia="x-none"/>
    </w:rPr>
  </w:style>
  <w:style w:type="character" w:customStyle="1" w:styleId="tablecontentChar">
    <w:name w:val="table content Char"/>
    <w:link w:val="tablecontent"/>
    <w:rsid w:val="008373D8"/>
    <w:rPr>
      <w:rFonts w:ascii="Arial" w:hAnsi="Arial"/>
      <w:sz w:val="18"/>
      <w:lang w:val="en-GB" w:eastAsia="x-none"/>
    </w:rPr>
  </w:style>
  <w:style w:type="character" w:customStyle="1" w:styleId="CRCoverPageZchn">
    <w:name w:val="CR Cover Page Zchn"/>
    <w:link w:val="CRCoverPage"/>
    <w:rsid w:val="008904B6"/>
    <w:rPr>
      <w:rFonts w:ascii="Arial" w:hAnsi="Arial"/>
      <w:lang w:val="en-GB" w:eastAsia="en-US"/>
    </w:rPr>
  </w:style>
  <w:style w:type="paragraph" w:customStyle="1" w:styleId="B1">
    <w:name w:val="B1+"/>
    <w:basedOn w:val="Normal"/>
    <w:rsid w:val="00355C1B"/>
    <w:pPr>
      <w:numPr>
        <w:numId w:val="13"/>
      </w:numPr>
      <w:overflowPunct w:val="0"/>
      <w:autoSpaceDE w:val="0"/>
      <w:autoSpaceDN w:val="0"/>
      <w:adjustRightInd w:val="0"/>
      <w:textAlignment w:val="baseline"/>
    </w:pPr>
  </w:style>
  <w:style w:type="character" w:customStyle="1" w:styleId="ZDONTMODIFY">
    <w:name w:val="ZDONTMODIFY"/>
    <w:rsid w:val="00355C1B"/>
  </w:style>
  <w:style w:type="character" w:customStyle="1" w:styleId="ZREGNAME">
    <w:name w:val="ZREGNAME"/>
    <w:uiPriority w:val="99"/>
    <w:rsid w:val="00355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CCA70-D50F-484A-866D-83355251C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3091</Words>
  <Characters>17621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 r1</cp:lastModifiedBy>
  <cp:revision>10</cp:revision>
  <cp:lastPrinted>1899-12-31T23:00:00Z</cp:lastPrinted>
  <dcterms:created xsi:type="dcterms:W3CDTF">2023-05-24T07:57:00Z</dcterms:created>
  <dcterms:modified xsi:type="dcterms:W3CDTF">2023-05-25T16:34:00Z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(3)QUzI0xv3r9vJahGwVa0TN5dVEeq02YZk7NWk8UtJ1ZJtb3F9x3JGgfDGpSxQkvT7ykpei7fF
cb1fUWfkFmdTANN3W1xGbVia5lkUi2X1/MFW/XWx4SiQ4mC9XcvfNQ/Yw6i42I1UO5YvIjOg
Jpnq3s6eJZSRWKnzAwHnx/2/gLxmjyzm9yYy7owvMiaQjrQm9PfkeYtzeLYcBQ9uT8bgrybl
k1wLRBPr3ST/ifnaUO</vt:lpwstr>
  </property>
  <property fmtid="{D5CDD505-2E9C-101B-9397-08002B2CF9AE}" pid="22" name="_2015_ms_pID_7253431">
    <vt:lpwstr>fQNLzvQwEFo4s4VTURcH6AHjY61YJM98sX8rEhkM+N4m94rUSjgsOt
52BavIPJSaCHmv7xnJd9Wd6nJ7+vhqSRQGhTKNlv0jt+DboJPoaX4gQy8IJHux/Ls6rPE5gi
RO86EtKx/V6WTlSodY5l02BDgGhd5dbEr83nOiaZqDNbSMt0HpJtSCTNjPcxIt8utTyiX0GC
DCiys+xkwUidTREqYbttERyaHVX6DQsF6lJj</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1683534152</vt:lpwstr>
  </property>
</Properties>
</file>