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EE76" w14:textId="2198FA9B" w:rsidR="003E2255" w:rsidRDefault="003E2255" w:rsidP="003E22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204BC">
        <w:fldChar w:fldCharType="begin"/>
      </w:r>
      <w:r w:rsidR="00A204BC">
        <w:instrText xml:space="preserve"> DOCPROPERTY  TSG/WGRef  \* MERGEFORMAT </w:instrText>
      </w:r>
      <w:r w:rsidR="00A204BC">
        <w:fldChar w:fldCharType="separate"/>
      </w:r>
      <w:r>
        <w:rPr>
          <w:b/>
          <w:noProof/>
          <w:sz w:val="24"/>
        </w:rPr>
        <w:t>CT3</w:t>
      </w:r>
      <w:r w:rsidR="00A204B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204BC">
        <w:fldChar w:fldCharType="begin"/>
      </w:r>
      <w:r w:rsidR="00A204BC">
        <w:instrText xml:space="preserve"> DOCPROPERTY  MtgSeq  \* MERGEFORMAT </w:instrText>
      </w:r>
      <w:r w:rsidR="00A204BC">
        <w:fldChar w:fldCharType="separate"/>
      </w:r>
      <w:r>
        <w:rPr>
          <w:b/>
          <w:noProof/>
          <w:sz w:val="24"/>
        </w:rPr>
        <w:t>128</w:t>
      </w:r>
      <w:r w:rsidR="00A204BC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sz w:val="24"/>
          <w:szCs w:val="24"/>
        </w:rPr>
        <w:t>C3-232</w:t>
      </w:r>
      <w:r w:rsidR="00E444B5">
        <w:rPr>
          <w:b/>
          <w:sz w:val="24"/>
          <w:szCs w:val="24"/>
        </w:rPr>
        <w:t>51</w:t>
      </w:r>
      <w:r w:rsidR="003611A1">
        <w:rPr>
          <w:b/>
          <w:sz w:val="24"/>
          <w:szCs w:val="24"/>
        </w:rPr>
        <w:t>7</w:t>
      </w:r>
    </w:p>
    <w:p w14:paraId="2FD3E8E7" w14:textId="09DDC324" w:rsidR="003E2255" w:rsidRDefault="00A204BC" w:rsidP="003E225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E2255">
        <w:rPr>
          <w:b/>
          <w:noProof/>
          <w:sz w:val="24"/>
        </w:rPr>
        <w:t>Bratislava, Slovakia</w:t>
      </w:r>
      <w:r>
        <w:rPr>
          <w:b/>
          <w:noProof/>
          <w:sz w:val="24"/>
        </w:rPr>
        <w:fldChar w:fldCharType="end"/>
      </w:r>
      <w:r w:rsidR="003E2255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E2255">
        <w:rPr>
          <w:b/>
          <w:noProof/>
          <w:sz w:val="24"/>
        </w:rPr>
        <w:t>22</w:t>
      </w:r>
      <w:r w:rsidR="003E225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 w:rsidR="003E2255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E2255">
        <w:rPr>
          <w:b/>
          <w:noProof/>
          <w:sz w:val="24"/>
        </w:rPr>
        <w:t>26</w:t>
      </w:r>
      <w:r w:rsidR="003E2255">
        <w:rPr>
          <w:b/>
          <w:noProof/>
          <w:sz w:val="24"/>
          <w:vertAlign w:val="superscript"/>
        </w:rPr>
        <w:t>th</w:t>
      </w:r>
      <w:r w:rsidR="003E2255">
        <w:rPr>
          <w:b/>
          <w:noProof/>
          <w:sz w:val="24"/>
        </w:rPr>
        <w:t xml:space="preserve"> May 2023</w:t>
      </w:r>
      <w:r>
        <w:rPr>
          <w:b/>
          <w:noProof/>
          <w:sz w:val="24"/>
        </w:rPr>
        <w:fldChar w:fldCharType="end"/>
      </w:r>
      <w:bookmarkStart w:id="0" w:name="_Hlk135975284"/>
      <w:r w:rsidR="003E2255">
        <w:rPr>
          <w:b/>
          <w:noProof/>
          <w:sz w:val="24"/>
        </w:rPr>
        <w:tab/>
      </w:r>
      <w:r w:rsidR="003E2255">
        <w:rPr>
          <w:b/>
          <w:noProof/>
          <w:sz w:val="24"/>
        </w:rPr>
        <w:tab/>
      </w:r>
      <w:r w:rsidR="003E2255">
        <w:rPr>
          <w:b/>
          <w:noProof/>
          <w:sz w:val="24"/>
        </w:rPr>
        <w:tab/>
      </w:r>
      <w:r w:rsidR="003E2255">
        <w:rPr>
          <w:b/>
          <w:noProof/>
          <w:sz w:val="24"/>
        </w:rPr>
        <w:tab/>
      </w:r>
      <w:r w:rsidR="003E2255">
        <w:rPr>
          <w:b/>
          <w:noProof/>
          <w:sz w:val="24"/>
        </w:rPr>
        <w:tab/>
      </w:r>
      <w:r w:rsidR="003E2255">
        <w:rPr>
          <w:b/>
          <w:noProof/>
          <w:sz w:val="24"/>
        </w:rPr>
        <w:tab/>
      </w:r>
      <w:r w:rsidR="003E2255">
        <w:rPr>
          <w:b/>
          <w:noProof/>
          <w:sz w:val="24"/>
        </w:rPr>
        <w:tab/>
      </w:r>
      <w:r w:rsidR="003E2255">
        <w:rPr>
          <w:b/>
          <w:noProof/>
          <w:sz w:val="24"/>
        </w:rPr>
        <w:tab/>
      </w:r>
      <w:r w:rsidR="00571D8A">
        <w:rPr>
          <w:b/>
          <w:noProof/>
          <w:sz w:val="18"/>
        </w:rPr>
        <w:t>was C3-23</w:t>
      </w:r>
      <w:r w:rsidR="00571D8A">
        <w:rPr>
          <w:b/>
          <w:noProof/>
          <w:sz w:val="18"/>
        </w:rPr>
        <w:t xml:space="preserve">2376 </w:t>
      </w:r>
      <w:r w:rsidR="003E2255">
        <w:rPr>
          <w:b/>
          <w:noProof/>
          <w:sz w:val="18"/>
        </w:rPr>
        <w:t>was C3-231196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14:paraId="1276E7CB" w14:textId="77777777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23E8F" w14:textId="77777777"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14:paraId="00378A48" w14:textId="77777777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70353" w14:textId="77777777"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14:paraId="1100E3CE" w14:textId="77777777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09AD6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5CEAAA1B" w14:textId="77777777" w:rsidTr="00E60277">
        <w:tc>
          <w:tcPr>
            <w:tcW w:w="142" w:type="dxa"/>
            <w:tcBorders>
              <w:left w:val="single" w:sz="4" w:space="0" w:color="auto"/>
            </w:tcBorders>
          </w:tcPr>
          <w:p w14:paraId="6A301273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C3F5" w14:textId="77777777" w:rsidR="00D400D6" w:rsidRPr="00410371" w:rsidRDefault="00504B8C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7830D0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3CAA6359" w14:textId="77777777"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B222E6" w14:textId="3F1FE636" w:rsidR="00D400D6" w:rsidRPr="00410371" w:rsidRDefault="001D0B51" w:rsidP="00C3404E">
            <w:pPr>
              <w:pStyle w:val="CRCoverPage"/>
              <w:spacing w:after="0"/>
              <w:rPr>
                <w:noProof/>
              </w:rPr>
            </w:pPr>
            <w:r w:rsidRPr="001D0B51">
              <w:rPr>
                <w:b/>
                <w:noProof/>
                <w:sz w:val="28"/>
              </w:rPr>
              <w:t>0870</w:t>
            </w:r>
          </w:p>
        </w:tc>
        <w:tc>
          <w:tcPr>
            <w:tcW w:w="709" w:type="dxa"/>
          </w:tcPr>
          <w:p w14:paraId="1FF1BC08" w14:textId="77777777"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736BB" w14:textId="0959B772" w:rsidR="00D400D6" w:rsidRPr="00410371" w:rsidRDefault="00571D8A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08B63C6" w14:textId="77777777"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7F737B" w14:textId="77777777" w:rsidR="00D400D6" w:rsidRPr="00410371" w:rsidRDefault="00504B8C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871B9A">
                <w:rPr>
                  <w:b/>
                  <w:noProof/>
                  <w:sz w:val="28"/>
                </w:rPr>
                <w:t>1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7DF346" w14:textId="77777777"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7ED41CC5" w14:textId="77777777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CBA4E" w14:textId="77777777"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5BF2347B" w14:textId="77777777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0BAFD" w14:textId="77777777"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14:paraId="6888F92B" w14:textId="77777777" w:rsidTr="00E60277">
        <w:tc>
          <w:tcPr>
            <w:tcW w:w="9641" w:type="dxa"/>
            <w:gridSpan w:val="9"/>
          </w:tcPr>
          <w:p w14:paraId="75D431D7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CBCE65" w14:textId="77777777"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14:paraId="20D0BC29" w14:textId="77777777" w:rsidTr="00E60277">
        <w:tc>
          <w:tcPr>
            <w:tcW w:w="2835" w:type="dxa"/>
          </w:tcPr>
          <w:p w14:paraId="4AB9E87C" w14:textId="77777777"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18B72F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38739F" w14:textId="77777777"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863AB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D466D8" w14:textId="77777777"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7A507F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6F04C9" w14:textId="77777777"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17552E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BAE76" w14:textId="77777777"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CF3BD4" w14:textId="77777777"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14:paraId="4A4AB63E" w14:textId="77777777" w:rsidTr="00E60277">
        <w:tc>
          <w:tcPr>
            <w:tcW w:w="9640" w:type="dxa"/>
            <w:gridSpan w:val="10"/>
          </w:tcPr>
          <w:p w14:paraId="6336D9B4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30E12F1B" w14:textId="77777777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2F3E4FED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D040E" w14:textId="717E5322" w:rsidR="00D400D6" w:rsidRDefault="006F3468" w:rsidP="00E60277">
            <w:pPr>
              <w:pStyle w:val="CRCoverPage"/>
              <w:spacing w:after="0"/>
              <w:ind w:left="100"/>
              <w:rPr>
                <w:noProof/>
              </w:rPr>
            </w:pPr>
            <w:r w:rsidRPr="006F3468">
              <w:t xml:space="preserve">Definition of the API resources </w:t>
            </w:r>
            <w:r w:rsidR="002925D6">
              <w:t>clause</w:t>
            </w:r>
            <w:r w:rsidRPr="006F3468">
              <w:t xml:space="preserve"> of the new </w:t>
            </w:r>
            <w:proofErr w:type="spellStart"/>
            <w:r w:rsidRPr="006F3468">
              <w:t>Parameter</w:t>
            </w:r>
            <w:r w:rsidR="00E64CE4">
              <w:t>s</w:t>
            </w:r>
            <w:r w:rsidRPr="006F3468">
              <w:t>Provision</w:t>
            </w:r>
            <w:r w:rsidR="00E64CE4">
              <w:t>ing</w:t>
            </w:r>
            <w:proofErr w:type="spellEnd"/>
            <w:r w:rsidRPr="006F3468">
              <w:t xml:space="preserve"> API</w:t>
            </w:r>
          </w:p>
        </w:tc>
      </w:tr>
      <w:tr w:rsidR="00D400D6" w14:paraId="3B3EFF2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9D8E41E" w14:textId="77777777"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0B42D6A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3B347265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7ACFEF48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B951F" w14:textId="77777777"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14:paraId="6CDF906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6156601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F721FB" w14:textId="77777777"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14:paraId="541ECC70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57B44AD6" w14:textId="77777777"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3AA7D839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3C56F0B6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3C95B456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5634244D" w14:textId="77777777" w:rsidR="00D400D6" w:rsidRDefault="002218D4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1413" w:type="dxa"/>
            <w:tcBorders>
              <w:left w:val="nil"/>
            </w:tcBorders>
          </w:tcPr>
          <w:p w14:paraId="29618EBE" w14:textId="77777777"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EADD0AA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0D2AC1BC" w14:textId="2A34DAB5"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3611A1">
              <w:t>5</w:t>
            </w:r>
            <w:r>
              <w:t>-</w:t>
            </w:r>
            <w:r w:rsidR="003611A1">
              <w:t>25</w:t>
            </w:r>
          </w:p>
        </w:tc>
      </w:tr>
      <w:tr w:rsidR="00D400D6" w14:paraId="7083BEB6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E5D3E6C" w14:textId="77777777"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0A3099F1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58E6AD3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43A4E3F0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27C94C60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655B43E3" w14:textId="77777777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09384308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E704792" w14:textId="77777777" w:rsidR="00D400D6" w:rsidRPr="00116815" w:rsidRDefault="00504C20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6815"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447698AF" w14:textId="77777777"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4CC59F4" w14:textId="77777777"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7EA39A16" w14:textId="77777777" w:rsidR="00D400D6" w:rsidRDefault="00504B8C" w:rsidP="00E602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14:paraId="0E06C956" w14:textId="77777777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79484C14" w14:textId="77777777"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59B9BB1" w14:textId="77777777"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B0BC08" w14:textId="77777777"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2A3382" w14:textId="77777777"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6DB97D3D" w14:textId="77777777" w:rsidTr="00F50FAB">
        <w:tc>
          <w:tcPr>
            <w:tcW w:w="1668" w:type="dxa"/>
          </w:tcPr>
          <w:p w14:paraId="3566A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3E9B7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4BE08F2A" w14:textId="77777777" w:rsidTr="00E60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067D55" w14:textId="77777777" w:rsidR="00F50FAB" w:rsidRDefault="00F50FAB" w:rsidP="00E602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1B219" w14:textId="77777777" w:rsidR="009F321C" w:rsidRDefault="00F45D0C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support DNN and S-NSSAI specific Group Parameters provisioning, it is proposed to define a new generic Nnef_ParametersProvisioning API that can be used from now on (i.e. from Rel-18) for all new parameters provisionings</w:t>
            </w:r>
            <w:r w:rsidR="00687883">
              <w:rPr>
                <w:noProof/>
              </w:rPr>
              <w:t xml:space="preserve">, instead of continuing to </w:t>
            </w:r>
            <w:r w:rsidR="0035335A">
              <w:rPr>
                <w:noProof/>
              </w:rPr>
              <w:t>define a new API each time a new parameters provisioning use case is defined in stage 2</w:t>
            </w:r>
            <w:r>
              <w:rPr>
                <w:noProof/>
              </w:rPr>
              <w:t>.</w:t>
            </w:r>
          </w:p>
          <w:p w14:paraId="73CFD254" w14:textId="77777777" w:rsidR="009F321C" w:rsidRDefault="009F321C" w:rsidP="00676B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02D636" w14:textId="52C9E14C" w:rsidR="0071098B" w:rsidRPr="005C1E99" w:rsidRDefault="00F45D0C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more details on the justification for this choice, please refer to the discussion paper in C3-231</w:t>
            </w:r>
            <w:r w:rsidR="00DF28A6">
              <w:rPr>
                <w:noProof/>
              </w:rPr>
              <w:t>194</w:t>
            </w:r>
            <w:r>
              <w:rPr>
                <w:noProof/>
              </w:rPr>
              <w:t>.</w:t>
            </w:r>
          </w:p>
        </w:tc>
      </w:tr>
      <w:tr w:rsidR="00F50FAB" w14:paraId="68383419" w14:textId="77777777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11293" w14:textId="77777777" w:rsidR="00F50FAB" w:rsidRDefault="00F50FAB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55924A46" w14:textId="77777777" w:rsidR="00F50FAB" w:rsidRPr="005C1E99" w:rsidRDefault="00F50FAB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47A7B598" w14:textId="77777777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39220" w14:textId="77777777" w:rsidR="00F50FAB" w:rsidRDefault="00F50FAB" w:rsidP="00E602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879B6D0" w14:textId="77777777" w:rsidR="00F50FAB" w:rsidRPr="005C1E99" w:rsidRDefault="00F50FAB" w:rsidP="00E60277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14:paraId="7AB0A60A" w14:textId="332C56A9" w:rsidR="004372CD" w:rsidRDefault="0006386E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Define the API resources </w:t>
            </w:r>
            <w:r w:rsidR="00AA022D">
              <w:t>clause of</w:t>
            </w:r>
            <w:r>
              <w:t xml:space="preserve"> the new </w:t>
            </w:r>
            <w:r>
              <w:rPr>
                <w:noProof/>
              </w:rPr>
              <w:t>Nnef_ParametersProvisioning API</w:t>
            </w:r>
            <w:r w:rsidR="004C1904" w:rsidRPr="005C1E99">
              <w:t>.</w:t>
            </w:r>
          </w:p>
          <w:p w14:paraId="4066ED3B" w14:textId="4865F23D" w:rsidR="00090208" w:rsidRPr="005C1E99" w:rsidRDefault="00090208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the support for DNN and S-NSSAI specific Group Parameters provisioning.</w:t>
            </w:r>
          </w:p>
        </w:tc>
      </w:tr>
      <w:tr w:rsidR="00F50FAB" w14:paraId="43E66701" w14:textId="77777777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E54CD" w14:textId="77777777" w:rsidR="00F50FAB" w:rsidRDefault="00F50FAB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5D37E203" w14:textId="77777777" w:rsidR="00F50FAB" w:rsidRPr="005C1E99" w:rsidRDefault="00F50FAB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2B8D7E9A" w14:textId="77777777" w:rsidTr="00E60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0A6A00" w14:textId="77777777" w:rsidR="00F50FAB" w:rsidRDefault="00F50FAB" w:rsidP="00E602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17DA2" w14:textId="14CC81A5" w:rsidR="00F50FAB" w:rsidRPr="005C1E99" w:rsidRDefault="0084150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Stage 2 requirements for DNN and S-NSSAI specific Group Parameters provisioning are not supported in stage 3</w:t>
            </w:r>
            <w:r w:rsidR="004C1904" w:rsidRPr="005C1E99">
              <w:rPr>
                <w:noProof/>
              </w:rPr>
              <w:t>.</w:t>
            </w:r>
          </w:p>
        </w:tc>
      </w:tr>
      <w:tr w:rsidR="001E41F3" w14:paraId="2447D620" w14:textId="77777777" w:rsidTr="00F50FAB">
        <w:tc>
          <w:tcPr>
            <w:tcW w:w="3337" w:type="dxa"/>
            <w:gridSpan w:val="3"/>
          </w:tcPr>
          <w:p w14:paraId="6E3EB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75F71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DEDC4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2EE4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B057A" w14:textId="2C3CCDBD" w:rsidR="001E41F3" w:rsidRDefault="00AE56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913E7">
              <w:rPr>
                <w:noProof/>
              </w:rPr>
              <w:t>1</w:t>
            </w:r>
            <w:r w:rsidR="006B45D5">
              <w:rPr>
                <w:noProof/>
              </w:rPr>
              <w:t>, 5.</w:t>
            </w:r>
            <w:r w:rsidR="006B45D5" w:rsidRPr="006B45D5">
              <w:rPr>
                <w:noProof/>
                <w:highlight w:val="yellow"/>
              </w:rPr>
              <w:t>30</w:t>
            </w:r>
            <w:r w:rsidR="006B45D5">
              <w:rPr>
                <w:noProof/>
              </w:rPr>
              <w:t>.2 (new clause)</w:t>
            </w:r>
          </w:p>
        </w:tc>
      </w:tr>
      <w:tr w:rsidR="001E41F3" w14:paraId="1CBF74E1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06746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4516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0F5D2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7F39F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9C6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845C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5FD9DB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43C854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E9DCDE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5DC36D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4CBD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3A82A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B57548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051E5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A6FDF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6CAD9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C03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B6174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630693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0E5879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067DBA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E12BC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CD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F9FC6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25012F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9802B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122331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5120A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029F1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83743B" w14:textId="77777777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26DCFE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E551A" w14:textId="77777777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3669">
              <w:rPr>
                <w:noProof/>
              </w:rPr>
              <w:t>does not impact</w:t>
            </w:r>
            <w:r w:rsidR="00C6545B">
              <w:rPr>
                <w:noProof/>
              </w:rPr>
              <w:t xml:space="preserve"> the</w:t>
            </w:r>
            <w:r w:rsidR="00A57A05">
              <w:rPr>
                <w:noProof/>
              </w:rPr>
              <w:t xml:space="preserve"> OpenAPI description</w:t>
            </w:r>
            <w:r w:rsidR="00703669">
              <w:rPr>
                <w:noProof/>
              </w:rPr>
              <w:t>s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14:paraId="15DB2DCD" w14:textId="77777777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0EAE3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3F13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2CA48E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8DC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ADB77" w14:textId="77777777" w:rsidR="008863B9" w:rsidRDefault="00361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2 (CT3#128):</w:t>
            </w:r>
          </w:p>
          <w:p w14:paraId="7BA94799" w14:textId="6A2ED654" w:rsidR="003611A1" w:rsidRDefault="003611A1" w:rsidP="003611A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Adopt alternative 2 of C3-232374 and define a dedicated new PP API for DNN and S-NSSAI group parameters provisioning.</w:t>
            </w:r>
          </w:p>
        </w:tc>
      </w:tr>
    </w:tbl>
    <w:p w14:paraId="53B1AB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14391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EB2AC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679345F" w14:textId="77777777" w:rsidR="00822900" w:rsidRDefault="00822900" w:rsidP="00822900">
      <w:pPr>
        <w:pStyle w:val="Heading2"/>
      </w:pPr>
      <w:bookmarkStart w:id="2" w:name="_Toc28013346"/>
      <w:bookmarkStart w:id="3" w:name="_Toc36040102"/>
      <w:bookmarkStart w:id="4" w:name="_Toc44692719"/>
      <w:bookmarkStart w:id="5" w:name="_Toc45134180"/>
      <w:bookmarkStart w:id="6" w:name="_Toc49607244"/>
      <w:bookmarkStart w:id="7" w:name="_Toc51763216"/>
      <w:bookmarkStart w:id="8" w:name="_Toc58850114"/>
      <w:bookmarkStart w:id="9" w:name="_Toc59018494"/>
      <w:bookmarkStart w:id="10" w:name="_Toc68169500"/>
      <w:bookmarkStart w:id="11" w:name="_Toc114211732"/>
      <w:bookmarkStart w:id="12" w:name="_Toc129203029"/>
      <w:r>
        <w:rPr>
          <w:rFonts w:hint="eastAsia"/>
        </w:rPr>
        <w:t>5</w:t>
      </w:r>
      <w:r>
        <w:t>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2DAE9B8" w14:textId="77777777" w:rsidR="00822900" w:rsidRDefault="00822900" w:rsidP="00822900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14:paraId="1344FD15" w14:textId="77777777" w:rsidR="00822900" w:rsidRDefault="00822900" w:rsidP="00822900">
      <w:r>
        <w:t>Tables 5.1-1 summarizes the APIs defined in this specification.</w:t>
      </w:r>
    </w:p>
    <w:p w14:paraId="58ADBBCF" w14:textId="77777777" w:rsidR="00822900" w:rsidRDefault="00822900" w:rsidP="00822900">
      <w:pPr>
        <w:pStyle w:val="TH"/>
      </w:pPr>
      <w:r>
        <w:lastRenderedPageBreak/>
        <w:t>Table 5.1-1: API Descriptions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822900" w14:paraId="6CB91AF8" w14:textId="77777777" w:rsidTr="00E60277">
        <w:tc>
          <w:tcPr>
            <w:tcW w:w="1838" w:type="dxa"/>
            <w:shd w:val="clear" w:color="auto" w:fill="C0C0C0"/>
            <w:vAlign w:val="center"/>
          </w:tcPr>
          <w:p w14:paraId="1C0AE259" w14:textId="77777777" w:rsidR="00822900" w:rsidRDefault="00822900" w:rsidP="00E60277">
            <w:pPr>
              <w:pStyle w:val="TAH"/>
            </w:pPr>
            <w:r>
              <w:t>Service Name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689A2441" w14:textId="77777777" w:rsidR="00822900" w:rsidRDefault="00822900" w:rsidP="00E60277">
            <w:pPr>
              <w:pStyle w:val="TAH"/>
            </w:pPr>
            <w:r>
              <w:t>Clause defined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7C6DCD17" w14:textId="77777777" w:rsidR="00822900" w:rsidRDefault="00822900" w:rsidP="00E60277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1B61F8BF" w14:textId="77777777" w:rsidR="00822900" w:rsidRDefault="00822900" w:rsidP="00E60277">
            <w:pPr>
              <w:pStyle w:val="TAH"/>
            </w:pPr>
            <w:proofErr w:type="spellStart"/>
            <w:r>
              <w:t>OpenAPI</w:t>
            </w:r>
            <w:proofErr w:type="spellEnd"/>
            <w:r>
              <w:t xml:space="preserve"> Specification File</w:t>
            </w:r>
          </w:p>
        </w:tc>
        <w:tc>
          <w:tcPr>
            <w:tcW w:w="1734" w:type="dxa"/>
            <w:shd w:val="clear" w:color="auto" w:fill="C0C0C0"/>
            <w:vAlign w:val="center"/>
          </w:tcPr>
          <w:p w14:paraId="189087F0" w14:textId="77777777" w:rsidR="00822900" w:rsidRDefault="00822900" w:rsidP="00E60277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C0C0C0"/>
            <w:vAlign w:val="center"/>
          </w:tcPr>
          <w:p w14:paraId="7BBBBFC6" w14:textId="77777777" w:rsidR="00822900" w:rsidRDefault="00822900" w:rsidP="00E60277">
            <w:pPr>
              <w:pStyle w:val="TAH"/>
            </w:pPr>
            <w:r>
              <w:t>Annex</w:t>
            </w:r>
          </w:p>
        </w:tc>
      </w:tr>
      <w:tr w:rsidR="00822900" w14:paraId="7AF1A61A" w14:textId="77777777" w:rsidTr="00E60277">
        <w:tc>
          <w:tcPr>
            <w:tcW w:w="1838" w:type="dxa"/>
            <w:shd w:val="clear" w:color="auto" w:fill="auto"/>
            <w:vAlign w:val="center"/>
          </w:tcPr>
          <w:p w14:paraId="144C88AB" w14:textId="77777777" w:rsidR="00822900" w:rsidRDefault="00822900" w:rsidP="00E60277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23C33D" w14:textId="77777777" w:rsidR="00822900" w:rsidRDefault="00822900" w:rsidP="00E60277">
            <w:pPr>
              <w:pStyle w:val="TAC"/>
            </w:pPr>
            <w:r>
              <w:t>5.4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05E111" w14:textId="77777777" w:rsidR="00822900" w:rsidRPr="00F87389" w:rsidRDefault="00822900" w:rsidP="00E60277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97FDDB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FF26246" w14:textId="77777777" w:rsidR="00822900" w:rsidRDefault="00822900" w:rsidP="00E60277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0B0D53E" w14:textId="77777777" w:rsidR="00822900" w:rsidRDefault="00822900" w:rsidP="00E60277">
            <w:pPr>
              <w:pStyle w:val="TAC"/>
            </w:pPr>
            <w:r>
              <w:t>A.2</w:t>
            </w:r>
          </w:p>
        </w:tc>
      </w:tr>
      <w:tr w:rsidR="00822900" w14:paraId="75904356" w14:textId="77777777" w:rsidTr="00E60277">
        <w:tc>
          <w:tcPr>
            <w:tcW w:w="1838" w:type="dxa"/>
            <w:shd w:val="clear" w:color="auto" w:fill="auto"/>
            <w:vAlign w:val="center"/>
          </w:tcPr>
          <w:p w14:paraId="237E39F2" w14:textId="77777777" w:rsidR="00822900" w:rsidRDefault="00822900" w:rsidP="00E60277">
            <w:pPr>
              <w:pStyle w:val="TAL"/>
              <w:rPr>
                <w:noProof/>
              </w:rPr>
            </w:pPr>
            <w:proofErr w:type="spellStart"/>
            <w:r>
              <w:t>NiddConfigurationTrigger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C81AE30" w14:textId="77777777" w:rsidR="00822900" w:rsidRDefault="00822900" w:rsidP="00E60277">
            <w:pPr>
              <w:pStyle w:val="TAC"/>
            </w:pPr>
            <w:r>
              <w:t>5.5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0446E5" w14:textId="77777777" w:rsidR="00822900" w:rsidRPr="00F87389" w:rsidRDefault="00822900" w:rsidP="00E60277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20A8C3" w14:textId="77777777" w:rsidR="00822900" w:rsidRDefault="00822900" w:rsidP="00E60277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8F73E6B" w14:textId="77777777" w:rsidR="00822900" w:rsidRPr="00D726BA" w:rsidRDefault="00822900" w:rsidP="00E60277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0227931" w14:textId="77777777" w:rsidR="00822900" w:rsidRDefault="00822900" w:rsidP="00E60277">
            <w:pPr>
              <w:pStyle w:val="TAC"/>
            </w:pPr>
            <w:r>
              <w:t>A.3</w:t>
            </w:r>
          </w:p>
        </w:tc>
      </w:tr>
      <w:tr w:rsidR="00822900" w14:paraId="1BB37917" w14:textId="77777777" w:rsidTr="00E60277">
        <w:tc>
          <w:tcPr>
            <w:tcW w:w="1838" w:type="dxa"/>
            <w:shd w:val="clear" w:color="auto" w:fill="auto"/>
            <w:vAlign w:val="center"/>
          </w:tcPr>
          <w:p w14:paraId="3A7421DE" w14:textId="77777777" w:rsidR="00822900" w:rsidRDefault="00822900" w:rsidP="00E60277">
            <w:pPr>
              <w:pStyle w:val="TAL"/>
            </w:pPr>
            <w:proofErr w:type="spellStart"/>
            <w:r>
              <w:t>AnalyticsExposure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4442395" w14:textId="77777777" w:rsidR="00822900" w:rsidRDefault="00822900" w:rsidP="00E60277">
            <w:pPr>
              <w:pStyle w:val="TAC"/>
            </w:pPr>
            <w:r>
              <w:t>5.6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15CE1E" w14:textId="77777777" w:rsidR="00822900" w:rsidRPr="00F87389" w:rsidRDefault="00822900" w:rsidP="00E60277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911737" w14:textId="77777777" w:rsidR="00822900" w:rsidRDefault="00822900" w:rsidP="00E60277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93442F0" w14:textId="77777777" w:rsidR="00822900" w:rsidRDefault="00822900" w:rsidP="00E60277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4F8E69A" w14:textId="77777777" w:rsidR="00822900" w:rsidRDefault="00822900" w:rsidP="00E60277">
            <w:pPr>
              <w:pStyle w:val="TAC"/>
            </w:pPr>
            <w:r>
              <w:t>A.4</w:t>
            </w:r>
          </w:p>
        </w:tc>
      </w:tr>
      <w:tr w:rsidR="00822900" w14:paraId="0A280AAA" w14:textId="77777777" w:rsidTr="00E60277">
        <w:tc>
          <w:tcPr>
            <w:tcW w:w="1838" w:type="dxa"/>
            <w:shd w:val="clear" w:color="auto" w:fill="auto"/>
            <w:vAlign w:val="center"/>
          </w:tcPr>
          <w:p w14:paraId="4F392459" w14:textId="77777777" w:rsidR="00822900" w:rsidRDefault="00822900" w:rsidP="00E60277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343EA0" w14:textId="77777777" w:rsidR="00822900" w:rsidRDefault="00822900" w:rsidP="00E60277">
            <w:pPr>
              <w:pStyle w:val="TAC"/>
            </w:pPr>
            <w:r>
              <w:t>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53673B" w14:textId="77777777" w:rsidR="00822900" w:rsidRPr="00F87389" w:rsidRDefault="00822900" w:rsidP="00E60277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ABF383" w14:textId="77777777" w:rsidR="00822900" w:rsidRDefault="00822900" w:rsidP="00E60277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EA9C174" w14:textId="77777777" w:rsidR="00822900" w:rsidRDefault="00822900" w:rsidP="00E60277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16F6950" w14:textId="77777777" w:rsidR="00822900" w:rsidRDefault="00822900" w:rsidP="00E60277">
            <w:pPr>
              <w:pStyle w:val="TAC"/>
            </w:pPr>
            <w:r>
              <w:t>A.5</w:t>
            </w:r>
          </w:p>
        </w:tc>
      </w:tr>
      <w:tr w:rsidR="00822900" w14:paraId="3B843235" w14:textId="77777777" w:rsidTr="00E60277">
        <w:tc>
          <w:tcPr>
            <w:tcW w:w="1838" w:type="dxa"/>
            <w:shd w:val="clear" w:color="auto" w:fill="auto"/>
            <w:vAlign w:val="center"/>
          </w:tcPr>
          <w:p w14:paraId="3D2DE51D" w14:textId="77777777" w:rsidR="00822900" w:rsidRDefault="00822900" w:rsidP="00E60277">
            <w:pPr>
              <w:pStyle w:val="TAL"/>
            </w:pPr>
            <w:proofErr w:type="spellStart"/>
            <w:r>
              <w:t>ApplyingBdtPolicy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4BB5CB5" w14:textId="77777777" w:rsidR="00822900" w:rsidRDefault="00822900" w:rsidP="00E60277">
            <w:pPr>
              <w:pStyle w:val="TAC"/>
            </w:pPr>
            <w:r>
              <w:t>5.8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E0570F" w14:textId="77777777" w:rsidR="00822900" w:rsidRPr="00F87389" w:rsidRDefault="00822900" w:rsidP="00E60277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78A2FB" w14:textId="77777777" w:rsidR="00822900" w:rsidRDefault="00822900" w:rsidP="00E60277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6114A6E" w14:textId="77777777" w:rsidR="00822900" w:rsidRDefault="00822900" w:rsidP="00E60277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061303B" w14:textId="77777777" w:rsidR="00822900" w:rsidRDefault="00822900" w:rsidP="00E60277">
            <w:pPr>
              <w:pStyle w:val="TAC"/>
            </w:pPr>
            <w:r>
              <w:t>A.6</w:t>
            </w:r>
          </w:p>
        </w:tc>
      </w:tr>
      <w:tr w:rsidR="00822900" w14:paraId="1EE22AC6" w14:textId="77777777" w:rsidTr="00E60277">
        <w:tc>
          <w:tcPr>
            <w:tcW w:w="1838" w:type="dxa"/>
            <w:shd w:val="clear" w:color="auto" w:fill="auto"/>
            <w:vAlign w:val="center"/>
          </w:tcPr>
          <w:p w14:paraId="5986EEDF" w14:textId="77777777" w:rsidR="00822900" w:rsidRDefault="00822900" w:rsidP="00E60277">
            <w:pPr>
              <w:pStyle w:val="TAL"/>
            </w:pPr>
            <w:proofErr w:type="spellStart"/>
            <w:r>
              <w:t>IPTVConfiguration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886D620" w14:textId="77777777" w:rsidR="00822900" w:rsidRDefault="00822900" w:rsidP="00E60277">
            <w:pPr>
              <w:pStyle w:val="TAC"/>
            </w:pPr>
            <w:r>
              <w:t>5.9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D15FCB" w14:textId="77777777" w:rsidR="00822900" w:rsidRPr="00F87389" w:rsidRDefault="00822900" w:rsidP="00E60277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54C43E" w14:textId="77777777" w:rsidR="00822900" w:rsidRDefault="00822900" w:rsidP="00E60277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CF93BAA" w14:textId="77777777" w:rsidR="00822900" w:rsidRDefault="00822900" w:rsidP="00E60277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072CAFE" w14:textId="77777777" w:rsidR="00822900" w:rsidRDefault="00822900" w:rsidP="00E60277">
            <w:pPr>
              <w:pStyle w:val="TAC"/>
            </w:pPr>
            <w:r>
              <w:t>A.7</w:t>
            </w:r>
          </w:p>
        </w:tc>
      </w:tr>
      <w:tr w:rsidR="00822900" w14:paraId="713DC800" w14:textId="77777777" w:rsidTr="00E60277">
        <w:tc>
          <w:tcPr>
            <w:tcW w:w="1838" w:type="dxa"/>
            <w:shd w:val="clear" w:color="auto" w:fill="auto"/>
            <w:vAlign w:val="center"/>
          </w:tcPr>
          <w:p w14:paraId="658F9FC1" w14:textId="77777777" w:rsidR="00822900" w:rsidRDefault="00822900" w:rsidP="00E6027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1F0A74C" w14:textId="77777777" w:rsidR="00822900" w:rsidRDefault="00822900" w:rsidP="00E60277">
            <w:pPr>
              <w:pStyle w:val="TAC"/>
            </w:pPr>
            <w:r>
              <w:t>5.10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4EF5F0" w14:textId="77777777" w:rsidR="00822900" w:rsidRPr="00F87389" w:rsidRDefault="00822900" w:rsidP="00E60277">
            <w:pPr>
              <w:pStyle w:val="TAL"/>
            </w:pPr>
            <w:r w:rsidRPr="00F87389">
              <w:t>LPI (Location Privacy Indicator)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3DBE2C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3B56A7C" w14:textId="77777777" w:rsidR="00822900" w:rsidRDefault="00822900" w:rsidP="00E60277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1C30258" w14:textId="77777777" w:rsidR="00822900" w:rsidRDefault="00822900" w:rsidP="00E60277">
            <w:pPr>
              <w:pStyle w:val="TAC"/>
            </w:pPr>
            <w:r>
              <w:t>A.8</w:t>
            </w:r>
          </w:p>
        </w:tc>
      </w:tr>
      <w:tr w:rsidR="00822900" w14:paraId="3E2877E5" w14:textId="77777777" w:rsidTr="00E60277">
        <w:tc>
          <w:tcPr>
            <w:tcW w:w="1838" w:type="dxa"/>
            <w:shd w:val="clear" w:color="auto" w:fill="auto"/>
            <w:vAlign w:val="center"/>
          </w:tcPr>
          <w:p w14:paraId="6A2EA6A0" w14:textId="77777777" w:rsidR="00822900" w:rsidRDefault="00822900" w:rsidP="00E60277">
            <w:pPr>
              <w:pStyle w:val="TAL"/>
            </w:pPr>
            <w:proofErr w:type="spellStart"/>
            <w:r>
              <w:t>ServiceParameter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ABB476E" w14:textId="77777777" w:rsidR="00822900" w:rsidRDefault="00822900" w:rsidP="00E60277">
            <w:pPr>
              <w:pStyle w:val="TAC"/>
            </w:pPr>
            <w:r>
              <w:t>5.11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B011BE" w14:textId="77777777" w:rsidR="00822900" w:rsidRPr="00F87389" w:rsidRDefault="00822900" w:rsidP="00E60277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A56425" w14:textId="77777777" w:rsidR="00822900" w:rsidRDefault="00822900" w:rsidP="00E60277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1FF82D0" w14:textId="77777777" w:rsidR="00822900" w:rsidRDefault="00822900" w:rsidP="00E60277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24A0EDA" w14:textId="77777777" w:rsidR="00822900" w:rsidRDefault="00822900" w:rsidP="00E60277">
            <w:pPr>
              <w:pStyle w:val="TAC"/>
            </w:pPr>
            <w:r>
              <w:t>A.9</w:t>
            </w:r>
          </w:p>
        </w:tc>
      </w:tr>
      <w:tr w:rsidR="00822900" w14:paraId="5E77994D" w14:textId="77777777" w:rsidTr="00E60277">
        <w:tc>
          <w:tcPr>
            <w:tcW w:w="1838" w:type="dxa"/>
            <w:shd w:val="clear" w:color="auto" w:fill="auto"/>
            <w:vAlign w:val="center"/>
          </w:tcPr>
          <w:p w14:paraId="318C5699" w14:textId="77777777" w:rsidR="00822900" w:rsidRDefault="00822900" w:rsidP="00E60277">
            <w:pPr>
              <w:pStyle w:val="TAL"/>
            </w:pPr>
            <w:proofErr w:type="spellStart"/>
            <w:r>
              <w:t>ACSParameterProvision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FE2ED37" w14:textId="77777777" w:rsidR="00822900" w:rsidRDefault="00822900" w:rsidP="00E60277">
            <w:pPr>
              <w:pStyle w:val="TAC"/>
            </w:pPr>
            <w:r>
              <w:t>5.12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B35BAD" w14:textId="77777777" w:rsidR="00822900" w:rsidRPr="00F87389" w:rsidRDefault="00822900" w:rsidP="00E60277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D0F010" w14:textId="77777777" w:rsidR="00822900" w:rsidRDefault="00822900" w:rsidP="00E60277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0966529" w14:textId="77777777" w:rsidR="00822900" w:rsidRDefault="00822900" w:rsidP="00E60277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4B3BD72" w14:textId="77777777" w:rsidR="00822900" w:rsidRDefault="00822900" w:rsidP="00E60277">
            <w:pPr>
              <w:pStyle w:val="TAC"/>
            </w:pPr>
            <w:r>
              <w:t>A.10</w:t>
            </w:r>
          </w:p>
        </w:tc>
      </w:tr>
      <w:tr w:rsidR="00822900" w14:paraId="26172EAA" w14:textId="77777777" w:rsidTr="00E60277">
        <w:tc>
          <w:tcPr>
            <w:tcW w:w="1838" w:type="dxa"/>
            <w:shd w:val="clear" w:color="auto" w:fill="auto"/>
            <w:vAlign w:val="center"/>
          </w:tcPr>
          <w:p w14:paraId="2D41057A" w14:textId="77777777" w:rsidR="00822900" w:rsidRDefault="00822900" w:rsidP="00E6027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MoLcsNotify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27BDF61" w14:textId="77777777" w:rsidR="00822900" w:rsidRDefault="00822900" w:rsidP="00E60277">
            <w:pPr>
              <w:pStyle w:val="TAC"/>
            </w:pPr>
            <w:r>
              <w:t>5.13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355FB5" w14:textId="77777777" w:rsidR="00822900" w:rsidRPr="00F87389" w:rsidRDefault="00822900" w:rsidP="00E60277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A589ED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8A94DE0" w14:textId="77777777" w:rsidR="00822900" w:rsidRDefault="00822900" w:rsidP="00E60277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21D38C2" w14:textId="77777777" w:rsidR="00822900" w:rsidRDefault="00822900" w:rsidP="00E60277">
            <w:pPr>
              <w:pStyle w:val="TAC"/>
            </w:pPr>
            <w:r>
              <w:t>A.11</w:t>
            </w:r>
          </w:p>
        </w:tc>
      </w:tr>
      <w:tr w:rsidR="00822900" w14:paraId="1007E08E" w14:textId="77777777" w:rsidTr="00E60277">
        <w:tc>
          <w:tcPr>
            <w:tcW w:w="1838" w:type="dxa"/>
            <w:shd w:val="clear" w:color="auto" w:fill="auto"/>
            <w:vAlign w:val="center"/>
          </w:tcPr>
          <w:p w14:paraId="6265EE79" w14:textId="77777777" w:rsidR="00822900" w:rsidRDefault="00822900" w:rsidP="00E60277">
            <w:pPr>
              <w:pStyle w:val="TAL"/>
            </w:pPr>
            <w:r>
              <w:t>AKMA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7A7311" w14:textId="77777777" w:rsidR="00822900" w:rsidRDefault="00822900" w:rsidP="00E60277">
            <w:pPr>
              <w:pStyle w:val="TAC"/>
            </w:pPr>
            <w:r>
              <w:t>5.14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9D4E96" w14:textId="77777777" w:rsidR="00822900" w:rsidRPr="00F87389" w:rsidRDefault="00822900" w:rsidP="00E60277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DC8A43" w14:textId="77777777" w:rsidR="00822900" w:rsidRDefault="00822900" w:rsidP="00E60277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BB107E6" w14:textId="77777777" w:rsidR="00822900" w:rsidRDefault="00822900" w:rsidP="00E60277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1890168" w14:textId="77777777" w:rsidR="00822900" w:rsidRDefault="00822900" w:rsidP="00E60277">
            <w:pPr>
              <w:pStyle w:val="TAC"/>
            </w:pPr>
            <w:r>
              <w:t>A.12</w:t>
            </w:r>
          </w:p>
        </w:tc>
      </w:tr>
      <w:tr w:rsidR="00822900" w14:paraId="5782B4FE" w14:textId="77777777" w:rsidTr="00E60277">
        <w:tc>
          <w:tcPr>
            <w:tcW w:w="1838" w:type="dxa"/>
            <w:shd w:val="clear" w:color="auto" w:fill="auto"/>
            <w:vAlign w:val="center"/>
          </w:tcPr>
          <w:p w14:paraId="193E5F09" w14:textId="77777777" w:rsidR="00822900" w:rsidRDefault="00822900" w:rsidP="00E60277">
            <w:pPr>
              <w:pStyle w:val="TAL"/>
            </w:pPr>
            <w:proofErr w:type="spellStart"/>
            <w:r>
              <w:rPr>
                <w:lang w:eastAsia="zh-CN"/>
              </w:rPr>
              <w:t>TimeSyncExposure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8D09FA2" w14:textId="77777777" w:rsidR="00822900" w:rsidRDefault="00822900" w:rsidP="00E60277">
            <w:pPr>
              <w:pStyle w:val="TAC"/>
            </w:pPr>
            <w:r>
              <w:t>5.15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88C8A4" w14:textId="77777777" w:rsidR="00822900" w:rsidRPr="00F87389" w:rsidRDefault="00822900" w:rsidP="00E60277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861DAA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C2CAD52" w14:textId="77777777" w:rsidR="00822900" w:rsidRDefault="00822900" w:rsidP="00E60277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901DCDB" w14:textId="77777777" w:rsidR="00822900" w:rsidRDefault="00822900" w:rsidP="00E60277">
            <w:pPr>
              <w:pStyle w:val="TAC"/>
            </w:pPr>
            <w:r>
              <w:t>A.13</w:t>
            </w:r>
          </w:p>
        </w:tc>
      </w:tr>
      <w:tr w:rsidR="00822900" w14:paraId="24B863B6" w14:textId="77777777" w:rsidTr="00E60277">
        <w:tc>
          <w:tcPr>
            <w:tcW w:w="1838" w:type="dxa"/>
            <w:shd w:val="clear" w:color="auto" w:fill="auto"/>
            <w:vAlign w:val="center"/>
          </w:tcPr>
          <w:p w14:paraId="4C6662CB" w14:textId="77777777" w:rsidR="00822900" w:rsidRDefault="00822900" w:rsidP="00E60277">
            <w:pPr>
              <w:pStyle w:val="TAL"/>
            </w:pPr>
            <w:proofErr w:type="spellStart"/>
            <w:r>
              <w:t>EcsAddressProvision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EE8DC84" w14:textId="77777777" w:rsidR="00822900" w:rsidRDefault="00822900" w:rsidP="00E60277">
            <w:pPr>
              <w:pStyle w:val="TAC"/>
            </w:pPr>
            <w:r>
              <w:t>5.16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607478" w14:textId="77777777" w:rsidR="00822900" w:rsidRPr="00F87389" w:rsidRDefault="00822900" w:rsidP="00E60277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60E222" w14:textId="77777777" w:rsidR="00822900" w:rsidRDefault="00822900" w:rsidP="00E60277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8CFF137" w14:textId="77777777" w:rsidR="00822900" w:rsidRDefault="00822900" w:rsidP="00E60277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C65B408" w14:textId="77777777" w:rsidR="00822900" w:rsidRDefault="00822900" w:rsidP="00E60277">
            <w:pPr>
              <w:pStyle w:val="TAC"/>
            </w:pPr>
            <w:r>
              <w:t>A.14</w:t>
            </w:r>
          </w:p>
        </w:tc>
      </w:tr>
      <w:tr w:rsidR="00822900" w14:paraId="39B4D574" w14:textId="77777777" w:rsidTr="00E60277">
        <w:tc>
          <w:tcPr>
            <w:tcW w:w="1838" w:type="dxa"/>
            <w:shd w:val="clear" w:color="auto" w:fill="auto"/>
            <w:vAlign w:val="center"/>
          </w:tcPr>
          <w:p w14:paraId="50D5F790" w14:textId="77777777" w:rsidR="00822900" w:rsidRDefault="00822900" w:rsidP="00E60277">
            <w:pPr>
              <w:pStyle w:val="TAL"/>
            </w:pPr>
            <w:proofErr w:type="spellStart"/>
            <w:r>
              <w:rPr>
                <w:lang w:eastAsia="zh-CN"/>
              </w:rPr>
              <w:t>AMPolicyAuthorization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B871CDD" w14:textId="77777777" w:rsidR="00822900" w:rsidRDefault="00822900" w:rsidP="00E60277">
            <w:pPr>
              <w:pStyle w:val="TAC"/>
            </w:pPr>
            <w:r>
              <w:t>5.17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6B240D" w14:textId="77777777" w:rsidR="00822900" w:rsidRPr="00F87389" w:rsidRDefault="00822900" w:rsidP="00E60277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52D16D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A39201C" w14:textId="77777777" w:rsidR="00822900" w:rsidRDefault="00822900" w:rsidP="00E60277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C91A006" w14:textId="77777777" w:rsidR="00822900" w:rsidRDefault="00822900" w:rsidP="00E60277">
            <w:pPr>
              <w:pStyle w:val="TAC"/>
            </w:pPr>
            <w:r>
              <w:t>A.15</w:t>
            </w:r>
          </w:p>
        </w:tc>
      </w:tr>
      <w:tr w:rsidR="00822900" w14:paraId="5EC5DAA8" w14:textId="77777777" w:rsidTr="00E60277">
        <w:tc>
          <w:tcPr>
            <w:tcW w:w="1838" w:type="dxa"/>
            <w:shd w:val="clear" w:color="auto" w:fill="auto"/>
            <w:vAlign w:val="center"/>
          </w:tcPr>
          <w:p w14:paraId="696DA3B9" w14:textId="77777777" w:rsidR="00822900" w:rsidRDefault="00822900" w:rsidP="00E602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AMInfluence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E2ECF38" w14:textId="77777777" w:rsidR="00822900" w:rsidRDefault="00822900" w:rsidP="00E60277">
            <w:pPr>
              <w:pStyle w:val="TAC"/>
            </w:pPr>
            <w:r>
              <w:t>5.18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D0571B" w14:textId="77777777" w:rsidR="00822900" w:rsidRPr="00F87389" w:rsidRDefault="00822900" w:rsidP="00E60277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AA96C0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6662BD3" w14:textId="77777777" w:rsidR="00822900" w:rsidRPr="00071117" w:rsidRDefault="00822900" w:rsidP="00E60277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8AC22F4" w14:textId="77777777" w:rsidR="00822900" w:rsidRDefault="00822900" w:rsidP="00E60277">
            <w:pPr>
              <w:pStyle w:val="TAC"/>
            </w:pPr>
            <w:r>
              <w:t>A.16</w:t>
            </w:r>
          </w:p>
        </w:tc>
      </w:tr>
      <w:tr w:rsidR="00822900" w14:paraId="626B31BC" w14:textId="77777777" w:rsidTr="00E60277">
        <w:tc>
          <w:tcPr>
            <w:tcW w:w="1838" w:type="dxa"/>
            <w:shd w:val="clear" w:color="auto" w:fill="auto"/>
            <w:vAlign w:val="center"/>
          </w:tcPr>
          <w:p w14:paraId="67624E13" w14:textId="77777777" w:rsidR="00822900" w:rsidRDefault="00822900" w:rsidP="00E602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5A1016" w14:textId="77777777" w:rsidR="00822900" w:rsidRDefault="00822900" w:rsidP="00E60277">
            <w:pPr>
              <w:pStyle w:val="TAC"/>
            </w:pPr>
            <w:r>
              <w:t>5.19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27E606" w14:textId="77777777" w:rsidR="00822900" w:rsidRPr="00F87389" w:rsidRDefault="00822900" w:rsidP="00E60277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B03957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3948B2E" w14:textId="77777777" w:rsidR="00822900" w:rsidRPr="00071117" w:rsidRDefault="00822900" w:rsidP="00E60277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4AC55FB" w14:textId="77777777" w:rsidR="00822900" w:rsidRDefault="00822900" w:rsidP="00E60277">
            <w:pPr>
              <w:pStyle w:val="TAC"/>
            </w:pPr>
            <w:r>
              <w:t>A.17</w:t>
            </w:r>
          </w:p>
        </w:tc>
      </w:tr>
      <w:tr w:rsidR="00822900" w14:paraId="319E2B32" w14:textId="77777777" w:rsidTr="00E60277">
        <w:tc>
          <w:tcPr>
            <w:tcW w:w="1838" w:type="dxa"/>
            <w:shd w:val="clear" w:color="auto" w:fill="auto"/>
            <w:vAlign w:val="center"/>
          </w:tcPr>
          <w:p w14:paraId="455FD1F0" w14:textId="77777777" w:rsidR="00822900" w:rsidRDefault="00822900" w:rsidP="00E602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805B976" w14:textId="77777777" w:rsidR="00822900" w:rsidRDefault="00822900" w:rsidP="00E60277">
            <w:pPr>
              <w:pStyle w:val="TAC"/>
            </w:pPr>
            <w:r>
              <w:t>5.20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A88C1A" w14:textId="77777777" w:rsidR="00822900" w:rsidRDefault="00822900" w:rsidP="00E60277">
            <w:pPr>
              <w:pStyle w:val="TAL"/>
            </w:pPr>
            <w:r>
              <w:t>MBS Session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13B00B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5554D5F" w14:textId="77777777" w:rsidR="00822900" w:rsidRPr="00071117" w:rsidRDefault="00822900" w:rsidP="00E60277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session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485F1E8" w14:textId="77777777" w:rsidR="00822900" w:rsidRDefault="00822900" w:rsidP="00E60277">
            <w:pPr>
              <w:pStyle w:val="TAC"/>
            </w:pPr>
            <w:r>
              <w:t>A.18</w:t>
            </w:r>
          </w:p>
        </w:tc>
      </w:tr>
      <w:tr w:rsidR="00822900" w14:paraId="0CC7F506" w14:textId="77777777" w:rsidTr="00E60277">
        <w:tc>
          <w:tcPr>
            <w:tcW w:w="1838" w:type="dxa"/>
            <w:shd w:val="clear" w:color="auto" w:fill="auto"/>
            <w:vAlign w:val="center"/>
          </w:tcPr>
          <w:p w14:paraId="1BEBF5CF" w14:textId="77777777" w:rsidR="00822900" w:rsidRDefault="00822900" w:rsidP="00E602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EASDeployment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641B51B" w14:textId="77777777" w:rsidR="00822900" w:rsidRDefault="00822900" w:rsidP="00E60277">
            <w:pPr>
              <w:pStyle w:val="TAC"/>
            </w:pPr>
            <w:r>
              <w:t>5.21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CD9B68" w14:textId="77777777" w:rsidR="00822900" w:rsidRDefault="00822900" w:rsidP="00E60277">
            <w:pPr>
              <w:pStyle w:val="TAL"/>
            </w:pPr>
            <w:r>
              <w:t>EAS Deployment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CFD361" w14:textId="77777777" w:rsidR="00822900" w:rsidRDefault="00822900" w:rsidP="00E60277">
            <w:pPr>
              <w:pStyle w:val="TAL"/>
            </w:pPr>
            <w:r>
              <w:t>TS29522_EASDeployment.yaml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AECE79C" w14:textId="77777777" w:rsidR="00822900" w:rsidRPr="00071117" w:rsidRDefault="00822900" w:rsidP="00E60277">
            <w:pPr>
              <w:pStyle w:val="TAL"/>
            </w:pPr>
            <w:r>
              <w:t>3gpp-eas-deployment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D7E2E6E" w14:textId="77777777" w:rsidR="00822900" w:rsidRDefault="00822900" w:rsidP="00E60277">
            <w:pPr>
              <w:pStyle w:val="TAC"/>
            </w:pPr>
            <w:r>
              <w:t>A.19</w:t>
            </w:r>
          </w:p>
        </w:tc>
      </w:tr>
      <w:tr w:rsidR="00822900" w14:paraId="44CD372C" w14:textId="77777777" w:rsidTr="00E60277">
        <w:tc>
          <w:tcPr>
            <w:tcW w:w="1838" w:type="dxa"/>
            <w:shd w:val="clear" w:color="auto" w:fill="auto"/>
            <w:vAlign w:val="center"/>
          </w:tcPr>
          <w:p w14:paraId="6E0FB075" w14:textId="77777777" w:rsidR="00822900" w:rsidRDefault="00822900" w:rsidP="00E602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ASTI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F16B11" w14:textId="77777777" w:rsidR="00822900" w:rsidRDefault="00822900" w:rsidP="00E60277">
            <w:pPr>
              <w:pStyle w:val="TAC"/>
            </w:pPr>
            <w:r>
              <w:t>5.22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A5610A" w14:textId="77777777" w:rsidR="00822900" w:rsidRDefault="00822900" w:rsidP="00E60277">
            <w:pPr>
              <w:pStyle w:val="TAL"/>
            </w:pPr>
            <w:r>
              <w:t>ASTI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888BD5" w14:textId="77777777" w:rsidR="00822900" w:rsidRDefault="00822900" w:rsidP="00E60277">
            <w:pPr>
              <w:pStyle w:val="TAL"/>
            </w:pPr>
            <w:r>
              <w:t>TS29522_ASTI.yaml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26943FF" w14:textId="77777777" w:rsidR="00822900" w:rsidRDefault="00822900" w:rsidP="00E60277">
            <w:pPr>
              <w:pStyle w:val="TAL"/>
            </w:pPr>
            <w:r>
              <w:t>3gpp-asti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B624A67" w14:textId="77777777" w:rsidR="00822900" w:rsidRDefault="00822900" w:rsidP="00E60277">
            <w:pPr>
              <w:pStyle w:val="TAC"/>
            </w:pPr>
            <w:r>
              <w:t>A.20</w:t>
            </w:r>
          </w:p>
        </w:tc>
      </w:tr>
      <w:tr w:rsidR="00822900" w14:paraId="20DA7E98" w14:textId="77777777" w:rsidTr="00E60277">
        <w:tc>
          <w:tcPr>
            <w:tcW w:w="1838" w:type="dxa"/>
            <w:shd w:val="clear" w:color="auto" w:fill="auto"/>
            <w:vAlign w:val="center"/>
          </w:tcPr>
          <w:p w14:paraId="0FCA6017" w14:textId="77777777" w:rsidR="00822900" w:rsidRDefault="00822900" w:rsidP="00E602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1D5024F" w14:textId="77777777" w:rsidR="00822900" w:rsidRDefault="00822900" w:rsidP="00E60277">
            <w:pPr>
              <w:pStyle w:val="TAC"/>
            </w:pPr>
            <w:r>
              <w:t>5.23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C67421" w14:textId="77777777" w:rsidR="00822900" w:rsidRDefault="00822900" w:rsidP="00E60277">
            <w:pPr>
              <w:pStyle w:val="TAL"/>
            </w:pPr>
            <w:proofErr w:type="spellStart"/>
            <w:r>
              <w:rPr>
                <w:lang w:eastAsia="zh-CN"/>
              </w:rPr>
              <w:t>DataReporting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61F141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B71073B" w14:textId="77777777" w:rsidR="00822900" w:rsidRDefault="00822900" w:rsidP="00E60277">
            <w:pPr>
              <w:pStyle w:val="TAL"/>
            </w:pPr>
            <w:r w:rsidRPr="00F975FF">
              <w:t>3gpp-</w:t>
            </w:r>
            <w:r>
              <w:t>data-reporting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A2F3A41" w14:textId="77777777" w:rsidR="00822900" w:rsidRDefault="00822900" w:rsidP="00E60277">
            <w:pPr>
              <w:pStyle w:val="TAC"/>
            </w:pPr>
            <w:r>
              <w:t>A.21</w:t>
            </w:r>
          </w:p>
        </w:tc>
      </w:tr>
      <w:tr w:rsidR="00822900" w14:paraId="23C55747" w14:textId="77777777" w:rsidTr="00E60277">
        <w:tc>
          <w:tcPr>
            <w:tcW w:w="1838" w:type="dxa"/>
            <w:shd w:val="clear" w:color="auto" w:fill="auto"/>
            <w:vAlign w:val="center"/>
          </w:tcPr>
          <w:p w14:paraId="793762C9" w14:textId="77777777" w:rsidR="00822900" w:rsidRDefault="00822900" w:rsidP="00E602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DataReportingProvisioning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CD5A37E" w14:textId="77777777" w:rsidR="00822900" w:rsidRDefault="00822900" w:rsidP="00E60277">
            <w:pPr>
              <w:pStyle w:val="TAC"/>
            </w:pPr>
            <w:r>
              <w:t>5.24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EDF6F6" w14:textId="77777777" w:rsidR="00822900" w:rsidRDefault="00822900" w:rsidP="00E602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DataReportingProvisioning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27FB34" w14:textId="77777777" w:rsidR="00822900" w:rsidRDefault="00822900" w:rsidP="00E60277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DataReportingProvisioning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6DCF0CE" w14:textId="77777777" w:rsidR="00822900" w:rsidRPr="00F975FF" w:rsidRDefault="00822900" w:rsidP="00E60277">
            <w:pPr>
              <w:pStyle w:val="TAL"/>
            </w:pPr>
            <w:r w:rsidRPr="00F975FF">
              <w:t>3gpp-</w:t>
            </w:r>
            <w:r>
              <w:t>data-reporting</w:t>
            </w:r>
            <w:r w:rsidRPr="00030BED">
              <w:t>-provisioning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50ECC6E" w14:textId="77777777" w:rsidR="00822900" w:rsidRDefault="00822900" w:rsidP="00E60277">
            <w:pPr>
              <w:pStyle w:val="TAC"/>
            </w:pPr>
            <w:r>
              <w:t>A.22</w:t>
            </w:r>
          </w:p>
        </w:tc>
      </w:tr>
      <w:tr w:rsidR="00822900" w14:paraId="2713A772" w14:textId="77777777" w:rsidTr="00E60277">
        <w:tc>
          <w:tcPr>
            <w:tcW w:w="1838" w:type="dxa"/>
            <w:shd w:val="clear" w:color="auto" w:fill="auto"/>
            <w:vAlign w:val="center"/>
          </w:tcPr>
          <w:p w14:paraId="64B204ED" w14:textId="77777777" w:rsidR="00822900" w:rsidRDefault="00822900" w:rsidP="00E602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C73D28A" w14:textId="77777777" w:rsidR="00822900" w:rsidRDefault="00822900" w:rsidP="00E60277">
            <w:pPr>
              <w:pStyle w:val="TAC"/>
            </w:pPr>
            <w:r>
              <w:t>5.25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60B4D4" w14:textId="77777777" w:rsidR="00822900" w:rsidRDefault="00822900" w:rsidP="00E60277">
            <w:pPr>
              <w:pStyle w:val="TAL"/>
            </w:pPr>
            <w:r>
              <w:t>UE ID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05E16F" w14:textId="77777777" w:rsidR="00822900" w:rsidRDefault="00822900" w:rsidP="00E60277">
            <w:pPr>
              <w:pStyle w:val="TAL"/>
            </w:pPr>
            <w:r>
              <w:t>TS29522_UEId.yaml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3A656E9" w14:textId="77777777" w:rsidR="00822900" w:rsidRDefault="00822900" w:rsidP="00E60277">
            <w:pPr>
              <w:pStyle w:val="TAL"/>
            </w:pPr>
            <w:r>
              <w:t>3gpp-ueid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F60FE96" w14:textId="77777777" w:rsidR="00822900" w:rsidRDefault="00822900" w:rsidP="00E60277">
            <w:pPr>
              <w:pStyle w:val="TAC"/>
            </w:pPr>
            <w:r>
              <w:t>A.23</w:t>
            </w:r>
          </w:p>
        </w:tc>
      </w:tr>
      <w:tr w:rsidR="00822900" w14:paraId="326346EC" w14:textId="77777777" w:rsidTr="00E60277">
        <w:tc>
          <w:tcPr>
            <w:tcW w:w="1838" w:type="dxa"/>
            <w:shd w:val="clear" w:color="auto" w:fill="auto"/>
            <w:vAlign w:val="center"/>
          </w:tcPr>
          <w:p w14:paraId="380B89EB" w14:textId="77777777" w:rsidR="00822900" w:rsidRDefault="00822900" w:rsidP="00E602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MBSUserService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DB6DD7B" w14:textId="77777777" w:rsidR="00822900" w:rsidRDefault="00822900" w:rsidP="00E60277">
            <w:pPr>
              <w:pStyle w:val="TAC"/>
            </w:pPr>
            <w:r>
              <w:t>5.26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5B7ABE" w14:textId="77777777" w:rsidR="00822900" w:rsidRDefault="00822900" w:rsidP="00E60277">
            <w:pPr>
              <w:pStyle w:val="TAL"/>
            </w:pPr>
            <w:proofErr w:type="spellStart"/>
            <w:r>
              <w:t>MBSUserService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80BAAA" w14:textId="77777777" w:rsidR="00822900" w:rsidRDefault="00822900" w:rsidP="00E60277">
            <w:pPr>
              <w:pStyle w:val="TAL"/>
            </w:pPr>
            <w:r>
              <w:t>TS29522_MBSUserService.yaml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885FE52" w14:textId="77777777" w:rsidR="00822900" w:rsidRDefault="00822900" w:rsidP="00E60277">
            <w:pPr>
              <w:pStyle w:val="TAL"/>
            </w:pPr>
            <w:r>
              <w:t>3gpp-mb-us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77A8593" w14:textId="77777777" w:rsidR="00822900" w:rsidRDefault="00822900" w:rsidP="00E60277">
            <w:pPr>
              <w:pStyle w:val="TAC"/>
            </w:pPr>
            <w:r>
              <w:t>A.24</w:t>
            </w:r>
          </w:p>
        </w:tc>
      </w:tr>
      <w:tr w:rsidR="00822900" w14:paraId="0D8F9D6D" w14:textId="77777777" w:rsidTr="00E60277">
        <w:tc>
          <w:tcPr>
            <w:tcW w:w="1838" w:type="dxa"/>
            <w:shd w:val="clear" w:color="auto" w:fill="auto"/>
            <w:vAlign w:val="center"/>
          </w:tcPr>
          <w:p w14:paraId="25A4A294" w14:textId="77777777" w:rsidR="00822900" w:rsidRDefault="00822900" w:rsidP="00E60277">
            <w:pPr>
              <w:pStyle w:val="TAL"/>
              <w:rPr>
                <w:lang w:eastAsia="zh-CN"/>
              </w:rPr>
            </w:pPr>
            <w:proofErr w:type="spellStart"/>
            <w:r w:rsidRPr="003478C2">
              <w:rPr>
                <w:lang w:eastAsia="zh-CN"/>
              </w:rPr>
              <w:t>MBSUserDataIngestSession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7FDCF3F" w14:textId="77777777" w:rsidR="00822900" w:rsidRDefault="00822900" w:rsidP="00E60277">
            <w:pPr>
              <w:pStyle w:val="TAC"/>
            </w:pPr>
            <w:r>
              <w:t>5.27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0488AB" w14:textId="77777777" w:rsidR="00822900" w:rsidRDefault="00822900" w:rsidP="00E60277">
            <w:pPr>
              <w:pStyle w:val="TAL"/>
            </w:pPr>
            <w:proofErr w:type="spellStart"/>
            <w:r w:rsidRPr="003478C2">
              <w:t>MBSUserDataIngestSession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FBC75D" w14:textId="77777777" w:rsidR="00822900" w:rsidRDefault="00822900" w:rsidP="00E60277">
            <w:pPr>
              <w:pStyle w:val="TAL"/>
            </w:pPr>
            <w:r>
              <w:t xml:space="preserve">TS29522_ </w:t>
            </w:r>
            <w:proofErr w:type="spellStart"/>
            <w:r w:rsidRPr="003478C2">
              <w:t>MBSUserDataIngestSession</w:t>
            </w:r>
            <w:r>
              <w:t>.yaml</w:t>
            </w:r>
            <w:proofErr w:type="spellEnd"/>
          </w:p>
        </w:tc>
        <w:tc>
          <w:tcPr>
            <w:tcW w:w="1734" w:type="dxa"/>
            <w:shd w:val="clear" w:color="auto" w:fill="auto"/>
            <w:vAlign w:val="center"/>
          </w:tcPr>
          <w:p w14:paraId="551BF9F3" w14:textId="77777777" w:rsidR="00822900" w:rsidRDefault="00822900" w:rsidP="00E60277">
            <w:pPr>
              <w:pStyle w:val="TAL"/>
            </w:pPr>
            <w:r>
              <w:t>3gpp-mb-ud-ingest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D50BDD7" w14:textId="77777777" w:rsidR="00822900" w:rsidRDefault="00822900" w:rsidP="00E60277">
            <w:pPr>
              <w:pStyle w:val="TAC"/>
            </w:pPr>
            <w:r>
              <w:t>A.25</w:t>
            </w:r>
          </w:p>
        </w:tc>
      </w:tr>
      <w:tr w:rsidR="00822900" w14:paraId="064B0D8F" w14:textId="77777777" w:rsidTr="00E60277">
        <w:tc>
          <w:tcPr>
            <w:tcW w:w="1838" w:type="dxa"/>
            <w:shd w:val="clear" w:color="auto" w:fill="auto"/>
            <w:vAlign w:val="center"/>
          </w:tcPr>
          <w:p w14:paraId="59971A8A" w14:textId="77777777" w:rsidR="00822900" w:rsidRDefault="00822900" w:rsidP="00E602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MSEventExposure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4E205F7" w14:textId="77777777" w:rsidR="00822900" w:rsidRDefault="00822900" w:rsidP="00E60277">
            <w:pPr>
              <w:pStyle w:val="TAC"/>
            </w:pPr>
            <w:r>
              <w:t>5.28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0B8270" w14:textId="77777777" w:rsidR="00822900" w:rsidRDefault="00822900" w:rsidP="00E60277">
            <w:pPr>
              <w:pStyle w:val="TAL"/>
            </w:pPr>
            <w:proofErr w:type="spellStart"/>
            <w:r>
              <w:t>MSEventExposure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97D4E2" w14:textId="77777777" w:rsidR="00822900" w:rsidRDefault="00822900" w:rsidP="00E60277">
            <w:pPr>
              <w:pStyle w:val="TAL"/>
            </w:pPr>
            <w:r>
              <w:t>TS29522_MSEventExposure.yaml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DCEC5E9" w14:textId="77777777" w:rsidR="00822900" w:rsidRDefault="00822900" w:rsidP="00E60277">
            <w:pPr>
              <w:pStyle w:val="TAL"/>
            </w:pPr>
            <w:r>
              <w:t>3gpp-event-exposure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08B2D06" w14:textId="77777777" w:rsidR="00822900" w:rsidRDefault="00822900" w:rsidP="00E60277">
            <w:pPr>
              <w:pStyle w:val="TAC"/>
            </w:pPr>
            <w:r>
              <w:t>A.26</w:t>
            </w:r>
          </w:p>
        </w:tc>
      </w:tr>
      <w:tr w:rsidR="00D40783" w14:paraId="7DF36C94" w14:textId="77777777" w:rsidTr="00E60277">
        <w:trPr>
          <w:ins w:id="13" w:author="Huawei [Abdessamad] 2023-04" w:date="2023-04-06T10:51:00Z"/>
        </w:trPr>
        <w:tc>
          <w:tcPr>
            <w:tcW w:w="1838" w:type="dxa"/>
            <w:shd w:val="clear" w:color="auto" w:fill="auto"/>
            <w:vAlign w:val="center"/>
          </w:tcPr>
          <w:p w14:paraId="0853DA47" w14:textId="45CAF9A3" w:rsidR="00D40783" w:rsidRDefault="007C4CC3" w:rsidP="00D40783">
            <w:pPr>
              <w:pStyle w:val="TAL"/>
              <w:rPr>
                <w:ins w:id="14" w:author="Huawei [Abdessamad] 2023-04" w:date="2023-04-06T10:51:00Z"/>
                <w:lang w:eastAsia="zh-CN"/>
              </w:rPr>
            </w:pPr>
            <w:proofErr w:type="spellStart"/>
            <w:ins w:id="15" w:author="Huawei [Abdessamad] 2023-05 r2" w:date="2023-05-26T06:36:00Z">
              <w:r>
                <w:rPr>
                  <w:lang w:eastAsia="zh-CN"/>
                </w:rPr>
                <w:t>Group</w:t>
              </w:r>
            </w:ins>
            <w:ins w:id="16" w:author="Huawei [Abdessamad] 2023-04" w:date="2023-04-06T10:51:00Z">
              <w:r w:rsidR="00D40783">
                <w:rPr>
                  <w:lang w:eastAsia="zh-CN"/>
                </w:rPr>
                <w:t>Parameter</w:t>
              </w:r>
            </w:ins>
            <w:ins w:id="17" w:author="Huawei [Abdessamad] 2023-04" w:date="2023-04-09T23:06:00Z">
              <w:r w:rsidR="0006386E">
                <w:rPr>
                  <w:lang w:eastAsia="zh-CN"/>
                </w:rPr>
                <w:t>s</w:t>
              </w:r>
            </w:ins>
            <w:ins w:id="18" w:author="Huawei [Abdessamad] 2023-04" w:date="2023-04-06T10:51:00Z">
              <w:r w:rsidR="00D40783">
                <w:rPr>
                  <w:lang w:eastAsia="zh-CN"/>
                </w:rPr>
                <w:t>Provision</w:t>
              </w:r>
            </w:ins>
            <w:ins w:id="19" w:author="Huawei [Abdessamad] 2023-04" w:date="2023-04-09T23:06:00Z">
              <w:r w:rsidR="0006386E">
                <w:rPr>
                  <w:lang w:eastAsia="zh-CN"/>
                </w:rPr>
                <w:t>ing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13E99988" w14:textId="77777777" w:rsidR="00D40783" w:rsidRDefault="00D40783" w:rsidP="00D40783">
            <w:pPr>
              <w:pStyle w:val="TAC"/>
              <w:rPr>
                <w:ins w:id="20" w:author="Huawei [Abdessamad] 2023-04" w:date="2023-04-06T10:51:00Z"/>
              </w:rPr>
            </w:pPr>
            <w:ins w:id="21" w:author="Huawei [Abdessamad] 2023-04" w:date="2023-04-06T10:51:00Z">
              <w:r>
                <w:t>5.</w:t>
              </w:r>
              <w:r w:rsidRPr="00213326">
                <w:rPr>
                  <w:highlight w:val="yellow"/>
                </w:rPr>
                <w:t>30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3B3B1AE" w14:textId="77777777" w:rsidR="00D40783" w:rsidRDefault="00D40783" w:rsidP="00D40783">
            <w:pPr>
              <w:pStyle w:val="TAL"/>
              <w:rPr>
                <w:ins w:id="22" w:author="Huawei [Abdessamad] 2023-04" w:date="2023-04-06T10:51:00Z"/>
              </w:rPr>
            </w:pPr>
            <w:ins w:id="23" w:author="Huawei [Abdessamad] 2023-04" w:date="2023-04-06T10:51:00Z">
              <w:r>
                <w:t>Parameters pr</w:t>
              </w:r>
            </w:ins>
            <w:ins w:id="24" w:author="Huawei [Abdessamad] 2023-04" w:date="2023-04-06T10:52:00Z">
              <w:r>
                <w:t>ovisioning</w:t>
              </w:r>
            </w:ins>
            <w:ins w:id="25" w:author="Huawei [Abdessamad] 2023-04" w:date="2023-04-06T10:53:00Z">
              <w:r w:rsidR="00952272">
                <w:t xml:space="preserve">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FB40753" w14:textId="07C96733" w:rsidR="00D40783" w:rsidRDefault="00D40783" w:rsidP="00D40783">
            <w:pPr>
              <w:pStyle w:val="TAL"/>
              <w:rPr>
                <w:ins w:id="26" w:author="Huawei [Abdessamad] 2023-04" w:date="2023-04-06T10:51:00Z"/>
              </w:rPr>
            </w:pPr>
            <w:ins w:id="27" w:author="Huawei [Abdessamad] 2023-04" w:date="2023-04-06T10:51:00Z">
              <w:r>
                <w:t>TS29.522_</w:t>
              </w:r>
            </w:ins>
            <w:ins w:id="28" w:author="Huawei [Abdessamad] 2023-05 r2" w:date="2023-05-26T06:36:00Z">
              <w:r w:rsidR="007C4CC3">
                <w:t>G</w:t>
              </w:r>
              <w:r w:rsidR="007C4CC3">
                <w:t>roup</w:t>
              </w:r>
            </w:ins>
            <w:ins w:id="29" w:author="Huawei [Abdessamad] 2023-04" w:date="2023-04-06T10:52:00Z">
              <w:r>
                <w:t>Parameter</w:t>
              </w:r>
            </w:ins>
            <w:ins w:id="30" w:author="Huawei [Abdessamad] 2023-04" w:date="2023-04-09T23:06:00Z">
              <w:r w:rsidR="0006386E">
                <w:t>s</w:t>
              </w:r>
            </w:ins>
            <w:ins w:id="31" w:author="Huawei [Abdessamad] 2023-04" w:date="2023-04-06T10:52:00Z">
              <w:r>
                <w:t>Provision</w:t>
              </w:r>
            </w:ins>
            <w:ins w:id="32" w:author="Huawei [Abdessamad] 2023-04" w:date="2023-04-09T23:06:00Z">
              <w:r w:rsidR="0006386E">
                <w:t>ing</w:t>
              </w:r>
            </w:ins>
            <w:ins w:id="33" w:author="Huawei [Abdessamad] 2023-04" w:date="2023-04-06T10:51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5889CDF2" w14:textId="62C84682" w:rsidR="00D40783" w:rsidRDefault="00D40783" w:rsidP="00D40783">
            <w:pPr>
              <w:pStyle w:val="TAL"/>
              <w:rPr>
                <w:ins w:id="34" w:author="Huawei [Abdessamad] 2023-04" w:date="2023-04-06T10:51:00Z"/>
              </w:rPr>
            </w:pPr>
            <w:ins w:id="35" w:author="Huawei [Abdessamad] 2023-04" w:date="2023-04-06T10:51:00Z">
              <w:r>
                <w:t>3gpp-</w:t>
              </w:r>
            </w:ins>
            <w:ins w:id="36" w:author="Huawei [Abdessamad] 2023-05 r2" w:date="2023-05-26T06:36:00Z">
              <w:r w:rsidR="007C4CC3">
                <w:t>grp-</w:t>
              </w:r>
            </w:ins>
            <w:ins w:id="37" w:author="Huawei [Abdessamad] 2023-04" w:date="2023-04-06T10:52:00Z">
              <w:r>
                <w:t>pp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39AEB21A" w14:textId="77777777" w:rsidR="00D40783" w:rsidRDefault="00D40783" w:rsidP="00D40783">
            <w:pPr>
              <w:pStyle w:val="TAC"/>
              <w:rPr>
                <w:ins w:id="38" w:author="Huawei [Abdessamad] 2023-04" w:date="2023-04-06T10:51:00Z"/>
              </w:rPr>
            </w:pPr>
            <w:ins w:id="39" w:author="Huawei [Abdessamad] 2023-04" w:date="2023-04-06T10:51:00Z">
              <w:r>
                <w:t>A.</w:t>
              </w:r>
              <w:r w:rsidRPr="00213326">
                <w:rPr>
                  <w:highlight w:val="yellow"/>
                </w:rPr>
                <w:t>2</w:t>
              </w:r>
            </w:ins>
            <w:ins w:id="40" w:author="Huawei [Abdessamad] 2023-04" w:date="2023-04-06T10:52:00Z">
              <w:r w:rsidRPr="00213326">
                <w:rPr>
                  <w:highlight w:val="yellow"/>
                </w:rPr>
                <w:t>8</w:t>
              </w:r>
            </w:ins>
          </w:p>
        </w:tc>
      </w:tr>
    </w:tbl>
    <w:p w14:paraId="7E99617F" w14:textId="77777777" w:rsidR="00822900" w:rsidRDefault="00822900" w:rsidP="00822900">
      <w:pPr>
        <w:rPr>
          <w:rFonts w:ascii="Arial" w:hAnsi="Arial" w:cs="Arial"/>
          <w:sz w:val="18"/>
          <w:szCs w:val="18"/>
        </w:rPr>
      </w:pPr>
    </w:p>
    <w:p w14:paraId="5D3E4F87" w14:textId="77777777" w:rsidR="00B2482F" w:rsidRPr="00FD3BBA" w:rsidRDefault="00B2482F" w:rsidP="00B248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A7DDAC4" w14:textId="77777777" w:rsidR="001E2A2E" w:rsidRPr="008B1C02" w:rsidRDefault="001E2A2E" w:rsidP="001E2A2E">
      <w:pPr>
        <w:pStyle w:val="Heading3"/>
        <w:rPr>
          <w:ins w:id="41" w:author="Huawei [Abdessamad] 2023-04" w:date="2023-04-06T10:56:00Z"/>
          <w:lang w:val="en-US"/>
        </w:rPr>
      </w:pPr>
      <w:bookmarkStart w:id="42" w:name="_Toc114212609"/>
      <w:bookmarkStart w:id="43" w:name="_Toc130550022"/>
      <w:ins w:id="44" w:author="Huawei [Abdessamad] 2023-04" w:date="2023-04-06T10:56:00Z">
        <w:r w:rsidRPr="008B1C02">
          <w:rPr>
            <w:lang w:val="en-US"/>
          </w:rPr>
          <w:lastRenderedPageBreak/>
          <w:t>5.</w:t>
        </w:r>
        <w:r w:rsidRPr="001E2A2E">
          <w:rPr>
            <w:highlight w:val="yellow"/>
            <w:lang w:val="en-US"/>
          </w:rPr>
          <w:t>30</w:t>
        </w:r>
        <w:r w:rsidRPr="008B1C02">
          <w:rPr>
            <w:lang w:val="en-US"/>
          </w:rPr>
          <w:t>.2</w:t>
        </w:r>
        <w:r w:rsidRPr="008B1C02">
          <w:rPr>
            <w:lang w:val="en-US"/>
          </w:rPr>
          <w:tab/>
          <w:t>Resources</w:t>
        </w:r>
        <w:bookmarkEnd w:id="42"/>
        <w:bookmarkEnd w:id="43"/>
      </w:ins>
    </w:p>
    <w:p w14:paraId="093E5A30" w14:textId="77777777" w:rsidR="001E2A2E" w:rsidRPr="008B1C02" w:rsidRDefault="001E2A2E" w:rsidP="001E2A2E">
      <w:pPr>
        <w:pStyle w:val="Heading4"/>
        <w:rPr>
          <w:ins w:id="45" w:author="Huawei [Abdessamad] 2023-04" w:date="2023-04-06T10:56:00Z"/>
          <w:lang w:val="en-US"/>
        </w:rPr>
      </w:pPr>
      <w:bookmarkStart w:id="46" w:name="_Toc114212610"/>
      <w:bookmarkStart w:id="47" w:name="_Toc130550023"/>
      <w:ins w:id="48" w:author="Huawei [Abdessamad] 2023-04" w:date="2023-04-06T10:56:00Z">
        <w:r w:rsidRPr="008B1C02">
          <w:rPr>
            <w:lang w:val="en-US"/>
          </w:rPr>
          <w:t>5.</w:t>
        </w:r>
      </w:ins>
      <w:ins w:id="49" w:author="Huawei [Abdessamad] 2023-04" w:date="2023-04-06T10:57:00Z">
        <w:r w:rsidRPr="001E2A2E">
          <w:rPr>
            <w:highlight w:val="yellow"/>
            <w:lang w:val="en-US"/>
          </w:rPr>
          <w:t>30</w:t>
        </w:r>
      </w:ins>
      <w:ins w:id="50" w:author="Huawei [Abdessamad] 2023-04" w:date="2023-04-06T10:56:00Z">
        <w:r w:rsidRPr="008B1C02">
          <w:rPr>
            <w:lang w:val="en-US"/>
          </w:rPr>
          <w:t>.2.1</w:t>
        </w:r>
        <w:r w:rsidRPr="008B1C02">
          <w:rPr>
            <w:lang w:val="en-US"/>
          </w:rPr>
          <w:tab/>
          <w:t>Overview</w:t>
        </w:r>
        <w:bookmarkEnd w:id="46"/>
        <w:bookmarkEnd w:id="47"/>
      </w:ins>
    </w:p>
    <w:p w14:paraId="381693C4" w14:textId="10A1F52D" w:rsidR="001E2A2E" w:rsidRPr="008B1C02" w:rsidRDefault="001E2A2E" w:rsidP="001E2A2E">
      <w:pPr>
        <w:rPr>
          <w:ins w:id="51" w:author="Huawei [Abdessamad] 2023-04" w:date="2023-04-06T10:56:00Z"/>
        </w:rPr>
      </w:pPr>
      <w:ins w:id="52" w:author="Huawei [Abdessamad] 2023-04" w:date="2023-04-06T10:56:00Z">
        <w:r w:rsidRPr="008B1C02">
          <w:t>This clause describes the structure for the Resource URIs as shown in figure </w:t>
        </w:r>
      </w:ins>
      <w:ins w:id="53" w:author="Huawei [Abdessamad] 2023-04" w:date="2023-04-06T14:06:00Z">
        <w:r w:rsidR="007F2204" w:rsidRPr="008B1C02">
          <w:rPr>
            <w:lang w:val="en-US"/>
          </w:rPr>
          <w:t>5.</w:t>
        </w:r>
        <w:r w:rsidR="007F2204" w:rsidRPr="001E2A2E">
          <w:rPr>
            <w:highlight w:val="yellow"/>
            <w:lang w:val="en-US"/>
          </w:rPr>
          <w:t>30</w:t>
        </w:r>
      </w:ins>
      <w:ins w:id="54" w:author="Huawei [Abdessamad] 2023-04" w:date="2023-04-06T10:56:00Z">
        <w:r w:rsidRPr="008B1C02">
          <w:t xml:space="preserve">.2.1-1 and the resources and HTTP methods used for the </w:t>
        </w:r>
      </w:ins>
      <w:proofErr w:type="spellStart"/>
      <w:ins w:id="55" w:author="Huawei [Abdessamad] 2023-05 r2" w:date="2023-05-26T06:36:00Z">
        <w:r w:rsidR="007C4CC3">
          <w:t>Group</w:t>
        </w:r>
      </w:ins>
      <w:ins w:id="56" w:author="Huawei [Abdessamad] 2023-04" w:date="2023-04-06T13:56:00Z">
        <w:r w:rsidR="006E3923">
          <w:t>Parameter</w:t>
        </w:r>
      </w:ins>
      <w:ins w:id="57" w:author="Huawei [Abdessamad] 2023-04" w:date="2023-04-06T13:57:00Z">
        <w:r w:rsidR="001C6D07">
          <w:t>s</w:t>
        </w:r>
      </w:ins>
      <w:ins w:id="58" w:author="Huawei [Abdessamad] 2023-04" w:date="2023-04-06T13:56:00Z">
        <w:r w:rsidR="006E3923">
          <w:t>Provision</w:t>
        </w:r>
      </w:ins>
      <w:ins w:id="59" w:author="Huawei [Abdessamad] 2023-04" w:date="2023-04-06T13:57:00Z">
        <w:r w:rsidR="001C6D07">
          <w:t>ing</w:t>
        </w:r>
      </w:ins>
      <w:proofErr w:type="spellEnd"/>
      <w:ins w:id="60" w:author="Huawei [Abdessamad] 2023-04" w:date="2023-04-06T10:56:00Z">
        <w:r w:rsidRPr="008B1C02">
          <w:t xml:space="preserve"> API.</w:t>
        </w:r>
      </w:ins>
    </w:p>
    <w:bookmarkStart w:id="61" w:name="_MON_1732445519"/>
    <w:bookmarkEnd w:id="61"/>
    <w:p w14:paraId="552FA61C" w14:textId="06699DC7" w:rsidR="001E2A2E" w:rsidRPr="008B1C02" w:rsidRDefault="007C4CC3" w:rsidP="001E2A2E">
      <w:pPr>
        <w:pStyle w:val="TH"/>
        <w:rPr>
          <w:ins w:id="62" w:author="Huawei [Abdessamad] 2023-04" w:date="2023-04-06T10:56:00Z"/>
        </w:rPr>
      </w:pPr>
      <w:ins w:id="63" w:author="Huawei [Abdessamad] 2023-04" w:date="2023-04-09T22:59:00Z">
        <w:r>
          <w:object w:dxaOrig="9620" w:dyaOrig="3120" w14:anchorId="4BBEB4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480.9pt;height:156pt" o:ole="">
              <v:imagedata r:id="rId18" o:title=""/>
            </v:shape>
            <o:OLEObject Type="Embed" ProgID="Word.Document.8" ShapeID="_x0000_i1030" DrawAspect="Content" ObjectID="_1746588531" r:id="rId19">
              <o:FieldCodes>\s</o:FieldCodes>
            </o:OLEObject>
          </w:object>
        </w:r>
      </w:ins>
    </w:p>
    <w:p w14:paraId="20046D32" w14:textId="4F0C40D6" w:rsidR="001E2A2E" w:rsidRPr="008B1C02" w:rsidRDefault="001E2A2E" w:rsidP="001E2A2E">
      <w:pPr>
        <w:pStyle w:val="TF"/>
        <w:rPr>
          <w:ins w:id="64" w:author="Huawei [Abdessamad] 2023-04" w:date="2023-04-06T10:56:00Z"/>
        </w:rPr>
      </w:pPr>
      <w:ins w:id="65" w:author="Huawei [Abdessamad] 2023-04" w:date="2023-04-06T10:56:00Z">
        <w:r w:rsidRPr="008B1C02">
          <w:t>Figure</w:t>
        </w:r>
        <w:r w:rsidRPr="008B1C02">
          <w:rPr>
            <w:rFonts w:eastAsia="Batang" w:cs="Arial"/>
          </w:rPr>
          <w:t> </w:t>
        </w:r>
      </w:ins>
      <w:ins w:id="66" w:author="Huawei [Abdessamad] 2023-04" w:date="2023-04-06T13:55:00Z">
        <w:r w:rsidR="00FF08ED" w:rsidRPr="008B1C02">
          <w:rPr>
            <w:lang w:val="en-US"/>
          </w:rPr>
          <w:t>5.</w:t>
        </w:r>
        <w:r w:rsidR="00FF08ED" w:rsidRPr="001E2A2E">
          <w:rPr>
            <w:highlight w:val="yellow"/>
            <w:lang w:val="en-US"/>
          </w:rPr>
          <w:t>30</w:t>
        </w:r>
      </w:ins>
      <w:ins w:id="67" w:author="Huawei [Abdessamad] 2023-04" w:date="2023-04-06T10:56:00Z">
        <w:r w:rsidRPr="008B1C02">
          <w:t xml:space="preserve">.2.1-1: Resource URI structure of the </w:t>
        </w:r>
      </w:ins>
      <w:proofErr w:type="spellStart"/>
      <w:ins w:id="68" w:author="Huawei [Abdessamad] 2023-05 r2" w:date="2023-05-26T06:36:00Z">
        <w:r w:rsidR="007C4CC3">
          <w:t>Gr</w:t>
        </w:r>
      </w:ins>
      <w:ins w:id="69" w:author="Huawei [Abdessamad] 2023-05 r2" w:date="2023-05-26T06:37:00Z">
        <w:r w:rsidR="007C4CC3">
          <w:t>ou</w:t>
        </w:r>
      </w:ins>
      <w:ins w:id="70" w:author="Huawei [Abdessamad] 2023-05 r2" w:date="2023-05-26T06:36:00Z">
        <w:r w:rsidR="007C4CC3">
          <w:t>p</w:t>
        </w:r>
      </w:ins>
      <w:ins w:id="71" w:author="Huawei [Abdessamad] 2023-04" w:date="2023-04-06T13:57:00Z">
        <w:r w:rsidR="00711254">
          <w:t>ParametersProvisioning</w:t>
        </w:r>
        <w:proofErr w:type="spellEnd"/>
        <w:r w:rsidR="00711254" w:rsidRPr="008B1C02">
          <w:t xml:space="preserve"> </w:t>
        </w:r>
      </w:ins>
      <w:ins w:id="72" w:author="Huawei [Abdessamad] 2023-04" w:date="2023-04-06T10:56:00Z">
        <w:r w:rsidRPr="008B1C02">
          <w:t>API</w:t>
        </w:r>
      </w:ins>
    </w:p>
    <w:p w14:paraId="64DDD5A7" w14:textId="77777777" w:rsidR="001E2A2E" w:rsidRPr="008B1C02" w:rsidRDefault="001E2A2E" w:rsidP="001E2A2E">
      <w:pPr>
        <w:rPr>
          <w:ins w:id="73" w:author="Huawei [Abdessamad] 2023-04" w:date="2023-04-06T10:56:00Z"/>
        </w:rPr>
      </w:pPr>
      <w:ins w:id="74" w:author="Huawei [Abdessamad] 2023-04" w:date="2023-04-06T10:56:00Z">
        <w:r w:rsidRPr="008B1C02">
          <w:t>Table </w:t>
        </w:r>
      </w:ins>
      <w:ins w:id="75" w:author="Huawei [Abdessamad] 2023-04" w:date="2023-04-06T13:55:00Z">
        <w:r w:rsidR="00FF08ED" w:rsidRPr="008B1C02">
          <w:rPr>
            <w:lang w:val="en-US"/>
          </w:rPr>
          <w:t>5.</w:t>
        </w:r>
        <w:r w:rsidR="00FF08ED" w:rsidRPr="001E2A2E">
          <w:rPr>
            <w:highlight w:val="yellow"/>
            <w:lang w:val="en-US"/>
          </w:rPr>
          <w:t>30</w:t>
        </w:r>
      </w:ins>
      <w:ins w:id="76" w:author="Huawei [Abdessamad] 2023-04" w:date="2023-04-06T10:56:00Z">
        <w:r w:rsidRPr="008B1C02">
          <w:t>.2.1-1 provides an overview of the resources and applicable HTTP methods.</w:t>
        </w:r>
      </w:ins>
    </w:p>
    <w:p w14:paraId="2D5A543E" w14:textId="77777777" w:rsidR="001E2A2E" w:rsidRPr="008B1C02" w:rsidRDefault="001E2A2E" w:rsidP="001E2A2E">
      <w:pPr>
        <w:pStyle w:val="TH"/>
        <w:rPr>
          <w:ins w:id="77" w:author="Huawei [Abdessamad] 2023-04" w:date="2023-04-06T10:56:00Z"/>
        </w:rPr>
      </w:pPr>
      <w:ins w:id="78" w:author="Huawei [Abdessamad] 2023-04" w:date="2023-04-06T10:56:00Z">
        <w:r w:rsidRPr="008B1C02">
          <w:t>Table </w:t>
        </w:r>
      </w:ins>
      <w:ins w:id="79" w:author="Huawei [Abdessamad] 2023-04" w:date="2023-04-06T13:55:00Z">
        <w:r w:rsidR="00FF08ED" w:rsidRPr="008B1C02">
          <w:rPr>
            <w:lang w:val="en-US"/>
          </w:rPr>
          <w:t>5.</w:t>
        </w:r>
        <w:r w:rsidR="00FF08ED" w:rsidRPr="001E2A2E">
          <w:rPr>
            <w:highlight w:val="yellow"/>
            <w:lang w:val="en-US"/>
          </w:rPr>
          <w:t>30</w:t>
        </w:r>
      </w:ins>
      <w:ins w:id="80" w:author="Huawei [Abdessamad] 2023-04" w:date="2023-04-06T10:56:00Z">
        <w:r w:rsidRPr="008B1C02">
          <w:t>.2.1-1: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70"/>
        <w:gridCol w:w="3769"/>
        <w:gridCol w:w="1117"/>
        <w:gridCol w:w="2373"/>
      </w:tblGrid>
      <w:tr w:rsidR="001E2A2E" w:rsidRPr="008B1C02" w14:paraId="44F704C2" w14:textId="77777777" w:rsidTr="00E60277">
        <w:trPr>
          <w:jc w:val="center"/>
          <w:ins w:id="81" w:author="Huawei [Abdessamad] 2023-04" w:date="2023-04-06T10:56:00Z"/>
        </w:trPr>
        <w:tc>
          <w:tcPr>
            <w:tcW w:w="1231" w:type="pct"/>
            <w:shd w:val="clear" w:color="auto" w:fill="C0C0C0"/>
            <w:vAlign w:val="center"/>
            <w:hideMark/>
          </w:tcPr>
          <w:p w14:paraId="7D5E8990" w14:textId="77777777" w:rsidR="001E2A2E" w:rsidRPr="008B1C02" w:rsidRDefault="001E2A2E" w:rsidP="00E60277">
            <w:pPr>
              <w:pStyle w:val="TAH"/>
              <w:rPr>
                <w:ins w:id="82" w:author="Huawei [Abdessamad] 2023-04" w:date="2023-04-06T10:56:00Z"/>
              </w:rPr>
            </w:pPr>
            <w:bookmarkStart w:id="83" w:name="MCCQCTEMPBM_00000270"/>
            <w:ins w:id="84" w:author="Huawei [Abdessamad] 2023-04" w:date="2023-04-06T10:56:00Z">
              <w:r w:rsidRPr="008B1C02">
                <w:t>Resource name</w:t>
              </w:r>
            </w:ins>
          </w:p>
        </w:tc>
        <w:tc>
          <w:tcPr>
            <w:tcW w:w="1957" w:type="pct"/>
            <w:shd w:val="clear" w:color="auto" w:fill="C0C0C0"/>
            <w:vAlign w:val="center"/>
            <w:hideMark/>
          </w:tcPr>
          <w:p w14:paraId="2ED05E9C" w14:textId="77777777" w:rsidR="001E2A2E" w:rsidRPr="008B1C02" w:rsidRDefault="001E2A2E" w:rsidP="00E60277">
            <w:pPr>
              <w:pStyle w:val="TAH"/>
              <w:rPr>
                <w:ins w:id="85" w:author="Huawei [Abdessamad] 2023-04" w:date="2023-04-06T10:56:00Z"/>
              </w:rPr>
            </w:pPr>
            <w:ins w:id="86" w:author="Huawei [Abdessamad] 2023-04" w:date="2023-04-06T10:56:00Z">
              <w:r w:rsidRPr="008B1C02">
                <w:t>Resource URI (relative path under API URI)</w:t>
              </w:r>
            </w:ins>
          </w:p>
        </w:tc>
        <w:tc>
          <w:tcPr>
            <w:tcW w:w="580" w:type="pct"/>
            <w:shd w:val="clear" w:color="auto" w:fill="C0C0C0"/>
            <w:vAlign w:val="center"/>
            <w:hideMark/>
          </w:tcPr>
          <w:p w14:paraId="0ACA65E9" w14:textId="77777777" w:rsidR="001E2A2E" w:rsidRPr="008B1C02" w:rsidRDefault="001E2A2E" w:rsidP="00E60277">
            <w:pPr>
              <w:pStyle w:val="TAH"/>
              <w:rPr>
                <w:ins w:id="87" w:author="Huawei [Abdessamad] 2023-04" w:date="2023-04-06T10:56:00Z"/>
              </w:rPr>
            </w:pPr>
            <w:ins w:id="88" w:author="Huawei [Abdessamad] 2023-04" w:date="2023-04-06T10:56:00Z">
              <w:r w:rsidRPr="008B1C02">
                <w:t>HTTP method or custom operation</w:t>
              </w:r>
            </w:ins>
          </w:p>
        </w:tc>
        <w:tc>
          <w:tcPr>
            <w:tcW w:w="1232" w:type="pct"/>
            <w:shd w:val="clear" w:color="auto" w:fill="C0C0C0"/>
            <w:vAlign w:val="center"/>
            <w:hideMark/>
          </w:tcPr>
          <w:p w14:paraId="11B449F4" w14:textId="77777777" w:rsidR="001E2A2E" w:rsidRPr="008B1C02" w:rsidRDefault="001E2A2E" w:rsidP="00E60277">
            <w:pPr>
              <w:pStyle w:val="TAH"/>
              <w:rPr>
                <w:ins w:id="89" w:author="Huawei [Abdessamad] 2023-04" w:date="2023-04-06T10:56:00Z"/>
              </w:rPr>
            </w:pPr>
            <w:ins w:id="90" w:author="Huawei [Abdessamad] 2023-04" w:date="2023-04-06T10:56:00Z">
              <w:r w:rsidRPr="008B1C02">
                <w:t>Description</w:t>
              </w:r>
            </w:ins>
          </w:p>
          <w:p w14:paraId="4C85D2DB" w14:textId="77777777" w:rsidR="001E2A2E" w:rsidRPr="008B1C02" w:rsidRDefault="001E2A2E" w:rsidP="00E60277">
            <w:pPr>
              <w:pStyle w:val="TAH"/>
              <w:rPr>
                <w:ins w:id="91" w:author="Huawei [Abdessamad] 2023-04" w:date="2023-04-06T10:56:00Z"/>
              </w:rPr>
            </w:pPr>
            <w:ins w:id="92" w:author="Huawei [Abdessamad] 2023-04" w:date="2023-04-06T10:56:00Z">
              <w:r w:rsidRPr="008B1C02">
                <w:t>(service operation)</w:t>
              </w:r>
            </w:ins>
          </w:p>
        </w:tc>
      </w:tr>
      <w:tr w:rsidR="001E2A2E" w:rsidRPr="008B1C02" w14:paraId="3D6BA041" w14:textId="77777777" w:rsidTr="00E60277">
        <w:trPr>
          <w:jc w:val="center"/>
          <w:ins w:id="93" w:author="Huawei [Abdessamad] 2023-04" w:date="2023-04-06T10:56:00Z"/>
        </w:trPr>
        <w:tc>
          <w:tcPr>
            <w:tcW w:w="1231" w:type="pct"/>
            <w:vMerge w:val="restart"/>
            <w:vAlign w:val="center"/>
          </w:tcPr>
          <w:p w14:paraId="537E6137" w14:textId="582D939F" w:rsidR="001E2A2E" w:rsidRPr="008B1C02" w:rsidRDefault="007C4CC3" w:rsidP="00E60277">
            <w:pPr>
              <w:pStyle w:val="TAL"/>
              <w:rPr>
                <w:ins w:id="94" w:author="Huawei [Abdessamad] 2023-04" w:date="2023-04-06T10:56:00Z"/>
              </w:rPr>
            </w:pPr>
            <w:ins w:id="95" w:author="Huawei [Abdessamad] 2023-05 r2" w:date="2023-05-26T06:37:00Z">
              <w:r>
                <w:rPr>
                  <w:noProof/>
                  <w:lang w:eastAsia="zh-CN"/>
                </w:rPr>
                <w:t xml:space="preserve">Group </w:t>
              </w:r>
            </w:ins>
            <w:ins w:id="96" w:author="Huawei [Abdessamad] 2023-04" w:date="2023-04-06T13:56:00Z">
              <w:r w:rsidR="001C6D07">
                <w:rPr>
                  <w:lang w:val="en-US"/>
                </w:rPr>
                <w:t xml:space="preserve">Parameters </w:t>
              </w:r>
              <w:proofErr w:type="spellStart"/>
              <w:r w:rsidR="001C6D07">
                <w:rPr>
                  <w:lang w:val="en-US"/>
                </w:rPr>
                <w:t>Provisionings</w:t>
              </w:r>
            </w:ins>
            <w:proofErr w:type="spellEnd"/>
          </w:p>
        </w:tc>
        <w:tc>
          <w:tcPr>
            <w:tcW w:w="1957" w:type="pct"/>
            <w:vMerge w:val="restart"/>
            <w:vAlign w:val="center"/>
          </w:tcPr>
          <w:p w14:paraId="3264538C" w14:textId="77777777" w:rsidR="001E2A2E" w:rsidRPr="008B1C02" w:rsidRDefault="001E2A2E" w:rsidP="00E60277">
            <w:pPr>
              <w:pStyle w:val="TAL"/>
              <w:rPr>
                <w:ins w:id="97" w:author="Huawei [Abdessamad] 2023-04" w:date="2023-04-06T10:56:00Z"/>
              </w:rPr>
            </w:pPr>
            <w:ins w:id="98" w:author="Huawei [Abdessamad] 2023-04" w:date="2023-04-06T10:56:00Z">
              <w:r w:rsidRPr="008B1C02">
                <w:t>/</w:t>
              </w:r>
            </w:ins>
            <w:ins w:id="99" w:author="Huawei [Abdessamad] 2023-04" w:date="2023-04-06T13:57:00Z">
              <w:r w:rsidR="008A4BA4">
                <w:t>pp</w:t>
              </w:r>
            </w:ins>
          </w:p>
        </w:tc>
        <w:tc>
          <w:tcPr>
            <w:tcW w:w="580" w:type="pct"/>
            <w:vAlign w:val="center"/>
          </w:tcPr>
          <w:p w14:paraId="4DE5F029" w14:textId="77777777" w:rsidR="001E2A2E" w:rsidRPr="008B1C02" w:rsidRDefault="001E2A2E" w:rsidP="00E60277">
            <w:pPr>
              <w:pStyle w:val="TAC"/>
              <w:rPr>
                <w:ins w:id="100" w:author="Huawei [Abdessamad] 2023-04" w:date="2023-04-06T10:56:00Z"/>
              </w:rPr>
            </w:pPr>
            <w:ins w:id="101" w:author="Huawei [Abdessamad] 2023-04" w:date="2023-04-06T10:56:00Z">
              <w:r w:rsidRPr="008B1C02">
                <w:t>GET</w:t>
              </w:r>
            </w:ins>
          </w:p>
        </w:tc>
        <w:tc>
          <w:tcPr>
            <w:tcW w:w="1232" w:type="pct"/>
            <w:vAlign w:val="center"/>
          </w:tcPr>
          <w:p w14:paraId="093B279E" w14:textId="50C51ACE" w:rsidR="001E2A2E" w:rsidRPr="008B1C02" w:rsidRDefault="001E2A2E" w:rsidP="00E60277">
            <w:pPr>
              <w:pStyle w:val="TAL"/>
              <w:rPr>
                <w:ins w:id="102" w:author="Huawei [Abdessamad] 2023-04" w:date="2023-04-06T10:56:00Z"/>
                <w:noProof/>
                <w:lang w:eastAsia="zh-CN"/>
              </w:rPr>
            </w:pPr>
            <w:ins w:id="103" w:author="Huawei [Abdessamad] 2023-04" w:date="2023-04-06T10:56:00Z">
              <w:r w:rsidRPr="008B1C02">
                <w:rPr>
                  <w:noProof/>
                  <w:lang w:eastAsia="zh-CN"/>
                </w:rPr>
                <w:t xml:space="preserve">Retrieve all the active </w:t>
              </w:r>
            </w:ins>
            <w:ins w:id="104" w:author="Huawei [Abdessamad] 2023-05 r2" w:date="2023-05-26T06:37:00Z">
              <w:r w:rsidR="007C4CC3">
                <w:rPr>
                  <w:noProof/>
                  <w:lang w:eastAsia="zh-CN"/>
                </w:rPr>
                <w:t xml:space="preserve">Group </w:t>
              </w:r>
            </w:ins>
            <w:ins w:id="105" w:author="Huawei [Abdessamad] 2023-04" w:date="2023-04-06T13:57:00Z">
              <w:r w:rsidR="008A4BA4">
                <w:t xml:space="preserve">Parameters </w:t>
              </w:r>
              <w:proofErr w:type="spellStart"/>
              <w:r w:rsidR="008A4BA4">
                <w:t>Provisionings</w:t>
              </w:r>
            </w:ins>
            <w:proofErr w:type="spellEnd"/>
            <w:ins w:id="106" w:author="Huawei [Abdessamad] 2023-04" w:date="2023-04-06T10:56:00Z">
              <w:r w:rsidRPr="008B1C02">
                <w:rPr>
                  <w:noProof/>
                  <w:lang w:eastAsia="zh-CN"/>
                </w:rPr>
                <w:t xml:space="preserve"> managed by the NEF.</w:t>
              </w:r>
            </w:ins>
          </w:p>
        </w:tc>
      </w:tr>
      <w:tr w:rsidR="001E2A2E" w:rsidRPr="008B1C02" w14:paraId="138C09EF" w14:textId="77777777" w:rsidTr="00E60277">
        <w:trPr>
          <w:jc w:val="center"/>
          <w:ins w:id="107" w:author="Huawei [Abdessamad] 2023-04" w:date="2023-04-06T10:56:00Z"/>
        </w:trPr>
        <w:tc>
          <w:tcPr>
            <w:tcW w:w="1231" w:type="pct"/>
            <w:vMerge/>
            <w:vAlign w:val="center"/>
          </w:tcPr>
          <w:p w14:paraId="64EFBEDE" w14:textId="77777777" w:rsidR="001E2A2E" w:rsidRPr="008B1C02" w:rsidRDefault="001E2A2E" w:rsidP="00E60277">
            <w:pPr>
              <w:pStyle w:val="TAL"/>
              <w:rPr>
                <w:ins w:id="108" w:author="Huawei [Abdessamad] 2023-04" w:date="2023-04-06T10:56:00Z"/>
              </w:rPr>
            </w:pPr>
          </w:p>
        </w:tc>
        <w:tc>
          <w:tcPr>
            <w:tcW w:w="1957" w:type="pct"/>
            <w:vMerge/>
            <w:vAlign w:val="center"/>
          </w:tcPr>
          <w:p w14:paraId="5C7A4202" w14:textId="77777777" w:rsidR="001E2A2E" w:rsidRPr="008B1C02" w:rsidRDefault="001E2A2E" w:rsidP="00E60277">
            <w:pPr>
              <w:pStyle w:val="TAL"/>
              <w:rPr>
                <w:ins w:id="109" w:author="Huawei [Abdessamad] 2023-04" w:date="2023-04-06T10:56:00Z"/>
              </w:rPr>
            </w:pPr>
          </w:p>
        </w:tc>
        <w:tc>
          <w:tcPr>
            <w:tcW w:w="580" w:type="pct"/>
            <w:vAlign w:val="center"/>
          </w:tcPr>
          <w:p w14:paraId="59432E20" w14:textId="77777777" w:rsidR="001E2A2E" w:rsidRPr="008B1C02" w:rsidRDefault="001E2A2E" w:rsidP="00E60277">
            <w:pPr>
              <w:pStyle w:val="TAC"/>
              <w:rPr>
                <w:ins w:id="110" w:author="Huawei [Abdessamad] 2023-04" w:date="2023-04-06T10:56:00Z"/>
              </w:rPr>
            </w:pPr>
            <w:ins w:id="111" w:author="Huawei [Abdessamad] 2023-04" w:date="2023-04-06T10:56:00Z">
              <w:r w:rsidRPr="008B1C02">
                <w:t>POST</w:t>
              </w:r>
            </w:ins>
          </w:p>
        </w:tc>
        <w:tc>
          <w:tcPr>
            <w:tcW w:w="1232" w:type="pct"/>
            <w:vAlign w:val="center"/>
          </w:tcPr>
          <w:p w14:paraId="014D74F2" w14:textId="13F2DE58" w:rsidR="001E2A2E" w:rsidRPr="008B1C02" w:rsidRDefault="001E2A2E" w:rsidP="00E60277">
            <w:pPr>
              <w:pStyle w:val="TAL"/>
              <w:rPr>
                <w:ins w:id="112" w:author="Huawei [Abdessamad] 2023-04" w:date="2023-04-06T10:56:00Z"/>
              </w:rPr>
            </w:pPr>
            <w:ins w:id="113" w:author="Huawei [Abdessamad] 2023-04" w:date="2023-04-06T10:56:00Z">
              <w:r w:rsidRPr="008B1C02">
                <w:rPr>
                  <w:noProof/>
                  <w:lang w:eastAsia="zh-CN"/>
                </w:rPr>
                <w:t xml:space="preserve">Request the creation of a new </w:t>
              </w:r>
            </w:ins>
            <w:ins w:id="114" w:author="Huawei [Abdessamad] 2023-05 r2" w:date="2023-05-26T06:37:00Z">
              <w:r w:rsidR="007C4CC3">
                <w:rPr>
                  <w:noProof/>
                  <w:lang w:eastAsia="zh-CN"/>
                </w:rPr>
                <w:t xml:space="preserve">Group </w:t>
              </w:r>
            </w:ins>
            <w:ins w:id="115" w:author="Huawei [Abdessamad] 2023-04" w:date="2023-04-06T13:58:00Z">
              <w:r w:rsidR="008A4BA4">
                <w:t xml:space="preserve">Parameters </w:t>
              </w:r>
              <w:proofErr w:type="spellStart"/>
              <w:r w:rsidR="008A4BA4">
                <w:t>Provisionings</w:t>
              </w:r>
            </w:ins>
            <w:proofErr w:type="spellEnd"/>
            <w:ins w:id="116" w:author="Huawei [Abdessamad] 2023-04" w:date="2023-04-06T10:56:00Z">
              <w:r w:rsidRPr="008B1C02">
                <w:rPr>
                  <w:noProof/>
                  <w:lang w:eastAsia="zh-CN"/>
                </w:rPr>
                <w:t>.</w:t>
              </w:r>
            </w:ins>
          </w:p>
        </w:tc>
      </w:tr>
      <w:tr w:rsidR="001E2A2E" w:rsidRPr="008B1C02" w14:paraId="6879279A" w14:textId="77777777" w:rsidTr="00E60277">
        <w:trPr>
          <w:jc w:val="center"/>
          <w:ins w:id="117" w:author="Huawei [Abdessamad] 2023-04" w:date="2023-04-06T10:56:00Z"/>
        </w:trPr>
        <w:tc>
          <w:tcPr>
            <w:tcW w:w="1231" w:type="pct"/>
            <w:vMerge w:val="restart"/>
            <w:vAlign w:val="center"/>
          </w:tcPr>
          <w:p w14:paraId="7E65DB21" w14:textId="6785315F" w:rsidR="001E2A2E" w:rsidRPr="008B1C02" w:rsidRDefault="001C6D07" w:rsidP="00E60277">
            <w:pPr>
              <w:pStyle w:val="TAL"/>
              <w:rPr>
                <w:ins w:id="118" w:author="Huawei [Abdessamad] 2023-04" w:date="2023-04-06T10:56:00Z"/>
              </w:rPr>
            </w:pPr>
            <w:ins w:id="119" w:author="Huawei [Abdessamad] 2023-04" w:date="2023-04-06T13:57:00Z">
              <w:r>
                <w:rPr>
                  <w:lang w:val="en-US"/>
                </w:rPr>
                <w:t xml:space="preserve">Individual </w:t>
              </w:r>
            </w:ins>
            <w:ins w:id="120" w:author="Huawei [Abdessamad] 2023-05 r2" w:date="2023-05-26T06:37:00Z">
              <w:r w:rsidR="007C4CC3">
                <w:rPr>
                  <w:noProof/>
                  <w:lang w:eastAsia="zh-CN"/>
                </w:rPr>
                <w:t xml:space="preserve">Group </w:t>
              </w:r>
            </w:ins>
            <w:ins w:id="121" w:author="Huawei [Abdessamad] 2023-04" w:date="2023-04-06T13:57:00Z">
              <w:r>
                <w:rPr>
                  <w:lang w:val="en-US"/>
                </w:rPr>
                <w:t>Parameters Provisioning</w:t>
              </w:r>
            </w:ins>
          </w:p>
        </w:tc>
        <w:tc>
          <w:tcPr>
            <w:tcW w:w="1957" w:type="pct"/>
            <w:vMerge w:val="restart"/>
            <w:vAlign w:val="center"/>
          </w:tcPr>
          <w:p w14:paraId="24948D5E" w14:textId="77777777" w:rsidR="001E2A2E" w:rsidRPr="008B1C02" w:rsidRDefault="001E2A2E" w:rsidP="00E60277">
            <w:pPr>
              <w:pStyle w:val="TAL"/>
              <w:rPr>
                <w:ins w:id="122" w:author="Huawei [Abdessamad] 2023-04" w:date="2023-04-06T10:56:00Z"/>
              </w:rPr>
            </w:pPr>
            <w:ins w:id="123" w:author="Huawei [Abdessamad] 2023-04" w:date="2023-04-06T10:56:00Z">
              <w:r w:rsidRPr="008B1C02">
                <w:t>/</w:t>
              </w:r>
            </w:ins>
            <w:ins w:id="124" w:author="Huawei [Abdessamad] 2023-04" w:date="2023-04-06T13:57:00Z">
              <w:r w:rsidR="008A4BA4">
                <w:t>pp</w:t>
              </w:r>
            </w:ins>
            <w:ins w:id="125" w:author="Huawei [Abdessamad] 2023-04" w:date="2023-04-06T10:56:00Z">
              <w:r w:rsidRPr="008B1C02">
                <w:t>/{</w:t>
              </w:r>
            </w:ins>
            <w:proofErr w:type="spellStart"/>
            <w:ins w:id="126" w:author="Huawei [Abdessamad] 2023-04" w:date="2023-04-06T13:57:00Z">
              <w:r w:rsidR="008A4BA4">
                <w:t>pp</w:t>
              </w:r>
            </w:ins>
            <w:ins w:id="127" w:author="Huawei [Abdessamad] 2023-04" w:date="2023-04-06T10:56:00Z">
              <w:r w:rsidRPr="008B1C02">
                <w:t>Id</w:t>
              </w:r>
              <w:proofErr w:type="spellEnd"/>
              <w:r w:rsidRPr="008B1C02">
                <w:t>}</w:t>
              </w:r>
            </w:ins>
          </w:p>
        </w:tc>
        <w:tc>
          <w:tcPr>
            <w:tcW w:w="580" w:type="pct"/>
            <w:vAlign w:val="center"/>
          </w:tcPr>
          <w:p w14:paraId="7200217E" w14:textId="77777777" w:rsidR="001E2A2E" w:rsidRPr="008B1C02" w:rsidRDefault="001E2A2E" w:rsidP="00E60277">
            <w:pPr>
              <w:pStyle w:val="TAC"/>
              <w:rPr>
                <w:ins w:id="128" w:author="Huawei [Abdessamad] 2023-04" w:date="2023-04-06T10:56:00Z"/>
              </w:rPr>
            </w:pPr>
            <w:ins w:id="129" w:author="Huawei [Abdessamad] 2023-04" w:date="2023-04-06T10:56:00Z">
              <w:r w:rsidRPr="008B1C02">
                <w:t>GET</w:t>
              </w:r>
            </w:ins>
          </w:p>
        </w:tc>
        <w:tc>
          <w:tcPr>
            <w:tcW w:w="1232" w:type="pct"/>
            <w:vAlign w:val="center"/>
          </w:tcPr>
          <w:p w14:paraId="0A11D085" w14:textId="67488B3E" w:rsidR="001E2A2E" w:rsidRPr="008B1C02" w:rsidRDefault="001E2A2E" w:rsidP="00E60277">
            <w:pPr>
              <w:pStyle w:val="TAL"/>
              <w:rPr>
                <w:ins w:id="130" w:author="Huawei [Abdessamad] 2023-04" w:date="2023-04-06T10:56:00Z"/>
              </w:rPr>
            </w:pPr>
            <w:ins w:id="131" w:author="Huawei [Abdessamad] 2023-04" w:date="2023-04-06T10:56:00Z">
              <w:r w:rsidRPr="008B1C02">
                <w:rPr>
                  <w:noProof/>
                  <w:lang w:eastAsia="zh-CN"/>
                </w:rPr>
                <w:t xml:space="preserve">Retrieve an existng </w:t>
              </w:r>
            </w:ins>
            <w:ins w:id="132" w:author="Huawei [Abdessamad] 2023-04" w:date="2023-04-06T13:58:00Z">
              <w:r w:rsidR="008A4BA4">
                <w:rPr>
                  <w:noProof/>
                  <w:lang w:eastAsia="zh-CN"/>
                </w:rPr>
                <w:t>"</w:t>
              </w:r>
              <w:r w:rsidR="008A4BA4">
                <w:rPr>
                  <w:lang w:val="en-US"/>
                </w:rPr>
                <w:t xml:space="preserve">Individual </w:t>
              </w:r>
            </w:ins>
            <w:ins w:id="133" w:author="Huawei [Abdessamad] 2023-05 r2" w:date="2023-05-26T06:37:00Z">
              <w:r w:rsidR="007C4CC3">
                <w:rPr>
                  <w:noProof/>
                  <w:lang w:eastAsia="zh-CN"/>
                </w:rPr>
                <w:t xml:space="preserve">Group </w:t>
              </w:r>
            </w:ins>
            <w:ins w:id="134" w:author="Huawei [Abdessamad] 2023-04" w:date="2023-04-06T13:58:00Z">
              <w:r w:rsidR="008A4BA4">
                <w:rPr>
                  <w:lang w:val="en-US"/>
                </w:rPr>
                <w:t>Parameters Provisioning"</w:t>
              </w:r>
            </w:ins>
            <w:ins w:id="135" w:author="Huawei [Abdessamad] 2023-04" w:date="2023-04-06T10:56:00Z">
              <w:r w:rsidRPr="008B1C02">
                <w:t xml:space="preserve"> </w:t>
              </w:r>
              <w:r w:rsidRPr="008B1C02">
                <w:rPr>
                  <w:noProof/>
                  <w:lang w:eastAsia="zh-CN"/>
                </w:rPr>
                <w:t>managed by the NEF.</w:t>
              </w:r>
            </w:ins>
          </w:p>
        </w:tc>
      </w:tr>
      <w:tr w:rsidR="001E2A2E" w:rsidRPr="008B1C02" w14:paraId="02C696AB" w14:textId="77777777" w:rsidTr="00E60277">
        <w:trPr>
          <w:jc w:val="center"/>
          <w:ins w:id="136" w:author="Huawei [Abdessamad] 2023-04" w:date="2023-04-06T10:56:00Z"/>
        </w:trPr>
        <w:tc>
          <w:tcPr>
            <w:tcW w:w="1231" w:type="pct"/>
            <w:vMerge/>
            <w:vAlign w:val="center"/>
          </w:tcPr>
          <w:p w14:paraId="0AF11C03" w14:textId="77777777" w:rsidR="001E2A2E" w:rsidRPr="008B1C02" w:rsidRDefault="001E2A2E" w:rsidP="00E60277">
            <w:pPr>
              <w:pStyle w:val="TAL"/>
              <w:rPr>
                <w:ins w:id="137" w:author="Huawei [Abdessamad] 2023-04" w:date="2023-04-06T10:56:00Z"/>
              </w:rPr>
            </w:pPr>
          </w:p>
        </w:tc>
        <w:tc>
          <w:tcPr>
            <w:tcW w:w="1957" w:type="pct"/>
            <w:vMerge/>
            <w:vAlign w:val="center"/>
          </w:tcPr>
          <w:p w14:paraId="5ECC4321" w14:textId="77777777" w:rsidR="001E2A2E" w:rsidRPr="008B1C02" w:rsidRDefault="001E2A2E" w:rsidP="00E60277">
            <w:pPr>
              <w:pStyle w:val="TAL"/>
              <w:rPr>
                <w:ins w:id="138" w:author="Huawei [Abdessamad] 2023-04" w:date="2023-04-06T10:56:00Z"/>
              </w:rPr>
            </w:pPr>
          </w:p>
        </w:tc>
        <w:tc>
          <w:tcPr>
            <w:tcW w:w="580" w:type="pct"/>
            <w:vAlign w:val="center"/>
          </w:tcPr>
          <w:p w14:paraId="5D3830FD" w14:textId="77777777" w:rsidR="001E2A2E" w:rsidRPr="008B1C02" w:rsidRDefault="001E2A2E" w:rsidP="00E60277">
            <w:pPr>
              <w:pStyle w:val="TAC"/>
              <w:rPr>
                <w:ins w:id="139" w:author="Huawei [Abdessamad] 2023-04" w:date="2023-04-06T10:56:00Z"/>
              </w:rPr>
            </w:pPr>
            <w:ins w:id="140" w:author="Huawei [Abdessamad] 2023-04" w:date="2023-04-06T10:56:00Z">
              <w:r w:rsidRPr="008B1C02">
                <w:t>PUT</w:t>
              </w:r>
            </w:ins>
          </w:p>
        </w:tc>
        <w:tc>
          <w:tcPr>
            <w:tcW w:w="1232" w:type="pct"/>
            <w:vAlign w:val="center"/>
          </w:tcPr>
          <w:p w14:paraId="4FBC383F" w14:textId="6512A8FB" w:rsidR="001E2A2E" w:rsidRPr="008B1C02" w:rsidRDefault="001E2A2E" w:rsidP="00E60277">
            <w:pPr>
              <w:pStyle w:val="TAL"/>
              <w:rPr>
                <w:ins w:id="141" w:author="Huawei [Abdessamad] 2023-04" w:date="2023-04-06T10:56:00Z"/>
              </w:rPr>
            </w:pPr>
            <w:ins w:id="142" w:author="Huawei [Abdessamad] 2023-04" w:date="2023-04-06T10:56:00Z">
              <w:r w:rsidRPr="008B1C02">
                <w:rPr>
                  <w:noProof/>
                  <w:lang w:eastAsia="zh-CN"/>
                </w:rPr>
                <w:t xml:space="preserve">Update an existng </w:t>
              </w:r>
            </w:ins>
            <w:ins w:id="143" w:author="Huawei [Abdessamad] 2023-04" w:date="2023-04-06T13:58:00Z">
              <w:r w:rsidR="008A4BA4">
                <w:rPr>
                  <w:noProof/>
                  <w:lang w:eastAsia="zh-CN"/>
                </w:rPr>
                <w:t>"</w:t>
              </w:r>
              <w:r w:rsidR="008A4BA4">
                <w:rPr>
                  <w:lang w:val="en-US"/>
                </w:rPr>
                <w:t xml:space="preserve">Individual </w:t>
              </w:r>
            </w:ins>
            <w:ins w:id="144" w:author="Huawei [Abdessamad] 2023-05 r2" w:date="2023-05-26T06:37:00Z">
              <w:r w:rsidR="007C4CC3">
                <w:rPr>
                  <w:noProof/>
                  <w:lang w:eastAsia="zh-CN"/>
                </w:rPr>
                <w:t xml:space="preserve">Group </w:t>
              </w:r>
            </w:ins>
            <w:ins w:id="145" w:author="Huawei [Abdessamad] 2023-04" w:date="2023-04-06T13:58:00Z">
              <w:r w:rsidR="008A4BA4">
                <w:rPr>
                  <w:lang w:val="en-US"/>
                </w:rPr>
                <w:t>Parameters Provisioning"</w:t>
              </w:r>
            </w:ins>
            <w:ins w:id="146" w:author="Huawei [Abdessamad] 2023-04" w:date="2023-04-06T10:56:00Z">
              <w:r w:rsidRPr="008B1C02">
                <w:t xml:space="preserve"> </w:t>
              </w:r>
              <w:r w:rsidRPr="008B1C02">
                <w:rPr>
                  <w:noProof/>
                  <w:lang w:eastAsia="zh-CN"/>
                </w:rPr>
                <w:t>managed by the NEF.</w:t>
              </w:r>
            </w:ins>
          </w:p>
        </w:tc>
      </w:tr>
      <w:tr w:rsidR="001E2A2E" w:rsidRPr="008B1C02" w14:paraId="594E1BB2" w14:textId="77777777" w:rsidTr="00E60277">
        <w:trPr>
          <w:jc w:val="center"/>
          <w:ins w:id="147" w:author="Huawei [Abdessamad] 2023-04" w:date="2023-04-06T10:56:00Z"/>
        </w:trPr>
        <w:tc>
          <w:tcPr>
            <w:tcW w:w="1231" w:type="pct"/>
            <w:vMerge/>
            <w:vAlign w:val="center"/>
          </w:tcPr>
          <w:p w14:paraId="178EC011" w14:textId="77777777" w:rsidR="001E2A2E" w:rsidRPr="008B1C02" w:rsidRDefault="001E2A2E" w:rsidP="00E60277">
            <w:pPr>
              <w:pStyle w:val="TAL"/>
              <w:rPr>
                <w:ins w:id="148" w:author="Huawei [Abdessamad] 2023-04" w:date="2023-04-06T10:56:00Z"/>
              </w:rPr>
            </w:pPr>
          </w:p>
        </w:tc>
        <w:tc>
          <w:tcPr>
            <w:tcW w:w="1957" w:type="pct"/>
            <w:vMerge/>
            <w:vAlign w:val="center"/>
          </w:tcPr>
          <w:p w14:paraId="5A6B0A84" w14:textId="77777777" w:rsidR="001E2A2E" w:rsidRPr="008B1C02" w:rsidRDefault="001E2A2E" w:rsidP="00E60277">
            <w:pPr>
              <w:pStyle w:val="TAL"/>
              <w:rPr>
                <w:ins w:id="149" w:author="Huawei [Abdessamad] 2023-04" w:date="2023-04-06T10:56:00Z"/>
              </w:rPr>
            </w:pPr>
          </w:p>
        </w:tc>
        <w:tc>
          <w:tcPr>
            <w:tcW w:w="580" w:type="pct"/>
            <w:vAlign w:val="center"/>
          </w:tcPr>
          <w:p w14:paraId="577F5F97" w14:textId="77777777" w:rsidR="001E2A2E" w:rsidRPr="008B1C02" w:rsidRDefault="001E2A2E" w:rsidP="00E60277">
            <w:pPr>
              <w:pStyle w:val="TAC"/>
              <w:rPr>
                <w:ins w:id="150" w:author="Huawei [Abdessamad] 2023-04" w:date="2023-04-06T10:56:00Z"/>
              </w:rPr>
            </w:pPr>
            <w:ins w:id="151" w:author="Huawei [Abdessamad] 2023-04" w:date="2023-04-06T10:56:00Z">
              <w:r w:rsidRPr="008B1C02">
                <w:t>PATCH</w:t>
              </w:r>
            </w:ins>
          </w:p>
        </w:tc>
        <w:tc>
          <w:tcPr>
            <w:tcW w:w="1232" w:type="pct"/>
            <w:vAlign w:val="center"/>
          </w:tcPr>
          <w:p w14:paraId="4C830470" w14:textId="17E98EC3" w:rsidR="001E2A2E" w:rsidRPr="008B1C02" w:rsidRDefault="001E2A2E" w:rsidP="00E60277">
            <w:pPr>
              <w:pStyle w:val="TAL"/>
              <w:rPr>
                <w:ins w:id="152" w:author="Huawei [Abdessamad] 2023-04" w:date="2023-04-06T10:56:00Z"/>
              </w:rPr>
            </w:pPr>
            <w:ins w:id="153" w:author="Huawei [Abdessamad] 2023-04" w:date="2023-04-06T10:56:00Z">
              <w:r w:rsidRPr="008B1C02">
                <w:rPr>
                  <w:noProof/>
                  <w:lang w:eastAsia="zh-CN"/>
                </w:rPr>
                <w:t xml:space="preserve">Modify an existng </w:t>
              </w:r>
            </w:ins>
            <w:ins w:id="154" w:author="Huawei [Abdessamad] 2023-04" w:date="2023-04-06T13:58:00Z">
              <w:r w:rsidR="008A4BA4">
                <w:rPr>
                  <w:noProof/>
                  <w:lang w:eastAsia="zh-CN"/>
                </w:rPr>
                <w:t>"</w:t>
              </w:r>
              <w:r w:rsidR="008A4BA4">
                <w:rPr>
                  <w:lang w:val="en-US"/>
                </w:rPr>
                <w:t xml:space="preserve">Individual </w:t>
              </w:r>
            </w:ins>
            <w:ins w:id="155" w:author="Huawei [Abdessamad] 2023-05 r2" w:date="2023-05-26T06:37:00Z">
              <w:r w:rsidR="007C4CC3">
                <w:rPr>
                  <w:noProof/>
                  <w:lang w:eastAsia="zh-CN"/>
                </w:rPr>
                <w:t xml:space="preserve">Group </w:t>
              </w:r>
            </w:ins>
            <w:ins w:id="156" w:author="Huawei [Abdessamad] 2023-04" w:date="2023-04-06T13:58:00Z">
              <w:r w:rsidR="008A4BA4">
                <w:rPr>
                  <w:lang w:val="en-US"/>
                </w:rPr>
                <w:t>Parameters Provisioning"</w:t>
              </w:r>
              <w:r w:rsidR="008A4BA4" w:rsidRPr="008B1C02">
                <w:t xml:space="preserve"> </w:t>
              </w:r>
            </w:ins>
            <w:ins w:id="157" w:author="Huawei [Abdessamad] 2023-04" w:date="2023-04-06T10:56:00Z">
              <w:r w:rsidRPr="008B1C02">
                <w:rPr>
                  <w:noProof/>
                  <w:lang w:eastAsia="zh-CN"/>
                </w:rPr>
                <w:t>managed by the NEF.</w:t>
              </w:r>
            </w:ins>
          </w:p>
        </w:tc>
      </w:tr>
      <w:tr w:rsidR="001E2A2E" w:rsidRPr="008B1C02" w14:paraId="7D83FC87" w14:textId="77777777" w:rsidTr="00E60277">
        <w:trPr>
          <w:jc w:val="center"/>
          <w:ins w:id="158" w:author="Huawei [Abdessamad] 2023-04" w:date="2023-04-06T10:56:00Z"/>
        </w:trPr>
        <w:tc>
          <w:tcPr>
            <w:tcW w:w="1231" w:type="pct"/>
            <w:vMerge/>
            <w:vAlign w:val="center"/>
          </w:tcPr>
          <w:p w14:paraId="248961CB" w14:textId="77777777" w:rsidR="001E2A2E" w:rsidRPr="008B1C02" w:rsidRDefault="001E2A2E" w:rsidP="00E60277">
            <w:pPr>
              <w:pStyle w:val="TAL"/>
              <w:rPr>
                <w:ins w:id="159" w:author="Huawei [Abdessamad] 2023-04" w:date="2023-04-06T10:56:00Z"/>
              </w:rPr>
            </w:pPr>
          </w:p>
        </w:tc>
        <w:tc>
          <w:tcPr>
            <w:tcW w:w="1957" w:type="pct"/>
            <w:vMerge/>
            <w:vAlign w:val="center"/>
          </w:tcPr>
          <w:p w14:paraId="45797253" w14:textId="77777777" w:rsidR="001E2A2E" w:rsidRPr="008B1C02" w:rsidRDefault="001E2A2E" w:rsidP="00E60277">
            <w:pPr>
              <w:pStyle w:val="TAL"/>
              <w:rPr>
                <w:ins w:id="160" w:author="Huawei [Abdessamad] 2023-04" w:date="2023-04-06T10:56:00Z"/>
              </w:rPr>
            </w:pPr>
          </w:p>
        </w:tc>
        <w:tc>
          <w:tcPr>
            <w:tcW w:w="580" w:type="pct"/>
            <w:vAlign w:val="center"/>
          </w:tcPr>
          <w:p w14:paraId="5F23C23A" w14:textId="77777777" w:rsidR="001E2A2E" w:rsidRPr="008B1C02" w:rsidRDefault="001E2A2E" w:rsidP="00E60277">
            <w:pPr>
              <w:pStyle w:val="TAC"/>
              <w:rPr>
                <w:ins w:id="161" w:author="Huawei [Abdessamad] 2023-04" w:date="2023-04-06T10:56:00Z"/>
              </w:rPr>
            </w:pPr>
            <w:ins w:id="162" w:author="Huawei [Abdessamad] 2023-04" w:date="2023-04-06T10:56:00Z">
              <w:r w:rsidRPr="008B1C02">
                <w:t>DELETE</w:t>
              </w:r>
            </w:ins>
          </w:p>
        </w:tc>
        <w:tc>
          <w:tcPr>
            <w:tcW w:w="1232" w:type="pct"/>
            <w:vAlign w:val="center"/>
          </w:tcPr>
          <w:p w14:paraId="79DF105F" w14:textId="76167FB1" w:rsidR="001E2A2E" w:rsidRPr="008B1C02" w:rsidRDefault="001E2A2E" w:rsidP="00E60277">
            <w:pPr>
              <w:pStyle w:val="TAL"/>
              <w:rPr>
                <w:ins w:id="163" w:author="Huawei [Abdessamad] 2023-04" w:date="2023-04-06T10:56:00Z"/>
              </w:rPr>
            </w:pPr>
            <w:ins w:id="164" w:author="Huawei [Abdessamad] 2023-04" w:date="2023-04-06T10:56:00Z">
              <w:r w:rsidRPr="008B1C02">
                <w:rPr>
                  <w:noProof/>
                  <w:lang w:eastAsia="zh-CN"/>
                </w:rPr>
                <w:t xml:space="preserve">Delete an existng </w:t>
              </w:r>
            </w:ins>
            <w:ins w:id="165" w:author="Huawei [Abdessamad] 2023-04" w:date="2023-04-06T13:58:00Z">
              <w:r w:rsidR="008A4BA4">
                <w:rPr>
                  <w:noProof/>
                  <w:lang w:eastAsia="zh-CN"/>
                </w:rPr>
                <w:t>"</w:t>
              </w:r>
              <w:r w:rsidR="008A4BA4">
                <w:rPr>
                  <w:lang w:val="en-US"/>
                </w:rPr>
                <w:t xml:space="preserve">Individual </w:t>
              </w:r>
            </w:ins>
            <w:ins w:id="166" w:author="Huawei [Abdessamad] 2023-05 r2" w:date="2023-05-26T06:37:00Z">
              <w:r w:rsidR="007C4CC3">
                <w:rPr>
                  <w:noProof/>
                  <w:lang w:eastAsia="zh-CN"/>
                </w:rPr>
                <w:t xml:space="preserve">Group </w:t>
              </w:r>
            </w:ins>
            <w:ins w:id="167" w:author="Huawei [Abdessamad] 2023-04" w:date="2023-04-06T13:58:00Z">
              <w:r w:rsidR="008A4BA4">
                <w:rPr>
                  <w:lang w:val="en-US"/>
                </w:rPr>
                <w:t>Parameters Provisioning"</w:t>
              </w:r>
              <w:r w:rsidR="008A4BA4" w:rsidRPr="008B1C02">
                <w:t xml:space="preserve"> </w:t>
              </w:r>
            </w:ins>
            <w:ins w:id="168" w:author="Huawei [Abdessamad] 2023-04" w:date="2023-04-06T10:56:00Z">
              <w:r w:rsidRPr="008B1C02">
                <w:rPr>
                  <w:noProof/>
                  <w:lang w:eastAsia="zh-CN"/>
                </w:rPr>
                <w:t>managed by the NEF.</w:t>
              </w:r>
            </w:ins>
          </w:p>
        </w:tc>
      </w:tr>
      <w:bookmarkEnd w:id="83"/>
    </w:tbl>
    <w:p w14:paraId="4B7BB629" w14:textId="77777777" w:rsidR="001E2A2E" w:rsidRPr="008B1C02" w:rsidRDefault="001E2A2E" w:rsidP="001E2A2E">
      <w:pPr>
        <w:rPr>
          <w:ins w:id="169" w:author="Huawei [Abdessamad] 2023-04" w:date="2023-04-06T10:56:00Z"/>
        </w:rPr>
      </w:pPr>
    </w:p>
    <w:p w14:paraId="64082B1E" w14:textId="7BC3F7F4" w:rsidR="004837C1" w:rsidRPr="008B1C02" w:rsidRDefault="004837C1" w:rsidP="004837C1">
      <w:pPr>
        <w:pStyle w:val="Heading4"/>
        <w:rPr>
          <w:ins w:id="170" w:author="Huawei [Abdessamad] 2023-04" w:date="2023-04-06T14:00:00Z"/>
        </w:rPr>
      </w:pPr>
      <w:bookmarkStart w:id="171" w:name="_Toc114212396"/>
      <w:bookmarkStart w:id="172" w:name="_Toc130549809"/>
      <w:ins w:id="173" w:author="Huawei [Abdessamad] 2023-04" w:date="2023-04-06T14:01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74" w:author="Huawei [Abdessamad] 2023-04" w:date="2023-04-06T14:00:00Z">
        <w:r w:rsidRPr="008B1C02">
          <w:t>.</w:t>
        </w:r>
        <w:r w:rsidRPr="008B1C02">
          <w:rPr>
            <w:lang w:val="en-US"/>
          </w:rPr>
          <w:t>2</w:t>
        </w:r>
        <w:r w:rsidRPr="008B1C02">
          <w:t>.</w:t>
        </w:r>
      </w:ins>
      <w:ins w:id="175" w:author="Huawei [Abdessamad] 2023-04" w:date="2023-04-06T14:12:00Z">
        <w:r w:rsidR="00C93FE5">
          <w:t>2</w:t>
        </w:r>
      </w:ins>
      <w:ins w:id="176" w:author="Huawei [Abdessamad] 2023-04" w:date="2023-04-06T14:00:00Z">
        <w:r w:rsidRPr="008B1C02">
          <w:tab/>
          <w:t xml:space="preserve">Resource: </w:t>
        </w:r>
      </w:ins>
      <w:ins w:id="177" w:author="Huawei [Abdessamad] 2023-05 r2" w:date="2023-05-26T06:37:00Z">
        <w:r w:rsidR="007C4CC3">
          <w:rPr>
            <w:noProof/>
            <w:lang w:eastAsia="zh-CN"/>
          </w:rPr>
          <w:t xml:space="preserve">Group </w:t>
        </w:r>
      </w:ins>
      <w:ins w:id="178" w:author="Huawei [Abdessamad] 2023-04" w:date="2023-04-06T14:00:00Z">
        <w:r w:rsidRPr="008B1C02">
          <w:t xml:space="preserve">Parameters </w:t>
        </w:r>
        <w:proofErr w:type="spellStart"/>
        <w:r w:rsidRPr="008B1C02">
          <w:t>Provisionings</w:t>
        </w:r>
        <w:bookmarkEnd w:id="171"/>
        <w:bookmarkEnd w:id="172"/>
        <w:proofErr w:type="spellEnd"/>
      </w:ins>
    </w:p>
    <w:p w14:paraId="286B1124" w14:textId="77777777" w:rsidR="004837C1" w:rsidRPr="008B1C02" w:rsidRDefault="004837C1" w:rsidP="004837C1">
      <w:pPr>
        <w:pStyle w:val="Heading5"/>
        <w:rPr>
          <w:ins w:id="179" w:author="Huawei [Abdessamad] 2023-04" w:date="2023-04-06T14:00:00Z"/>
        </w:rPr>
      </w:pPr>
      <w:bookmarkStart w:id="180" w:name="_Toc114212397"/>
      <w:bookmarkStart w:id="181" w:name="_Toc130549810"/>
      <w:ins w:id="182" w:author="Huawei [Abdessamad] 2023-04" w:date="2023-04-06T14:01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83" w:author="Huawei [Abdessamad] 2023-04" w:date="2023-04-06T14:00:00Z">
        <w:r w:rsidRPr="008B1C02">
          <w:t>.</w:t>
        </w:r>
        <w:r w:rsidRPr="008B1C02">
          <w:rPr>
            <w:lang w:val="en-US"/>
          </w:rPr>
          <w:t>2</w:t>
        </w:r>
        <w:r w:rsidRPr="008B1C02">
          <w:t>.</w:t>
        </w:r>
      </w:ins>
      <w:ins w:id="184" w:author="Huawei [Abdessamad] 2023-04" w:date="2023-04-06T14:12:00Z">
        <w:r w:rsidR="00C93FE5">
          <w:t>2</w:t>
        </w:r>
      </w:ins>
      <w:ins w:id="185" w:author="Huawei [Abdessamad] 2023-04" w:date="2023-04-06T14:00:00Z">
        <w:r w:rsidRPr="008B1C02">
          <w:t>.1</w:t>
        </w:r>
        <w:r w:rsidRPr="008B1C02">
          <w:tab/>
          <w:t>Introduction</w:t>
        </w:r>
        <w:bookmarkEnd w:id="180"/>
        <w:bookmarkEnd w:id="181"/>
      </w:ins>
    </w:p>
    <w:p w14:paraId="2E7D537E" w14:textId="280C41CE" w:rsidR="004837C1" w:rsidRPr="008B1C02" w:rsidRDefault="004837C1" w:rsidP="004837C1">
      <w:pPr>
        <w:rPr>
          <w:ins w:id="186" w:author="Huawei [Abdessamad] 2023-04" w:date="2023-04-06T14:00:00Z"/>
        </w:rPr>
      </w:pPr>
      <w:ins w:id="187" w:author="Huawei [Abdessamad] 2023-04" w:date="2023-04-06T14:00:00Z">
        <w:r w:rsidRPr="008B1C02">
          <w:t xml:space="preserve">This resource represents the collection of </w:t>
        </w:r>
      </w:ins>
      <w:ins w:id="188" w:author="Huawei [Abdessamad] 2023-05 r2" w:date="2023-05-26T06:37:00Z">
        <w:r w:rsidR="007C4CC3">
          <w:rPr>
            <w:noProof/>
            <w:lang w:eastAsia="zh-CN"/>
          </w:rPr>
          <w:t xml:space="preserve">Group </w:t>
        </w:r>
      </w:ins>
      <w:ins w:id="189" w:author="Huawei [Abdessamad] 2023-04" w:date="2023-04-06T14:00:00Z">
        <w:r w:rsidRPr="008B1C02">
          <w:t xml:space="preserve">Parameters </w:t>
        </w:r>
        <w:proofErr w:type="spellStart"/>
        <w:r w:rsidRPr="008B1C02">
          <w:t>Provisionings</w:t>
        </w:r>
        <w:proofErr w:type="spellEnd"/>
        <w:r w:rsidRPr="008B1C02">
          <w:t xml:space="preserve"> managed by the NEF.</w:t>
        </w:r>
      </w:ins>
    </w:p>
    <w:p w14:paraId="18F8D235" w14:textId="77777777" w:rsidR="004837C1" w:rsidRPr="008B1C02" w:rsidRDefault="004837C1" w:rsidP="004837C1">
      <w:pPr>
        <w:rPr>
          <w:ins w:id="190" w:author="Huawei [Abdessamad] 2023-04" w:date="2023-04-06T14:00:00Z"/>
        </w:rPr>
      </w:pPr>
      <w:ins w:id="191" w:author="Huawei [Abdessamad] 2023-04" w:date="2023-04-06T14:00:00Z">
        <w:r w:rsidRPr="008B1C02">
          <w:t>This resource is modelled with the Collection resource archetype (see clause C.2 of 3GPP TS 29.501 [3]).</w:t>
        </w:r>
      </w:ins>
    </w:p>
    <w:p w14:paraId="1CA4EF08" w14:textId="77777777" w:rsidR="004837C1" w:rsidRPr="008B1C02" w:rsidRDefault="004837C1" w:rsidP="004837C1">
      <w:pPr>
        <w:pStyle w:val="Heading5"/>
        <w:rPr>
          <w:ins w:id="192" w:author="Huawei [Abdessamad] 2023-04" w:date="2023-04-06T14:00:00Z"/>
        </w:rPr>
      </w:pPr>
      <w:bookmarkStart w:id="193" w:name="_Toc114212398"/>
      <w:bookmarkStart w:id="194" w:name="_Toc130549811"/>
      <w:ins w:id="195" w:author="Huawei [Abdessamad] 2023-04" w:date="2023-04-06T14:01:00Z">
        <w:r w:rsidRPr="008B1C02">
          <w:rPr>
            <w:lang w:val="en-US"/>
          </w:rPr>
          <w:lastRenderedPageBreak/>
          <w:t>5.</w:t>
        </w:r>
        <w:r w:rsidRPr="001E2A2E">
          <w:rPr>
            <w:highlight w:val="yellow"/>
            <w:lang w:val="en-US"/>
          </w:rPr>
          <w:t>30</w:t>
        </w:r>
      </w:ins>
      <w:ins w:id="196" w:author="Huawei [Abdessamad] 2023-04" w:date="2023-04-06T14:00:00Z">
        <w:r w:rsidRPr="008B1C02">
          <w:t>.2.</w:t>
        </w:r>
      </w:ins>
      <w:ins w:id="197" w:author="Huawei [Abdessamad] 2023-04" w:date="2023-04-06T14:12:00Z">
        <w:r w:rsidR="00C93FE5">
          <w:t>2</w:t>
        </w:r>
      </w:ins>
      <w:ins w:id="198" w:author="Huawei [Abdessamad] 2023-04" w:date="2023-04-06T14:00:00Z">
        <w:r w:rsidRPr="008B1C02">
          <w:t>.2</w:t>
        </w:r>
        <w:r w:rsidRPr="008B1C02">
          <w:tab/>
          <w:t>Resource Definition</w:t>
        </w:r>
        <w:bookmarkEnd w:id="193"/>
        <w:bookmarkEnd w:id="194"/>
      </w:ins>
    </w:p>
    <w:p w14:paraId="7E72CD16" w14:textId="63AE0896" w:rsidR="004837C1" w:rsidRPr="008B1C02" w:rsidRDefault="004837C1" w:rsidP="004837C1">
      <w:pPr>
        <w:rPr>
          <w:ins w:id="199" w:author="Huawei [Abdessamad] 2023-04" w:date="2023-04-06T14:00:00Z"/>
        </w:rPr>
      </w:pPr>
      <w:ins w:id="200" w:author="Huawei [Abdessamad] 2023-04" w:date="2023-04-06T14:00:00Z">
        <w:r w:rsidRPr="008B1C02">
          <w:t xml:space="preserve">Resource URI: </w:t>
        </w:r>
        <w:r w:rsidRPr="008B1C02">
          <w:rPr>
            <w:b/>
            <w:noProof/>
          </w:rPr>
          <w:t>{apiRoot}/3gpp-</w:t>
        </w:r>
      </w:ins>
      <w:ins w:id="201" w:author="Huawei [Abdessamad] 2023-05 r2" w:date="2023-05-26T06:38:00Z">
        <w:r w:rsidR="007C4CC3">
          <w:rPr>
            <w:b/>
            <w:noProof/>
          </w:rPr>
          <w:t>grp-</w:t>
        </w:r>
      </w:ins>
      <w:ins w:id="202" w:author="Huawei [Abdessamad] 2023-04" w:date="2023-04-06T14:01:00Z">
        <w:r>
          <w:rPr>
            <w:b/>
            <w:noProof/>
          </w:rPr>
          <w:t>pp</w:t>
        </w:r>
      </w:ins>
      <w:ins w:id="203" w:author="Huawei [Abdessamad] 2023-04" w:date="2023-04-06T14:00:00Z">
        <w:r w:rsidRPr="008B1C02">
          <w:rPr>
            <w:b/>
            <w:noProof/>
          </w:rPr>
          <w:t>/v1/pp</w:t>
        </w:r>
      </w:ins>
    </w:p>
    <w:p w14:paraId="1532B443" w14:textId="77777777" w:rsidR="004837C1" w:rsidRPr="008B1C02" w:rsidRDefault="004837C1" w:rsidP="004837C1">
      <w:pPr>
        <w:rPr>
          <w:ins w:id="204" w:author="Huawei [Abdessamad] 2023-04" w:date="2023-04-06T14:00:00Z"/>
          <w:rFonts w:ascii="Arial" w:hAnsi="Arial" w:cs="Arial"/>
        </w:rPr>
      </w:pPr>
      <w:ins w:id="205" w:author="Huawei [Abdessamad] 2023-04" w:date="2023-04-06T14:00:00Z">
        <w:r w:rsidRPr="008B1C02">
          <w:t>This resource shall support the resource URI variables defined in table </w:t>
        </w:r>
      </w:ins>
      <w:ins w:id="206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207" w:author="Huawei [Abdessamad] 2023-04" w:date="2023-04-06T14:00:00Z">
        <w:r w:rsidRPr="008B1C02">
          <w:t>.2.</w:t>
        </w:r>
      </w:ins>
      <w:ins w:id="208" w:author="Huawei [Abdessamad] 2023-04" w:date="2023-04-06T14:12:00Z">
        <w:r w:rsidR="00C93FE5">
          <w:t>2</w:t>
        </w:r>
      </w:ins>
      <w:ins w:id="209" w:author="Huawei [Abdessamad] 2023-04" w:date="2023-04-06T14:00:00Z">
        <w:r w:rsidRPr="008B1C02">
          <w:t>.2-1</w:t>
        </w:r>
        <w:r w:rsidRPr="008B1C02">
          <w:rPr>
            <w:rFonts w:ascii="Arial" w:hAnsi="Arial" w:cs="Arial"/>
          </w:rPr>
          <w:t>.</w:t>
        </w:r>
      </w:ins>
    </w:p>
    <w:p w14:paraId="553A3E23" w14:textId="77777777" w:rsidR="004837C1" w:rsidRPr="008B1C02" w:rsidRDefault="004837C1" w:rsidP="004837C1">
      <w:pPr>
        <w:pStyle w:val="TH"/>
        <w:rPr>
          <w:ins w:id="210" w:author="Huawei [Abdessamad] 2023-04" w:date="2023-04-06T14:00:00Z"/>
          <w:rFonts w:cs="Arial"/>
        </w:rPr>
      </w:pPr>
      <w:ins w:id="211" w:author="Huawei [Abdessamad] 2023-04" w:date="2023-04-06T14:00:00Z">
        <w:r w:rsidRPr="008B1C02">
          <w:t>Table </w:t>
        </w:r>
      </w:ins>
      <w:ins w:id="212" w:author="Huawei [Abdessamad] 2023-04" w:date="2023-04-06T14:06:00Z">
        <w:r w:rsidR="007F2204" w:rsidRPr="008B1C02">
          <w:rPr>
            <w:lang w:val="en-US"/>
          </w:rPr>
          <w:t>5.</w:t>
        </w:r>
        <w:r w:rsidR="007F2204" w:rsidRPr="001E2A2E">
          <w:rPr>
            <w:highlight w:val="yellow"/>
            <w:lang w:val="en-US"/>
          </w:rPr>
          <w:t>30</w:t>
        </w:r>
      </w:ins>
      <w:ins w:id="213" w:author="Huawei [Abdessamad] 2023-04" w:date="2023-04-06T14:00:00Z">
        <w:r w:rsidRPr="008B1C02">
          <w:t>.2.</w:t>
        </w:r>
      </w:ins>
      <w:ins w:id="214" w:author="Huawei [Abdessamad] 2023-04" w:date="2023-04-06T14:12:00Z">
        <w:r w:rsidR="00C93FE5">
          <w:t>2</w:t>
        </w:r>
      </w:ins>
      <w:ins w:id="215" w:author="Huawei [Abdessamad] 2023-04" w:date="2023-04-06T14:00:00Z">
        <w:r w:rsidRPr="008B1C0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4837C1" w:rsidRPr="008B1C02" w14:paraId="1C8302CF" w14:textId="77777777" w:rsidTr="00E60277">
        <w:trPr>
          <w:jc w:val="center"/>
          <w:ins w:id="216" w:author="Huawei [Abdessamad] 2023-04" w:date="2023-04-06T14:00:00Z"/>
        </w:trPr>
        <w:tc>
          <w:tcPr>
            <w:tcW w:w="687" w:type="pct"/>
            <w:shd w:val="clear" w:color="000000" w:fill="C0C0C0"/>
            <w:hideMark/>
          </w:tcPr>
          <w:p w14:paraId="366EAFB7" w14:textId="77777777" w:rsidR="004837C1" w:rsidRPr="008B1C02" w:rsidRDefault="004837C1" w:rsidP="00E60277">
            <w:pPr>
              <w:pStyle w:val="TAH"/>
              <w:rPr>
                <w:ins w:id="217" w:author="Huawei [Abdessamad] 2023-04" w:date="2023-04-06T14:00:00Z"/>
              </w:rPr>
            </w:pPr>
            <w:ins w:id="218" w:author="Huawei [Abdessamad] 2023-04" w:date="2023-04-06T14:00:00Z">
              <w:r w:rsidRPr="008B1C02">
                <w:t>Name</w:t>
              </w:r>
            </w:ins>
          </w:p>
        </w:tc>
        <w:tc>
          <w:tcPr>
            <w:tcW w:w="1039" w:type="pct"/>
            <w:shd w:val="clear" w:color="000000" w:fill="C0C0C0"/>
          </w:tcPr>
          <w:p w14:paraId="4F57C1A4" w14:textId="77777777" w:rsidR="004837C1" w:rsidRPr="008B1C02" w:rsidRDefault="004837C1" w:rsidP="00E60277">
            <w:pPr>
              <w:pStyle w:val="TAH"/>
              <w:rPr>
                <w:ins w:id="219" w:author="Huawei [Abdessamad] 2023-04" w:date="2023-04-06T14:00:00Z"/>
              </w:rPr>
            </w:pPr>
            <w:ins w:id="220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74AC9953" w14:textId="77777777" w:rsidR="004837C1" w:rsidRPr="008B1C02" w:rsidRDefault="004837C1" w:rsidP="00E60277">
            <w:pPr>
              <w:pStyle w:val="TAH"/>
              <w:rPr>
                <w:ins w:id="221" w:author="Huawei [Abdessamad] 2023-04" w:date="2023-04-06T14:00:00Z"/>
              </w:rPr>
            </w:pPr>
            <w:ins w:id="222" w:author="Huawei [Abdessamad] 2023-04" w:date="2023-04-06T14:00:00Z">
              <w:r w:rsidRPr="008B1C02">
                <w:t>Definition</w:t>
              </w:r>
            </w:ins>
          </w:p>
        </w:tc>
      </w:tr>
      <w:tr w:rsidR="004837C1" w:rsidRPr="008B1C02" w14:paraId="214300A6" w14:textId="77777777" w:rsidTr="00E60277">
        <w:trPr>
          <w:jc w:val="center"/>
          <w:ins w:id="223" w:author="Huawei [Abdessamad] 2023-04" w:date="2023-04-06T14:00:00Z"/>
        </w:trPr>
        <w:tc>
          <w:tcPr>
            <w:tcW w:w="687" w:type="pct"/>
            <w:hideMark/>
          </w:tcPr>
          <w:p w14:paraId="690F8A33" w14:textId="77777777" w:rsidR="004837C1" w:rsidRPr="008B1C02" w:rsidRDefault="004837C1" w:rsidP="00E60277">
            <w:pPr>
              <w:pStyle w:val="TAL"/>
              <w:rPr>
                <w:ins w:id="224" w:author="Huawei [Abdessamad] 2023-04" w:date="2023-04-06T14:00:00Z"/>
              </w:rPr>
            </w:pPr>
            <w:proofErr w:type="spellStart"/>
            <w:ins w:id="225" w:author="Huawei [Abdessamad] 2023-04" w:date="2023-04-06T14:00:00Z">
              <w:r w:rsidRPr="008B1C02">
                <w:t>apiRoot</w:t>
              </w:r>
              <w:proofErr w:type="spellEnd"/>
            </w:ins>
          </w:p>
        </w:tc>
        <w:tc>
          <w:tcPr>
            <w:tcW w:w="1039" w:type="pct"/>
          </w:tcPr>
          <w:p w14:paraId="1435BFEA" w14:textId="77777777" w:rsidR="004837C1" w:rsidRPr="008B1C02" w:rsidRDefault="004837C1" w:rsidP="00E60277">
            <w:pPr>
              <w:pStyle w:val="TAL"/>
              <w:rPr>
                <w:ins w:id="226" w:author="Huawei [Abdessamad] 2023-04" w:date="2023-04-06T14:00:00Z"/>
              </w:rPr>
            </w:pPr>
            <w:ins w:id="227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6D10315F" w14:textId="77777777" w:rsidR="004837C1" w:rsidRPr="008B1C02" w:rsidRDefault="004837C1" w:rsidP="00E60277">
            <w:pPr>
              <w:pStyle w:val="TAL"/>
              <w:rPr>
                <w:ins w:id="228" w:author="Huawei [Abdessamad] 2023-04" w:date="2023-04-06T14:00:00Z"/>
              </w:rPr>
            </w:pPr>
            <w:ins w:id="229" w:author="Huawei [Abdessamad] 2023-04" w:date="2023-04-06T14:00:00Z">
              <w:r w:rsidRPr="008B1C02">
                <w:t>See clause</w:t>
              </w:r>
              <w:r w:rsidRPr="008B1C02">
                <w:rPr>
                  <w:lang w:val="en-US" w:eastAsia="zh-CN"/>
                </w:rPr>
                <w:t> </w:t>
              </w:r>
            </w:ins>
            <w:ins w:id="230" w:author="Huawei [Abdessamad] 2023-04" w:date="2023-04-06T14:02:00Z">
              <w:r w:rsidRPr="008B1C02">
                <w:rPr>
                  <w:lang w:val="en-US"/>
                </w:rPr>
                <w:t>5.</w:t>
              </w:r>
              <w:r w:rsidRPr="001E2A2E">
                <w:rPr>
                  <w:highlight w:val="yellow"/>
                  <w:lang w:val="en-US"/>
                </w:rPr>
                <w:t>30</w:t>
              </w:r>
            </w:ins>
            <w:ins w:id="231" w:author="Huawei [Abdessamad] 2023-04" w:date="2023-04-06T14:00:00Z">
              <w:r w:rsidRPr="008B1C02">
                <w:t>.1.</w:t>
              </w:r>
            </w:ins>
          </w:p>
        </w:tc>
      </w:tr>
    </w:tbl>
    <w:p w14:paraId="227CB2F4" w14:textId="77777777" w:rsidR="004837C1" w:rsidRPr="008B1C02" w:rsidRDefault="004837C1" w:rsidP="004837C1">
      <w:pPr>
        <w:rPr>
          <w:ins w:id="232" w:author="Huawei [Abdessamad] 2023-04" w:date="2023-04-06T14:00:00Z"/>
        </w:rPr>
      </w:pPr>
    </w:p>
    <w:p w14:paraId="24E9FB88" w14:textId="77777777" w:rsidR="004837C1" w:rsidRPr="008B1C02" w:rsidRDefault="004837C1" w:rsidP="004837C1">
      <w:pPr>
        <w:pStyle w:val="Heading5"/>
        <w:rPr>
          <w:ins w:id="233" w:author="Huawei [Abdessamad] 2023-04" w:date="2023-04-06T14:00:00Z"/>
        </w:rPr>
      </w:pPr>
      <w:bookmarkStart w:id="234" w:name="_Toc114212399"/>
      <w:bookmarkStart w:id="235" w:name="_Toc130549812"/>
      <w:ins w:id="236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237" w:author="Huawei [Abdessamad] 2023-04" w:date="2023-04-06T14:00:00Z">
        <w:r w:rsidRPr="008B1C02">
          <w:t>.2.</w:t>
        </w:r>
      </w:ins>
      <w:ins w:id="238" w:author="Huawei [Abdessamad] 2023-04" w:date="2023-04-06T14:13:00Z">
        <w:r w:rsidR="00C93FE5">
          <w:t>2</w:t>
        </w:r>
      </w:ins>
      <w:ins w:id="239" w:author="Huawei [Abdessamad] 2023-04" w:date="2023-04-06T14:00:00Z">
        <w:r w:rsidRPr="008B1C02">
          <w:t>.3</w:t>
        </w:r>
        <w:r w:rsidRPr="008B1C02">
          <w:tab/>
          <w:t>Resource Methods</w:t>
        </w:r>
        <w:bookmarkEnd w:id="234"/>
        <w:bookmarkEnd w:id="235"/>
      </w:ins>
    </w:p>
    <w:p w14:paraId="3F634F6C" w14:textId="77777777" w:rsidR="004837C1" w:rsidRPr="008B1C02" w:rsidRDefault="004837C1" w:rsidP="004837C1">
      <w:pPr>
        <w:pStyle w:val="Heading6"/>
        <w:rPr>
          <w:ins w:id="240" w:author="Huawei [Abdessamad] 2023-04" w:date="2023-04-06T14:00:00Z"/>
        </w:rPr>
      </w:pPr>
      <w:bookmarkStart w:id="241" w:name="_Toc114212400"/>
      <w:bookmarkStart w:id="242" w:name="_Toc130549813"/>
      <w:ins w:id="243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244" w:author="Huawei [Abdessamad] 2023-04" w:date="2023-04-06T14:00:00Z">
        <w:r w:rsidRPr="008B1C02">
          <w:t>.2.</w:t>
        </w:r>
      </w:ins>
      <w:ins w:id="245" w:author="Huawei [Abdessamad] 2023-04" w:date="2023-04-06T14:13:00Z">
        <w:r w:rsidR="00C93FE5">
          <w:t>2</w:t>
        </w:r>
      </w:ins>
      <w:ins w:id="246" w:author="Huawei [Abdessamad] 2023-04" w:date="2023-04-06T14:00:00Z">
        <w:r w:rsidRPr="008B1C02">
          <w:t>.3.1</w:t>
        </w:r>
        <w:r w:rsidRPr="008B1C02">
          <w:tab/>
          <w:t>GET</w:t>
        </w:r>
        <w:bookmarkEnd w:id="241"/>
        <w:bookmarkEnd w:id="242"/>
      </w:ins>
    </w:p>
    <w:p w14:paraId="5FEAB2DB" w14:textId="06FCDC2F" w:rsidR="004837C1" w:rsidRPr="008B1C02" w:rsidRDefault="004837C1" w:rsidP="004837C1">
      <w:pPr>
        <w:rPr>
          <w:ins w:id="247" w:author="Huawei [Abdessamad] 2023-04" w:date="2023-04-06T14:00:00Z"/>
        </w:rPr>
      </w:pPr>
      <w:ins w:id="248" w:author="Huawei [Abdessamad] 2023-04" w:date="2023-04-06T14:00:00Z">
        <w:r w:rsidRPr="008B1C02">
          <w:t xml:space="preserve">This method enables an AF to request to retrieve all the </w:t>
        </w:r>
      </w:ins>
      <w:ins w:id="249" w:author="Huawei [Abdessamad] 2023-04" w:date="2023-04-06T14:10:00Z">
        <w:r w:rsidR="00EF4703">
          <w:t>"</w:t>
        </w:r>
      </w:ins>
      <w:ins w:id="250" w:author="Huawei [Abdessamad] 2023-05 r2" w:date="2023-05-26T06:38:00Z">
        <w:r w:rsidR="007C4CC3">
          <w:rPr>
            <w:noProof/>
            <w:lang w:eastAsia="zh-CN"/>
          </w:rPr>
          <w:t xml:space="preserve">Group </w:t>
        </w:r>
      </w:ins>
      <w:ins w:id="251" w:author="Huawei [Abdessamad] 2023-04" w:date="2023-04-06T14:00:00Z">
        <w:r w:rsidRPr="008B1C02">
          <w:t xml:space="preserve">Parameters </w:t>
        </w:r>
        <w:proofErr w:type="spellStart"/>
        <w:r w:rsidRPr="008B1C02">
          <w:t>Provisionings</w:t>
        </w:r>
      </w:ins>
      <w:proofErr w:type="spellEnd"/>
      <w:ins w:id="252" w:author="Huawei [Abdessamad] 2023-04" w:date="2023-04-06T14:10:00Z">
        <w:r w:rsidR="00EF4703">
          <w:t>"</w:t>
        </w:r>
      </w:ins>
      <w:ins w:id="253" w:author="Huawei [Abdessamad] 2023-04" w:date="2023-04-06T14:00:00Z">
        <w:r w:rsidRPr="008B1C02">
          <w:t xml:space="preserve"> resources managed by the NEF.</w:t>
        </w:r>
      </w:ins>
    </w:p>
    <w:p w14:paraId="49DC667B" w14:textId="77777777" w:rsidR="004837C1" w:rsidRPr="008B1C02" w:rsidRDefault="004837C1" w:rsidP="004837C1">
      <w:pPr>
        <w:rPr>
          <w:ins w:id="254" w:author="Huawei [Abdessamad] 2023-04" w:date="2023-04-06T14:00:00Z"/>
        </w:rPr>
      </w:pPr>
      <w:ins w:id="255" w:author="Huawei [Abdessamad] 2023-04" w:date="2023-04-06T14:00:00Z">
        <w:r w:rsidRPr="008B1C02">
          <w:t>This method shall support the URI query parameters specified in table </w:t>
        </w:r>
      </w:ins>
      <w:ins w:id="256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257" w:author="Huawei [Abdessamad] 2023-04" w:date="2023-04-06T14:00:00Z">
        <w:r w:rsidRPr="008B1C02">
          <w:t>.2.</w:t>
        </w:r>
      </w:ins>
      <w:ins w:id="258" w:author="Huawei [Abdessamad] 2023-04" w:date="2023-04-06T14:13:00Z">
        <w:r w:rsidR="00C93FE5">
          <w:t>2</w:t>
        </w:r>
      </w:ins>
      <w:ins w:id="259" w:author="Huawei [Abdessamad] 2023-04" w:date="2023-04-06T14:00:00Z">
        <w:r w:rsidRPr="008B1C02">
          <w:t>.3.1-1.</w:t>
        </w:r>
      </w:ins>
    </w:p>
    <w:p w14:paraId="27545E3E" w14:textId="77777777" w:rsidR="004837C1" w:rsidRPr="008B1C02" w:rsidRDefault="004837C1" w:rsidP="004837C1">
      <w:pPr>
        <w:pStyle w:val="TH"/>
        <w:rPr>
          <w:ins w:id="260" w:author="Huawei [Abdessamad] 2023-04" w:date="2023-04-06T14:00:00Z"/>
          <w:rFonts w:cs="Arial"/>
        </w:rPr>
      </w:pPr>
      <w:ins w:id="261" w:author="Huawei [Abdessamad] 2023-04" w:date="2023-04-06T14:00:00Z">
        <w:r w:rsidRPr="008B1C02">
          <w:t>Table </w:t>
        </w:r>
      </w:ins>
      <w:ins w:id="262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263" w:author="Huawei [Abdessamad] 2023-04" w:date="2023-04-06T14:00:00Z">
        <w:r w:rsidRPr="008B1C02">
          <w:t>.2.</w:t>
        </w:r>
      </w:ins>
      <w:ins w:id="264" w:author="Huawei [Abdessamad] 2023-04" w:date="2023-04-06T14:13:00Z">
        <w:r w:rsidR="00C93FE5">
          <w:t>2</w:t>
        </w:r>
      </w:ins>
      <w:ins w:id="265" w:author="Huawei [Abdessamad] 2023-04" w:date="2023-04-06T14:00:00Z">
        <w:r w:rsidRPr="008B1C02">
          <w:t>.3.1-1: URI query parameters supported by the GET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4837C1" w:rsidRPr="008B1C02" w14:paraId="06E0135A" w14:textId="77777777" w:rsidTr="00E60277">
        <w:trPr>
          <w:jc w:val="center"/>
          <w:ins w:id="266" w:author="Huawei [Abdessamad] 2023-04" w:date="2023-04-06T14:00:00Z"/>
        </w:trPr>
        <w:tc>
          <w:tcPr>
            <w:tcW w:w="826" w:type="pct"/>
            <w:shd w:val="clear" w:color="auto" w:fill="C0C0C0"/>
            <w:vAlign w:val="center"/>
          </w:tcPr>
          <w:p w14:paraId="6AB03707" w14:textId="77777777" w:rsidR="004837C1" w:rsidRPr="008B1C02" w:rsidRDefault="004837C1" w:rsidP="00E60277">
            <w:pPr>
              <w:pStyle w:val="TAH"/>
              <w:rPr>
                <w:ins w:id="267" w:author="Huawei [Abdessamad] 2023-04" w:date="2023-04-06T14:00:00Z"/>
              </w:rPr>
            </w:pPr>
            <w:ins w:id="268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053C04D4" w14:textId="77777777" w:rsidR="004837C1" w:rsidRPr="008B1C02" w:rsidRDefault="004837C1" w:rsidP="00E60277">
            <w:pPr>
              <w:pStyle w:val="TAH"/>
              <w:rPr>
                <w:ins w:id="269" w:author="Huawei [Abdessamad] 2023-04" w:date="2023-04-06T14:00:00Z"/>
              </w:rPr>
            </w:pPr>
            <w:ins w:id="270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6A91E11A" w14:textId="77777777" w:rsidR="004837C1" w:rsidRPr="008B1C02" w:rsidRDefault="004837C1" w:rsidP="00E60277">
            <w:pPr>
              <w:pStyle w:val="TAH"/>
              <w:rPr>
                <w:ins w:id="271" w:author="Huawei [Abdessamad] 2023-04" w:date="2023-04-06T14:00:00Z"/>
              </w:rPr>
            </w:pPr>
            <w:ins w:id="272" w:author="Huawei [Abdessamad] 2023-04" w:date="2023-04-06T14:00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7975831A" w14:textId="77777777" w:rsidR="004837C1" w:rsidRPr="008B1C02" w:rsidRDefault="004837C1" w:rsidP="00E60277">
            <w:pPr>
              <w:pStyle w:val="TAH"/>
              <w:rPr>
                <w:ins w:id="273" w:author="Huawei [Abdessamad] 2023-04" w:date="2023-04-06T14:00:00Z"/>
              </w:rPr>
            </w:pPr>
            <w:ins w:id="274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2C33626D" w14:textId="77777777" w:rsidR="004837C1" w:rsidRPr="008B1C02" w:rsidRDefault="004837C1" w:rsidP="00E60277">
            <w:pPr>
              <w:pStyle w:val="TAH"/>
              <w:rPr>
                <w:ins w:id="275" w:author="Huawei [Abdessamad] 2023-04" w:date="2023-04-06T14:00:00Z"/>
              </w:rPr>
            </w:pPr>
            <w:ins w:id="276" w:author="Huawei [Abdessamad] 2023-04" w:date="2023-04-06T14:00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4A53AB51" w14:textId="77777777" w:rsidR="004837C1" w:rsidRPr="008B1C02" w:rsidRDefault="004837C1" w:rsidP="00E60277">
            <w:pPr>
              <w:pStyle w:val="TAH"/>
              <w:rPr>
                <w:ins w:id="277" w:author="Huawei [Abdessamad] 2023-04" w:date="2023-04-06T14:00:00Z"/>
              </w:rPr>
            </w:pPr>
            <w:ins w:id="278" w:author="Huawei [Abdessamad] 2023-04" w:date="2023-04-06T14:00:00Z">
              <w:r w:rsidRPr="008B1C02">
                <w:t>Applicability</w:t>
              </w:r>
            </w:ins>
          </w:p>
        </w:tc>
      </w:tr>
      <w:tr w:rsidR="004837C1" w:rsidRPr="008B1C02" w14:paraId="3834916F" w14:textId="77777777" w:rsidTr="00E60277">
        <w:trPr>
          <w:jc w:val="center"/>
          <w:ins w:id="279" w:author="Huawei [Abdessamad] 2023-04" w:date="2023-04-06T14:00:00Z"/>
        </w:trPr>
        <w:tc>
          <w:tcPr>
            <w:tcW w:w="826" w:type="pct"/>
            <w:shd w:val="clear" w:color="auto" w:fill="auto"/>
            <w:vAlign w:val="center"/>
          </w:tcPr>
          <w:p w14:paraId="5D531DC3" w14:textId="77777777" w:rsidR="004837C1" w:rsidRPr="008B1C02" w:rsidDel="009C5531" w:rsidRDefault="004837C1" w:rsidP="00E60277">
            <w:pPr>
              <w:pStyle w:val="TAL"/>
              <w:rPr>
                <w:ins w:id="280" w:author="Huawei [Abdessamad] 2023-04" w:date="2023-04-06T14:00:00Z"/>
              </w:rPr>
            </w:pPr>
            <w:ins w:id="281" w:author="Huawei [Abdessamad] 2023-04" w:date="2023-04-06T14:00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58A9B946" w14:textId="77777777" w:rsidR="004837C1" w:rsidRPr="008B1C02" w:rsidDel="009C5531" w:rsidRDefault="004837C1" w:rsidP="00E60277">
            <w:pPr>
              <w:pStyle w:val="TAL"/>
              <w:rPr>
                <w:ins w:id="282" w:author="Huawei [Abdessamad] 2023-04" w:date="2023-04-06T14:00:00Z"/>
              </w:rPr>
            </w:pPr>
          </w:p>
        </w:tc>
        <w:tc>
          <w:tcPr>
            <w:tcW w:w="215" w:type="pct"/>
            <w:vAlign w:val="center"/>
          </w:tcPr>
          <w:p w14:paraId="0235A0CE" w14:textId="77777777" w:rsidR="004837C1" w:rsidRPr="008B1C02" w:rsidDel="009C5531" w:rsidRDefault="004837C1" w:rsidP="00E60277">
            <w:pPr>
              <w:pStyle w:val="TAC"/>
              <w:rPr>
                <w:ins w:id="283" w:author="Huawei [Abdessamad] 2023-04" w:date="2023-04-06T14:00:00Z"/>
              </w:rPr>
            </w:pPr>
          </w:p>
        </w:tc>
        <w:tc>
          <w:tcPr>
            <w:tcW w:w="659" w:type="pct"/>
            <w:vAlign w:val="center"/>
          </w:tcPr>
          <w:p w14:paraId="5E66A14D" w14:textId="77777777" w:rsidR="004837C1" w:rsidRPr="008B1C02" w:rsidDel="009C5531" w:rsidRDefault="004837C1" w:rsidP="00E60277">
            <w:pPr>
              <w:pStyle w:val="TAC"/>
              <w:rPr>
                <w:ins w:id="284" w:author="Huawei [Abdessamad] 2023-04" w:date="2023-04-06T14:00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2246F619" w14:textId="77777777" w:rsidR="004837C1" w:rsidRPr="008B1C02" w:rsidDel="009C5531" w:rsidRDefault="004837C1" w:rsidP="00E60277">
            <w:pPr>
              <w:pStyle w:val="TAL"/>
              <w:rPr>
                <w:ins w:id="285" w:author="Huawei [Abdessamad] 2023-04" w:date="2023-04-06T14:00:00Z"/>
              </w:rPr>
            </w:pPr>
          </w:p>
        </w:tc>
        <w:tc>
          <w:tcPr>
            <w:tcW w:w="796" w:type="pct"/>
            <w:vAlign w:val="center"/>
          </w:tcPr>
          <w:p w14:paraId="175BCF83" w14:textId="77777777" w:rsidR="004837C1" w:rsidRPr="008B1C02" w:rsidRDefault="004837C1" w:rsidP="00E60277">
            <w:pPr>
              <w:pStyle w:val="TAL"/>
              <w:rPr>
                <w:ins w:id="286" w:author="Huawei [Abdessamad] 2023-04" w:date="2023-04-06T14:00:00Z"/>
              </w:rPr>
            </w:pPr>
          </w:p>
        </w:tc>
      </w:tr>
    </w:tbl>
    <w:p w14:paraId="53BC15AE" w14:textId="77777777" w:rsidR="004837C1" w:rsidRPr="008B1C02" w:rsidRDefault="004837C1" w:rsidP="004837C1">
      <w:pPr>
        <w:rPr>
          <w:ins w:id="287" w:author="Huawei [Abdessamad] 2023-04" w:date="2023-04-06T14:00:00Z"/>
        </w:rPr>
      </w:pPr>
    </w:p>
    <w:p w14:paraId="7198A38D" w14:textId="77777777" w:rsidR="004837C1" w:rsidRPr="008B1C02" w:rsidRDefault="004837C1" w:rsidP="004837C1">
      <w:pPr>
        <w:rPr>
          <w:ins w:id="288" w:author="Huawei [Abdessamad] 2023-04" w:date="2023-04-06T14:00:00Z"/>
        </w:rPr>
      </w:pPr>
      <w:ins w:id="289" w:author="Huawei [Abdessamad] 2023-04" w:date="2023-04-06T14:00:00Z">
        <w:r w:rsidRPr="008B1C02">
          <w:t>This method shall support the request data structures specified in table </w:t>
        </w:r>
      </w:ins>
      <w:ins w:id="290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291" w:author="Huawei [Abdessamad] 2023-04" w:date="2023-04-06T14:00:00Z">
        <w:r w:rsidRPr="008B1C02">
          <w:t>.2.</w:t>
        </w:r>
      </w:ins>
      <w:ins w:id="292" w:author="Huawei [Abdessamad] 2023-04" w:date="2023-04-06T14:13:00Z">
        <w:r w:rsidR="00C93FE5">
          <w:t>2</w:t>
        </w:r>
      </w:ins>
      <w:ins w:id="293" w:author="Huawei [Abdessamad] 2023-04" w:date="2023-04-06T14:00:00Z">
        <w:r w:rsidRPr="008B1C02">
          <w:t>.3.1-2 and the response data structures and response codes specified in table </w:t>
        </w:r>
      </w:ins>
      <w:ins w:id="294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295" w:author="Huawei [Abdessamad] 2023-04" w:date="2023-04-06T14:00:00Z">
        <w:r w:rsidRPr="008B1C02">
          <w:t>.2.</w:t>
        </w:r>
      </w:ins>
      <w:ins w:id="296" w:author="Huawei [Abdessamad] 2023-04" w:date="2023-04-06T14:13:00Z">
        <w:r w:rsidR="00C93FE5">
          <w:t>2</w:t>
        </w:r>
      </w:ins>
      <w:ins w:id="297" w:author="Huawei [Abdessamad] 2023-04" w:date="2023-04-06T14:00:00Z">
        <w:r w:rsidRPr="008B1C02">
          <w:t>.3.1-3.</w:t>
        </w:r>
      </w:ins>
    </w:p>
    <w:p w14:paraId="07C75548" w14:textId="77777777" w:rsidR="004837C1" w:rsidRPr="008B1C02" w:rsidRDefault="004837C1" w:rsidP="004837C1">
      <w:pPr>
        <w:pStyle w:val="TH"/>
        <w:rPr>
          <w:ins w:id="298" w:author="Huawei [Abdessamad] 2023-04" w:date="2023-04-06T14:00:00Z"/>
        </w:rPr>
      </w:pPr>
      <w:ins w:id="299" w:author="Huawei [Abdessamad] 2023-04" w:date="2023-04-06T14:00:00Z">
        <w:r w:rsidRPr="008B1C02">
          <w:t>Table </w:t>
        </w:r>
      </w:ins>
      <w:ins w:id="300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301" w:author="Huawei [Abdessamad] 2023-04" w:date="2023-04-06T14:00:00Z">
        <w:r w:rsidRPr="008B1C02">
          <w:t>.2.</w:t>
        </w:r>
      </w:ins>
      <w:ins w:id="302" w:author="Huawei [Abdessamad] 2023-04" w:date="2023-04-06T14:13:00Z">
        <w:r w:rsidR="00C93FE5">
          <w:t>2</w:t>
        </w:r>
      </w:ins>
      <w:ins w:id="303" w:author="Huawei [Abdessamad] 2023-04" w:date="2023-04-06T14:00:00Z">
        <w:r w:rsidRPr="008B1C02">
          <w:t>.3.1-2: Data structures supported by the GET Request Body on this resource</w:t>
        </w:r>
      </w:ins>
    </w:p>
    <w:tbl>
      <w:tblPr>
        <w:tblW w:w="499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7"/>
        <w:gridCol w:w="1134"/>
        <w:gridCol w:w="6361"/>
      </w:tblGrid>
      <w:tr w:rsidR="004837C1" w:rsidRPr="008B1C02" w14:paraId="62C8BB36" w14:textId="77777777" w:rsidTr="00267A42">
        <w:trPr>
          <w:jc w:val="center"/>
          <w:ins w:id="304" w:author="Huawei [Abdessamad] 2023-04" w:date="2023-04-06T14:00:00Z"/>
        </w:trPr>
        <w:tc>
          <w:tcPr>
            <w:tcW w:w="1553" w:type="dxa"/>
            <w:shd w:val="clear" w:color="auto" w:fill="C0C0C0"/>
            <w:vAlign w:val="center"/>
          </w:tcPr>
          <w:p w14:paraId="051F64C8" w14:textId="77777777" w:rsidR="004837C1" w:rsidRPr="008B1C02" w:rsidRDefault="004837C1" w:rsidP="00E60277">
            <w:pPr>
              <w:pStyle w:val="TAH"/>
              <w:rPr>
                <w:ins w:id="305" w:author="Huawei [Abdessamad] 2023-04" w:date="2023-04-06T14:00:00Z"/>
              </w:rPr>
            </w:pPr>
            <w:ins w:id="306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567" w:type="dxa"/>
            <w:shd w:val="clear" w:color="auto" w:fill="C0C0C0"/>
            <w:vAlign w:val="center"/>
          </w:tcPr>
          <w:p w14:paraId="2069F3EC" w14:textId="77777777" w:rsidR="004837C1" w:rsidRPr="008B1C02" w:rsidRDefault="004837C1" w:rsidP="00E60277">
            <w:pPr>
              <w:pStyle w:val="TAH"/>
              <w:rPr>
                <w:ins w:id="307" w:author="Huawei [Abdessamad] 2023-04" w:date="2023-04-06T14:00:00Z"/>
              </w:rPr>
            </w:pPr>
            <w:ins w:id="308" w:author="Huawei [Abdessamad] 2023-04" w:date="2023-04-06T14:00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BBF5F1B" w14:textId="77777777" w:rsidR="004837C1" w:rsidRPr="008B1C02" w:rsidRDefault="004837C1" w:rsidP="00E60277">
            <w:pPr>
              <w:pStyle w:val="TAH"/>
              <w:rPr>
                <w:ins w:id="309" w:author="Huawei [Abdessamad] 2023-04" w:date="2023-04-06T14:00:00Z"/>
              </w:rPr>
            </w:pPr>
            <w:ins w:id="310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6361" w:type="dxa"/>
            <w:shd w:val="clear" w:color="auto" w:fill="C0C0C0"/>
            <w:vAlign w:val="center"/>
          </w:tcPr>
          <w:p w14:paraId="17B05565" w14:textId="77777777" w:rsidR="004837C1" w:rsidRPr="008B1C02" w:rsidRDefault="004837C1" w:rsidP="00E60277">
            <w:pPr>
              <w:pStyle w:val="TAH"/>
              <w:rPr>
                <w:ins w:id="311" w:author="Huawei [Abdessamad] 2023-04" w:date="2023-04-06T14:00:00Z"/>
              </w:rPr>
            </w:pPr>
            <w:ins w:id="312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677D38C2" w14:textId="77777777" w:rsidTr="00267A42">
        <w:trPr>
          <w:jc w:val="center"/>
          <w:ins w:id="313" w:author="Huawei [Abdessamad] 2023-04" w:date="2023-04-06T14:00:00Z"/>
        </w:trPr>
        <w:tc>
          <w:tcPr>
            <w:tcW w:w="1553" w:type="dxa"/>
            <w:shd w:val="clear" w:color="auto" w:fill="auto"/>
            <w:vAlign w:val="center"/>
          </w:tcPr>
          <w:p w14:paraId="49C2F74F" w14:textId="77777777" w:rsidR="004837C1" w:rsidRPr="008B1C02" w:rsidDel="009C5531" w:rsidRDefault="004837C1" w:rsidP="00E60277">
            <w:pPr>
              <w:pStyle w:val="TAL"/>
              <w:rPr>
                <w:ins w:id="314" w:author="Huawei [Abdessamad] 2023-04" w:date="2023-04-06T14:00:00Z"/>
              </w:rPr>
            </w:pPr>
            <w:ins w:id="315" w:author="Huawei [Abdessamad] 2023-04" w:date="2023-04-06T14:00:00Z">
              <w:r w:rsidRPr="008B1C02">
                <w:t>n/a</w:t>
              </w:r>
            </w:ins>
          </w:p>
        </w:tc>
        <w:tc>
          <w:tcPr>
            <w:tcW w:w="567" w:type="dxa"/>
            <w:vAlign w:val="center"/>
          </w:tcPr>
          <w:p w14:paraId="579672BB" w14:textId="77777777" w:rsidR="004837C1" w:rsidRPr="008B1C02" w:rsidRDefault="004837C1" w:rsidP="00E60277">
            <w:pPr>
              <w:pStyle w:val="TAC"/>
              <w:rPr>
                <w:ins w:id="316" w:author="Huawei [Abdessamad] 2023-04" w:date="2023-04-06T14:00:00Z"/>
              </w:rPr>
            </w:pPr>
          </w:p>
        </w:tc>
        <w:tc>
          <w:tcPr>
            <w:tcW w:w="1134" w:type="dxa"/>
            <w:vAlign w:val="center"/>
          </w:tcPr>
          <w:p w14:paraId="41BC5264" w14:textId="77777777" w:rsidR="004837C1" w:rsidRPr="008B1C02" w:rsidRDefault="004837C1" w:rsidP="00E60277">
            <w:pPr>
              <w:pStyle w:val="TAC"/>
              <w:rPr>
                <w:ins w:id="317" w:author="Huawei [Abdessamad] 2023-04" w:date="2023-04-06T14:00:00Z"/>
              </w:rPr>
            </w:pPr>
          </w:p>
        </w:tc>
        <w:tc>
          <w:tcPr>
            <w:tcW w:w="6361" w:type="dxa"/>
            <w:shd w:val="clear" w:color="auto" w:fill="auto"/>
            <w:vAlign w:val="center"/>
          </w:tcPr>
          <w:p w14:paraId="70B193BA" w14:textId="77777777" w:rsidR="004837C1" w:rsidRPr="008B1C02" w:rsidRDefault="004837C1" w:rsidP="00E60277">
            <w:pPr>
              <w:pStyle w:val="TAL"/>
              <w:rPr>
                <w:ins w:id="318" w:author="Huawei [Abdessamad] 2023-04" w:date="2023-04-06T14:00:00Z"/>
              </w:rPr>
            </w:pPr>
          </w:p>
        </w:tc>
      </w:tr>
    </w:tbl>
    <w:p w14:paraId="49F763C9" w14:textId="77777777" w:rsidR="004837C1" w:rsidRPr="008B1C02" w:rsidRDefault="004837C1" w:rsidP="004837C1">
      <w:pPr>
        <w:rPr>
          <w:ins w:id="319" w:author="Huawei [Abdessamad] 2023-04" w:date="2023-04-06T14:00:00Z"/>
        </w:rPr>
      </w:pPr>
    </w:p>
    <w:p w14:paraId="32BBF2C8" w14:textId="77777777" w:rsidR="004837C1" w:rsidRPr="008B1C02" w:rsidRDefault="004837C1" w:rsidP="004837C1">
      <w:pPr>
        <w:pStyle w:val="TH"/>
        <w:rPr>
          <w:ins w:id="320" w:author="Huawei [Abdessamad] 2023-04" w:date="2023-04-06T14:00:00Z"/>
        </w:rPr>
      </w:pPr>
      <w:ins w:id="321" w:author="Huawei [Abdessamad] 2023-04" w:date="2023-04-06T14:00:00Z">
        <w:r w:rsidRPr="008B1C02">
          <w:t>Table </w:t>
        </w:r>
      </w:ins>
      <w:ins w:id="322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323" w:author="Huawei [Abdessamad] 2023-04" w:date="2023-04-06T14:00:00Z">
        <w:r w:rsidRPr="008B1C02">
          <w:t>.2.</w:t>
        </w:r>
      </w:ins>
      <w:ins w:id="324" w:author="Huawei [Abdessamad] 2023-04" w:date="2023-04-06T14:13:00Z">
        <w:r w:rsidR="00C93FE5">
          <w:t>2</w:t>
        </w:r>
      </w:ins>
      <w:ins w:id="325" w:author="Huawei [Abdessamad] 2023-04" w:date="2023-04-06T14:00:00Z">
        <w:r w:rsidRPr="008B1C02">
          <w:t>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6"/>
        <w:gridCol w:w="1135"/>
        <w:gridCol w:w="1418"/>
        <w:gridCol w:w="4943"/>
        <w:gridCol w:w="6"/>
      </w:tblGrid>
      <w:tr w:rsidR="004837C1" w:rsidRPr="008B1C02" w14:paraId="1F0F66A9" w14:textId="77777777" w:rsidTr="00267A42">
        <w:trPr>
          <w:gridAfter w:val="1"/>
          <w:wAfter w:w="3" w:type="pct"/>
          <w:jc w:val="center"/>
          <w:ins w:id="326" w:author="Huawei [Abdessamad] 2023-04" w:date="2023-04-06T14:00:00Z"/>
        </w:trPr>
        <w:tc>
          <w:tcPr>
            <w:tcW w:w="807" w:type="pct"/>
            <w:shd w:val="clear" w:color="auto" w:fill="C0C0C0"/>
            <w:vAlign w:val="center"/>
          </w:tcPr>
          <w:p w14:paraId="6F5DB78C" w14:textId="77777777" w:rsidR="004837C1" w:rsidRPr="008B1C02" w:rsidRDefault="004837C1" w:rsidP="00E60277">
            <w:pPr>
              <w:pStyle w:val="TAH"/>
              <w:rPr>
                <w:ins w:id="327" w:author="Huawei [Abdessamad] 2023-04" w:date="2023-04-06T14:00:00Z"/>
              </w:rPr>
            </w:pPr>
            <w:ins w:id="328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94" w:type="pct"/>
            <w:shd w:val="clear" w:color="auto" w:fill="C0C0C0"/>
            <w:vAlign w:val="center"/>
          </w:tcPr>
          <w:p w14:paraId="79576E57" w14:textId="77777777" w:rsidR="004837C1" w:rsidRPr="008B1C02" w:rsidRDefault="004837C1" w:rsidP="00E60277">
            <w:pPr>
              <w:pStyle w:val="TAH"/>
              <w:rPr>
                <w:ins w:id="329" w:author="Huawei [Abdessamad] 2023-04" w:date="2023-04-06T14:00:00Z"/>
              </w:rPr>
            </w:pPr>
            <w:ins w:id="330" w:author="Huawei [Abdessamad] 2023-04" w:date="2023-04-06T14:00:00Z">
              <w:r w:rsidRPr="008B1C02">
                <w:t>P</w:t>
              </w:r>
            </w:ins>
          </w:p>
        </w:tc>
        <w:tc>
          <w:tcPr>
            <w:tcW w:w="590" w:type="pct"/>
            <w:shd w:val="clear" w:color="auto" w:fill="C0C0C0"/>
            <w:vAlign w:val="center"/>
          </w:tcPr>
          <w:p w14:paraId="2A3102CE" w14:textId="77777777" w:rsidR="004837C1" w:rsidRPr="008B1C02" w:rsidRDefault="004837C1" w:rsidP="00E60277">
            <w:pPr>
              <w:pStyle w:val="TAH"/>
              <w:rPr>
                <w:ins w:id="331" w:author="Huawei [Abdessamad] 2023-04" w:date="2023-04-06T14:00:00Z"/>
              </w:rPr>
            </w:pPr>
            <w:ins w:id="332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737" w:type="pct"/>
            <w:shd w:val="clear" w:color="auto" w:fill="C0C0C0"/>
            <w:vAlign w:val="center"/>
          </w:tcPr>
          <w:p w14:paraId="354574C6" w14:textId="77777777" w:rsidR="004837C1" w:rsidRPr="008B1C02" w:rsidRDefault="004837C1" w:rsidP="00E60277">
            <w:pPr>
              <w:pStyle w:val="TAH"/>
              <w:rPr>
                <w:ins w:id="333" w:author="Huawei [Abdessamad] 2023-04" w:date="2023-04-06T14:00:00Z"/>
              </w:rPr>
            </w:pPr>
            <w:ins w:id="334" w:author="Huawei [Abdessamad] 2023-04" w:date="2023-04-06T14:00:00Z">
              <w:r w:rsidRPr="008B1C02">
                <w:t>Response</w:t>
              </w:r>
            </w:ins>
          </w:p>
          <w:p w14:paraId="449DA4E6" w14:textId="77777777" w:rsidR="004837C1" w:rsidRPr="008B1C02" w:rsidRDefault="004837C1" w:rsidP="00E60277">
            <w:pPr>
              <w:pStyle w:val="TAH"/>
              <w:rPr>
                <w:ins w:id="335" w:author="Huawei [Abdessamad] 2023-04" w:date="2023-04-06T14:00:00Z"/>
              </w:rPr>
            </w:pPr>
            <w:ins w:id="336" w:author="Huawei [Abdessamad] 2023-04" w:date="2023-04-06T14:00:00Z">
              <w:r w:rsidRPr="008B1C02">
                <w:t>codes</w:t>
              </w:r>
            </w:ins>
          </w:p>
        </w:tc>
        <w:tc>
          <w:tcPr>
            <w:tcW w:w="2569" w:type="pct"/>
            <w:shd w:val="clear" w:color="auto" w:fill="C0C0C0"/>
            <w:vAlign w:val="center"/>
          </w:tcPr>
          <w:p w14:paraId="6ECBE4A4" w14:textId="77777777" w:rsidR="004837C1" w:rsidRPr="008B1C02" w:rsidRDefault="004837C1" w:rsidP="00E60277">
            <w:pPr>
              <w:pStyle w:val="TAH"/>
              <w:rPr>
                <w:ins w:id="337" w:author="Huawei [Abdessamad] 2023-04" w:date="2023-04-06T14:00:00Z"/>
              </w:rPr>
            </w:pPr>
            <w:ins w:id="338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3B9DD25A" w14:textId="77777777" w:rsidTr="00267A42">
        <w:trPr>
          <w:gridAfter w:val="1"/>
          <w:wAfter w:w="3" w:type="pct"/>
          <w:jc w:val="center"/>
          <w:ins w:id="339" w:author="Huawei [Abdessamad] 2023-04" w:date="2023-04-06T14:00:00Z"/>
        </w:trPr>
        <w:tc>
          <w:tcPr>
            <w:tcW w:w="807" w:type="pct"/>
            <w:shd w:val="clear" w:color="auto" w:fill="auto"/>
            <w:vAlign w:val="center"/>
          </w:tcPr>
          <w:p w14:paraId="2CE21745" w14:textId="5FE57381" w:rsidR="004837C1" w:rsidRPr="008B1C02" w:rsidRDefault="004837C1" w:rsidP="00E60277">
            <w:pPr>
              <w:pStyle w:val="TAL"/>
              <w:rPr>
                <w:ins w:id="340" w:author="Huawei [Abdessamad] 2023-04" w:date="2023-04-06T14:00:00Z"/>
              </w:rPr>
            </w:pPr>
            <w:proofErr w:type="gramStart"/>
            <w:ins w:id="341" w:author="Huawei [Abdessamad] 2023-04" w:date="2023-04-06T14:00:00Z">
              <w:r w:rsidRPr="008B1C02">
                <w:t>array(</w:t>
              </w:r>
            </w:ins>
            <w:proofErr w:type="spellStart"/>
            <w:proofErr w:type="gramEnd"/>
            <w:ins w:id="342" w:author="Huawei [Abdessamad] 2023-05 r2" w:date="2023-05-26T06:38:00Z">
              <w:r w:rsidR="007C4CC3">
                <w:t>Grp</w:t>
              </w:r>
            </w:ins>
            <w:ins w:id="343" w:author="Huawei [Abdessamad] 2023-04" w:date="2023-04-06T14:00:00Z">
              <w:r w:rsidRPr="008B1C02">
                <w:t>PpData</w:t>
              </w:r>
              <w:proofErr w:type="spellEnd"/>
              <w:r w:rsidRPr="008B1C02">
                <w:t>)</w:t>
              </w:r>
            </w:ins>
          </w:p>
        </w:tc>
        <w:tc>
          <w:tcPr>
            <w:tcW w:w="294" w:type="pct"/>
            <w:vAlign w:val="center"/>
          </w:tcPr>
          <w:p w14:paraId="78A37C8B" w14:textId="77777777" w:rsidR="004837C1" w:rsidRPr="008B1C02" w:rsidRDefault="004837C1" w:rsidP="00E60277">
            <w:pPr>
              <w:pStyle w:val="TAC"/>
              <w:rPr>
                <w:ins w:id="344" w:author="Huawei [Abdessamad] 2023-04" w:date="2023-04-06T14:00:00Z"/>
              </w:rPr>
            </w:pPr>
            <w:ins w:id="345" w:author="Huawei [Abdessamad] 2023-04" w:date="2023-04-06T14:00:00Z">
              <w:r w:rsidRPr="008B1C02">
                <w:t>M</w:t>
              </w:r>
            </w:ins>
          </w:p>
        </w:tc>
        <w:tc>
          <w:tcPr>
            <w:tcW w:w="590" w:type="pct"/>
            <w:vAlign w:val="center"/>
          </w:tcPr>
          <w:p w14:paraId="32EDCF77" w14:textId="77777777" w:rsidR="004837C1" w:rsidRPr="008B1C02" w:rsidRDefault="004837C1" w:rsidP="00E60277">
            <w:pPr>
              <w:pStyle w:val="TAC"/>
              <w:rPr>
                <w:ins w:id="346" w:author="Huawei [Abdessamad] 2023-04" w:date="2023-04-06T14:00:00Z"/>
              </w:rPr>
            </w:pPr>
            <w:proofErr w:type="gramStart"/>
            <w:ins w:id="347" w:author="Huawei [Abdessamad] 2023-04" w:date="2023-04-06T14:00:00Z">
              <w:r w:rsidRPr="008B1C02">
                <w:t>1..N</w:t>
              </w:r>
              <w:proofErr w:type="gramEnd"/>
            </w:ins>
          </w:p>
        </w:tc>
        <w:tc>
          <w:tcPr>
            <w:tcW w:w="737" w:type="pct"/>
            <w:vAlign w:val="center"/>
          </w:tcPr>
          <w:p w14:paraId="683CE284" w14:textId="77777777" w:rsidR="004837C1" w:rsidRPr="008B1C02" w:rsidRDefault="004837C1" w:rsidP="00E60277">
            <w:pPr>
              <w:pStyle w:val="TAL"/>
              <w:rPr>
                <w:ins w:id="348" w:author="Huawei [Abdessamad] 2023-04" w:date="2023-04-06T14:00:00Z"/>
              </w:rPr>
            </w:pPr>
            <w:ins w:id="349" w:author="Huawei [Abdessamad] 2023-04" w:date="2023-04-06T14:00:00Z">
              <w:r w:rsidRPr="008B1C02">
                <w:t>200 OK</w:t>
              </w:r>
            </w:ins>
          </w:p>
        </w:tc>
        <w:tc>
          <w:tcPr>
            <w:tcW w:w="2569" w:type="pct"/>
            <w:shd w:val="clear" w:color="auto" w:fill="auto"/>
            <w:vAlign w:val="center"/>
          </w:tcPr>
          <w:p w14:paraId="02CADD70" w14:textId="2D97A47B" w:rsidR="004837C1" w:rsidRPr="008B1C02" w:rsidRDefault="004837C1" w:rsidP="00E60277">
            <w:pPr>
              <w:pStyle w:val="TAL"/>
              <w:rPr>
                <w:ins w:id="350" w:author="Huawei [Abdessamad] 2023-04" w:date="2023-04-06T14:00:00Z"/>
              </w:rPr>
            </w:pPr>
            <w:ins w:id="351" w:author="Huawei [Abdessamad] 2023-04" w:date="2023-04-06T14:00:00Z">
              <w:r w:rsidRPr="008B1C02">
                <w:t xml:space="preserve">Successful case. All the </w:t>
              </w:r>
            </w:ins>
            <w:ins w:id="352" w:author="Huawei [Abdessamad] 2023-04" w:date="2023-04-06T14:11:00Z">
              <w:r w:rsidR="00C93FE5">
                <w:t>"</w:t>
              </w:r>
            </w:ins>
            <w:ins w:id="353" w:author="Huawei [Abdessamad] 2023-04" w:date="2023-04-06T14:00:00Z">
              <w:r w:rsidRPr="008B1C02">
                <w:t xml:space="preserve">Individual </w:t>
              </w:r>
            </w:ins>
            <w:ins w:id="354" w:author="Huawei [Abdessamad] 2023-05 r2" w:date="2023-05-26T06:38:00Z">
              <w:r w:rsidR="007C4CC3">
                <w:rPr>
                  <w:noProof/>
                  <w:lang w:eastAsia="zh-CN"/>
                </w:rPr>
                <w:t xml:space="preserve">Group </w:t>
              </w:r>
            </w:ins>
            <w:ins w:id="355" w:author="Huawei [Abdessamad] 2023-04" w:date="2023-04-06T14:00:00Z">
              <w:r w:rsidRPr="008B1C02">
                <w:t>Parameters Provisioning</w:t>
              </w:r>
            </w:ins>
            <w:ins w:id="356" w:author="Huawei [Abdessamad] 2023-04" w:date="2023-04-06T14:11:00Z">
              <w:r w:rsidR="00C93FE5">
                <w:t>"</w:t>
              </w:r>
            </w:ins>
            <w:ins w:id="357" w:author="Huawei [Abdessamad] 2023-04" w:date="2023-04-06T14:00:00Z">
              <w:r w:rsidRPr="008B1C02">
                <w:t xml:space="preserve"> resources managed by the NEF are returned.</w:t>
              </w:r>
            </w:ins>
          </w:p>
        </w:tc>
      </w:tr>
      <w:tr w:rsidR="004837C1" w:rsidRPr="008B1C02" w14:paraId="05F99FAE" w14:textId="77777777" w:rsidTr="00267A42">
        <w:trPr>
          <w:gridAfter w:val="1"/>
          <w:wAfter w:w="3" w:type="pct"/>
          <w:jc w:val="center"/>
          <w:ins w:id="358" w:author="Huawei [Abdessamad] 2023-04" w:date="2023-04-06T14:00:00Z"/>
        </w:trPr>
        <w:tc>
          <w:tcPr>
            <w:tcW w:w="807" w:type="pct"/>
            <w:shd w:val="clear" w:color="auto" w:fill="auto"/>
            <w:vAlign w:val="center"/>
          </w:tcPr>
          <w:p w14:paraId="309B972C" w14:textId="77777777" w:rsidR="004837C1" w:rsidRPr="008B1C02" w:rsidRDefault="004837C1" w:rsidP="00E60277">
            <w:pPr>
              <w:pStyle w:val="TAL"/>
              <w:rPr>
                <w:ins w:id="359" w:author="Huawei [Abdessamad] 2023-04" w:date="2023-04-06T14:00:00Z"/>
              </w:rPr>
            </w:pPr>
            <w:ins w:id="360" w:author="Huawei [Abdessamad] 2023-04" w:date="2023-04-06T14:00:00Z">
              <w:r w:rsidRPr="008B1C02">
                <w:t>n/a</w:t>
              </w:r>
            </w:ins>
          </w:p>
        </w:tc>
        <w:tc>
          <w:tcPr>
            <w:tcW w:w="294" w:type="pct"/>
            <w:vAlign w:val="center"/>
          </w:tcPr>
          <w:p w14:paraId="5C03409C" w14:textId="77777777" w:rsidR="004837C1" w:rsidRPr="008B1C02" w:rsidRDefault="004837C1" w:rsidP="00E60277">
            <w:pPr>
              <w:pStyle w:val="TAC"/>
              <w:rPr>
                <w:ins w:id="361" w:author="Huawei [Abdessamad] 2023-04" w:date="2023-04-06T14:00:00Z"/>
              </w:rPr>
            </w:pPr>
          </w:p>
        </w:tc>
        <w:tc>
          <w:tcPr>
            <w:tcW w:w="590" w:type="pct"/>
            <w:vAlign w:val="center"/>
          </w:tcPr>
          <w:p w14:paraId="03D28169" w14:textId="77777777" w:rsidR="004837C1" w:rsidRPr="008B1C02" w:rsidRDefault="004837C1" w:rsidP="00E60277">
            <w:pPr>
              <w:pStyle w:val="TAC"/>
              <w:rPr>
                <w:ins w:id="362" w:author="Huawei [Abdessamad] 2023-04" w:date="2023-04-06T14:00:00Z"/>
              </w:rPr>
            </w:pPr>
          </w:p>
        </w:tc>
        <w:tc>
          <w:tcPr>
            <w:tcW w:w="737" w:type="pct"/>
            <w:vAlign w:val="center"/>
          </w:tcPr>
          <w:p w14:paraId="3DBB395D" w14:textId="77777777" w:rsidR="004837C1" w:rsidRPr="008B1C02" w:rsidRDefault="004837C1" w:rsidP="00E60277">
            <w:pPr>
              <w:pStyle w:val="TAL"/>
              <w:rPr>
                <w:ins w:id="363" w:author="Huawei [Abdessamad] 2023-04" w:date="2023-04-06T14:00:00Z"/>
              </w:rPr>
            </w:pPr>
            <w:ins w:id="364" w:author="Huawei [Abdessamad] 2023-04" w:date="2023-04-06T14:00:00Z">
              <w:r w:rsidRPr="008B1C02">
                <w:t>307 Temporary Redirect</w:t>
              </w:r>
            </w:ins>
          </w:p>
        </w:tc>
        <w:tc>
          <w:tcPr>
            <w:tcW w:w="2569" w:type="pct"/>
            <w:shd w:val="clear" w:color="auto" w:fill="auto"/>
            <w:vAlign w:val="center"/>
          </w:tcPr>
          <w:p w14:paraId="529482AB" w14:textId="77777777" w:rsidR="004837C1" w:rsidRPr="008B1C02" w:rsidRDefault="004837C1" w:rsidP="00E60277">
            <w:pPr>
              <w:pStyle w:val="TAL"/>
              <w:rPr>
                <w:ins w:id="365" w:author="Huawei [Abdessamad] 2023-04" w:date="2023-04-06T14:00:00Z"/>
              </w:rPr>
            </w:pPr>
            <w:ins w:id="366" w:author="Huawei [Abdessamad] 2023-04" w:date="2023-04-06T14:00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2665CAD1" w14:textId="77777777" w:rsidR="004837C1" w:rsidRPr="008B1C02" w:rsidRDefault="004837C1" w:rsidP="00E60277">
            <w:pPr>
              <w:pStyle w:val="TAL"/>
              <w:rPr>
                <w:ins w:id="367" w:author="Huawei [Abdessamad] 2023-04" w:date="2023-04-06T14:00:00Z"/>
              </w:rPr>
            </w:pPr>
          </w:p>
          <w:p w14:paraId="2A226E99" w14:textId="77777777" w:rsidR="004837C1" w:rsidRPr="008B1C02" w:rsidRDefault="004837C1" w:rsidP="00E60277">
            <w:pPr>
              <w:pStyle w:val="TAL"/>
              <w:rPr>
                <w:ins w:id="368" w:author="Huawei [Abdessamad] 2023-04" w:date="2023-04-06T14:00:00Z"/>
              </w:rPr>
            </w:pPr>
            <w:ins w:id="369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4837C1" w:rsidRPr="008B1C02" w14:paraId="0E69A79D" w14:textId="77777777" w:rsidTr="00267A42">
        <w:trPr>
          <w:gridAfter w:val="1"/>
          <w:wAfter w:w="3" w:type="pct"/>
          <w:jc w:val="center"/>
          <w:ins w:id="370" w:author="Huawei [Abdessamad] 2023-04" w:date="2023-04-06T14:00:00Z"/>
        </w:trPr>
        <w:tc>
          <w:tcPr>
            <w:tcW w:w="807" w:type="pct"/>
            <w:shd w:val="clear" w:color="auto" w:fill="auto"/>
            <w:vAlign w:val="center"/>
          </w:tcPr>
          <w:p w14:paraId="546F7D3F" w14:textId="77777777" w:rsidR="004837C1" w:rsidRPr="008B1C02" w:rsidRDefault="004837C1" w:rsidP="00E60277">
            <w:pPr>
              <w:pStyle w:val="TAL"/>
              <w:rPr>
                <w:ins w:id="371" w:author="Huawei [Abdessamad] 2023-04" w:date="2023-04-06T14:00:00Z"/>
              </w:rPr>
            </w:pPr>
            <w:ins w:id="372" w:author="Huawei [Abdessamad] 2023-04" w:date="2023-04-06T14:00:00Z">
              <w:r w:rsidRPr="008B1C02">
                <w:t>n/a</w:t>
              </w:r>
            </w:ins>
          </w:p>
        </w:tc>
        <w:tc>
          <w:tcPr>
            <w:tcW w:w="294" w:type="pct"/>
            <w:vAlign w:val="center"/>
          </w:tcPr>
          <w:p w14:paraId="5424CC14" w14:textId="77777777" w:rsidR="004837C1" w:rsidRPr="008B1C02" w:rsidRDefault="004837C1" w:rsidP="00E60277">
            <w:pPr>
              <w:pStyle w:val="TAC"/>
              <w:rPr>
                <w:ins w:id="373" w:author="Huawei [Abdessamad] 2023-04" w:date="2023-04-06T14:00:00Z"/>
              </w:rPr>
            </w:pPr>
          </w:p>
        </w:tc>
        <w:tc>
          <w:tcPr>
            <w:tcW w:w="590" w:type="pct"/>
            <w:vAlign w:val="center"/>
          </w:tcPr>
          <w:p w14:paraId="22B5EE37" w14:textId="77777777" w:rsidR="004837C1" w:rsidRPr="008B1C02" w:rsidRDefault="004837C1" w:rsidP="00E60277">
            <w:pPr>
              <w:pStyle w:val="TAC"/>
              <w:rPr>
                <w:ins w:id="374" w:author="Huawei [Abdessamad] 2023-04" w:date="2023-04-06T14:00:00Z"/>
              </w:rPr>
            </w:pPr>
          </w:p>
        </w:tc>
        <w:tc>
          <w:tcPr>
            <w:tcW w:w="737" w:type="pct"/>
            <w:vAlign w:val="center"/>
          </w:tcPr>
          <w:p w14:paraId="38806A61" w14:textId="77777777" w:rsidR="004837C1" w:rsidRPr="008B1C02" w:rsidRDefault="004837C1" w:rsidP="00E60277">
            <w:pPr>
              <w:pStyle w:val="TAL"/>
              <w:rPr>
                <w:ins w:id="375" w:author="Huawei [Abdessamad] 2023-04" w:date="2023-04-06T14:00:00Z"/>
              </w:rPr>
            </w:pPr>
            <w:ins w:id="376" w:author="Huawei [Abdessamad] 2023-04" w:date="2023-04-06T14:00:00Z">
              <w:r w:rsidRPr="008B1C02">
                <w:t>308 Permanent Redirect</w:t>
              </w:r>
            </w:ins>
          </w:p>
        </w:tc>
        <w:tc>
          <w:tcPr>
            <w:tcW w:w="2569" w:type="pct"/>
            <w:shd w:val="clear" w:color="auto" w:fill="auto"/>
            <w:vAlign w:val="center"/>
          </w:tcPr>
          <w:p w14:paraId="317DE022" w14:textId="77777777" w:rsidR="004837C1" w:rsidRPr="008B1C02" w:rsidRDefault="004837C1" w:rsidP="00E60277">
            <w:pPr>
              <w:pStyle w:val="TAL"/>
              <w:rPr>
                <w:ins w:id="377" w:author="Huawei [Abdessamad] 2023-04" w:date="2023-04-06T14:00:00Z"/>
              </w:rPr>
            </w:pPr>
            <w:ins w:id="378" w:author="Huawei [Abdessamad] 2023-04" w:date="2023-04-06T14:00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450C4A79" w14:textId="77777777" w:rsidR="004837C1" w:rsidRPr="008B1C02" w:rsidRDefault="004837C1" w:rsidP="00E60277">
            <w:pPr>
              <w:pStyle w:val="TAL"/>
              <w:rPr>
                <w:ins w:id="379" w:author="Huawei [Abdessamad] 2023-04" w:date="2023-04-06T14:00:00Z"/>
              </w:rPr>
            </w:pPr>
          </w:p>
          <w:p w14:paraId="0391E0CC" w14:textId="77777777" w:rsidR="004837C1" w:rsidRPr="008B1C02" w:rsidRDefault="004837C1" w:rsidP="00E60277">
            <w:pPr>
              <w:pStyle w:val="TAL"/>
              <w:rPr>
                <w:ins w:id="380" w:author="Huawei [Abdessamad] 2023-04" w:date="2023-04-06T14:00:00Z"/>
              </w:rPr>
            </w:pPr>
            <w:ins w:id="381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4837C1" w:rsidRPr="008B1C02" w14:paraId="405E78B2" w14:textId="77777777" w:rsidTr="00E60277">
        <w:trPr>
          <w:jc w:val="center"/>
          <w:ins w:id="382" w:author="Huawei [Abdessamad] 2023-04" w:date="2023-04-06T14:00:00Z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64FD9AD" w14:textId="77777777" w:rsidR="004837C1" w:rsidRPr="008B1C02" w:rsidRDefault="004837C1" w:rsidP="00E60277">
            <w:pPr>
              <w:pStyle w:val="TAN"/>
              <w:rPr>
                <w:ins w:id="383" w:author="Huawei [Abdessamad] 2023-04" w:date="2023-04-06T14:00:00Z"/>
              </w:rPr>
            </w:pPr>
            <w:ins w:id="384" w:author="Huawei [Abdessamad] 2023-04" w:date="2023-04-06T14:00:00Z">
              <w:r w:rsidRPr="008B1C02">
                <w:t>NOTE: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 for the GET method listed in table 5.2.6-1 of 3GPP TS 29.122 [4] also apply.</w:t>
              </w:r>
            </w:ins>
          </w:p>
        </w:tc>
      </w:tr>
    </w:tbl>
    <w:p w14:paraId="03491D02" w14:textId="77777777" w:rsidR="004837C1" w:rsidRPr="008B1C02" w:rsidRDefault="004837C1" w:rsidP="004837C1">
      <w:pPr>
        <w:rPr>
          <w:ins w:id="385" w:author="Huawei [Abdessamad] 2023-04" w:date="2023-04-06T14:00:00Z"/>
        </w:rPr>
      </w:pPr>
    </w:p>
    <w:p w14:paraId="26EA8F20" w14:textId="77777777" w:rsidR="004837C1" w:rsidRPr="008B1C02" w:rsidRDefault="004837C1" w:rsidP="004837C1">
      <w:pPr>
        <w:pStyle w:val="TH"/>
        <w:rPr>
          <w:ins w:id="386" w:author="Huawei [Abdessamad] 2023-04" w:date="2023-04-06T14:00:00Z"/>
        </w:rPr>
      </w:pPr>
      <w:ins w:id="387" w:author="Huawei [Abdessamad] 2023-04" w:date="2023-04-06T14:00:00Z">
        <w:r w:rsidRPr="008B1C02">
          <w:t>Table </w:t>
        </w:r>
      </w:ins>
      <w:ins w:id="388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389" w:author="Huawei [Abdessamad] 2023-04" w:date="2023-04-06T14:00:00Z">
        <w:r w:rsidRPr="008B1C02">
          <w:t>.2.</w:t>
        </w:r>
      </w:ins>
      <w:ins w:id="390" w:author="Huawei [Abdessamad] 2023-04" w:date="2023-04-06T14:13:00Z">
        <w:r w:rsidR="00C93FE5">
          <w:t>2</w:t>
        </w:r>
      </w:ins>
      <w:ins w:id="391" w:author="Huawei [Abdessamad] 2023-04" w:date="2023-04-06T14:00:00Z">
        <w:r w:rsidRPr="008B1C02">
          <w:t>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4837C1" w:rsidRPr="008B1C02" w14:paraId="0B0F1498" w14:textId="77777777" w:rsidTr="00E60277">
        <w:trPr>
          <w:jc w:val="center"/>
          <w:ins w:id="392" w:author="Huawei [Abdessamad] 2023-04" w:date="2023-04-06T14:00:00Z"/>
        </w:trPr>
        <w:tc>
          <w:tcPr>
            <w:tcW w:w="825" w:type="pct"/>
            <w:shd w:val="clear" w:color="auto" w:fill="C0C0C0"/>
            <w:vAlign w:val="center"/>
          </w:tcPr>
          <w:p w14:paraId="0F81775A" w14:textId="77777777" w:rsidR="004837C1" w:rsidRPr="008B1C02" w:rsidRDefault="004837C1" w:rsidP="00E60277">
            <w:pPr>
              <w:pStyle w:val="TAH"/>
              <w:rPr>
                <w:ins w:id="393" w:author="Huawei [Abdessamad] 2023-04" w:date="2023-04-06T14:00:00Z"/>
              </w:rPr>
            </w:pPr>
            <w:ins w:id="394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4CC6F10" w14:textId="77777777" w:rsidR="004837C1" w:rsidRPr="008B1C02" w:rsidRDefault="004837C1" w:rsidP="00E60277">
            <w:pPr>
              <w:pStyle w:val="TAH"/>
              <w:rPr>
                <w:ins w:id="395" w:author="Huawei [Abdessamad] 2023-04" w:date="2023-04-06T14:00:00Z"/>
              </w:rPr>
            </w:pPr>
            <w:ins w:id="396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1CDC1EE" w14:textId="77777777" w:rsidR="004837C1" w:rsidRPr="008B1C02" w:rsidRDefault="004837C1" w:rsidP="00E60277">
            <w:pPr>
              <w:pStyle w:val="TAH"/>
              <w:rPr>
                <w:ins w:id="397" w:author="Huawei [Abdessamad] 2023-04" w:date="2023-04-06T14:00:00Z"/>
              </w:rPr>
            </w:pPr>
            <w:ins w:id="398" w:author="Huawei [Abdessamad] 2023-04" w:date="2023-04-06T14:00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2D95B0E3" w14:textId="77777777" w:rsidR="004837C1" w:rsidRPr="008B1C02" w:rsidRDefault="004837C1" w:rsidP="00E60277">
            <w:pPr>
              <w:pStyle w:val="TAH"/>
              <w:rPr>
                <w:ins w:id="399" w:author="Huawei [Abdessamad] 2023-04" w:date="2023-04-06T14:00:00Z"/>
              </w:rPr>
            </w:pPr>
            <w:ins w:id="400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62AFBDBE" w14:textId="77777777" w:rsidR="004837C1" w:rsidRPr="008B1C02" w:rsidRDefault="004837C1" w:rsidP="00E60277">
            <w:pPr>
              <w:pStyle w:val="TAH"/>
              <w:rPr>
                <w:ins w:id="401" w:author="Huawei [Abdessamad] 2023-04" w:date="2023-04-06T14:00:00Z"/>
              </w:rPr>
            </w:pPr>
            <w:ins w:id="402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680D9773" w14:textId="77777777" w:rsidTr="00E60277">
        <w:trPr>
          <w:jc w:val="center"/>
          <w:ins w:id="403" w:author="Huawei [Abdessamad] 2023-04" w:date="2023-04-06T14:00:00Z"/>
        </w:trPr>
        <w:tc>
          <w:tcPr>
            <w:tcW w:w="825" w:type="pct"/>
            <w:shd w:val="clear" w:color="auto" w:fill="auto"/>
            <w:vAlign w:val="center"/>
          </w:tcPr>
          <w:p w14:paraId="5C95B447" w14:textId="77777777" w:rsidR="004837C1" w:rsidRPr="008B1C02" w:rsidRDefault="004837C1" w:rsidP="00E60277">
            <w:pPr>
              <w:pStyle w:val="TAL"/>
              <w:rPr>
                <w:ins w:id="404" w:author="Huawei [Abdessamad] 2023-04" w:date="2023-04-06T14:00:00Z"/>
              </w:rPr>
            </w:pPr>
            <w:ins w:id="405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7631F64F" w14:textId="77777777" w:rsidR="004837C1" w:rsidRPr="008B1C02" w:rsidRDefault="004837C1" w:rsidP="00E60277">
            <w:pPr>
              <w:pStyle w:val="TAL"/>
              <w:rPr>
                <w:ins w:id="406" w:author="Huawei [Abdessamad] 2023-04" w:date="2023-04-06T14:00:00Z"/>
              </w:rPr>
            </w:pPr>
            <w:ins w:id="407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75C331D4" w14:textId="77777777" w:rsidR="004837C1" w:rsidRPr="008B1C02" w:rsidRDefault="004837C1" w:rsidP="00E60277">
            <w:pPr>
              <w:pStyle w:val="TAC"/>
              <w:rPr>
                <w:ins w:id="408" w:author="Huawei [Abdessamad] 2023-04" w:date="2023-04-06T14:00:00Z"/>
              </w:rPr>
            </w:pPr>
            <w:ins w:id="409" w:author="Huawei [Abdessamad] 2023-04" w:date="2023-04-06T14:00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5C5B790A" w14:textId="77777777" w:rsidR="004837C1" w:rsidRPr="008B1C02" w:rsidRDefault="004837C1" w:rsidP="00E60277">
            <w:pPr>
              <w:pStyle w:val="TAC"/>
              <w:rPr>
                <w:ins w:id="410" w:author="Huawei [Abdessamad] 2023-04" w:date="2023-04-06T14:00:00Z"/>
              </w:rPr>
            </w:pPr>
            <w:ins w:id="411" w:author="Huawei [Abdessamad] 2023-04" w:date="2023-04-06T14:00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3C3F6B8B" w14:textId="77777777" w:rsidR="004837C1" w:rsidRPr="008B1C02" w:rsidRDefault="004837C1" w:rsidP="00E60277">
            <w:pPr>
              <w:pStyle w:val="TAL"/>
              <w:rPr>
                <w:ins w:id="412" w:author="Huawei [Abdessamad] 2023-04" w:date="2023-04-06T14:00:00Z"/>
              </w:rPr>
            </w:pPr>
            <w:ins w:id="413" w:author="Huawei [Abdessamad] 2023-04" w:date="2023-04-06T14:00:00Z">
              <w:r w:rsidRPr="008B1C02">
                <w:t>An alternative target URI of the resource located in an alternative NEF.</w:t>
              </w:r>
            </w:ins>
          </w:p>
        </w:tc>
      </w:tr>
    </w:tbl>
    <w:p w14:paraId="6C77FC74" w14:textId="77777777" w:rsidR="004837C1" w:rsidRPr="008B1C02" w:rsidRDefault="004837C1" w:rsidP="004837C1">
      <w:pPr>
        <w:rPr>
          <w:ins w:id="414" w:author="Huawei [Abdessamad] 2023-04" w:date="2023-04-06T14:00:00Z"/>
        </w:rPr>
      </w:pPr>
    </w:p>
    <w:p w14:paraId="521CDAA3" w14:textId="77777777" w:rsidR="004837C1" w:rsidRPr="008B1C02" w:rsidRDefault="004837C1" w:rsidP="004837C1">
      <w:pPr>
        <w:pStyle w:val="TH"/>
        <w:rPr>
          <w:ins w:id="415" w:author="Huawei [Abdessamad] 2023-04" w:date="2023-04-06T14:00:00Z"/>
        </w:rPr>
      </w:pPr>
      <w:ins w:id="416" w:author="Huawei [Abdessamad] 2023-04" w:date="2023-04-06T14:00:00Z">
        <w:r w:rsidRPr="008B1C02">
          <w:lastRenderedPageBreak/>
          <w:t>Table </w:t>
        </w:r>
      </w:ins>
      <w:ins w:id="417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418" w:author="Huawei [Abdessamad] 2023-04" w:date="2023-04-06T14:00:00Z">
        <w:r w:rsidRPr="008B1C02">
          <w:t>.2.</w:t>
        </w:r>
      </w:ins>
      <w:ins w:id="419" w:author="Huawei [Abdessamad] 2023-04" w:date="2023-04-06T14:13:00Z">
        <w:r w:rsidR="00C93FE5">
          <w:t>2</w:t>
        </w:r>
      </w:ins>
      <w:ins w:id="420" w:author="Huawei [Abdessamad] 2023-04" w:date="2023-04-06T14:00:00Z">
        <w:r w:rsidRPr="008B1C02">
          <w:t>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837C1" w:rsidRPr="008B1C02" w14:paraId="21FAD01C" w14:textId="77777777" w:rsidTr="00E60277">
        <w:trPr>
          <w:jc w:val="center"/>
          <w:ins w:id="421" w:author="Huawei [Abdessamad] 2023-04" w:date="2023-04-06T14:00:00Z"/>
        </w:trPr>
        <w:tc>
          <w:tcPr>
            <w:tcW w:w="825" w:type="pct"/>
            <w:shd w:val="clear" w:color="auto" w:fill="C0C0C0"/>
            <w:vAlign w:val="center"/>
          </w:tcPr>
          <w:p w14:paraId="37FC79A7" w14:textId="77777777" w:rsidR="004837C1" w:rsidRPr="008B1C02" w:rsidRDefault="004837C1" w:rsidP="00E60277">
            <w:pPr>
              <w:pStyle w:val="TAH"/>
              <w:rPr>
                <w:ins w:id="422" w:author="Huawei [Abdessamad] 2023-04" w:date="2023-04-06T14:00:00Z"/>
              </w:rPr>
            </w:pPr>
            <w:ins w:id="423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BD3DEB9" w14:textId="77777777" w:rsidR="004837C1" w:rsidRPr="008B1C02" w:rsidRDefault="004837C1" w:rsidP="00E60277">
            <w:pPr>
              <w:pStyle w:val="TAH"/>
              <w:rPr>
                <w:ins w:id="424" w:author="Huawei [Abdessamad] 2023-04" w:date="2023-04-06T14:00:00Z"/>
              </w:rPr>
            </w:pPr>
            <w:ins w:id="425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A143DFE" w14:textId="77777777" w:rsidR="004837C1" w:rsidRPr="008B1C02" w:rsidRDefault="004837C1" w:rsidP="00E60277">
            <w:pPr>
              <w:pStyle w:val="TAH"/>
              <w:rPr>
                <w:ins w:id="426" w:author="Huawei [Abdessamad] 2023-04" w:date="2023-04-06T14:00:00Z"/>
              </w:rPr>
            </w:pPr>
            <w:ins w:id="427" w:author="Huawei [Abdessamad] 2023-04" w:date="2023-04-06T14:00:00Z">
              <w:r w:rsidRPr="008B1C0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59B0A92" w14:textId="77777777" w:rsidR="004837C1" w:rsidRPr="008B1C02" w:rsidRDefault="004837C1" w:rsidP="00E60277">
            <w:pPr>
              <w:pStyle w:val="TAH"/>
              <w:rPr>
                <w:ins w:id="428" w:author="Huawei [Abdessamad] 2023-04" w:date="2023-04-06T14:00:00Z"/>
              </w:rPr>
            </w:pPr>
            <w:ins w:id="429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7F15FF4" w14:textId="77777777" w:rsidR="004837C1" w:rsidRPr="008B1C02" w:rsidRDefault="004837C1" w:rsidP="00E60277">
            <w:pPr>
              <w:pStyle w:val="TAH"/>
              <w:rPr>
                <w:ins w:id="430" w:author="Huawei [Abdessamad] 2023-04" w:date="2023-04-06T14:00:00Z"/>
              </w:rPr>
            </w:pPr>
            <w:ins w:id="431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4B6BCC95" w14:textId="77777777" w:rsidTr="00E60277">
        <w:trPr>
          <w:jc w:val="center"/>
          <w:ins w:id="432" w:author="Huawei [Abdessamad] 2023-04" w:date="2023-04-06T14:00:00Z"/>
        </w:trPr>
        <w:tc>
          <w:tcPr>
            <w:tcW w:w="825" w:type="pct"/>
            <w:shd w:val="clear" w:color="auto" w:fill="auto"/>
            <w:vAlign w:val="center"/>
          </w:tcPr>
          <w:p w14:paraId="2E0E8C0D" w14:textId="77777777" w:rsidR="004837C1" w:rsidRPr="008B1C02" w:rsidRDefault="004837C1" w:rsidP="00E60277">
            <w:pPr>
              <w:pStyle w:val="TAL"/>
              <w:rPr>
                <w:ins w:id="433" w:author="Huawei [Abdessamad] 2023-04" w:date="2023-04-06T14:00:00Z"/>
              </w:rPr>
            </w:pPr>
            <w:ins w:id="434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7F1FAC4E" w14:textId="77777777" w:rsidR="004837C1" w:rsidRPr="008B1C02" w:rsidRDefault="004837C1" w:rsidP="00E60277">
            <w:pPr>
              <w:pStyle w:val="TAL"/>
              <w:rPr>
                <w:ins w:id="435" w:author="Huawei [Abdessamad] 2023-04" w:date="2023-04-06T14:00:00Z"/>
              </w:rPr>
            </w:pPr>
            <w:ins w:id="436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7D222784" w14:textId="77777777" w:rsidR="004837C1" w:rsidRPr="008B1C02" w:rsidRDefault="004837C1" w:rsidP="00E60277">
            <w:pPr>
              <w:pStyle w:val="TAC"/>
              <w:rPr>
                <w:ins w:id="437" w:author="Huawei [Abdessamad] 2023-04" w:date="2023-04-06T14:00:00Z"/>
              </w:rPr>
            </w:pPr>
            <w:ins w:id="438" w:author="Huawei [Abdessamad] 2023-04" w:date="2023-04-06T14:00:00Z">
              <w:r w:rsidRPr="008B1C02">
                <w:t>M</w:t>
              </w:r>
            </w:ins>
          </w:p>
        </w:tc>
        <w:tc>
          <w:tcPr>
            <w:tcW w:w="581" w:type="pct"/>
            <w:vAlign w:val="center"/>
          </w:tcPr>
          <w:p w14:paraId="2252E479" w14:textId="77777777" w:rsidR="004837C1" w:rsidRPr="008B1C02" w:rsidRDefault="004837C1" w:rsidP="00E60277">
            <w:pPr>
              <w:pStyle w:val="TAL"/>
              <w:jc w:val="center"/>
              <w:rPr>
                <w:ins w:id="439" w:author="Huawei [Abdessamad] 2023-04" w:date="2023-04-06T14:00:00Z"/>
              </w:rPr>
            </w:pPr>
            <w:ins w:id="440" w:author="Huawei [Abdessamad] 2023-04" w:date="2023-04-06T14:00:00Z">
              <w:r w:rsidRPr="008B1C0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113B0A0" w14:textId="77777777" w:rsidR="004837C1" w:rsidRPr="008B1C02" w:rsidRDefault="004837C1" w:rsidP="00E60277">
            <w:pPr>
              <w:pStyle w:val="TAL"/>
              <w:rPr>
                <w:ins w:id="441" w:author="Huawei [Abdessamad] 2023-04" w:date="2023-04-06T14:00:00Z"/>
              </w:rPr>
            </w:pPr>
            <w:ins w:id="442" w:author="Huawei [Abdessamad] 2023-04" w:date="2023-04-06T14:00:00Z">
              <w:r w:rsidRPr="008B1C02">
                <w:t>An alternative target URI of the resource located in an alternative NEF.</w:t>
              </w:r>
            </w:ins>
          </w:p>
        </w:tc>
      </w:tr>
    </w:tbl>
    <w:p w14:paraId="01943D89" w14:textId="77777777" w:rsidR="004837C1" w:rsidRPr="008B1C02" w:rsidRDefault="004837C1" w:rsidP="004837C1">
      <w:pPr>
        <w:rPr>
          <w:ins w:id="443" w:author="Huawei [Abdessamad] 2023-04" w:date="2023-04-06T14:00:00Z"/>
        </w:rPr>
      </w:pPr>
    </w:p>
    <w:p w14:paraId="2F09563C" w14:textId="77777777" w:rsidR="004837C1" w:rsidRPr="008B1C02" w:rsidRDefault="004837C1" w:rsidP="004837C1">
      <w:pPr>
        <w:pStyle w:val="Heading6"/>
        <w:rPr>
          <w:ins w:id="444" w:author="Huawei [Abdessamad] 2023-04" w:date="2023-04-06T14:00:00Z"/>
        </w:rPr>
      </w:pPr>
      <w:bookmarkStart w:id="445" w:name="_Toc114212401"/>
      <w:bookmarkStart w:id="446" w:name="_Toc130549814"/>
      <w:ins w:id="447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448" w:author="Huawei [Abdessamad] 2023-04" w:date="2023-04-06T14:00:00Z">
        <w:r w:rsidRPr="008B1C02">
          <w:t>.2.</w:t>
        </w:r>
      </w:ins>
      <w:ins w:id="449" w:author="Huawei [Abdessamad] 2023-04" w:date="2023-04-06T14:13:00Z">
        <w:r w:rsidR="00D20EF6">
          <w:t>2</w:t>
        </w:r>
      </w:ins>
      <w:ins w:id="450" w:author="Huawei [Abdessamad] 2023-04" w:date="2023-04-06T14:00:00Z">
        <w:r w:rsidRPr="008B1C02">
          <w:t>.3.2</w:t>
        </w:r>
        <w:r w:rsidRPr="008B1C02">
          <w:tab/>
          <w:t>POST</w:t>
        </w:r>
        <w:bookmarkEnd w:id="445"/>
        <w:bookmarkEnd w:id="446"/>
      </w:ins>
    </w:p>
    <w:p w14:paraId="143E0EBF" w14:textId="7945408B" w:rsidR="004837C1" w:rsidRPr="008B1C02" w:rsidRDefault="004837C1" w:rsidP="004837C1">
      <w:pPr>
        <w:rPr>
          <w:ins w:id="451" w:author="Huawei [Abdessamad] 2023-04" w:date="2023-04-06T14:00:00Z"/>
        </w:rPr>
      </w:pPr>
      <w:ins w:id="452" w:author="Huawei [Abdessamad] 2023-04" w:date="2023-04-06T14:00:00Z">
        <w:r w:rsidRPr="008B1C02">
          <w:t xml:space="preserve">This method enables an AF to request the creation of a new </w:t>
        </w:r>
      </w:ins>
      <w:ins w:id="453" w:author="Huawei [Abdessamad] 2023-05 r2" w:date="2023-05-26T06:37:00Z">
        <w:r w:rsidR="007C4CC3">
          <w:rPr>
            <w:noProof/>
            <w:lang w:eastAsia="zh-CN"/>
          </w:rPr>
          <w:t xml:space="preserve">Group </w:t>
        </w:r>
      </w:ins>
      <w:ins w:id="454" w:author="Huawei [Abdessamad] 2023-04" w:date="2023-04-06T14:00:00Z">
        <w:r w:rsidRPr="008B1C02">
          <w:t>Parameters Provisioning at the NEF.</w:t>
        </w:r>
      </w:ins>
    </w:p>
    <w:p w14:paraId="2BC8774A" w14:textId="77777777" w:rsidR="004837C1" w:rsidRPr="008B1C02" w:rsidRDefault="004837C1" w:rsidP="004837C1">
      <w:pPr>
        <w:rPr>
          <w:ins w:id="455" w:author="Huawei [Abdessamad] 2023-04" w:date="2023-04-06T14:00:00Z"/>
        </w:rPr>
      </w:pPr>
      <w:ins w:id="456" w:author="Huawei [Abdessamad] 2023-04" w:date="2023-04-06T14:00:00Z">
        <w:r w:rsidRPr="008B1C02">
          <w:t>This method shall support the URI query parameters specified in table </w:t>
        </w:r>
      </w:ins>
      <w:ins w:id="457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458" w:author="Huawei [Abdessamad] 2023-04" w:date="2023-04-06T14:00:00Z">
        <w:r w:rsidRPr="008B1C02">
          <w:t>.2.</w:t>
        </w:r>
      </w:ins>
      <w:ins w:id="459" w:author="Huawei [Abdessamad] 2023-04" w:date="2023-04-06T14:13:00Z">
        <w:r w:rsidR="00D20EF6">
          <w:t>2</w:t>
        </w:r>
      </w:ins>
      <w:ins w:id="460" w:author="Huawei [Abdessamad] 2023-04" w:date="2023-04-06T14:00:00Z">
        <w:r w:rsidRPr="008B1C02">
          <w:t>.3.2-1.</w:t>
        </w:r>
      </w:ins>
    </w:p>
    <w:p w14:paraId="44950F10" w14:textId="77777777" w:rsidR="004837C1" w:rsidRPr="008B1C02" w:rsidRDefault="004837C1" w:rsidP="004837C1">
      <w:pPr>
        <w:pStyle w:val="TH"/>
        <w:rPr>
          <w:ins w:id="461" w:author="Huawei [Abdessamad] 2023-04" w:date="2023-04-06T14:00:00Z"/>
          <w:rFonts w:cs="Arial"/>
        </w:rPr>
      </w:pPr>
      <w:ins w:id="462" w:author="Huawei [Abdessamad] 2023-04" w:date="2023-04-06T14:00:00Z">
        <w:r w:rsidRPr="008B1C02">
          <w:t>Table </w:t>
        </w:r>
      </w:ins>
      <w:ins w:id="463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464" w:author="Huawei [Abdessamad] 2023-04" w:date="2023-04-06T14:00:00Z">
        <w:r w:rsidRPr="008B1C02">
          <w:t>.2.</w:t>
        </w:r>
      </w:ins>
      <w:ins w:id="465" w:author="Huawei [Abdessamad] 2023-04" w:date="2023-04-06T14:13:00Z">
        <w:r w:rsidR="00D20EF6">
          <w:t>2</w:t>
        </w:r>
      </w:ins>
      <w:ins w:id="466" w:author="Huawei [Abdessamad] 2023-04" w:date="2023-04-06T14:00:00Z">
        <w:r w:rsidRPr="008B1C02">
          <w:t>.3.2-1: URI query parameters supported by the POST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4837C1" w:rsidRPr="008B1C02" w14:paraId="750BDA0A" w14:textId="77777777" w:rsidTr="00E60277">
        <w:trPr>
          <w:jc w:val="center"/>
          <w:ins w:id="467" w:author="Huawei [Abdessamad] 2023-04" w:date="2023-04-06T14:00:00Z"/>
        </w:trPr>
        <w:tc>
          <w:tcPr>
            <w:tcW w:w="826" w:type="pct"/>
            <w:shd w:val="clear" w:color="auto" w:fill="C0C0C0"/>
            <w:vAlign w:val="center"/>
          </w:tcPr>
          <w:p w14:paraId="256FAB59" w14:textId="77777777" w:rsidR="004837C1" w:rsidRPr="008B1C02" w:rsidRDefault="004837C1" w:rsidP="00E60277">
            <w:pPr>
              <w:pStyle w:val="TAH"/>
              <w:rPr>
                <w:ins w:id="468" w:author="Huawei [Abdessamad] 2023-04" w:date="2023-04-06T14:00:00Z"/>
              </w:rPr>
            </w:pPr>
            <w:ins w:id="469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480D3EE9" w14:textId="77777777" w:rsidR="004837C1" w:rsidRPr="008B1C02" w:rsidRDefault="004837C1" w:rsidP="00E60277">
            <w:pPr>
              <w:pStyle w:val="TAH"/>
              <w:rPr>
                <w:ins w:id="470" w:author="Huawei [Abdessamad] 2023-04" w:date="2023-04-06T14:00:00Z"/>
              </w:rPr>
            </w:pPr>
            <w:ins w:id="471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3F3358B8" w14:textId="77777777" w:rsidR="004837C1" w:rsidRPr="008B1C02" w:rsidRDefault="004837C1" w:rsidP="00E60277">
            <w:pPr>
              <w:pStyle w:val="TAH"/>
              <w:rPr>
                <w:ins w:id="472" w:author="Huawei [Abdessamad] 2023-04" w:date="2023-04-06T14:00:00Z"/>
              </w:rPr>
            </w:pPr>
            <w:ins w:id="473" w:author="Huawei [Abdessamad] 2023-04" w:date="2023-04-06T14:00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2FDF7026" w14:textId="77777777" w:rsidR="004837C1" w:rsidRPr="008B1C02" w:rsidRDefault="004837C1" w:rsidP="00E60277">
            <w:pPr>
              <w:pStyle w:val="TAH"/>
              <w:rPr>
                <w:ins w:id="474" w:author="Huawei [Abdessamad] 2023-04" w:date="2023-04-06T14:00:00Z"/>
              </w:rPr>
            </w:pPr>
            <w:ins w:id="475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29DE2B76" w14:textId="77777777" w:rsidR="004837C1" w:rsidRPr="008B1C02" w:rsidRDefault="004837C1" w:rsidP="00E60277">
            <w:pPr>
              <w:pStyle w:val="TAH"/>
              <w:rPr>
                <w:ins w:id="476" w:author="Huawei [Abdessamad] 2023-04" w:date="2023-04-06T14:00:00Z"/>
              </w:rPr>
            </w:pPr>
            <w:ins w:id="477" w:author="Huawei [Abdessamad] 2023-04" w:date="2023-04-06T14:00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4B36168C" w14:textId="77777777" w:rsidR="004837C1" w:rsidRPr="008B1C02" w:rsidRDefault="004837C1" w:rsidP="00E60277">
            <w:pPr>
              <w:pStyle w:val="TAH"/>
              <w:rPr>
                <w:ins w:id="478" w:author="Huawei [Abdessamad] 2023-04" w:date="2023-04-06T14:00:00Z"/>
              </w:rPr>
            </w:pPr>
            <w:ins w:id="479" w:author="Huawei [Abdessamad] 2023-04" w:date="2023-04-06T14:00:00Z">
              <w:r w:rsidRPr="008B1C02">
                <w:t>Applicability</w:t>
              </w:r>
            </w:ins>
          </w:p>
        </w:tc>
      </w:tr>
      <w:tr w:rsidR="004837C1" w:rsidRPr="008B1C02" w14:paraId="5A6DE58D" w14:textId="77777777" w:rsidTr="00E60277">
        <w:trPr>
          <w:jc w:val="center"/>
          <w:ins w:id="480" w:author="Huawei [Abdessamad] 2023-04" w:date="2023-04-06T14:00:00Z"/>
        </w:trPr>
        <w:tc>
          <w:tcPr>
            <w:tcW w:w="826" w:type="pct"/>
            <w:shd w:val="clear" w:color="auto" w:fill="auto"/>
            <w:vAlign w:val="center"/>
          </w:tcPr>
          <w:p w14:paraId="62B8A206" w14:textId="77777777" w:rsidR="004837C1" w:rsidRPr="008B1C02" w:rsidDel="009C5531" w:rsidRDefault="004837C1" w:rsidP="00E60277">
            <w:pPr>
              <w:pStyle w:val="TAL"/>
              <w:rPr>
                <w:ins w:id="481" w:author="Huawei [Abdessamad] 2023-04" w:date="2023-04-06T14:00:00Z"/>
              </w:rPr>
            </w:pPr>
            <w:ins w:id="482" w:author="Huawei [Abdessamad] 2023-04" w:date="2023-04-06T14:00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602CABB3" w14:textId="77777777" w:rsidR="004837C1" w:rsidRPr="008B1C02" w:rsidDel="009C5531" w:rsidRDefault="004837C1" w:rsidP="00E60277">
            <w:pPr>
              <w:pStyle w:val="TAL"/>
              <w:rPr>
                <w:ins w:id="483" w:author="Huawei [Abdessamad] 2023-04" w:date="2023-04-06T14:00:00Z"/>
              </w:rPr>
            </w:pPr>
          </w:p>
        </w:tc>
        <w:tc>
          <w:tcPr>
            <w:tcW w:w="215" w:type="pct"/>
            <w:vAlign w:val="center"/>
          </w:tcPr>
          <w:p w14:paraId="2CC3E4F8" w14:textId="77777777" w:rsidR="004837C1" w:rsidRPr="008B1C02" w:rsidDel="009C5531" w:rsidRDefault="004837C1" w:rsidP="00E60277">
            <w:pPr>
              <w:pStyle w:val="TAC"/>
              <w:rPr>
                <w:ins w:id="484" w:author="Huawei [Abdessamad] 2023-04" w:date="2023-04-06T14:00:00Z"/>
              </w:rPr>
            </w:pPr>
          </w:p>
        </w:tc>
        <w:tc>
          <w:tcPr>
            <w:tcW w:w="659" w:type="pct"/>
            <w:vAlign w:val="center"/>
          </w:tcPr>
          <w:p w14:paraId="7233C9FE" w14:textId="77777777" w:rsidR="004837C1" w:rsidRPr="008B1C02" w:rsidDel="009C5531" w:rsidRDefault="004837C1" w:rsidP="00E60277">
            <w:pPr>
              <w:pStyle w:val="TAC"/>
              <w:rPr>
                <w:ins w:id="485" w:author="Huawei [Abdessamad] 2023-04" w:date="2023-04-06T14:00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47D9158D" w14:textId="77777777" w:rsidR="004837C1" w:rsidRPr="008B1C02" w:rsidDel="009C5531" w:rsidRDefault="004837C1" w:rsidP="00E60277">
            <w:pPr>
              <w:pStyle w:val="TAL"/>
              <w:rPr>
                <w:ins w:id="486" w:author="Huawei [Abdessamad] 2023-04" w:date="2023-04-06T14:00:00Z"/>
              </w:rPr>
            </w:pPr>
          </w:p>
        </w:tc>
        <w:tc>
          <w:tcPr>
            <w:tcW w:w="796" w:type="pct"/>
            <w:vAlign w:val="center"/>
          </w:tcPr>
          <w:p w14:paraId="6E1C9ADC" w14:textId="77777777" w:rsidR="004837C1" w:rsidRPr="008B1C02" w:rsidRDefault="004837C1" w:rsidP="00E60277">
            <w:pPr>
              <w:pStyle w:val="TAL"/>
              <w:rPr>
                <w:ins w:id="487" w:author="Huawei [Abdessamad] 2023-04" w:date="2023-04-06T14:00:00Z"/>
              </w:rPr>
            </w:pPr>
          </w:p>
        </w:tc>
      </w:tr>
    </w:tbl>
    <w:p w14:paraId="450C4756" w14:textId="77777777" w:rsidR="004837C1" w:rsidRPr="008B1C02" w:rsidRDefault="004837C1" w:rsidP="004837C1">
      <w:pPr>
        <w:rPr>
          <w:ins w:id="488" w:author="Huawei [Abdessamad] 2023-04" w:date="2023-04-06T14:00:00Z"/>
        </w:rPr>
      </w:pPr>
    </w:p>
    <w:p w14:paraId="0319846A" w14:textId="77777777" w:rsidR="004837C1" w:rsidRPr="008B1C02" w:rsidRDefault="004837C1" w:rsidP="004837C1">
      <w:pPr>
        <w:rPr>
          <w:ins w:id="489" w:author="Huawei [Abdessamad] 2023-04" w:date="2023-04-06T14:00:00Z"/>
        </w:rPr>
      </w:pPr>
      <w:ins w:id="490" w:author="Huawei [Abdessamad] 2023-04" w:date="2023-04-06T14:00:00Z">
        <w:r w:rsidRPr="008B1C02">
          <w:t>This method shall support the request data structures specified in table </w:t>
        </w:r>
      </w:ins>
      <w:ins w:id="491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492" w:author="Huawei [Abdessamad] 2023-04" w:date="2023-04-06T14:00:00Z">
        <w:r w:rsidRPr="008B1C02">
          <w:t>.2.</w:t>
        </w:r>
      </w:ins>
      <w:ins w:id="493" w:author="Huawei [Abdessamad] 2023-04" w:date="2023-04-06T14:13:00Z">
        <w:r w:rsidR="00D20EF6">
          <w:t>2</w:t>
        </w:r>
      </w:ins>
      <w:ins w:id="494" w:author="Huawei [Abdessamad] 2023-04" w:date="2023-04-06T14:00:00Z">
        <w:r w:rsidRPr="008B1C02">
          <w:t>.3.2-2 and the response data structures and response codes specified in table </w:t>
        </w:r>
      </w:ins>
      <w:ins w:id="495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496" w:author="Huawei [Abdessamad] 2023-04" w:date="2023-04-06T14:00:00Z">
        <w:r w:rsidRPr="008B1C02">
          <w:t>.2.</w:t>
        </w:r>
      </w:ins>
      <w:ins w:id="497" w:author="Huawei [Abdessamad] 2023-04" w:date="2023-04-06T14:14:00Z">
        <w:r w:rsidR="00D20EF6">
          <w:t>2</w:t>
        </w:r>
      </w:ins>
      <w:ins w:id="498" w:author="Huawei [Abdessamad] 2023-04" w:date="2023-04-06T14:00:00Z">
        <w:r w:rsidRPr="008B1C02">
          <w:t>.3.2-3.</w:t>
        </w:r>
      </w:ins>
    </w:p>
    <w:p w14:paraId="04F985A4" w14:textId="77777777" w:rsidR="004837C1" w:rsidRPr="008B1C02" w:rsidRDefault="004837C1" w:rsidP="004837C1">
      <w:pPr>
        <w:pStyle w:val="TH"/>
        <w:rPr>
          <w:ins w:id="499" w:author="Huawei [Abdessamad] 2023-04" w:date="2023-04-06T14:00:00Z"/>
        </w:rPr>
      </w:pPr>
      <w:ins w:id="500" w:author="Huawei [Abdessamad] 2023-04" w:date="2023-04-06T14:00:00Z">
        <w:r w:rsidRPr="008B1C02">
          <w:t>Table </w:t>
        </w:r>
      </w:ins>
      <w:ins w:id="501" w:author="Huawei [Abdessamad] 2023-04" w:date="2023-04-06T14:02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502" w:author="Huawei [Abdessamad] 2023-04" w:date="2023-04-06T14:00:00Z">
        <w:r w:rsidRPr="008B1C02">
          <w:t>.2.</w:t>
        </w:r>
      </w:ins>
      <w:ins w:id="503" w:author="Huawei [Abdessamad] 2023-04" w:date="2023-04-06T14:15:00Z">
        <w:r w:rsidR="00B71177">
          <w:t>2</w:t>
        </w:r>
      </w:ins>
      <w:ins w:id="504" w:author="Huawei [Abdessamad] 2023-04" w:date="2023-04-06T14:00:00Z">
        <w:r w:rsidRPr="008B1C02">
          <w:t>.3.2-2: Data structures supported by the POST Request Body on this resource</w:t>
        </w:r>
      </w:ins>
    </w:p>
    <w:tbl>
      <w:tblPr>
        <w:tblW w:w="499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7"/>
        <w:gridCol w:w="1134"/>
        <w:gridCol w:w="6359"/>
      </w:tblGrid>
      <w:tr w:rsidR="004837C1" w:rsidRPr="008B1C02" w14:paraId="6F1FAB06" w14:textId="77777777" w:rsidTr="00E212E5">
        <w:trPr>
          <w:jc w:val="center"/>
          <w:ins w:id="505" w:author="Huawei [Abdessamad] 2023-04" w:date="2023-04-06T14:00:00Z"/>
        </w:trPr>
        <w:tc>
          <w:tcPr>
            <w:tcW w:w="1553" w:type="dxa"/>
            <w:shd w:val="clear" w:color="auto" w:fill="C0C0C0"/>
            <w:vAlign w:val="center"/>
          </w:tcPr>
          <w:p w14:paraId="7388A1B8" w14:textId="77777777" w:rsidR="004837C1" w:rsidRPr="008B1C02" w:rsidRDefault="004837C1" w:rsidP="00E60277">
            <w:pPr>
              <w:pStyle w:val="TAH"/>
              <w:rPr>
                <w:ins w:id="506" w:author="Huawei [Abdessamad] 2023-04" w:date="2023-04-06T14:00:00Z"/>
              </w:rPr>
            </w:pPr>
            <w:ins w:id="507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567" w:type="dxa"/>
            <w:shd w:val="clear" w:color="auto" w:fill="C0C0C0"/>
            <w:vAlign w:val="center"/>
          </w:tcPr>
          <w:p w14:paraId="5BB10911" w14:textId="77777777" w:rsidR="004837C1" w:rsidRPr="008B1C02" w:rsidRDefault="004837C1" w:rsidP="00E60277">
            <w:pPr>
              <w:pStyle w:val="TAH"/>
              <w:rPr>
                <w:ins w:id="508" w:author="Huawei [Abdessamad] 2023-04" w:date="2023-04-06T14:00:00Z"/>
              </w:rPr>
            </w:pPr>
            <w:ins w:id="509" w:author="Huawei [Abdessamad] 2023-04" w:date="2023-04-06T14:00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31B5BE33" w14:textId="77777777" w:rsidR="004837C1" w:rsidRPr="008B1C02" w:rsidRDefault="004837C1" w:rsidP="00E60277">
            <w:pPr>
              <w:pStyle w:val="TAH"/>
              <w:rPr>
                <w:ins w:id="510" w:author="Huawei [Abdessamad] 2023-04" w:date="2023-04-06T14:00:00Z"/>
              </w:rPr>
            </w:pPr>
            <w:ins w:id="511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6360" w:type="dxa"/>
            <w:shd w:val="clear" w:color="auto" w:fill="C0C0C0"/>
            <w:vAlign w:val="center"/>
          </w:tcPr>
          <w:p w14:paraId="244E6905" w14:textId="77777777" w:rsidR="004837C1" w:rsidRPr="008B1C02" w:rsidRDefault="004837C1" w:rsidP="00E60277">
            <w:pPr>
              <w:pStyle w:val="TAH"/>
              <w:rPr>
                <w:ins w:id="512" w:author="Huawei [Abdessamad] 2023-04" w:date="2023-04-06T14:00:00Z"/>
              </w:rPr>
            </w:pPr>
            <w:ins w:id="513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334A5D20" w14:textId="77777777" w:rsidTr="00E212E5">
        <w:trPr>
          <w:jc w:val="center"/>
          <w:ins w:id="514" w:author="Huawei [Abdessamad] 2023-04" w:date="2023-04-06T14:00:00Z"/>
        </w:trPr>
        <w:tc>
          <w:tcPr>
            <w:tcW w:w="1553" w:type="dxa"/>
            <w:shd w:val="clear" w:color="auto" w:fill="auto"/>
            <w:vAlign w:val="center"/>
          </w:tcPr>
          <w:p w14:paraId="2CF0E697" w14:textId="1B1553C1" w:rsidR="004837C1" w:rsidRPr="008B1C02" w:rsidDel="009C5531" w:rsidRDefault="007C4CC3" w:rsidP="00E60277">
            <w:pPr>
              <w:pStyle w:val="TAL"/>
              <w:rPr>
                <w:ins w:id="515" w:author="Huawei [Abdessamad] 2023-04" w:date="2023-04-06T14:00:00Z"/>
              </w:rPr>
            </w:pPr>
            <w:proofErr w:type="spellStart"/>
            <w:ins w:id="516" w:author="Huawei [Abdessamad] 2023-05 r2" w:date="2023-05-26T06:39:00Z">
              <w:r>
                <w:t>Grp</w:t>
              </w:r>
            </w:ins>
            <w:ins w:id="517" w:author="Huawei [Abdessamad] 2023-04" w:date="2023-04-06T14:00:00Z">
              <w:r w:rsidR="004837C1" w:rsidRPr="008B1C02">
                <w:t>PpData</w:t>
              </w:r>
              <w:proofErr w:type="spellEnd"/>
            </w:ins>
          </w:p>
        </w:tc>
        <w:tc>
          <w:tcPr>
            <w:tcW w:w="567" w:type="dxa"/>
            <w:vAlign w:val="center"/>
          </w:tcPr>
          <w:p w14:paraId="30CAE76D" w14:textId="77777777" w:rsidR="004837C1" w:rsidRPr="008B1C02" w:rsidRDefault="004837C1" w:rsidP="00E60277">
            <w:pPr>
              <w:pStyle w:val="TAC"/>
              <w:rPr>
                <w:ins w:id="518" w:author="Huawei [Abdessamad] 2023-04" w:date="2023-04-06T14:00:00Z"/>
              </w:rPr>
            </w:pPr>
            <w:ins w:id="519" w:author="Huawei [Abdessamad] 2023-04" w:date="2023-04-06T14:00:00Z">
              <w:r w:rsidRPr="008B1C02">
                <w:t>M</w:t>
              </w:r>
            </w:ins>
          </w:p>
        </w:tc>
        <w:tc>
          <w:tcPr>
            <w:tcW w:w="1134" w:type="dxa"/>
            <w:vAlign w:val="center"/>
          </w:tcPr>
          <w:p w14:paraId="731D1FC1" w14:textId="77777777" w:rsidR="004837C1" w:rsidRPr="008B1C02" w:rsidRDefault="004837C1" w:rsidP="00E60277">
            <w:pPr>
              <w:pStyle w:val="TAC"/>
              <w:rPr>
                <w:ins w:id="520" w:author="Huawei [Abdessamad] 2023-04" w:date="2023-04-06T14:00:00Z"/>
              </w:rPr>
            </w:pPr>
            <w:ins w:id="521" w:author="Huawei [Abdessamad] 2023-04" w:date="2023-04-06T14:00:00Z">
              <w:r w:rsidRPr="008B1C02">
                <w:t>1</w:t>
              </w:r>
            </w:ins>
          </w:p>
        </w:tc>
        <w:tc>
          <w:tcPr>
            <w:tcW w:w="6360" w:type="dxa"/>
            <w:shd w:val="clear" w:color="auto" w:fill="auto"/>
            <w:vAlign w:val="center"/>
          </w:tcPr>
          <w:p w14:paraId="3F58232D" w14:textId="70CA03FD" w:rsidR="004837C1" w:rsidRPr="008B1C02" w:rsidRDefault="004837C1" w:rsidP="00E60277">
            <w:pPr>
              <w:pStyle w:val="TAL"/>
              <w:rPr>
                <w:ins w:id="522" w:author="Huawei [Abdessamad] 2023-04" w:date="2023-04-06T14:00:00Z"/>
              </w:rPr>
            </w:pPr>
            <w:ins w:id="523" w:author="Huawei [Abdessamad] 2023-04" w:date="2023-04-06T14:00:00Z">
              <w:r w:rsidRPr="008B1C02">
                <w:t xml:space="preserve">Representation of the </w:t>
              </w:r>
            </w:ins>
            <w:ins w:id="524" w:author="Huawei [Abdessamad] 2023-05 r2" w:date="2023-05-26T06:37:00Z">
              <w:r w:rsidR="007C4CC3">
                <w:rPr>
                  <w:noProof/>
                  <w:lang w:eastAsia="zh-CN"/>
                </w:rPr>
                <w:t xml:space="preserve">Group </w:t>
              </w:r>
            </w:ins>
            <w:ins w:id="525" w:author="Huawei [Abdessamad] 2023-04" w:date="2023-04-06T14:14:00Z">
              <w:r w:rsidR="00E73F27">
                <w:t>Parameters Provisioning</w:t>
              </w:r>
            </w:ins>
            <w:ins w:id="526" w:author="Huawei [Abdessamad] 2023-04" w:date="2023-04-06T14:00:00Z">
              <w:r w:rsidRPr="008B1C02">
                <w:t xml:space="preserve"> to be created </w:t>
              </w:r>
            </w:ins>
            <w:ins w:id="527" w:author="Huawei [Abdessamad] 2023-04" w:date="2023-04-06T14:14:00Z">
              <w:r w:rsidR="00E73F27">
                <w:t>at</w:t>
              </w:r>
            </w:ins>
            <w:ins w:id="528" w:author="Huawei [Abdessamad] 2023-04" w:date="2023-04-06T14:00:00Z">
              <w:r w:rsidRPr="008B1C02">
                <w:t xml:space="preserve"> the NEF.</w:t>
              </w:r>
            </w:ins>
          </w:p>
        </w:tc>
      </w:tr>
    </w:tbl>
    <w:p w14:paraId="46E35E0E" w14:textId="77777777" w:rsidR="004837C1" w:rsidRPr="008B1C02" w:rsidRDefault="004837C1" w:rsidP="004837C1">
      <w:pPr>
        <w:rPr>
          <w:ins w:id="529" w:author="Huawei [Abdessamad] 2023-04" w:date="2023-04-06T14:00:00Z"/>
        </w:rPr>
      </w:pPr>
    </w:p>
    <w:p w14:paraId="1B9C193A" w14:textId="77777777" w:rsidR="004837C1" w:rsidRPr="008B1C02" w:rsidRDefault="004837C1" w:rsidP="004837C1">
      <w:pPr>
        <w:pStyle w:val="TH"/>
        <w:rPr>
          <w:ins w:id="530" w:author="Huawei [Abdessamad] 2023-04" w:date="2023-04-06T14:00:00Z"/>
        </w:rPr>
      </w:pPr>
      <w:ins w:id="531" w:author="Huawei [Abdessamad] 2023-04" w:date="2023-04-06T14:00:00Z">
        <w:r w:rsidRPr="008B1C02">
          <w:t>Table </w:t>
        </w:r>
      </w:ins>
      <w:ins w:id="532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533" w:author="Huawei [Abdessamad] 2023-04" w:date="2023-04-06T14:00:00Z">
        <w:r w:rsidRPr="008B1C02">
          <w:t>.2.</w:t>
        </w:r>
      </w:ins>
      <w:ins w:id="534" w:author="Huawei [Abdessamad] 2023-04" w:date="2023-04-06T14:15:00Z">
        <w:r w:rsidR="00B71177">
          <w:t>2</w:t>
        </w:r>
      </w:ins>
      <w:ins w:id="535" w:author="Huawei [Abdessamad] 2023-04" w:date="2023-04-06T14:00:00Z">
        <w:r w:rsidRPr="008B1C02">
          <w:t>.3.2-3: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5"/>
        <w:gridCol w:w="568"/>
        <w:gridCol w:w="1133"/>
        <w:gridCol w:w="1416"/>
        <w:gridCol w:w="4949"/>
      </w:tblGrid>
      <w:tr w:rsidR="00E212E5" w:rsidRPr="008B1C02" w14:paraId="612E0F8A" w14:textId="77777777" w:rsidTr="00E212E5">
        <w:trPr>
          <w:jc w:val="center"/>
          <w:ins w:id="536" w:author="Huawei [Abdessamad] 2023-04" w:date="2023-04-06T14:00:00Z"/>
        </w:trPr>
        <w:tc>
          <w:tcPr>
            <w:tcW w:w="808" w:type="pct"/>
            <w:shd w:val="clear" w:color="auto" w:fill="C0C0C0"/>
          </w:tcPr>
          <w:p w14:paraId="4E808D40" w14:textId="77777777" w:rsidR="004837C1" w:rsidRPr="008B1C02" w:rsidRDefault="004837C1" w:rsidP="00E60277">
            <w:pPr>
              <w:pStyle w:val="TAH"/>
              <w:rPr>
                <w:ins w:id="537" w:author="Huawei [Abdessamad] 2023-04" w:date="2023-04-06T14:00:00Z"/>
              </w:rPr>
            </w:pPr>
            <w:ins w:id="538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95" w:type="pct"/>
            <w:shd w:val="clear" w:color="auto" w:fill="C0C0C0"/>
          </w:tcPr>
          <w:p w14:paraId="34B7BF85" w14:textId="77777777" w:rsidR="004837C1" w:rsidRPr="008B1C02" w:rsidRDefault="004837C1" w:rsidP="00E60277">
            <w:pPr>
              <w:pStyle w:val="TAH"/>
              <w:rPr>
                <w:ins w:id="539" w:author="Huawei [Abdessamad] 2023-04" w:date="2023-04-06T14:00:00Z"/>
              </w:rPr>
            </w:pPr>
            <w:ins w:id="540" w:author="Huawei [Abdessamad] 2023-04" w:date="2023-04-06T14:00:00Z">
              <w:r w:rsidRPr="008B1C02">
                <w:t>P</w:t>
              </w:r>
            </w:ins>
          </w:p>
        </w:tc>
        <w:tc>
          <w:tcPr>
            <w:tcW w:w="589" w:type="pct"/>
            <w:shd w:val="clear" w:color="auto" w:fill="C0C0C0"/>
          </w:tcPr>
          <w:p w14:paraId="083B210B" w14:textId="77777777" w:rsidR="004837C1" w:rsidRPr="008B1C02" w:rsidRDefault="004837C1" w:rsidP="00E60277">
            <w:pPr>
              <w:pStyle w:val="TAH"/>
              <w:rPr>
                <w:ins w:id="541" w:author="Huawei [Abdessamad] 2023-04" w:date="2023-04-06T14:00:00Z"/>
              </w:rPr>
            </w:pPr>
            <w:ins w:id="542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736" w:type="pct"/>
            <w:shd w:val="clear" w:color="auto" w:fill="C0C0C0"/>
          </w:tcPr>
          <w:p w14:paraId="5F6F60A9" w14:textId="77777777" w:rsidR="004837C1" w:rsidRPr="008B1C02" w:rsidRDefault="004837C1" w:rsidP="00E60277">
            <w:pPr>
              <w:pStyle w:val="TAH"/>
              <w:rPr>
                <w:ins w:id="543" w:author="Huawei [Abdessamad] 2023-04" w:date="2023-04-06T14:00:00Z"/>
              </w:rPr>
            </w:pPr>
            <w:ins w:id="544" w:author="Huawei [Abdessamad] 2023-04" w:date="2023-04-06T14:00:00Z">
              <w:r w:rsidRPr="008B1C02">
                <w:t>Response</w:t>
              </w:r>
            </w:ins>
          </w:p>
          <w:p w14:paraId="4EDC200A" w14:textId="77777777" w:rsidR="004837C1" w:rsidRPr="008B1C02" w:rsidRDefault="004837C1" w:rsidP="00E60277">
            <w:pPr>
              <w:pStyle w:val="TAH"/>
              <w:rPr>
                <w:ins w:id="545" w:author="Huawei [Abdessamad] 2023-04" w:date="2023-04-06T14:00:00Z"/>
              </w:rPr>
            </w:pPr>
            <w:ins w:id="546" w:author="Huawei [Abdessamad] 2023-04" w:date="2023-04-06T14:00:00Z">
              <w:r w:rsidRPr="008B1C02">
                <w:t>codes</w:t>
              </w:r>
            </w:ins>
          </w:p>
        </w:tc>
        <w:tc>
          <w:tcPr>
            <w:tcW w:w="2569" w:type="pct"/>
            <w:shd w:val="clear" w:color="auto" w:fill="C0C0C0"/>
          </w:tcPr>
          <w:p w14:paraId="6DC60801" w14:textId="77777777" w:rsidR="004837C1" w:rsidRPr="008B1C02" w:rsidRDefault="004837C1" w:rsidP="00E60277">
            <w:pPr>
              <w:pStyle w:val="TAH"/>
              <w:rPr>
                <w:ins w:id="547" w:author="Huawei [Abdessamad] 2023-04" w:date="2023-04-06T14:00:00Z"/>
              </w:rPr>
            </w:pPr>
            <w:ins w:id="548" w:author="Huawei [Abdessamad] 2023-04" w:date="2023-04-06T14:00:00Z">
              <w:r w:rsidRPr="008B1C02">
                <w:t>Description</w:t>
              </w:r>
            </w:ins>
          </w:p>
        </w:tc>
      </w:tr>
      <w:tr w:rsidR="00E212E5" w:rsidRPr="008B1C02" w14:paraId="4B0DC85B" w14:textId="77777777" w:rsidTr="00E212E5">
        <w:trPr>
          <w:jc w:val="center"/>
          <w:ins w:id="549" w:author="Huawei [Abdessamad] 2023-04" w:date="2023-04-06T14:00:00Z"/>
        </w:trPr>
        <w:tc>
          <w:tcPr>
            <w:tcW w:w="808" w:type="pct"/>
            <w:shd w:val="clear" w:color="auto" w:fill="auto"/>
            <w:vAlign w:val="center"/>
          </w:tcPr>
          <w:p w14:paraId="3F1700AB" w14:textId="135EF903" w:rsidR="004837C1" w:rsidRPr="008B1C02" w:rsidRDefault="007C4CC3" w:rsidP="00E60277">
            <w:pPr>
              <w:pStyle w:val="TAL"/>
              <w:rPr>
                <w:ins w:id="550" w:author="Huawei [Abdessamad] 2023-04" w:date="2023-04-06T14:00:00Z"/>
              </w:rPr>
            </w:pPr>
            <w:proofErr w:type="spellStart"/>
            <w:ins w:id="551" w:author="Huawei [Abdessamad] 2023-05 r2" w:date="2023-05-26T06:39:00Z">
              <w:r>
                <w:t>Grp</w:t>
              </w:r>
            </w:ins>
            <w:ins w:id="552" w:author="Huawei [Abdessamad] 2023-04" w:date="2023-04-06T14:00:00Z">
              <w:r w:rsidR="004837C1" w:rsidRPr="008B1C02">
                <w:t>PpData</w:t>
              </w:r>
              <w:proofErr w:type="spellEnd"/>
            </w:ins>
          </w:p>
        </w:tc>
        <w:tc>
          <w:tcPr>
            <w:tcW w:w="295" w:type="pct"/>
            <w:vAlign w:val="center"/>
          </w:tcPr>
          <w:p w14:paraId="70816A4C" w14:textId="77777777" w:rsidR="004837C1" w:rsidRPr="008B1C02" w:rsidRDefault="004837C1" w:rsidP="00E60277">
            <w:pPr>
              <w:pStyle w:val="TAC"/>
              <w:rPr>
                <w:ins w:id="553" w:author="Huawei [Abdessamad] 2023-04" w:date="2023-04-06T14:00:00Z"/>
              </w:rPr>
            </w:pPr>
            <w:ins w:id="554" w:author="Huawei [Abdessamad] 2023-04" w:date="2023-04-06T14:00:00Z">
              <w:r w:rsidRPr="008B1C02">
                <w:t>M</w:t>
              </w:r>
            </w:ins>
          </w:p>
        </w:tc>
        <w:tc>
          <w:tcPr>
            <w:tcW w:w="589" w:type="pct"/>
            <w:vAlign w:val="center"/>
          </w:tcPr>
          <w:p w14:paraId="2FD7DF12" w14:textId="77777777" w:rsidR="004837C1" w:rsidRPr="008B1C02" w:rsidRDefault="004837C1" w:rsidP="00E60277">
            <w:pPr>
              <w:pStyle w:val="TAC"/>
              <w:rPr>
                <w:ins w:id="555" w:author="Huawei [Abdessamad] 2023-04" w:date="2023-04-06T14:00:00Z"/>
              </w:rPr>
            </w:pPr>
            <w:ins w:id="556" w:author="Huawei [Abdessamad] 2023-04" w:date="2023-04-06T14:00:00Z">
              <w:r w:rsidRPr="008B1C02">
                <w:t>1</w:t>
              </w:r>
            </w:ins>
          </w:p>
        </w:tc>
        <w:tc>
          <w:tcPr>
            <w:tcW w:w="736" w:type="pct"/>
            <w:vAlign w:val="center"/>
          </w:tcPr>
          <w:p w14:paraId="079579F4" w14:textId="77777777" w:rsidR="004837C1" w:rsidRPr="008B1C02" w:rsidRDefault="004837C1" w:rsidP="00E60277">
            <w:pPr>
              <w:pStyle w:val="TAL"/>
              <w:rPr>
                <w:ins w:id="557" w:author="Huawei [Abdessamad] 2023-04" w:date="2023-04-06T14:00:00Z"/>
              </w:rPr>
            </w:pPr>
            <w:ins w:id="558" w:author="Huawei [Abdessamad] 2023-04" w:date="2023-04-06T14:00:00Z">
              <w:r w:rsidRPr="008B1C02">
                <w:t>201 Created</w:t>
              </w:r>
            </w:ins>
          </w:p>
        </w:tc>
        <w:tc>
          <w:tcPr>
            <w:tcW w:w="2569" w:type="pct"/>
            <w:shd w:val="clear" w:color="auto" w:fill="auto"/>
            <w:vAlign w:val="center"/>
          </w:tcPr>
          <w:p w14:paraId="0C7432E7" w14:textId="2333F0DD" w:rsidR="004837C1" w:rsidRPr="008B1C02" w:rsidRDefault="004837C1" w:rsidP="00E60277">
            <w:pPr>
              <w:pStyle w:val="TAL"/>
              <w:rPr>
                <w:ins w:id="559" w:author="Huawei [Abdessamad] 2023-04" w:date="2023-04-06T14:00:00Z"/>
              </w:rPr>
            </w:pPr>
            <w:ins w:id="560" w:author="Huawei [Abdessamad] 2023-04" w:date="2023-04-06T14:00:00Z">
              <w:r w:rsidRPr="008B1C02">
                <w:t xml:space="preserve">Successful case. A representation of the created </w:t>
              </w:r>
            </w:ins>
            <w:ins w:id="561" w:author="Huawei [Abdessamad] 2023-04" w:date="2023-04-06T14:15:00Z">
              <w:r w:rsidR="00B71177">
                <w:t>"</w:t>
              </w:r>
            </w:ins>
            <w:ins w:id="562" w:author="Huawei [Abdessamad] 2023-04" w:date="2023-04-06T14:00:00Z">
              <w:r w:rsidRPr="008B1C02">
                <w:t xml:space="preserve">Individual </w:t>
              </w:r>
            </w:ins>
            <w:ins w:id="563" w:author="Huawei [Abdessamad] 2023-05 r2" w:date="2023-05-26T06:40:00Z">
              <w:r w:rsidR="007C4CC3">
                <w:t xml:space="preserve">Group </w:t>
              </w:r>
            </w:ins>
            <w:ins w:id="564" w:author="Huawei [Abdessamad] 2023-04" w:date="2023-04-06T14:00:00Z">
              <w:r w:rsidRPr="008B1C02">
                <w:t>Parameters Provisioning</w:t>
              </w:r>
            </w:ins>
            <w:ins w:id="565" w:author="Huawei [Abdessamad] 2023-04" w:date="2023-04-06T14:15:00Z">
              <w:r w:rsidR="00B71177">
                <w:t>"</w:t>
              </w:r>
            </w:ins>
            <w:ins w:id="566" w:author="Huawei [Abdessamad] 2023-04" w:date="2023-04-06T14:00:00Z">
              <w:r w:rsidRPr="008B1C02">
                <w:t xml:space="preserve"> resource is returned</w:t>
              </w:r>
            </w:ins>
            <w:ins w:id="567" w:author="Huawei [Abdessamad] 2023-04" w:date="2023-04-06T14:15:00Z">
              <w:r w:rsidR="00B71177">
                <w:t xml:space="preserve"> in the response body</w:t>
              </w:r>
            </w:ins>
            <w:ins w:id="568" w:author="Huawei [Abdessamad] 2023-04" w:date="2023-04-06T14:00:00Z">
              <w:r w:rsidRPr="008B1C02">
                <w:t>.</w:t>
              </w:r>
            </w:ins>
          </w:p>
          <w:p w14:paraId="60D1704D" w14:textId="77777777" w:rsidR="004837C1" w:rsidRPr="008B1C02" w:rsidRDefault="004837C1" w:rsidP="00E60277">
            <w:pPr>
              <w:pStyle w:val="TAL"/>
              <w:rPr>
                <w:ins w:id="569" w:author="Huawei [Abdessamad] 2023-04" w:date="2023-04-06T14:00:00Z"/>
              </w:rPr>
            </w:pPr>
          </w:p>
          <w:p w14:paraId="5DCE3681" w14:textId="77777777" w:rsidR="004837C1" w:rsidRPr="008B1C02" w:rsidRDefault="004837C1" w:rsidP="00E60277">
            <w:pPr>
              <w:pStyle w:val="TAL"/>
              <w:rPr>
                <w:ins w:id="570" w:author="Huawei [Abdessamad] 2023-04" w:date="2023-04-06T14:00:00Z"/>
              </w:rPr>
            </w:pPr>
            <w:ins w:id="571" w:author="Huawei [Abdessamad] 2023-04" w:date="2023-04-06T14:00:00Z">
              <w:r w:rsidRPr="008B1C02">
                <w:t>The URI of the created resource shall be returned in an HTTP "Location" header.</w:t>
              </w:r>
            </w:ins>
          </w:p>
        </w:tc>
      </w:tr>
      <w:tr w:rsidR="004837C1" w:rsidRPr="008B1C02" w14:paraId="36232C8B" w14:textId="77777777" w:rsidTr="00E60277">
        <w:trPr>
          <w:jc w:val="center"/>
          <w:ins w:id="572" w:author="Huawei [Abdessamad] 2023-04" w:date="2023-04-06T14:00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6ACC2E90" w14:textId="77777777" w:rsidR="004837C1" w:rsidRPr="008B1C02" w:rsidRDefault="004837C1" w:rsidP="00E60277">
            <w:pPr>
              <w:pStyle w:val="TAN"/>
              <w:rPr>
                <w:ins w:id="573" w:author="Huawei [Abdessamad] 2023-04" w:date="2023-04-06T14:00:00Z"/>
              </w:rPr>
            </w:pPr>
            <w:ins w:id="574" w:author="Huawei [Abdessamad] 2023-04" w:date="2023-04-06T14:00:00Z">
              <w:r w:rsidRPr="008B1C02">
                <w:t>NOTE: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 for the POST method listed in table 5.2.6-1 of 3GPP TS 29.122 [4] also apply.</w:t>
              </w:r>
            </w:ins>
          </w:p>
        </w:tc>
      </w:tr>
    </w:tbl>
    <w:p w14:paraId="7E70AF6D" w14:textId="77777777" w:rsidR="004837C1" w:rsidRPr="008B1C02" w:rsidRDefault="004837C1" w:rsidP="004837C1">
      <w:pPr>
        <w:rPr>
          <w:ins w:id="575" w:author="Huawei [Abdessamad] 2023-04" w:date="2023-04-06T14:00:00Z"/>
        </w:rPr>
      </w:pPr>
    </w:p>
    <w:p w14:paraId="4406EE1F" w14:textId="77777777" w:rsidR="004837C1" w:rsidRPr="008B1C02" w:rsidRDefault="004837C1" w:rsidP="004837C1">
      <w:pPr>
        <w:pStyle w:val="TH"/>
        <w:rPr>
          <w:ins w:id="576" w:author="Huawei [Abdessamad] 2023-04" w:date="2023-04-06T14:00:00Z"/>
          <w:rFonts w:cs="Arial"/>
        </w:rPr>
      </w:pPr>
      <w:ins w:id="577" w:author="Huawei [Abdessamad] 2023-04" w:date="2023-04-06T14:00:00Z">
        <w:r w:rsidRPr="008B1C02">
          <w:t>Table </w:t>
        </w:r>
      </w:ins>
      <w:ins w:id="578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579" w:author="Huawei [Abdessamad] 2023-04" w:date="2023-04-06T14:00:00Z">
        <w:r w:rsidRPr="008B1C02">
          <w:t>.2.</w:t>
        </w:r>
      </w:ins>
      <w:ins w:id="580" w:author="Huawei [Abdessamad] 2023-04" w:date="2023-04-06T14:15:00Z">
        <w:r w:rsidR="00B71177">
          <w:t>2</w:t>
        </w:r>
      </w:ins>
      <w:ins w:id="581" w:author="Huawei [Abdessamad] 2023-04" w:date="2023-04-06T14:00:00Z">
        <w:r w:rsidRPr="008B1C02">
          <w:t xml:space="preserve">.3.2-4: Headers supported by the </w:t>
        </w:r>
        <w:proofErr w:type="gramStart"/>
        <w:r w:rsidRPr="008B1C02">
          <w:t>201 response</w:t>
        </w:r>
        <w:proofErr w:type="gramEnd"/>
        <w:r w:rsidRPr="008B1C02">
          <w:t xml:space="preserve"> code on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2"/>
        <w:gridCol w:w="1418"/>
        <w:gridCol w:w="423"/>
        <w:gridCol w:w="1274"/>
        <w:gridCol w:w="4956"/>
      </w:tblGrid>
      <w:tr w:rsidR="004837C1" w:rsidRPr="008B1C02" w14:paraId="6FB5250B" w14:textId="77777777" w:rsidTr="00E60277">
        <w:trPr>
          <w:jc w:val="center"/>
          <w:ins w:id="582" w:author="Huawei [Abdessamad] 2023-04" w:date="2023-04-06T14:00:00Z"/>
        </w:trPr>
        <w:tc>
          <w:tcPr>
            <w:tcW w:w="806" w:type="pct"/>
            <w:shd w:val="clear" w:color="auto" w:fill="C0C0C0"/>
            <w:vAlign w:val="center"/>
          </w:tcPr>
          <w:p w14:paraId="58E9E91C" w14:textId="77777777" w:rsidR="004837C1" w:rsidRPr="008B1C02" w:rsidRDefault="004837C1" w:rsidP="00E60277">
            <w:pPr>
              <w:pStyle w:val="TAH"/>
              <w:rPr>
                <w:ins w:id="583" w:author="Huawei [Abdessamad] 2023-04" w:date="2023-04-06T14:00:00Z"/>
              </w:rPr>
            </w:pPr>
            <w:ins w:id="584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7" w:type="pct"/>
            <w:shd w:val="clear" w:color="auto" w:fill="C0C0C0"/>
            <w:vAlign w:val="center"/>
          </w:tcPr>
          <w:p w14:paraId="20A0CCD0" w14:textId="77777777" w:rsidR="004837C1" w:rsidRPr="008B1C02" w:rsidRDefault="004837C1" w:rsidP="00E60277">
            <w:pPr>
              <w:pStyle w:val="TAH"/>
              <w:rPr>
                <w:ins w:id="585" w:author="Huawei [Abdessamad] 2023-04" w:date="2023-04-06T14:00:00Z"/>
              </w:rPr>
            </w:pPr>
            <w:ins w:id="586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20" w:type="pct"/>
            <w:shd w:val="clear" w:color="auto" w:fill="C0C0C0"/>
            <w:vAlign w:val="center"/>
          </w:tcPr>
          <w:p w14:paraId="53DE01C8" w14:textId="77777777" w:rsidR="004837C1" w:rsidRPr="008B1C02" w:rsidRDefault="004837C1" w:rsidP="00E60277">
            <w:pPr>
              <w:pStyle w:val="TAH"/>
              <w:rPr>
                <w:ins w:id="587" w:author="Huawei [Abdessamad] 2023-04" w:date="2023-04-06T14:00:00Z"/>
              </w:rPr>
            </w:pPr>
            <w:ins w:id="588" w:author="Huawei [Abdessamad] 2023-04" w:date="2023-04-06T14:00:00Z">
              <w:r w:rsidRPr="008B1C02">
                <w:t>P</w:t>
              </w:r>
            </w:ins>
          </w:p>
        </w:tc>
        <w:tc>
          <w:tcPr>
            <w:tcW w:w="662" w:type="pct"/>
            <w:shd w:val="clear" w:color="auto" w:fill="C0C0C0"/>
            <w:vAlign w:val="center"/>
          </w:tcPr>
          <w:p w14:paraId="06F734AB" w14:textId="77777777" w:rsidR="004837C1" w:rsidRPr="008B1C02" w:rsidRDefault="004837C1" w:rsidP="00E60277">
            <w:pPr>
              <w:pStyle w:val="TAH"/>
              <w:rPr>
                <w:ins w:id="589" w:author="Huawei [Abdessamad] 2023-04" w:date="2023-04-06T14:00:00Z"/>
              </w:rPr>
            </w:pPr>
            <w:ins w:id="590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575" w:type="pct"/>
            <w:shd w:val="clear" w:color="auto" w:fill="C0C0C0"/>
            <w:vAlign w:val="center"/>
          </w:tcPr>
          <w:p w14:paraId="54AC43E2" w14:textId="77777777" w:rsidR="004837C1" w:rsidRPr="008B1C02" w:rsidRDefault="004837C1" w:rsidP="00E60277">
            <w:pPr>
              <w:pStyle w:val="TAH"/>
              <w:rPr>
                <w:ins w:id="591" w:author="Huawei [Abdessamad] 2023-04" w:date="2023-04-06T14:00:00Z"/>
              </w:rPr>
            </w:pPr>
            <w:ins w:id="592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5B6492B7" w14:textId="77777777" w:rsidTr="00E60277">
        <w:trPr>
          <w:jc w:val="center"/>
          <w:ins w:id="593" w:author="Huawei [Abdessamad] 2023-04" w:date="2023-04-06T14:00:00Z"/>
        </w:trPr>
        <w:tc>
          <w:tcPr>
            <w:tcW w:w="806" w:type="pct"/>
            <w:shd w:val="clear" w:color="auto" w:fill="auto"/>
            <w:vAlign w:val="center"/>
          </w:tcPr>
          <w:p w14:paraId="135AFF13" w14:textId="77777777" w:rsidR="004837C1" w:rsidRPr="008B1C02" w:rsidRDefault="004837C1" w:rsidP="00E60277">
            <w:pPr>
              <w:pStyle w:val="TAL"/>
              <w:rPr>
                <w:ins w:id="594" w:author="Huawei [Abdessamad] 2023-04" w:date="2023-04-06T14:00:00Z"/>
              </w:rPr>
            </w:pPr>
            <w:ins w:id="595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7" w:type="pct"/>
            <w:vAlign w:val="center"/>
          </w:tcPr>
          <w:p w14:paraId="24F83AEB" w14:textId="77777777" w:rsidR="004837C1" w:rsidRPr="008B1C02" w:rsidRDefault="004837C1" w:rsidP="00E60277">
            <w:pPr>
              <w:pStyle w:val="TAL"/>
              <w:rPr>
                <w:ins w:id="596" w:author="Huawei [Abdessamad] 2023-04" w:date="2023-04-06T14:00:00Z"/>
              </w:rPr>
            </w:pPr>
            <w:ins w:id="597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20" w:type="pct"/>
            <w:vAlign w:val="center"/>
          </w:tcPr>
          <w:p w14:paraId="61F919FE" w14:textId="77777777" w:rsidR="004837C1" w:rsidRPr="008B1C02" w:rsidRDefault="004837C1" w:rsidP="00E60277">
            <w:pPr>
              <w:pStyle w:val="TAC"/>
              <w:rPr>
                <w:ins w:id="598" w:author="Huawei [Abdessamad] 2023-04" w:date="2023-04-06T14:00:00Z"/>
              </w:rPr>
            </w:pPr>
            <w:ins w:id="599" w:author="Huawei [Abdessamad] 2023-04" w:date="2023-04-06T14:00:00Z">
              <w:r w:rsidRPr="008B1C02">
                <w:t>M</w:t>
              </w:r>
            </w:ins>
          </w:p>
        </w:tc>
        <w:tc>
          <w:tcPr>
            <w:tcW w:w="662" w:type="pct"/>
            <w:vAlign w:val="center"/>
          </w:tcPr>
          <w:p w14:paraId="2C671033" w14:textId="77777777" w:rsidR="004837C1" w:rsidRPr="008B1C02" w:rsidRDefault="004837C1" w:rsidP="00E60277">
            <w:pPr>
              <w:pStyle w:val="TAC"/>
              <w:rPr>
                <w:ins w:id="600" w:author="Huawei [Abdessamad] 2023-04" w:date="2023-04-06T14:00:00Z"/>
              </w:rPr>
            </w:pPr>
            <w:ins w:id="601" w:author="Huawei [Abdessamad] 2023-04" w:date="2023-04-06T14:00:00Z">
              <w:r w:rsidRPr="008B1C02">
                <w:t>1</w:t>
              </w:r>
            </w:ins>
          </w:p>
        </w:tc>
        <w:tc>
          <w:tcPr>
            <w:tcW w:w="2575" w:type="pct"/>
            <w:shd w:val="clear" w:color="auto" w:fill="auto"/>
            <w:vAlign w:val="center"/>
          </w:tcPr>
          <w:p w14:paraId="08E52FB9" w14:textId="108A6342" w:rsidR="004837C1" w:rsidRPr="008B1C02" w:rsidRDefault="004837C1" w:rsidP="00E60277">
            <w:pPr>
              <w:pStyle w:val="TAL"/>
              <w:rPr>
                <w:ins w:id="602" w:author="Huawei [Abdessamad] 2023-04" w:date="2023-04-06T14:00:00Z"/>
              </w:rPr>
            </w:pPr>
            <w:ins w:id="603" w:author="Huawei [Abdessamad] 2023-04" w:date="2023-04-06T14:00:00Z">
              <w:r w:rsidRPr="008B1C02">
                <w:t>Contains the URI of the newly created resource, according to the structure: {</w:t>
              </w:r>
              <w:proofErr w:type="spellStart"/>
              <w:r w:rsidRPr="008B1C02">
                <w:t>apiRoot</w:t>
              </w:r>
              <w:proofErr w:type="spellEnd"/>
              <w:r w:rsidRPr="008B1C02">
                <w:t>}/3gpp-</w:t>
              </w:r>
            </w:ins>
            <w:ins w:id="604" w:author="Huawei [Abdessamad] 2023-05 r2" w:date="2023-05-26T06:38:00Z">
              <w:r w:rsidR="007C4CC3">
                <w:t>grp-</w:t>
              </w:r>
            </w:ins>
            <w:ins w:id="605" w:author="Huawei [Abdessamad] 2023-04" w:date="2023-04-06T14:17:00Z">
              <w:r w:rsidR="001B627E">
                <w:t>pp</w:t>
              </w:r>
            </w:ins>
            <w:ins w:id="606" w:author="Huawei [Abdessamad] 2023-04" w:date="2023-04-06T14:00:00Z">
              <w:r w:rsidRPr="008B1C02">
                <w:t>/</w:t>
              </w:r>
            </w:ins>
            <w:ins w:id="607" w:author="Huawei [Abdessamad] 2023-04" w:date="2023-04-09T23:09:00Z">
              <w:r w:rsidR="00473455">
                <w:rPr>
                  <w:lang w:val="en-US"/>
                </w:rPr>
                <w:t>&lt;</w:t>
              </w:r>
              <w:proofErr w:type="spellStart"/>
              <w:r w:rsidR="00473455" w:rsidRPr="00473455">
                <w:rPr>
                  <w:lang w:val="en-US"/>
                </w:rPr>
                <w:t>ap</w:t>
              </w:r>
              <w:r w:rsidR="00473455">
                <w:rPr>
                  <w:lang w:val="en-US"/>
                </w:rPr>
                <w:t>iVersion</w:t>
              </w:r>
              <w:proofErr w:type="spellEnd"/>
              <w:r w:rsidR="00473455">
                <w:rPr>
                  <w:lang w:val="en-US"/>
                </w:rPr>
                <w:t>&gt;</w:t>
              </w:r>
            </w:ins>
            <w:ins w:id="608" w:author="Huawei [Abdessamad] 2023-04" w:date="2023-04-06T14:00:00Z">
              <w:r w:rsidRPr="008B1C02">
                <w:t>/pp/{</w:t>
              </w:r>
            </w:ins>
            <w:proofErr w:type="spellStart"/>
            <w:ins w:id="609" w:author="Huawei [Abdessamad] 2023-04" w:date="2023-04-06T14:21:00Z">
              <w:r w:rsidR="00C32407">
                <w:t>p</w:t>
              </w:r>
            </w:ins>
            <w:ins w:id="610" w:author="Huawei [Abdessamad] 2023-04" w:date="2023-04-06T14:00:00Z">
              <w:r w:rsidRPr="008B1C02">
                <w:t>pId</w:t>
              </w:r>
              <w:proofErr w:type="spellEnd"/>
              <w:r w:rsidRPr="008B1C02">
                <w:t>}</w:t>
              </w:r>
            </w:ins>
          </w:p>
        </w:tc>
      </w:tr>
    </w:tbl>
    <w:p w14:paraId="3C5D4D66" w14:textId="77777777" w:rsidR="004837C1" w:rsidRPr="008B1C02" w:rsidRDefault="004837C1" w:rsidP="004837C1">
      <w:pPr>
        <w:rPr>
          <w:ins w:id="611" w:author="Huawei [Abdessamad] 2023-04" w:date="2023-04-06T14:00:00Z"/>
        </w:rPr>
      </w:pPr>
    </w:p>
    <w:p w14:paraId="626F1081" w14:textId="77777777" w:rsidR="004837C1" w:rsidRPr="008B1C02" w:rsidRDefault="004837C1" w:rsidP="004837C1">
      <w:pPr>
        <w:pStyle w:val="Heading5"/>
        <w:rPr>
          <w:ins w:id="612" w:author="Huawei [Abdessamad] 2023-04" w:date="2023-04-06T14:00:00Z"/>
        </w:rPr>
      </w:pPr>
      <w:bookmarkStart w:id="613" w:name="_Toc114212402"/>
      <w:bookmarkStart w:id="614" w:name="_Toc130549815"/>
      <w:ins w:id="615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616" w:author="Huawei [Abdessamad] 2023-04" w:date="2023-04-06T14:00:00Z">
        <w:r w:rsidRPr="008B1C02">
          <w:t>.2.</w:t>
        </w:r>
      </w:ins>
      <w:ins w:id="617" w:author="Huawei [Abdessamad] 2023-04" w:date="2023-04-06T14:18:00Z">
        <w:r w:rsidR="00C4093D">
          <w:t>2</w:t>
        </w:r>
      </w:ins>
      <w:ins w:id="618" w:author="Huawei [Abdessamad] 2023-04" w:date="2023-04-06T14:00:00Z">
        <w:r w:rsidRPr="008B1C02">
          <w:t>.4</w:t>
        </w:r>
        <w:r w:rsidRPr="008B1C02">
          <w:tab/>
          <w:t>Resource Custom Operations</w:t>
        </w:r>
        <w:bookmarkEnd w:id="613"/>
        <w:bookmarkEnd w:id="614"/>
      </w:ins>
    </w:p>
    <w:p w14:paraId="59D90585" w14:textId="77777777" w:rsidR="004837C1" w:rsidRPr="008B1C02" w:rsidRDefault="004837C1" w:rsidP="004837C1">
      <w:pPr>
        <w:rPr>
          <w:ins w:id="619" w:author="Huawei [Abdessamad] 2023-04" w:date="2023-04-06T14:00:00Z"/>
        </w:rPr>
      </w:pPr>
      <w:ins w:id="620" w:author="Huawei [Abdessamad] 2023-04" w:date="2023-04-06T14:00:00Z">
        <w:r w:rsidRPr="008B1C02">
          <w:t>There are no resource custom operations defined for this resource in this release of the specification.</w:t>
        </w:r>
      </w:ins>
    </w:p>
    <w:p w14:paraId="75B5A54A" w14:textId="4812843B" w:rsidR="004837C1" w:rsidRPr="008B1C02" w:rsidRDefault="004837C1" w:rsidP="004837C1">
      <w:pPr>
        <w:pStyle w:val="Heading4"/>
        <w:rPr>
          <w:ins w:id="621" w:author="Huawei [Abdessamad] 2023-04" w:date="2023-04-06T14:00:00Z"/>
        </w:rPr>
      </w:pPr>
      <w:bookmarkStart w:id="622" w:name="_Toc114212403"/>
      <w:bookmarkStart w:id="623" w:name="_Toc130549816"/>
      <w:ins w:id="624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625" w:author="Huawei [Abdessamad] 2023-04" w:date="2023-04-06T14:00:00Z">
        <w:r w:rsidRPr="008B1C02">
          <w:t>.</w:t>
        </w:r>
        <w:r w:rsidRPr="008B1C02">
          <w:rPr>
            <w:lang w:val="en-US"/>
          </w:rPr>
          <w:t>2</w:t>
        </w:r>
        <w:r w:rsidRPr="008B1C02">
          <w:t>.</w:t>
        </w:r>
      </w:ins>
      <w:ins w:id="626" w:author="Huawei [Abdessamad] 2023-04" w:date="2023-04-06T14:18:00Z">
        <w:r w:rsidR="00FC00D3">
          <w:t>3</w:t>
        </w:r>
      </w:ins>
      <w:ins w:id="627" w:author="Huawei [Abdessamad] 2023-04" w:date="2023-04-06T14:00:00Z">
        <w:r w:rsidRPr="008B1C02">
          <w:tab/>
          <w:t xml:space="preserve">Resource: Individual </w:t>
        </w:r>
      </w:ins>
      <w:ins w:id="628" w:author="Huawei [Abdessamad] 2023-05 r2" w:date="2023-05-26T06:40:00Z">
        <w:r w:rsidR="007C4CC3">
          <w:t xml:space="preserve">Group </w:t>
        </w:r>
      </w:ins>
      <w:ins w:id="629" w:author="Huawei [Abdessamad] 2023-04" w:date="2023-04-06T14:00:00Z">
        <w:r w:rsidRPr="008B1C02">
          <w:t>Parameters Provisioning</w:t>
        </w:r>
        <w:bookmarkEnd w:id="622"/>
        <w:bookmarkEnd w:id="623"/>
      </w:ins>
    </w:p>
    <w:p w14:paraId="54931040" w14:textId="77777777" w:rsidR="004837C1" w:rsidRPr="008B1C02" w:rsidRDefault="004837C1" w:rsidP="004837C1">
      <w:pPr>
        <w:pStyle w:val="Heading5"/>
        <w:rPr>
          <w:ins w:id="630" w:author="Huawei [Abdessamad] 2023-04" w:date="2023-04-06T14:00:00Z"/>
          <w:lang w:val="en-US"/>
        </w:rPr>
      </w:pPr>
      <w:bookmarkStart w:id="631" w:name="_Toc114212404"/>
      <w:bookmarkStart w:id="632" w:name="_Toc130549817"/>
      <w:ins w:id="633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634" w:author="Huawei [Abdessamad] 2023-04" w:date="2023-04-06T14:00:00Z">
        <w:r w:rsidRPr="008B1C02">
          <w:rPr>
            <w:lang w:val="en-US"/>
          </w:rPr>
          <w:t>.2.</w:t>
        </w:r>
      </w:ins>
      <w:ins w:id="635" w:author="Huawei [Abdessamad] 2023-04" w:date="2023-04-06T14:18:00Z">
        <w:r w:rsidR="00FC00D3">
          <w:rPr>
            <w:lang w:val="en-US"/>
          </w:rPr>
          <w:t>3</w:t>
        </w:r>
      </w:ins>
      <w:ins w:id="636" w:author="Huawei [Abdessamad] 2023-04" w:date="2023-04-06T14:00:00Z">
        <w:r w:rsidRPr="008B1C02">
          <w:rPr>
            <w:lang w:val="en-US"/>
          </w:rPr>
          <w:t>.1</w:t>
        </w:r>
        <w:r w:rsidRPr="008B1C02">
          <w:rPr>
            <w:lang w:val="en-US"/>
          </w:rPr>
          <w:tab/>
          <w:t>Introduction</w:t>
        </w:r>
        <w:bookmarkEnd w:id="631"/>
        <w:bookmarkEnd w:id="632"/>
      </w:ins>
    </w:p>
    <w:p w14:paraId="28E35792" w14:textId="6F6A7F28" w:rsidR="004837C1" w:rsidRPr="008B1C02" w:rsidRDefault="004837C1" w:rsidP="004837C1">
      <w:pPr>
        <w:rPr>
          <w:ins w:id="637" w:author="Huawei [Abdessamad] 2023-04" w:date="2023-04-06T14:00:00Z"/>
        </w:rPr>
      </w:pPr>
      <w:ins w:id="638" w:author="Huawei [Abdessamad] 2023-04" w:date="2023-04-06T14:00:00Z">
        <w:r w:rsidRPr="008B1C02">
          <w:t xml:space="preserve">This resource represents an </w:t>
        </w:r>
      </w:ins>
      <w:ins w:id="639" w:author="Huawei [Abdessamad] 2023-04" w:date="2023-04-06T14:17:00Z">
        <w:r w:rsidR="00427AFD">
          <w:t>"</w:t>
        </w:r>
      </w:ins>
      <w:ins w:id="640" w:author="Huawei [Abdessamad] 2023-04" w:date="2023-04-06T14:00:00Z">
        <w:r w:rsidRPr="008B1C02">
          <w:t xml:space="preserve">Individual </w:t>
        </w:r>
      </w:ins>
      <w:ins w:id="641" w:author="Huawei [Abdessamad] 2023-05 r2" w:date="2023-05-26T06:40:00Z">
        <w:r w:rsidR="007C4CC3">
          <w:t xml:space="preserve">Group </w:t>
        </w:r>
      </w:ins>
      <w:ins w:id="642" w:author="Huawei [Abdessamad] 2023-04" w:date="2023-04-06T14:00:00Z">
        <w:r w:rsidRPr="008B1C02">
          <w:t>Parameters Provisioning</w:t>
        </w:r>
      </w:ins>
      <w:ins w:id="643" w:author="Huawei [Abdessamad] 2023-04" w:date="2023-04-06T14:18:00Z">
        <w:r w:rsidR="00427AFD">
          <w:t>"</w:t>
        </w:r>
      </w:ins>
      <w:ins w:id="644" w:author="Huawei [Abdessamad] 2023-04" w:date="2023-04-06T14:00:00Z">
        <w:r w:rsidRPr="008B1C02">
          <w:t xml:space="preserve"> resource managed by the NEF.</w:t>
        </w:r>
      </w:ins>
    </w:p>
    <w:p w14:paraId="34A33A3B" w14:textId="77777777" w:rsidR="004837C1" w:rsidRPr="008B1C02" w:rsidRDefault="004837C1" w:rsidP="004837C1">
      <w:pPr>
        <w:rPr>
          <w:ins w:id="645" w:author="Huawei [Abdessamad] 2023-04" w:date="2023-04-06T14:00:00Z"/>
        </w:rPr>
      </w:pPr>
      <w:ins w:id="646" w:author="Huawei [Abdessamad] 2023-04" w:date="2023-04-06T14:00:00Z">
        <w:r w:rsidRPr="008B1C02">
          <w:t>This resource is modelled with the Document resource archetype (see clause C.2 of 3GPP TS 29.501 [3]).</w:t>
        </w:r>
      </w:ins>
    </w:p>
    <w:p w14:paraId="74FDBA21" w14:textId="77777777" w:rsidR="004837C1" w:rsidRPr="008B1C02" w:rsidRDefault="004837C1" w:rsidP="004837C1">
      <w:pPr>
        <w:pStyle w:val="Heading5"/>
        <w:rPr>
          <w:ins w:id="647" w:author="Huawei [Abdessamad] 2023-04" w:date="2023-04-06T14:00:00Z"/>
        </w:rPr>
      </w:pPr>
      <w:bookmarkStart w:id="648" w:name="_Toc114212405"/>
      <w:bookmarkStart w:id="649" w:name="_Toc130549818"/>
      <w:ins w:id="650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651" w:author="Huawei [Abdessamad] 2023-04" w:date="2023-04-06T14:00:00Z">
        <w:r w:rsidRPr="008B1C02">
          <w:t>.2.</w:t>
        </w:r>
      </w:ins>
      <w:ins w:id="652" w:author="Huawei [Abdessamad] 2023-04" w:date="2023-04-06T14:18:00Z">
        <w:r w:rsidR="00FC00D3">
          <w:t>3</w:t>
        </w:r>
      </w:ins>
      <w:ins w:id="653" w:author="Huawei [Abdessamad] 2023-04" w:date="2023-04-06T14:00:00Z">
        <w:r w:rsidRPr="008B1C02">
          <w:t>.2</w:t>
        </w:r>
        <w:r w:rsidRPr="008B1C02">
          <w:tab/>
          <w:t>Resource Definition</w:t>
        </w:r>
        <w:bookmarkEnd w:id="648"/>
        <w:bookmarkEnd w:id="649"/>
      </w:ins>
    </w:p>
    <w:p w14:paraId="44DA75E1" w14:textId="0CED17AF" w:rsidR="004837C1" w:rsidRPr="008B1C02" w:rsidRDefault="004837C1" w:rsidP="004837C1">
      <w:pPr>
        <w:rPr>
          <w:ins w:id="654" w:author="Huawei [Abdessamad] 2023-04" w:date="2023-04-06T14:00:00Z"/>
        </w:rPr>
      </w:pPr>
      <w:ins w:id="655" w:author="Huawei [Abdessamad] 2023-04" w:date="2023-04-06T14:00:00Z">
        <w:r w:rsidRPr="008B1C02">
          <w:t xml:space="preserve">Resource URI: </w:t>
        </w:r>
        <w:r w:rsidRPr="008B1C02">
          <w:rPr>
            <w:b/>
            <w:noProof/>
          </w:rPr>
          <w:t>{apiRoot}/3gpp-</w:t>
        </w:r>
      </w:ins>
      <w:ins w:id="656" w:author="Huawei [Abdessamad] 2023-05 r2" w:date="2023-05-26T06:38:00Z">
        <w:r w:rsidR="007C4CC3">
          <w:rPr>
            <w:b/>
            <w:noProof/>
          </w:rPr>
          <w:t>grp-</w:t>
        </w:r>
      </w:ins>
      <w:ins w:id="657" w:author="Huawei [Abdessamad] 2023-04" w:date="2023-04-06T14:18:00Z">
        <w:r w:rsidR="00845419">
          <w:rPr>
            <w:b/>
            <w:noProof/>
          </w:rPr>
          <w:t>pp</w:t>
        </w:r>
      </w:ins>
      <w:ins w:id="658" w:author="Huawei [Abdessamad] 2023-04" w:date="2023-04-06T14:00:00Z">
        <w:r w:rsidRPr="008B1C02">
          <w:rPr>
            <w:b/>
            <w:noProof/>
          </w:rPr>
          <w:t>/v1/pp/{</w:t>
        </w:r>
      </w:ins>
      <w:ins w:id="659" w:author="Huawei [Abdessamad] 2023-04" w:date="2023-04-06T14:21:00Z">
        <w:r w:rsidR="00C32407">
          <w:rPr>
            <w:b/>
            <w:noProof/>
          </w:rPr>
          <w:t>p</w:t>
        </w:r>
      </w:ins>
      <w:ins w:id="660" w:author="Huawei [Abdessamad] 2023-04" w:date="2023-04-06T14:00:00Z">
        <w:r w:rsidRPr="008B1C02">
          <w:rPr>
            <w:b/>
            <w:noProof/>
          </w:rPr>
          <w:t>pId}</w:t>
        </w:r>
      </w:ins>
    </w:p>
    <w:p w14:paraId="0BE9162D" w14:textId="77777777" w:rsidR="004837C1" w:rsidRPr="008B1C02" w:rsidRDefault="004837C1" w:rsidP="004837C1">
      <w:pPr>
        <w:rPr>
          <w:ins w:id="661" w:author="Huawei [Abdessamad] 2023-04" w:date="2023-04-06T14:00:00Z"/>
          <w:rFonts w:ascii="Arial" w:hAnsi="Arial" w:cs="Arial"/>
        </w:rPr>
      </w:pPr>
      <w:ins w:id="662" w:author="Huawei [Abdessamad] 2023-04" w:date="2023-04-06T14:00:00Z">
        <w:r w:rsidRPr="008B1C02">
          <w:lastRenderedPageBreak/>
          <w:t>This resource shall support the resource URI variables defined in table </w:t>
        </w:r>
      </w:ins>
      <w:ins w:id="663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664" w:author="Huawei [Abdessamad] 2023-04" w:date="2023-04-06T14:00:00Z">
        <w:r w:rsidRPr="008B1C02">
          <w:t>.2.</w:t>
        </w:r>
      </w:ins>
      <w:ins w:id="665" w:author="Huawei [Abdessamad] 2023-04" w:date="2023-04-06T14:18:00Z">
        <w:r w:rsidR="00FC00D3">
          <w:t>3</w:t>
        </w:r>
      </w:ins>
      <w:ins w:id="666" w:author="Huawei [Abdessamad] 2023-04" w:date="2023-04-06T14:00:00Z">
        <w:r w:rsidRPr="008B1C02">
          <w:t>.2-1</w:t>
        </w:r>
        <w:r w:rsidRPr="008B1C02">
          <w:rPr>
            <w:rFonts w:ascii="Arial" w:hAnsi="Arial" w:cs="Arial"/>
          </w:rPr>
          <w:t>.</w:t>
        </w:r>
      </w:ins>
    </w:p>
    <w:p w14:paraId="0804833C" w14:textId="77777777" w:rsidR="004837C1" w:rsidRPr="008B1C02" w:rsidRDefault="004837C1" w:rsidP="004837C1">
      <w:pPr>
        <w:pStyle w:val="TH"/>
        <w:rPr>
          <w:ins w:id="667" w:author="Huawei [Abdessamad] 2023-04" w:date="2023-04-06T14:00:00Z"/>
          <w:rFonts w:cs="Arial"/>
        </w:rPr>
      </w:pPr>
      <w:ins w:id="668" w:author="Huawei [Abdessamad] 2023-04" w:date="2023-04-06T14:00:00Z">
        <w:r w:rsidRPr="008B1C02">
          <w:t>Table </w:t>
        </w:r>
      </w:ins>
      <w:ins w:id="669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670" w:author="Huawei [Abdessamad] 2023-04" w:date="2023-04-06T14:00:00Z">
        <w:r w:rsidRPr="008B1C02">
          <w:t>.2.</w:t>
        </w:r>
      </w:ins>
      <w:ins w:id="671" w:author="Huawei [Abdessamad] 2023-04" w:date="2023-04-06T14:18:00Z">
        <w:r w:rsidR="00FC00D3">
          <w:t>3</w:t>
        </w:r>
      </w:ins>
      <w:ins w:id="672" w:author="Huawei [Abdessamad] 2023-04" w:date="2023-04-06T14:00:00Z">
        <w:r w:rsidRPr="008B1C0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4837C1" w:rsidRPr="008B1C02" w14:paraId="558B6387" w14:textId="77777777" w:rsidTr="00E60277">
        <w:trPr>
          <w:jc w:val="center"/>
          <w:ins w:id="673" w:author="Huawei [Abdessamad] 2023-04" w:date="2023-04-06T14:00:00Z"/>
        </w:trPr>
        <w:tc>
          <w:tcPr>
            <w:tcW w:w="687" w:type="pct"/>
            <w:shd w:val="clear" w:color="000000" w:fill="C0C0C0"/>
            <w:hideMark/>
          </w:tcPr>
          <w:p w14:paraId="302B41D4" w14:textId="77777777" w:rsidR="004837C1" w:rsidRPr="008B1C02" w:rsidRDefault="004837C1" w:rsidP="00E60277">
            <w:pPr>
              <w:pStyle w:val="TAH"/>
              <w:rPr>
                <w:ins w:id="674" w:author="Huawei [Abdessamad] 2023-04" w:date="2023-04-06T14:00:00Z"/>
              </w:rPr>
            </w:pPr>
            <w:ins w:id="675" w:author="Huawei [Abdessamad] 2023-04" w:date="2023-04-06T14:00:00Z">
              <w:r w:rsidRPr="008B1C02">
                <w:t>Name</w:t>
              </w:r>
            </w:ins>
          </w:p>
        </w:tc>
        <w:tc>
          <w:tcPr>
            <w:tcW w:w="1039" w:type="pct"/>
            <w:shd w:val="clear" w:color="000000" w:fill="C0C0C0"/>
          </w:tcPr>
          <w:p w14:paraId="0689423A" w14:textId="77777777" w:rsidR="004837C1" w:rsidRPr="008B1C02" w:rsidRDefault="004837C1" w:rsidP="00E60277">
            <w:pPr>
              <w:pStyle w:val="TAH"/>
              <w:rPr>
                <w:ins w:id="676" w:author="Huawei [Abdessamad] 2023-04" w:date="2023-04-06T14:00:00Z"/>
              </w:rPr>
            </w:pPr>
            <w:ins w:id="677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5ABE673D" w14:textId="77777777" w:rsidR="004837C1" w:rsidRPr="008B1C02" w:rsidRDefault="004837C1" w:rsidP="00E60277">
            <w:pPr>
              <w:pStyle w:val="TAH"/>
              <w:rPr>
                <w:ins w:id="678" w:author="Huawei [Abdessamad] 2023-04" w:date="2023-04-06T14:00:00Z"/>
              </w:rPr>
            </w:pPr>
            <w:ins w:id="679" w:author="Huawei [Abdessamad] 2023-04" w:date="2023-04-06T14:00:00Z">
              <w:r w:rsidRPr="008B1C02">
                <w:t>Definition</w:t>
              </w:r>
            </w:ins>
          </w:p>
        </w:tc>
      </w:tr>
      <w:tr w:rsidR="004837C1" w:rsidRPr="008B1C02" w14:paraId="4A869DC3" w14:textId="77777777" w:rsidTr="00E60277">
        <w:trPr>
          <w:jc w:val="center"/>
          <w:ins w:id="680" w:author="Huawei [Abdessamad] 2023-04" w:date="2023-04-06T14:00:00Z"/>
        </w:trPr>
        <w:tc>
          <w:tcPr>
            <w:tcW w:w="687" w:type="pct"/>
            <w:hideMark/>
          </w:tcPr>
          <w:p w14:paraId="5F76201C" w14:textId="77777777" w:rsidR="004837C1" w:rsidRPr="008B1C02" w:rsidRDefault="004837C1" w:rsidP="00E60277">
            <w:pPr>
              <w:pStyle w:val="TAL"/>
              <w:rPr>
                <w:ins w:id="681" w:author="Huawei [Abdessamad] 2023-04" w:date="2023-04-06T14:00:00Z"/>
              </w:rPr>
            </w:pPr>
            <w:proofErr w:type="spellStart"/>
            <w:ins w:id="682" w:author="Huawei [Abdessamad] 2023-04" w:date="2023-04-06T14:00:00Z">
              <w:r w:rsidRPr="008B1C02">
                <w:t>apiRoot</w:t>
              </w:r>
              <w:proofErr w:type="spellEnd"/>
            </w:ins>
          </w:p>
        </w:tc>
        <w:tc>
          <w:tcPr>
            <w:tcW w:w="1039" w:type="pct"/>
          </w:tcPr>
          <w:p w14:paraId="51BACBDB" w14:textId="77777777" w:rsidR="004837C1" w:rsidRPr="008B1C02" w:rsidRDefault="004837C1" w:rsidP="00E60277">
            <w:pPr>
              <w:pStyle w:val="TAL"/>
              <w:rPr>
                <w:ins w:id="683" w:author="Huawei [Abdessamad] 2023-04" w:date="2023-04-06T14:00:00Z"/>
              </w:rPr>
            </w:pPr>
            <w:ins w:id="684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062B69CD" w14:textId="77777777" w:rsidR="004837C1" w:rsidRPr="008B1C02" w:rsidRDefault="004837C1" w:rsidP="00E60277">
            <w:pPr>
              <w:pStyle w:val="TAL"/>
              <w:rPr>
                <w:ins w:id="685" w:author="Huawei [Abdessamad] 2023-04" w:date="2023-04-06T14:00:00Z"/>
              </w:rPr>
            </w:pPr>
            <w:ins w:id="686" w:author="Huawei [Abdessamad] 2023-04" w:date="2023-04-06T14:00:00Z">
              <w:r w:rsidRPr="008B1C02">
                <w:t>See clause</w:t>
              </w:r>
              <w:r w:rsidRPr="008B1C02">
                <w:rPr>
                  <w:lang w:val="en-US" w:eastAsia="zh-CN"/>
                </w:rPr>
                <w:t> </w:t>
              </w:r>
            </w:ins>
            <w:ins w:id="687" w:author="Huawei [Abdessamad] 2023-04" w:date="2023-04-06T14:06:00Z">
              <w:r w:rsidR="007F2204" w:rsidRPr="008B1C02">
                <w:rPr>
                  <w:lang w:val="en-US"/>
                </w:rPr>
                <w:t>5.</w:t>
              </w:r>
              <w:r w:rsidR="007F2204" w:rsidRPr="001E2A2E">
                <w:rPr>
                  <w:highlight w:val="yellow"/>
                  <w:lang w:val="en-US"/>
                </w:rPr>
                <w:t>30</w:t>
              </w:r>
            </w:ins>
            <w:ins w:id="688" w:author="Huawei [Abdessamad] 2023-04" w:date="2023-04-06T14:00:00Z">
              <w:r w:rsidRPr="008B1C02">
                <w:t>.1.</w:t>
              </w:r>
            </w:ins>
          </w:p>
        </w:tc>
      </w:tr>
      <w:tr w:rsidR="004837C1" w:rsidRPr="008B1C02" w14:paraId="69D2462E" w14:textId="77777777" w:rsidTr="00E60277">
        <w:trPr>
          <w:jc w:val="center"/>
          <w:ins w:id="689" w:author="Huawei [Abdessamad] 2023-04" w:date="2023-04-06T14:00:00Z"/>
        </w:trPr>
        <w:tc>
          <w:tcPr>
            <w:tcW w:w="687" w:type="pct"/>
          </w:tcPr>
          <w:p w14:paraId="295F15D6" w14:textId="77777777" w:rsidR="004837C1" w:rsidRPr="008B1C02" w:rsidRDefault="00C32407" w:rsidP="00E60277">
            <w:pPr>
              <w:pStyle w:val="TAL"/>
              <w:rPr>
                <w:ins w:id="690" w:author="Huawei [Abdessamad] 2023-04" w:date="2023-04-06T14:00:00Z"/>
              </w:rPr>
            </w:pPr>
            <w:proofErr w:type="spellStart"/>
            <w:ins w:id="691" w:author="Huawei [Abdessamad] 2023-04" w:date="2023-04-06T14:21:00Z">
              <w:r>
                <w:t>p</w:t>
              </w:r>
            </w:ins>
            <w:ins w:id="692" w:author="Huawei [Abdessamad] 2023-04" w:date="2023-04-06T14:00:00Z">
              <w:r w:rsidR="004837C1" w:rsidRPr="008B1C02">
                <w:t>pId</w:t>
              </w:r>
              <w:proofErr w:type="spellEnd"/>
            </w:ins>
          </w:p>
        </w:tc>
        <w:tc>
          <w:tcPr>
            <w:tcW w:w="1039" w:type="pct"/>
          </w:tcPr>
          <w:p w14:paraId="3FD57DF8" w14:textId="77777777" w:rsidR="004837C1" w:rsidRPr="008B1C02" w:rsidRDefault="004837C1" w:rsidP="00E60277">
            <w:pPr>
              <w:pStyle w:val="TAL"/>
              <w:rPr>
                <w:ins w:id="693" w:author="Huawei [Abdessamad] 2023-04" w:date="2023-04-06T14:00:00Z"/>
              </w:rPr>
            </w:pPr>
            <w:ins w:id="694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3274" w:type="pct"/>
            <w:vAlign w:val="center"/>
          </w:tcPr>
          <w:p w14:paraId="7C4E7B04" w14:textId="639D2242" w:rsidR="004837C1" w:rsidRPr="008B1C02" w:rsidRDefault="004837C1" w:rsidP="00E60277">
            <w:pPr>
              <w:pStyle w:val="TAL"/>
              <w:rPr>
                <w:ins w:id="695" w:author="Huawei [Abdessamad] 2023-04" w:date="2023-04-06T14:00:00Z"/>
              </w:rPr>
            </w:pPr>
            <w:ins w:id="696" w:author="Huawei [Abdessamad] 2023-04" w:date="2023-04-06T14:00:00Z">
              <w:r w:rsidRPr="008B1C02">
                <w:t xml:space="preserve">Identifier of the </w:t>
              </w:r>
            </w:ins>
            <w:ins w:id="697" w:author="Huawei [Abdessamad] 2023-04" w:date="2023-04-06T14:21:00Z">
              <w:r w:rsidR="00C32407">
                <w:t>"</w:t>
              </w:r>
            </w:ins>
            <w:ins w:id="698" w:author="Huawei [Abdessamad] 2023-04" w:date="2023-04-06T14:00:00Z">
              <w:r w:rsidRPr="008B1C02">
                <w:t xml:space="preserve">Individual </w:t>
              </w:r>
            </w:ins>
            <w:ins w:id="699" w:author="Huawei [Abdessamad] 2023-05 r2" w:date="2023-05-26T06:40:00Z">
              <w:r w:rsidR="007C4CC3">
                <w:t xml:space="preserve">Group </w:t>
              </w:r>
            </w:ins>
            <w:ins w:id="700" w:author="Huawei [Abdessamad] 2023-04" w:date="2023-04-06T14:00:00Z">
              <w:r w:rsidRPr="008B1C02">
                <w:t>Parameters Provisioning</w:t>
              </w:r>
            </w:ins>
            <w:ins w:id="701" w:author="Huawei [Abdessamad] 2023-04" w:date="2023-04-06T14:21:00Z">
              <w:r w:rsidR="00C32407">
                <w:t>"</w:t>
              </w:r>
            </w:ins>
            <w:ins w:id="702" w:author="Huawei [Abdessamad] 2023-04" w:date="2023-04-06T14:00:00Z">
              <w:r w:rsidRPr="008B1C02">
                <w:t xml:space="preserve"> resource.</w:t>
              </w:r>
            </w:ins>
          </w:p>
        </w:tc>
      </w:tr>
    </w:tbl>
    <w:p w14:paraId="42DB4B1F" w14:textId="77777777" w:rsidR="004837C1" w:rsidRPr="008B1C02" w:rsidRDefault="004837C1" w:rsidP="004837C1">
      <w:pPr>
        <w:rPr>
          <w:ins w:id="703" w:author="Huawei [Abdessamad] 2023-04" w:date="2023-04-06T14:00:00Z"/>
        </w:rPr>
      </w:pPr>
    </w:p>
    <w:p w14:paraId="71DDBA20" w14:textId="77777777" w:rsidR="004837C1" w:rsidRPr="008B1C02" w:rsidRDefault="004837C1" w:rsidP="004837C1">
      <w:pPr>
        <w:pStyle w:val="Heading5"/>
        <w:rPr>
          <w:ins w:id="704" w:author="Huawei [Abdessamad] 2023-04" w:date="2023-04-06T14:00:00Z"/>
        </w:rPr>
      </w:pPr>
      <w:bookmarkStart w:id="705" w:name="_Toc114212406"/>
      <w:bookmarkStart w:id="706" w:name="_Toc130549819"/>
      <w:ins w:id="707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708" w:author="Huawei [Abdessamad] 2023-04" w:date="2023-04-06T14:00:00Z">
        <w:r w:rsidRPr="008B1C02">
          <w:t>.2.</w:t>
        </w:r>
      </w:ins>
      <w:ins w:id="709" w:author="Huawei [Abdessamad] 2023-04" w:date="2023-04-06T14:18:00Z">
        <w:r w:rsidR="00FC00D3">
          <w:t>3</w:t>
        </w:r>
      </w:ins>
      <w:ins w:id="710" w:author="Huawei [Abdessamad] 2023-04" w:date="2023-04-06T14:00:00Z">
        <w:r w:rsidRPr="008B1C02">
          <w:t>.3</w:t>
        </w:r>
        <w:r w:rsidRPr="008B1C02">
          <w:tab/>
          <w:t>Resource Methods</w:t>
        </w:r>
        <w:bookmarkEnd w:id="705"/>
        <w:bookmarkEnd w:id="706"/>
      </w:ins>
    </w:p>
    <w:p w14:paraId="623A63F8" w14:textId="77777777" w:rsidR="004837C1" w:rsidRPr="008B1C02" w:rsidRDefault="004837C1" w:rsidP="004837C1">
      <w:pPr>
        <w:pStyle w:val="Heading6"/>
        <w:rPr>
          <w:ins w:id="711" w:author="Huawei [Abdessamad] 2023-04" w:date="2023-04-06T14:00:00Z"/>
        </w:rPr>
      </w:pPr>
      <w:bookmarkStart w:id="712" w:name="_Toc114212407"/>
      <w:bookmarkStart w:id="713" w:name="_Toc130549820"/>
      <w:ins w:id="714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715" w:author="Huawei [Abdessamad] 2023-04" w:date="2023-04-06T14:00:00Z">
        <w:r w:rsidRPr="008B1C02">
          <w:t>.2.</w:t>
        </w:r>
      </w:ins>
      <w:ins w:id="716" w:author="Huawei [Abdessamad] 2023-04" w:date="2023-04-06T14:18:00Z">
        <w:r w:rsidR="00FC00D3">
          <w:t>3</w:t>
        </w:r>
      </w:ins>
      <w:ins w:id="717" w:author="Huawei [Abdessamad] 2023-04" w:date="2023-04-06T14:00:00Z">
        <w:r w:rsidRPr="008B1C02">
          <w:t>.3.1</w:t>
        </w:r>
        <w:r w:rsidRPr="008B1C02">
          <w:tab/>
          <w:t>GET</w:t>
        </w:r>
        <w:bookmarkEnd w:id="712"/>
        <w:bookmarkEnd w:id="713"/>
      </w:ins>
    </w:p>
    <w:p w14:paraId="751A1528" w14:textId="1E381A37" w:rsidR="004837C1" w:rsidRPr="008B1C02" w:rsidRDefault="004837C1" w:rsidP="004837C1">
      <w:pPr>
        <w:rPr>
          <w:ins w:id="718" w:author="Huawei [Abdessamad] 2023-04" w:date="2023-04-06T14:00:00Z"/>
        </w:rPr>
      </w:pPr>
      <w:ins w:id="719" w:author="Huawei [Abdessamad] 2023-04" w:date="2023-04-06T14:00:00Z">
        <w:r w:rsidRPr="008B1C02">
          <w:t xml:space="preserve">This method enables an AF to request to retrieve an existing </w:t>
        </w:r>
      </w:ins>
      <w:ins w:id="720" w:author="Huawei [Abdessamad] 2023-04" w:date="2023-04-06T14:22:00Z">
        <w:r w:rsidR="00840A2B">
          <w:t>"</w:t>
        </w:r>
      </w:ins>
      <w:ins w:id="721" w:author="Huawei [Abdessamad] 2023-04" w:date="2023-04-06T14:00:00Z">
        <w:r w:rsidRPr="008B1C02">
          <w:t xml:space="preserve">Individual </w:t>
        </w:r>
      </w:ins>
      <w:ins w:id="722" w:author="Huawei [Abdessamad] 2023-05 r2" w:date="2023-05-26T06:41:00Z">
        <w:r w:rsidR="007C4CC3">
          <w:t xml:space="preserve">Group </w:t>
        </w:r>
      </w:ins>
      <w:ins w:id="723" w:author="Huawei [Abdessamad] 2023-04" w:date="2023-04-06T14:00:00Z">
        <w:r w:rsidRPr="008B1C02">
          <w:t>Parameters Provisioning</w:t>
        </w:r>
      </w:ins>
      <w:ins w:id="724" w:author="Huawei [Abdessamad] 2023-04" w:date="2023-04-06T14:22:00Z">
        <w:r w:rsidR="00840A2B">
          <w:t>"</w:t>
        </w:r>
      </w:ins>
      <w:ins w:id="725" w:author="Huawei [Abdessamad] 2023-04" w:date="2023-04-06T14:00:00Z">
        <w:r w:rsidRPr="008B1C02">
          <w:t xml:space="preserve"> resource </w:t>
        </w:r>
      </w:ins>
      <w:ins w:id="726" w:author="Huawei [Abdessamad] 2023-04" w:date="2023-04-06T14:24:00Z">
        <w:r w:rsidR="00A7171F">
          <w:t>at</w:t>
        </w:r>
      </w:ins>
      <w:ins w:id="727" w:author="Huawei [Abdessamad] 2023-04" w:date="2023-04-06T14:00:00Z">
        <w:r w:rsidRPr="008B1C02">
          <w:t xml:space="preserve"> the NEF.</w:t>
        </w:r>
      </w:ins>
    </w:p>
    <w:p w14:paraId="04AA873C" w14:textId="77777777" w:rsidR="004837C1" w:rsidRPr="008B1C02" w:rsidRDefault="004837C1" w:rsidP="004837C1">
      <w:pPr>
        <w:rPr>
          <w:ins w:id="728" w:author="Huawei [Abdessamad] 2023-04" w:date="2023-04-06T14:00:00Z"/>
        </w:rPr>
      </w:pPr>
      <w:ins w:id="729" w:author="Huawei [Abdessamad] 2023-04" w:date="2023-04-06T14:00:00Z">
        <w:r w:rsidRPr="008B1C02">
          <w:t>This method shall support the URI query parameters specified in table </w:t>
        </w:r>
      </w:ins>
      <w:ins w:id="730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731" w:author="Huawei [Abdessamad] 2023-04" w:date="2023-04-06T14:00:00Z">
        <w:r w:rsidRPr="008B1C02">
          <w:t>.2.</w:t>
        </w:r>
      </w:ins>
      <w:ins w:id="732" w:author="Huawei [Abdessamad] 2023-04" w:date="2023-04-06T14:18:00Z">
        <w:r w:rsidR="00FC00D3">
          <w:t>3</w:t>
        </w:r>
      </w:ins>
      <w:ins w:id="733" w:author="Huawei [Abdessamad] 2023-04" w:date="2023-04-06T14:00:00Z">
        <w:r w:rsidRPr="008B1C02">
          <w:t>.3.1-1.</w:t>
        </w:r>
      </w:ins>
    </w:p>
    <w:p w14:paraId="1D12CB43" w14:textId="77777777" w:rsidR="004837C1" w:rsidRPr="008B1C02" w:rsidRDefault="004837C1" w:rsidP="004837C1">
      <w:pPr>
        <w:pStyle w:val="TH"/>
        <w:rPr>
          <w:ins w:id="734" w:author="Huawei [Abdessamad] 2023-04" w:date="2023-04-06T14:00:00Z"/>
          <w:rFonts w:cs="Arial"/>
        </w:rPr>
      </w:pPr>
      <w:ins w:id="735" w:author="Huawei [Abdessamad] 2023-04" w:date="2023-04-06T14:00:00Z">
        <w:r w:rsidRPr="008B1C02">
          <w:t>Table </w:t>
        </w:r>
      </w:ins>
      <w:ins w:id="736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737" w:author="Huawei [Abdessamad] 2023-04" w:date="2023-04-06T14:00:00Z">
        <w:r w:rsidRPr="008B1C02">
          <w:t>.2.</w:t>
        </w:r>
      </w:ins>
      <w:ins w:id="738" w:author="Huawei [Abdessamad] 2023-04" w:date="2023-04-06T14:18:00Z">
        <w:r w:rsidR="00FC00D3">
          <w:t>3</w:t>
        </w:r>
      </w:ins>
      <w:ins w:id="739" w:author="Huawei [Abdessamad] 2023-04" w:date="2023-04-06T14:00:00Z">
        <w:r w:rsidRPr="008B1C02">
          <w:t>.3.1-1: URI query parameters supported by the GET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4837C1" w:rsidRPr="008B1C02" w14:paraId="0BBF7958" w14:textId="77777777" w:rsidTr="00E60277">
        <w:trPr>
          <w:jc w:val="center"/>
          <w:ins w:id="740" w:author="Huawei [Abdessamad] 2023-04" w:date="2023-04-06T14:00:00Z"/>
        </w:trPr>
        <w:tc>
          <w:tcPr>
            <w:tcW w:w="826" w:type="pct"/>
            <w:shd w:val="clear" w:color="auto" w:fill="C0C0C0"/>
            <w:vAlign w:val="center"/>
          </w:tcPr>
          <w:p w14:paraId="750C813C" w14:textId="77777777" w:rsidR="004837C1" w:rsidRPr="008B1C02" w:rsidRDefault="004837C1" w:rsidP="00E60277">
            <w:pPr>
              <w:pStyle w:val="TAH"/>
              <w:rPr>
                <w:ins w:id="741" w:author="Huawei [Abdessamad] 2023-04" w:date="2023-04-06T14:00:00Z"/>
              </w:rPr>
            </w:pPr>
            <w:ins w:id="742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7BC6C7F7" w14:textId="77777777" w:rsidR="004837C1" w:rsidRPr="008B1C02" w:rsidRDefault="004837C1" w:rsidP="00E60277">
            <w:pPr>
              <w:pStyle w:val="TAH"/>
              <w:rPr>
                <w:ins w:id="743" w:author="Huawei [Abdessamad] 2023-04" w:date="2023-04-06T14:00:00Z"/>
              </w:rPr>
            </w:pPr>
            <w:ins w:id="744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13F24199" w14:textId="77777777" w:rsidR="004837C1" w:rsidRPr="008B1C02" w:rsidRDefault="004837C1" w:rsidP="00E60277">
            <w:pPr>
              <w:pStyle w:val="TAH"/>
              <w:rPr>
                <w:ins w:id="745" w:author="Huawei [Abdessamad] 2023-04" w:date="2023-04-06T14:00:00Z"/>
              </w:rPr>
            </w:pPr>
            <w:ins w:id="746" w:author="Huawei [Abdessamad] 2023-04" w:date="2023-04-06T14:00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4FCB4F97" w14:textId="77777777" w:rsidR="004837C1" w:rsidRPr="008B1C02" w:rsidRDefault="004837C1" w:rsidP="00E60277">
            <w:pPr>
              <w:pStyle w:val="TAH"/>
              <w:rPr>
                <w:ins w:id="747" w:author="Huawei [Abdessamad] 2023-04" w:date="2023-04-06T14:00:00Z"/>
              </w:rPr>
            </w:pPr>
            <w:ins w:id="748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45B938DC" w14:textId="77777777" w:rsidR="004837C1" w:rsidRPr="008B1C02" w:rsidRDefault="004837C1" w:rsidP="00E60277">
            <w:pPr>
              <w:pStyle w:val="TAH"/>
              <w:rPr>
                <w:ins w:id="749" w:author="Huawei [Abdessamad] 2023-04" w:date="2023-04-06T14:00:00Z"/>
              </w:rPr>
            </w:pPr>
            <w:ins w:id="750" w:author="Huawei [Abdessamad] 2023-04" w:date="2023-04-06T14:00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6DC72410" w14:textId="77777777" w:rsidR="004837C1" w:rsidRPr="008B1C02" w:rsidRDefault="004837C1" w:rsidP="00E60277">
            <w:pPr>
              <w:pStyle w:val="TAH"/>
              <w:rPr>
                <w:ins w:id="751" w:author="Huawei [Abdessamad] 2023-04" w:date="2023-04-06T14:00:00Z"/>
              </w:rPr>
            </w:pPr>
            <w:ins w:id="752" w:author="Huawei [Abdessamad] 2023-04" w:date="2023-04-06T14:00:00Z">
              <w:r w:rsidRPr="008B1C02">
                <w:t>Applicability</w:t>
              </w:r>
            </w:ins>
          </w:p>
        </w:tc>
      </w:tr>
      <w:tr w:rsidR="004837C1" w:rsidRPr="008B1C02" w14:paraId="5FE8D7BC" w14:textId="77777777" w:rsidTr="00E60277">
        <w:trPr>
          <w:jc w:val="center"/>
          <w:ins w:id="753" w:author="Huawei [Abdessamad] 2023-04" w:date="2023-04-06T14:00:00Z"/>
        </w:trPr>
        <w:tc>
          <w:tcPr>
            <w:tcW w:w="826" w:type="pct"/>
            <w:shd w:val="clear" w:color="auto" w:fill="auto"/>
            <w:vAlign w:val="center"/>
          </w:tcPr>
          <w:p w14:paraId="4B9EDE70" w14:textId="77777777" w:rsidR="004837C1" w:rsidRPr="008B1C02" w:rsidDel="009C5531" w:rsidRDefault="004837C1" w:rsidP="00E60277">
            <w:pPr>
              <w:pStyle w:val="TAL"/>
              <w:rPr>
                <w:ins w:id="754" w:author="Huawei [Abdessamad] 2023-04" w:date="2023-04-06T14:00:00Z"/>
              </w:rPr>
            </w:pPr>
            <w:ins w:id="755" w:author="Huawei [Abdessamad] 2023-04" w:date="2023-04-06T14:00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28C854BE" w14:textId="77777777" w:rsidR="004837C1" w:rsidRPr="008B1C02" w:rsidDel="009C5531" w:rsidRDefault="004837C1" w:rsidP="00E60277">
            <w:pPr>
              <w:pStyle w:val="TAL"/>
              <w:rPr>
                <w:ins w:id="756" w:author="Huawei [Abdessamad] 2023-04" w:date="2023-04-06T14:00:00Z"/>
              </w:rPr>
            </w:pPr>
          </w:p>
        </w:tc>
        <w:tc>
          <w:tcPr>
            <w:tcW w:w="215" w:type="pct"/>
            <w:vAlign w:val="center"/>
          </w:tcPr>
          <w:p w14:paraId="2867BFA3" w14:textId="77777777" w:rsidR="004837C1" w:rsidRPr="008B1C02" w:rsidDel="009C5531" w:rsidRDefault="004837C1" w:rsidP="00E60277">
            <w:pPr>
              <w:pStyle w:val="TAC"/>
              <w:rPr>
                <w:ins w:id="757" w:author="Huawei [Abdessamad] 2023-04" w:date="2023-04-06T14:00:00Z"/>
              </w:rPr>
            </w:pPr>
          </w:p>
        </w:tc>
        <w:tc>
          <w:tcPr>
            <w:tcW w:w="659" w:type="pct"/>
            <w:vAlign w:val="center"/>
          </w:tcPr>
          <w:p w14:paraId="2F2F960D" w14:textId="77777777" w:rsidR="004837C1" w:rsidRPr="008B1C02" w:rsidDel="009C5531" w:rsidRDefault="004837C1" w:rsidP="00E60277">
            <w:pPr>
              <w:pStyle w:val="TAC"/>
              <w:rPr>
                <w:ins w:id="758" w:author="Huawei [Abdessamad] 2023-04" w:date="2023-04-06T14:00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4F9C2F4A" w14:textId="77777777" w:rsidR="004837C1" w:rsidRPr="008B1C02" w:rsidDel="009C5531" w:rsidRDefault="004837C1" w:rsidP="00E60277">
            <w:pPr>
              <w:pStyle w:val="TAL"/>
              <w:rPr>
                <w:ins w:id="759" w:author="Huawei [Abdessamad] 2023-04" w:date="2023-04-06T14:00:00Z"/>
              </w:rPr>
            </w:pPr>
          </w:p>
        </w:tc>
        <w:tc>
          <w:tcPr>
            <w:tcW w:w="796" w:type="pct"/>
            <w:vAlign w:val="center"/>
          </w:tcPr>
          <w:p w14:paraId="35CEF70F" w14:textId="77777777" w:rsidR="004837C1" w:rsidRPr="008B1C02" w:rsidRDefault="004837C1" w:rsidP="00E60277">
            <w:pPr>
              <w:pStyle w:val="TAL"/>
              <w:rPr>
                <w:ins w:id="760" w:author="Huawei [Abdessamad] 2023-04" w:date="2023-04-06T14:00:00Z"/>
              </w:rPr>
            </w:pPr>
          </w:p>
        </w:tc>
      </w:tr>
    </w:tbl>
    <w:p w14:paraId="02A9269C" w14:textId="77777777" w:rsidR="004837C1" w:rsidRPr="008B1C02" w:rsidRDefault="004837C1" w:rsidP="004837C1">
      <w:pPr>
        <w:rPr>
          <w:ins w:id="761" w:author="Huawei [Abdessamad] 2023-04" w:date="2023-04-06T14:00:00Z"/>
        </w:rPr>
      </w:pPr>
    </w:p>
    <w:p w14:paraId="2E3AE3F3" w14:textId="77777777" w:rsidR="004837C1" w:rsidRPr="008B1C02" w:rsidRDefault="004837C1" w:rsidP="004837C1">
      <w:pPr>
        <w:rPr>
          <w:ins w:id="762" w:author="Huawei [Abdessamad] 2023-04" w:date="2023-04-06T14:00:00Z"/>
        </w:rPr>
      </w:pPr>
      <w:ins w:id="763" w:author="Huawei [Abdessamad] 2023-04" w:date="2023-04-06T14:00:00Z">
        <w:r w:rsidRPr="008B1C02">
          <w:t>This method shall support the request data structures specified in table </w:t>
        </w:r>
      </w:ins>
      <w:ins w:id="764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765" w:author="Huawei [Abdessamad] 2023-04" w:date="2023-04-06T14:00:00Z">
        <w:r w:rsidRPr="008B1C02">
          <w:t>.2.</w:t>
        </w:r>
      </w:ins>
      <w:ins w:id="766" w:author="Huawei [Abdessamad] 2023-04" w:date="2023-04-06T14:19:00Z">
        <w:r w:rsidR="00FC00D3">
          <w:t>3</w:t>
        </w:r>
      </w:ins>
      <w:ins w:id="767" w:author="Huawei [Abdessamad] 2023-04" w:date="2023-04-06T14:00:00Z">
        <w:r w:rsidRPr="008B1C02">
          <w:t>.3.1-2 and the response data structures and response codes specified in table </w:t>
        </w:r>
      </w:ins>
      <w:ins w:id="768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769" w:author="Huawei [Abdessamad] 2023-04" w:date="2023-04-06T14:00:00Z">
        <w:r w:rsidRPr="008B1C02">
          <w:t>.2.</w:t>
        </w:r>
      </w:ins>
      <w:ins w:id="770" w:author="Huawei [Abdessamad] 2023-04" w:date="2023-04-06T14:18:00Z">
        <w:r w:rsidR="00FC00D3">
          <w:t>3</w:t>
        </w:r>
      </w:ins>
      <w:ins w:id="771" w:author="Huawei [Abdessamad] 2023-04" w:date="2023-04-06T14:00:00Z">
        <w:r w:rsidRPr="008B1C02">
          <w:t>.3.1-3.</w:t>
        </w:r>
      </w:ins>
    </w:p>
    <w:p w14:paraId="24479A61" w14:textId="77777777" w:rsidR="004837C1" w:rsidRPr="008B1C02" w:rsidRDefault="004837C1" w:rsidP="004837C1">
      <w:pPr>
        <w:pStyle w:val="TH"/>
        <w:rPr>
          <w:ins w:id="772" w:author="Huawei [Abdessamad] 2023-04" w:date="2023-04-06T14:00:00Z"/>
        </w:rPr>
      </w:pPr>
      <w:ins w:id="773" w:author="Huawei [Abdessamad] 2023-04" w:date="2023-04-06T14:00:00Z">
        <w:r w:rsidRPr="008B1C02">
          <w:t>Table </w:t>
        </w:r>
      </w:ins>
      <w:ins w:id="774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775" w:author="Huawei [Abdessamad] 2023-04" w:date="2023-04-06T14:00:00Z">
        <w:r w:rsidRPr="008B1C02">
          <w:t>.2.</w:t>
        </w:r>
      </w:ins>
      <w:ins w:id="776" w:author="Huawei [Abdessamad] 2023-04" w:date="2023-04-06T14:19:00Z">
        <w:r w:rsidR="00FC00D3">
          <w:t>3</w:t>
        </w:r>
      </w:ins>
      <w:ins w:id="777" w:author="Huawei [Abdessamad] 2023-04" w:date="2023-04-06T14:00:00Z">
        <w:r w:rsidRPr="008B1C02">
          <w:t>.3.1-2: Data structures supported by the GET Request Body on this resource</w:t>
        </w:r>
      </w:ins>
    </w:p>
    <w:tbl>
      <w:tblPr>
        <w:tblW w:w="499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7"/>
        <w:gridCol w:w="1134"/>
        <w:gridCol w:w="6361"/>
      </w:tblGrid>
      <w:tr w:rsidR="004837C1" w:rsidRPr="008B1C02" w14:paraId="49E447F2" w14:textId="77777777" w:rsidTr="003C5460">
        <w:trPr>
          <w:jc w:val="center"/>
          <w:ins w:id="778" w:author="Huawei [Abdessamad] 2023-04" w:date="2023-04-06T14:00:00Z"/>
        </w:trPr>
        <w:tc>
          <w:tcPr>
            <w:tcW w:w="1553" w:type="dxa"/>
            <w:shd w:val="clear" w:color="auto" w:fill="C0C0C0"/>
            <w:vAlign w:val="center"/>
          </w:tcPr>
          <w:p w14:paraId="69FA2F16" w14:textId="77777777" w:rsidR="004837C1" w:rsidRPr="008B1C02" w:rsidRDefault="004837C1" w:rsidP="00E60277">
            <w:pPr>
              <w:pStyle w:val="TAH"/>
              <w:rPr>
                <w:ins w:id="779" w:author="Huawei [Abdessamad] 2023-04" w:date="2023-04-06T14:00:00Z"/>
              </w:rPr>
            </w:pPr>
            <w:ins w:id="780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567" w:type="dxa"/>
            <w:shd w:val="clear" w:color="auto" w:fill="C0C0C0"/>
            <w:vAlign w:val="center"/>
          </w:tcPr>
          <w:p w14:paraId="3DED5382" w14:textId="77777777" w:rsidR="004837C1" w:rsidRPr="008B1C02" w:rsidRDefault="004837C1" w:rsidP="00E60277">
            <w:pPr>
              <w:pStyle w:val="TAH"/>
              <w:rPr>
                <w:ins w:id="781" w:author="Huawei [Abdessamad] 2023-04" w:date="2023-04-06T14:00:00Z"/>
              </w:rPr>
            </w:pPr>
            <w:ins w:id="782" w:author="Huawei [Abdessamad] 2023-04" w:date="2023-04-06T14:00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54A96703" w14:textId="77777777" w:rsidR="004837C1" w:rsidRPr="008B1C02" w:rsidRDefault="004837C1" w:rsidP="00E60277">
            <w:pPr>
              <w:pStyle w:val="TAH"/>
              <w:rPr>
                <w:ins w:id="783" w:author="Huawei [Abdessamad] 2023-04" w:date="2023-04-06T14:00:00Z"/>
              </w:rPr>
            </w:pPr>
            <w:ins w:id="784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6361" w:type="dxa"/>
            <w:shd w:val="clear" w:color="auto" w:fill="C0C0C0"/>
            <w:vAlign w:val="center"/>
          </w:tcPr>
          <w:p w14:paraId="01E1AE31" w14:textId="77777777" w:rsidR="004837C1" w:rsidRPr="008B1C02" w:rsidRDefault="004837C1" w:rsidP="00E60277">
            <w:pPr>
              <w:pStyle w:val="TAH"/>
              <w:rPr>
                <w:ins w:id="785" w:author="Huawei [Abdessamad] 2023-04" w:date="2023-04-06T14:00:00Z"/>
              </w:rPr>
            </w:pPr>
            <w:ins w:id="786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6AEFF8A8" w14:textId="77777777" w:rsidTr="003C5460">
        <w:trPr>
          <w:jc w:val="center"/>
          <w:ins w:id="787" w:author="Huawei [Abdessamad] 2023-04" w:date="2023-04-06T14:00:00Z"/>
        </w:trPr>
        <w:tc>
          <w:tcPr>
            <w:tcW w:w="1553" w:type="dxa"/>
            <w:shd w:val="clear" w:color="auto" w:fill="auto"/>
            <w:vAlign w:val="center"/>
          </w:tcPr>
          <w:p w14:paraId="55A8E6F5" w14:textId="77777777" w:rsidR="004837C1" w:rsidRPr="008B1C02" w:rsidDel="009C5531" w:rsidRDefault="004837C1" w:rsidP="00E60277">
            <w:pPr>
              <w:pStyle w:val="TAL"/>
              <w:rPr>
                <w:ins w:id="788" w:author="Huawei [Abdessamad] 2023-04" w:date="2023-04-06T14:00:00Z"/>
              </w:rPr>
            </w:pPr>
            <w:ins w:id="789" w:author="Huawei [Abdessamad] 2023-04" w:date="2023-04-06T14:00:00Z">
              <w:r w:rsidRPr="008B1C02">
                <w:t>n/a</w:t>
              </w:r>
            </w:ins>
          </w:p>
        </w:tc>
        <w:tc>
          <w:tcPr>
            <w:tcW w:w="567" w:type="dxa"/>
            <w:vAlign w:val="center"/>
          </w:tcPr>
          <w:p w14:paraId="4BB11FE4" w14:textId="77777777" w:rsidR="004837C1" w:rsidRPr="008B1C02" w:rsidRDefault="004837C1" w:rsidP="00E60277">
            <w:pPr>
              <w:pStyle w:val="TAC"/>
              <w:rPr>
                <w:ins w:id="790" w:author="Huawei [Abdessamad] 2023-04" w:date="2023-04-06T14:00:00Z"/>
              </w:rPr>
            </w:pPr>
          </w:p>
        </w:tc>
        <w:tc>
          <w:tcPr>
            <w:tcW w:w="1134" w:type="dxa"/>
            <w:vAlign w:val="center"/>
          </w:tcPr>
          <w:p w14:paraId="65215454" w14:textId="77777777" w:rsidR="004837C1" w:rsidRPr="008B1C02" w:rsidRDefault="004837C1" w:rsidP="00E60277">
            <w:pPr>
              <w:pStyle w:val="TAC"/>
              <w:rPr>
                <w:ins w:id="791" w:author="Huawei [Abdessamad] 2023-04" w:date="2023-04-06T14:00:00Z"/>
              </w:rPr>
            </w:pPr>
          </w:p>
        </w:tc>
        <w:tc>
          <w:tcPr>
            <w:tcW w:w="6361" w:type="dxa"/>
            <w:shd w:val="clear" w:color="auto" w:fill="auto"/>
            <w:vAlign w:val="center"/>
          </w:tcPr>
          <w:p w14:paraId="4AAD06F0" w14:textId="77777777" w:rsidR="004837C1" w:rsidRPr="008B1C02" w:rsidRDefault="004837C1" w:rsidP="00E60277">
            <w:pPr>
              <w:pStyle w:val="TAL"/>
              <w:rPr>
                <w:ins w:id="792" w:author="Huawei [Abdessamad] 2023-04" w:date="2023-04-06T14:00:00Z"/>
              </w:rPr>
            </w:pPr>
          </w:p>
        </w:tc>
      </w:tr>
    </w:tbl>
    <w:p w14:paraId="13232C36" w14:textId="77777777" w:rsidR="004837C1" w:rsidRPr="008B1C02" w:rsidRDefault="004837C1" w:rsidP="004837C1">
      <w:pPr>
        <w:rPr>
          <w:ins w:id="793" w:author="Huawei [Abdessamad] 2023-04" w:date="2023-04-06T14:00:00Z"/>
        </w:rPr>
      </w:pPr>
    </w:p>
    <w:p w14:paraId="4763CBBD" w14:textId="77777777" w:rsidR="004837C1" w:rsidRPr="008B1C02" w:rsidRDefault="004837C1" w:rsidP="004837C1">
      <w:pPr>
        <w:pStyle w:val="TH"/>
        <w:rPr>
          <w:ins w:id="794" w:author="Huawei [Abdessamad] 2023-04" w:date="2023-04-06T14:00:00Z"/>
        </w:rPr>
      </w:pPr>
      <w:ins w:id="795" w:author="Huawei [Abdessamad] 2023-04" w:date="2023-04-06T14:00:00Z">
        <w:r w:rsidRPr="008B1C02">
          <w:t>Table </w:t>
        </w:r>
      </w:ins>
      <w:ins w:id="796" w:author="Huawei [Abdessamad] 2023-04" w:date="2023-04-06T14:03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797" w:author="Huawei [Abdessamad] 2023-04" w:date="2023-04-06T14:00:00Z">
        <w:r w:rsidRPr="008B1C02">
          <w:t>.2.</w:t>
        </w:r>
      </w:ins>
      <w:ins w:id="798" w:author="Huawei [Abdessamad] 2023-04" w:date="2023-04-06T14:19:00Z">
        <w:r w:rsidR="00FC00D3">
          <w:t>3</w:t>
        </w:r>
      </w:ins>
      <w:ins w:id="799" w:author="Huawei [Abdessamad] 2023-04" w:date="2023-04-06T14:00:00Z">
        <w:r w:rsidRPr="008B1C02">
          <w:t>.3.1-3: Data structures supported by the GET Response Body on this resource</w:t>
        </w:r>
      </w:ins>
    </w:p>
    <w:tbl>
      <w:tblPr>
        <w:tblW w:w="499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0"/>
        <w:gridCol w:w="567"/>
        <w:gridCol w:w="1132"/>
        <w:gridCol w:w="1415"/>
        <w:gridCol w:w="4949"/>
      </w:tblGrid>
      <w:tr w:rsidR="004837C1" w:rsidRPr="008B1C02" w14:paraId="115BCB9C" w14:textId="77777777" w:rsidTr="00DF0BF3">
        <w:trPr>
          <w:jc w:val="center"/>
          <w:ins w:id="800" w:author="Huawei [Abdessamad] 2023-04" w:date="2023-04-06T14:00:00Z"/>
        </w:trPr>
        <w:tc>
          <w:tcPr>
            <w:tcW w:w="806" w:type="pct"/>
            <w:shd w:val="clear" w:color="auto" w:fill="C0C0C0"/>
          </w:tcPr>
          <w:p w14:paraId="5A8BED5F" w14:textId="77777777" w:rsidR="004837C1" w:rsidRPr="008B1C02" w:rsidRDefault="004837C1" w:rsidP="00E60277">
            <w:pPr>
              <w:pStyle w:val="TAH"/>
              <w:rPr>
                <w:ins w:id="801" w:author="Huawei [Abdessamad] 2023-04" w:date="2023-04-06T14:00:00Z"/>
              </w:rPr>
            </w:pPr>
            <w:ins w:id="802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95" w:type="pct"/>
            <w:shd w:val="clear" w:color="auto" w:fill="C0C0C0"/>
          </w:tcPr>
          <w:p w14:paraId="451E3BF0" w14:textId="77777777" w:rsidR="004837C1" w:rsidRPr="008B1C02" w:rsidRDefault="004837C1" w:rsidP="00E60277">
            <w:pPr>
              <w:pStyle w:val="TAH"/>
              <w:rPr>
                <w:ins w:id="803" w:author="Huawei [Abdessamad] 2023-04" w:date="2023-04-06T14:00:00Z"/>
              </w:rPr>
            </w:pPr>
            <w:ins w:id="804" w:author="Huawei [Abdessamad] 2023-04" w:date="2023-04-06T14:00:00Z">
              <w:r w:rsidRPr="008B1C02">
                <w:t>P</w:t>
              </w:r>
            </w:ins>
          </w:p>
        </w:tc>
        <w:tc>
          <w:tcPr>
            <w:tcW w:w="589" w:type="pct"/>
            <w:shd w:val="clear" w:color="auto" w:fill="C0C0C0"/>
          </w:tcPr>
          <w:p w14:paraId="33EE4BA4" w14:textId="77777777" w:rsidR="004837C1" w:rsidRPr="008B1C02" w:rsidRDefault="004837C1" w:rsidP="00E60277">
            <w:pPr>
              <w:pStyle w:val="TAH"/>
              <w:rPr>
                <w:ins w:id="805" w:author="Huawei [Abdessamad] 2023-04" w:date="2023-04-06T14:00:00Z"/>
              </w:rPr>
            </w:pPr>
            <w:ins w:id="806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736" w:type="pct"/>
            <w:shd w:val="clear" w:color="auto" w:fill="C0C0C0"/>
          </w:tcPr>
          <w:p w14:paraId="57D8AA2B" w14:textId="77777777" w:rsidR="004837C1" w:rsidRPr="008B1C02" w:rsidRDefault="004837C1" w:rsidP="00E60277">
            <w:pPr>
              <w:pStyle w:val="TAH"/>
              <w:rPr>
                <w:ins w:id="807" w:author="Huawei [Abdessamad] 2023-04" w:date="2023-04-06T14:00:00Z"/>
              </w:rPr>
            </w:pPr>
            <w:ins w:id="808" w:author="Huawei [Abdessamad] 2023-04" w:date="2023-04-06T14:00:00Z">
              <w:r w:rsidRPr="008B1C02">
                <w:t>Response</w:t>
              </w:r>
            </w:ins>
          </w:p>
          <w:p w14:paraId="2E051A6D" w14:textId="77777777" w:rsidR="004837C1" w:rsidRPr="008B1C02" w:rsidRDefault="004837C1" w:rsidP="00E60277">
            <w:pPr>
              <w:pStyle w:val="TAH"/>
              <w:rPr>
                <w:ins w:id="809" w:author="Huawei [Abdessamad] 2023-04" w:date="2023-04-06T14:00:00Z"/>
              </w:rPr>
            </w:pPr>
            <w:ins w:id="810" w:author="Huawei [Abdessamad] 2023-04" w:date="2023-04-06T14:00:00Z">
              <w:r w:rsidRPr="008B1C02">
                <w:t>codes</w:t>
              </w:r>
            </w:ins>
          </w:p>
        </w:tc>
        <w:tc>
          <w:tcPr>
            <w:tcW w:w="2572" w:type="pct"/>
            <w:shd w:val="clear" w:color="auto" w:fill="C0C0C0"/>
          </w:tcPr>
          <w:p w14:paraId="14D3832B" w14:textId="77777777" w:rsidR="004837C1" w:rsidRPr="008B1C02" w:rsidRDefault="004837C1" w:rsidP="00E60277">
            <w:pPr>
              <w:pStyle w:val="TAH"/>
              <w:rPr>
                <w:ins w:id="811" w:author="Huawei [Abdessamad] 2023-04" w:date="2023-04-06T14:00:00Z"/>
              </w:rPr>
            </w:pPr>
            <w:ins w:id="812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116116BD" w14:textId="77777777" w:rsidTr="00DF0BF3">
        <w:trPr>
          <w:jc w:val="center"/>
          <w:ins w:id="813" w:author="Huawei [Abdessamad] 2023-04" w:date="2023-04-06T14:00:00Z"/>
        </w:trPr>
        <w:tc>
          <w:tcPr>
            <w:tcW w:w="806" w:type="pct"/>
            <w:shd w:val="clear" w:color="auto" w:fill="auto"/>
            <w:vAlign w:val="center"/>
          </w:tcPr>
          <w:p w14:paraId="099EE1FD" w14:textId="1CAB607D" w:rsidR="004837C1" w:rsidRPr="008B1C02" w:rsidRDefault="007C4CC3" w:rsidP="00E60277">
            <w:pPr>
              <w:pStyle w:val="TAL"/>
              <w:rPr>
                <w:ins w:id="814" w:author="Huawei [Abdessamad] 2023-04" w:date="2023-04-06T14:00:00Z"/>
              </w:rPr>
            </w:pPr>
            <w:proofErr w:type="spellStart"/>
            <w:ins w:id="815" w:author="Huawei [Abdessamad] 2023-05 r2" w:date="2023-05-26T06:39:00Z">
              <w:r>
                <w:t>Grp</w:t>
              </w:r>
            </w:ins>
            <w:ins w:id="816" w:author="Huawei [Abdessamad] 2023-04" w:date="2023-04-06T14:00:00Z">
              <w:r w:rsidR="004837C1" w:rsidRPr="008B1C02">
                <w:t>PpData</w:t>
              </w:r>
              <w:proofErr w:type="spellEnd"/>
            </w:ins>
          </w:p>
        </w:tc>
        <w:tc>
          <w:tcPr>
            <w:tcW w:w="295" w:type="pct"/>
            <w:vAlign w:val="center"/>
          </w:tcPr>
          <w:p w14:paraId="2F5050DF" w14:textId="77777777" w:rsidR="004837C1" w:rsidRPr="008B1C02" w:rsidRDefault="004837C1" w:rsidP="00E60277">
            <w:pPr>
              <w:pStyle w:val="TAC"/>
              <w:rPr>
                <w:ins w:id="817" w:author="Huawei [Abdessamad] 2023-04" w:date="2023-04-06T14:00:00Z"/>
              </w:rPr>
            </w:pPr>
            <w:ins w:id="818" w:author="Huawei [Abdessamad] 2023-04" w:date="2023-04-06T14:00:00Z">
              <w:r w:rsidRPr="008B1C02">
                <w:t>M</w:t>
              </w:r>
            </w:ins>
          </w:p>
        </w:tc>
        <w:tc>
          <w:tcPr>
            <w:tcW w:w="589" w:type="pct"/>
            <w:vAlign w:val="center"/>
          </w:tcPr>
          <w:p w14:paraId="373B4A10" w14:textId="77777777" w:rsidR="004837C1" w:rsidRPr="008B1C02" w:rsidRDefault="004837C1" w:rsidP="00E60277">
            <w:pPr>
              <w:pStyle w:val="TAC"/>
              <w:rPr>
                <w:ins w:id="819" w:author="Huawei [Abdessamad] 2023-04" w:date="2023-04-06T14:00:00Z"/>
              </w:rPr>
            </w:pPr>
            <w:ins w:id="820" w:author="Huawei [Abdessamad] 2023-04" w:date="2023-04-06T14:00:00Z">
              <w:r w:rsidRPr="008B1C02">
                <w:t>1</w:t>
              </w:r>
            </w:ins>
          </w:p>
        </w:tc>
        <w:tc>
          <w:tcPr>
            <w:tcW w:w="736" w:type="pct"/>
            <w:vAlign w:val="center"/>
          </w:tcPr>
          <w:p w14:paraId="7895137D" w14:textId="77777777" w:rsidR="004837C1" w:rsidRPr="008B1C02" w:rsidRDefault="004837C1" w:rsidP="00E60277">
            <w:pPr>
              <w:pStyle w:val="TAL"/>
              <w:rPr>
                <w:ins w:id="821" w:author="Huawei [Abdessamad] 2023-04" w:date="2023-04-06T14:00:00Z"/>
              </w:rPr>
            </w:pPr>
            <w:ins w:id="822" w:author="Huawei [Abdessamad] 2023-04" w:date="2023-04-06T14:00:00Z">
              <w:r w:rsidRPr="008B1C02">
                <w:t>200 OK</w:t>
              </w:r>
            </w:ins>
          </w:p>
        </w:tc>
        <w:tc>
          <w:tcPr>
            <w:tcW w:w="2572" w:type="pct"/>
            <w:shd w:val="clear" w:color="auto" w:fill="auto"/>
            <w:vAlign w:val="center"/>
          </w:tcPr>
          <w:p w14:paraId="0A198DC9" w14:textId="69527A75" w:rsidR="004837C1" w:rsidRPr="008B1C02" w:rsidRDefault="004837C1" w:rsidP="00E60277">
            <w:pPr>
              <w:pStyle w:val="TAL"/>
              <w:rPr>
                <w:ins w:id="823" w:author="Huawei [Abdessamad] 2023-04" w:date="2023-04-06T14:00:00Z"/>
              </w:rPr>
            </w:pPr>
            <w:ins w:id="824" w:author="Huawei [Abdessamad] 2023-04" w:date="2023-04-06T14:00:00Z">
              <w:r w:rsidRPr="008B1C02">
                <w:t xml:space="preserve">Successful case. The requested </w:t>
              </w:r>
            </w:ins>
            <w:ins w:id="825" w:author="Huawei [Abdessamad] 2023-04" w:date="2023-04-06T14:23:00Z">
              <w:r w:rsidR="00E958E0">
                <w:t>"</w:t>
              </w:r>
            </w:ins>
            <w:ins w:id="826" w:author="Huawei [Abdessamad] 2023-04" w:date="2023-04-06T14:00:00Z">
              <w:r w:rsidRPr="008B1C02">
                <w:t>Individual</w:t>
              </w:r>
            </w:ins>
            <w:ins w:id="827" w:author="Huawei [Abdessamad] 2023-04" w:date="2023-04-06T14:23:00Z">
              <w:r w:rsidR="00E958E0">
                <w:t xml:space="preserve"> </w:t>
              </w:r>
            </w:ins>
            <w:ins w:id="828" w:author="Huawei [Abdessamad] 2023-05 r2" w:date="2023-05-26T06:41:00Z">
              <w:r w:rsidR="007C4CC3">
                <w:t xml:space="preserve">Group </w:t>
              </w:r>
            </w:ins>
            <w:ins w:id="829" w:author="Huawei [Abdessamad] 2023-04" w:date="2023-04-06T14:00:00Z">
              <w:r w:rsidRPr="008B1C02">
                <w:t>Parameters Provisioning</w:t>
              </w:r>
            </w:ins>
            <w:ins w:id="830" w:author="Huawei [Abdessamad] 2023-04" w:date="2023-04-06T14:23:00Z">
              <w:r w:rsidR="00E958E0">
                <w:t>"</w:t>
              </w:r>
            </w:ins>
            <w:ins w:id="831" w:author="Huawei [Abdessamad] 2023-04" w:date="2023-04-06T14:00:00Z">
              <w:r w:rsidRPr="008B1C02">
                <w:t xml:space="preserve"> resource is successfully returned</w:t>
              </w:r>
            </w:ins>
            <w:ins w:id="832" w:author="Huawei [Abdessamad] 2023-04" w:date="2023-04-06T14:23:00Z">
              <w:r w:rsidR="00E958E0">
                <w:t xml:space="preserve"> in the response body</w:t>
              </w:r>
            </w:ins>
            <w:ins w:id="833" w:author="Huawei [Abdessamad] 2023-04" w:date="2023-04-06T14:00:00Z">
              <w:r w:rsidRPr="008B1C02">
                <w:t>.</w:t>
              </w:r>
            </w:ins>
          </w:p>
        </w:tc>
      </w:tr>
      <w:tr w:rsidR="004837C1" w:rsidRPr="008B1C02" w14:paraId="645BCCF8" w14:textId="77777777" w:rsidTr="00DF0BF3">
        <w:trPr>
          <w:jc w:val="center"/>
          <w:ins w:id="834" w:author="Huawei [Abdessamad] 2023-04" w:date="2023-04-06T14:00:00Z"/>
        </w:trPr>
        <w:tc>
          <w:tcPr>
            <w:tcW w:w="806" w:type="pct"/>
            <w:shd w:val="clear" w:color="auto" w:fill="auto"/>
            <w:vAlign w:val="center"/>
          </w:tcPr>
          <w:p w14:paraId="54B20569" w14:textId="77777777" w:rsidR="004837C1" w:rsidRPr="008B1C02" w:rsidRDefault="004837C1" w:rsidP="00E60277">
            <w:pPr>
              <w:pStyle w:val="TAL"/>
              <w:rPr>
                <w:ins w:id="835" w:author="Huawei [Abdessamad] 2023-04" w:date="2023-04-06T14:00:00Z"/>
              </w:rPr>
            </w:pPr>
            <w:ins w:id="836" w:author="Huawei [Abdessamad] 2023-04" w:date="2023-04-06T14:00:00Z">
              <w:r w:rsidRPr="008B1C02">
                <w:t>n/a</w:t>
              </w:r>
            </w:ins>
          </w:p>
        </w:tc>
        <w:tc>
          <w:tcPr>
            <w:tcW w:w="295" w:type="pct"/>
            <w:vAlign w:val="center"/>
          </w:tcPr>
          <w:p w14:paraId="4C866230" w14:textId="77777777" w:rsidR="004837C1" w:rsidRPr="008B1C02" w:rsidRDefault="004837C1" w:rsidP="00E60277">
            <w:pPr>
              <w:pStyle w:val="TAC"/>
              <w:rPr>
                <w:ins w:id="837" w:author="Huawei [Abdessamad] 2023-04" w:date="2023-04-06T14:00:00Z"/>
              </w:rPr>
            </w:pPr>
          </w:p>
        </w:tc>
        <w:tc>
          <w:tcPr>
            <w:tcW w:w="589" w:type="pct"/>
            <w:vAlign w:val="center"/>
          </w:tcPr>
          <w:p w14:paraId="5A71AB7F" w14:textId="77777777" w:rsidR="004837C1" w:rsidRPr="008B1C02" w:rsidRDefault="004837C1" w:rsidP="00E60277">
            <w:pPr>
              <w:pStyle w:val="TAC"/>
              <w:rPr>
                <w:ins w:id="838" w:author="Huawei [Abdessamad] 2023-04" w:date="2023-04-06T14:00:00Z"/>
              </w:rPr>
            </w:pPr>
          </w:p>
        </w:tc>
        <w:tc>
          <w:tcPr>
            <w:tcW w:w="736" w:type="pct"/>
            <w:vAlign w:val="center"/>
          </w:tcPr>
          <w:p w14:paraId="55CCFBBB" w14:textId="77777777" w:rsidR="004837C1" w:rsidRPr="008B1C02" w:rsidRDefault="004837C1" w:rsidP="00E60277">
            <w:pPr>
              <w:pStyle w:val="TAL"/>
              <w:rPr>
                <w:ins w:id="839" w:author="Huawei [Abdessamad] 2023-04" w:date="2023-04-06T14:00:00Z"/>
              </w:rPr>
            </w:pPr>
            <w:ins w:id="840" w:author="Huawei [Abdessamad] 2023-04" w:date="2023-04-06T14:00:00Z">
              <w:r w:rsidRPr="008B1C02">
                <w:t>307 Temporary Redirect</w:t>
              </w:r>
            </w:ins>
          </w:p>
        </w:tc>
        <w:tc>
          <w:tcPr>
            <w:tcW w:w="2572" w:type="pct"/>
            <w:shd w:val="clear" w:color="auto" w:fill="auto"/>
            <w:vAlign w:val="center"/>
          </w:tcPr>
          <w:p w14:paraId="33E2118C" w14:textId="77777777" w:rsidR="004837C1" w:rsidRPr="008B1C02" w:rsidRDefault="004837C1" w:rsidP="00E60277">
            <w:pPr>
              <w:pStyle w:val="TAL"/>
              <w:rPr>
                <w:ins w:id="841" w:author="Huawei [Abdessamad] 2023-04" w:date="2023-04-06T14:00:00Z"/>
              </w:rPr>
            </w:pPr>
            <w:ins w:id="842" w:author="Huawei [Abdessamad] 2023-04" w:date="2023-04-06T14:00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02C7EED2" w14:textId="77777777" w:rsidR="004837C1" w:rsidRPr="008B1C02" w:rsidRDefault="004837C1" w:rsidP="00E60277">
            <w:pPr>
              <w:pStyle w:val="TAL"/>
              <w:rPr>
                <w:ins w:id="843" w:author="Huawei [Abdessamad] 2023-04" w:date="2023-04-06T14:00:00Z"/>
              </w:rPr>
            </w:pPr>
          </w:p>
          <w:p w14:paraId="4B21A24A" w14:textId="77777777" w:rsidR="004837C1" w:rsidRPr="008B1C02" w:rsidRDefault="004837C1" w:rsidP="00E60277">
            <w:pPr>
              <w:pStyle w:val="TAL"/>
              <w:rPr>
                <w:ins w:id="844" w:author="Huawei [Abdessamad] 2023-04" w:date="2023-04-06T14:00:00Z"/>
              </w:rPr>
            </w:pPr>
            <w:ins w:id="845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4837C1" w:rsidRPr="008B1C02" w14:paraId="3ED1A81A" w14:textId="77777777" w:rsidTr="00DF0BF3">
        <w:trPr>
          <w:jc w:val="center"/>
          <w:ins w:id="846" w:author="Huawei [Abdessamad] 2023-04" w:date="2023-04-06T14:00:00Z"/>
        </w:trPr>
        <w:tc>
          <w:tcPr>
            <w:tcW w:w="806" w:type="pct"/>
            <w:shd w:val="clear" w:color="auto" w:fill="auto"/>
            <w:vAlign w:val="center"/>
          </w:tcPr>
          <w:p w14:paraId="30D34001" w14:textId="77777777" w:rsidR="004837C1" w:rsidRPr="008B1C02" w:rsidRDefault="004837C1" w:rsidP="00E60277">
            <w:pPr>
              <w:pStyle w:val="TAL"/>
              <w:rPr>
                <w:ins w:id="847" w:author="Huawei [Abdessamad] 2023-04" w:date="2023-04-06T14:00:00Z"/>
              </w:rPr>
            </w:pPr>
            <w:ins w:id="848" w:author="Huawei [Abdessamad] 2023-04" w:date="2023-04-06T14:00:00Z">
              <w:r w:rsidRPr="008B1C02">
                <w:t>n/a</w:t>
              </w:r>
            </w:ins>
          </w:p>
        </w:tc>
        <w:tc>
          <w:tcPr>
            <w:tcW w:w="295" w:type="pct"/>
            <w:vAlign w:val="center"/>
          </w:tcPr>
          <w:p w14:paraId="334B2E25" w14:textId="77777777" w:rsidR="004837C1" w:rsidRPr="008B1C02" w:rsidRDefault="004837C1" w:rsidP="00E60277">
            <w:pPr>
              <w:pStyle w:val="TAC"/>
              <w:rPr>
                <w:ins w:id="849" w:author="Huawei [Abdessamad] 2023-04" w:date="2023-04-06T14:00:00Z"/>
              </w:rPr>
            </w:pPr>
          </w:p>
        </w:tc>
        <w:tc>
          <w:tcPr>
            <w:tcW w:w="589" w:type="pct"/>
            <w:vAlign w:val="center"/>
          </w:tcPr>
          <w:p w14:paraId="66361BBA" w14:textId="77777777" w:rsidR="004837C1" w:rsidRPr="008B1C02" w:rsidRDefault="004837C1" w:rsidP="00E60277">
            <w:pPr>
              <w:pStyle w:val="TAC"/>
              <w:rPr>
                <w:ins w:id="850" w:author="Huawei [Abdessamad] 2023-04" w:date="2023-04-06T14:00:00Z"/>
              </w:rPr>
            </w:pPr>
          </w:p>
        </w:tc>
        <w:tc>
          <w:tcPr>
            <w:tcW w:w="736" w:type="pct"/>
            <w:vAlign w:val="center"/>
          </w:tcPr>
          <w:p w14:paraId="44D2AA0D" w14:textId="77777777" w:rsidR="004837C1" w:rsidRPr="008B1C02" w:rsidRDefault="004837C1" w:rsidP="00E60277">
            <w:pPr>
              <w:pStyle w:val="TAL"/>
              <w:rPr>
                <w:ins w:id="851" w:author="Huawei [Abdessamad] 2023-04" w:date="2023-04-06T14:00:00Z"/>
              </w:rPr>
            </w:pPr>
            <w:ins w:id="852" w:author="Huawei [Abdessamad] 2023-04" w:date="2023-04-06T14:00:00Z">
              <w:r w:rsidRPr="008B1C02">
                <w:t>308 Permanent Redirect</w:t>
              </w:r>
            </w:ins>
          </w:p>
        </w:tc>
        <w:tc>
          <w:tcPr>
            <w:tcW w:w="2572" w:type="pct"/>
            <w:shd w:val="clear" w:color="auto" w:fill="auto"/>
            <w:vAlign w:val="center"/>
          </w:tcPr>
          <w:p w14:paraId="60D29BBF" w14:textId="77777777" w:rsidR="004837C1" w:rsidRPr="008B1C02" w:rsidRDefault="004837C1" w:rsidP="00E60277">
            <w:pPr>
              <w:pStyle w:val="TAL"/>
              <w:rPr>
                <w:ins w:id="853" w:author="Huawei [Abdessamad] 2023-04" w:date="2023-04-06T14:00:00Z"/>
              </w:rPr>
            </w:pPr>
            <w:ins w:id="854" w:author="Huawei [Abdessamad] 2023-04" w:date="2023-04-06T14:00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0AADE53A" w14:textId="77777777" w:rsidR="004837C1" w:rsidRPr="008B1C02" w:rsidRDefault="004837C1" w:rsidP="00E60277">
            <w:pPr>
              <w:pStyle w:val="TAL"/>
              <w:rPr>
                <w:ins w:id="855" w:author="Huawei [Abdessamad] 2023-04" w:date="2023-04-06T14:00:00Z"/>
              </w:rPr>
            </w:pPr>
          </w:p>
          <w:p w14:paraId="4C3F98B1" w14:textId="77777777" w:rsidR="004837C1" w:rsidRPr="008B1C02" w:rsidRDefault="004837C1" w:rsidP="00E60277">
            <w:pPr>
              <w:pStyle w:val="TAL"/>
              <w:rPr>
                <w:ins w:id="856" w:author="Huawei [Abdessamad] 2023-04" w:date="2023-04-06T14:00:00Z"/>
              </w:rPr>
            </w:pPr>
            <w:ins w:id="857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4837C1" w:rsidRPr="008B1C02" w14:paraId="5D29AFD9" w14:textId="77777777" w:rsidTr="00DF0BF3">
        <w:trPr>
          <w:jc w:val="center"/>
          <w:ins w:id="858" w:author="Huawei [Abdessamad] 2023-04" w:date="2023-04-06T14:00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C2AB335" w14:textId="77777777" w:rsidR="004837C1" w:rsidRPr="008B1C02" w:rsidRDefault="004837C1" w:rsidP="00E60277">
            <w:pPr>
              <w:pStyle w:val="TAN"/>
              <w:rPr>
                <w:ins w:id="859" w:author="Huawei [Abdessamad] 2023-04" w:date="2023-04-06T14:00:00Z"/>
              </w:rPr>
            </w:pPr>
            <w:ins w:id="860" w:author="Huawei [Abdessamad] 2023-04" w:date="2023-04-06T14:00:00Z">
              <w:r w:rsidRPr="008B1C02">
                <w:t>NOTE: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 for the GET method listed in table 5.2.6-1 of 3GPP TS 29.122 [4] also apply.</w:t>
              </w:r>
            </w:ins>
          </w:p>
        </w:tc>
      </w:tr>
    </w:tbl>
    <w:p w14:paraId="234C0F7F" w14:textId="77777777" w:rsidR="004837C1" w:rsidRPr="008B1C02" w:rsidRDefault="004837C1" w:rsidP="004837C1">
      <w:pPr>
        <w:rPr>
          <w:ins w:id="861" w:author="Huawei [Abdessamad] 2023-04" w:date="2023-04-06T14:00:00Z"/>
        </w:rPr>
      </w:pPr>
    </w:p>
    <w:p w14:paraId="37FB31AF" w14:textId="77777777" w:rsidR="004837C1" w:rsidRPr="008B1C02" w:rsidRDefault="004837C1" w:rsidP="004837C1">
      <w:pPr>
        <w:pStyle w:val="TH"/>
        <w:rPr>
          <w:ins w:id="862" w:author="Huawei [Abdessamad] 2023-04" w:date="2023-04-06T14:00:00Z"/>
        </w:rPr>
      </w:pPr>
      <w:ins w:id="863" w:author="Huawei [Abdessamad] 2023-04" w:date="2023-04-06T14:00:00Z">
        <w:r w:rsidRPr="008B1C02">
          <w:t>Table </w:t>
        </w:r>
      </w:ins>
      <w:ins w:id="864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865" w:author="Huawei [Abdessamad] 2023-04" w:date="2023-04-06T14:00:00Z">
        <w:r w:rsidRPr="008B1C02">
          <w:t>.2.</w:t>
        </w:r>
      </w:ins>
      <w:ins w:id="866" w:author="Huawei [Abdessamad] 2023-04" w:date="2023-04-06T14:19:00Z">
        <w:r w:rsidR="00FC00D3">
          <w:t>3</w:t>
        </w:r>
      </w:ins>
      <w:ins w:id="867" w:author="Huawei [Abdessamad] 2023-04" w:date="2023-04-06T14:00:00Z">
        <w:r w:rsidRPr="008B1C02">
          <w:t>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4837C1" w:rsidRPr="008B1C02" w14:paraId="431DEBE9" w14:textId="77777777" w:rsidTr="00E60277">
        <w:trPr>
          <w:jc w:val="center"/>
          <w:ins w:id="868" w:author="Huawei [Abdessamad] 2023-04" w:date="2023-04-06T14:00:00Z"/>
        </w:trPr>
        <w:tc>
          <w:tcPr>
            <w:tcW w:w="825" w:type="pct"/>
            <w:shd w:val="clear" w:color="auto" w:fill="C0C0C0"/>
            <w:vAlign w:val="center"/>
          </w:tcPr>
          <w:p w14:paraId="3AADE968" w14:textId="77777777" w:rsidR="004837C1" w:rsidRPr="008B1C02" w:rsidRDefault="004837C1" w:rsidP="00E60277">
            <w:pPr>
              <w:pStyle w:val="TAH"/>
              <w:rPr>
                <w:ins w:id="869" w:author="Huawei [Abdessamad] 2023-04" w:date="2023-04-06T14:00:00Z"/>
              </w:rPr>
            </w:pPr>
            <w:ins w:id="870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CE004A9" w14:textId="77777777" w:rsidR="004837C1" w:rsidRPr="008B1C02" w:rsidRDefault="004837C1" w:rsidP="00E60277">
            <w:pPr>
              <w:pStyle w:val="TAH"/>
              <w:rPr>
                <w:ins w:id="871" w:author="Huawei [Abdessamad] 2023-04" w:date="2023-04-06T14:00:00Z"/>
              </w:rPr>
            </w:pPr>
            <w:ins w:id="872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91FA4FA" w14:textId="77777777" w:rsidR="004837C1" w:rsidRPr="008B1C02" w:rsidRDefault="004837C1" w:rsidP="00E60277">
            <w:pPr>
              <w:pStyle w:val="TAH"/>
              <w:rPr>
                <w:ins w:id="873" w:author="Huawei [Abdessamad] 2023-04" w:date="2023-04-06T14:00:00Z"/>
              </w:rPr>
            </w:pPr>
            <w:ins w:id="874" w:author="Huawei [Abdessamad] 2023-04" w:date="2023-04-06T14:00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4E090600" w14:textId="77777777" w:rsidR="004837C1" w:rsidRPr="008B1C02" w:rsidRDefault="004837C1" w:rsidP="00E60277">
            <w:pPr>
              <w:pStyle w:val="TAH"/>
              <w:rPr>
                <w:ins w:id="875" w:author="Huawei [Abdessamad] 2023-04" w:date="2023-04-06T14:00:00Z"/>
              </w:rPr>
            </w:pPr>
            <w:ins w:id="876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4B381F84" w14:textId="77777777" w:rsidR="004837C1" w:rsidRPr="008B1C02" w:rsidRDefault="004837C1" w:rsidP="00E60277">
            <w:pPr>
              <w:pStyle w:val="TAH"/>
              <w:rPr>
                <w:ins w:id="877" w:author="Huawei [Abdessamad] 2023-04" w:date="2023-04-06T14:00:00Z"/>
              </w:rPr>
            </w:pPr>
            <w:ins w:id="878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51CD9ED1" w14:textId="77777777" w:rsidTr="00E60277">
        <w:trPr>
          <w:jc w:val="center"/>
          <w:ins w:id="879" w:author="Huawei [Abdessamad] 2023-04" w:date="2023-04-06T14:00:00Z"/>
        </w:trPr>
        <w:tc>
          <w:tcPr>
            <w:tcW w:w="825" w:type="pct"/>
            <w:shd w:val="clear" w:color="auto" w:fill="auto"/>
            <w:vAlign w:val="center"/>
          </w:tcPr>
          <w:p w14:paraId="6DF02521" w14:textId="77777777" w:rsidR="004837C1" w:rsidRPr="008B1C02" w:rsidRDefault="004837C1" w:rsidP="00E60277">
            <w:pPr>
              <w:pStyle w:val="TAL"/>
              <w:rPr>
                <w:ins w:id="880" w:author="Huawei [Abdessamad] 2023-04" w:date="2023-04-06T14:00:00Z"/>
              </w:rPr>
            </w:pPr>
            <w:ins w:id="881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30CD5AE0" w14:textId="77777777" w:rsidR="004837C1" w:rsidRPr="008B1C02" w:rsidRDefault="004837C1" w:rsidP="00E60277">
            <w:pPr>
              <w:pStyle w:val="TAL"/>
              <w:rPr>
                <w:ins w:id="882" w:author="Huawei [Abdessamad] 2023-04" w:date="2023-04-06T14:00:00Z"/>
              </w:rPr>
            </w:pPr>
            <w:ins w:id="883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51240ED4" w14:textId="77777777" w:rsidR="004837C1" w:rsidRPr="008B1C02" w:rsidRDefault="004837C1" w:rsidP="00E60277">
            <w:pPr>
              <w:pStyle w:val="TAC"/>
              <w:rPr>
                <w:ins w:id="884" w:author="Huawei [Abdessamad] 2023-04" w:date="2023-04-06T14:00:00Z"/>
              </w:rPr>
            </w:pPr>
            <w:ins w:id="885" w:author="Huawei [Abdessamad] 2023-04" w:date="2023-04-06T14:00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6F59B17B" w14:textId="77777777" w:rsidR="004837C1" w:rsidRPr="008B1C02" w:rsidRDefault="004837C1" w:rsidP="00E60277">
            <w:pPr>
              <w:pStyle w:val="TAC"/>
              <w:rPr>
                <w:ins w:id="886" w:author="Huawei [Abdessamad] 2023-04" w:date="2023-04-06T14:00:00Z"/>
              </w:rPr>
            </w:pPr>
            <w:ins w:id="887" w:author="Huawei [Abdessamad] 2023-04" w:date="2023-04-06T14:00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EFAAD0C" w14:textId="77777777" w:rsidR="004837C1" w:rsidRPr="008B1C02" w:rsidRDefault="004837C1" w:rsidP="00E60277">
            <w:pPr>
              <w:pStyle w:val="TAL"/>
              <w:rPr>
                <w:ins w:id="888" w:author="Huawei [Abdessamad] 2023-04" w:date="2023-04-06T14:00:00Z"/>
              </w:rPr>
            </w:pPr>
            <w:ins w:id="889" w:author="Huawei [Abdessamad] 2023-04" w:date="2023-04-06T14:00:00Z">
              <w:r w:rsidRPr="008B1C02">
                <w:t>An alternative target URI of the resource located in an alternative NEF.</w:t>
              </w:r>
            </w:ins>
          </w:p>
        </w:tc>
      </w:tr>
    </w:tbl>
    <w:p w14:paraId="5852A29F" w14:textId="77777777" w:rsidR="004837C1" w:rsidRPr="008B1C02" w:rsidRDefault="004837C1" w:rsidP="004837C1">
      <w:pPr>
        <w:rPr>
          <w:ins w:id="890" w:author="Huawei [Abdessamad] 2023-04" w:date="2023-04-06T14:00:00Z"/>
        </w:rPr>
      </w:pPr>
    </w:p>
    <w:p w14:paraId="7535A0C6" w14:textId="77777777" w:rsidR="004837C1" w:rsidRPr="008B1C02" w:rsidRDefault="004837C1" w:rsidP="004837C1">
      <w:pPr>
        <w:pStyle w:val="TH"/>
        <w:rPr>
          <w:ins w:id="891" w:author="Huawei [Abdessamad] 2023-04" w:date="2023-04-06T14:00:00Z"/>
        </w:rPr>
      </w:pPr>
      <w:ins w:id="892" w:author="Huawei [Abdessamad] 2023-04" w:date="2023-04-06T14:00:00Z">
        <w:r w:rsidRPr="008B1C02">
          <w:lastRenderedPageBreak/>
          <w:t>Table </w:t>
        </w:r>
      </w:ins>
      <w:ins w:id="893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894" w:author="Huawei [Abdessamad] 2023-04" w:date="2023-04-06T14:00:00Z">
        <w:r w:rsidRPr="008B1C02">
          <w:t>.2.</w:t>
        </w:r>
      </w:ins>
      <w:ins w:id="895" w:author="Huawei [Abdessamad] 2023-04" w:date="2023-04-06T14:19:00Z">
        <w:r w:rsidR="00FC00D3">
          <w:t>3</w:t>
        </w:r>
      </w:ins>
      <w:ins w:id="896" w:author="Huawei [Abdessamad] 2023-04" w:date="2023-04-06T14:00:00Z">
        <w:r w:rsidRPr="008B1C02">
          <w:t>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408"/>
        <w:gridCol w:w="418"/>
        <w:gridCol w:w="1257"/>
        <w:gridCol w:w="4953"/>
      </w:tblGrid>
      <w:tr w:rsidR="004837C1" w:rsidRPr="008B1C02" w14:paraId="5FBA48EB" w14:textId="77777777" w:rsidTr="00E60277">
        <w:trPr>
          <w:jc w:val="center"/>
          <w:ins w:id="897" w:author="Huawei [Abdessamad] 2023-04" w:date="2023-04-06T14:00:00Z"/>
        </w:trPr>
        <w:tc>
          <w:tcPr>
            <w:tcW w:w="824" w:type="pct"/>
            <w:shd w:val="clear" w:color="auto" w:fill="C0C0C0"/>
            <w:vAlign w:val="center"/>
          </w:tcPr>
          <w:p w14:paraId="2565C52A" w14:textId="77777777" w:rsidR="004837C1" w:rsidRPr="008B1C02" w:rsidRDefault="004837C1" w:rsidP="00E60277">
            <w:pPr>
              <w:pStyle w:val="TAH"/>
              <w:rPr>
                <w:ins w:id="898" w:author="Huawei [Abdessamad] 2023-04" w:date="2023-04-06T14:00:00Z"/>
              </w:rPr>
            </w:pPr>
            <w:ins w:id="899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C49B233" w14:textId="77777777" w:rsidR="004837C1" w:rsidRPr="008B1C02" w:rsidRDefault="004837C1" w:rsidP="00E60277">
            <w:pPr>
              <w:pStyle w:val="TAH"/>
              <w:rPr>
                <w:ins w:id="900" w:author="Huawei [Abdessamad] 2023-04" w:date="2023-04-06T14:00:00Z"/>
              </w:rPr>
            </w:pPr>
            <w:ins w:id="901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246357B" w14:textId="77777777" w:rsidR="004837C1" w:rsidRPr="008B1C02" w:rsidRDefault="004837C1" w:rsidP="00E60277">
            <w:pPr>
              <w:pStyle w:val="TAH"/>
              <w:rPr>
                <w:ins w:id="902" w:author="Huawei [Abdessamad] 2023-04" w:date="2023-04-06T14:00:00Z"/>
              </w:rPr>
            </w:pPr>
            <w:ins w:id="903" w:author="Huawei [Abdessamad] 2023-04" w:date="2023-04-06T14:00:00Z">
              <w:r w:rsidRPr="008B1C02">
                <w:t>P</w:t>
              </w:r>
            </w:ins>
          </w:p>
        </w:tc>
        <w:tc>
          <w:tcPr>
            <w:tcW w:w="653" w:type="pct"/>
            <w:shd w:val="clear" w:color="auto" w:fill="C0C0C0"/>
            <w:vAlign w:val="center"/>
          </w:tcPr>
          <w:p w14:paraId="1A7E7931" w14:textId="77777777" w:rsidR="004837C1" w:rsidRPr="008B1C02" w:rsidRDefault="004837C1" w:rsidP="00E60277">
            <w:pPr>
              <w:pStyle w:val="TAH"/>
              <w:rPr>
                <w:ins w:id="904" w:author="Huawei [Abdessamad] 2023-04" w:date="2023-04-06T14:00:00Z"/>
              </w:rPr>
            </w:pPr>
            <w:ins w:id="905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573" w:type="pct"/>
            <w:shd w:val="clear" w:color="auto" w:fill="C0C0C0"/>
            <w:vAlign w:val="center"/>
          </w:tcPr>
          <w:p w14:paraId="00FC078C" w14:textId="77777777" w:rsidR="004837C1" w:rsidRPr="008B1C02" w:rsidRDefault="004837C1" w:rsidP="00E60277">
            <w:pPr>
              <w:pStyle w:val="TAH"/>
              <w:rPr>
                <w:ins w:id="906" w:author="Huawei [Abdessamad] 2023-04" w:date="2023-04-06T14:00:00Z"/>
              </w:rPr>
            </w:pPr>
            <w:ins w:id="907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1C43593B" w14:textId="77777777" w:rsidTr="00E60277">
        <w:trPr>
          <w:jc w:val="center"/>
          <w:ins w:id="908" w:author="Huawei [Abdessamad] 2023-04" w:date="2023-04-06T14:00:00Z"/>
        </w:trPr>
        <w:tc>
          <w:tcPr>
            <w:tcW w:w="824" w:type="pct"/>
            <w:shd w:val="clear" w:color="auto" w:fill="auto"/>
            <w:vAlign w:val="center"/>
          </w:tcPr>
          <w:p w14:paraId="088C4F05" w14:textId="77777777" w:rsidR="004837C1" w:rsidRPr="008B1C02" w:rsidRDefault="004837C1" w:rsidP="00E60277">
            <w:pPr>
              <w:pStyle w:val="TAL"/>
              <w:rPr>
                <w:ins w:id="909" w:author="Huawei [Abdessamad] 2023-04" w:date="2023-04-06T14:00:00Z"/>
              </w:rPr>
            </w:pPr>
            <w:ins w:id="910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09C0241F" w14:textId="77777777" w:rsidR="004837C1" w:rsidRPr="008B1C02" w:rsidRDefault="004837C1" w:rsidP="00E60277">
            <w:pPr>
              <w:pStyle w:val="TAL"/>
              <w:rPr>
                <w:ins w:id="911" w:author="Huawei [Abdessamad] 2023-04" w:date="2023-04-06T14:00:00Z"/>
              </w:rPr>
            </w:pPr>
            <w:ins w:id="912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2B3680AC" w14:textId="77777777" w:rsidR="004837C1" w:rsidRPr="008B1C02" w:rsidRDefault="004837C1" w:rsidP="00E60277">
            <w:pPr>
              <w:pStyle w:val="TAC"/>
              <w:rPr>
                <w:ins w:id="913" w:author="Huawei [Abdessamad] 2023-04" w:date="2023-04-06T14:00:00Z"/>
              </w:rPr>
            </w:pPr>
            <w:ins w:id="914" w:author="Huawei [Abdessamad] 2023-04" w:date="2023-04-06T14:00:00Z">
              <w:r w:rsidRPr="008B1C02">
                <w:t>M</w:t>
              </w:r>
            </w:ins>
          </w:p>
        </w:tc>
        <w:tc>
          <w:tcPr>
            <w:tcW w:w="653" w:type="pct"/>
            <w:vAlign w:val="center"/>
          </w:tcPr>
          <w:p w14:paraId="64F2FDEE" w14:textId="77777777" w:rsidR="004837C1" w:rsidRPr="008B1C02" w:rsidRDefault="004837C1" w:rsidP="00E60277">
            <w:pPr>
              <w:pStyle w:val="TAL"/>
              <w:jc w:val="center"/>
              <w:rPr>
                <w:ins w:id="915" w:author="Huawei [Abdessamad] 2023-04" w:date="2023-04-06T14:00:00Z"/>
              </w:rPr>
            </w:pPr>
            <w:ins w:id="916" w:author="Huawei [Abdessamad] 2023-04" w:date="2023-04-06T14:00:00Z">
              <w:r w:rsidRPr="008B1C02">
                <w:t>1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59047D2F" w14:textId="77777777" w:rsidR="004837C1" w:rsidRPr="008B1C02" w:rsidRDefault="004837C1" w:rsidP="00E60277">
            <w:pPr>
              <w:pStyle w:val="TAL"/>
              <w:rPr>
                <w:ins w:id="917" w:author="Huawei [Abdessamad] 2023-04" w:date="2023-04-06T14:00:00Z"/>
              </w:rPr>
            </w:pPr>
            <w:ins w:id="918" w:author="Huawei [Abdessamad] 2023-04" w:date="2023-04-06T14:00:00Z">
              <w:r w:rsidRPr="008B1C02">
                <w:t>An alternative target URI of the resource located in an alternative NEF.</w:t>
              </w:r>
            </w:ins>
          </w:p>
        </w:tc>
      </w:tr>
    </w:tbl>
    <w:p w14:paraId="5EC2E826" w14:textId="77777777" w:rsidR="004837C1" w:rsidRPr="008B1C02" w:rsidRDefault="004837C1" w:rsidP="004837C1">
      <w:pPr>
        <w:rPr>
          <w:ins w:id="919" w:author="Huawei [Abdessamad] 2023-04" w:date="2023-04-06T14:00:00Z"/>
        </w:rPr>
      </w:pPr>
    </w:p>
    <w:p w14:paraId="7650F116" w14:textId="77777777" w:rsidR="004837C1" w:rsidRPr="008B1C02" w:rsidRDefault="004837C1" w:rsidP="004837C1">
      <w:pPr>
        <w:pStyle w:val="Heading6"/>
        <w:rPr>
          <w:ins w:id="920" w:author="Huawei [Abdessamad] 2023-04" w:date="2023-04-06T14:00:00Z"/>
        </w:rPr>
      </w:pPr>
      <w:bookmarkStart w:id="921" w:name="_Toc114212408"/>
      <w:bookmarkStart w:id="922" w:name="_Toc130549821"/>
      <w:ins w:id="923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924" w:author="Huawei [Abdessamad] 2023-04" w:date="2023-04-06T14:00:00Z">
        <w:r w:rsidRPr="008B1C02">
          <w:t>.2.</w:t>
        </w:r>
      </w:ins>
      <w:ins w:id="925" w:author="Huawei [Abdessamad] 2023-04" w:date="2023-04-06T14:19:00Z">
        <w:r w:rsidR="00FC00D3">
          <w:t>3</w:t>
        </w:r>
      </w:ins>
      <w:ins w:id="926" w:author="Huawei [Abdessamad] 2023-04" w:date="2023-04-06T14:00:00Z">
        <w:r w:rsidRPr="008B1C02">
          <w:t>.3.2</w:t>
        </w:r>
        <w:r w:rsidRPr="008B1C02">
          <w:tab/>
          <w:t>PUT</w:t>
        </w:r>
        <w:bookmarkEnd w:id="921"/>
        <w:bookmarkEnd w:id="922"/>
      </w:ins>
    </w:p>
    <w:p w14:paraId="1A3DDFCA" w14:textId="5EF72AFB" w:rsidR="004837C1" w:rsidRPr="008B1C02" w:rsidRDefault="004837C1" w:rsidP="004837C1">
      <w:pPr>
        <w:rPr>
          <w:ins w:id="927" w:author="Huawei [Abdessamad] 2023-04" w:date="2023-04-06T14:00:00Z"/>
        </w:rPr>
      </w:pPr>
      <w:ins w:id="928" w:author="Huawei [Abdessamad] 2023-04" w:date="2023-04-06T14:00:00Z">
        <w:r w:rsidRPr="008B1C02">
          <w:t xml:space="preserve">This method enables an AF to request the update of an existing </w:t>
        </w:r>
      </w:ins>
      <w:ins w:id="929" w:author="Huawei [Abdessamad] 2023-04" w:date="2023-04-06T14:23:00Z">
        <w:r w:rsidR="00A7171F">
          <w:t>"</w:t>
        </w:r>
      </w:ins>
      <w:ins w:id="930" w:author="Huawei [Abdessamad] 2023-04" w:date="2023-04-06T14:00:00Z">
        <w:r w:rsidRPr="008B1C02">
          <w:t xml:space="preserve">Individual </w:t>
        </w:r>
      </w:ins>
      <w:ins w:id="931" w:author="Huawei [Abdessamad] 2023-05 r2" w:date="2023-05-26T06:42:00Z">
        <w:r w:rsidR="007C4CC3">
          <w:t xml:space="preserve">Group </w:t>
        </w:r>
      </w:ins>
      <w:ins w:id="932" w:author="Huawei [Abdessamad] 2023-04" w:date="2023-04-06T14:00:00Z">
        <w:r w:rsidRPr="008B1C02">
          <w:t>Parameters Provisioning</w:t>
        </w:r>
      </w:ins>
      <w:ins w:id="933" w:author="Huawei [Abdessamad] 2023-04" w:date="2023-04-06T14:23:00Z">
        <w:r w:rsidR="00A7171F">
          <w:t>"</w:t>
        </w:r>
      </w:ins>
      <w:ins w:id="934" w:author="Huawei [Abdessamad] 2023-04" w:date="2023-04-06T14:00:00Z">
        <w:r w:rsidRPr="008B1C02">
          <w:t xml:space="preserve"> resource</w:t>
        </w:r>
      </w:ins>
      <w:ins w:id="935" w:author="Huawei [Abdessamad] 2023-04" w:date="2023-04-06T14:24:00Z">
        <w:r w:rsidR="00A7171F">
          <w:t xml:space="preserve"> at</w:t>
        </w:r>
      </w:ins>
      <w:ins w:id="936" w:author="Huawei [Abdessamad] 2023-04" w:date="2023-04-06T14:00:00Z">
        <w:r w:rsidRPr="008B1C02">
          <w:t xml:space="preserve"> the NEF.</w:t>
        </w:r>
      </w:ins>
    </w:p>
    <w:p w14:paraId="52BF1988" w14:textId="77777777" w:rsidR="004837C1" w:rsidRPr="008B1C02" w:rsidRDefault="004837C1" w:rsidP="004837C1">
      <w:pPr>
        <w:rPr>
          <w:ins w:id="937" w:author="Huawei [Abdessamad] 2023-04" w:date="2023-04-06T14:00:00Z"/>
        </w:rPr>
      </w:pPr>
      <w:ins w:id="938" w:author="Huawei [Abdessamad] 2023-04" w:date="2023-04-06T14:00:00Z">
        <w:r w:rsidRPr="008B1C02">
          <w:t>This method shall support the URI query parameters specified in table </w:t>
        </w:r>
      </w:ins>
      <w:ins w:id="939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940" w:author="Huawei [Abdessamad] 2023-04" w:date="2023-04-06T14:00:00Z">
        <w:r w:rsidRPr="008B1C02">
          <w:t>.2.</w:t>
        </w:r>
      </w:ins>
      <w:ins w:id="941" w:author="Huawei [Abdessamad] 2023-04" w:date="2023-04-06T14:19:00Z">
        <w:r w:rsidR="00FC00D3">
          <w:t>3</w:t>
        </w:r>
      </w:ins>
      <w:ins w:id="942" w:author="Huawei [Abdessamad] 2023-04" w:date="2023-04-06T14:00:00Z">
        <w:r w:rsidRPr="008B1C02">
          <w:t>.3.2-1.</w:t>
        </w:r>
      </w:ins>
    </w:p>
    <w:p w14:paraId="08434562" w14:textId="77777777" w:rsidR="004837C1" w:rsidRPr="008B1C02" w:rsidRDefault="004837C1" w:rsidP="004837C1">
      <w:pPr>
        <w:pStyle w:val="TH"/>
        <w:rPr>
          <w:ins w:id="943" w:author="Huawei [Abdessamad] 2023-04" w:date="2023-04-06T14:00:00Z"/>
          <w:rFonts w:cs="Arial"/>
        </w:rPr>
      </w:pPr>
      <w:ins w:id="944" w:author="Huawei [Abdessamad] 2023-04" w:date="2023-04-06T14:00:00Z">
        <w:r w:rsidRPr="008B1C02">
          <w:t>Table </w:t>
        </w:r>
      </w:ins>
      <w:ins w:id="945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946" w:author="Huawei [Abdessamad] 2023-04" w:date="2023-04-06T14:00:00Z">
        <w:r w:rsidRPr="008B1C02">
          <w:t>.2.</w:t>
        </w:r>
      </w:ins>
      <w:ins w:id="947" w:author="Huawei [Abdessamad] 2023-04" w:date="2023-04-06T14:19:00Z">
        <w:r w:rsidR="00FC00D3">
          <w:t>3</w:t>
        </w:r>
      </w:ins>
      <w:ins w:id="948" w:author="Huawei [Abdessamad] 2023-04" w:date="2023-04-06T14:00:00Z">
        <w:r w:rsidRPr="008B1C02">
          <w:t>.3.2-1: URI query parameters supported by the PUT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4837C1" w:rsidRPr="008B1C02" w14:paraId="7FD841B8" w14:textId="77777777" w:rsidTr="00E60277">
        <w:trPr>
          <w:jc w:val="center"/>
          <w:ins w:id="949" w:author="Huawei [Abdessamad] 2023-04" w:date="2023-04-06T14:00:00Z"/>
        </w:trPr>
        <w:tc>
          <w:tcPr>
            <w:tcW w:w="826" w:type="pct"/>
            <w:shd w:val="clear" w:color="auto" w:fill="C0C0C0"/>
            <w:vAlign w:val="center"/>
          </w:tcPr>
          <w:p w14:paraId="17C98550" w14:textId="77777777" w:rsidR="004837C1" w:rsidRPr="008B1C02" w:rsidRDefault="004837C1" w:rsidP="00E60277">
            <w:pPr>
              <w:pStyle w:val="TAH"/>
              <w:rPr>
                <w:ins w:id="950" w:author="Huawei [Abdessamad] 2023-04" w:date="2023-04-06T14:00:00Z"/>
              </w:rPr>
            </w:pPr>
            <w:ins w:id="951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290C1732" w14:textId="77777777" w:rsidR="004837C1" w:rsidRPr="008B1C02" w:rsidRDefault="004837C1" w:rsidP="00E60277">
            <w:pPr>
              <w:pStyle w:val="TAH"/>
              <w:rPr>
                <w:ins w:id="952" w:author="Huawei [Abdessamad] 2023-04" w:date="2023-04-06T14:00:00Z"/>
              </w:rPr>
            </w:pPr>
            <w:ins w:id="953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4FE2976E" w14:textId="77777777" w:rsidR="004837C1" w:rsidRPr="008B1C02" w:rsidRDefault="004837C1" w:rsidP="00E60277">
            <w:pPr>
              <w:pStyle w:val="TAH"/>
              <w:rPr>
                <w:ins w:id="954" w:author="Huawei [Abdessamad] 2023-04" w:date="2023-04-06T14:00:00Z"/>
              </w:rPr>
            </w:pPr>
            <w:ins w:id="955" w:author="Huawei [Abdessamad] 2023-04" w:date="2023-04-06T14:00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42D82EA1" w14:textId="77777777" w:rsidR="004837C1" w:rsidRPr="008B1C02" w:rsidRDefault="004837C1" w:rsidP="00E60277">
            <w:pPr>
              <w:pStyle w:val="TAH"/>
              <w:rPr>
                <w:ins w:id="956" w:author="Huawei [Abdessamad] 2023-04" w:date="2023-04-06T14:00:00Z"/>
              </w:rPr>
            </w:pPr>
            <w:ins w:id="957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7A819DE4" w14:textId="77777777" w:rsidR="004837C1" w:rsidRPr="008B1C02" w:rsidRDefault="004837C1" w:rsidP="00E60277">
            <w:pPr>
              <w:pStyle w:val="TAH"/>
              <w:rPr>
                <w:ins w:id="958" w:author="Huawei [Abdessamad] 2023-04" w:date="2023-04-06T14:00:00Z"/>
              </w:rPr>
            </w:pPr>
            <w:ins w:id="959" w:author="Huawei [Abdessamad] 2023-04" w:date="2023-04-06T14:00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59933800" w14:textId="77777777" w:rsidR="004837C1" w:rsidRPr="008B1C02" w:rsidRDefault="004837C1" w:rsidP="00E60277">
            <w:pPr>
              <w:pStyle w:val="TAH"/>
              <w:rPr>
                <w:ins w:id="960" w:author="Huawei [Abdessamad] 2023-04" w:date="2023-04-06T14:00:00Z"/>
              </w:rPr>
            </w:pPr>
            <w:ins w:id="961" w:author="Huawei [Abdessamad] 2023-04" w:date="2023-04-06T14:00:00Z">
              <w:r w:rsidRPr="008B1C02">
                <w:t>Applicability</w:t>
              </w:r>
            </w:ins>
          </w:p>
        </w:tc>
      </w:tr>
      <w:tr w:rsidR="004837C1" w:rsidRPr="008B1C02" w14:paraId="225556A1" w14:textId="77777777" w:rsidTr="00E60277">
        <w:trPr>
          <w:jc w:val="center"/>
          <w:ins w:id="962" w:author="Huawei [Abdessamad] 2023-04" w:date="2023-04-06T14:00:00Z"/>
        </w:trPr>
        <w:tc>
          <w:tcPr>
            <w:tcW w:w="826" w:type="pct"/>
            <w:shd w:val="clear" w:color="auto" w:fill="auto"/>
            <w:vAlign w:val="center"/>
          </w:tcPr>
          <w:p w14:paraId="265E3B5D" w14:textId="77777777" w:rsidR="004837C1" w:rsidRPr="008B1C02" w:rsidRDefault="004837C1" w:rsidP="00E60277">
            <w:pPr>
              <w:pStyle w:val="TAL"/>
              <w:rPr>
                <w:ins w:id="963" w:author="Huawei [Abdessamad] 2023-04" w:date="2023-04-06T14:00:00Z"/>
              </w:rPr>
            </w:pPr>
            <w:ins w:id="964" w:author="Huawei [Abdessamad] 2023-04" w:date="2023-04-06T14:00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08181AA8" w14:textId="77777777" w:rsidR="004837C1" w:rsidRPr="008B1C02" w:rsidRDefault="004837C1" w:rsidP="00E60277">
            <w:pPr>
              <w:pStyle w:val="TAL"/>
              <w:rPr>
                <w:ins w:id="965" w:author="Huawei [Abdessamad] 2023-04" w:date="2023-04-06T14:00:00Z"/>
              </w:rPr>
            </w:pPr>
          </w:p>
        </w:tc>
        <w:tc>
          <w:tcPr>
            <w:tcW w:w="215" w:type="pct"/>
            <w:vAlign w:val="center"/>
          </w:tcPr>
          <w:p w14:paraId="1FC35788" w14:textId="77777777" w:rsidR="004837C1" w:rsidRPr="008B1C02" w:rsidRDefault="004837C1" w:rsidP="00E60277">
            <w:pPr>
              <w:pStyle w:val="TAC"/>
              <w:rPr>
                <w:ins w:id="966" w:author="Huawei [Abdessamad] 2023-04" w:date="2023-04-06T14:00:00Z"/>
              </w:rPr>
            </w:pPr>
          </w:p>
        </w:tc>
        <w:tc>
          <w:tcPr>
            <w:tcW w:w="659" w:type="pct"/>
            <w:vAlign w:val="center"/>
          </w:tcPr>
          <w:p w14:paraId="2401AE3C" w14:textId="77777777" w:rsidR="004837C1" w:rsidRPr="008B1C02" w:rsidRDefault="004837C1" w:rsidP="00E60277">
            <w:pPr>
              <w:pStyle w:val="TAC"/>
              <w:rPr>
                <w:ins w:id="967" w:author="Huawei [Abdessamad] 2023-04" w:date="2023-04-06T14:00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6F86059E" w14:textId="77777777" w:rsidR="004837C1" w:rsidRPr="008B1C02" w:rsidRDefault="004837C1" w:rsidP="00E60277">
            <w:pPr>
              <w:pStyle w:val="TAL"/>
              <w:rPr>
                <w:ins w:id="968" w:author="Huawei [Abdessamad] 2023-04" w:date="2023-04-06T14:00:00Z"/>
              </w:rPr>
            </w:pPr>
          </w:p>
        </w:tc>
        <w:tc>
          <w:tcPr>
            <w:tcW w:w="796" w:type="pct"/>
            <w:vAlign w:val="center"/>
          </w:tcPr>
          <w:p w14:paraId="039265BB" w14:textId="77777777" w:rsidR="004837C1" w:rsidRPr="008B1C02" w:rsidRDefault="004837C1" w:rsidP="00E60277">
            <w:pPr>
              <w:pStyle w:val="TAL"/>
              <w:rPr>
                <w:ins w:id="969" w:author="Huawei [Abdessamad] 2023-04" w:date="2023-04-06T14:00:00Z"/>
              </w:rPr>
            </w:pPr>
          </w:p>
        </w:tc>
      </w:tr>
    </w:tbl>
    <w:p w14:paraId="3EE931F5" w14:textId="77777777" w:rsidR="004837C1" w:rsidRPr="008B1C02" w:rsidRDefault="004837C1" w:rsidP="004837C1">
      <w:pPr>
        <w:rPr>
          <w:ins w:id="970" w:author="Huawei [Abdessamad] 2023-04" w:date="2023-04-06T14:00:00Z"/>
        </w:rPr>
      </w:pPr>
    </w:p>
    <w:p w14:paraId="132E6B2F" w14:textId="77777777" w:rsidR="004837C1" w:rsidRPr="008B1C02" w:rsidRDefault="004837C1" w:rsidP="004837C1">
      <w:pPr>
        <w:rPr>
          <w:ins w:id="971" w:author="Huawei [Abdessamad] 2023-04" w:date="2023-04-06T14:00:00Z"/>
        </w:rPr>
      </w:pPr>
      <w:ins w:id="972" w:author="Huawei [Abdessamad] 2023-04" w:date="2023-04-06T14:00:00Z">
        <w:r w:rsidRPr="008B1C02">
          <w:t>This method shall support the request data structures specified in table </w:t>
        </w:r>
      </w:ins>
      <w:ins w:id="973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974" w:author="Huawei [Abdessamad] 2023-04" w:date="2023-04-06T14:00:00Z">
        <w:r w:rsidRPr="008B1C02">
          <w:t>.2.</w:t>
        </w:r>
      </w:ins>
      <w:ins w:id="975" w:author="Huawei [Abdessamad] 2023-04" w:date="2023-04-06T14:19:00Z">
        <w:r w:rsidR="00FC00D3">
          <w:t>3</w:t>
        </w:r>
      </w:ins>
      <w:ins w:id="976" w:author="Huawei [Abdessamad] 2023-04" w:date="2023-04-06T14:00:00Z">
        <w:r w:rsidRPr="008B1C02">
          <w:t>.3.2-2 and the response data structures and response codes specified in table </w:t>
        </w:r>
      </w:ins>
      <w:ins w:id="977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978" w:author="Huawei [Abdessamad] 2023-04" w:date="2023-04-06T14:00:00Z">
        <w:r w:rsidRPr="008B1C02">
          <w:t>.2.</w:t>
        </w:r>
      </w:ins>
      <w:ins w:id="979" w:author="Huawei [Abdessamad] 2023-04" w:date="2023-04-06T14:19:00Z">
        <w:r w:rsidR="00FC00D3">
          <w:t>3</w:t>
        </w:r>
      </w:ins>
      <w:ins w:id="980" w:author="Huawei [Abdessamad] 2023-04" w:date="2023-04-06T14:00:00Z">
        <w:r w:rsidRPr="008B1C02">
          <w:t>.3.2-3.</w:t>
        </w:r>
      </w:ins>
    </w:p>
    <w:p w14:paraId="76D2A21E" w14:textId="77777777" w:rsidR="004837C1" w:rsidRPr="008B1C02" w:rsidRDefault="004837C1" w:rsidP="004837C1">
      <w:pPr>
        <w:pStyle w:val="TH"/>
        <w:rPr>
          <w:ins w:id="981" w:author="Huawei [Abdessamad] 2023-04" w:date="2023-04-06T14:00:00Z"/>
        </w:rPr>
      </w:pPr>
      <w:ins w:id="982" w:author="Huawei [Abdessamad] 2023-04" w:date="2023-04-06T14:00:00Z">
        <w:r w:rsidRPr="008B1C02">
          <w:t>Table </w:t>
        </w:r>
      </w:ins>
      <w:ins w:id="983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984" w:author="Huawei [Abdessamad] 2023-04" w:date="2023-04-06T14:00:00Z">
        <w:r w:rsidRPr="008B1C02">
          <w:t>.2.</w:t>
        </w:r>
      </w:ins>
      <w:ins w:id="985" w:author="Huawei [Abdessamad] 2023-04" w:date="2023-04-06T14:19:00Z">
        <w:r w:rsidR="00FC00D3">
          <w:t>3</w:t>
        </w:r>
      </w:ins>
      <w:ins w:id="986" w:author="Huawei [Abdessamad] 2023-04" w:date="2023-04-06T14:00:00Z">
        <w:r w:rsidRPr="008B1C02">
          <w:t>.3.2-2: Data structures supported by the PUT Request Body on this resource</w:t>
        </w:r>
      </w:ins>
    </w:p>
    <w:tbl>
      <w:tblPr>
        <w:tblW w:w="498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7"/>
        <w:gridCol w:w="1134"/>
        <w:gridCol w:w="6340"/>
      </w:tblGrid>
      <w:tr w:rsidR="004837C1" w:rsidRPr="008B1C02" w14:paraId="308B9E1D" w14:textId="77777777" w:rsidTr="00C87E40">
        <w:trPr>
          <w:jc w:val="center"/>
          <w:ins w:id="987" w:author="Huawei [Abdessamad] 2023-04" w:date="2023-04-06T14:00:00Z"/>
        </w:trPr>
        <w:tc>
          <w:tcPr>
            <w:tcW w:w="1553" w:type="dxa"/>
            <w:shd w:val="clear" w:color="auto" w:fill="C0C0C0"/>
            <w:vAlign w:val="center"/>
          </w:tcPr>
          <w:p w14:paraId="09A25402" w14:textId="77777777" w:rsidR="004837C1" w:rsidRPr="008B1C02" w:rsidRDefault="004837C1" w:rsidP="00E60277">
            <w:pPr>
              <w:pStyle w:val="TAH"/>
              <w:rPr>
                <w:ins w:id="988" w:author="Huawei [Abdessamad] 2023-04" w:date="2023-04-06T14:00:00Z"/>
              </w:rPr>
            </w:pPr>
            <w:ins w:id="989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567" w:type="dxa"/>
            <w:shd w:val="clear" w:color="auto" w:fill="C0C0C0"/>
            <w:vAlign w:val="center"/>
          </w:tcPr>
          <w:p w14:paraId="337D94FD" w14:textId="77777777" w:rsidR="004837C1" w:rsidRPr="008B1C02" w:rsidRDefault="004837C1" w:rsidP="00E60277">
            <w:pPr>
              <w:pStyle w:val="TAH"/>
              <w:rPr>
                <w:ins w:id="990" w:author="Huawei [Abdessamad] 2023-04" w:date="2023-04-06T14:00:00Z"/>
              </w:rPr>
            </w:pPr>
            <w:ins w:id="991" w:author="Huawei [Abdessamad] 2023-04" w:date="2023-04-06T14:00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3C97397" w14:textId="77777777" w:rsidR="004837C1" w:rsidRPr="008B1C02" w:rsidRDefault="004837C1" w:rsidP="00E60277">
            <w:pPr>
              <w:pStyle w:val="TAH"/>
              <w:rPr>
                <w:ins w:id="992" w:author="Huawei [Abdessamad] 2023-04" w:date="2023-04-06T14:00:00Z"/>
              </w:rPr>
            </w:pPr>
            <w:ins w:id="993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6341" w:type="dxa"/>
            <w:shd w:val="clear" w:color="auto" w:fill="C0C0C0"/>
            <w:vAlign w:val="center"/>
          </w:tcPr>
          <w:p w14:paraId="12646537" w14:textId="77777777" w:rsidR="004837C1" w:rsidRPr="008B1C02" w:rsidRDefault="004837C1" w:rsidP="00E60277">
            <w:pPr>
              <w:pStyle w:val="TAH"/>
              <w:rPr>
                <w:ins w:id="994" w:author="Huawei [Abdessamad] 2023-04" w:date="2023-04-06T14:00:00Z"/>
              </w:rPr>
            </w:pPr>
            <w:ins w:id="995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019088A5" w14:textId="77777777" w:rsidTr="00C87E40">
        <w:trPr>
          <w:jc w:val="center"/>
          <w:ins w:id="996" w:author="Huawei [Abdessamad] 2023-04" w:date="2023-04-06T14:00:00Z"/>
        </w:trPr>
        <w:tc>
          <w:tcPr>
            <w:tcW w:w="1553" w:type="dxa"/>
            <w:shd w:val="clear" w:color="auto" w:fill="auto"/>
            <w:vAlign w:val="center"/>
          </w:tcPr>
          <w:p w14:paraId="773D7BAC" w14:textId="4C2FBBD1" w:rsidR="004837C1" w:rsidRPr="008B1C02" w:rsidDel="009C5531" w:rsidRDefault="007C4CC3" w:rsidP="00E60277">
            <w:pPr>
              <w:pStyle w:val="TAL"/>
              <w:rPr>
                <w:ins w:id="997" w:author="Huawei [Abdessamad] 2023-04" w:date="2023-04-06T14:00:00Z"/>
              </w:rPr>
            </w:pPr>
            <w:proofErr w:type="spellStart"/>
            <w:ins w:id="998" w:author="Huawei [Abdessamad] 2023-05 r2" w:date="2023-05-26T06:40:00Z">
              <w:r>
                <w:t>Grp</w:t>
              </w:r>
            </w:ins>
            <w:ins w:id="999" w:author="Huawei [Abdessamad] 2023-04" w:date="2023-04-06T14:00:00Z">
              <w:r w:rsidR="004837C1" w:rsidRPr="008B1C02">
                <w:t>PpData</w:t>
              </w:r>
              <w:proofErr w:type="spellEnd"/>
            </w:ins>
          </w:p>
        </w:tc>
        <w:tc>
          <w:tcPr>
            <w:tcW w:w="567" w:type="dxa"/>
            <w:vAlign w:val="center"/>
          </w:tcPr>
          <w:p w14:paraId="0CBE7E15" w14:textId="77777777" w:rsidR="004837C1" w:rsidRPr="008B1C02" w:rsidRDefault="004837C1" w:rsidP="00E60277">
            <w:pPr>
              <w:pStyle w:val="TAC"/>
              <w:rPr>
                <w:ins w:id="1000" w:author="Huawei [Abdessamad] 2023-04" w:date="2023-04-06T14:00:00Z"/>
              </w:rPr>
            </w:pPr>
            <w:ins w:id="1001" w:author="Huawei [Abdessamad] 2023-04" w:date="2023-04-06T14:00:00Z">
              <w:r w:rsidRPr="008B1C02">
                <w:t>M</w:t>
              </w:r>
            </w:ins>
          </w:p>
        </w:tc>
        <w:tc>
          <w:tcPr>
            <w:tcW w:w="1134" w:type="dxa"/>
            <w:vAlign w:val="center"/>
          </w:tcPr>
          <w:p w14:paraId="02F7A434" w14:textId="77777777" w:rsidR="004837C1" w:rsidRPr="008B1C02" w:rsidRDefault="004837C1" w:rsidP="00E60277">
            <w:pPr>
              <w:pStyle w:val="TAC"/>
              <w:rPr>
                <w:ins w:id="1002" w:author="Huawei [Abdessamad] 2023-04" w:date="2023-04-06T14:00:00Z"/>
              </w:rPr>
            </w:pPr>
            <w:ins w:id="1003" w:author="Huawei [Abdessamad] 2023-04" w:date="2023-04-06T14:00:00Z">
              <w:r w:rsidRPr="008B1C02">
                <w:t>1</w:t>
              </w:r>
            </w:ins>
          </w:p>
        </w:tc>
        <w:tc>
          <w:tcPr>
            <w:tcW w:w="6341" w:type="dxa"/>
            <w:shd w:val="clear" w:color="auto" w:fill="auto"/>
            <w:vAlign w:val="center"/>
          </w:tcPr>
          <w:p w14:paraId="716317AF" w14:textId="1C30C97A" w:rsidR="004837C1" w:rsidRPr="008B1C02" w:rsidRDefault="004837C1" w:rsidP="00E60277">
            <w:pPr>
              <w:pStyle w:val="TAL"/>
              <w:rPr>
                <w:ins w:id="1004" w:author="Huawei [Abdessamad] 2023-04" w:date="2023-04-06T14:00:00Z"/>
              </w:rPr>
            </w:pPr>
            <w:ins w:id="1005" w:author="Huawei [Abdessamad] 2023-04" w:date="2023-04-06T14:00:00Z">
              <w:r w:rsidRPr="008B1C02">
                <w:t xml:space="preserve">Represents the updated </w:t>
              </w:r>
            </w:ins>
            <w:ins w:id="1006" w:author="Huawei [Abdessamad] 2023-04" w:date="2023-04-06T14:24:00Z">
              <w:r w:rsidR="007634A9">
                <w:t>"</w:t>
              </w:r>
            </w:ins>
            <w:ins w:id="1007" w:author="Huawei [Abdessamad] 2023-04" w:date="2023-04-06T14:00:00Z">
              <w:r w:rsidRPr="008B1C02">
                <w:t xml:space="preserve">Individual </w:t>
              </w:r>
            </w:ins>
            <w:ins w:id="1008" w:author="Huawei [Abdessamad] 2023-05 r2" w:date="2023-05-26T06:41:00Z">
              <w:r w:rsidR="007C4CC3">
                <w:t xml:space="preserve">Group </w:t>
              </w:r>
            </w:ins>
            <w:ins w:id="1009" w:author="Huawei [Abdessamad] 2023-04" w:date="2023-04-06T14:00:00Z">
              <w:r w:rsidRPr="008B1C02">
                <w:t>Parameters Provisioning</w:t>
              </w:r>
            </w:ins>
            <w:ins w:id="1010" w:author="Huawei [Abdessamad] 2023-04" w:date="2023-04-06T14:24:00Z">
              <w:r w:rsidR="007634A9">
                <w:t>"</w:t>
              </w:r>
            </w:ins>
            <w:ins w:id="1011" w:author="Huawei [Abdessamad] 2023-04" w:date="2023-04-06T14:00:00Z">
              <w:r w:rsidRPr="008B1C02">
                <w:t xml:space="preserve"> resource representation.</w:t>
              </w:r>
            </w:ins>
          </w:p>
        </w:tc>
      </w:tr>
    </w:tbl>
    <w:p w14:paraId="20D6D3EC" w14:textId="77777777" w:rsidR="004837C1" w:rsidRPr="008B1C02" w:rsidRDefault="004837C1" w:rsidP="004837C1">
      <w:pPr>
        <w:rPr>
          <w:ins w:id="1012" w:author="Huawei [Abdessamad] 2023-04" w:date="2023-04-06T14:00:00Z"/>
        </w:rPr>
      </w:pPr>
    </w:p>
    <w:p w14:paraId="6C8CBE21" w14:textId="77777777" w:rsidR="004837C1" w:rsidRPr="008B1C02" w:rsidRDefault="004837C1" w:rsidP="004837C1">
      <w:pPr>
        <w:pStyle w:val="TH"/>
        <w:rPr>
          <w:ins w:id="1013" w:author="Huawei [Abdessamad] 2023-04" w:date="2023-04-06T14:00:00Z"/>
        </w:rPr>
      </w:pPr>
      <w:ins w:id="1014" w:author="Huawei [Abdessamad] 2023-04" w:date="2023-04-06T14:00:00Z">
        <w:r w:rsidRPr="008B1C02">
          <w:t>Table </w:t>
        </w:r>
      </w:ins>
      <w:ins w:id="1015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016" w:author="Huawei [Abdessamad] 2023-04" w:date="2023-04-06T14:00:00Z">
        <w:r w:rsidRPr="008B1C02">
          <w:t>.2.</w:t>
        </w:r>
      </w:ins>
      <w:ins w:id="1017" w:author="Huawei [Abdessamad] 2023-04" w:date="2023-04-06T14:19:00Z">
        <w:r w:rsidR="00FC00D3">
          <w:t>3</w:t>
        </w:r>
      </w:ins>
      <w:ins w:id="1018" w:author="Huawei [Abdessamad] 2023-04" w:date="2023-04-06T14:00:00Z">
        <w:r w:rsidRPr="008B1C02">
          <w:t>.3.2-3: Data structures supported by the PUT Response Body on this resource</w:t>
        </w:r>
      </w:ins>
    </w:p>
    <w:tbl>
      <w:tblPr>
        <w:tblW w:w="498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46"/>
        <w:gridCol w:w="566"/>
        <w:gridCol w:w="1134"/>
        <w:gridCol w:w="1416"/>
        <w:gridCol w:w="4919"/>
        <w:gridCol w:w="15"/>
      </w:tblGrid>
      <w:tr w:rsidR="00C87E40" w:rsidRPr="008B1C02" w14:paraId="5CA21466" w14:textId="77777777" w:rsidTr="00C87E40">
        <w:trPr>
          <w:jc w:val="center"/>
          <w:ins w:id="1019" w:author="Huawei [Abdessamad] 2023-04" w:date="2023-04-06T14:00:00Z"/>
        </w:trPr>
        <w:tc>
          <w:tcPr>
            <w:tcW w:w="805" w:type="pct"/>
            <w:shd w:val="clear" w:color="auto" w:fill="C0C0C0"/>
            <w:vAlign w:val="center"/>
          </w:tcPr>
          <w:p w14:paraId="6E66E292" w14:textId="77777777" w:rsidR="004837C1" w:rsidRPr="008B1C02" w:rsidRDefault="004837C1" w:rsidP="00E60277">
            <w:pPr>
              <w:pStyle w:val="TAH"/>
              <w:rPr>
                <w:ins w:id="1020" w:author="Huawei [Abdessamad] 2023-04" w:date="2023-04-06T14:00:00Z"/>
              </w:rPr>
            </w:pPr>
            <w:ins w:id="1021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95" w:type="pct"/>
            <w:shd w:val="clear" w:color="auto" w:fill="C0C0C0"/>
            <w:vAlign w:val="center"/>
          </w:tcPr>
          <w:p w14:paraId="7C0EF6E4" w14:textId="77777777" w:rsidR="004837C1" w:rsidRPr="008B1C02" w:rsidRDefault="004837C1" w:rsidP="00E60277">
            <w:pPr>
              <w:pStyle w:val="TAH"/>
              <w:rPr>
                <w:ins w:id="1022" w:author="Huawei [Abdessamad] 2023-04" w:date="2023-04-06T14:00:00Z"/>
              </w:rPr>
            </w:pPr>
            <w:ins w:id="1023" w:author="Huawei [Abdessamad] 2023-04" w:date="2023-04-06T14:00:00Z">
              <w:r w:rsidRPr="008B1C02">
                <w:t>P</w:t>
              </w:r>
            </w:ins>
          </w:p>
        </w:tc>
        <w:tc>
          <w:tcPr>
            <w:tcW w:w="591" w:type="pct"/>
            <w:shd w:val="clear" w:color="auto" w:fill="C0C0C0"/>
            <w:vAlign w:val="center"/>
          </w:tcPr>
          <w:p w14:paraId="652292C5" w14:textId="77777777" w:rsidR="004837C1" w:rsidRPr="008B1C02" w:rsidRDefault="004837C1" w:rsidP="00E60277">
            <w:pPr>
              <w:pStyle w:val="TAH"/>
              <w:rPr>
                <w:ins w:id="1024" w:author="Huawei [Abdessamad] 2023-04" w:date="2023-04-06T14:00:00Z"/>
              </w:rPr>
            </w:pPr>
            <w:ins w:id="1025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738" w:type="pct"/>
            <w:shd w:val="clear" w:color="auto" w:fill="C0C0C0"/>
            <w:vAlign w:val="center"/>
          </w:tcPr>
          <w:p w14:paraId="7A6578D6" w14:textId="77777777" w:rsidR="004837C1" w:rsidRPr="008B1C02" w:rsidRDefault="004837C1" w:rsidP="00E60277">
            <w:pPr>
              <w:pStyle w:val="TAH"/>
              <w:rPr>
                <w:ins w:id="1026" w:author="Huawei [Abdessamad] 2023-04" w:date="2023-04-06T14:00:00Z"/>
              </w:rPr>
            </w:pPr>
            <w:ins w:id="1027" w:author="Huawei [Abdessamad] 2023-04" w:date="2023-04-06T14:00:00Z">
              <w:r w:rsidRPr="008B1C02">
                <w:t>Response</w:t>
              </w:r>
            </w:ins>
          </w:p>
          <w:p w14:paraId="21D9B1D0" w14:textId="77777777" w:rsidR="004837C1" w:rsidRPr="008B1C02" w:rsidRDefault="004837C1" w:rsidP="00E60277">
            <w:pPr>
              <w:pStyle w:val="TAH"/>
              <w:rPr>
                <w:ins w:id="1028" w:author="Huawei [Abdessamad] 2023-04" w:date="2023-04-06T14:00:00Z"/>
              </w:rPr>
            </w:pPr>
            <w:ins w:id="1029" w:author="Huawei [Abdessamad] 2023-04" w:date="2023-04-06T14:00:00Z">
              <w:r w:rsidRPr="008B1C02">
                <w:t>codes</w:t>
              </w:r>
            </w:ins>
          </w:p>
        </w:tc>
        <w:tc>
          <w:tcPr>
            <w:tcW w:w="2571" w:type="pct"/>
            <w:gridSpan w:val="2"/>
            <w:shd w:val="clear" w:color="auto" w:fill="C0C0C0"/>
            <w:vAlign w:val="center"/>
          </w:tcPr>
          <w:p w14:paraId="37874D02" w14:textId="77777777" w:rsidR="004837C1" w:rsidRPr="008B1C02" w:rsidRDefault="004837C1" w:rsidP="00E60277">
            <w:pPr>
              <w:pStyle w:val="TAH"/>
              <w:rPr>
                <w:ins w:id="1030" w:author="Huawei [Abdessamad] 2023-04" w:date="2023-04-06T14:00:00Z"/>
              </w:rPr>
            </w:pPr>
            <w:ins w:id="1031" w:author="Huawei [Abdessamad] 2023-04" w:date="2023-04-06T14:00:00Z">
              <w:r w:rsidRPr="008B1C02">
                <w:t>Description</w:t>
              </w:r>
            </w:ins>
          </w:p>
        </w:tc>
      </w:tr>
      <w:tr w:rsidR="00C87E40" w:rsidRPr="008B1C02" w14:paraId="2ED5806F" w14:textId="77777777" w:rsidTr="00C87E40">
        <w:trPr>
          <w:jc w:val="center"/>
          <w:ins w:id="1032" w:author="Huawei [Abdessamad] 2023-04" w:date="2023-04-06T14:00:00Z"/>
        </w:trPr>
        <w:tc>
          <w:tcPr>
            <w:tcW w:w="805" w:type="pct"/>
            <w:shd w:val="clear" w:color="auto" w:fill="auto"/>
            <w:vAlign w:val="center"/>
          </w:tcPr>
          <w:p w14:paraId="50F5829E" w14:textId="231C5D31" w:rsidR="004837C1" w:rsidRPr="008B1C02" w:rsidRDefault="007C4CC3" w:rsidP="00E60277">
            <w:pPr>
              <w:pStyle w:val="TAL"/>
              <w:rPr>
                <w:ins w:id="1033" w:author="Huawei [Abdessamad] 2023-04" w:date="2023-04-06T14:00:00Z"/>
              </w:rPr>
            </w:pPr>
            <w:proofErr w:type="spellStart"/>
            <w:ins w:id="1034" w:author="Huawei [Abdessamad] 2023-05 r2" w:date="2023-05-26T06:40:00Z">
              <w:r>
                <w:t>Grp</w:t>
              </w:r>
            </w:ins>
            <w:ins w:id="1035" w:author="Huawei [Abdessamad] 2023-04" w:date="2023-04-06T14:00:00Z">
              <w:r w:rsidR="004837C1" w:rsidRPr="008B1C02">
                <w:t>PpData</w:t>
              </w:r>
              <w:proofErr w:type="spellEnd"/>
            </w:ins>
          </w:p>
        </w:tc>
        <w:tc>
          <w:tcPr>
            <w:tcW w:w="295" w:type="pct"/>
            <w:vAlign w:val="center"/>
          </w:tcPr>
          <w:p w14:paraId="75A0C102" w14:textId="77777777" w:rsidR="004837C1" w:rsidRPr="008B1C02" w:rsidRDefault="004837C1" w:rsidP="00E60277">
            <w:pPr>
              <w:pStyle w:val="TAC"/>
              <w:rPr>
                <w:ins w:id="1036" w:author="Huawei [Abdessamad] 2023-04" w:date="2023-04-06T14:00:00Z"/>
              </w:rPr>
            </w:pPr>
          </w:p>
        </w:tc>
        <w:tc>
          <w:tcPr>
            <w:tcW w:w="591" w:type="pct"/>
            <w:vAlign w:val="center"/>
          </w:tcPr>
          <w:p w14:paraId="33197339" w14:textId="77777777" w:rsidR="004837C1" w:rsidRPr="008B1C02" w:rsidRDefault="004837C1" w:rsidP="00E60277">
            <w:pPr>
              <w:pStyle w:val="TAC"/>
              <w:rPr>
                <w:ins w:id="1037" w:author="Huawei [Abdessamad] 2023-04" w:date="2023-04-06T14:00:00Z"/>
              </w:rPr>
            </w:pPr>
          </w:p>
        </w:tc>
        <w:tc>
          <w:tcPr>
            <w:tcW w:w="738" w:type="pct"/>
            <w:vAlign w:val="center"/>
          </w:tcPr>
          <w:p w14:paraId="7266112B" w14:textId="77777777" w:rsidR="004837C1" w:rsidRPr="008B1C02" w:rsidRDefault="004837C1" w:rsidP="00E60277">
            <w:pPr>
              <w:pStyle w:val="TAL"/>
              <w:rPr>
                <w:ins w:id="1038" w:author="Huawei [Abdessamad] 2023-04" w:date="2023-04-06T14:00:00Z"/>
              </w:rPr>
            </w:pPr>
            <w:ins w:id="1039" w:author="Huawei [Abdessamad] 2023-04" w:date="2023-04-06T14:00:00Z">
              <w:r w:rsidRPr="008B1C02">
                <w:t>200 OK</w:t>
              </w:r>
            </w:ins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50AD990E" w14:textId="16AE012C" w:rsidR="004837C1" w:rsidRPr="008B1C02" w:rsidRDefault="004837C1" w:rsidP="00E60277">
            <w:pPr>
              <w:pStyle w:val="TAL"/>
              <w:rPr>
                <w:ins w:id="1040" w:author="Huawei [Abdessamad] 2023-04" w:date="2023-04-06T14:00:00Z"/>
              </w:rPr>
            </w:pPr>
            <w:ins w:id="1041" w:author="Huawei [Abdessamad] 2023-04" w:date="2023-04-06T14:00:00Z">
              <w:r w:rsidRPr="008B1C02">
                <w:t xml:space="preserve">Successful response. The </w:t>
              </w:r>
            </w:ins>
            <w:ins w:id="1042" w:author="Huawei [Abdessamad] 2023-04" w:date="2023-04-06T14:25:00Z">
              <w:r w:rsidR="007634A9">
                <w:t>"</w:t>
              </w:r>
            </w:ins>
            <w:ins w:id="1043" w:author="Huawei [Abdessamad] 2023-04" w:date="2023-04-06T14:00:00Z">
              <w:r w:rsidRPr="008B1C02">
                <w:t xml:space="preserve">Individual </w:t>
              </w:r>
            </w:ins>
            <w:ins w:id="1044" w:author="Huawei [Abdessamad] 2023-05 r2" w:date="2023-05-26T06:41:00Z">
              <w:r w:rsidR="007C4CC3">
                <w:t xml:space="preserve">Group </w:t>
              </w:r>
            </w:ins>
            <w:ins w:id="1045" w:author="Huawei [Abdessamad] 2023-04" w:date="2023-04-06T14:00:00Z">
              <w:r w:rsidRPr="008B1C02">
                <w:t>Parameters Provisioning</w:t>
              </w:r>
            </w:ins>
            <w:ins w:id="1046" w:author="Huawei [Abdessamad] 2023-04" w:date="2023-04-06T14:25:00Z">
              <w:r w:rsidR="007634A9">
                <w:t>"</w:t>
              </w:r>
            </w:ins>
            <w:ins w:id="1047" w:author="Huawei [Abdessamad] 2023-04" w:date="2023-04-06T14:00:00Z">
              <w:r w:rsidRPr="008B1C02">
                <w:t xml:space="preserve"> resource is successfully</w:t>
              </w:r>
              <w:r w:rsidRPr="008B1C02">
                <w:rPr>
                  <w:noProof/>
                </w:rPr>
                <w:t xml:space="preserve"> updated and a representation of the updated resource is returned in the response body.</w:t>
              </w:r>
            </w:ins>
          </w:p>
        </w:tc>
      </w:tr>
      <w:tr w:rsidR="00C87E40" w:rsidRPr="008B1C02" w14:paraId="2326AED1" w14:textId="77777777" w:rsidTr="00C87E40">
        <w:trPr>
          <w:jc w:val="center"/>
          <w:ins w:id="1048" w:author="Huawei [Abdessamad] 2023-04" w:date="2023-04-06T14:00:00Z"/>
        </w:trPr>
        <w:tc>
          <w:tcPr>
            <w:tcW w:w="805" w:type="pct"/>
            <w:shd w:val="clear" w:color="auto" w:fill="auto"/>
            <w:vAlign w:val="center"/>
          </w:tcPr>
          <w:p w14:paraId="4FACEDB4" w14:textId="77777777" w:rsidR="004837C1" w:rsidRPr="008B1C02" w:rsidRDefault="004837C1" w:rsidP="00E60277">
            <w:pPr>
              <w:pStyle w:val="TAL"/>
              <w:rPr>
                <w:ins w:id="1049" w:author="Huawei [Abdessamad] 2023-04" w:date="2023-04-06T14:00:00Z"/>
              </w:rPr>
            </w:pPr>
            <w:ins w:id="1050" w:author="Huawei [Abdessamad] 2023-04" w:date="2023-04-06T14:00:00Z">
              <w:r w:rsidRPr="008B1C02">
                <w:t>n/a</w:t>
              </w:r>
            </w:ins>
          </w:p>
        </w:tc>
        <w:tc>
          <w:tcPr>
            <w:tcW w:w="295" w:type="pct"/>
            <w:vAlign w:val="center"/>
          </w:tcPr>
          <w:p w14:paraId="3827E1E4" w14:textId="77777777" w:rsidR="004837C1" w:rsidRPr="008B1C02" w:rsidRDefault="004837C1" w:rsidP="00E60277">
            <w:pPr>
              <w:pStyle w:val="TAC"/>
              <w:rPr>
                <w:ins w:id="1051" w:author="Huawei [Abdessamad] 2023-04" w:date="2023-04-06T14:00:00Z"/>
              </w:rPr>
            </w:pPr>
          </w:p>
        </w:tc>
        <w:tc>
          <w:tcPr>
            <w:tcW w:w="591" w:type="pct"/>
            <w:vAlign w:val="center"/>
          </w:tcPr>
          <w:p w14:paraId="6D11B6F3" w14:textId="77777777" w:rsidR="004837C1" w:rsidRPr="008B1C02" w:rsidRDefault="004837C1" w:rsidP="00E60277">
            <w:pPr>
              <w:pStyle w:val="TAC"/>
              <w:rPr>
                <w:ins w:id="1052" w:author="Huawei [Abdessamad] 2023-04" w:date="2023-04-06T14:00:00Z"/>
              </w:rPr>
            </w:pPr>
          </w:p>
        </w:tc>
        <w:tc>
          <w:tcPr>
            <w:tcW w:w="738" w:type="pct"/>
            <w:vAlign w:val="center"/>
          </w:tcPr>
          <w:p w14:paraId="5BA48149" w14:textId="77777777" w:rsidR="004837C1" w:rsidRPr="008B1C02" w:rsidRDefault="004837C1" w:rsidP="00E60277">
            <w:pPr>
              <w:pStyle w:val="TAL"/>
              <w:rPr>
                <w:ins w:id="1053" w:author="Huawei [Abdessamad] 2023-04" w:date="2023-04-06T14:00:00Z"/>
              </w:rPr>
            </w:pPr>
            <w:ins w:id="1054" w:author="Huawei [Abdessamad] 2023-04" w:date="2023-04-06T14:00:00Z">
              <w:r w:rsidRPr="008B1C02">
                <w:t>204 No Content</w:t>
              </w:r>
            </w:ins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5100B4D8" w14:textId="65AFD065" w:rsidR="004837C1" w:rsidRPr="008B1C02" w:rsidRDefault="004837C1" w:rsidP="00E60277">
            <w:pPr>
              <w:pStyle w:val="TAL"/>
              <w:rPr>
                <w:ins w:id="1055" w:author="Huawei [Abdessamad] 2023-04" w:date="2023-04-06T14:00:00Z"/>
              </w:rPr>
            </w:pPr>
            <w:ins w:id="1056" w:author="Huawei [Abdessamad] 2023-04" w:date="2023-04-06T14:00:00Z">
              <w:r w:rsidRPr="008B1C02">
                <w:t xml:space="preserve">Successful response. The </w:t>
              </w:r>
            </w:ins>
            <w:ins w:id="1057" w:author="Huawei [Abdessamad] 2023-04" w:date="2023-04-06T14:25:00Z">
              <w:r w:rsidR="007634A9">
                <w:t>"</w:t>
              </w:r>
            </w:ins>
            <w:ins w:id="1058" w:author="Huawei [Abdessamad] 2023-04" w:date="2023-04-06T14:00:00Z">
              <w:r w:rsidRPr="008B1C02">
                <w:t xml:space="preserve">Individual </w:t>
              </w:r>
            </w:ins>
            <w:ins w:id="1059" w:author="Huawei [Abdessamad] 2023-05 r2" w:date="2023-05-26T06:42:00Z">
              <w:r w:rsidR="007C4CC3">
                <w:t xml:space="preserve">Group </w:t>
              </w:r>
            </w:ins>
            <w:ins w:id="1060" w:author="Huawei [Abdessamad] 2023-04" w:date="2023-04-06T14:00:00Z">
              <w:r w:rsidRPr="008B1C02">
                <w:t>Parameters Provisioning</w:t>
              </w:r>
            </w:ins>
            <w:ins w:id="1061" w:author="Huawei [Abdessamad] 2023-04" w:date="2023-04-06T14:25:00Z">
              <w:r w:rsidR="007634A9">
                <w:t>"</w:t>
              </w:r>
            </w:ins>
            <w:ins w:id="1062" w:author="Huawei [Abdessamad] 2023-04" w:date="2023-04-06T14:00:00Z">
              <w:r w:rsidRPr="008B1C02">
                <w:t xml:space="preserve"> resource is successfully</w:t>
              </w:r>
              <w:r w:rsidRPr="008B1C02">
                <w:rPr>
                  <w:noProof/>
                </w:rPr>
                <w:t xml:space="preserve"> updated and no content is returned in the response body.</w:t>
              </w:r>
            </w:ins>
          </w:p>
        </w:tc>
      </w:tr>
      <w:tr w:rsidR="00C87E40" w:rsidRPr="008B1C02" w14:paraId="7FEA6131" w14:textId="77777777" w:rsidTr="00C87E40">
        <w:trPr>
          <w:jc w:val="center"/>
          <w:ins w:id="1063" w:author="Huawei [Abdessamad] 2023-04" w:date="2023-04-06T14:00:00Z"/>
        </w:trPr>
        <w:tc>
          <w:tcPr>
            <w:tcW w:w="805" w:type="pct"/>
            <w:shd w:val="clear" w:color="auto" w:fill="auto"/>
            <w:vAlign w:val="center"/>
          </w:tcPr>
          <w:p w14:paraId="1E0D546E" w14:textId="77777777" w:rsidR="004837C1" w:rsidRPr="008B1C02" w:rsidRDefault="004837C1" w:rsidP="00E60277">
            <w:pPr>
              <w:pStyle w:val="TAL"/>
              <w:rPr>
                <w:ins w:id="1064" w:author="Huawei [Abdessamad] 2023-04" w:date="2023-04-06T14:00:00Z"/>
              </w:rPr>
            </w:pPr>
            <w:ins w:id="1065" w:author="Huawei [Abdessamad] 2023-04" w:date="2023-04-06T14:00:00Z">
              <w:r w:rsidRPr="008B1C02">
                <w:t>n/a</w:t>
              </w:r>
            </w:ins>
          </w:p>
        </w:tc>
        <w:tc>
          <w:tcPr>
            <w:tcW w:w="295" w:type="pct"/>
            <w:vAlign w:val="center"/>
          </w:tcPr>
          <w:p w14:paraId="006CC4E6" w14:textId="77777777" w:rsidR="004837C1" w:rsidRPr="008B1C02" w:rsidRDefault="004837C1" w:rsidP="00E60277">
            <w:pPr>
              <w:pStyle w:val="TAC"/>
              <w:rPr>
                <w:ins w:id="1066" w:author="Huawei [Abdessamad] 2023-04" w:date="2023-04-06T14:00:00Z"/>
              </w:rPr>
            </w:pPr>
          </w:p>
        </w:tc>
        <w:tc>
          <w:tcPr>
            <w:tcW w:w="591" w:type="pct"/>
            <w:vAlign w:val="center"/>
          </w:tcPr>
          <w:p w14:paraId="67CA6339" w14:textId="77777777" w:rsidR="004837C1" w:rsidRPr="008B1C02" w:rsidRDefault="004837C1" w:rsidP="00E60277">
            <w:pPr>
              <w:pStyle w:val="TAC"/>
              <w:rPr>
                <w:ins w:id="1067" w:author="Huawei [Abdessamad] 2023-04" w:date="2023-04-06T14:00:00Z"/>
              </w:rPr>
            </w:pPr>
          </w:p>
        </w:tc>
        <w:tc>
          <w:tcPr>
            <w:tcW w:w="738" w:type="pct"/>
            <w:vAlign w:val="center"/>
          </w:tcPr>
          <w:p w14:paraId="5A4D8056" w14:textId="77777777" w:rsidR="004837C1" w:rsidRPr="008B1C02" w:rsidRDefault="004837C1" w:rsidP="00E60277">
            <w:pPr>
              <w:pStyle w:val="TAL"/>
              <w:rPr>
                <w:ins w:id="1068" w:author="Huawei [Abdessamad] 2023-04" w:date="2023-04-06T14:00:00Z"/>
              </w:rPr>
            </w:pPr>
            <w:ins w:id="1069" w:author="Huawei [Abdessamad] 2023-04" w:date="2023-04-06T14:00:00Z">
              <w:r w:rsidRPr="008B1C02">
                <w:t>307 Temporary Redirect</w:t>
              </w:r>
            </w:ins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6A41477E" w14:textId="77777777" w:rsidR="004837C1" w:rsidRPr="008B1C02" w:rsidRDefault="004837C1" w:rsidP="00E60277">
            <w:pPr>
              <w:pStyle w:val="TAL"/>
              <w:rPr>
                <w:ins w:id="1070" w:author="Huawei [Abdessamad] 2023-04" w:date="2023-04-06T14:00:00Z"/>
              </w:rPr>
            </w:pPr>
            <w:ins w:id="1071" w:author="Huawei [Abdessamad] 2023-04" w:date="2023-04-06T14:00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6560AE53" w14:textId="77777777" w:rsidR="004837C1" w:rsidRPr="008B1C02" w:rsidRDefault="004837C1" w:rsidP="00E60277">
            <w:pPr>
              <w:pStyle w:val="TAL"/>
              <w:rPr>
                <w:ins w:id="1072" w:author="Huawei [Abdessamad] 2023-04" w:date="2023-04-06T14:00:00Z"/>
              </w:rPr>
            </w:pPr>
          </w:p>
          <w:p w14:paraId="490C822A" w14:textId="77777777" w:rsidR="004837C1" w:rsidRPr="008B1C02" w:rsidRDefault="004837C1" w:rsidP="00E60277">
            <w:pPr>
              <w:pStyle w:val="TAL"/>
              <w:rPr>
                <w:ins w:id="1073" w:author="Huawei [Abdessamad] 2023-04" w:date="2023-04-06T14:00:00Z"/>
              </w:rPr>
            </w:pPr>
            <w:ins w:id="1074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C87E40" w:rsidRPr="008B1C02" w14:paraId="57B14DF2" w14:textId="77777777" w:rsidTr="00C87E40">
        <w:trPr>
          <w:jc w:val="center"/>
          <w:ins w:id="1075" w:author="Huawei [Abdessamad] 2023-04" w:date="2023-04-06T14:00:00Z"/>
        </w:trPr>
        <w:tc>
          <w:tcPr>
            <w:tcW w:w="805" w:type="pct"/>
            <w:shd w:val="clear" w:color="auto" w:fill="auto"/>
            <w:vAlign w:val="center"/>
          </w:tcPr>
          <w:p w14:paraId="5D9F9022" w14:textId="77777777" w:rsidR="004837C1" w:rsidRPr="008B1C02" w:rsidRDefault="004837C1" w:rsidP="00E60277">
            <w:pPr>
              <w:pStyle w:val="TAL"/>
              <w:rPr>
                <w:ins w:id="1076" w:author="Huawei [Abdessamad] 2023-04" w:date="2023-04-06T14:00:00Z"/>
              </w:rPr>
            </w:pPr>
            <w:ins w:id="1077" w:author="Huawei [Abdessamad] 2023-04" w:date="2023-04-06T14:00:00Z">
              <w:r w:rsidRPr="008B1C02">
                <w:t>n/a</w:t>
              </w:r>
            </w:ins>
          </w:p>
        </w:tc>
        <w:tc>
          <w:tcPr>
            <w:tcW w:w="295" w:type="pct"/>
            <w:vAlign w:val="center"/>
          </w:tcPr>
          <w:p w14:paraId="4D694197" w14:textId="77777777" w:rsidR="004837C1" w:rsidRPr="008B1C02" w:rsidRDefault="004837C1" w:rsidP="00E60277">
            <w:pPr>
              <w:pStyle w:val="TAC"/>
              <w:rPr>
                <w:ins w:id="1078" w:author="Huawei [Abdessamad] 2023-04" w:date="2023-04-06T14:00:00Z"/>
              </w:rPr>
            </w:pPr>
          </w:p>
        </w:tc>
        <w:tc>
          <w:tcPr>
            <w:tcW w:w="591" w:type="pct"/>
            <w:vAlign w:val="center"/>
          </w:tcPr>
          <w:p w14:paraId="5A062482" w14:textId="77777777" w:rsidR="004837C1" w:rsidRPr="008B1C02" w:rsidRDefault="004837C1" w:rsidP="00E60277">
            <w:pPr>
              <w:pStyle w:val="TAC"/>
              <w:rPr>
                <w:ins w:id="1079" w:author="Huawei [Abdessamad] 2023-04" w:date="2023-04-06T14:00:00Z"/>
              </w:rPr>
            </w:pPr>
          </w:p>
        </w:tc>
        <w:tc>
          <w:tcPr>
            <w:tcW w:w="738" w:type="pct"/>
            <w:vAlign w:val="center"/>
          </w:tcPr>
          <w:p w14:paraId="38B36339" w14:textId="77777777" w:rsidR="004837C1" w:rsidRPr="008B1C02" w:rsidRDefault="004837C1" w:rsidP="00E60277">
            <w:pPr>
              <w:pStyle w:val="TAL"/>
              <w:rPr>
                <w:ins w:id="1080" w:author="Huawei [Abdessamad] 2023-04" w:date="2023-04-06T14:00:00Z"/>
              </w:rPr>
            </w:pPr>
            <w:ins w:id="1081" w:author="Huawei [Abdessamad] 2023-04" w:date="2023-04-06T14:00:00Z">
              <w:r w:rsidRPr="008B1C02">
                <w:t>308 Permanent Redirect</w:t>
              </w:r>
            </w:ins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54F24CEF" w14:textId="77777777" w:rsidR="004837C1" w:rsidRPr="008B1C02" w:rsidRDefault="004837C1" w:rsidP="00E60277">
            <w:pPr>
              <w:pStyle w:val="TAL"/>
              <w:rPr>
                <w:ins w:id="1082" w:author="Huawei [Abdessamad] 2023-04" w:date="2023-04-06T14:00:00Z"/>
              </w:rPr>
            </w:pPr>
            <w:ins w:id="1083" w:author="Huawei [Abdessamad] 2023-04" w:date="2023-04-06T14:00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6E7E54BF" w14:textId="77777777" w:rsidR="004837C1" w:rsidRPr="008B1C02" w:rsidRDefault="004837C1" w:rsidP="00E60277">
            <w:pPr>
              <w:pStyle w:val="TAL"/>
              <w:rPr>
                <w:ins w:id="1084" w:author="Huawei [Abdessamad] 2023-04" w:date="2023-04-06T14:00:00Z"/>
              </w:rPr>
            </w:pPr>
          </w:p>
          <w:p w14:paraId="7F86211D" w14:textId="77777777" w:rsidR="004837C1" w:rsidRPr="008B1C02" w:rsidRDefault="004837C1" w:rsidP="00E60277">
            <w:pPr>
              <w:pStyle w:val="TAL"/>
              <w:rPr>
                <w:ins w:id="1085" w:author="Huawei [Abdessamad] 2023-04" w:date="2023-04-06T14:00:00Z"/>
              </w:rPr>
            </w:pPr>
            <w:ins w:id="1086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4837C1" w:rsidRPr="008B1C02" w14:paraId="78C84282" w14:textId="77777777" w:rsidTr="00C87E40">
        <w:trPr>
          <w:gridAfter w:val="1"/>
          <w:wAfter w:w="8" w:type="pct"/>
          <w:jc w:val="center"/>
          <w:ins w:id="1087" w:author="Huawei [Abdessamad] 2023-04" w:date="2023-04-06T14:00:00Z"/>
        </w:trPr>
        <w:tc>
          <w:tcPr>
            <w:tcW w:w="4992" w:type="pct"/>
            <w:gridSpan w:val="5"/>
            <w:shd w:val="clear" w:color="auto" w:fill="auto"/>
            <w:vAlign w:val="center"/>
          </w:tcPr>
          <w:p w14:paraId="480812DB" w14:textId="77777777" w:rsidR="004837C1" w:rsidRPr="008B1C02" w:rsidRDefault="004837C1" w:rsidP="00E60277">
            <w:pPr>
              <w:pStyle w:val="TAN"/>
              <w:rPr>
                <w:ins w:id="1088" w:author="Huawei [Abdessamad] 2023-04" w:date="2023-04-06T14:00:00Z"/>
              </w:rPr>
            </w:pPr>
            <w:ins w:id="1089" w:author="Huawei [Abdessamad] 2023-04" w:date="2023-04-06T14:00:00Z">
              <w:r w:rsidRPr="008B1C02">
                <w:t>NOTE: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 for the PUT method listed in Table 5.2.6-1 of 3GPP TS 29.122 [4] also apply.</w:t>
              </w:r>
            </w:ins>
          </w:p>
        </w:tc>
      </w:tr>
    </w:tbl>
    <w:p w14:paraId="35AC6518" w14:textId="77777777" w:rsidR="004837C1" w:rsidRPr="008B1C02" w:rsidRDefault="004837C1" w:rsidP="004837C1">
      <w:pPr>
        <w:rPr>
          <w:ins w:id="1090" w:author="Huawei [Abdessamad] 2023-04" w:date="2023-04-06T14:00:00Z"/>
        </w:rPr>
      </w:pPr>
    </w:p>
    <w:p w14:paraId="31AF2AE7" w14:textId="77777777" w:rsidR="004837C1" w:rsidRPr="008B1C02" w:rsidRDefault="004837C1" w:rsidP="004837C1">
      <w:pPr>
        <w:pStyle w:val="TH"/>
        <w:rPr>
          <w:ins w:id="1091" w:author="Huawei [Abdessamad] 2023-04" w:date="2023-04-06T14:00:00Z"/>
        </w:rPr>
      </w:pPr>
      <w:ins w:id="1092" w:author="Huawei [Abdessamad] 2023-04" w:date="2023-04-06T14:00:00Z">
        <w:r w:rsidRPr="008B1C02">
          <w:t>Table </w:t>
        </w:r>
      </w:ins>
      <w:ins w:id="1093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094" w:author="Huawei [Abdessamad] 2023-04" w:date="2023-04-06T14:00:00Z">
        <w:r w:rsidRPr="008B1C02">
          <w:t>.2.</w:t>
        </w:r>
      </w:ins>
      <w:ins w:id="1095" w:author="Huawei [Abdessamad] 2023-04" w:date="2023-04-06T14:19:00Z">
        <w:r w:rsidR="00FC00D3">
          <w:t>3</w:t>
        </w:r>
      </w:ins>
      <w:ins w:id="1096" w:author="Huawei [Abdessamad] 2023-04" w:date="2023-04-06T14:00:00Z">
        <w:r w:rsidRPr="008B1C02">
          <w:t>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4837C1" w:rsidRPr="008B1C02" w14:paraId="5E0E4058" w14:textId="77777777" w:rsidTr="00E60277">
        <w:trPr>
          <w:jc w:val="center"/>
          <w:ins w:id="1097" w:author="Huawei [Abdessamad] 2023-04" w:date="2023-04-06T14:00:00Z"/>
        </w:trPr>
        <w:tc>
          <w:tcPr>
            <w:tcW w:w="825" w:type="pct"/>
            <w:shd w:val="clear" w:color="auto" w:fill="C0C0C0"/>
            <w:vAlign w:val="center"/>
          </w:tcPr>
          <w:p w14:paraId="280DA9F3" w14:textId="77777777" w:rsidR="004837C1" w:rsidRPr="008B1C02" w:rsidRDefault="004837C1" w:rsidP="00E60277">
            <w:pPr>
              <w:pStyle w:val="TAH"/>
              <w:rPr>
                <w:ins w:id="1098" w:author="Huawei [Abdessamad] 2023-04" w:date="2023-04-06T14:00:00Z"/>
              </w:rPr>
            </w:pPr>
            <w:ins w:id="1099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F3D9470" w14:textId="77777777" w:rsidR="004837C1" w:rsidRPr="008B1C02" w:rsidRDefault="004837C1" w:rsidP="00E60277">
            <w:pPr>
              <w:pStyle w:val="TAH"/>
              <w:rPr>
                <w:ins w:id="1100" w:author="Huawei [Abdessamad] 2023-04" w:date="2023-04-06T14:00:00Z"/>
              </w:rPr>
            </w:pPr>
            <w:ins w:id="1101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8745943" w14:textId="77777777" w:rsidR="004837C1" w:rsidRPr="008B1C02" w:rsidRDefault="004837C1" w:rsidP="00E60277">
            <w:pPr>
              <w:pStyle w:val="TAH"/>
              <w:rPr>
                <w:ins w:id="1102" w:author="Huawei [Abdessamad] 2023-04" w:date="2023-04-06T14:00:00Z"/>
              </w:rPr>
            </w:pPr>
            <w:ins w:id="1103" w:author="Huawei [Abdessamad] 2023-04" w:date="2023-04-06T14:00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5291519B" w14:textId="77777777" w:rsidR="004837C1" w:rsidRPr="008B1C02" w:rsidRDefault="004837C1" w:rsidP="00E60277">
            <w:pPr>
              <w:pStyle w:val="TAH"/>
              <w:rPr>
                <w:ins w:id="1104" w:author="Huawei [Abdessamad] 2023-04" w:date="2023-04-06T14:00:00Z"/>
              </w:rPr>
            </w:pPr>
            <w:ins w:id="1105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2BF48139" w14:textId="77777777" w:rsidR="004837C1" w:rsidRPr="008B1C02" w:rsidRDefault="004837C1" w:rsidP="00E60277">
            <w:pPr>
              <w:pStyle w:val="TAH"/>
              <w:rPr>
                <w:ins w:id="1106" w:author="Huawei [Abdessamad] 2023-04" w:date="2023-04-06T14:00:00Z"/>
              </w:rPr>
            </w:pPr>
            <w:ins w:id="1107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5CE92C72" w14:textId="77777777" w:rsidTr="00E60277">
        <w:trPr>
          <w:jc w:val="center"/>
          <w:ins w:id="1108" w:author="Huawei [Abdessamad] 2023-04" w:date="2023-04-06T14:00:00Z"/>
        </w:trPr>
        <w:tc>
          <w:tcPr>
            <w:tcW w:w="825" w:type="pct"/>
            <w:shd w:val="clear" w:color="auto" w:fill="auto"/>
            <w:vAlign w:val="center"/>
          </w:tcPr>
          <w:p w14:paraId="63C76B99" w14:textId="77777777" w:rsidR="004837C1" w:rsidRPr="008B1C02" w:rsidRDefault="004837C1" w:rsidP="00E60277">
            <w:pPr>
              <w:pStyle w:val="TAL"/>
              <w:rPr>
                <w:ins w:id="1109" w:author="Huawei [Abdessamad] 2023-04" w:date="2023-04-06T14:00:00Z"/>
              </w:rPr>
            </w:pPr>
            <w:ins w:id="1110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7477C18B" w14:textId="77777777" w:rsidR="004837C1" w:rsidRPr="008B1C02" w:rsidRDefault="004837C1" w:rsidP="00E60277">
            <w:pPr>
              <w:pStyle w:val="TAL"/>
              <w:rPr>
                <w:ins w:id="1111" w:author="Huawei [Abdessamad] 2023-04" w:date="2023-04-06T14:00:00Z"/>
              </w:rPr>
            </w:pPr>
            <w:ins w:id="1112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3148E017" w14:textId="77777777" w:rsidR="004837C1" w:rsidRPr="008B1C02" w:rsidRDefault="004837C1" w:rsidP="00E60277">
            <w:pPr>
              <w:pStyle w:val="TAC"/>
              <w:rPr>
                <w:ins w:id="1113" w:author="Huawei [Abdessamad] 2023-04" w:date="2023-04-06T14:00:00Z"/>
              </w:rPr>
            </w:pPr>
            <w:ins w:id="1114" w:author="Huawei [Abdessamad] 2023-04" w:date="2023-04-06T14:00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53C9B017" w14:textId="77777777" w:rsidR="004837C1" w:rsidRPr="008B1C02" w:rsidRDefault="004837C1" w:rsidP="00E60277">
            <w:pPr>
              <w:pStyle w:val="TAC"/>
              <w:rPr>
                <w:ins w:id="1115" w:author="Huawei [Abdessamad] 2023-04" w:date="2023-04-06T14:00:00Z"/>
              </w:rPr>
            </w:pPr>
            <w:ins w:id="1116" w:author="Huawei [Abdessamad] 2023-04" w:date="2023-04-06T14:00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7B75451C" w14:textId="77777777" w:rsidR="004837C1" w:rsidRPr="008B1C02" w:rsidRDefault="004837C1" w:rsidP="00E60277">
            <w:pPr>
              <w:pStyle w:val="TAL"/>
              <w:rPr>
                <w:ins w:id="1117" w:author="Huawei [Abdessamad] 2023-04" w:date="2023-04-06T14:00:00Z"/>
              </w:rPr>
            </w:pPr>
            <w:ins w:id="1118" w:author="Huawei [Abdessamad] 2023-04" w:date="2023-04-06T14:00:00Z">
              <w:r w:rsidRPr="008B1C02">
                <w:t>An alternative URI of the resource located in an alternative NEF.</w:t>
              </w:r>
            </w:ins>
          </w:p>
        </w:tc>
      </w:tr>
    </w:tbl>
    <w:p w14:paraId="785AF331" w14:textId="77777777" w:rsidR="004837C1" w:rsidRPr="008B1C02" w:rsidRDefault="004837C1" w:rsidP="004837C1">
      <w:pPr>
        <w:rPr>
          <w:ins w:id="1119" w:author="Huawei [Abdessamad] 2023-04" w:date="2023-04-06T14:00:00Z"/>
        </w:rPr>
      </w:pPr>
    </w:p>
    <w:p w14:paraId="5430A093" w14:textId="77777777" w:rsidR="004837C1" w:rsidRPr="008B1C02" w:rsidRDefault="004837C1" w:rsidP="004837C1">
      <w:pPr>
        <w:pStyle w:val="TH"/>
        <w:rPr>
          <w:ins w:id="1120" w:author="Huawei [Abdessamad] 2023-04" w:date="2023-04-06T14:00:00Z"/>
        </w:rPr>
      </w:pPr>
      <w:ins w:id="1121" w:author="Huawei [Abdessamad] 2023-04" w:date="2023-04-06T14:00:00Z">
        <w:r w:rsidRPr="008B1C02">
          <w:lastRenderedPageBreak/>
          <w:t>Table </w:t>
        </w:r>
      </w:ins>
      <w:ins w:id="1122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123" w:author="Huawei [Abdessamad] 2023-04" w:date="2023-04-06T14:00:00Z">
        <w:r w:rsidRPr="008B1C02">
          <w:t>.2.</w:t>
        </w:r>
      </w:ins>
      <w:ins w:id="1124" w:author="Huawei [Abdessamad] 2023-04" w:date="2023-04-06T14:19:00Z">
        <w:r w:rsidR="00FC00D3">
          <w:t>3</w:t>
        </w:r>
      </w:ins>
      <w:ins w:id="1125" w:author="Huawei [Abdessamad] 2023-04" w:date="2023-04-06T14:00:00Z">
        <w:r w:rsidRPr="008B1C02">
          <w:t>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4837C1" w:rsidRPr="008B1C02" w14:paraId="65FC22A9" w14:textId="77777777" w:rsidTr="00E60277">
        <w:trPr>
          <w:jc w:val="center"/>
          <w:ins w:id="1126" w:author="Huawei [Abdessamad] 2023-04" w:date="2023-04-06T14:00:00Z"/>
        </w:trPr>
        <w:tc>
          <w:tcPr>
            <w:tcW w:w="825" w:type="pct"/>
            <w:shd w:val="clear" w:color="auto" w:fill="C0C0C0"/>
            <w:vAlign w:val="center"/>
          </w:tcPr>
          <w:p w14:paraId="688D1851" w14:textId="77777777" w:rsidR="004837C1" w:rsidRPr="008B1C02" w:rsidRDefault="004837C1" w:rsidP="00E60277">
            <w:pPr>
              <w:pStyle w:val="TAH"/>
              <w:rPr>
                <w:ins w:id="1127" w:author="Huawei [Abdessamad] 2023-04" w:date="2023-04-06T14:00:00Z"/>
              </w:rPr>
            </w:pPr>
            <w:ins w:id="1128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7EAD15E" w14:textId="77777777" w:rsidR="004837C1" w:rsidRPr="008B1C02" w:rsidRDefault="004837C1" w:rsidP="00E60277">
            <w:pPr>
              <w:pStyle w:val="TAH"/>
              <w:rPr>
                <w:ins w:id="1129" w:author="Huawei [Abdessamad] 2023-04" w:date="2023-04-06T14:00:00Z"/>
              </w:rPr>
            </w:pPr>
            <w:ins w:id="1130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66EB2E0" w14:textId="77777777" w:rsidR="004837C1" w:rsidRPr="008B1C02" w:rsidRDefault="004837C1" w:rsidP="00E60277">
            <w:pPr>
              <w:pStyle w:val="TAH"/>
              <w:rPr>
                <w:ins w:id="1131" w:author="Huawei [Abdessamad] 2023-04" w:date="2023-04-06T14:00:00Z"/>
              </w:rPr>
            </w:pPr>
            <w:ins w:id="1132" w:author="Huawei [Abdessamad] 2023-04" w:date="2023-04-06T14:00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FD13043" w14:textId="77777777" w:rsidR="004837C1" w:rsidRPr="008B1C02" w:rsidRDefault="004837C1" w:rsidP="00E60277">
            <w:pPr>
              <w:pStyle w:val="TAH"/>
              <w:rPr>
                <w:ins w:id="1133" w:author="Huawei [Abdessamad] 2023-04" w:date="2023-04-06T14:00:00Z"/>
              </w:rPr>
            </w:pPr>
            <w:ins w:id="1134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473561F7" w14:textId="77777777" w:rsidR="004837C1" w:rsidRPr="008B1C02" w:rsidRDefault="004837C1" w:rsidP="00E60277">
            <w:pPr>
              <w:pStyle w:val="TAH"/>
              <w:rPr>
                <w:ins w:id="1135" w:author="Huawei [Abdessamad] 2023-04" w:date="2023-04-06T14:00:00Z"/>
              </w:rPr>
            </w:pPr>
            <w:ins w:id="1136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09A6310F" w14:textId="77777777" w:rsidTr="00E60277">
        <w:trPr>
          <w:jc w:val="center"/>
          <w:ins w:id="1137" w:author="Huawei [Abdessamad] 2023-04" w:date="2023-04-06T14:00:00Z"/>
        </w:trPr>
        <w:tc>
          <w:tcPr>
            <w:tcW w:w="825" w:type="pct"/>
            <w:shd w:val="clear" w:color="auto" w:fill="auto"/>
            <w:vAlign w:val="center"/>
          </w:tcPr>
          <w:p w14:paraId="14CA96BF" w14:textId="77777777" w:rsidR="004837C1" w:rsidRPr="008B1C02" w:rsidRDefault="004837C1" w:rsidP="00E60277">
            <w:pPr>
              <w:pStyle w:val="TAL"/>
              <w:rPr>
                <w:ins w:id="1138" w:author="Huawei [Abdessamad] 2023-04" w:date="2023-04-06T14:00:00Z"/>
              </w:rPr>
            </w:pPr>
            <w:ins w:id="1139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3B05DFB3" w14:textId="77777777" w:rsidR="004837C1" w:rsidRPr="008B1C02" w:rsidRDefault="004837C1" w:rsidP="00E60277">
            <w:pPr>
              <w:pStyle w:val="TAL"/>
              <w:rPr>
                <w:ins w:id="1140" w:author="Huawei [Abdessamad] 2023-04" w:date="2023-04-06T14:00:00Z"/>
              </w:rPr>
            </w:pPr>
            <w:ins w:id="1141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6B63A659" w14:textId="77777777" w:rsidR="004837C1" w:rsidRPr="008B1C02" w:rsidRDefault="004837C1" w:rsidP="00E60277">
            <w:pPr>
              <w:pStyle w:val="TAC"/>
              <w:rPr>
                <w:ins w:id="1142" w:author="Huawei [Abdessamad] 2023-04" w:date="2023-04-06T14:00:00Z"/>
              </w:rPr>
            </w:pPr>
            <w:ins w:id="1143" w:author="Huawei [Abdessamad] 2023-04" w:date="2023-04-06T14:00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68F199BE" w14:textId="77777777" w:rsidR="004837C1" w:rsidRPr="008B1C02" w:rsidRDefault="004837C1" w:rsidP="00E60277">
            <w:pPr>
              <w:pStyle w:val="TAC"/>
              <w:rPr>
                <w:ins w:id="1144" w:author="Huawei [Abdessamad] 2023-04" w:date="2023-04-06T14:00:00Z"/>
              </w:rPr>
            </w:pPr>
            <w:ins w:id="1145" w:author="Huawei [Abdessamad] 2023-04" w:date="2023-04-06T14:00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17A40024" w14:textId="77777777" w:rsidR="004837C1" w:rsidRPr="008B1C02" w:rsidRDefault="004837C1" w:rsidP="00E60277">
            <w:pPr>
              <w:pStyle w:val="TAL"/>
              <w:rPr>
                <w:ins w:id="1146" w:author="Huawei [Abdessamad] 2023-04" w:date="2023-04-06T14:00:00Z"/>
              </w:rPr>
            </w:pPr>
            <w:ins w:id="1147" w:author="Huawei [Abdessamad] 2023-04" w:date="2023-04-06T14:00:00Z">
              <w:r w:rsidRPr="008B1C02">
                <w:t>An alternative URI of the resource located in an alternative NEF.</w:t>
              </w:r>
            </w:ins>
          </w:p>
        </w:tc>
      </w:tr>
    </w:tbl>
    <w:p w14:paraId="47B4C6F8" w14:textId="77777777" w:rsidR="004837C1" w:rsidRPr="008B1C02" w:rsidRDefault="004837C1" w:rsidP="004837C1">
      <w:pPr>
        <w:rPr>
          <w:ins w:id="1148" w:author="Huawei [Abdessamad] 2023-04" w:date="2023-04-06T14:00:00Z"/>
        </w:rPr>
      </w:pPr>
    </w:p>
    <w:p w14:paraId="7D41EC9C" w14:textId="77777777" w:rsidR="004837C1" w:rsidRPr="008B1C02" w:rsidRDefault="004837C1" w:rsidP="004837C1">
      <w:pPr>
        <w:pStyle w:val="Heading6"/>
        <w:rPr>
          <w:ins w:id="1149" w:author="Huawei [Abdessamad] 2023-04" w:date="2023-04-06T14:00:00Z"/>
        </w:rPr>
      </w:pPr>
      <w:bookmarkStart w:id="1150" w:name="_Toc114212409"/>
      <w:bookmarkStart w:id="1151" w:name="_Toc130549822"/>
      <w:ins w:id="1152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153" w:author="Huawei [Abdessamad] 2023-04" w:date="2023-04-06T14:00:00Z">
        <w:r w:rsidRPr="008B1C02">
          <w:t>.2.</w:t>
        </w:r>
      </w:ins>
      <w:ins w:id="1154" w:author="Huawei [Abdessamad] 2023-04" w:date="2023-04-06T14:19:00Z">
        <w:r w:rsidR="00FC00D3">
          <w:t>3</w:t>
        </w:r>
      </w:ins>
      <w:ins w:id="1155" w:author="Huawei [Abdessamad] 2023-04" w:date="2023-04-06T14:00:00Z">
        <w:r w:rsidRPr="008B1C02">
          <w:t>.3.3</w:t>
        </w:r>
        <w:r w:rsidRPr="008B1C02">
          <w:tab/>
          <w:t>PATCH</w:t>
        </w:r>
        <w:bookmarkEnd w:id="1150"/>
        <w:bookmarkEnd w:id="1151"/>
      </w:ins>
    </w:p>
    <w:p w14:paraId="651F18AD" w14:textId="737B5EF7" w:rsidR="004837C1" w:rsidRPr="008B1C02" w:rsidRDefault="004837C1" w:rsidP="004837C1">
      <w:pPr>
        <w:rPr>
          <w:ins w:id="1156" w:author="Huawei [Abdessamad] 2023-04" w:date="2023-04-06T14:00:00Z"/>
        </w:rPr>
      </w:pPr>
      <w:ins w:id="1157" w:author="Huawei [Abdessamad] 2023-04" w:date="2023-04-06T14:00:00Z">
        <w:r w:rsidRPr="008B1C02">
          <w:t xml:space="preserve">This method enables an AF to request the modification of an existing </w:t>
        </w:r>
      </w:ins>
      <w:ins w:id="1158" w:author="Huawei [Abdessamad] 2023-04" w:date="2023-04-06T14:27:00Z">
        <w:r w:rsidR="00B6269D">
          <w:t>"</w:t>
        </w:r>
      </w:ins>
      <w:ins w:id="1159" w:author="Huawei [Abdessamad] 2023-04" w:date="2023-04-06T14:00:00Z">
        <w:r w:rsidRPr="008B1C02">
          <w:t xml:space="preserve">Individual </w:t>
        </w:r>
      </w:ins>
      <w:ins w:id="1160" w:author="Huawei [Abdessamad] 2023-05 r2" w:date="2023-05-26T06:42:00Z">
        <w:r w:rsidR="007C4CC3">
          <w:t xml:space="preserve">Group </w:t>
        </w:r>
      </w:ins>
      <w:ins w:id="1161" w:author="Huawei [Abdessamad] 2023-04" w:date="2023-04-06T14:00:00Z">
        <w:r w:rsidRPr="008B1C02">
          <w:t>Parameters Provisioning</w:t>
        </w:r>
      </w:ins>
      <w:ins w:id="1162" w:author="Huawei [Abdessamad] 2023-04" w:date="2023-04-06T14:27:00Z">
        <w:r w:rsidR="00B6269D">
          <w:t>"</w:t>
        </w:r>
      </w:ins>
      <w:ins w:id="1163" w:author="Huawei [Abdessamad] 2023-04" w:date="2023-04-06T14:00:00Z">
        <w:r w:rsidRPr="008B1C02">
          <w:t xml:space="preserve"> resource at the NEF.</w:t>
        </w:r>
      </w:ins>
    </w:p>
    <w:p w14:paraId="7502965C" w14:textId="77777777" w:rsidR="004837C1" w:rsidRPr="008B1C02" w:rsidRDefault="004837C1" w:rsidP="004837C1">
      <w:pPr>
        <w:rPr>
          <w:ins w:id="1164" w:author="Huawei [Abdessamad] 2023-04" w:date="2023-04-06T14:00:00Z"/>
        </w:rPr>
      </w:pPr>
      <w:ins w:id="1165" w:author="Huawei [Abdessamad] 2023-04" w:date="2023-04-06T14:00:00Z">
        <w:r w:rsidRPr="008B1C02">
          <w:t>This method shall support the URI query parameters specified in table </w:t>
        </w:r>
      </w:ins>
      <w:ins w:id="1166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167" w:author="Huawei [Abdessamad] 2023-04" w:date="2023-04-06T14:00:00Z">
        <w:r w:rsidRPr="008B1C02">
          <w:t>.2.</w:t>
        </w:r>
      </w:ins>
      <w:ins w:id="1168" w:author="Huawei [Abdessamad] 2023-04" w:date="2023-04-06T14:19:00Z">
        <w:r w:rsidR="00FC00D3">
          <w:t>3</w:t>
        </w:r>
      </w:ins>
      <w:ins w:id="1169" w:author="Huawei [Abdessamad] 2023-04" w:date="2023-04-06T14:00:00Z">
        <w:r w:rsidRPr="008B1C02">
          <w:t>.3.3-1.</w:t>
        </w:r>
      </w:ins>
    </w:p>
    <w:p w14:paraId="7F4F4EBD" w14:textId="77777777" w:rsidR="004837C1" w:rsidRPr="008B1C02" w:rsidRDefault="004837C1" w:rsidP="004837C1">
      <w:pPr>
        <w:pStyle w:val="TH"/>
        <w:rPr>
          <w:ins w:id="1170" w:author="Huawei [Abdessamad] 2023-04" w:date="2023-04-06T14:00:00Z"/>
          <w:rFonts w:cs="Arial"/>
        </w:rPr>
      </w:pPr>
      <w:ins w:id="1171" w:author="Huawei [Abdessamad] 2023-04" w:date="2023-04-06T14:00:00Z">
        <w:r w:rsidRPr="008B1C02">
          <w:t>Table </w:t>
        </w:r>
      </w:ins>
      <w:ins w:id="1172" w:author="Huawei [Abdessamad] 2023-04" w:date="2023-04-06T14:04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173" w:author="Huawei [Abdessamad] 2023-04" w:date="2023-04-06T14:00:00Z">
        <w:r w:rsidRPr="008B1C02">
          <w:t>.2.</w:t>
        </w:r>
      </w:ins>
      <w:ins w:id="1174" w:author="Huawei [Abdessamad] 2023-04" w:date="2023-04-06T14:19:00Z">
        <w:r w:rsidR="00FC00D3">
          <w:t>3</w:t>
        </w:r>
      </w:ins>
      <w:ins w:id="1175" w:author="Huawei [Abdessamad] 2023-04" w:date="2023-04-06T14:00:00Z">
        <w:r w:rsidRPr="008B1C02">
          <w:t>.3.3-1: URI query parameters supported by the PATCH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4837C1" w:rsidRPr="008B1C02" w14:paraId="4BEC5C71" w14:textId="77777777" w:rsidTr="00E60277">
        <w:trPr>
          <w:jc w:val="center"/>
          <w:ins w:id="1176" w:author="Huawei [Abdessamad] 2023-04" w:date="2023-04-06T14:00:00Z"/>
        </w:trPr>
        <w:tc>
          <w:tcPr>
            <w:tcW w:w="826" w:type="pct"/>
            <w:shd w:val="clear" w:color="auto" w:fill="C0C0C0"/>
            <w:vAlign w:val="center"/>
          </w:tcPr>
          <w:p w14:paraId="208CAAAA" w14:textId="77777777" w:rsidR="004837C1" w:rsidRPr="008B1C02" w:rsidRDefault="004837C1" w:rsidP="00E60277">
            <w:pPr>
              <w:pStyle w:val="TAH"/>
              <w:rPr>
                <w:ins w:id="1177" w:author="Huawei [Abdessamad] 2023-04" w:date="2023-04-06T14:00:00Z"/>
              </w:rPr>
            </w:pPr>
            <w:ins w:id="1178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4F7BF4ED" w14:textId="77777777" w:rsidR="004837C1" w:rsidRPr="008B1C02" w:rsidRDefault="004837C1" w:rsidP="00E60277">
            <w:pPr>
              <w:pStyle w:val="TAH"/>
              <w:rPr>
                <w:ins w:id="1179" w:author="Huawei [Abdessamad] 2023-04" w:date="2023-04-06T14:00:00Z"/>
              </w:rPr>
            </w:pPr>
            <w:ins w:id="1180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617018A3" w14:textId="77777777" w:rsidR="004837C1" w:rsidRPr="008B1C02" w:rsidRDefault="004837C1" w:rsidP="00E60277">
            <w:pPr>
              <w:pStyle w:val="TAH"/>
              <w:rPr>
                <w:ins w:id="1181" w:author="Huawei [Abdessamad] 2023-04" w:date="2023-04-06T14:00:00Z"/>
              </w:rPr>
            </w:pPr>
            <w:ins w:id="1182" w:author="Huawei [Abdessamad] 2023-04" w:date="2023-04-06T14:00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246E1EAD" w14:textId="77777777" w:rsidR="004837C1" w:rsidRPr="008B1C02" w:rsidRDefault="004837C1" w:rsidP="00E60277">
            <w:pPr>
              <w:pStyle w:val="TAH"/>
              <w:rPr>
                <w:ins w:id="1183" w:author="Huawei [Abdessamad] 2023-04" w:date="2023-04-06T14:00:00Z"/>
              </w:rPr>
            </w:pPr>
            <w:ins w:id="1184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2F9B972F" w14:textId="77777777" w:rsidR="004837C1" w:rsidRPr="008B1C02" w:rsidRDefault="004837C1" w:rsidP="00E60277">
            <w:pPr>
              <w:pStyle w:val="TAH"/>
              <w:rPr>
                <w:ins w:id="1185" w:author="Huawei [Abdessamad] 2023-04" w:date="2023-04-06T14:00:00Z"/>
              </w:rPr>
            </w:pPr>
            <w:ins w:id="1186" w:author="Huawei [Abdessamad] 2023-04" w:date="2023-04-06T14:00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7F03B2B9" w14:textId="77777777" w:rsidR="004837C1" w:rsidRPr="008B1C02" w:rsidRDefault="004837C1" w:rsidP="00E60277">
            <w:pPr>
              <w:pStyle w:val="TAH"/>
              <w:rPr>
                <w:ins w:id="1187" w:author="Huawei [Abdessamad] 2023-04" w:date="2023-04-06T14:00:00Z"/>
              </w:rPr>
            </w:pPr>
            <w:ins w:id="1188" w:author="Huawei [Abdessamad] 2023-04" w:date="2023-04-06T14:00:00Z">
              <w:r w:rsidRPr="008B1C02">
                <w:t>Applicability</w:t>
              </w:r>
            </w:ins>
          </w:p>
        </w:tc>
      </w:tr>
      <w:tr w:rsidR="004837C1" w:rsidRPr="008B1C02" w14:paraId="3DF96A7B" w14:textId="77777777" w:rsidTr="00E60277">
        <w:trPr>
          <w:jc w:val="center"/>
          <w:ins w:id="1189" w:author="Huawei [Abdessamad] 2023-04" w:date="2023-04-06T14:00:00Z"/>
        </w:trPr>
        <w:tc>
          <w:tcPr>
            <w:tcW w:w="826" w:type="pct"/>
            <w:shd w:val="clear" w:color="auto" w:fill="auto"/>
            <w:vAlign w:val="center"/>
          </w:tcPr>
          <w:p w14:paraId="45A330FE" w14:textId="77777777" w:rsidR="004837C1" w:rsidRPr="008B1C02" w:rsidRDefault="004837C1" w:rsidP="00E60277">
            <w:pPr>
              <w:pStyle w:val="TAL"/>
              <w:rPr>
                <w:ins w:id="1190" w:author="Huawei [Abdessamad] 2023-04" w:date="2023-04-06T14:00:00Z"/>
              </w:rPr>
            </w:pPr>
            <w:ins w:id="1191" w:author="Huawei [Abdessamad] 2023-04" w:date="2023-04-06T14:00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209B673A" w14:textId="77777777" w:rsidR="004837C1" w:rsidRPr="008B1C02" w:rsidRDefault="004837C1" w:rsidP="00E60277">
            <w:pPr>
              <w:pStyle w:val="TAL"/>
              <w:rPr>
                <w:ins w:id="1192" w:author="Huawei [Abdessamad] 2023-04" w:date="2023-04-06T14:00:00Z"/>
              </w:rPr>
            </w:pPr>
          </w:p>
        </w:tc>
        <w:tc>
          <w:tcPr>
            <w:tcW w:w="215" w:type="pct"/>
            <w:vAlign w:val="center"/>
          </w:tcPr>
          <w:p w14:paraId="04D3E594" w14:textId="77777777" w:rsidR="004837C1" w:rsidRPr="008B1C02" w:rsidRDefault="004837C1" w:rsidP="00E60277">
            <w:pPr>
              <w:pStyle w:val="TAC"/>
              <w:rPr>
                <w:ins w:id="1193" w:author="Huawei [Abdessamad] 2023-04" w:date="2023-04-06T14:00:00Z"/>
              </w:rPr>
            </w:pPr>
          </w:p>
        </w:tc>
        <w:tc>
          <w:tcPr>
            <w:tcW w:w="659" w:type="pct"/>
            <w:vAlign w:val="center"/>
          </w:tcPr>
          <w:p w14:paraId="501B1982" w14:textId="77777777" w:rsidR="004837C1" w:rsidRPr="008B1C02" w:rsidRDefault="004837C1" w:rsidP="00E60277">
            <w:pPr>
              <w:pStyle w:val="TAC"/>
              <w:rPr>
                <w:ins w:id="1194" w:author="Huawei [Abdessamad] 2023-04" w:date="2023-04-06T14:00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3AAE79A7" w14:textId="77777777" w:rsidR="004837C1" w:rsidRPr="008B1C02" w:rsidRDefault="004837C1" w:rsidP="00E60277">
            <w:pPr>
              <w:pStyle w:val="TAL"/>
              <w:rPr>
                <w:ins w:id="1195" w:author="Huawei [Abdessamad] 2023-04" w:date="2023-04-06T14:00:00Z"/>
              </w:rPr>
            </w:pPr>
          </w:p>
        </w:tc>
        <w:tc>
          <w:tcPr>
            <w:tcW w:w="796" w:type="pct"/>
            <w:vAlign w:val="center"/>
          </w:tcPr>
          <w:p w14:paraId="527DC4F2" w14:textId="77777777" w:rsidR="004837C1" w:rsidRPr="008B1C02" w:rsidRDefault="004837C1" w:rsidP="00E60277">
            <w:pPr>
              <w:pStyle w:val="TAL"/>
              <w:rPr>
                <w:ins w:id="1196" w:author="Huawei [Abdessamad] 2023-04" w:date="2023-04-06T14:00:00Z"/>
              </w:rPr>
            </w:pPr>
          </w:p>
        </w:tc>
      </w:tr>
    </w:tbl>
    <w:p w14:paraId="2476C01C" w14:textId="77777777" w:rsidR="004837C1" w:rsidRPr="008B1C02" w:rsidRDefault="004837C1" w:rsidP="004837C1">
      <w:pPr>
        <w:rPr>
          <w:ins w:id="1197" w:author="Huawei [Abdessamad] 2023-04" w:date="2023-04-06T14:00:00Z"/>
        </w:rPr>
      </w:pPr>
    </w:p>
    <w:p w14:paraId="7AB4BA53" w14:textId="77777777" w:rsidR="004837C1" w:rsidRPr="008B1C02" w:rsidRDefault="004837C1" w:rsidP="004837C1">
      <w:pPr>
        <w:rPr>
          <w:ins w:id="1198" w:author="Huawei [Abdessamad] 2023-04" w:date="2023-04-06T14:00:00Z"/>
        </w:rPr>
      </w:pPr>
      <w:ins w:id="1199" w:author="Huawei [Abdessamad] 2023-04" w:date="2023-04-06T14:00:00Z">
        <w:r w:rsidRPr="008B1C02">
          <w:t>This method shall support the request data structures specified in table </w:t>
        </w:r>
      </w:ins>
      <w:ins w:id="1200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201" w:author="Huawei [Abdessamad] 2023-04" w:date="2023-04-06T14:00:00Z">
        <w:r w:rsidRPr="008B1C02">
          <w:t>.2.</w:t>
        </w:r>
      </w:ins>
      <w:ins w:id="1202" w:author="Huawei [Abdessamad] 2023-04" w:date="2023-04-06T14:19:00Z">
        <w:r w:rsidR="00FC00D3">
          <w:t>3</w:t>
        </w:r>
      </w:ins>
      <w:ins w:id="1203" w:author="Huawei [Abdessamad] 2023-04" w:date="2023-04-06T14:00:00Z">
        <w:r w:rsidRPr="008B1C02">
          <w:t>.3.3-2 and the response data structures and response codes specified in table </w:t>
        </w:r>
      </w:ins>
      <w:ins w:id="1204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205" w:author="Huawei [Abdessamad] 2023-04" w:date="2023-04-06T14:00:00Z">
        <w:r w:rsidRPr="008B1C02">
          <w:t>.2.</w:t>
        </w:r>
      </w:ins>
      <w:ins w:id="1206" w:author="Huawei [Abdessamad] 2023-04" w:date="2023-04-06T14:19:00Z">
        <w:r w:rsidR="00FC00D3">
          <w:t>3</w:t>
        </w:r>
      </w:ins>
      <w:ins w:id="1207" w:author="Huawei [Abdessamad] 2023-04" w:date="2023-04-06T14:00:00Z">
        <w:r w:rsidRPr="008B1C02">
          <w:t>.3.3-3.</w:t>
        </w:r>
      </w:ins>
    </w:p>
    <w:p w14:paraId="025CFF49" w14:textId="77777777" w:rsidR="004837C1" w:rsidRPr="008B1C02" w:rsidRDefault="004837C1" w:rsidP="004837C1">
      <w:pPr>
        <w:pStyle w:val="TH"/>
        <w:rPr>
          <w:ins w:id="1208" w:author="Huawei [Abdessamad] 2023-04" w:date="2023-04-06T14:00:00Z"/>
        </w:rPr>
      </w:pPr>
      <w:ins w:id="1209" w:author="Huawei [Abdessamad] 2023-04" w:date="2023-04-06T14:00:00Z">
        <w:r w:rsidRPr="008B1C02">
          <w:t>Table </w:t>
        </w:r>
      </w:ins>
      <w:ins w:id="1210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211" w:author="Huawei [Abdessamad] 2023-04" w:date="2023-04-06T14:00:00Z">
        <w:r w:rsidRPr="008B1C02">
          <w:t>.2.</w:t>
        </w:r>
      </w:ins>
      <w:ins w:id="1212" w:author="Huawei [Abdessamad] 2023-04" w:date="2023-04-06T14:19:00Z">
        <w:r w:rsidR="00FC00D3">
          <w:t>3</w:t>
        </w:r>
      </w:ins>
      <w:ins w:id="1213" w:author="Huawei [Abdessamad] 2023-04" w:date="2023-04-06T14:00:00Z">
        <w:r w:rsidRPr="008B1C02">
          <w:t>.3.3-2: Data structures supported by the PATCH Request Body on this resource</w:t>
        </w:r>
      </w:ins>
    </w:p>
    <w:tbl>
      <w:tblPr>
        <w:tblW w:w="498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7"/>
        <w:gridCol w:w="1134"/>
        <w:gridCol w:w="6340"/>
      </w:tblGrid>
      <w:tr w:rsidR="004837C1" w:rsidRPr="008B1C02" w14:paraId="435DEB42" w14:textId="77777777" w:rsidTr="00BD2A01">
        <w:trPr>
          <w:jc w:val="center"/>
          <w:ins w:id="1214" w:author="Huawei [Abdessamad] 2023-04" w:date="2023-04-06T14:00:00Z"/>
        </w:trPr>
        <w:tc>
          <w:tcPr>
            <w:tcW w:w="1553" w:type="dxa"/>
            <w:shd w:val="clear" w:color="auto" w:fill="C0C0C0"/>
            <w:vAlign w:val="center"/>
          </w:tcPr>
          <w:p w14:paraId="44BA542F" w14:textId="77777777" w:rsidR="004837C1" w:rsidRPr="008B1C02" w:rsidRDefault="004837C1" w:rsidP="00E60277">
            <w:pPr>
              <w:pStyle w:val="TAH"/>
              <w:rPr>
                <w:ins w:id="1215" w:author="Huawei [Abdessamad] 2023-04" w:date="2023-04-06T14:00:00Z"/>
              </w:rPr>
            </w:pPr>
            <w:ins w:id="1216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567" w:type="dxa"/>
            <w:shd w:val="clear" w:color="auto" w:fill="C0C0C0"/>
            <w:vAlign w:val="center"/>
          </w:tcPr>
          <w:p w14:paraId="3B3C5F8D" w14:textId="77777777" w:rsidR="004837C1" w:rsidRPr="008B1C02" w:rsidRDefault="004837C1" w:rsidP="00E60277">
            <w:pPr>
              <w:pStyle w:val="TAH"/>
              <w:rPr>
                <w:ins w:id="1217" w:author="Huawei [Abdessamad] 2023-04" w:date="2023-04-06T14:00:00Z"/>
              </w:rPr>
            </w:pPr>
            <w:ins w:id="1218" w:author="Huawei [Abdessamad] 2023-04" w:date="2023-04-06T14:00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62A71DA" w14:textId="77777777" w:rsidR="004837C1" w:rsidRPr="008B1C02" w:rsidRDefault="004837C1" w:rsidP="00E60277">
            <w:pPr>
              <w:pStyle w:val="TAH"/>
              <w:rPr>
                <w:ins w:id="1219" w:author="Huawei [Abdessamad] 2023-04" w:date="2023-04-06T14:00:00Z"/>
              </w:rPr>
            </w:pPr>
            <w:ins w:id="1220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6341" w:type="dxa"/>
            <w:shd w:val="clear" w:color="auto" w:fill="C0C0C0"/>
            <w:vAlign w:val="center"/>
          </w:tcPr>
          <w:p w14:paraId="755E7290" w14:textId="77777777" w:rsidR="004837C1" w:rsidRPr="008B1C02" w:rsidRDefault="004837C1" w:rsidP="00E60277">
            <w:pPr>
              <w:pStyle w:val="TAH"/>
              <w:rPr>
                <w:ins w:id="1221" w:author="Huawei [Abdessamad] 2023-04" w:date="2023-04-06T14:00:00Z"/>
              </w:rPr>
            </w:pPr>
            <w:ins w:id="1222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229A08FE" w14:textId="77777777" w:rsidTr="00BD2A01">
        <w:trPr>
          <w:jc w:val="center"/>
          <w:ins w:id="1223" w:author="Huawei [Abdessamad] 2023-04" w:date="2023-04-06T14:00:00Z"/>
        </w:trPr>
        <w:tc>
          <w:tcPr>
            <w:tcW w:w="1553" w:type="dxa"/>
            <w:shd w:val="clear" w:color="auto" w:fill="auto"/>
            <w:vAlign w:val="center"/>
          </w:tcPr>
          <w:p w14:paraId="05172104" w14:textId="449500B0" w:rsidR="004837C1" w:rsidRPr="008B1C02" w:rsidDel="009C5531" w:rsidRDefault="007C4CC3" w:rsidP="00E60277">
            <w:pPr>
              <w:pStyle w:val="TAL"/>
              <w:rPr>
                <w:ins w:id="1224" w:author="Huawei [Abdessamad] 2023-04" w:date="2023-04-06T14:00:00Z"/>
              </w:rPr>
            </w:pPr>
            <w:proofErr w:type="spellStart"/>
            <w:ins w:id="1225" w:author="Huawei [Abdessamad] 2023-05 r2" w:date="2023-05-26T06:40:00Z">
              <w:r>
                <w:t>Grp</w:t>
              </w:r>
            </w:ins>
            <w:ins w:id="1226" w:author="Huawei [Abdessamad] 2023-04" w:date="2023-04-06T14:25:00Z">
              <w:r w:rsidR="009446BF" w:rsidRPr="008B1C02">
                <w:t>PpData</w:t>
              </w:r>
            </w:ins>
            <w:ins w:id="1227" w:author="Huawei [Abdessamad] 2023-04" w:date="2023-04-06T14:37:00Z">
              <w:r w:rsidR="0057546E">
                <w:t>Patch</w:t>
              </w:r>
            </w:ins>
            <w:proofErr w:type="spellEnd"/>
          </w:p>
        </w:tc>
        <w:tc>
          <w:tcPr>
            <w:tcW w:w="567" w:type="dxa"/>
            <w:vAlign w:val="center"/>
          </w:tcPr>
          <w:p w14:paraId="635A485B" w14:textId="77777777" w:rsidR="004837C1" w:rsidRPr="008B1C02" w:rsidRDefault="004837C1" w:rsidP="00E60277">
            <w:pPr>
              <w:pStyle w:val="TAC"/>
              <w:rPr>
                <w:ins w:id="1228" w:author="Huawei [Abdessamad] 2023-04" w:date="2023-04-06T14:00:00Z"/>
              </w:rPr>
            </w:pPr>
            <w:ins w:id="1229" w:author="Huawei [Abdessamad] 2023-04" w:date="2023-04-06T14:00:00Z">
              <w:r w:rsidRPr="008B1C02">
                <w:t>M</w:t>
              </w:r>
            </w:ins>
          </w:p>
        </w:tc>
        <w:tc>
          <w:tcPr>
            <w:tcW w:w="1134" w:type="dxa"/>
            <w:vAlign w:val="center"/>
          </w:tcPr>
          <w:p w14:paraId="1996A3DA" w14:textId="77777777" w:rsidR="004837C1" w:rsidRPr="008B1C02" w:rsidRDefault="004837C1" w:rsidP="00E60277">
            <w:pPr>
              <w:pStyle w:val="TAC"/>
              <w:rPr>
                <w:ins w:id="1230" w:author="Huawei [Abdessamad] 2023-04" w:date="2023-04-06T14:00:00Z"/>
              </w:rPr>
            </w:pPr>
            <w:ins w:id="1231" w:author="Huawei [Abdessamad] 2023-04" w:date="2023-04-06T14:00:00Z">
              <w:r w:rsidRPr="008B1C02">
                <w:t>1</w:t>
              </w:r>
            </w:ins>
          </w:p>
        </w:tc>
        <w:tc>
          <w:tcPr>
            <w:tcW w:w="6341" w:type="dxa"/>
            <w:shd w:val="clear" w:color="auto" w:fill="auto"/>
            <w:vAlign w:val="center"/>
          </w:tcPr>
          <w:p w14:paraId="43189F0A" w14:textId="2C6FC323" w:rsidR="004837C1" w:rsidRPr="008B1C02" w:rsidRDefault="004837C1" w:rsidP="00E60277">
            <w:pPr>
              <w:pStyle w:val="TAL"/>
              <w:rPr>
                <w:ins w:id="1232" w:author="Huawei [Abdessamad] 2023-04" w:date="2023-04-06T14:00:00Z"/>
              </w:rPr>
            </w:pPr>
            <w:ins w:id="1233" w:author="Huawei [Abdessamad] 2023-04" w:date="2023-04-06T14:00:00Z">
              <w:r w:rsidRPr="008B1C02">
                <w:t xml:space="preserve">Represents the requested modifications to the </w:t>
              </w:r>
            </w:ins>
            <w:ins w:id="1234" w:author="Huawei [Abdessamad] 2023-04" w:date="2023-04-06T14:27:00Z">
              <w:r w:rsidR="009446BF">
                <w:t>"</w:t>
              </w:r>
            </w:ins>
            <w:ins w:id="1235" w:author="Huawei [Abdessamad] 2023-04" w:date="2023-04-06T14:00:00Z">
              <w:r w:rsidRPr="008B1C02">
                <w:t xml:space="preserve">Individual </w:t>
              </w:r>
            </w:ins>
            <w:ins w:id="1236" w:author="Huawei [Abdessamad] 2023-05 r2" w:date="2023-05-26T06:41:00Z">
              <w:r w:rsidR="007C4CC3">
                <w:t xml:space="preserve">Group </w:t>
              </w:r>
            </w:ins>
            <w:ins w:id="1237" w:author="Huawei [Abdessamad] 2023-04" w:date="2023-04-06T14:00:00Z">
              <w:r w:rsidRPr="008B1C02">
                <w:t>Parameters Provisioning</w:t>
              </w:r>
            </w:ins>
            <w:ins w:id="1238" w:author="Huawei [Abdessamad] 2023-04" w:date="2023-04-06T14:27:00Z">
              <w:r w:rsidR="009446BF">
                <w:t>"</w:t>
              </w:r>
            </w:ins>
            <w:ins w:id="1239" w:author="Huawei [Abdessamad] 2023-04" w:date="2023-04-06T14:00:00Z">
              <w:r w:rsidRPr="008B1C02">
                <w:t xml:space="preserve"> resource.</w:t>
              </w:r>
            </w:ins>
          </w:p>
        </w:tc>
      </w:tr>
    </w:tbl>
    <w:p w14:paraId="0A57C142" w14:textId="77777777" w:rsidR="004837C1" w:rsidRPr="008B1C02" w:rsidRDefault="004837C1" w:rsidP="004837C1">
      <w:pPr>
        <w:rPr>
          <w:ins w:id="1240" w:author="Huawei [Abdessamad] 2023-04" w:date="2023-04-06T14:00:00Z"/>
        </w:rPr>
      </w:pPr>
    </w:p>
    <w:p w14:paraId="639DB14E" w14:textId="77777777" w:rsidR="004837C1" w:rsidRPr="008B1C02" w:rsidRDefault="004837C1" w:rsidP="004837C1">
      <w:pPr>
        <w:pStyle w:val="TH"/>
        <w:rPr>
          <w:ins w:id="1241" w:author="Huawei [Abdessamad] 2023-04" w:date="2023-04-06T14:00:00Z"/>
        </w:rPr>
      </w:pPr>
      <w:ins w:id="1242" w:author="Huawei [Abdessamad] 2023-04" w:date="2023-04-06T14:00:00Z">
        <w:r w:rsidRPr="008B1C02">
          <w:t>Table </w:t>
        </w:r>
      </w:ins>
      <w:ins w:id="1243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244" w:author="Huawei [Abdessamad] 2023-04" w:date="2023-04-06T14:00:00Z">
        <w:r w:rsidRPr="008B1C02">
          <w:t>.2.</w:t>
        </w:r>
      </w:ins>
      <w:ins w:id="1245" w:author="Huawei [Abdessamad] 2023-04" w:date="2023-04-06T14:19:00Z">
        <w:r w:rsidR="00FC00D3">
          <w:t>3</w:t>
        </w:r>
      </w:ins>
      <w:ins w:id="1246" w:author="Huawei [Abdessamad] 2023-04" w:date="2023-04-06T14:00:00Z">
        <w:r w:rsidRPr="008B1C02">
          <w:t>.3.3-3: Data structures supported by the PATCH Response Body on this resource</w:t>
        </w:r>
      </w:ins>
    </w:p>
    <w:tbl>
      <w:tblPr>
        <w:tblW w:w="498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45"/>
        <w:gridCol w:w="564"/>
        <w:gridCol w:w="1134"/>
        <w:gridCol w:w="1416"/>
        <w:gridCol w:w="4922"/>
        <w:gridCol w:w="13"/>
      </w:tblGrid>
      <w:tr w:rsidR="004837C1" w:rsidRPr="008B1C02" w14:paraId="2DFD6827" w14:textId="77777777" w:rsidTr="0093420A">
        <w:trPr>
          <w:jc w:val="center"/>
          <w:ins w:id="1247" w:author="Huawei [Abdessamad] 2023-04" w:date="2023-04-06T14:00:00Z"/>
        </w:trPr>
        <w:tc>
          <w:tcPr>
            <w:tcW w:w="805" w:type="pct"/>
            <w:shd w:val="clear" w:color="auto" w:fill="C0C0C0"/>
            <w:vAlign w:val="center"/>
          </w:tcPr>
          <w:p w14:paraId="33A7DD3F" w14:textId="77777777" w:rsidR="004837C1" w:rsidRPr="008B1C02" w:rsidRDefault="004837C1" w:rsidP="00E60277">
            <w:pPr>
              <w:pStyle w:val="TAH"/>
              <w:rPr>
                <w:ins w:id="1248" w:author="Huawei [Abdessamad] 2023-04" w:date="2023-04-06T14:00:00Z"/>
              </w:rPr>
            </w:pPr>
            <w:ins w:id="1249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94" w:type="pct"/>
            <w:shd w:val="clear" w:color="auto" w:fill="C0C0C0"/>
            <w:vAlign w:val="center"/>
          </w:tcPr>
          <w:p w14:paraId="49DF808B" w14:textId="77777777" w:rsidR="004837C1" w:rsidRPr="008B1C02" w:rsidRDefault="004837C1" w:rsidP="00E60277">
            <w:pPr>
              <w:pStyle w:val="TAH"/>
              <w:rPr>
                <w:ins w:id="1250" w:author="Huawei [Abdessamad] 2023-04" w:date="2023-04-06T14:00:00Z"/>
              </w:rPr>
            </w:pPr>
            <w:ins w:id="1251" w:author="Huawei [Abdessamad] 2023-04" w:date="2023-04-06T14:00:00Z">
              <w:r w:rsidRPr="008B1C02">
                <w:t>P</w:t>
              </w:r>
            </w:ins>
          </w:p>
        </w:tc>
        <w:tc>
          <w:tcPr>
            <w:tcW w:w="591" w:type="pct"/>
            <w:shd w:val="clear" w:color="auto" w:fill="C0C0C0"/>
            <w:vAlign w:val="center"/>
          </w:tcPr>
          <w:p w14:paraId="1E53395A" w14:textId="77777777" w:rsidR="004837C1" w:rsidRPr="008B1C02" w:rsidRDefault="004837C1" w:rsidP="00E60277">
            <w:pPr>
              <w:pStyle w:val="TAH"/>
              <w:rPr>
                <w:ins w:id="1252" w:author="Huawei [Abdessamad] 2023-04" w:date="2023-04-06T14:00:00Z"/>
              </w:rPr>
            </w:pPr>
            <w:ins w:id="1253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738" w:type="pct"/>
            <w:shd w:val="clear" w:color="auto" w:fill="C0C0C0"/>
            <w:vAlign w:val="center"/>
          </w:tcPr>
          <w:p w14:paraId="79CBF7E6" w14:textId="77777777" w:rsidR="004837C1" w:rsidRPr="008B1C02" w:rsidRDefault="004837C1" w:rsidP="00E60277">
            <w:pPr>
              <w:pStyle w:val="TAH"/>
              <w:rPr>
                <w:ins w:id="1254" w:author="Huawei [Abdessamad] 2023-04" w:date="2023-04-06T14:00:00Z"/>
              </w:rPr>
            </w:pPr>
            <w:ins w:id="1255" w:author="Huawei [Abdessamad] 2023-04" w:date="2023-04-06T14:00:00Z">
              <w:r w:rsidRPr="008B1C02">
                <w:t>Response</w:t>
              </w:r>
            </w:ins>
          </w:p>
          <w:p w14:paraId="20F23A54" w14:textId="77777777" w:rsidR="004837C1" w:rsidRPr="008B1C02" w:rsidRDefault="004837C1" w:rsidP="00E60277">
            <w:pPr>
              <w:pStyle w:val="TAH"/>
              <w:rPr>
                <w:ins w:id="1256" w:author="Huawei [Abdessamad] 2023-04" w:date="2023-04-06T14:00:00Z"/>
              </w:rPr>
            </w:pPr>
            <w:ins w:id="1257" w:author="Huawei [Abdessamad] 2023-04" w:date="2023-04-06T14:00:00Z">
              <w:r w:rsidRPr="008B1C02">
                <w:t>codes</w:t>
              </w:r>
            </w:ins>
          </w:p>
        </w:tc>
        <w:tc>
          <w:tcPr>
            <w:tcW w:w="2571" w:type="pct"/>
            <w:gridSpan w:val="2"/>
            <w:shd w:val="clear" w:color="auto" w:fill="C0C0C0"/>
            <w:vAlign w:val="center"/>
          </w:tcPr>
          <w:p w14:paraId="07B46117" w14:textId="77777777" w:rsidR="004837C1" w:rsidRPr="008B1C02" w:rsidRDefault="004837C1" w:rsidP="00E60277">
            <w:pPr>
              <w:pStyle w:val="TAH"/>
              <w:rPr>
                <w:ins w:id="1258" w:author="Huawei [Abdessamad] 2023-04" w:date="2023-04-06T14:00:00Z"/>
              </w:rPr>
            </w:pPr>
            <w:ins w:id="1259" w:author="Huawei [Abdessamad] 2023-04" w:date="2023-04-06T14:00:00Z">
              <w:r w:rsidRPr="008B1C02">
                <w:t>Description</w:t>
              </w:r>
            </w:ins>
          </w:p>
        </w:tc>
      </w:tr>
      <w:tr w:rsidR="009446BF" w:rsidRPr="008B1C02" w14:paraId="2F8F73E8" w14:textId="77777777" w:rsidTr="0093420A">
        <w:trPr>
          <w:jc w:val="center"/>
          <w:ins w:id="1260" w:author="Huawei [Abdessamad] 2023-04" w:date="2023-04-06T14:00:00Z"/>
        </w:trPr>
        <w:tc>
          <w:tcPr>
            <w:tcW w:w="805" w:type="pct"/>
            <w:shd w:val="clear" w:color="auto" w:fill="auto"/>
            <w:vAlign w:val="center"/>
          </w:tcPr>
          <w:p w14:paraId="6D916DDE" w14:textId="0640333C" w:rsidR="009446BF" w:rsidRPr="008B1C02" w:rsidRDefault="007C4CC3" w:rsidP="009446BF">
            <w:pPr>
              <w:pStyle w:val="TAL"/>
              <w:rPr>
                <w:ins w:id="1261" w:author="Huawei [Abdessamad] 2023-04" w:date="2023-04-06T14:00:00Z"/>
              </w:rPr>
            </w:pPr>
            <w:proofErr w:type="spellStart"/>
            <w:ins w:id="1262" w:author="Huawei [Abdessamad] 2023-05 r2" w:date="2023-05-26T06:39:00Z">
              <w:r>
                <w:t>Grp</w:t>
              </w:r>
            </w:ins>
            <w:ins w:id="1263" w:author="Huawei [Abdessamad] 2023-04" w:date="2023-04-06T14:25:00Z">
              <w:r w:rsidR="009446BF" w:rsidRPr="008B1C02">
                <w:t>PpData</w:t>
              </w:r>
            </w:ins>
            <w:proofErr w:type="spellEnd"/>
          </w:p>
        </w:tc>
        <w:tc>
          <w:tcPr>
            <w:tcW w:w="294" w:type="pct"/>
            <w:vAlign w:val="center"/>
          </w:tcPr>
          <w:p w14:paraId="7F30C558" w14:textId="77777777" w:rsidR="009446BF" w:rsidRPr="008B1C02" w:rsidRDefault="009446BF" w:rsidP="009446BF">
            <w:pPr>
              <w:pStyle w:val="TAC"/>
              <w:rPr>
                <w:ins w:id="1264" w:author="Huawei [Abdessamad] 2023-04" w:date="2023-04-06T14:00:00Z"/>
              </w:rPr>
            </w:pPr>
          </w:p>
        </w:tc>
        <w:tc>
          <w:tcPr>
            <w:tcW w:w="591" w:type="pct"/>
            <w:vAlign w:val="center"/>
          </w:tcPr>
          <w:p w14:paraId="0D0FD029" w14:textId="77777777" w:rsidR="009446BF" w:rsidRPr="008B1C02" w:rsidRDefault="009446BF" w:rsidP="009446BF">
            <w:pPr>
              <w:pStyle w:val="TAC"/>
              <w:rPr>
                <w:ins w:id="1265" w:author="Huawei [Abdessamad] 2023-04" w:date="2023-04-06T14:00:00Z"/>
              </w:rPr>
            </w:pPr>
          </w:p>
        </w:tc>
        <w:tc>
          <w:tcPr>
            <w:tcW w:w="738" w:type="pct"/>
            <w:vAlign w:val="center"/>
          </w:tcPr>
          <w:p w14:paraId="32B16CDE" w14:textId="77777777" w:rsidR="009446BF" w:rsidRPr="008B1C02" w:rsidRDefault="009446BF" w:rsidP="009446BF">
            <w:pPr>
              <w:pStyle w:val="TAL"/>
              <w:rPr>
                <w:ins w:id="1266" w:author="Huawei [Abdessamad] 2023-04" w:date="2023-04-06T14:00:00Z"/>
              </w:rPr>
            </w:pPr>
            <w:ins w:id="1267" w:author="Huawei [Abdessamad] 2023-04" w:date="2023-04-06T14:00:00Z">
              <w:r w:rsidRPr="008B1C02">
                <w:t>200 OK</w:t>
              </w:r>
            </w:ins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5BAA4E6C" w14:textId="569DDA7F" w:rsidR="009446BF" w:rsidRPr="008B1C02" w:rsidRDefault="009446BF" w:rsidP="009446BF">
            <w:pPr>
              <w:pStyle w:val="TAL"/>
              <w:rPr>
                <w:ins w:id="1268" w:author="Huawei [Abdessamad] 2023-04" w:date="2023-04-06T14:00:00Z"/>
              </w:rPr>
            </w:pPr>
            <w:ins w:id="1269" w:author="Huawei [Abdessamad] 2023-04" w:date="2023-04-06T14:00:00Z">
              <w:r w:rsidRPr="008B1C02">
                <w:t xml:space="preserve">Successful response. The </w:t>
              </w:r>
            </w:ins>
            <w:ins w:id="1270" w:author="Huawei [Abdessamad] 2023-04" w:date="2023-04-06T14:26:00Z">
              <w:r>
                <w:t>"</w:t>
              </w:r>
            </w:ins>
            <w:ins w:id="1271" w:author="Huawei [Abdessamad] 2023-04" w:date="2023-04-06T14:00:00Z">
              <w:r w:rsidRPr="008B1C02">
                <w:t xml:space="preserve">Individual </w:t>
              </w:r>
            </w:ins>
            <w:ins w:id="1272" w:author="Huawei [Abdessamad] 2023-05 r2" w:date="2023-05-26T06:41:00Z">
              <w:r w:rsidR="007C4CC3">
                <w:t xml:space="preserve">Group </w:t>
              </w:r>
            </w:ins>
            <w:ins w:id="1273" w:author="Huawei [Abdessamad] 2023-04" w:date="2023-04-06T14:00:00Z">
              <w:r w:rsidRPr="008B1C02">
                <w:t>Parameters Provisioning</w:t>
              </w:r>
            </w:ins>
            <w:ins w:id="1274" w:author="Huawei [Abdessamad] 2023-04" w:date="2023-04-06T14:26:00Z">
              <w:r>
                <w:t>"</w:t>
              </w:r>
            </w:ins>
            <w:ins w:id="1275" w:author="Huawei [Abdessamad] 2023-04" w:date="2023-04-06T14:00:00Z">
              <w:r w:rsidRPr="008B1C02">
                <w:t xml:space="preserve"> resource is successfully</w:t>
              </w:r>
              <w:r w:rsidRPr="008B1C02">
                <w:rPr>
                  <w:noProof/>
                </w:rPr>
                <w:t xml:space="preserve"> modified and a representation of the updated resource is returned in the response body.</w:t>
              </w:r>
            </w:ins>
          </w:p>
        </w:tc>
      </w:tr>
      <w:tr w:rsidR="009446BF" w:rsidRPr="008B1C02" w14:paraId="7F7A6C09" w14:textId="77777777" w:rsidTr="0093420A">
        <w:trPr>
          <w:jc w:val="center"/>
          <w:ins w:id="1276" w:author="Huawei [Abdessamad] 2023-04" w:date="2023-04-06T14:00:00Z"/>
        </w:trPr>
        <w:tc>
          <w:tcPr>
            <w:tcW w:w="805" w:type="pct"/>
            <w:shd w:val="clear" w:color="auto" w:fill="auto"/>
            <w:vAlign w:val="center"/>
          </w:tcPr>
          <w:p w14:paraId="2D5E49A0" w14:textId="77777777" w:rsidR="009446BF" w:rsidRPr="008B1C02" w:rsidRDefault="009446BF" w:rsidP="009446BF">
            <w:pPr>
              <w:pStyle w:val="TAL"/>
              <w:rPr>
                <w:ins w:id="1277" w:author="Huawei [Abdessamad] 2023-04" w:date="2023-04-06T14:00:00Z"/>
              </w:rPr>
            </w:pPr>
            <w:ins w:id="1278" w:author="Huawei [Abdessamad] 2023-04" w:date="2023-04-06T14:25:00Z">
              <w:r w:rsidRPr="008B1C02">
                <w:t>n/a</w:t>
              </w:r>
            </w:ins>
          </w:p>
        </w:tc>
        <w:tc>
          <w:tcPr>
            <w:tcW w:w="294" w:type="pct"/>
            <w:vAlign w:val="center"/>
          </w:tcPr>
          <w:p w14:paraId="153B3766" w14:textId="77777777" w:rsidR="009446BF" w:rsidRPr="008B1C02" w:rsidRDefault="009446BF" w:rsidP="009446BF">
            <w:pPr>
              <w:pStyle w:val="TAC"/>
              <w:rPr>
                <w:ins w:id="1279" w:author="Huawei [Abdessamad] 2023-04" w:date="2023-04-06T14:00:00Z"/>
              </w:rPr>
            </w:pPr>
          </w:p>
        </w:tc>
        <w:tc>
          <w:tcPr>
            <w:tcW w:w="591" w:type="pct"/>
            <w:vAlign w:val="center"/>
          </w:tcPr>
          <w:p w14:paraId="1BC90758" w14:textId="77777777" w:rsidR="009446BF" w:rsidRPr="008B1C02" w:rsidRDefault="009446BF" w:rsidP="009446BF">
            <w:pPr>
              <w:pStyle w:val="TAC"/>
              <w:rPr>
                <w:ins w:id="1280" w:author="Huawei [Abdessamad] 2023-04" w:date="2023-04-06T14:00:00Z"/>
              </w:rPr>
            </w:pPr>
          </w:p>
        </w:tc>
        <w:tc>
          <w:tcPr>
            <w:tcW w:w="738" w:type="pct"/>
            <w:vAlign w:val="center"/>
          </w:tcPr>
          <w:p w14:paraId="0A2B72CB" w14:textId="77777777" w:rsidR="009446BF" w:rsidRPr="008B1C02" w:rsidRDefault="009446BF" w:rsidP="009446BF">
            <w:pPr>
              <w:pStyle w:val="TAL"/>
              <w:rPr>
                <w:ins w:id="1281" w:author="Huawei [Abdessamad] 2023-04" w:date="2023-04-06T14:00:00Z"/>
              </w:rPr>
            </w:pPr>
            <w:ins w:id="1282" w:author="Huawei [Abdessamad] 2023-04" w:date="2023-04-06T14:00:00Z">
              <w:r w:rsidRPr="008B1C02">
                <w:t>204 No Content</w:t>
              </w:r>
            </w:ins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3FDF9596" w14:textId="00D4309A" w:rsidR="009446BF" w:rsidRPr="008B1C02" w:rsidRDefault="009446BF" w:rsidP="009446BF">
            <w:pPr>
              <w:pStyle w:val="TAL"/>
              <w:rPr>
                <w:ins w:id="1283" w:author="Huawei [Abdessamad] 2023-04" w:date="2023-04-06T14:00:00Z"/>
              </w:rPr>
            </w:pPr>
            <w:ins w:id="1284" w:author="Huawei [Abdessamad] 2023-04" w:date="2023-04-06T14:00:00Z">
              <w:r w:rsidRPr="008B1C02">
                <w:t xml:space="preserve">Successful response. The </w:t>
              </w:r>
            </w:ins>
            <w:ins w:id="1285" w:author="Huawei [Abdessamad] 2023-04" w:date="2023-04-06T14:26:00Z">
              <w:r>
                <w:t>"</w:t>
              </w:r>
            </w:ins>
            <w:ins w:id="1286" w:author="Huawei [Abdessamad] 2023-04" w:date="2023-04-06T14:00:00Z">
              <w:r w:rsidRPr="008B1C02">
                <w:t xml:space="preserve">Individual </w:t>
              </w:r>
            </w:ins>
            <w:ins w:id="1287" w:author="Huawei [Abdessamad] 2023-05 r2" w:date="2023-05-26T06:41:00Z">
              <w:r w:rsidR="007C4CC3">
                <w:t xml:space="preserve">Group </w:t>
              </w:r>
            </w:ins>
            <w:ins w:id="1288" w:author="Huawei [Abdessamad] 2023-04" w:date="2023-04-06T14:00:00Z">
              <w:r w:rsidRPr="008B1C02">
                <w:t>Parameters Provisioning</w:t>
              </w:r>
            </w:ins>
            <w:ins w:id="1289" w:author="Huawei [Abdessamad] 2023-04" w:date="2023-04-06T14:26:00Z">
              <w:r>
                <w:t>"</w:t>
              </w:r>
            </w:ins>
            <w:ins w:id="1290" w:author="Huawei [Abdessamad] 2023-04" w:date="2023-04-06T14:00:00Z">
              <w:r w:rsidRPr="008B1C02">
                <w:t xml:space="preserve"> resource is successfully</w:t>
              </w:r>
              <w:r w:rsidRPr="008B1C02">
                <w:rPr>
                  <w:noProof/>
                </w:rPr>
                <w:t xml:space="preserve"> modified and no content is returned in the response body.</w:t>
              </w:r>
            </w:ins>
          </w:p>
        </w:tc>
      </w:tr>
      <w:tr w:rsidR="004837C1" w:rsidRPr="008B1C02" w14:paraId="2BC57843" w14:textId="77777777" w:rsidTr="0093420A">
        <w:trPr>
          <w:jc w:val="center"/>
          <w:ins w:id="1291" w:author="Huawei [Abdessamad] 2023-04" w:date="2023-04-06T14:00:00Z"/>
        </w:trPr>
        <w:tc>
          <w:tcPr>
            <w:tcW w:w="805" w:type="pct"/>
            <w:shd w:val="clear" w:color="auto" w:fill="auto"/>
            <w:vAlign w:val="center"/>
          </w:tcPr>
          <w:p w14:paraId="168F9F97" w14:textId="77777777" w:rsidR="004837C1" w:rsidRPr="008B1C02" w:rsidRDefault="004837C1" w:rsidP="00E60277">
            <w:pPr>
              <w:pStyle w:val="TAL"/>
              <w:rPr>
                <w:ins w:id="1292" w:author="Huawei [Abdessamad] 2023-04" w:date="2023-04-06T14:00:00Z"/>
              </w:rPr>
            </w:pPr>
            <w:ins w:id="1293" w:author="Huawei [Abdessamad] 2023-04" w:date="2023-04-06T14:00:00Z">
              <w:r w:rsidRPr="008B1C02">
                <w:t>n/a</w:t>
              </w:r>
            </w:ins>
          </w:p>
        </w:tc>
        <w:tc>
          <w:tcPr>
            <w:tcW w:w="294" w:type="pct"/>
            <w:vAlign w:val="center"/>
          </w:tcPr>
          <w:p w14:paraId="1EEA2352" w14:textId="77777777" w:rsidR="004837C1" w:rsidRPr="008B1C02" w:rsidRDefault="004837C1" w:rsidP="00E60277">
            <w:pPr>
              <w:pStyle w:val="TAC"/>
              <w:rPr>
                <w:ins w:id="1294" w:author="Huawei [Abdessamad] 2023-04" w:date="2023-04-06T14:00:00Z"/>
              </w:rPr>
            </w:pPr>
          </w:p>
        </w:tc>
        <w:tc>
          <w:tcPr>
            <w:tcW w:w="591" w:type="pct"/>
            <w:vAlign w:val="center"/>
          </w:tcPr>
          <w:p w14:paraId="1759D4DD" w14:textId="77777777" w:rsidR="004837C1" w:rsidRPr="008B1C02" w:rsidRDefault="004837C1" w:rsidP="00E60277">
            <w:pPr>
              <w:pStyle w:val="TAC"/>
              <w:rPr>
                <w:ins w:id="1295" w:author="Huawei [Abdessamad] 2023-04" w:date="2023-04-06T14:00:00Z"/>
              </w:rPr>
            </w:pPr>
          </w:p>
        </w:tc>
        <w:tc>
          <w:tcPr>
            <w:tcW w:w="738" w:type="pct"/>
            <w:vAlign w:val="center"/>
          </w:tcPr>
          <w:p w14:paraId="6C47CE1E" w14:textId="77777777" w:rsidR="004837C1" w:rsidRPr="008B1C02" w:rsidRDefault="004837C1" w:rsidP="00E60277">
            <w:pPr>
              <w:pStyle w:val="TAL"/>
              <w:rPr>
                <w:ins w:id="1296" w:author="Huawei [Abdessamad] 2023-04" w:date="2023-04-06T14:00:00Z"/>
              </w:rPr>
            </w:pPr>
            <w:ins w:id="1297" w:author="Huawei [Abdessamad] 2023-04" w:date="2023-04-06T14:00:00Z">
              <w:r w:rsidRPr="008B1C02">
                <w:t>307 Temporary Redirect</w:t>
              </w:r>
            </w:ins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19BB38B5" w14:textId="77777777" w:rsidR="004837C1" w:rsidRPr="008B1C02" w:rsidRDefault="004837C1" w:rsidP="00E60277">
            <w:pPr>
              <w:pStyle w:val="TAL"/>
              <w:rPr>
                <w:ins w:id="1298" w:author="Huawei [Abdessamad] 2023-04" w:date="2023-04-06T14:00:00Z"/>
              </w:rPr>
            </w:pPr>
            <w:ins w:id="1299" w:author="Huawei [Abdessamad] 2023-04" w:date="2023-04-06T14:00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3E7B2922" w14:textId="77777777" w:rsidR="004837C1" w:rsidRPr="008B1C02" w:rsidRDefault="004837C1" w:rsidP="00E60277">
            <w:pPr>
              <w:pStyle w:val="TAL"/>
              <w:rPr>
                <w:ins w:id="1300" w:author="Huawei [Abdessamad] 2023-04" w:date="2023-04-06T14:00:00Z"/>
              </w:rPr>
            </w:pPr>
          </w:p>
          <w:p w14:paraId="15E5CBBB" w14:textId="77777777" w:rsidR="004837C1" w:rsidRPr="008B1C02" w:rsidRDefault="004837C1" w:rsidP="00E60277">
            <w:pPr>
              <w:pStyle w:val="TAL"/>
              <w:rPr>
                <w:ins w:id="1301" w:author="Huawei [Abdessamad] 2023-04" w:date="2023-04-06T14:00:00Z"/>
              </w:rPr>
            </w:pPr>
            <w:ins w:id="1302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4837C1" w:rsidRPr="008B1C02" w14:paraId="759B4ADC" w14:textId="77777777" w:rsidTr="0093420A">
        <w:trPr>
          <w:jc w:val="center"/>
          <w:ins w:id="1303" w:author="Huawei [Abdessamad] 2023-04" w:date="2023-04-06T14:00:00Z"/>
        </w:trPr>
        <w:tc>
          <w:tcPr>
            <w:tcW w:w="805" w:type="pct"/>
            <w:shd w:val="clear" w:color="auto" w:fill="auto"/>
            <w:vAlign w:val="center"/>
          </w:tcPr>
          <w:p w14:paraId="51A36613" w14:textId="77777777" w:rsidR="004837C1" w:rsidRPr="008B1C02" w:rsidRDefault="004837C1" w:rsidP="00E60277">
            <w:pPr>
              <w:pStyle w:val="TAL"/>
              <w:rPr>
                <w:ins w:id="1304" w:author="Huawei [Abdessamad] 2023-04" w:date="2023-04-06T14:00:00Z"/>
              </w:rPr>
            </w:pPr>
            <w:ins w:id="1305" w:author="Huawei [Abdessamad] 2023-04" w:date="2023-04-06T14:00:00Z">
              <w:r w:rsidRPr="008B1C02">
                <w:t>n/a</w:t>
              </w:r>
            </w:ins>
          </w:p>
        </w:tc>
        <w:tc>
          <w:tcPr>
            <w:tcW w:w="294" w:type="pct"/>
            <w:vAlign w:val="center"/>
          </w:tcPr>
          <w:p w14:paraId="048FC88A" w14:textId="77777777" w:rsidR="004837C1" w:rsidRPr="008B1C02" w:rsidRDefault="004837C1" w:rsidP="00E60277">
            <w:pPr>
              <w:pStyle w:val="TAC"/>
              <w:rPr>
                <w:ins w:id="1306" w:author="Huawei [Abdessamad] 2023-04" w:date="2023-04-06T14:00:00Z"/>
              </w:rPr>
            </w:pPr>
          </w:p>
        </w:tc>
        <w:tc>
          <w:tcPr>
            <w:tcW w:w="591" w:type="pct"/>
            <w:vAlign w:val="center"/>
          </w:tcPr>
          <w:p w14:paraId="1B0CFD3F" w14:textId="77777777" w:rsidR="004837C1" w:rsidRPr="008B1C02" w:rsidRDefault="004837C1" w:rsidP="00E60277">
            <w:pPr>
              <w:pStyle w:val="TAC"/>
              <w:rPr>
                <w:ins w:id="1307" w:author="Huawei [Abdessamad] 2023-04" w:date="2023-04-06T14:00:00Z"/>
              </w:rPr>
            </w:pPr>
          </w:p>
        </w:tc>
        <w:tc>
          <w:tcPr>
            <w:tcW w:w="738" w:type="pct"/>
            <w:vAlign w:val="center"/>
          </w:tcPr>
          <w:p w14:paraId="5C5C2CAE" w14:textId="77777777" w:rsidR="004837C1" w:rsidRPr="008B1C02" w:rsidRDefault="004837C1" w:rsidP="00E60277">
            <w:pPr>
              <w:pStyle w:val="TAL"/>
              <w:rPr>
                <w:ins w:id="1308" w:author="Huawei [Abdessamad] 2023-04" w:date="2023-04-06T14:00:00Z"/>
              </w:rPr>
            </w:pPr>
            <w:ins w:id="1309" w:author="Huawei [Abdessamad] 2023-04" w:date="2023-04-06T14:00:00Z">
              <w:r w:rsidRPr="008B1C02">
                <w:t>308 Permanent Redirect</w:t>
              </w:r>
            </w:ins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572B0466" w14:textId="77777777" w:rsidR="004837C1" w:rsidRPr="008B1C02" w:rsidRDefault="004837C1" w:rsidP="00E60277">
            <w:pPr>
              <w:pStyle w:val="TAL"/>
              <w:rPr>
                <w:ins w:id="1310" w:author="Huawei [Abdessamad] 2023-04" w:date="2023-04-06T14:00:00Z"/>
              </w:rPr>
            </w:pPr>
            <w:ins w:id="1311" w:author="Huawei [Abdessamad] 2023-04" w:date="2023-04-06T14:00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28549A31" w14:textId="77777777" w:rsidR="004837C1" w:rsidRPr="008B1C02" w:rsidRDefault="004837C1" w:rsidP="00E60277">
            <w:pPr>
              <w:pStyle w:val="TAL"/>
              <w:rPr>
                <w:ins w:id="1312" w:author="Huawei [Abdessamad] 2023-04" w:date="2023-04-06T14:00:00Z"/>
              </w:rPr>
            </w:pPr>
          </w:p>
          <w:p w14:paraId="50AC1B2C" w14:textId="77777777" w:rsidR="004837C1" w:rsidRPr="008B1C02" w:rsidRDefault="004837C1" w:rsidP="00E60277">
            <w:pPr>
              <w:pStyle w:val="TAL"/>
              <w:rPr>
                <w:ins w:id="1313" w:author="Huawei [Abdessamad] 2023-04" w:date="2023-04-06T14:00:00Z"/>
              </w:rPr>
            </w:pPr>
            <w:ins w:id="1314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4837C1" w:rsidRPr="008B1C02" w14:paraId="00DEA6E5" w14:textId="77777777" w:rsidTr="0093420A">
        <w:trPr>
          <w:gridAfter w:val="1"/>
          <w:wAfter w:w="7" w:type="pct"/>
          <w:jc w:val="center"/>
          <w:ins w:id="1315" w:author="Huawei [Abdessamad] 2023-04" w:date="2023-04-06T14:00:00Z"/>
        </w:trPr>
        <w:tc>
          <w:tcPr>
            <w:tcW w:w="4993" w:type="pct"/>
            <w:gridSpan w:val="5"/>
            <w:shd w:val="clear" w:color="auto" w:fill="auto"/>
            <w:vAlign w:val="center"/>
          </w:tcPr>
          <w:p w14:paraId="6193DEFE" w14:textId="77777777" w:rsidR="004837C1" w:rsidRPr="008B1C02" w:rsidRDefault="004837C1" w:rsidP="00E60277">
            <w:pPr>
              <w:pStyle w:val="TAN"/>
              <w:rPr>
                <w:ins w:id="1316" w:author="Huawei [Abdessamad] 2023-04" w:date="2023-04-06T14:00:00Z"/>
              </w:rPr>
            </w:pPr>
            <w:ins w:id="1317" w:author="Huawei [Abdessamad] 2023-04" w:date="2023-04-06T14:00:00Z">
              <w:r w:rsidRPr="008B1C02">
                <w:t>NOTE: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 for the PATCH method listed in Table 5.2.6-1 of 3GPP TS 29.122 [4] also apply.</w:t>
              </w:r>
            </w:ins>
          </w:p>
        </w:tc>
      </w:tr>
    </w:tbl>
    <w:p w14:paraId="78B552E4" w14:textId="77777777" w:rsidR="004837C1" w:rsidRPr="008B1C02" w:rsidRDefault="004837C1" w:rsidP="004837C1">
      <w:pPr>
        <w:rPr>
          <w:ins w:id="1318" w:author="Huawei [Abdessamad] 2023-04" w:date="2023-04-06T14:00:00Z"/>
        </w:rPr>
      </w:pPr>
    </w:p>
    <w:p w14:paraId="5F39DB68" w14:textId="77777777" w:rsidR="004837C1" w:rsidRPr="008B1C02" w:rsidRDefault="004837C1" w:rsidP="004837C1">
      <w:pPr>
        <w:pStyle w:val="TH"/>
        <w:rPr>
          <w:ins w:id="1319" w:author="Huawei [Abdessamad] 2023-04" w:date="2023-04-06T14:00:00Z"/>
        </w:rPr>
      </w:pPr>
      <w:ins w:id="1320" w:author="Huawei [Abdessamad] 2023-04" w:date="2023-04-06T14:00:00Z">
        <w:r w:rsidRPr="008B1C02">
          <w:t>Table </w:t>
        </w:r>
      </w:ins>
      <w:ins w:id="1321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322" w:author="Huawei [Abdessamad] 2023-04" w:date="2023-04-06T14:00:00Z">
        <w:r w:rsidRPr="008B1C02">
          <w:t>.2.</w:t>
        </w:r>
      </w:ins>
      <w:ins w:id="1323" w:author="Huawei [Abdessamad] 2023-04" w:date="2023-04-06T14:19:00Z">
        <w:r w:rsidR="00FC00D3">
          <w:t>3</w:t>
        </w:r>
      </w:ins>
      <w:ins w:id="1324" w:author="Huawei [Abdessamad] 2023-04" w:date="2023-04-06T14:00:00Z">
        <w:r w:rsidRPr="008B1C02">
          <w:t>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4837C1" w:rsidRPr="008B1C02" w14:paraId="24EC43B4" w14:textId="77777777" w:rsidTr="00E60277">
        <w:trPr>
          <w:jc w:val="center"/>
          <w:ins w:id="1325" w:author="Huawei [Abdessamad] 2023-04" w:date="2023-04-06T14:00:00Z"/>
        </w:trPr>
        <w:tc>
          <w:tcPr>
            <w:tcW w:w="825" w:type="pct"/>
            <w:shd w:val="clear" w:color="auto" w:fill="C0C0C0"/>
            <w:vAlign w:val="center"/>
          </w:tcPr>
          <w:p w14:paraId="49A2FD6C" w14:textId="77777777" w:rsidR="004837C1" w:rsidRPr="008B1C02" w:rsidRDefault="004837C1" w:rsidP="00E60277">
            <w:pPr>
              <w:pStyle w:val="TAH"/>
              <w:rPr>
                <w:ins w:id="1326" w:author="Huawei [Abdessamad] 2023-04" w:date="2023-04-06T14:00:00Z"/>
              </w:rPr>
            </w:pPr>
            <w:ins w:id="1327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CE0ED82" w14:textId="77777777" w:rsidR="004837C1" w:rsidRPr="008B1C02" w:rsidRDefault="004837C1" w:rsidP="00E60277">
            <w:pPr>
              <w:pStyle w:val="TAH"/>
              <w:rPr>
                <w:ins w:id="1328" w:author="Huawei [Abdessamad] 2023-04" w:date="2023-04-06T14:00:00Z"/>
              </w:rPr>
            </w:pPr>
            <w:ins w:id="1329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C043C77" w14:textId="77777777" w:rsidR="004837C1" w:rsidRPr="008B1C02" w:rsidRDefault="004837C1" w:rsidP="00E60277">
            <w:pPr>
              <w:pStyle w:val="TAH"/>
              <w:rPr>
                <w:ins w:id="1330" w:author="Huawei [Abdessamad] 2023-04" w:date="2023-04-06T14:00:00Z"/>
              </w:rPr>
            </w:pPr>
            <w:ins w:id="1331" w:author="Huawei [Abdessamad] 2023-04" w:date="2023-04-06T14:00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39906976" w14:textId="77777777" w:rsidR="004837C1" w:rsidRPr="008B1C02" w:rsidRDefault="004837C1" w:rsidP="00E60277">
            <w:pPr>
              <w:pStyle w:val="TAH"/>
              <w:rPr>
                <w:ins w:id="1332" w:author="Huawei [Abdessamad] 2023-04" w:date="2023-04-06T14:00:00Z"/>
              </w:rPr>
            </w:pPr>
            <w:ins w:id="1333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742AB19A" w14:textId="77777777" w:rsidR="004837C1" w:rsidRPr="008B1C02" w:rsidRDefault="004837C1" w:rsidP="00E60277">
            <w:pPr>
              <w:pStyle w:val="TAH"/>
              <w:rPr>
                <w:ins w:id="1334" w:author="Huawei [Abdessamad] 2023-04" w:date="2023-04-06T14:00:00Z"/>
              </w:rPr>
            </w:pPr>
            <w:ins w:id="1335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3486EE12" w14:textId="77777777" w:rsidTr="00E60277">
        <w:trPr>
          <w:jc w:val="center"/>
          <w:ins w:id="1336" w:author="Huawei [Abdessamad] 2023-04" w:date="2023-04-06T14:00:00Z"/>
        </w:trPr>
        <w:tc>
          <w:tcPr>
            <w:tcW w:w="825" w:type="pct"/>
            <w:shd w:val="clear" w:color="auto" w:fill="auto"/>
            <w:vAlign w:val="center"/>
          </w:tcPr>
          <w:p w14:paraId="16EE1374" w14:textId="77777777" w:rsidR="004837C1" w:rsidRPr="008B1C02" w:rsidRDefault="004837C1" w:rsidP="00E60277">
            <w:pPr>
              <w:pStyle w:val="TAL"/>
              <w:rPr>
                <w:ins w:id="1337" w:author="Huawei [Abdessamad] 2023-04" w:date="2023-04-06T14:00:00Z"/>
              </w:rPr>
            </w:pPr>
            <w:ins w:id="1338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466D126C" w14:textId="77777777" w:rsidR="004837C1" w:rsidRPr="008B1C02" w:rsidRDefault="004837C1" w:rsidP="00E60277">
            <w:pPr>
              <w:pStyle w:val="TAL"/>
              <w:rPr>
                <w:ins w:id="1339" w:author="Huawei [Abdessamad] 2023-04" w:date="2023-04-06T14:00:00Z"/>
              </w:rPr>
            </w:pPr>
            <w:ins w:id="1340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6168856F" w14:textId="77777777" w:rsidR="004837C1" w:rsidRPr="008B1C02" w:rsidRDefault="004837C1" w:rsidP="00E60277">
            <w:pPr>
              <w:pStyle w:val="TAC"/>
              <w:rPr>
                <w:ins w:id="1341" w:author="Huawei [Abdessamad] 2023-04" w:date="2023-04-06T14:00:00Z"/>
              </w:rPr>
            </w:pPr>
            <w:ins w:id="1342" w:author="Huawei [Abdessamad] 2023-04" w:date="2023-04-06T14:00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01D3E91E" w14:textId="77777777" w:rsidR="004837C1" w:rsidRPr="008B1C02" w:rsidRDefault="004837C1" w:rsidP="00E60277">
            <w:pPr>
              <w:pStyle w:val="TAC"/>
              <w:rPr>
                <w:ins w:id="1343" w:author="Huawei [Abdessamad] 2023-04" w:date="2023-04-06T14:00:00Z"/>
              </w:rPr>
            </w:pPr>
            <w:ins w:id="1344" w:author="Huawei [Abdessamad] 2023-04" w:date="2023-04-06T14:00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39A2C5B1" w14:textId="77777777" w:rsidR="004837C1" w:rsidRPr="008B1C02" w:rsidRDefault="004837C1" w:rsidP="00E60277">
            <w:pPr>
              <w:pStyle w:val="TAL"/>
              <w:rPr>
                <w:ins w:id="1345" w:author="Huawei [Abdessamad] 2023-04" w:date="2023-04-06T14:00:00Z"/>
              </w:rPr>
            </w:pPr>
            <w:ins w:id="1346" w:author="Huawei [Abdessamad] 2023-04" w:date="2023-04-06T14:00:00Z">
              <w:r w:rsidRPr="008B1C02">
                <w:t>An alternative URI of the resource located in an alternative NEF.</w:t>
              </w:r>
            </w:ins>
          </w:p>
        </w:tc>
      </w:tr>
    </w:tbl>
    <w:p w14:paraId="3768000E" w14:textId="77777777" w:rsidR="004837C1" w:rsidRPr="008B1C02" w:rsidRDefault="004837C1" w:rsidP="004837C1">
      <w:pPr>
        <w:rPr>
          <w:ins w:id="1347" w:author="Huawei [Abdessamad] 2023-04" w:date="2023-04-06T14:00:00Z"/>
        </w:rPr>
      </w:pPr>
    </w:p>
    <w:p w14:paraId="2BD6F8EC" w14:textId="77777777" w:rsidR="004837C1" w:rsidRPr="008B1C02" w:rsidRDefault="004837C1" w:rsidP="004837C1">
      <w:pPr>
        <w:pStyle w:val="TH"/>
        <w:rPr>
          <w:ins w:id="1348" w:author="Huawei [Abdessamad] 2023-04" w:date="2023-04-06T14:00:00Z"/>
        </w:rPr>
      </w:pPr>
      <w:ins w:id="1349" w:author="Huawei [Abdessamad] 2023-04" w:date="2023-04-06T14:00:00Z">
        <w:r w:rsidRPr="008B1C02">
          <w:lastRenderedPageBreak/>
          <w:t>Table </w:t>
        </w:r>
      </w:ins>
      <w:ins w:id="1350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351" w:author="Huawei [Abdessamad] 2023-04" w:date="2023-04-06T14:00:00Z">
        <w:r w:rsidRPr="008B1C02">
          <w:t>.2.</w:t>
        </w:r>
      </w:ins>
      <w:ins w:id="1352" w:author="Huawei [Abdessamad] 2023-04" w:date="2023-04-06T14:20:00Z">
        <w:r w:rsidR="00FC00D3">
          <w:t>3</w:t>
        </w:r>
      </w:ins>
      <w:ins w:id="1353" w:author="Huawei [Abdessamad] 2023-04" w:date="2023-04-06T14:00:00Z">
        <w:r w:rsidRPr="008B1C02">
          <w:t>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4837C1" w:rsidRPr="008B1C02" w14:paraId="241AADF4" w14:textId="77777777" w:rsidTr="00E60277">
        <w:trPr>
          <w:jc w:val="center"/>
          <w:ins w:id="1354" w:author="Huawei [Abdessamad] 2023-04" w:date="2023-04-06T14:00:00Z"/>
        </w:trPr>
        <w:tc>
          <w:tcPr>
            <w:tcW w:w="825" w:type="pct"/>
            <w:shd w:val="clear" w:color="auto" w:fill="C0C0C0"/>
            <w:vAlign w:val="center"/>
          </w:tcPr>
          <w:p w14:paraId="7118356C" w14:textId="77777777" w:rsidR="004837C1" w:rsidRPr="008B1C02" w:rsidRDefault="004837C1" w:rsidP="00E60277">
            <w:pPr>
              <w:pStyle w:val="TAH"/>
              <w:rPr>
                <w:ins w:id="1355" w:author="Huawei [Abdessamad] 2023-04" w:date="2023-04-06T14:00:00Z"/>
              </w:rPr>
            </w:pPr>
            <w:ins w:id="1356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8C65935" w14:textId="77777777" w:rsidR="004837C1" w:rsidRPr="008B1C02" w:rsidRDefault="004837C1" w:rsidP="00E60277">
            <w:pPr>
              <w:pStyle w:val="TAH"/>
              <w:rPr>
                <w:ins w:id="1357" w:author="Huawei [Abdessamad] 2023-04" w:date="2023-04-06T14:00:00Z"/>
              </w:rPr>
            </w:pPr>
            <w:ins w:id="1358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C593286" w14:textId="77777777" w:rsidR="004837C1" w:rsidRPr="008B1C02" w:rsidRDefault="004837C1" w:rsidP="00E60277">
            <w:pPr>
              <w:pStyle w:val="TAH"/>
              <w:rPr>
                <w:ins w:id="1359" w:author="Huawei [Abdessamad] 2023-04" w:date="2023-04-06T14:00:00Z"/>
              </w:rPr>
            </w:pPr>
            <w:ins w:id="1360" w:author="Huawei [Abdessamad] 2023-04" w:date="2023-04-06T14:00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04F42A95" w14:textId="77777777" w:rsidR="004837C1" w:rsidRPr="008B1C02" w:rsidRDefault="004837C1" w:rsidP="00E60277">
            <w:pPr>
              <w:pStyle w:val="TAH"/>
              <w:rPr>
                <w:ins w:id="1361" w:author="Huawei [Abdessamad] 2023-04" w:date="2023-04-06T14:00:00Z"/>
              </w:rPr>
            </w:pPr>
            <w:ins w:id="1362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261238D3" w14:textId="77777777" w:rsidR="004837C1" w:rsidRPr="008B1C02" w:rsidRDefault="004837C1" w:rsidP="00E60277">
            <w:pPr>
              <w:pStyle w:val="TAH"/>
              <w:rPr>
                <w:ins w:id="1363" w:author="Huawei [Abdessamad] 2023-04" w:date="2023-04-06T14:00:00Z"/>
              </w:rPr>
            </w:pPr>
            <w:ins w:id="1364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10EFBD59" w14:textId="77777777" w:rsidTr="00E60277">
        <w:trPr>
          <w:jc w:val="center"/>
          <w:ins w:id="1365" w:author="Huawei [Abdessamad] 2023-04" w:date="2023-04-06T14:00:00Z"/>
        </w:trPr>
        <w:tc>
          <w:tcPr>
            <w:tcW w:w="825" w:type="pct"/>
            <w:shd w:val="clear" w:color="auto" w:fill="auto"/>
            <w:vAlign w:val="center"/>
          </w:tcPr>
          <w:p w14:paraId="2E901F11" w14:textId="77777777" w:rsidR="004837C1" w:rsidRPr="008B1C02" w:rsidRDefault="004837C1" w:rsidP="00E60277">
            <w:pPr>
              <w:pStyle w:val="TAL"/>
              <w:rPr>
                <w:ins w:id="1366" w:author="Huawei [Abdessamad] 2023-04" w:date="2023-04-06T14:00:00Z"/>
              </w:rPr>
            </w:pPr>
            <w:ins w:id="1367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6A049635" w14:textId="77777777" w:rsidR="004837C1" w:rsidRPr="008B1C02" w:rsidRDefault="004837C1" w:rsidP="00E60277">
            <w:pPr>
              <w:pStyle w:val="TAL"/>
              <w:rPr>
                <w:ins w:id="1368" w:author="Huawei [Abdessamad] 2023-04" w:date="2023-04-06T14:00:00Z"/>
              </w:rPr>
            </w:pPr>
            <w:ins w:id="1369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4D035096" w14:textId="77777777" w:rsidR="004837C1" w:rsidRPr="008B1C02" w:rsidRDefault="004837C1" w:rsidP="00E60277">
            <w:pPr>
              <w:pStyle w:val="TAC"/>
              <w:rPr>
                <w:ins w:id="1370" w:author="Huawei [Abdessamad] 2023-04" w:date="2023-04-06T14:00:00Z"/>
              </w:rPr>
            </w:pPr>
            <w:ins w:id="1371" w:author="Huawei [Abdessamad] 2023-04" w:date="2023-04-06T14:00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13376276" w14:textId="77777777" w:rsidR="004837C1" w:rsidRPr="008B1C02" w:rsidRDefault="004837C1" w:rsidP="00E60277">
            <w:pPr>
              <w:pStyle w:val="TAC"/>
              <w:rPr>
                <w:ins w:id="1372" w:author="Huawei [Abdessamad] 2023-04" w:date="2023-04-06T14:00:00Z"/>
              </w:rPr>
            </w:pPr>
            <w:ins w:id="1373" w:author="Huawei [Abdessamad] 2023-04" w:date="2023-04-06T14:00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4EC905C9" w14:textId="77777777" w:rsidR="004837C1" w:rsidRPr="008B1C02" w:rsidRDefault="004837C1" w:rsidP="00E60277">
            <w:pPr>
              <w:pStyle w:val="TAL"/>
              <w:rPr>
                <w:ins w:id="1374" w:author="Huawei [Abdessamad] 2023-04" w:date="2023-04-06T14:00:00Z"/>
              </w:rPr>
            </w:pPr>
            <w:ins w:id="1375" w:author="Huawei [Abdessamad] 2023-04" w:date="2023-04-06T14:00:00Z">
              <w:r w:rsidRPr="008B1C02">
                <w:t>An alternative URI of the resource located in an alternative NEF.</w:t>
              </w:r>
            </w:ins>
          </w:p>
        </w:tc>
      </w:tr>
    </w:tbl>
    <w:p w14:paraId="583FC431" w14:textId="77777777" w:rsidR="004837C1" w:rsidRPr="008B1C02" w:rsidRDefault="004837C1" w:rsidP="004837C1">
      <w:pPr>
        <w:rPr>
          <w:ins w:id="1376" w:author="Huawei [Abdessamad] 2023-04" w:date="2023-04-06T14:00:00Z"/>
        </w:rPr>
      </w:pPr>
    </w:p>
    <w:p w14:paraId="215662DF" w14:textId="77777777" w:rsidR="004837C1" w:rsidRPr="008B1C02" w:rsidRDefault="004837C1" w:rsidP="004837C1">
      <w:pPr>
        <w:pStyle w:val="Heading6"/>
        <w:rPr>
          <w:ins w:id="1377" w:author="Huawei [Abdessamad] 2023-04" w:date="2023-04-06T14:00:00Z"/>
        </w:rPr>
      </w:pPr>
      <w:bookmarkStart w:id="1378" w:name="_Toc114212410"/>
      <w:bookmarkStart w:id="1379" w:name="_Toc130549823"/>
      <w:ins w:id="1380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381" w:author="Huawei [Abdessamad] 2023-04" w:date="2023-04-06T14:00:00Z">
        <w:r w:rsidRPr="008B1C02">
          <w:t>.2.</w:t>
        </w:r>
      </w:ins>
      <w:ins w:id="1382" w:author="Huawei [Abdessamad] 2023-04" w:date="2023-04-06T14:20:00Z">
        <w:r w:rsidR="00FC00D3">
          <w:t>3</w:t>
        </w:r>
      </w:ins>
      <w:ins w:id="1383" w:author="Huawei [Abdessamad] 2023-04" w:date="2023-04-06T14:00:00Z">
        <w:r w:rsidRPr="008B1C02">
          <w:t>.3.4</w:t>
        </w:r>
        <w:r w:rsidRPr="008B1C02">
          <w:tab/>
          <w:t>DELETE</w:t>
        </w:r>
        <w:bookmarkEnd w:id="1378"/>
        <w:bookmarkEnd w:id="1379"/>
      </w:ins>
    </w:p>
    <w:p w14:paraId="0A1BBB0A" w14:textId="24DAA868" w:rsidR="004837C1" w:rsidRPr="008B1C02" w:rsidRDefault="004837C1" w:rsidP="004837C1">
      <w:pPr>
        <w:rPr>
          <w:ins w:id="1384" w:author="Huawei [Abdessamad] 2023-04" w:date="2023-04-06T14:00:00Z"/>
        </w:rPr>
      </w:pPr>
      <w:ins w:id="1385" w:author="Huawei [Abdessamad] 2023-04" w:date="2023-04-06T14:00:00Z">
        <w:r w:rsidRPr="008B1C02">
          <w:t xml:space="preserve">This method enables an AF to request the deletion of an existing </w:t>
        </w:r>
      </w:ins>
      <w:ins w:id="1386" w:author="Huawei [Abdessamad] 2023-04" w:date="2023-04-06T14:28:00Z">
        <w:r w:rsidR="00B24133">
          <w:t>"</w:t>
        </w:r>
      </w:ins>
      <w:ins w:id="1387" w:author="Huawei [Abdessamad] 2023-04" w:date="2023-04-06T14:00:00Z">
        <w:r w:rsidRPr="008B1C02">
          <w:t xml:space="preserve">Individual </w:t>
        </w:r>
      </w:ins>
      <w:ins w:id="1388" w:author="Huawei [Abdessamad] 2023-05 r2" w:date="2023-05-26T06:42:00Z">
        <w:r w:rsidR="007C4CC3">
          <w:t xml:space="preserve">Group </w:t>
        </w:r>
      </w:ins>
      <w:ins w:id="1389" w:author="Huawei [Abdessamad] 2023-04" w:date="2023-04-06T14:00:00Z">
        <w:r w:rsidRPr="008B1C02">
          <w:t>Parameters Provisioning</w:t>
        </w:r>
      </w:ins>
      <w:ins w:id="1390" w:author="Huawei [Abdessamad] 2023-04" w:date="2023-04-06T14:28:00Z">
        <w:r w:rsidR="00B24133">
          <w:t>"</w:t>
        </w:r>
      </w:ins>
      <w:ins w:id="1391" w:author="Huawei [Abdessamad] 2023-04" w:date="2023-04-06T14:00:00Z">
        <w:r w:rsidRPr="008B1C02">
          <w:t xml:space="preserve"> resource at the NEF.</w:t>
        </w:r>
      </w:ins>
    </w:p>
    <w:p w14:paraId="64E320AF" w14:textId="77777777" w:rsidR="004837C1" w:rsidRPr="008B1C02" w:rsidRDefault="004837C1" w:rsidP="004837C1">
      <w:pPr>
        <w:rPr>
          <w:ins w:id="1392" w:author="Huawei [Abdessamad] 2023-04" w:date="2023-04-06T14:00:00Z"/>
        </w:rPr>
      </w:pPr>
      <w:ins w:id="1393" w:author="Huawei [Abdessamad] 2023-04" w:date="2023-04-06T14:00:00Z">
        <w:r w:rsidRPr="008B1C02">
          <w:t>This method shall support the URI query parameters specified in table </w:t>
        </w:r>
      </w:ins>
      <w:ins w:id="1394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395" w:author="Huawei [Abdessamad] 2023-04" w:date="2023-04-06T14:00:00Z">
        <w:r w:rsidRPr="008B1C02">
          <w:t>.2.</w:t>
        </w:r>
      </w:ins>
      <w:ins w:id="1396" w:author="Huawei [Abdessamad] 2023-04" w:date="2023-04-06T14:20:00Z">
        <w:r w:rsidR="00FC00D3">
          <w:t>3</w:t>
        </w:r>
      </w:ins>
      <w:ins w:id="1397" w:author="Huawei [Abdessamad] 2023-04" w:date="2023-04-06T14:00:00Z">
        <w:r w:rsidRPr="008B1C02">
          <w:t>.3.4-1.</w:t>
        </w:r>
      </w:ins>
    </w:p>
    <w:p w14:paraId="7869C04C" w14:textId="77777777" w:rsidR="004837C1" w:rsidRPr="008B1C02" w:rsidRDefault="004837C1" w:rsidP="004837C1">
      <w:pPr>
        <w:pStyle w:val="TH"/>
        <w:rPr>
          <w:ins w:id="1398" w:author="Huawei [Abdessamad] 2023-04" w:date="2023-04-06T14:00:00Z"/>
          <w:rFonts w:cs="Arial"/>
        </w:rPr>
      </w:pPr>
      <w:ins w:id="1399" w:author="Huawei [Abdessamad] 2023-04" w:date="2023-04-06T14:00:00Z">
        <w:r w:rsidRPr="008B1C02">
          <w:t>Table </w:t>
        </w:r>
      </w:ins>
      <w:ins w:id="1400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401" w:author="Huawei [Abdessamad] 2023-04" w:date="2023-04-06T14:00:00Z">
        <w:r w:rsidRPr="008B1C02">
          <w:t>.2.</w:t>
        </w:r>
      </w:ins>
      <w:ins w:id="1402" w:author="Huawei [Abdessamad] 2023-04" w:date="2023-04-06T14:20:00Z">
        <w:r w:rsidR="00FC00D3">
          <w:t>3</w:t>
        </w:r>
      </w:ins>
      <w:ins w:id="1403" w:author="Huawei [Abdessamad] 2023-04" w:date="2023-04-06T14:00:00Z">
        <w:r w:rsidRPr="008B1C02">
          <w:t>.3.4-1: URI query parameters supported by the DELETE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4837C1" w:rsidRPr="008B1C02" w14:paraId="0DE6F02C" w14:textId="77777777" w:rsidTr="00E60277">
        <w:trPr>
          <w:jc w:val="center"/>
          <w:ins w:id="1404" w:author="Huawei [Abdessamad] 2023-04" w:date="2023-04-06T14:00:00Z"/>
        </w:trPr>
        <w:tc>
          <w:tcPr>
            <w:tcW w:w="826" w:type="pct"/>
            <w:shd w:val="clear" w:color="auto" w:fill="C0C0C0"/>
            <w:vAlign w:val="center"/>
          </w:tcPr>
          <w:p w14:paraId="0C0324F0" w14:textId="77777777" w:rsidR="004837C1" w:rsidRPr="008B1C02" w:rsidRDefault="004837C1" w:rsidP="00E60277">
            <w:pPr>
              <w:pStyle w:val="TAH"/>
              <w:rPr>
                <w:ins w:id="1405" w:author="Huawei [Abdessamad] 2023-04" w:date="2023-04-06T14:00:00Z"/>
              </w:rPr>
            </w:pPr>
            <w:ins w:id="1406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6FACD271" w14:textId="77777777" w:rsidR="004837C1" w:rsidRPr="008B1C02" w:rsidRDefault="004837C1" w:rsidP="00E60277">
            <w:pPr>
              <w:pStyle w:val="TAH"/>
              <w:rPr>
                <w:ins w:id="1407" w:author="Huawei [Abdessamad] 2023-04" w:date="2023-04-06T14:00:00Z"/>
              </w:rPr>
            </w:pPr>
            <w:ins w:id="1408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54122F49" w14:textId="77777777" w:rsidR="004837C1" w:rsidRPr="008B1C02" w:rsidRDefault="004837C1" w:rsidP="00E60277">
            <w:pPr>
              <w:pStyle w:val="TAH"/>
              <w:rPr>
                <w:ins w:id="1409" w:author="Huawei [Abdessamad] 2023-04" w:date="2023-04-06T14:00:00Z"/>
              </w:rPr>
            </w:pPr>
            <w:ins w:id="1410" w:author="Huawei [Abdessamad] 2023-04" w:date="2023-04-06T14:00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58ACF5A2" w14:textId="77777777" w:rsidR="004837C1" w:rsidRPr="008B1C02" w:rsidRDefault="004837C1" w:rsidP="00E60277">
            <w:pPr>
              <w:pStyle w:val="TAH"/>
              <w:rPr>
                <w:ins w:id="1411" w:author="Huawei [Abdessamad] 2023-04" w:date="2023-04-06T14:00:00Z"/>
              </w:rPr>
            </w:pPr>
            <w:ins w:id="1412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7E583A30" w14:textId="77777777" w:rsidR="004837C1" w:rsidRPr="008B1C02" w:rsidRDefault="004837C1" w:rsidP="00E60277">
            <w:pPr>
              <w:pStyle w:val="TAH"/>
              <w:rPr>
                <w:ins w:id="1413" w:author="Huawei [Abdessamad] 2023-04" w:date="2023-04-06T14:00:00Z"/>
              </w:rPr>
            </w:pPr>
            <w:ins w:id="1414" w:author="Huawei [Abdessamad] 2023-04" w:date="2023-04-06T14:00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19BD4AB0" w14:textId="77777777" w:rsidR="004837C1" w:rsidRPr="008B1C02" w:rsidRDefault="004837C1" w:rsidP="00E60277">
            <w:pPr>
              <w:pStyle w:val="TAH"/>
              <w:rPr>
                <w:ins w:id="1415" w:author="Huawei [Abdessamad] 2023-04" w:date="2023-04-06T14:00:00Z"/>
              </w:rPr>
            </w:pPr>
            <w:ins w:id="1416" w:author="Huawei [Abdessamad] 2023-04" w:date="2023-04-06T14:00:00Z">
              <w:r w:rsidRPr="008B1C02">
                <w:t>Applicability</w:t>
              </w:r>
            </w:ins>
          </w:p>
        </w:tc>
      </w:tr>
      <w:tr w:rsidR="004837C1" w:rsidRPr="008B1C02" w14:paraId="72F593DA" w14:textId="77777777" w:rsidTr="00E60277">
        <w:trPr>
          <w:jc w:val="center"/>
          <w:ins w:id="1417" w:author="Huawei [Abdessamad] 2023-04" w:date="2023-04-06T14:00:00Z"/>
        </w:trPr>
        <w:tc>
          <w:tcPr>
            <w:tcW w:w="826" w:type="pct"/>
            <w:shd w:val="clear" w:color="auto" w:fill="auto"/>
            <w:vAlign w:val="center"/>
          </w:tcPr>
          <w:p w14:paraId="6F987E3B" w14:textId="77777777" w:rsidR="004837C1" w:rsidRPr="008B1C02" w:rsidDel="009C5531" w:rsidRDefault="004837C1" w:rsidP="00E60277">
            <w:pPr>
              <w:pStyle w:val="TAL"/>
              <w:rPr>
                <w:ins w:id="1418" w:author="Huawei [Abdessamad] 2023-04" w:date="2023-04-06T14:00:00Z"/>
              </w:rPr>
            </w:pPr>
            <w:ins w:id="1419" w:author="Huawei [Abdessamad] 2023-04" w:date="2023-04-06T14:00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482F8AC1" w14:textId="77777777" w:rsidR="004837C1" w:rsidRPr="008B1C02" w:rsidDel="009C5531" w:rsidRDefault="004837C1" w:rsidP="00E60277">
            <w:pPr>
              <w:pStyle w:val="TAL"/>
              <w:rPr>
                <w:ins w:id="1420" w:author="Huawei [Abdessamad] 2023-04" w:date="2023-04-06T14:00:00Z"/>
              </w:rPr>
            </w:pPr>
          </w:p>
        </w:tc>
        <w:tc>
          <w:tcPr>
            <w:tcW w:w="215" w:type="pct"/>
            <w:vAlign w:val="center"/>
          </w:tcPr>
          <w:p w14:paraId="62EAE88D" w14:textId="77777777" w:rsidR="004837C1" w:rsidRPr="008B1C02" w:rsidDel="009C5531" w:rsidRDefault="004837C1" w:rsidP="00E60277">
            <w:pPr>
              <w:pStyle w:val="TAC"/>
              <w:rPr>
                <w:ins w:id="1421" w:author="Huawei [Abdessamad] 2023-04" w:date="2023-04-06T14:00:00Z"/>
              </w:rPr>
            </w:pPr>
          </w:p>
        </w:tc>
        <w:tc>
          <w:tcPr>
            <w:tcW w:w="659" w:type="pct"/>
            <w:vAlign w:val="center"/>
          </w:tcPr>
          <w:p w14:paraId="68E84C47" w14:textId="77777777" w:rsidR="004837C1" w:rsidRPr="008B1C02" w:rsidDel="009C5531" w:rsidRDefault="004837C1" w:rsidP="00E60277">
            <w:pPr>
              <w:pStyle w:val="TAC"/>
              <w:rPr>
                <w:ins w:id="1422" w:author="Huawei [Abdessamad] 2023-04" w:date="2023-04-06T14:00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32C31E94" w14:textId="77777777" w:rsidR="004837C1" w:rsidRPr="008B1C02" w:rsidDel="009C5531" w:rsidRDefault="004837C1" w:rsidP="00E60277">
            <w:pPr>
              <w:pStyle w:val="TAL"/>
              <w:rPr>
                <w:ins w:id="1423" w:author="Huawei [Abdessamad] 2023-04" w:date="2023-04-06T14:00:00Z"/>
              </w:rPr>
            </w:pPr>
          </w:p>
        </w:tc>
        <w:tc>
          <w:tcPr>
            <w:tcW w:w="796" w:type="pct"/>
            <w:vAlign w:val="center"/>
          </w:tcPr>
          <w:p w14:paraId="0278E4FE" w14:textId="77777777" w:rsidR="004837C1" w:rsidRPr="008B1C02" w:rsidRDefault="004837C1" w:rsidP="00E60277">
            <w:pPr>
              <w:pStyle w:val="TAL"/>
              <w:rPr>
                <w:ins w:id="1424" w:author="Huawei [Abdessamad] 2023-04" w:date="2023-04-06T14:00:00Z"/>
              </w:rPr>
            </w:pPr>
          </w:p>
        </w:tc>
      </w:tr>
    </w:tbl>
    <w:p w14:paraId="5235F926" w14:textId="77777777" w:rsidR="004837C1" w:rsidRPr="008B1C02" w:rsidRDefault="004837C1" w:rsidP="004837C1">
      <w:pPr>
        <w:rPr>
          <w:ins w:id="1425" w:author="Huawei [Abdessamad] 2023-04" w:date="2023-04-06T14:00:00Z"/>
        </w:rPr>
      </w:pPr>
    </w:p>
    <w:p w14:paraId="7BA40762" w14:textId="77777777" w:rsidR="004837C1" w:rsidRPr="008B1C02" w:rsidRDefault="004837C1" w:rsidP="004837C1">
      <w:pPr>
        <w:rPr>
          <w:ins w:id="1426" w:author="Huawei [Abdessamad] 2023-04" w:date="2023-04-06T14:00:00Z"/>
        </w:rPr>
      </w:pPr>
      <w:ins w:id="1427" w:author="Huawei [Abdessamad] 2023-04" w:date="2023-04-06T14:00:00Z">
        <w:r w:rsidRPr="008B1C02">
          <w:t>This method shall support the request data structures specified in table </w:t>
        </w:r>
      </w:ins>
      <w:ins w:id="1428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429" w:author="Huawei [Abdessamad] 2023-04" w:date="2023-04-06T14:00:00Z">
        <w:r w:rsidRPr="008B1C02">
          <w:t>.2.</w:t>
        </w:r>
      </w:ins>
      <w:ins w:id="1430" w:author="Huawei [Abdessamad] 2023-04" w:date="2023-04-06T14:20:00Z">
        <w:r w:rsidR="00FC00D3">
          <w:t>3</w:t>
        </w:r>
      </w:ins>
      <w:ins w:id="1431" w:author="Huawei [Abdessamad] 2023-04" w:date="2023-04-06T14:00:00Z">
        <w:r w:rsidRPr="008B1C02">
          <w:t>.3.4-2 and the response data structures and response codes specified in table </w:t>
        </w:r>
      </w:ins>
      <w:ins w:id="1432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433" w:author="Huawei [Abdessamad] 2023-04" w:date="2023-04-06T14:00:00Z">
        <w:r w:rsidRPr="008B1C02">
          <w:t>.2.</w:t>
        </w:r>
      </w:ins>
      <w:ins w:id="1434" w:author="Huawei [Abdessamad] 2023-04" w:date="2023-04-06T14:20:00Z">
        <w:r w:rsidR="00FC00D3">
          <w:t>3</w:t>
        </w:r>
      </w:ins>
      <w:ins w:id="1435" w:author="Huawei [Abdessamad] 2023-04" w:date="2023-04-06T14:00:00Z">
        <w:r w:rsidRPr="008B1C02">
          <w:t>.3.4-3.</w:t>
        </w:r>
      </w:ins>
    </w:p>
    <w:p w14:paraId="5EBC3FF9" w14:textId="77777777" w:rsidR="004837C1" w:rsidRPr="008B1C02" w:rsidRDefault="004837C1" w:rsidP="004837C1">
      <w:pPr>
        <w:pStyle w:val="TH"/>
        <w:rPr>
          <w:ins w:id="1436" w:author="Huawei [Abdessamad] 2023-04" w:date="2023-04-06T14:00:00Z"/>
        </w:rPr>
      </w:pPr>
      <w:ins w:id="1437" w:author="Huawei [Abdessamad] 2023-04" w:date="2023-04-06T14:00:00Z">
        <w:r w:rsidRPr="008B1C02">
          <w:t>Table </w:t>
        </w:r>
      </w:ins>
      <w:ins w:id="1438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439" w:author="Huawei [Abdessamad] 2023-04" w:date="2023-04-06T14:00:00Z">
        <w:r w:rsidRPr="008B1C02">
          <w:t>.2.</w:t>
        </w:r>
      </w:ins>
      <w:ins w:id="1440" w:author="Huawei [Abdessamad] 2023-04" w:date="2023-04-06T14:20:00Z">
        <w:r w:rsidR="00FC00D3">
          <w:t>3</w:t>
        </w:r>
      </w:ins>
      <w:ins w:id="1441" w:author="Huawei [Abdessamad] 2023-04" w:date="2023-04-06T14:00:00Z">
        <w:r w:rsidRPr="008B1C02">
          <w:t>.3.4-2: Data structures supported by the DELETE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2"/>
        <w:gridCol w:w="567"/>
        <w:gridCol w:w="1134"/>
        <w:gridCol w:w="6368"/>
      </w:tblGrid>
      <w:tr w:rsidR="004837C1" w:rsidRPr="008B1C02" w14:paraId="72EE8A0A" w14:textId="77777777" w:rsidTr="00B24133">
        <w:trPr>
          <w:jc w:val="center"/>
          <w:ins w:id="1442" w:author="Huawei [Abdessamad] 2023-04" w:date="2023-04-06T14:00:00Z"/>
        </w:trPr>
        <w:tc>
          <w:tcPr>
            <w:tcW w:w="1552" w:type="dxa"/>
            <w:shd w:val="clear" w:color="auto" w:fill="C0C0C0"/>
            <w:vAlign w:val="center"/>
          </w:tcPr>
          <w:p w14:paraId="76EF1995" w14:textId="77777777" w:rsidR="004837C1" w:rsidRPr="008B1C02" w:rsidRDefault="004837C1" w:rsidP="00E60277">
            <w:pPr>
              <w:pStyle w:val="TAH"/>
              <w:rPr>
                <w:ins w:id="1443" w:author="Huawei [Abdessamad] 2023-04" w:date="2023-04-06T14:00:00Z"/>
              </w:rPr>
            </w:pPr>
            <w:ins w:id="1444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567" w:type="dxa"/>
            <w:shd w:val="clear" w:color="auto" w:fill="C0C0C0"/>
            <w:vAlign w:val="center"/>
          </w:tcPr>
          <w:p w14:paraId="4DB55912" w14:textId="77777777" w:rsidR="004837C1" w:rsidRPr="008B1C02" w:rsidRDefault="004837C1" w:rsidP="00E60277">
            <w:pPr>
              <w:pStyle w:val="TAH"/>
              <w:rPr>
                <w:ins w:id="1445" w:author="Huawei [Abdessamad] 2023-04" w:date="2023-04-06T14:00:00Z"/>
              </w:rPr>
            </w:pPr>
            <w:ins w:id="1446" w:author="Huawei [Abdessamad] 2023-04" w:date="2023-04-06T14:00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4126EFC4" w14:textId="77777777" w:rsidR="004837C1" w:rsidRPr="008B1C02" w:rsidRDefault="004837C1" w:rsidP="00E60277">
            <w:pPr>
              <w:pStyle w:val="TAH"/>
              <w:rPr>
                <w:ins w:id="1447" w:author="Huawei [Abdessamad] 2023-04" w:date="2023-04-06T14:00:00Z"/>
              </w:rPr>
            </w:pPr>
            <w:ins w:id="1448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6368" w:type="dxa"/>
            <w:shd w:val="clear" w:color="auto" w:fill="C0C0C0"/>
            <w:vAlign w:val="center"/>
          </w:tcPr>
          <w:p w14:paraId="0DC8FF15" w14:textId="77777777" w:rsidR="004837C1" w:rsidRPr="008B1C02" w:rsidRDefault="004837C1" w:rsidP="00E60277">
            <w:pPr>
              <w:pStyle w:val="TAH"/>
              <w:rPr>
                <w:ins w:id="1449" w:author="Huawei [Abdessamad] 2023-04" w:date="2023-04-06T14:00:00Z"/>
              </w:rPr>
            </w:pPr>
            <w:ins w:id="1450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36EF4A99" w14:textId="77777777" w:rsidTr="00B24133">
        <w:trPr>
          <w:jc w:val="center"/>
          <w:ins w:id="1451" w:author="Huawei [Abdessamad] 2023-04" w:date="2023-04-06T14:00:00Z"/>
        </w:trPr>
        <w:tc>
          <w:tcPr>
            <w:tcW w:w="1552" w:type="dxa"/>
            <w:shd w:val="clear" w:color="auto" w:fill="auto"/>
            <w:vAlign w:val="center"/>
          </w:tcPr>
          <w:p w14:paraId="4432916D" w14:textId="77777777" w:rsidR="004837C1" w:rsidRPr="008B1C02" w:rsidDel="009C5531" w:rsidRDefault="004837C1" w:rsidP="00E60277">
            <w:pPr>
              <w:pStyle w:val="TAL"/>
              <w:rPr>
                <w:ins w:id="1452" w:author="Huawei [Abdessamad] 2023-04" w:date="2023-04-06T14:00:00Z"/>
              </w:rPr>
            </w:pPr>
            <w:ins w:id="1453" w:author="Huawei [Abdessamad] 2023-04" w:date="2023-04-06T14:00:00Z">
              <w:r w:rsidRPr="008B1C02">
                <w:t>n/a</w:t>
              </w:r>
            </w:ins>
          </w:p>
        </w:tc>
        <w:tc>
          <w:tcPr>
            <w:tcW w:w="567" w:type="dxa"/>
            <w:vAlign w:val="center"/>
          </w:tcPr>
          <w:p w14:paraId="6301DCBC" w14:textId="77777777" w:rsidR="004837C1" w:rsidRPr="008B1C02" w:rsidRDefault="004837C1" w:rsidP="00E60277">
            <w:pPr>
              <w:pStyle w:val="TAC"/>
              <w:rPr>
                <w:ins w:id="1454" w:author="Huawei [Abdessamad] 2023-04" w:date="2023-04-06T14:00:00Z"/>
              </w:rPr>
            </w:pPr>
          </w:p>
        </w:tc>
        <w:tc>
          <w:tcPr>
            <w:tcW w:w="1134" w:type="dxa"/>
            <w:vAlign w:val="center"/>
          </w:tcPr>
          <w:p w14:paraId="597E05D7" w14:textId="77777777" w:rsidR="004837C1" w:rsidRPr="008B1C02" w:rsidRDefault="004837C1" w:rsidP="00E60277">
            <w:pPr>
              <w:pStyle w:val="TAC"/>
              <w:rPr>
                <w:ins w:id="1455" w:author="Huawei [Abdessamad] 2023-04" w:date="2023-04-06T14:00:00Z"/>
              </w:rPr>
            </w:pPr>
          </w:p>
        </w:tc>
        <w:tc>
          <w:tcPr>
            <w:tcW w:w="6368" w:type="dxa"/>
            <w:shd w:val="clear" w:color="auto" w:fill="auto"/>
            <w:vAlign w:val="center"/>
          </w:tcPr>
          <w:p w14:paraId="52B2F860" w14:textId="77777777" w:rsidR="004837C1" w:rsidRPr="008B1C02" w:rsidRDefault="004837C1" w:rsidP="00E60277">
            <w:pPr>
              <w:pStyle w:val="TAL"/>
              <w:rPr>
                <w:ins w:id="1456" w:author="Huawei [Abdessamad] 2023-04" w:date="2023-04-06T14:00:00Z"/>
              </w:rPr>
            </w:pPr>
          </w:p>
        </w:tc>
      </w:tr>
    </w:tbl>
    <w:p w14:paraId="150DB39D" w14:textId="77777777" w:rsidR="004837C1" w:rsidRPr="008B1C02" w:rsidRDefault="004837C1" w:rsidP="004837C1">
      <w:pPr>
        <w:rPr>
          <w:ins w:id="1457" w:author="Huawei [Abdessamad] 2023-04" w:date="2023-04-06T14:00:00Z"/>
        </w:rPr>
      </w:pPr>
    </w:p>
    <w:p w14:paraId="49B05451" w14:textId="77777777" w:rsidR="004837C1" w:rsidRPr="008B1C02" w:rsidRDefault="004837C1" w:rsidP="004837C1">
      <w:pPr>
        <w:pStyle w:val="TH"/>
        <w:rPr>
          <w:ins w:id="1458" w:author="Huawei [Abdessamad] 2023-04" w:date="2023-04-06T14:00:00Z"/>
        </w:rPr>
      </w:pPr>
      <w:ins w:id="1459" w:author="Huawei [Abdessamad] 2023-04" w:date="2023-04-06T14:00:00Z">
        <w:r w:rsidRPr="008B1C02">
          <w:t>Table </w:t>
        </w:r>
      </w:ins>
      <w:ins w:id="1460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461" w:author="Huawei [Abdessamad] 2023-04" w:date="2023-04-06T14:00:00Z">
        <w:r w:rsidRPr="008B1C02">
          <w:t>.2.</w:t>
        </w:r>
      </w:ins>
      <w:ins w:id="1462" w:author="Huawei [Abdessamad] 2023-04" w:date="2023-04-06T14:20:00Z">
        <w:r w:rsidR="00FC00D3">
          <w:t>3</w:t>
        </w:r>
      </w:ins>
      <w:ins w:id="1463" w:author="Huawei [Abdessamad] 2023-04" w:date="2023-04-06T14:00:00Z">
        <w:r w:rsidRPr="008B1C02">
          <w:t>.3.4-3: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6"/>
        <w:gridCol w:w="1133"/>
        <w:gridCol w:w="1418"/>
        <w:gridCol w:w="4951"/>
      </w:tblGrid>
      <w:tr w:rsidR="004837C1" w:rsidRPr="008B1C02" w14:paraId="1E7E65B9" w14:textId="77777777" w:rsidTr="00B24133">
        <w:trPr>
          <w:jc w:val="center"/>
          <w:ins w:id="1464" w:author="Huawei [Abdessamad] 2023-04" w:date="2023-04-06T14:00:00Z"/>
        </w:trPr>
        <w:tc>
          <w:tcPr>
            <w:tcW w:w="807" w:type="pct"/>
            <w:shd w:val="clear" w:color="auto" w:fill="C0C0C0"/>
          </w:tcPr>
          <w:p w14:paraId="0C9F8FCE" w14:textId="77777777" w:rsidR="004837C1" w:rsidRPr="008B1C02" w:rsidRDefault="004837C1" w:rsidP="00E60277">
            <w:pPr>
              <w:pStyle w:val="TAH"/>
              <w:rPr>
                <w:ins w:id="1465" w:author="Huawei [Abdessamad] 2023-04" w:date="2023-04-06T14:00:00Z"/>
              </w:rPr>
            </w:pPr>
            <w:ins w:id="1466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94" w:type="pct"/>
            <w:shd w:val="clear" w:color="auto" w:fill="C0C0C0"/>
          </w:tcPr>
          <w:p w14:paraId="605C8649" w14:textId="77777777" w:rsidR="004837C1" w:rsidRPr="008B1C02" w:rsidRDefault="004837C1" w:rsidP="00E60277">
            <w:pPr>
              <w:pStyle w:val="TAH"/>
              <w:rPr>
                <w:ins w:id="1467" w:author="Huawei [Abdessamad] 2023-04" w:date="2023-04-06T14:00:00Z"/>
              </w:rPr>
            </w:pPr>
            <w:ins w:id="1468" w:author="Huawei [Abdessamad] 2023-04" w:date="2023-04-06T14:00:00Z">
              <w:r w:rsidRPr="008B1C02">
                <w:t>P</w:t>
              </w:r>
            </w:ins>
          </w:p>
        </w:tc>
        <w:tc>
          <w:tcPr>
            <w:tcW w:w="589" w:type="pct"/>
            <w:shd w:val="clear" w:color="auto" w:fill="C0C0C0"/>
          </w:tcPr>
          <w:p w14:paraId="58987E0D" w14:textId="77777777" w:rsidR="004837C1" w:rsidRPr="008B1C02" w:rsidRDefault="004837C1" w:rsidP="00E60277">
            <w:pPr>
              <w:pStyle w:val="TAH"/>
              <w:rPr>
                <w:ins w:id="1469" w:author="Huawei [Abdessamad] 2023-04" w:date="2023-04-06T14:00:00Z"/>
              </w:rPr>
            </w:pPr>
            <w:ins w:id="1470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737" w:type="pct"/>
            <w:shd w:val="clear" w:color="auto" w:fill="C0C0C0"/>
          </w:tcPr>
          <w:p w14:paraId="6D28A943" w14:textId="77777777" w:rsidR="004837C1" w:rsidRPr="008B1C02" w:rsidRDefault="004837C1" w:rsidP="00E60277">
            <w:pPr>
              <w:pStyle w:val="TAH"/>
              <w:rPr>
                <w:ins w:id="1471" w:author="Huawei [Abdessamad] 2023-04" w:date="2023-04-06T14:00:00Z"/>
              </w:rPr>
            </w:pPr>
            <w:ins w:id="1472" w:author="Huawei [Abdessamad] 2023-04" w:date="2023-04-06T14:00:00Z">
              <w:r w:rsidRPr="008B1C02">
                <w:t>Response</w:t>
              </w:r>
            </w:ins>
          </w:p>
          <w:p w14:paraId="4BF268CC" w14:textId="77777777" w:rsidR="004837C1" w:rsidRPr="008B1C02" w:rsidRDefault="004837C1" w:rsidP="00E60277">
            <w:pPr>
              <w:pStyle w:val="TAH"/>
              <w:rPr>
                <w:ins w:id="1473" w:author="Huawei [Abdessamad] 2023-04" w:date="2023-04-06T14:00:00Z"/>
              </w:rPr>
            </w:pPr>
            <w:ins w:id="1474" w:author="Huawei [Abdessamad] 2023-04" w:date="2023-04-06T14:00:00Z">
              <w:r w:rsidRPr="008B1C02">
                <w:t>codes</w:t>
              </w:r>
            </w:ins>
          </w:p>
        </w:tc>
        <w:tc>
          <w:tcPr>
            <w:tcW w:w="2573" w:type="pct"/>
            <w:shd w:val="clear" w:color="auto" w:fill="C0C0C0"/>
          </w:tcPr>
          <w:p w14:paraId="2DAB44E2" w14:textId="77777777" w:rsidR="004837C1" w:rsidRPr="008B1C02" w:rsidRDefault="004837C1" w:rsidP="00E60277">
            <w:pPr>
              <w:pStyle w:val="TAH"/>
              <w:rPr>
                <w:ins w:id="1475" w:author="Huawei [Abdessamad] 2023-04" w:date="2023-04-06T14:00:00Z"/>
              </w:rPr>
            </w:pPr>
            <w:ins w:id="1476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1CF2B65E" w14:textId="77777777" w:rsidTr="00B24133">
        <w:trPr>
          <w:jc w:val="center"/>
          <w:ins w:id="1477" w:author="Huawei [Abdessamad] 2023-04" w:date="2023-04-06T14:00:00Z"/>
        </w:trPr>
        <w:tc>
          <w:tcPr>
            <w:tcW w:w="807" w:type="pct"/>
            <w:shd w:val="clear" w:color="auto" w:fill="auto"/>
            <w:vAlign w:val="center"/>
          </w:tcPr>
          <w:p w14:paraId="721138F4" w14:textId="77777777" w:rsidR="004837C1" w:rsidRPr="008B1C02" w:rsidRDefault="004837C1" w:rsidP="00E60277">
            <w:pPr>
              <w:pStyle w:val="TAL"/>
              <w:rPr>
                <w:ins w:id="1478" w:author="Huawei [Abdessamad] 2023-04" w:date="2023-04-06T14:00:00Z"/>
              </w:rPr>
            </w:pPr>
            <w:ins w:id="1479" w:author="Huawei [Abdessamad] 2023-04" w:date="2023-04-06T14:00:00Z">
              <w:r w:rsidRPr="008B1C02">
                <w:t>n/a</w:t>
              </w:r>
            </w:ins>
          </w:p>
        </w:tc>
        <w:tc>
          <w:tcPr>
            <w:tcW w:w="294" w:type="pct"/>
            <w:vAlign w:val="center"/>
          </w:tcPr>
          <w:p w14:paraId="19C2E52D" w14:textId="77777777" w:rsidR="004837C1" w:rsidRPr="008B1C02" w:rsidRDefault="004837C1" w:rsidP="00E60277">
            <w:pPr>
              <w:pStyle w:val="TAC"/>
              <w:rPr>
                <w:ins w:id="1480" w:author="Huawei [Abdessamad] 2023-04" w:date="2023-04-06T14:00:00Z"/>
              </w:rPr>
            </w:pPr>
          </w:p>
        </w:tc>
        <w:tc>
          <w:tcPr>
            <w:tcW w:w="589" w:type="pct"/>
            <w:vAlign w:val="center"/>
          </w:tcPr>
          <w:p w14:paraId="64DE9EA0" w14:textId="77777777" w:rsidR="004837C1" w:rsidRPr="008B1C02" w:rsidRDefault="004837C1" w:rsidP="00E60277">
            <w:pPr>
              <w:pStyle w:val="TAC"/>
              <w:rPr>
                <w:ins w:id="1481" w:author="Huawei [Abdessamad] 2023-04" w:date="2023-04-06T14:00:00Z"/>
              </w:rPr>
            </w:pPr>
          </w:p>
        </w:tc>
        <w:tc>
          <w:tcPr>
            <w:tcW w:w="737" w:type="pct"/>
            <w:vAlign w:val="center"/>
          </w:tcPr>
          <w:p w14:paraId="4B785191" w14:textId="77777777" w:rsidR="004837C1" w:rsidRPr="008B1C02" w:rsidRDefault="004837C1" w:rsidP="00E60277">
            <w:pPr>
              <w:pStyle w:val="TAL"/>
              <w:rPr>
                <w:ins w:id="1482" w:author="Huawei [Abdessamad] 2023-04" w:date="2023-04-06T14:00:00Z"/>
              </w:rPr>
            </w:pPr>
            <w:ins w:id="1483" w:author="Huawei [Abdessamad] 2023-04" w:date="2023-04-06T14:00:00Z">
              <w:r w:rsidRPr="008B1C02">
                <w:t>204 No Content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61DE01AA" w14:textId="67593E16" w:rsidR="004837C1" w:rsidRPr="008B1C02" w:rsidRDefault="004837C1" w:rsidP="00E60277">
            <w:pPr>
              <w:pStyle w:val="TAL"/>
              <w:rPr>
                <w:ins w:id="1484" w:author="Huawei [Abdessamad] 2023-04" w:date="2023-04-06T14:00:00Z"/>
              </w:rPr>
            </w:pPr>
            <w:ins w:id="1485" w:author="Huawei [Abdessamad] 2023-04" w:date="2023-04-06T14:00:00Z">
              <w:r w:rsidRPr="008B1C02">
                <w:t xml:space="preserve">Successful case. The concerned </w:t>
              </w:r>
            </w:ins>
            <w:ins w:id="1486" w:author="Huawei [Abdessamad] 2023-04" w:date="2023-04-06T14:28:00Z">
              <w:r w:rsidR="00B24133">
                <w:t>"</w:t>
              </w:r>
            </w:ins>
            <w:ins w:id="1487" w:author="Huawei [Abdessamad] 2023-04" w:date="2023-04-06T14:00:00Z">
              <w:r w:rsidRPr="008B1C02">
                <w:t xml:space="preserve">Individual </w:t>
              </w:r>
            </w:ins>
            <w:ins w:id="1488" w:author="Huawei [Abdessamad] 2023-05 r2" w:date="2023-05-26T06:42:00Z">
              <w:r w:rsidR="007C4CC3">
                <w:t xml:space="preserve">Group </w:t>
              </w:r>
            </w:ins>
            <w:ins w:id="1489" w:author="Huawei [Abdessamad] 2023-04" w:date="2023-04-06T14:00:00Z">
              <w:r w:rsidRPr="008B1C02">
                <w:t>Parameters Provisioning</w:t>
              </w:r>
            </w:ins>
            <w:ins w:id="1490" w:author="Huawei [Abdessamad] 2023-04" w:date="2023-04-06T14:28:00Z">
              <w:r w:rsidR="00B24133">
                <w:t>"</w:t>
              </w:r>
            </w:ins>
            <w:ins w:id="1491" w:author="Huawei [Abdessamad] 2023-04" w:date="2023-04-06T14:00:00Z">
              <w:r w:rsidRPr="008B1C02">
                <w:t xml:space="preserve"> resource is successfully deleted.</w:t>
              </w:r>
            </w:ins>
          </w:p>
        </w:tc>
      </w:tr>
      <w:tr w:rsidR="004837C1" w:rsidRPr="008B1C02" w14:paraId="27CF0B15" w14:textId="77777777" w:rsidTr="00B24133">
        <w:trPr>
          <w:jc w:val="center"/>
          <w:ins w:id="1492" w:author="Huawei [Abdessamad] 2023-04" w:date="2023-04-06T14:00:00Z"/>
        </w:trPr>
        <w:tc>
          <w:tcPr>
            <w:tcW w:w="807" w:type="pct"/>
            <w:shd w:val="clear" w:color="auto" w:fill="auto"/>
            <w:vAlign w:val="center"/>
          </w:tcPr>
          <w:p w14:paraId="264B054C" w14:textId="77777777" w:rsidR="004837C1" w:rsidRPr="008B1C02" w:rsidRDefault="004837C1" w:rsidP="00E60277">
            <w:pPr>
              <w:pStyle w:val="TAL"/>
              <w:rPr>
                <w:ins w:id="1493" w:author="Huawei [Abdessamad] 2023-04" w:date="2023-04-06T14:00:00Z"/>
              </w:rPr>
            </w:pPr>
            <w:ins w:id="1494" w:author="Huawei [Abdessamad] 2023-04" w:date="2023-04-06T14:00:00Z">
              <w:r w:rsidRPr="008B1C02">
                <w:t>n/a</w:t>
              </w:r>
            </w:ins>
          </w:p>
        </w:tc>
        <w:tc>
          <w:tcPr>
            <w:tcW w:w="294" w:type="pct"/>
            <w:vAlign w:val="center"/>
          </w:tcPr>
          <w:p w14:paraId="27170396" w14:textId="77777777" w:rsidR="004837C1" w:rsidRPr="008B1C02" w:rsidRDefault="004837C1" w:rsidP="00E60277">
            <w:pPr>
              <w:pStyle w:val="TAC"/>
              <w:rPr>
                <w:ins w:id="1495" w:author="Huawei [Abdessamad] 2023-04" w:date="2023-04-06T14:00:00Z"/>
              </w:rPr>
            </w:pPr>
          </w:p>
        </w:tc>
        <w:tc>
          <w:tcPr>
            <w:tcW w:w="589" w:type="pct"/>
            <w:vAlign w:val="center"/>
          </w:tcPr>
          <w:p w14:paraId="38F15634" w14:textId="77777777" w:rsidR="004837C1" w:rsidRPr="008B1C02" w:rsidRDefault="004837C1" w:rsidP="00E60277">
            <w:pPr>
              <w:pStyle w:val="TAC"/>
              <w:rPr>
                <w:ins w:id="1496" w:author="Huawei [Abdessamad] 2023-04" w:date="2023-04-06T14:00:00Z"/>
              </w:rPr>
            </w:pPr>
          </w:p>
        </w:tc>
        <w:tc>
          <w:tcPr>
            <w:tcW w:w="737" w:type="pct"/>
            <w:vAlign w:val="center"/>
          </w:tcPr>
          <w:p w14:paraId="1D84D206" w14:textId="77777777" w:rsidR="004837C1" w:rsidRPr="008B1C02" w:rsidRDefault="004837C1" w:rsidP="00E60277">
            <w:pPr>
              <w:pStyle w:val="TAL"/>
              <w:rPr>
                <w:ins w:id="1497" w:author="Huawei [Abdessamad] 2023-04" w:date="2023-04-06T14:00:00Z"/>
              </w:rPr>
            </w:pPr>
            <w:ins w:id="1498" w:author="Huawei [Abdessamad] 2023-04" w:date="2023-04-06T14:00:00Z">
              <w:r w:rsidRPr="008B1C02"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0B79EE73" w14:textId="77777777" w:rsidR="004837C1" w:rsidRPr="008B1C02" w:rsidRDefault="004837C1" w:rsidP="00E60277">
            <w:pPr>
              <w:pStyle w:val="TAL"/>
              <w:rPr>
                <w:ins w:id="1499" w:author="Huawei [Abdessamad] 2023-04" w:date="2023-04-06T14:00:00Z"/>
              </w:rPr>
            </w:pPr>
            <w:ins w:id="1500" w:author="Huawei [Abdessamad] 2023-04" w:date="2023-04-06T14:00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5FBD6314" w14:textId="77777777" w:rsidR="004837C1" w:rsidRPr="008B1C02" w:rsidRDefault="004837C1" w:rsidP="00E60277">
            <w:pPr>
              <w:pStyle w:val="TAL"/>
              <w:rPr>
                <w:ins w:id="1501" w:author="Huawei [Abdessamad] 2023-04" w:date="2023-04-06T14:00:00Z"/>
              </w:rPr>
            </w:pPr>
          </w:p>
          <w:p w14:paraId="7F8EE408" w14:textId="77777777" w:rsidR="004837C1" w:rsidRPr="008B1C02" w:rsidRDefault="004837C1" w:rsidP="00E60277">
            <w:pPr>
              <w:pStyle w:val="TAL"/>
              <w:rPr>
                <w:ins w:id="1502" w:author="Huawei [Abdessamad] 2023-04" w:date="2023-04-06T14:00:00Z"/>
              </w:rPr>
            </w:pPr>
            <w:ins w:id="1503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4837C1" w:rsidRPr="008B1C02" w14:paraId="0D357052" w14:textId="77777777" w:rsidTr="00B24133">
        <w:trPr>
          <w:jc w:val="center"/>
          <w:ins w:id="1504" w:author="Huawei [Abdessamad] 2023-04" w:date="2023-04-06T14:00:00Z"/>
        </w:trPr>
        <w:tc>
          <w:tcPr>
            <w:tcW w:w="807" w:type="pct"/>
            <w:shd w:val="clear" w:color="auto" w:fill="auto"/>
            <w:vAlign w:val="center"/>
          </w:tcPr>
          <w:p w14:paraId="4CE8E7FD" w14:textId="77777777" w:rsidR="004837C1" w:rsidRPr="008B1C02" w:rsidRDefault="004837C1" w:rsidP="00E60277">
            <w:pPr>
              <w:pStyle w:val="TAL"/>
              <w:rPr>
                <w:ins w:id="1505" w:author="Huawei [Abdessamad] 2023-04" w:date="2023-04-06T14:00:00Z"/>
              </w:rPr>
            </w:pPr>
            <w:ins w:id="1506" w:author="Huawei [Abdessamad] 2023-04" w:date="2023-04-06T14:00:00Z">
              <w:r w:rsidRPr="008B1C02">
                <w:t>n/a</w:t>
              </w:r>
            </w:ins>
          </w:p>
        </w:tc>
        <w:tc>
          <w:tcPr>
            <w:tcW w:w="294" w:type="pct"/>
            <w:vAlign w:val="center"/>
          </w:tcPr>
          <w:p w14:paraId="1E18BA11" w14:textId="77777777" w:rsidR="004837C1" w:rsidRPr="008B1C02" w:rsidRDefault="004837C1" w:rsidP="00E60277">
            <w:pPr>
              <w:pStyle w:val="TAC"/>
              <w:rPr>
                <w:ins w:id="1507" w:author="Huawei [Abdessamad] 2023-04" w:date="2023-04-06T14:00:00Z"/>
              </w:rPr>
            </w:pPr>
          </w:p>
        </w:tc>
        <w:tc>
          <w:tcPr>
            <w:tcW w:w="589" w:type="pct"/>
            <w:vAlign w:val="center"/>
          </w:tcPr>
          <w:p w14:paraId="35A6D9E5" w14:textId="77777777" w:rsidR="004837C1" w:rsidRPr="008B1C02" w:rsidRDefault="004837C1" w:rsidP="00E60277">
            <w:pPr>
              <w:pStyle w:val="TAC"/>
              <w:rPr>
                <w:ins w:id="1508" w:author="Huawei [Abdessamad] 2023-04" w:date="2023-04-06T14:00:00Z"/>
              </w:rPr>
            </w:pPr>
          </w:p>
        </w:tc>
        <w:tc>
          <w:tcPr>
            <w:tcW w:w="737" w:type="pct"/>
            <w:vAlign w:val="center"/>
          </w:tcPr>
          <w:p w14:paraId="5D01F71D" w14:textId="77777777" w:rsidR="004837C1" w:rsidRPr="008B1C02" w:rsidRDefault="004837C1" w:rsidP="00E60277">
            <w:pPr>
              <w:pStyle w:val="TAL"/>
              <w:rPr>
                <w:ins w:id="1509" w:author="Huawei [Abdessamad] 2023-04" w:date="2023-04-06T14:00:00Z"/>
              </w:rPr>
            </w:pPr>
            <w:ins w:id="1510" w:author="Huawei [Abdessamad] 2023-04" w:date="2023-04-06T14:00:00Z">
              <w:r w:rsidRPr="008B1C02"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2F71F3F8" w14:textId="77777777" w:rsidR="004837C1" w:rsidRPr="008B1C02" w:rsidRDefault="004837C1" w:rsidP="00E60277">
            <w:pPr>
              <w:pStyle w:val="TAL"/>
              <w:rPr>
                <w:ins w:id="1511" w:author="Huawei [Abdessamad] 2023-04" w:date="2023-04-06T14:00:00Z"/>
              </w:rPr>
            </w:pPr>
            <w:ins w:id="1512" w:author="Huawei [Abdessamad] 2023-04" w:date="2023-04-06T14:00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41A9422B" w14:textId="77777777" w:rsidR="004837C1" w:rsidRPr="008B1C02" w:rsidRDefault="004837C1" w:rsidP="00E60277">
            <w:pPr>
              <w:pStyle w:val="TAL"/>
              <w:rPr>
                <w:ins w:id="1513" w:author="Huawei [Abdessamad] 2023-04" w:date="2023-04-06T14:00:00Z"/>
              </w:rPr>
            </w:pPr>
          </w:p>
          <w:p w14:paraId="155C33A1" w14:textId="77777777" w:rsidR="004837C1" w:rsidRPr="008B1C02" w:rsidRDefault="004837C1" w:rsidP="00E60277">
            <w:pPr>
              <w:pStyle w:val="TAL"/>
              <w:rPr>
                <w:ins w:id="1514" w:author="Huawei [Abdessamad] 2023-04" w:date="2023-04-06T14:00:00Z"/>
              </w:rPr>
            </w:pPr>
            <w:ins w:id="1515" w:author="Huawei [Abdessamad] 2023-04" w:date="2023-04-06T14:00:00Z">
              <w:r w:rsidRPr="008B1C02">
                <w:t>Redirection handling is described in clause 5.2.10 of 3GPP TS 29.122 [4].</w:t>
              </w:r>
            </w:ins>
          </w:p>
        </w:tc>
      </w:tr>
      <w:tr w:rsidR="004837C1" w:rsidRPr="008B1C02" w14:paraId="0E8E36A6" w14:textId="77777777" w:rsidTr="00E60277">
        <w:trPr>
          <w:jc w:val="center"/>
          <w:ins w:id="1516" w:author="Huawei [Abdessamad] 2023-04" w:date="2023-04-06T14:00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622C28B" w14:textId="77777777" w:rsidR="004837C1" w:rsidRPr="008B1C02" w:rsidRDefault="004837C1" w:rsidP="00E60277">
            <w:pPr>
              <w:pStyle w:val="TAN"/>
              <w:rPr>
                <w:ins w:id="1517" w:author="Huawei [Abdessamad] 2023-04" w:date="2023-04-06T14:00:00Z"/>
              </w:rPr>
            </w:pPr>
            <w:ins w:id="1518" w:author="Huawei [Abdessamad] 2023-04" w:date="2023-04-06T14:00:00Z">
              <w:r w:rsidRPr="008B1C02">
                <w:t>NOTE: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 for the DELETE method listed in table 5.2.6-1 of 3GPP TS 29.122 [4] also apply.</w:t>
              </w:r>
            </w:ins>
          </w:p>
        </w:tc>
      </w:tr>
    </w:tbl>
    <w:p w14:paraId="00D34438" w14:textId="77777777" w:rsidR="004837C1" w:rsidRPr="008B1C02" w:rsidRDefault="004837C1" w:rsidP="004837C1">
      <w:pPr>
        <w:rPr>
          <w:ins w:id="1519" w:author="Huawei [Abdessamad] 2023-04" w:date="2023-04-06T14:00:00Z"/>
        </w:rPr>
      </w:pPr>
    </w:p>
    <w:p w14:paraId="43ECB784" w14:textId="77777777" w:rsidR="004837C1" w:rsidRPr="008B1C02" w:rsidRDefault="004837C1" w:rsidP="004837C1">
      <w:pPr>
        <w:pStyle w:val="TH"/>
        <w:rPr>
          <w:ins w:id="1520" w:author="Huawei [Abdessamad] 2023-04" w:date="2023-04-06T14:00:00Z"/>
        </w:rPr>
      </w:pPr>
      <w:ins w:id="1521" w:author="Huawei [Abdessamad] 2023-04" w:date="2023-04-06T14:00:00Z">
        <w:r w:rsidRPr="008B1C02">
          <w:t>Table </w:t>
        </w:r>
      </w:ins>
      <w:ins w:id="1522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523" w:author="Huawei [Abdessamad] 2023-04" w:date="2023-04-06T14:00:00Z">
        <w:r w:rsidRPr="008B1C02">
          <w:t>.2.</w:t>
        </w:r>
      </w:ins>
      <w:ins w:id="1524" w:author="Huawei [Abdessamad] 2023-04" w:date="2023-04-06T14:20:00Z">
        <w:r w:rsidR="00FC00D3">
          <w:t>3</w:t>
        </w:r>
      </w:ins>
      <w:ins w:id="1525" w:author="Huawei [Abdessamad] 2023-04" w:date="2023-04-06T14:00:00Z">
        <w:r w:rsidRPr="008B1C02">
          <w:t>.3.4-4: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4837C1" w:rsidRPr="008B1C02" w14:paraId="0C63AE74" w14:textId="77777777" w:rsidTr="00E60277">
        <w:trPr>
          <w:jc w:val="center"/>
          <w:ins w:id="1526" w:author="Huawei [Abdessamad] 2023-04" w:date="2023-04-06T14:00:00Z"/>
        </w:trPr>
        <w:tc>
          <w:tcPr>
            <w:tcW w:w="825" w:type="pct"/>
            <w:shd w:val="clear" w:color="auto" w:fill="C0C0C0"/>
            <w:vAlign w:val="center"/>
          </w:tcPr>
          <w:p w14:paraId="6B490C02" w14:textId="77777777" w:rsidR="004837C1" w:rsidRPr="008B1C02" w:rsidRDefault="004837C1" w:rsidP="00E60277">
            <w:pPr>
              <w:pStyle w:val="TAH"/>
              <w:rPr>
                <w:ins w:id="1527" w:author="Huawei [Abdessamad] 2023-04" w:date="2023-04-06T14:00:00Z"/>
              </w:rPr>
            </w:pPr>
            <w:ins w:id="1528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C5E91D9" w14:textId="77777777" w:rsidR="004837C1" w:rsidRPr="008B1C02" w:rsidRDefault="004837C1" w:rsidP="00E60277">
            <w:pPr>
              <w:pStyle w:val="TAH"/>
              <w:rPr>
                <w:ins w:id="1529" w:author="Huawei [Abdessamad] 2023-04" w:date="2023-04-06T14:00:00Z"/>
              </w:rPr>
            </w:pPr>
            <w:ins w:id="1530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30E2C0B" w14:textId="77777777" w:rsidR="004837C1" w:rsidRPr="008B1C02" w:rsidRDefault="004837C1" w:rsidP="00E60277">
            <w:pPr>
              <w:pStyle w:val="TAH"/>
              <w:rPr>
                <w:ins w:id="1531" w:author="Huawei [Abdessamad] 2023-04" w:date="2023-04-06T14:00:00Z"/>
              </w:rPr>
            </w:pPr>
            <w:ins w:id="1532" w:author="Huawei [Abdessamad] 2023-04" w:date="2023-04-06T14:00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51BC5F5D" w14:textId="77777777" w:rsidR="004837C1" w:rsidRPr="008B1C02" w:rsidRDefault="004837C1" w:rsidP="00E60277">
            <w:pPr>
              <w:pStyle w:val="TAH"/>
              <w:rPr>
                <w:ins w:id="1533" w:author="Huawei [Abdessamad] 2023-04" w:date="2023-04-06T14:00:00Z"/>
              </w:rPr>
            </w:pPr>
            <w:ins w:id="1534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42A3438F" w14:textId="77777777" w:rsidR="004837C1" w:rsidRPr="008B1C02" w:rsidRDefault="004837C1" w:rsidP="00E60277">
            <w:pPr>
              <w:pStyle w:val="TAH"/>
              <w:rPr>
                <w:ins w:id="1535" w:author="Huawei [Abdessamad] 2023-04" w:date="2023-04-06T14:00:00Z"/>
              </w:rPr>
            </w:pPr>
            <w:ins w:id="1536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45748A41" w14:textId="77777777" w:rsidTr="00E60277">
        <w:trPr>
          <w:jc w:val="center"/>
          <w:ins w:id="1537" w:author="Huawei [Abdessamad] 2023-04" w:date="2023-04-06T14:00:00Z"/>
        </w:trPr>
        <w:tc>
          <w:tcPr>
            <w:tcW w:w="825" w:type="pct"/>
            <w:shd w:val="clear" w:color="auto" w:fill="auto"/>
            <w:vAlign w:val="center"/>
          </w:tcPr>
          <w:p w14:paraId="67284206" w14:textId="77777777" w:rsidR="004837C1" w:rsidRPr="008B1C02" w:rsidRDefault="004837C1" w:rsidP="00E60277">
            <w:pPr>
              <w:pStyle w:val="TAL"/>
              <w:rPr>
                <w:ins w:id="1538" w:author="Huawei [Abdessamad] 2023-04" w:date="2023-04-06T14:00:00Z"/>
              </w:rPr>
            </w:pPr>
            <w:ins w:id="1539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0E79CEA1" w14:textId="77777777" w:rsidR="004837C1" w:rsidRPr="008B1C02" w:rsidRDefault="004837C1" w:rsidP="00E60277">
            <w:pPr>
              <w:pStyle w:val="TAL"/>
              <w:rPr>
                <w:ins w:id="1540" w:author="Huawei [Abdessamad] 2023-04" w:date="2023-04-06T14:00:00Z"/>
              </w:rPr>
            </w:pPr>
            <w:ins w:id="1541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71F89FEC" w14:textId="77777777" w:rsidR="004837C1" w:rsidRPr="008B1C02" w:rsidRDefault="004837C1" w:rsidP="00E60277">
            <w:pPr>
              <w:pStyle w:val="TAC"/>
              <w:rPr>
                <w:ins w:id="1542" w:author="Huawei [Abdessamad] 2023-04" w:date="2023-04-06T14:00:00Z"/>
              </w:rPr>
            </w:pPr>
            <w:ins w:id="1543" w:author="Huawei [Abdessamad] 2023-04" w:date="2023-04-06T14:00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6A1C0BBB" w14:textId="77777777" w:rsidR="004837C1" w:rsidRPr="008B1C02" w:rsidRDefault="004837C1" w:rsidP="00E60277">
            <w:pPr>
              <w:pStyle w:val="TAC"/>
              <w:rPr>
                <w:ins w:id="1544" w:author="Huawei [Abdessamad] 2023-04" w:date="2023-04-06T14:00:00Z"/>
              </w:rPr>
            </w:pPr>
            <w:ins w:id="1545" w:author="Huawei [Abdessamad] 2023-04" w:date="2023-04-06T14:00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0FAED75" w14:textId="77777777" w:rsidR="004837C1" w:rsidRPr="008B1C02" w:rsidRDefault="004837C1" w:rsidP="00E60277">
            <w:pPr>
              <w:pStyle w:val="TAL"/>
              <w:rPr>
                <w:ins w:id="1546" w:author="Huawei [Abdessamad] 2023-04" w:date="2023-04-06T14:00:00Z"/>
              </w:rPr>
            </w:pPr>
            <w:ins w:id="1547" w:author="Huawei [Abdessamad] 2023-04" w:date="2023-04-06T14:00:00Z">
              <w:r w:rsidRPr="008B1C02">
                <w:t>An alternative target URI of the resource located in an alternative NEF.</w:t>
              </w:r>
            </w:ins>
          </w:p>
        </w:tc>
      </w:tr>
    </w:tbl>
    <w:p w14:paraId="22E8B6E8" w14:textId="77777777" w:rsidR="004837C1" w:rsidRPr="008B1C02" w:rsidRDefault="004837C1" w:rsidP="004837C1">
      <w:pPr>
        <w:rPr>
          <w:ins w:id="1548" w:author="Huawei [Abdessamad] 2023-04" w:date="2023-04-06T14:00:00Z"/>
        </w:rPr>
      </w:pPr>
    </w:p>
    <w:p w14:paraId="54BDAD35" w14:textId="77777777" w:rsidR="004837C1" w:rsidRPr="008B1C02" w:rsidRDefault="004837C1" w:rsidP="004837C1">
      <w:pPr>
        <w:pStyle w:val="TH"/>
        <w:rPr>
          <w:ins w:id="1549" w:author="Huawei [Abdessamad] 2023-04" w:date="2023-04-06T14:00:00Z"/>
        </w:rPr>
      </w:pPr>
      <w:ins w:id="1550" w:author="Huawei [Abdessamad] 2023-04" w:date="2023-04-06T14:00:00Z">
        <w:r w:rsidRPr="008B1C02">
          <w:t>Table </w:t>
        </w:r>
      </w:ins>
      <w:ins w:id="1551" w:author="Huawei [Abdessamad] 2023-04" w:date="2023-04-06T14:05:00Z">
        <w:r w:rsidRPr="008B1C02">
          <w:rPr>
            <w:lang w:val="en-US"/>
          </w:rPr>
          <w:t>5.</w:t>
        </w:r>
        <w:r w:rsidRPr="001E2A2E">
          <w:rPr>
            <w:highlight w:val="yellow"/>
            <w:lang w:val="en-US"/>
          </w:rPr>
          <w:t>30</w:t>
        </w:r>
      </w:ins>
      <w:ins w:id="1552" w:author="Huawei [Abdessamad] 2023-04" w:date="2023-04-06T14:00:00Z">
        <w:r w:rsidRPr="008B1C02">
          <w:t>.2.</w:t>
        </w:r>
      </w:ins>
      <w:ins w:id="1553" w:author="Huawei [Abdessamad] 2023-04" w:date="2023-04-06T14:20:00Z">
        <w:r w:rsidR="00FC00D3">
          <w:t>3</w:t>
        </w:r>
      </w:ins>
      <w:ins w:id="1554" w:author="Huawei [Abdessamad] 2023-04" w:date="2023-04-06T14:00:00Z">
        <w:r w:rsidRPr="008B1C02">
          <w:t>.3.4-5: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837C1" w:rsidRPr="008B1C02" w14:paraId="5E2D389C" w14:textId="77777777" w:rsidTr="00E60277">
        <w:trPr>
          <w:jc w:val="center"/>
          <w:ins w:id="1555" w:author="Huawei [Abdessamad] 2023-04" w:date="2023-04-06T14:00:00Z"/>
        </w:trPr>
        <w:tc>
          <w:tcPr>
            <w:tcW w:w="825" w:type="pct"/>
            <w:shd w:val="clear" w:color="auto" w:fill="C0C0C0"/>
            <w:vAlign w:val="center"/>
          </w:tcPr>
          <w:p w14:paraId="0BAABCAC" w14:textId="77777777" w:rsidR="004837C1" w:rsidRPr="008B1C02" w:rsidRDefault="004837C1" w:rsidP="00E60277">
            <w:pPr>
              <w:pStyle w:val="TAH"/>
              <w:rPr>
                <w:ins w:id="1556" w:author="Huawei [Abdessamad] 2023-04" w:date="2023-04-06T14:00:00Z"/>
              </w:rPr>
            </w:pPr>
            <w:ins w:id="1557" w:author="Huawei [Abdessamad] 2023-04" w:date="2023-04-06T14:00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014D3F9" w14:textId="77777777" w:rsidR="004837C1" w:rsidRPr="008B1C02" w:rsidRDefault="004837C1" w:rsidP="00E60277">
            <w:pPr>
              <w:pStyle w:val="TAH"/>
              <w:rPr>
                <w:ins w:id="1558" w:author="Huawei [Abdessamad] 2023-04" w:date="2023-04-06T14:00:00Z"/>
              </w:rPr>
            </w:pPr>
            <w:ins w:id="1559" w:author="Huawei [Abdessamad] 2023-04" w:date="2023-04-06T14:00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A14C7DB" w14:textId="77777777" w:rsidR="004837C1" w:rsidRPr="008B1C02" w:rsidRDefault="004837C1" w:rsidP="00E60277">
            <w:pPr>
              <w:pStyle w:val="TAH"/>
              <w:rPr>
                <w:ins w:id="1560" w:author="Huawei [Abdessamad] 2023-04" w:date="2023-04-06T14:00:00Z"/>
              </w:rPr>
            </w:pPr>
            <w:ins w:id="1561" w:author="Huawei [Abdessamad] 2023-04" w:date="2023-04-06T14:00:00Z">
              <w:r w:rsidRPr="008B1C0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7A43F293" w14:textId="77777777" w:rsidR="004837C1" w:rsidRPr="008B1C02" w:rsidRDefault="004837C1" w:rsidP="00E60277">
            <w:pPr>
              <w:pStyle w:val="TAH"/>
              <w:rPr>
                <w:ins w:id="1562" w:author="Huawei [Abdessamad] 2023-04" w:date="2023-04-06T14:00:00Z"/>
              </w:rPr>
            </w:pPr>
            <w:ins w:id="1563" w:author="Huawei [Abdessamad] 2023-04" w:date="2023-04-06T14:00:00Z">
              <w:r w:rsidRPr="008B1C0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BBDDF53" w14:textId="77777777" w:rsidR="004837C1" w:rsidRPr="008B1C02" w:rsidRDefault="004837C1" w:rsidP="00E60277">
            <w:pPr>
              <w:pStyle w:val="TAH"/>
              <w:rPr>
                <w:ins w:id="1564" w:author="Huawei [Abdessamad] 2023-04" w:date="2023-04-06T14:00:00Z"/>
              </w:rPr>
            </w:pPr>
            <w:ins w:id="1565" w:author="Huawei [Abdessamad] 2023-04" w:date="2023-04-06T14:00:00Z">
              <w:r w:rsidRPr="008B1C02">
                <w:t>Description</w:t>
              </w:r>
            </w:ins>
          </w:p>
        </w:tc>
      </w:tr>
      <w:tr w:rsidR="004837C1" w:rsidRPr="008B1C02" w14:paraId="4EBAA2E8" w14:textId="77777777" w:rsidTr="00E60277">
        <w:trPr>
          <w:jc w:val="center"/>
          <w:ins w:id="1566" w:author="Huawei [Abdessamad] 2023-04" w:date="2023-04-06T14:00:00Z"/>
        </w:trPr>
        <w:tc>
          <w:tcPr>
            <w:tcW w:w="825" w:type="pct"/>
            <w:shd w:val="clear" w:color="auto" w:fill="auto"/>
            <w:vAlign w:val="center"/>
          </w:tcPr>
          <w:p w14:paraId="07E1A120" w14:textId="77777777" w:rsidR="004837C1" w:rsidRPr="008B1C02" w:rsidRDefault="004837C1" w:rsidP="00E60277">
            <w:pPr>
              <w:pStyle w:val="TAL"/>
              <w:rPr>
                <w:ins w:id="1567" w:author="Huawei [Abdessamad] 2023-04" w:date="2023-04-06T14:00:00Z"/>
              </w:rPr>
            </w:pPr>
            <w:ins w:id="1568" w:author="Huawei [Abdessamad] 2023-04" w:date="2023-04-06T14:00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75EF040A" w14:textId="77777777" w:rsidR="004837C1" w:rsidRPr="008B1C02" w:rsidRDefault="004837C1" w:rsidP="00E60277">
            <w:pPr>
              <w:pStyle w:val="TAL"/>
              <w:rPr>
                <w:ins w:id="1569" w:author="Huawei [Abdessamad] 2023-04" w:date="2023-04-06T14:00:00Z"/>
              </w:rPr>
            </w:pPr>
            <w:ins w:id="1570" w:author="Huawei [Abdessamad] 2023-04" w:date="2023-04-06T14:00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6D7AF568" w14:textId="77777777" w:rsidR="004837C1" w:rsidRPr="008B1C02" w:rsidRDefault="004837C1" w:rsidP="00E60277">
            <w:pPr>
              <w:pStyle w:val="TAC"/>
              <w:rPr>
                <w:ins w:id="1571" w:author="Huawei [Abdessamad] 2023-04" w:date="2023-04-06T14:00:00Z"/>
              </w:rPr>
            </w:pPr>
            <w:ins w:id="1572" w:author="Huawei [Abdessamad] 2023-04" w:date="2023-04-06T14:00:00Z">
              <w:r w:rsidRPr="008B1C02">
                <w:t>M</w:t>
              </w:r>
            </w:ins>
          </w:p>
        </w:tc>
        <w:tc>
          <w:tcPr>
            <w:tcW w:w="581" w:type="pct"/>
            <w:vAlign w:val="center"/>
          </w:tcPr>
          <w:p w14:paraId="212587B3" w14:textId="77777777" w:rsidR="004837C1" w:rsidRPr="008B1C02" w:rsidRDefault="004837C1" w:rsidP="00E60277">
            <w:pPr>
              <w:pStyle w:val="TAL"/>
              <w:jc w:val="center"/>
              <w:rPr>
                <w:ins w:id="1573" w:author="Huawei [Abdessamad] 2023-04" w:date="2023-04-06T14:00:00Z"/>
              </w:rPr>
            </w:pPr>
            <w:ins w:id="1574" w:author="Huawei [Abdessamad] 2023-04" w:date="2023-04-06T14:00:00Z">
              <w:r w:rsidRPr="008B1C0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7D3ADAD" w14:textId="77777777" w:rsidR="004837C1" w:rsidRPr="008B1C02" w:rsidRDefault="004837C1" w:rsidP="00E60277">
            <w:pPr>
              <w:pStyle w:val="TAL"/>
              <w:rPr>
                <w:ins w:id="1575" w:author="Huawei [Abdessamad] 2023-04" w:date="2023-04-06T14:00:00Z"/>
              </w:rPr>
            </w:pPr>
            <w:ins w:id="1576" w:author="Huawei [Abdessamad] 2023-04" w:date="2023-04-06T14:00:00Z">
              <w:r w:rsidRPr="008B1C02">
                <w:t>An alternative target URI of the resource located in an alternative NEF.</w:t>
              </w:r>
            </w:ins>
          </w:p>
        </w:tc>
      </w:tr>
    </w:tbl>
    <w:p w14:paraId="69088F0C" w14:textId="77777777" w:rsidR="004837C1" w:rsidRPr="008B1C02" w:rsidRDefault="004837C1" w:rsidP="004837C1">
      <w:pPr>
        <w:rPr>
          <w:ins w:id="1577" w:author="Huawei [Abdessamad] 2023-04" w:date="2023-04-06T14:00:00Z"/>
        </w:rPr>
      </w:pPr>
    </w:p>
    <w:p w14:paraId="0864A75D" w14:textId="77777777" w:rsidR="004837C1" w:rsidRPr="008B1C02" w:rsidRDefault="004837C1" w:rsidP="004837C1">
      <w:pPr>
        <w:pStyle w:val="Heading5"/>
        <w:rPr>
          <w:ins w:id="1578" w:author="Huawei [Abdessamad] 2023-04" w:date="2023-04-06T14:00:00Z"/>
        </w:rPr>
      </w:pPr>
      <w:bookmarkStart w:id="1579" w:name="_Toc114212411"/>
      <w:bookmarkStart w:id="1580" w:name="_Toc130549824"/>
      <w:bookmarkStart w:id="1581" w:name="_GoBack"/>
      <w:bookmarkEnd w:id="1581"/>
      <w:ins w:id="1582" w:author="Huawei [Abdessamad] 2023-04" w:date="2023-04-06T14:05:00Z">
        <w:r w:rsidRPr="008B1C02">
          <w:rPr>
            <w:lang w:val="en-US"/>
          </w:rPr>
          <w:lastRenderedPageBreak/>
          <w:t>5.</w:t>
        </w:r>
        <w:r w:rsidRPr="001E2A2E">
          <w:rPr>
            <w:highlight w:val="yellow"/>
            <w:lang w:val="en-US"/>
          </w:rPr>
          <w:t>30</w:t>
        </w:r>
      </w:ins>
      <w:ins w:id="1583" w:author="Huawei [Abdessamad] 2023-04" w:date="2023-04-06T14:00:00Z">
        <w:r w:rsidRPr="008B1C02">
          <w:t>.2.</w:t>
        </w:r>
      </w:ins>
      <w:ins w:id="1584" w:author="Huawei [Abdessamad] 2023-04" w:date="2023-04-06T14:20:00Z">
        <w:r w:rsidR="00FC00D3">
          <w:t>3</w:t>
        </w:r>
      </w:ins>
      <w:ins w:id="1585" w:author="Huawei [Abdessamad] 2023-04" w:date="2023-04-06T14:00:00Z">
        <w:r w:rsidRPr="008B1C02">
          <w:t>.4</w:t>
        </w:r>
        <w:r w:rsidRPr="008B1C02">
          <w:tab/>
          <w:t>Resource Custom Operations</w:t>
        </w:r>
        <w:bookmarkEnd w:id="1579"/>
        <w:bookmarkEnd w:id="1580"/>
      </w:ins>
    </w:p>
    <w:p w14:paraId="187552C2" w14:textId="77777777" w:rsidR="004837C1" w:rsidRPr="008B1C02" w:rsidRDefault="004837C1" w:rsidP="004837C1">
      <w:pPr>
        <w:rPr>
          <w:ins w:id="1586" w:author="Huawei [Abdessamad] 2023-04" w:date="2023-04-06T14:00:00Z"/>
        </w:rPr>
      </w:pPr>
      <w:ins w:id="1587" w:author="Huawei [Abdessamad] 2023-04" w:date="2023-04-06T14:00:00Z">
        <w:r w:rsidRPr="008B1C02">
          <w:t>There are no resource custom operations defined for this resource in this release of the specification.</w:t>
        </w:r>
      </w:ins>
    </w:p>
    <w:p w14:paraId="67F4AA40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0FB58" w14:textId="77777777" w:rsidR="00A204BC" w:rsidRDefault="00A204BC">
      <w:r>
        <w:separator/>
      </w:r>
    </w:p>
  </w:endnote>
  <w:endnote w:type="continuationSeparator" w:id="0">
    <w:p w14:paraId="7E7F541D" w14:textId="77777777" w:rsidR="00A204BC" w:rsidRDefault="00A20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F18B3" w14:textId="77777777" w:rsidR="007F441B" w:rsidRDefault="007F44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B133F" w14:textId="77777777" w:rsidR="007F441B" w:rsidRDefault="007F44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755FB" w14:textId="77777777" w:rsidR="007F441B" w:rsidRDefault="007F44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79417" w14:textId="77777777" w:rsidR="00A204BC" w:rsidRDefault="00A204BC">
      <w:r>
        <w:separator/>
      </w:r>
    </w:p>
  </w:footnote>
  <w:footnote w:type="continuationSeparator" w:id="0">
    <w:p w14:paraId="539ACAD4" w14:textId="77777777" w:rsidR="00A204BC" w:rsidRDefault="00A20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56A65" w14:textId="77777777" w:rsidR="007F441B" w:rsidRDefault="007F44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22074" w14:textId="77777777" w:rsidR="007F441B" w:rsidRDefault="007F44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405F2" w14:textId="77777777" w:rsidR="007F441B" w:rsidRDefault="007F44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E59ED" w14:textId="77777777" w:rsidR="007F441B" w:rsidRDefault="007F441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64845" w14:textId="77777777" w:rsidR="007F441B" w:rsidRDefault="007F441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AD68B" w14:textId="77777777" w:rsidR="007F441B" w:rsidRDefault="007F44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4">
    <w15:presenceInfo w15:providerId="None" w15:userId="Huawei [Abdessamad] 2023-04"/>
  </w15:person>
  <w15:person w15:author="Huawei [Abdessamad] 2023-05 r2">
    <w15:presenceInfo w15:providerId="None" w15:userId="Huawei [Abdessamad] 2023-05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788F"/>
    <w:rsid w:val="0003049F"/>
    <w:rsid w:val="000313BE"/>
    <w:rsid w:val="00037801"/>
    <w:rsid w:val="000447D6"/>
    <w:rsid w:val="00061C8A"/>
    <w:rsid w:val="0006386E"/>
    <w:rsid w:val="00067714"/>
    <w:rsid w:val="0007100B"/>
    <w:rsid w:val="000821E2"/>
    <w:rsid w:val="00084440"/>
    <w:rsid w:val="00090208"/>
    <w:rsid w:val="0009149E"/>
    <w:rsid w:val="0009311E"/>
    <w:rsid w:val="000A6394"/>
    <w:rsid w:val="000B7FED"/>
    <w:rsid w:val="000C038A"/>
    <w:rsid w:val="000C0636"/>
    <w:rsid w:val="000C2B58"/>
    <w:rsid w:val="000C5279"/>
    <w:rsid w:val="000C6598"/>
    <w:rsid w:val="000D44B3"/>
    <w:rsid w:val="000D61DB"/>
    <w:rsid w:val="000E50D1"/>
    <w:rsid w:val="000F4941"/>
    <w:rsid w:val="000F6680"/>
    <w:rsid w:val="00106DD0"/>
    <w:rsid w:val="00116815"/>
    <w:rsid w:val="00133D8A"/>
    <w:rsid w:val="00140139"/>
    <w:rsid w:val="00141135"/>
    <w:rsid w:val="001411EE"/>
    <w:rsid w:val="00141EC9"/>
    <w:rsid w:val="00145D43"/>
    <w:rsid w:val="001672A1"/>
    <w:rsid w:val="0017208B"/>
    <w:rsid w:val="00172B0B"/>
    <w:rsid w:val="00191055"/>
    <w:rsid w:val="00192C46"/>
    <w:rsid w:val="00194710"/>
    <w:rsid w:val="00197DE5"/>
    <w:rsid w:val="001A08B3"/>
    <w:rsid w:val="001A4560"/>
    <w:rsid w:val="001A7B60"/>
    <w:rsid w:val="001B0784"/>
    <w:rsid w:val="001B52F0"/>
    <w:rsid w:val="001B627E"/>
    <w:rsid w:val="001B7A65"/>
    <w:rsid w:val="001C6D07"/>
    <w:rsid w:val="001C761A"/>
    <w:rsid w:val="001D0B51"/>
    <w:rsid w:val="001D1519"/>
    <w:rsid w:val="001D213C"/>
    <w:rsid w:val="001D4850"/>
    <w:rsid w:val="001D5FE8"/>
    <w:rsid w:val="001D6015"/>
    <w:rsid w:val="001E2A2E"/>
    <w:rsid w:val="001E41F3"/>
    <w:rsid w:val="001E5C8E"/>
    <w:rsid w:val="001F2031"/>
    <w:rsid w:val="00203368"/>
    <w:rsid w:val="00205808"/>
    <w:rsid w:val="00210435"/>
    <w:rsid w:val="00213326"/>
    <w:rsid w:val="00213EE2"/>
    <w:rsid w:val="002218D4"/>
    <w:rsid w:val="0022203C"/>
    <w:rsid w:val="00225ABA"/>
    <w:rsid w:val="00227BD3"/>
    <w:rsid w:val="00230DD2"/>
    <w:rsid w:val="00231ED9"/>
    <w:rsid w:val="00240956"/>
    <w:rsid w:val="00247A0B"/>
    <w:rsid w:val="00255147"/>
    <w:rsid w:val="00256E87"/>
    <w:rsid w:val="0026004D"/>
    <w:rsid w:val="002640DD"/>
    <w:rsid w:val="00267A42"/>
    <w:rsid w:val="00272AC6"/>
    <w:rsid w:val="002751FA"/>
    <w:rsid w:val="00275D12"/>
    <w:rsid w:val="0027697C"/>
    <w:rsid w:val="00284FEB"/>
    <w:rsid w:val="00285938"/>
    <w:rsid w:val="00285C2B"/>
    <w:rsid w:val="002860C4"/>
    <w:rsid w:val="002925D6"/>
    <w:rsid w:val="00296751"/>
    <w:rsid w:val="002A762D"/>
    <w:rsid w:val="002B15F2"/>
    <w:rsid w:val="002B5741"/>
    <w:rsid w:val="002C6541"/>
    <w:rsid w:val="002D0A3E"/>
    <w:rsid w:val="002D4706"/>
    <w:rsid w:val="002E472E"/>
    <w:rsid w:val="0030150D"/>
    <w:rsid w:val="00305409"/>
    <w:rsid w:val="00305921"/>
    <w:rsid w:val="00313710"/>
    <w:rsid w:val="00315B24"/>
    <w:rsid w:val="003227F8"/>
    <w:rsid w:val="00326739"/>
    <w:rsid w:val="00337B6A"/>
    <w:rsid w:val="0035335A"/>
    <w:rsid w:val="003609EF"/>
    <w:rsid w:val="003611A1"/>
    <w:rsid w:val="0036231A"/>
    <w:rsid w:val="00370827"/>
    <w:rsid w:val="00374DD4"/>
    <w:rsid w:val="003865CD"/>
    <w:rsid w:val="00393242"/>
    <w:rsid w:val="00394D96"/>
    <w:rsid w:val="003961B6"/>
    <w:rsid w:val="003A4C81"/>
    <w:rsid w:val="003A56F0"/>
    <w:rsid w:val="003A5ADD"/>
    <w:rsid w:val="003A6E39"/>
    <w:rsid w:val="003B0A63"/>
    <w:rsid w:val="003B7912"/>
    <w:rsid w:val="003C5460"/>
    <w:rsid w:val="003D4903"/>
    <w:rsid w:val="003D6C89"/>
    <w:rsid w:val="003E1A36"/>
    <w:rsid w:val="003E2255"/>
    <w:rsid w:val="003F06B4"/>
    <w:rsid w:val="004010B0"/>
    <w:rsid w:val="0040263E"/>
    <w:rsid w:val="00404AFB"/>
    <w:rsid w:val="00405552"/>
    <w:rsid w:val="00410371"/>
    <w:rsid w:val="00414C60"/>
    <w:rsid w:val="00417947"/>
    <w:rsid w:val="00417FC0"/>
    <w:rsid w:val="004242F1"/>
    <w:rsid w:val="00427AFD"/>
    <w:rsid w:val="00430468"/>
    <w:rsid w:val="004372CD"/>
    <w:rsid w:val="004420B0"/>
    <w:rsid w:val="00447701"/>
    <w:rsid w:val="004543EB"/>
    <w:rsid w:val="004658A4"/>
    <w:rsid w:val="00467DDC"/>
    <w:rsid w:val="0047192C"/>
    <w:rsid w:val="00473455"/>
    <w:rsid w:val="004837C1"/>
    <w:rsid w:val="0048559C"/>
    <w:rsid w:val="004878DE"/>
    <w:rsid w:val="00494988"/>
    <w:rsid w:val="004A310D"/>
    <w:rsid w:val="004B75B7"/>
    <w:rsid w:val="004C1904"/>
    <w:rsid w:val="004C5A19"/>
    <w:rsid w:val="004D07F1"/>
    <w:rsid w:val="004D17BC"/>
    <w:rsid w:val="004D1F7C"/>
    <w:rsid w:val="004D79C4"/>
    <w:rsid w:val="004E6CFA"/>
    <w:rsid w:val="004E72F6"/>
    <w:rsid w:val="004F282C"/>
    <w:rsid w:val="004F5959"/>
    <w:rsid w:val="00504B8C"/>
    <w:rsid w:val="00504C20"/>
    <w:rsid w:val="00505435"/>
    <w:rsid w:val="005141D9"/>
    <w:rsid w:val="0051580D"/>
    <w:rsid w:val="0052499D"/>
    <w:rsid w:val="005379AB"/>
    <w:rsid w:val="00547111"/>
    <w:rsid w:val="00550479"/>
    <w:rsid w:val="00571231"/>
    <w:rsid w:val="00571D8A"/>
    <w:rsid w:val="00571EC9"/>
    <w:rsid w:val="0057546E"/>
    <w:rsid w:val="00584D6C"/>
    <w:rsid w:val="00592212"/>
    <w:rsid w:val="00592D74"/>
    <w:rsid w:val="00594229"/>
    <w:rsid w:val="00594478"/>
    <w:rsid w:val="005967EF"/>
    <w:rsid w:val="005A3914"/>
    <w:rsid w:val="005B3E17"/>
    <w:rsid w:val="005B4726"/>
    <w:rsid w:val="005B4818"/>
    <w:rsid w:val="005B6423"/>
    <w:rsid w:val="005B7744"/>
    <w:rsid w:val="005B7867"/>
    <w:rsid w:val="005B78A2"/>
    <w:rsid w:val="005C1E99"/>
    <w:rsid w:val="005C37E0"/>
    <w:rsid w:val="005C71E3"/>
    <w:rsid w:val="005D5470"/>
    <w:rsid w:val="005D57BD"/>
    <w:rsid w:val="005D6FEB"/>
    <w:rsid w:val="005D7358"/>
    <w:rsid w:val="005E2C44"/>
    <w:rsid w:val="005E4775"/>
    <w:rsid w:val="005E478C"/>
    <w:rsid w:val="005E6C22"/>
    <w:rsid w:val="005E7024"/>
    <w:rsid w:val="005F4816"/>
    <w:rsid w:val="005F62F1"/>
    <w:rsid w:val="006056A9"/>
    <w:rsid w:val="00612977"/>
    <w:rsid w:val="00621188"/>
    <w:rsid w:val="006257ED"/>
    <w:rsid w:val="006317BC"/>
    <w:rsid w:val="00634204"/>
    <w:rsid w:val="00651623"/>
    <w:rsid w:val="006520A6"/>
    <w:rsid w:val="00653DE4"/>
    <w:rsid w:val="00662EAE"/>
    <w:rsid w:val="00663EE1"/>
    <w:rsid w:val="00665460"/>
    <w:rsid w:val="00665C47"/>
    <w:rsid w:val="00676BAC"/>
    <w:rsid w:val="006851C8"/>
    <w:rsid w:val="00687883"/>
    <w:rsid w:val="006919BE"/>
    <w:rsid w:val="00695808"/>
    <w:rsid w:val="00697EE7"/>
    <w:rsid w:val="006A7226"/>
    <w:rsid w:val="006B45D5"/>
    <w:rsid w:val="006B46FB"/>
    <w:rsid w:val="006B7E1A"/>
    <w:rsid w:val="006C30CB"/>
    <w:rsid w:val="006C4487"/>
    <w:rsid w:val="006D7FB3"/>
    <w:rsid w:val="006E186D"/>
    <w:rsid w:val="006E21FB"/>
    <w:rsid w:val="006E2994"/>
    <w:rsid w:val="006E3923"/>
    <w:rsid w:val="006E45B3"/>
    <w:rsid w:val="006E4D22"/>
    <w:rsid w:val="006E50C5"/>
    <w:rsid w:val="006E56EA"/>
    <w:rsid w:val="006F0624"/>
    <w:rsid w:val="006F20C7"/>
    <w:rsid w:val="006F2BB0"/>
    <w:rsid w:val="006F3468"/>
    <w:rsid w:val="00703669"/>
    <w:rsid w:val="007036FD"/>
    <w:rsid w:val="00703B76"/>
    <w:rsid w:val="007066B2"/>
    <w:rsid w:val="007079B7"/>
    <w:rsid w:val="00707BEF"/>
    <w:rsid w:val="0071098B"/>
    <w:rsid w:val="00711254"/>
    <w:rsid w:val="00716DCA"/>
    <w:rsid w:val="007337F1"/>
    <w:rsid w:val="00742DBF"/>
    <w:rsid w:val="00743310"/>
    <w:rsid w:val="00750191"/>
    <w:rsid w:val="007613B8"/>
    <w:rsid w:val="007634A9"/>
    <w:rsid w:val="00763A7F"/>
    <w:rsid w:val="007673C1"/>
    <w:rsid w:val="00781F54"/>
    <w:rsid w:val="007830D0"/>
    <w:rsid w:val="007843E9"/>
    <w:rsid w:val="0078463D"/>
    <w:rsid w:val="007875D0"/>
    <w:rsid w:val="00792342"/>
    <w:rsid w:val="00796895"/>
    <w:rsid w:val="007977A8"/>
    <w:rsid w:val="007B512A"/>
    <w:rsid w:val="007C2097"/>
    <w:rsid w:val="007C327E"/>
    <w:rsid w:val="007C4CC3"/>
    <w:rsid w:val="007C5884"/>
    <w:rsid w:val="007D3353"/>
    <w:rsid w:val="007D6A07"/>
    <w:rsid w:val="007E4484"/>
    <w:rsid w:val="007F2204"/>
    <w:rsid w:val="007F3AB3"/>
    <w:rsid w:val="007F441B"/>
    <w:rsid w:val="007F491C"/>
    <w:rsid w:val="007F4CE5"/>
    <w:rsid w:val="007F7259"/>
    <w:rsid w:val="00802151"/>
    <w:rsid w:val="008040A8"/>
    <w:rsid w:val="00804235"/>
    <w:rsid w:val="00806433"/>
    <w:rsid w:val="0080684C"/>
    <w:rsid w:val="0081346E"/>
    <w:rsid w:val="0081523C"/>
    <w:rsid w:val="008219E5"/>
    <w:rsid w:val="00822900"/>
    <w:rsid w:val="008279FA"/>
    <w:rsid w:val="00840A2B"/>
    <w:rsid w:val="00841509"/>
    <w:rsid w:val="008435B3"/>
    <w:rsid w:val="00845419"/>
    <w:rsid w:val="00846C7C"/>
    <w:rsid w:val="00852B27"/>
    <w:rsid w:val="00854CD9"/>
    <w:rsid w:val="008602C2"/>
    <w:rsid w:val="00861FB5"/>
    <w:rsid w:val="008626E7"/>
    <w:rsid w:val="0086685E"/>
    <w:rsid w:val="00867BF0"/>
    <w:rsid w:val="00870EE7"/>
    <w:rsid w:val="008716D8"/>
    <w:rsid w:val="00871B9A"/>
    <w:rsid w:val="0087230D"/>
    <w:rsid w:val="0087391F"/>
    <w:rsid w:val="008863B9"/>
    <w:rsid w:val="00886CE9"/>
    <w:rsid w:val="008913E7"/>
    <w:rsid w:val="00891786"/>
    <w:rsid w:val="0089290E"/>
    <w:rsid w:val="008A45A6"/>
    <w:rsid w:val="008A4BA4"/>
    <w:rsid w:val="008B670F"/>
    <w:rsid w:val="008B6A2A"/>
    <w:rsid w:val="008C3259"/>
    <w:rsid w:val="008C61C3"/>
    <w:rsid w:val="008C75EF"/>
    <w:rsid w:val="008D158B"/>
    <w:rsid w:val="008D3CCC"/>
    <w:rsid w:val="008E0965"/>
    <w:rsid w:val="008E2BD2"/>
    <w:rsid w:val="008E7429"/>
    <w:rsid w:val="008F1AAB"/>
    <w:rsid w:val="008F207A"/>
    <w:rsid w:val="008F26F3"/>
    <w:rsid w:val="008F3789"/>
    <w:rsid w:val="008F686C"/>
    <w:rsid w:val="00912F86"/>
    <w:rsid w:val="009148DE"/>
    <w:rsid w:val="009170D2"/>
    <w:rsid w:val="009237C2"/>
    <w:rsid w:val="00927FDD"/>
    <w:rsid w:val="0093420A"/>
    <w:rsid w:val="00940ADA"/>
    <w:rsid w:val="00941E30"/>
    <w:rsid w:val="009446BF"/>
    <w:rsid w:val="00952272"/>
    <w:rsid w:val="00954E2F"/>
    <w:rsid w:val="009777D9"/>
    <w:rsid w:val="0098151E"/>
    <w:rsid w:val="00984A92"/>
    <w:rsid w:val="00991B88"/>
    <w:rsid w:val="0099245C"/>
    <w:rsid w:val="0099377C"/>
    <w:rsid w:val="009A5753"/>
    <w:rsid w:val="009A579D"/>
    <w:rsid w:val="009A7267"/>
    <w:rsid w:val="009C3D1E"/>
    <w:rsid w:val="009E050D"/>
    <w:rsid w:val="009E3297"/>
    <w:rsid w:val="009E55AF"/>
    <w:rsid w:val="009F21E9"/>
    <w:rsid w:val="009F321C"/>
    <w:rsid w:val="009F4BC8"/>
    <w:rsid w:val="009F734F"/>
    <w:rsid w:val="00A130EE"/>
    <w:rsid w:val="00A16605"/>
    <w:rsid w:val="00A20335"/>
    <w:rsid w:val="00A20338"/>
    <w:rsid w:val="00A204BC"/>
    <w:rsid w:val="00A21D8B"/>
    <w:rsid w:val="00A245D2"/>
    <w:rsid w:val="00A246B6"/>
    <w:rsid w:val="00A2644D"/>
    <w:rsid w:val="00A45274"/>
    <w:rsid w:val="00A47E70"/>
    <w:rsid w:val="00A50CF0"/>
    <w:rsid w:val="00A5407C"/>
    <w:rsid w:val="00A5525E"/>
    <w:rsid w:val="00A57A05"/>
    <w:rsid w:val="00A7171F"/>
    <w:rsid w:val="00A7454F"/>
    <w:rsid w:val="00A74C22"/>
    <w:rsid w:val="00A75C6F"/>
    <w:rsid w:val="00A7671C"/>
    <w:rsid w:val="00A83D4C"/>
    <w:rsid w:val="00A918DB"/>
    <w:rsid w:val="00AA022D"/>
    <w:rsid w:val="00AA04F7"/>
    <w:rsid w:val="00AA24E8"/>
    <w:rsid w:val="00AA2CBC"/>
    <w:rsid w:val="00AA2DAB"/>
    <w:rsid w:val="00AB49AE"/>
    <w:rsid w:val="00AC5820"/>
    <w:rsid w:val="00AD1CD8"/>
    <w:rsid w:val="00AD70A0"/>
    <w:rsid w:val="00AE5600"/>
    <w:rsid w:val="00AE6CC4"/>
    <w:rsid w:val="00AF0070"/>
    <w:rsid w:val="00AF21B8"/>
    <w:rsid w:val="00AF7E82"/>
    <w:rsid w:val="00B03056"/>
    <w:rsid w:val="00B062A4"/>
    <w:rsid w:val="00B0675B"/>
    <w:rsid w:val="00B132D2"/>
    <w:rsid w:val="00B164CE"/>
    <w:rsid w:val="00B21EBF"/>
    <w:rsid w:val="00B23AA7"/>
    <w:rsid w:val="00B24133"/>
    <w:rsid w:val="00B2482F"/>
    <w:rsid w:val="00B248D5"/>
    <w:rsid w:val="00B258BB"/>
    <w:rsid w:val="00B35A95"/>
    <w:rsid w:val="00B42703"/>
    <w:rsid w:val="00B47790"/>
    <w:rsid w:val="00B50E22"/>
    <w:rsid w:val="00B6269D"/>
    <w:rsid w:val="00B66217"/>
    <w:rsid w:val="00B67B97"/>
    <w:rsid w:val="00B71177"/>
    <w:rsid w:val="00B74565"/>
    <w:rsid w:val="00B8567F"/>
    <w:rsid w:val="00B86018"/>
    <w:rsid w:val="00B90712"/>
    <w:rsid w:val="00B908BD"/>
    <w:rsid w:val="00B90DEE"/>
    <w:rsid w:val="00B93E8A"/>
    <w:rsid w:val="00B968C8"/>
    <w:rsid w:val="00BA3EC5"/>
    <w:rsid w:val="00BA51D9"/>
    <w:rsid w:val="00BB5DFC"/>
    <w:rsid w:val="00BD279D"/>
    <w:rsid w:val="00BD2A01"/>
    <w:rsid w:val="00BD6BB8"/>
    <w:rsid w:val="00BE7723"/>
    <w:rsid w:val="00BF005A"/>
    <w:rsid w:val="00BF0F88"/>
    <w:rsid w:val="00BF1393"/>
    <w:rsid w:val="00C00304"/>
    <w:rsid w:val="00C10CA0"/>
    <w:rsid w:val="00C165BF"/>
    <w:rsid w:val="00C2364F"/>
    <w:rsid w:val="00C24A34"/>
    <w:rsid w:val="00C30514"/>
    <w:rsid w:val="00C32407"/>
    <w:rsid w:val="00C3404E"/>
    <w:rsid w:val="00C4093D"/>
    <w:rsid w:val="00C45B03"/>
    <w:rsid w:val="00C5378F"/>
    <w:rsid w:val="00C542A4"/>
    <w:rsid w:val="00C6351E"/>
    <w:rsid w:val="00C6545B"/>
    <w:rsid w:val="00C66BA2"/>
    <w:rsid w:val="00C7260F"/>
    <w:rsid w:val="00C73284"/>
    <w:rsid w:val="00C870F6"/>
    <w:rsid w:val="00C87E40"/>
    <w:rsid w:val="00C91835"/>
    <w:rsid w:val="00C93FE5"/>
    <w:rsid w:val="00C95985"/>
    <w:rsid w:val="00CA1D4E"/>
    <w:rsid w:val="00CA6433"/>
    <w:rsid w:val="00CA7ED1"/>
    <w:rsid w:val="00CB0016"/>
    <w:rsid w:val="00CC24A9"/>
    <w:rsid w:val="00CC5026"/>
    <w:rsid w:val="00CC68D0"/>
    <w:rsid w:val="00CD7C6B"/>
    <w:rsid w:val="00CE1617"/>
    <w:rsid w:val="00CE5072"/>
    <w:rsid w:val="00CF541F"/>
    <w:rsid w:val="00D0096F"/>
    <w:rsid w:val="00D01F9A"/>
    <w:rsid w:val="00D03F9A"/>
    <w:rsid w:val="00D048C5"/>
    <w:rsid w:val="00D06288"/>
    <w:rsid w:val="00D06D51"/>
    <w:rsid w:val="00D168E2"/>
    <w:rsid w:val="00D20DCC"/>
    <w:rsid w:val="00D20EF6"/>
    <w:rsid w:val="00D2314C"/>
    <w:rsid w:val="00D231B0"/>
    <w:rsid w:val="00D24991"/>
    <w:rsid w:val="00D259D7"/>
    <w:rsid w:val="00D26FBD"/>
    <w:rsid w:val="00D27963"/>
    <w:rsid w:val="00D3108A"/>
    <w:rsid w:val="00D3357C"/>
    <w:rsid w:val="00D33B0A"/>
    <w:rsid w:val="00D34477"/>
    <w:rsid w:val="00D360AB"/>
    <w:rsid w:val="00D400D6"/>
    <w:rsid w:val="00D40783"/>
    <w:rsid w:val="00D50255"/>
    <w:rsid w:val="00D50BAA"/>
    <w:rsid w:val="00D50E3C"/>
    <w:rsid w:val="00D62C42"/>
    <w:rsid w:val="00D66520"/>
    <w:rsid w:val="00D811D0"/>
    <w:rsid w:val="00D820BD"/>
    <w:rsid w:val="00D82CA2"/>
    <w:rsid w:val="00D84AE9"/>
    <w:rsid w:val="00D95E22"/>
    <w:rsid w:val="00D96EBC"/>
    <w:rsid w:val="00D96EF7"/>
    <w:rsid w:val="00DA13EC"/>
    <w:rsid w:val="00DA5DC0"/>
    <w:rsid w:val="00DB08E9"/>
    <w:rsid w:val="00DB1435"/>
    <w:rsid w:val="00DC2EF5"/>
    <w:rsid w:val="00DD1831"/>
    <w:rsid w:val="00DD63A0"/>
    <w:rsid w:val="00DE34CF"/>
    <w:rsid w:val="00DE3681"/>
    <w:rsid w:val="00DF0BF3"/>
    <w:rsid w:val="00DF28A6"/>
    <w:rsid w:val="00DF4D4A"/>
    <w:rsid w:val="00E07BFF"/>
    <w:rsid w:val="00E07F0D"/>
    <w:rsid w:val="00E13F3D"/>
    <w:rsid w:val="00E212E5"/>
    <w:rsid w:val="00E256AD"/>
    <w:rsid w:val="00E34898"/>
    <w:rsid w:val="00E42B88"/>
    <w:rsid w:val="00E444B5"/>
    <w:rsid w:val="00E4712D"/>
    <w:rsid w:val="00E515D9"/>
    <w:rsid w:val="00E538D5"/>
    <w:rsid w:val="00E53BBC"/>
    <w:rsid w:val="00E600C7"/>
    <w:rsid w:val="00E60277"/>
    <w:rsid w:val="00E60EFD"/>
    <w:rsid w:val="00E631D5"/>
    <w:rsid w:val="00E64CE4"/>
    <w:rsid w:val="00E7095C"/>
    <w:rsid w:val="00E73DCC"/>
    <w:rsid w:val="00E73F27"/>
    <w:rsid w:val="00E77589"/>
    <w:rsid w:val="00E80D20"/>
    <w:rsid w:val="00E83A33"/>
    <w:rsid w:val="00E84A74"/>
    <w:rsid w:val="00E90F44"/>
    <w:rsid w:val="00E958E0"/>
    <w:rsid w:val="00EA1C91"/>
    <w:rsid w:val="00EB09B7"/>
    <w:rsid w:val="00EB6B61"/>
    <w:rsid w:val="00EC57CB"/>
    <w:rsid w:val="00EC68C1"/>
    <w:rsid w:val="00EC7AE3"/>
    <w:rsid w:val="00ED2282"/>
    <w:rsid w:val="00ED3987"/>
    <w:rsid w:val="00ED51D6"/>
    <w:rsid w:val="00EE7D7C"/>
    <w:rsid w:val="00EF4491"/>
    <w:rsid w:val="00EF4703"/>
    <w:rsid w:val="00F013EB"/>
    <w:rsid w:val="00F0471D"/>
    <w:rsid w:val="00F04A8F"/>
    <w:rsid w:val="00F17E88"/>
    <w:rsid w:val="00F213AC"/>
    <w:rsid w:val="00F25D98"/>
    <w:rsid w:val="00F300FB"/>
    <w:rsid w:val="00F379C4"/>
    <w:rsid w:val="00F45D0C"/>
    <w:rsid w:val="00F47298"/>
    <w:rsid w:val="00F50FAB"/>
    <w:rsid w:val="00F56419"/>
    <w:rsid w:val="00F67B57"/>
    <w:rsid w:val="00F7076A"/>
    <w:rsid w:val="00F72370"/>
    <w:rsid w:val="00F748BE"/>
    <w:rsid w:val="00F841EF"/>
    <w:rsid w:val="00F9404A"/>
    <w:rsid w:val="00F95C1C"/>
    <w:rsid w:val="00FB2A19"/>
    <w:rsid w:val="00FB530E"/>
    <w:rsid w:val="00FB6386"/>
    <w:rsid w:val="00FC00D3"/>
    <w:rsid w:val="00FD0EBA"/>
    <w:rsid w:val="00FE1AA2"/>
    <w:rsid w:val="00FE3384"/>
    <w:rsid w:val="00FE38F1"/>
    <w:rsid w:val="00FF08ED"/>
    <w:rsid w:val="00FF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B5C5A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20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3E225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24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Word_97_-_2003_Document.doc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F1C54-2F79-4A9A-AF90-BB14D9E3E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1995</TotalTime>
  <Pages>11</Pages>
  <Words>3152</Words>
  <Characters>17973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 r2</cp:lastModifiedBy>
  <cp:revision>382</cp:revision>
  <cp:lastPrinted>1899-12-31T23:00:00Z</cp:lastPrinted>
  <dcterms:created xsi:type="dcterms:W3CDTF">2023-04-06T08:50:00Z</dcterms:created>
  <dcterms:modified xsi:type="dcterms:W3CDTF">2023-05-26T04:42:00Z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