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753BAE0"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C92014">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90BA7" w:rsidRPr="00390BA7">
        <w:rPr>
          <w:b/>
          <w:noProof/>
          <w:sz w:val="24"/>
        </w:rPr>
        <w:t>C3-232513</w:t>
      </w:r>
      <w:r>
        <w:rPr>
          <w:b/>
          <w:noProof/>
          <w:sz w:val="24"/>
        </w:rPr>
        <w:fldChar w:fldCharType="begin"/>
      </w:r>
      <w:r>
        <w:rPr>
          <w:b/>
          <w:noProof/>
          <w:sz w:val="24"/>
        </w:rPr>
        <w:instrText xml:space="preserve"> DOCPROPERTY  Tdoc#  \* MERGEFORMAT </w:instrText>
      </w:r>
      <w:r>
        <w:rPr>
          <w:b/>
          <w:noProof/>
          <w:sz w:val="24"/>
        </w:rPr>
        <w:fldChar w:fldCharType="end"/>
      </w:r>
    </w:p>
    <w:p w14:paraId="2CEEC297" w14:textId="4090DA46" w:rsidR="00CC4471" w:rsidRDefault="00C92014" w:rsidP="00CC4471">
      <w:pPr>
        <w:pStyle w:val="CRCoverPage"/>
        <w:outlineLvl w:val="0"/>
        <w:rPr>
          <w:b/>
          <w:noProof/>
          <w:sz w:val="24"/>
        </w:rPr>
      </w:pPr>
      <w:r>
        <w:rPr>
          <w:b/>
          <w:noProof/>
          <w:sz w:val="24"/>
        </w:rPr>
        <w:t>Bratislava</w:t>
      </w:r>
      <w:r w:rsidR="0085133C">
        <w:rPr>
          <w:b/>
          <w:noProof/>
          <w:sz w:val="24"/>
        </w:rPr>
        <w:t>, Slovakia</w:t>
      </w:r>
      <w:r w:rsidR="007205B2">
        <w:rPr>
          <w:b/>
          <w:noProof/>
          <w:sz w:val="24"/>
        </w:rPr>
        <w:t xml:space="preserve">, </w:t>
      </w:r>
      <w:r w:rsidR="001B0B14">
        <w:rPr>
          <w:b/>
          <w:noProof/>
          <w:sz w:val="24"/>
        </w:rPr>
        <w:t>22</w:t>
      </w:r>
      <w:r w:rsidR="00D76BB4">
        <w:rPr>
          <w:b/>
          <w:noProof/>
          <w:sz w:val="24"/>
          <w:vertAlign w:val="superscript"/>
        </w:rPr>
        <w:t>n</w:t>
      </w:r>
      <w:r w:rsidR="007F3111">
        <w:rPr>
          <w:b/>
          <w:noProof/>
          <w:sz w:val="24"/>
          <w:vertAlign w:val="superscript"/>
        </w:rPr>
        <w:t>d</w:t>
      </w:r>
      <w:r w:rsidR="007205B2">
        <w:rPr>
          <w:b/>
          <w:noProof/>
          <w:sz w:val="24"/>
        </w:rPr>
        <w:t xml:space="preserve"> – 2</w:t>
      </w:r>
      <w:r w:rsidR="007F3111">
        <w:rPr>
          <w:b/>
          <w:noProof/>
          <w:sz w:val="24"/>
        </w:rPr>
        <w:t>6</w:t>
      </w:r>
      <w:r w:rsidR="007F3111">
        <w:rPr>
          <w:b/>
          <w:noProof/>
          <w:sz w:val="24"/>
          <w:vertAlign w:val="superscript"/>
        </w:rPr>
        <w:t>th</w:t>
      </w:r>
      <w:r w:rsidR="007205B2">
        <w:rPr>
          <w:b/>
          <w:noProof/>
          <w:sz w:val="24"/>
        </w:rPr>
        <w:t xml:space="preserve"> </w:t>
      </w:r>
      <w:r w:rsidR="007F3111">
        <w:rPr>
          <w:b/>
          <w:noProof/>
          <w:sz w:val="24"/>
        </w:rPr>
        <w:t>May</w:t>
      </w:r>
      <w:r w:rsidR="00780A06">
        <w:rPr>
          <w:b/>
          <w:noProof/>
          <w:sz w:val="24"/>
        </w:rPr>
        <w:t xml:space="preserve"> </w:t>
      </w:r>
      <w:r w:rsidR="00CC4471">
        <w:rPr>
          <w:b/>
          <w:noProof/>
          <w:sz w:val="24"/>
        </w:rPr>
        <w:t>202</w:t>
      </w:r>
      <w:r w:rsidR="00780A06">
        <w:rPr>
          <w:b/>
          <w:noProof/>
          <w:sz w:val="24"/>
        </w:rPr>
        <w:t>3</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602635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proofErr w:type="gramStart"/>
      <w:r w:rsidR="00FB7ED6">
        <w:rPr>
          <w:rFonts w:ascii="Arial" w:hAnsi="Arial" w:cs="Arial"/>
          <w:b/>
          <w:bCs/>
          <w:lang w:val="en-US"/>
        </w:rPr>
        <w:t>The</w:t>
      </w:r>
      <w:proofErr w:type="gramEnd"/>
      <w:r w:rsidR="00FB7ED6">
        <w:rPr>
          <w:rFonts w:ascii="Arial" w:hAnsi="Arial" w:cs="Arial"/>
          <w:b/>
          <w:bCs/>
          <w:lang w:val="en-US"/>
        </w:rPr>
        <w:t xml:space="preserve"> procedures of </w:t>
      </w:r>
      <w:r w:rsidR="00FB7ED6">
        <w:rPr>
          <w:rFonts w:ascii="Arial" w:hAnsi="Arial" w:cs="Arial"/>
          <w:b/>
          <w:bCs/>
        </w:rPr>
        <w:t xml:space="preserve">the </w:t>
      </w:r>
      <w:r w:rsidR="00C92014" w:rsidRPr="00C92014">
        <w:rPr>
          <w:rFonts w:ascii="Arial" w:hAnsi="Arial" w:cs="Arial"/>
          <w:b/>
          <w:bCs/>
        </w:rPr>
        <w:t xml:space="preserve">Sdd_DDContext </w:t>
      </w:r>
      <w:r w:rsidR="00EC0341" w:rsidRPr="00967B55">
        <w:rPr>
          <w:rFonts w:ascii="Arial" w:hAnsi="Arial" w:cs="Arial"/>
          <w:b/>
          <w:bCs/>
        </w:rPr>
        <w:t>API</w:t>
      </w:r>
    </w:p>
    <w:p w14:paraId="369E83CA" w14:textId="3245835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29.</w:t>
      </w:r>
      <w:r w:rsidR="00471E91">
        <w:rPr>
          <w:rFonts w:ascii="Arial" w:hAnsi="Arial" w:cs="Arial"/>
          <w:b/>
          <w:bCs/>
          <w:lang w:val="en-US"/>
        </w:rPr>
        <w:t>54</w:t>
      </w:r>
      <w:r w:rsidR="00EA1702">
        <w:rPr>
          <w:rFonts w:ascii="Arial" w:hAnsi="Arial" w:cs="Arial"/>
          <w:b/>
          <w:bCs/>
          <w:lang w:val="en-US"/>
        </w:rPr>
        <w:t>8</w:t>
      </w:r>
      <w:r w:rsidR="00836C0D">
        <w:rPr>
          <w:rFonts w:ascii="Arial" w:hAnsi="Arial" w:cs="Arial"/>
          <w:b/>
          <w:bCs/>
          <w:lang w:val="en-US"/>
        </w:rPr>
        <w:t xml:space="preserve"> V0.</w:t>
      </w:r>
      <w:r w:rsidR="00C03139">
        <w:rPr>
          <w:rFonts w:ascii="Arial" w:hAnsi="Arial" w:cs="Arial"/>
          <w:b/>
          <w:bCs/>
          <w:lang w:val="en-US"/>
        </w:rPr>
        <w:t>1</w:t>
      </w:r>
      <w:r w:rsidR="00836C0D">
        <w:rPr>
          <w:rFonts w:ascii="Arial" w:hAnsi="Arial" w:cs="Arial"/>
          <w:b/>
          <w:bCs/>
          <w:lang w:val="en-US"/>
        </w:rPr>
        <w:t>.</w:t>
      </w:r>
      <w:r w:rsidR="00C03139" w:rsidRPr="00C03139">
        <w:rPr>
          <w:rFonts w:ascii="Arial" w:hAnsi="Arial" w:cs="Arial"/>
          <w:b/>
          <w:bCs/>
          <w:lang w:val="en-US"/>
        </w:rPr>
        <w:t>0</w:t>
      </w:r>
    </w:p>
    <w:p w14:paraId="7A32AF7A" w14:textId="6EA40ABC"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00C5">
        <w:rPr>
          <w:rFonts w:ascii="Arial" w:hAnsi="Arial" w:cs="Arial"/>
          <w:b/>
          <w:bCs/>
          <w:lang w:val="en-US"/>
        </w:rPr>
        <w:t>18</w:t>
      </w:r>
      <w:r>
        <w:rPr>
          <w:rFonts w:ascii="Arial" w:hAnsi="Arial" w:cs="Arial"/>
          <w:b/>
          <w:bCs/>
          <w:lang w:val="en-US"/>
        </w:rPr>
        <w:t>.</w:t>
      </w:r>
      <w:r w:rsidR="00EA1702">
        <w:rPr>
          <w:rFonts w:ascii="Arial" w:hAnsi="Arial" w:cs="Arial"/>
          <w:b/>
          <w:bCs/>
          <w:lang w:val="en-US"/>
        </w:rPr>
        <w:t>22</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535B195A" w14:textId="37646A89" w:rsidR="00845882" w:rsidRDefault="00935625" w:rsidP="0096561B">
      <w:pPr>
        <w:rPr>
          <w:lang w:val="en-US"/>
        </w:rPr>
      </w:pPr>
      <w:r w:rsidRPr="00753B9F">
        <w:rPr>
          <w:noProof/>
          <w:lang w:val="en-US"/>
        </w:rPr>
        <w:t>TS 2</w:t>
      </w:r>
      <w:r w:rsidR="002A02D0" w:rsidRPr="00753B9F">
        <w:rPr>
          <w:noProof/>
          <w:lang w:val="en-US"/>
        </w:rPr>
        <w:t>3</w:t>
      </w:r>
      <w:r w:rsidRPr="00753B9F">
        <w:rPr>
          <w:noProof/>
          <w:lang w:val="en-US"/>
        </w:rPr>
        <w:t>.</w:t>
      </w:r>
      <w:r w:rsidR="002A02D0" w:rsidRPr="00753B9F">
        <w:rPr>
          <w:noProof/>
          <w:lang w:val="en-US"/>
        </w:rPr>
        <w:t>433</w:t>
      </w:r>
      <w:r>
        <w:t xml:space="preserve"> is introduced </w:t>
      </w:r>
      <w:r w:rsidR="00171A6F">
        <w:t xml:space="preserve">the </w:t>
      </w:r>
      <w:r w:rsidR="00171A6F">
        <w:rPr>
          <w:lang w:eastAsia="zh-CN"/>
        </w:rPr>
        <w:t>Sdd_DDContext API for SEALDD Layer</w:t>
      </w:r>
      <w:r>
        <w:t>.</w:t>
      </w:r>
    </w:p>
    <w:p w14:paraId="420EE150" w14:textId="61D29C4E" w:rsidR="00845882" w:rsidRPr="00C17446" w:rsidRDefault="00C17446" w:rsidP="0096561B">
      <w:r w:rsidRPr="00C17446">
        <w:t xml:space="preserve">The </w:t>
      </w:r>
      <w:r w:rsidR="0096561B">
        <w:t xml:space="preserve">ENs were added to wait the resolution of the ENs in </w:t>
      </w:r>
      <w:r w:rsidR="001D1352">
        <w:t>23.433</w:t>
      </w:r>
      <w:r w:rsidR="004468A2">
        <w:t xml:space="preserve">, i.e., the </w:t>
      </w:r>
      <w:r w:rsidR="0071055A">
        <w:t>"</w:t>
      </w:r>
      <w:r w:rsidR="00285867">
        <w:t>Use of pull operation in a DD server relocation scenario is FFS</w:t>
      </w:r>
      <w:r w:rsidR="0071055A">
        <w:t>"</w:t>
      </w:r>
      <w:r w:rsidR="00285867">
        <w:t xml:space="preserve">, </w:t>
      </w:r>
      <w:r w:rsidR="0071055A">
        <w:t>"</w:t>
      </w:r>
      <w:r w:rsidR="0000388E">
        <w:t>How SEALDD server#1 obtains SEALDD server#2 endpoint for SEALDD-Uu user plane is FFS</w:t>
      </w:r>
      <w:r w:rsidR="0071055A">
        <w:t>", "</w:t>
      </w:r>
      <w:r w:rsidR="0071055A">
        <w:rPr>
          <w:noProof/>
        </w:rPr>
        <w:t>Other detailed information in SEALDD context and how to use it are FFS". The resoultion of these ENs will affect the resource structure</w:t>
      </w:r>
      <w:r w:rsidR="00EC4260">
        <w:rPr>
          <w:noProof/>
        </w:rPr>
        <w:t xml:space="preserve"> (who shall allocate the resource ID for push method)</w:t>
      </w:r>
      <w:r w:rsidR="00020126">
        <w:rPr>
          <w:noProof/>
        </w:rPr>
        <w:t xml:space="preserve">, the HTTP methods (POST and GET vs </w:t>
      </w:r>
      <w:r w:rsidR="00FD0771">
        <w:rPr>
          <w:noProof/>
        </w:rPr>
        <w:t>PUT and GET</w:t>
      </w:r>
      <w:r w:rsidR="00020126">
        <w:rPr>
          <w:noProof/>
        </w:rPr>
        <w:t>)</w:t>
      </w:r>
      <w:r w:rsidR="00FD0771">
        <w:rPr>
          <w:noProof/>
        </w:rPr>
        <w:t xml:space="preserve">, and </w:t>
      </w:r>
      <w:r w:rsidR="00082047">
        <w:rPr>
          <w:noProof/>
        </w:rPr>
        <w:t>data structures.</w:t>
      </w:r>
    </w:p>
    <w:p w14:paraId="38C028B9" w14:textId="77777777" w:rsidR="00C17446" w:rsidRDefault="00C17446" w:rsidP="0096561B">
      <w:pPr>
        <w:rPr>
          <w:b/>
          <w:lang w:val="en-US"/>
        </w:rPr>
      </w:pPr>
    </w:p>
    <w:p w14:paraId="1BEAFE32" w14:textId="49B1B8E4" w:rsidR="00C93D83" w:rsidRDefault="00B41104">
      <w:pPr>
        <w:pStyle w:val="CRCoverPage"/>
        <w:rPr>
          <w:b/>
          <w:lang w:val="en-US"/>
        </w:rPr>
      </w:pPr>
      <w:r>
        <w:rPr>
          <w:b/>
          <w:lang w:val="en-US"/>
        </w:rPr>
        <w:t>2. Reason for Change</w:t>
      </w:r>
    </w:p>
    <w:p w14:paraId="7B2E46B5" w14:textId="06D16995" w:rsidR="007519B4" w:rsidRPr="00753B9F" w:rsidRDefault="007519B4" w:rsidP="007519B4">
      <w:pPr>
        <w:rPr>
          <w:noProof/>
          <w:lang w:val="en-US"/>
        </w:rPr>
      </w:pPr>
      <w:r w:rsidRPr="00B76CFC">
        <w:rPr>
          <w:lang w:val="en-US"/>
        </w:rPr>
        <w:t xml:space="preserve">The </w:t>
      </w:r>
      <w:r w:rsidR="00171A6F">
        <w:t xml:space="preserve">procedures of the </w:t>
      </w:r>
      <w:r w:rsidR="00171A6F">
        <w:rPr>
          <w:lang w:eastAsia="zh-CN"/>
        </w:rPr>
        <w:t>Sdd_DDContext API needs to be specified.</w:t>
      </w:r>
    </w:p>
    <w:p w14:paraId="395B9440" w14:textId="438AB996"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734B338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75EA1A39" w:rsidR="00C93D83" w:rsidRDefault="00B41104">
      <w:pPr>
        <w:rPr>
          <w:lang w:val="en-US"/>
        </w:rPr>
      </w:pPr>
      <w:r>
        <w:rPr>
          <w:lang w:val="en-US"/>
        </w:rPr>
        <w:t xml:space="preserve">It is proposed to agree the following changes to 3GPP TS </w:t>
      </w:r>
      <w:r w:rsidR="00836C0D">
        <w:rPr>
          <w:lang w:val="en-US"/>
        </w:rPr>
        <w:t>29.</w:t>
      </w:r>
      <w:r w:rsidR="00471E91">
        <w:rPr>
          <w:lang w:val="en-US"/>
        </w:rPr>
        <w:t>54</w:t>
      </w:r>
      <w:r w:rsidR="00EA1702">
        <w:rPr>
          <w:lang w:val="en-US"/>
        </w:rPr>
        <w:t>8</w:t>
      </w:r>
      <w:r w:rsidR="00836C0D">
        <w:rPr>
          <w:lang w:val="en-US"/>
        </w:rPr>
        <w:t xml:space="preserve"> </w:t>
      </w:r>
      <w:r w:rsidR="00C03139" w:rsidRPr="00C03139">
        <w:rPr>
          <w:lang w:val="en-US"/>
        </w:rPr>
        <w:t>V0.1.0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7FAE350" w14:textId="77777777" w:rsidR="00F0040A" w:rsidRDefault="00F0040A" w:rsidP="00F0040A">
      <w:pPr>
        <w:pStyle w:val="Heading2"/>
      </w:pPr>
      <w:bookmarkStart w:id="0" w:name="_Toc510696586"/>
      <w:bookmarkStart w:id="1" w:name="_Toc35971378"/>
      <w:bookmarkStart w:id="2" w:name="_Toc133272887"/>
      <w:bookmarkStart w:id="3" w:name="_Toc510696599"/>
      <w:bookmarkStart w:id="4" w:name="_Toc35971391"/>
      <w:bookmarkStart w:id="5" w:name="_Toc128732967"/>
      <w:r>
        <w:t>5.1</w:t>
      </w:r>
      <w:r>
        <w:tab/>
        <w:t>Introduction</w:t>
      </w:r>
      <w:bookmarkEnd w:id="0"/>
      <w:bookmarkEnd w:id="1"/>
      <w:bookmarkEnd w:id="2"/>
    </w:p>
    <w:p w14:paraId="7EEF528B" w14:textId="77777777" w:rsidR="00F0040A" w:rsidRPr="00690A26" w:rsidRDefault="00F0040A" w:rsidP="00F0040A">
      <w:r w:rsidRPr="00690A26">
        <w:t xml:space="preserve">The </w:t>
      </w:r>
      <w:r>
        <w:t>SEALDD Server</w:t>
      </w:r>
      <w:r w:rsidRPr="00690A26">
        <w:t xml:space="preserve"> </w:t>
      </w:r>
      <w:r>
        <w:t>provides</w:t>
      </w:r>
      <w:r w:rsidRPr="00690A26">
        <w:t xml:space="preserve"> the following services:</w:t>
      </w:r>
    </w:p>
    <w:p w14:paraId="3E3EA092" w14:textId="77777777" w:rsidR="00F0040A" w:rsidRPr="00690A26" w:rsidRDefault="00F0040A" w:rsidP="00F0040A">
      <w:pPr>
        <w:pStyle w:val="B1"/>
        <w:rPr>
          <w:lang w:val="en-US"/>
        </w:rPr>
      </w:pPr>
      <w:r w:rsidRPr="00690A26">
        <w:rPr>
          <w:lang w:val="en-US"/>
        </w:rPr>
        <w:t>-</w:t>
      </w:r>
      <w:r w:rsidRPr="00690A26">
        <w:rPr>
          <w:lang w:val="en-US"/>
        </w:rPr>
        <w:tab/>
      </w:r>
      <w:r w:rsidRPr="003430D5">
        <w:rPr>
          <w:lang w:val="en-US"/>
        </w:rPr>
        <w:t>SDD_RegularTransmission</w:t>
      </w:r>
    </w:p>
    <w:p w14:paraId="03A2E778" w14:textId="77777777" w:rsidR="00F0040A" w:rsidRPr="00690A26" w:rsidRDefault="00F0040A" w:rsidP="00F0040A">
      <w:pPr>
        <w:pStyle w:val="B1"/>
        <w:rPr>
          <w:lang w:val="en-US"/>
        </w:rPr>
      </w:pPr>
      <w:r w:rsidRPr="00690A26">
        <w:rPr>
          <w:lang w:val="en-US"/>
        </w:rPr>
        <w:t>-</w:t>
      </w:r>
      <w:r w:rsidRPr="00690A26">
        <w:rPr>
          <w:lang w:val="en-US"/>
        </w:rPr>
        <w:tab/>
      </w:r>
      <w:r w:rsidRPr="003430D5">
        <w:rPr>
          <w:lang w:val="en-US"/>
        </w:rPr>
        <w:t>SDD_URLLCTransmission</w:t>
      </w:r>
    </w:p>
    <w:p w14:paraId="1B96A5B0" w14:textId="77777777" w:rsidR="00F0040A" w:rsidRPr="00690A26" w:rsidRDefault="00F0040A" w:rsidP="00F0040A">
      <w:pPr>
        <w:pStyle w:val="B1"/>
        <w:rPr>
          <w:lang w:val="en-US"/>
        </w:rPr>
      </w:pPr>
      <w:r w:rsidRPr="00690A26">
        <w:rPr>
          <w:lang w:val="en-US"/>
        </w:rPr>
        <w:t>-</w:t>
      </w:r>
      <w:r w:rsidRPr="00690A26">
        <w:rPr>
          <w:lang w:val="en-US"/>
        </w:rPr>
        <w:tab/>
      </w:r>
      <w:r w:rsidRPr="00E858DF">
        <w:rPr>
          <w:lang w:val="en-US"/>
        </w:rPr>
        <w:t>SDD_DataStorage</w:t>
      </w:r>
    </w:p>
    <w:p w14:paraId="7D5F0229" w14:textId="40D7FD38" w:rsidR="00F0040A" w:rsidRPr="00690A26" w:rsidRDefault="00F0040A" w:rsidP="00F0040A">
      <w:pPr>
        <w:pStyle w:val="B1"/>
        <w:rPr>
          <w:lang w:val="en-US"/>
        </w:rPr>
      </w:pPr>
      <w:r w:rsidRPr="00690A26">
        <w:rPr>
          <w:lang w:val="en-US"/>
        </w:rPr>
        <w:t>-</w:t>
      </w:r>
      <w:r w:rsidRPr="00690A26">
        <w:rPr>
          <w:lang w:val="en-US"/>
        </w:rPr>
        <w:tab/>
      </w:r>
      <w:r w:rsidRPr="00C20CAE">
        <w:rPr>
          <w:lang w:val="en-US"/>
        </w:rPr>
        <w:t>SDD_DDContext</w:t>
      </w:r>
    </w:p>
    <w:p w14:paraId="40E2EC0F" w14:textId="77777777" w:rsidR="00F0040A" w:rsidRPr="00690A26" w:rsidRDefault="00F0040A" w:rsidP="00F0040A">
      <w:pPr>
        <w:pStyle w:val="B1"/>
        <w:rPr>
          <w:lang w:val="en-US"/>
        </w:rPr>
      </w:pPr>
      <w:r w:rsidRPr="00690A26">
        <w:rPr>
          <w:lang w:val="en-US"/>
        </w:rPr>
        <w:t>-</w:t>
      </w:r>
      <w:r w:rsidRPr="00690A26">
        <w:rPr>
          <w:lang w:val="en-US"/>
        </w:rPr>
        <w:tab/>
      </w:r>
      <w:r w:rsidRPr="0076543C">
        <w:rPr>
          <w:lang w:val="en-US"/>
        </w:rPr>
        <w:t>SDD_TransmissionQualityMeasurement</w:t>
      </w:r>
    </w:p>
    <w:p w14:paraId="5C86DD61" w14:textId="77777777" w:rsidR="00F0040A" w:rsidRPr="002D1C72" w:rsidRDefault="00F0040A" w:rsidP="00F0040A">
      <w:r w:rsidRPr="002D1C72">
        <w:t>Table</w:t>
      </w:r>
      <w:r>
        <w:t> </w:t>
      </w:r>
      <w:r w:rsidRPr="002D1C72">
        <w:t>5.1-</w:t>
      </w:r>
      <w:r>
        <w:t>1</w:t>
      </w:r>
      <w:r w:rsidRPr="002D1C72">
        <w:t xml:space="preserve"> summarizes the corresponding APIs defined for this specification.</w:t>
      </w:r>
    </w:p>
    <w:p w14:paraId="3CE7BB97" w14:textId="77777777" w:rsidR="00F0040A" w:rsidRPr="002D1C72" w:rsidRDefault="00F0040A" w:rsidP="00F0040A">
      <w:pPr>
        <w:pStyle w:val="TH"/>
      </w:pPr>
      <w:r w:rsidRPr="002D1C72">
        <w:lastRenderedPageBreak/>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797"/>
        <w:gridCol w:w="1150"/>
        <w:gridCol w:w="2730"/>
        <w:gridCol w:w="896"/>
        <w:gridCol w:w="797"/>
      </w:tblGrid>
      <w:tr w:rsidR="00345EC0" w:rsidRPr="00B54FF5" w14:paraId="23451E10" w14:textId="77777777" w:rsidTr="0084734A">
        <w:tc>
          <w:tcPr>
            <w:tcW w:w="3253" w:type="dxa"/>
            <w:shd w:val="clear" w:color="auto" w:fill="C0C0C0"/>
            <w:vAlign w:val="center"/>
          </w:tcPr>
          <w:p w14:paraId="2114522B" w14:textId="77777777" w:rsidR="00F0040A" w:rsidRPr="0016361A" w:rsidRDefault="00F0040A" w:rsidP="000923AF">
            <w:pPr>
              <w:pStyle w:val="TAH"/>
            </w:pPr>
            <w:r w:rsidRPr="00F112E4">
              <w:t>Service Name</w:t>
            </w:r>
          </w:p>
        </w:tc>
        <w:tc>
          <w:tcPr>
            <w:tcW w:w="797" w:type="dxa"/>
            <w:shd w:val="clear" w:color="auto" w:fill="C0C0C0"/>
            <w:vAlign w:val="center"/>
          </w:tcPr>
          <w:p w14:paraId="23A10BF2" w14:textId="77777777" w:rsidR="00F0040A" w:rsidRPr="0016361A" w:rsidRDefault="00F0040A" w:rsidP="000923AF">
            <w:pPr>
              <w:pStyle w:val="TAH"/>
            </w:pPr>
            <w:r w:rsidRPr="00F112E4">
              <w:t>Clause</w:t>
            </w:r>
          </w:p>
        </w:tc>
        <w:tc>
          <w:tcPr>
            <w:tcW w:w="1150" w:type="dxa"/>
            <w:shd w:val="clear" w:color="auto" w:fill="C0C0C0"/>
            <w:vAlign w:val="center"/>
          </w:tcPr>
          <w:p w14:paraId="745411F6" w14:textId="77777777" w:rsidR="00F0040A" w:rsidRPr="0016361A" w:rsidRDefault="00F0040A" w:rsidP="000923AF">
            <w:pPr>
              <w:pStyle w:val="TAH"/>
            </w:pPr>
            <w:r w:rsidRPr="00F112E4">
              <w:t>Description</w:t>
            </w:r>
          </w:p>
        </w:tc>
        <w:tc>
          <w:tcPr>
            <w:tcW w:w="2730" w:type="dxa"/>
            <w:shd w:val="clear" w:color="auto" w:fill="C0C0C0"/>
            <w:vAlign w:val="center"/>
          </w:tcPr>
          <w:p w14:paraId="5841FC68" w14:textId="77777777" w:rsidR="00F0040A" w:rsidRPr="0016361A" w:rsidRDefault="00F0040A" w:rsidP="000923AF">
            <w:pPr>
              <w:pStyle w:val="TAH"/>
            </w:pPr>
            <w:r w:rsidRPr="00F112E4">
              <w:t>OpenAPI Specification File</w:t>
            </w:r>
          </w:p>
        </w:tc>
        <w:tc>
          <w:tcPr>
            <w:tcW w:w="896" w:type="dxa"/>
            <w:shd w:val="clear" w:color="auto" w:fill="C0C0C0"/>
            <w:vAlign w:val="center"/>
          </w:tcPr>
          <w:p w14:paraId="767D0D4D" w14:textId="77777777" w:rsidR="00F0040A" w:rsidRPr="0016361A" w:rsidRDefault="00F0040A" w:rsidP="000923AF">
            <w:pPr>
              <w:pStyle w:val="TAH"/>
            </w:pPr>
            <w:r>
              <w:t xml:space="preserve">API </w:t>
            </w:r>
            <w:r w:rsidRPr="00F112E4">
              <w:t>Name</w:t>
            </w:r>
          </w:p>
        </w:tc>
        <w:tc>
          <w:tcPr>
            <w:tcW w:w="797" w:type="dxa"/>
            <w:shd w:val="clear" w:color="auto" w:fill="C0C0C0"/>
            <w:vAlign w:val="center"/>
          </w:tcPr>
          <w:p w14:paraId="367435EA" w14:textId="77777777" w:rsidR="00F0040A" w:rsidRPr="00E20840" w:rsidRDefault="00F0040A" w:rsidP="000923AF">
            <w:pPr>
              <w:pStyle w:val="TAH"/>
            </w:pPr>
            <w:r w:rsidRPr="00E20840">
              <w:t>Annex</w:t>
            </w:r>
          </w:p>
        </w:tc>
      </w:tr>
      <w:tr w:rsidR="00345EC0" w:rsidRPr="00B54FF5" w14:paraId="54D2EBA7" w14:textId="77777777" w:rsidTr="0084734A">
        <w:tc>
          <w:tcPr>
            <w:tcW w:w="3253" w:type="dxa"/>
            <w:shd w:val="clear" w:color="auto" w:fill="auto"/>
            <w:vAlign w:val="center"/>
          </w:tcPr>
          <w:p w14:paraId="2D9F0D4D" w14:textId="77777777" w:rsidR="00F0040A" w:rsidRPr="0016361A" w:rsidRDefault="00F0040A" w:rsidP="000923AF">
            <w:pPr>
              <w:pStyle w:val="TAL"/>
            </w:pPr>
            <w:r w:rsidRPr="003430D5">
              <w:rPr>
                <w:lang w:val="en-US"/>
              </w:rPr>
              <w:t>SDD_RegularTransmission</w:t>
            </w:r>
          </w:p>
        </w:tc>
        <w:tc>
          <w:tcPr>
            <w:tcW w:w="797" w:type="dxa"/>
            <w:shd w:val="clear" w:color="auto" w:fill="auto"/>
            <w:vAlign w:val="center"/>
          </w:tcPr>
          <w:p w14:paraId="49CE135F" w14:textId="77777777" w:rsidR="00F0040A" w:rsidRPr="00E20840" w:rsidRDefault="00F0040A" w:rsidP="000923AF">
            <w:pPr>
              <w:pStyle w:val="TAC"/>
            </w:pPr>
            <w:r w:rsidRPr="00E20840">
              <w:t>&lt;ref clause&gt;</w:t>
            </w:r>
          </w:p>
        </w:tc>
        <w:tc>
          <w:tcPr>
            <w:tcW w:w="1150" w:type="dxa"/>
            <w:shd w:val="clear" w:color="auto" w:fill="auto"/>
            <w:vAlign w:val="center"/>
          </w:tcPr>
          <w:p w14:paraId="01C9F989" w14:textId="77777777" w:rsidR="00F0040A" w:rsidRPr="0016361A" w:rsidRDefault="00F0040A" w:rsidP="000923AF">
            <w:pPr>
              <w:pStyle w:val="TAL"/>
            </w:pPr>
            <w:r w:rsidRPr="00F112E4">
              <w:t>&lt;short description as included in the OpenAPI file&gt;</w:t>
            </w:r>
          </w:p>
        </w:tc>
        <w:tc>
          <w:tcPr>
            <w:tcW w:w="2730" w:type="dxa"/>
            <w:shd w:val="clear" w:color="auto" w:fill="auto"/>
            <w:vAlign w:val="center"/>
          </w:tcPr>
          <w:p w14:paraId="3C769DF7" w14:textId="77777777" w:rsidR="00F0040A" w:rsidRPr="0016361A" w:rsidRDefault="00F0040A" w:rsidP="000923AF">
            <w:pPr>
              <w:pStyle w:val="TAL"/>
            </w:pPr>
            <w:r w:rsidRPr="00F112E4">
              <w:t>&lt;file name&gt;</w:t>
            </w:r>
          </w:p>
        </w:tc>
        <w:tc>
          <w:tcPr>
            <w:tcW w:w="896" w:type="dxa"/>
            <w:shd w:val="clear" w:color="auto" w:fill="auto"/>
            <w:vAlign w:val="center"/>
          </w:tcPr>
          <w:p w14:paraId="2D96D21E" w14:textId="77777777" w:rsidR="00F0040A" w:rsidRPr="0016361A" w:rsidRDefault="00F0040A" w:rsidP="000923AF">
            <w:pPr>
              <w:pStyle w:val="TAL"/>
            </w:pPr>
            <w:r w:rsidRPr="00F112E4">
              <w:t>&lt;apiName in the URI&gt;</w:t>
            </w:r>
          </w:p>
        </w:tc>
        <w:tc>
          <w:tcPr>
            <w:tcW w:w="797" w:type="dxa"/>
            <w:shd w:val="clear" w:color="auto" w:fill="auto"/>
            <w:vAlign w:val="center"/>
          </w:tcPr>
          <w:p w14:paraId="0E079B06" w14:textId="77777777" w:rsidR="00F0040A" w:rsidRPr="0016361A" w:rsidRDefault="00F0040A" w:rsidP="000923AF">
            <w:pPr>
              <w:pStyle w:val="TAC"/>
            </w:pPr>
            <w:r w:rsidRPr="0016361A">
              <w:t>&lt;ref Annex&gt;</w:t>
            </w:r>
          </w:p>
        </w:tc>
      </w:tr>
      <w:tr w:rsidR="00345EC0" w:rsidRPr="00B54FF5" w14:paraId="5B81DFDA" w14:textId="77777777" w:rsidTr="0084734A">
        <w:tc>
          <w:tcPr>
            <w:tcW w:w="3253" w:type="dxa"/>
            <w:shd w:val="clear" w:color="auto" w:fill="auto"/>
            <w:vAlign w:val="center"/>
          </w:tcPr>
          <w:p w14:paraId="3AA74188" w14:textId="77777777" w:rsidR="00F0040A" w:rsidRPr="003430D5" w:rsidRDefault="00F0040A" w:rsidP="000923AF">
            <w:pPr>
              <w:pStyle w:val="TAL"/>
              <w:rPr>
                <w:lang w:val="en-US"/>
              </w:rPr>
            </w:pPr>
            <w:r w:rsidRPr="003430D5">
              <w:rPr>
                <w:lang w:val="en-US"/>
              </w:rPr>
              <w:t>SDD_URLLCTransmission</w:t>
            </w:r>
          </w:p>
        </w:tc>
        <w:tc>
          <w:tcPr>
            <w:tcW w:w="797" w:type="dxa"/>
            <w:shd w:val="clear" w:color="auto" w:fill="auto"/>
            <w:vAlign w:val="center"/>
          </w:tcPr>
          <w:p w14:paraId="3D89CC68" w14:textId="77777777" w:rsidR="00F0040A" w:rsidRPr="00E20840" w:rsidRDefault="00F0040A" w:rsidP="000923AF">
            <w:pPr>
              <w:pStyle w:val="TAC"/>
            </w:pPr>
          </w:p>
        </w:tc>
        <w:tc>
          <w:tcPr>
            <w:tcW w:w="1150" w:type="dxa"/>
            <w:shd w:val="clear" w:color="auto" w:fill="auto"/>
            <w:vAlign w:val="center"/>
          </w:tcPr>
          <w:p w14:paraId="6A738EFD" w14:textId="77777777" w:rsidR="00F0040A" w:rsidRPr="00F112E4" w:rsidRDefault="00F0040A" w:rsidP="000923AF">
            <w:pPr>
              <w:pStyle w:val="TAL"/>
            </w:pPr>
          </w:p>
        </w:tc>
        <w:tc>
          <w:tcPr>
            <w:tcW w:w="2730" w:type="dxa"/>
            <w:shd w:val="clear" w:color="auto" w:fill="auto"/>
            <w:vAlign w:val="center"/>
          </w:tcPr>
          <w:p w14:paraId="6E417E9D" w14:textId="77777777" w:rsidR="00F0040A" w:rsidRPr="00F112E4" w:rsidRDefault="00F0040A" w:rsidP="000923AF">
            <w:pPr>
              <w:pStyle w:val="TAL"/>
            </w:pPr>
          </w:p>
        </w:tc>
        <w:tc>
          <w:tcPr>
            <w:tcW w:w="896" w:type="dxa"/>
            <w:shd w:val="clear" w:color="auto" w:fill="auto"/>
            <w:vAlign w:val="center"/>
          </w:tcPr>
          <w:p w14:paraId="61A32CCB" w14:textId="77777777" w:rsidR="00F0040A" w:rsidRPr="00F112E4" w:rsidRDefault="00F0040A" w:rsidP="000923AF">
            <w:pPr>
              <w:pStyle w:val="TAL"/>
            </w:pPr>
          </w:p>
        </w:tc>
        <w:tc>
          <w:tcPr>
            <w:tcW w:w="797" w:type="dxa"/>
            <w:shd w:val="clear" w:color="auto" w:fill="auto"/>
            <w:vAlign w:val="center"/>
          </w:tcPr>
          <w:p w14:paraId="4BFA46FB" w14:textId="77777777" w:rsidR="00F0040A" w:rsidRPr="0016361A" w:rsidRDefault="00F0040A" w:rsidP="000923AF">
            <w:pPr>
              <w:pStyle w:val="TAC"/>
            </w:pPr>
          </w:p>
        </w:tc>
      </w:tr>
      <w:tr w:rsidR="00345EC0" w:rsidRPr="00B54FF5" w14:paraId="2F0B4C35" w14:textId="77777777" w:rsidTr="0084734A">
        <w:tc>
          <w:tcPr>
            <w:tcW w:w="3253" w:type="dxa"/>
            <w:shd w:val="clear" w:color="auto" w:fill="auto"/>
            <w:vAlign w:val="center"/>
          </w:tcPr>
          <w:p w14:paraId="207591C7" w14:textId="77777777" w:rsidR="00F0040A" w:rsidRPr="003430D5" w:rsidRDefault="00F0040A" w:rsidP="000923AF">
            <w:pPr>
              <w:pStyle w:val="TAL"/>
              <w:rPr>
                <w:lang w:val="en-US"/>
              </w:rPr>
            </w:pPr>
            <w:r w:rsidRPr="00E858DF">
              <w:rPr>
                <w:lang w:val="en-US"/>
              </w:rPr>
              <w:t>SDD_DataStorage</w:t>
            </w:r>
          </w:p>
        </w:tc>
        <w:tc>
          <w:tcPr>
            <w:tcW w:w="797" w:type="dxa"/>
            <w:shd w:val="clear" w:color="auto" w:fill="auto"/>
            <w:vAlign w:val="center"/>
          </w:tcPr>
          <w:p w14:paraId="59664221" w14:textId="77777777" w:rsidR="00F0040A" w:rsidRPr="00E20840" w:rsidRDefault="00F0040A" w:rsidP="000923AF">
            <w:pPr>
              <w:pStyle w:val="TAC"/>
            </w:pPr>
          </w:p>
        </w:tc>
        <w:tc>
          <w:tcPr>
            <w:tcW w:w="1150" w:type="dxa"/>
            <w:shd w:val="clear" w:color="auto" w:fill="auto"/>
            <w:vAlign w:val="center"/>
          </w:tcPr>
          <w:p w14:paraId="4303C6BA" w14:textId="77777777" w:rsidR="00F0040A" w:rsidRPr="00F112E4" w:rsidRDefault="00F0040A" w:rsidP="000923AF">
            <w:pPr>
              <w:pStyle w:val="TAL"/>
            </w:pPr>
          </w:p>
        </w:tc>
        <w:tc>
          <w:tcPr>
            <w:tcW w:w="2730" w:type="dxa"/>
            <w:shd w:val="clear" w:color="auto" w:fill="auto"/>
            <w:vAlign w:val="center"/>
          </w:tcPr>
          <w:p w14:paraId="02EBA624" w14:textId="77777777" w:rsidR="00F0040A" w:rsidRPr="00F112E4" w:rsidRDefault="00F0040A" w:rsidP="000923AF">
            <w:pPr>
              <w:pStyle w:val="TAL"/>
            </w:pPr>
          </w:p>
        </w:tc>
        <w:tc>
          <w:tcPr>
            <w:tcW w:w="896" w:type="dxa"/>
            <w:shd w:val="clear" w:color="auto" w:fill="auto"/>
            <w:vAlign w:val="center"/>
          </w:tcPr>
          <w:p w14:paraId="25515B04" w14:textId="77777777" w:rsidR="00F0040A" w:rsidRPr="00F112E4" w:rsidRDefault="00F0040A" w:rsidP="000923AF">
            <w:pPr>
              <w:pStyle w:val="TAL"/>
            </w:pPr>
          </w:p>
        </w:tc>
        <w:tc>
          <w:tcPr>
            <w:tcW w:w="797" w:type="dxa"/>
            <w:shd w:val="clear" w:color="auto" w:fill="auto"/>
            <w:vAlign w:val="center"/>
          </w:tcPr>
          <w:p w14:paraId="3D1D7B2D" w14:textId="77777777" w:rsidR="00F0040A" w:rsidRPr="0016361A" w:rsidRDefault="00F0040A" w:rsidP="000923AF">
            <w:pPr>
              <w:pStyle w:val="TAC"/>
            </w:pPr>
          </w:p>
        </w:tc>
      </w:tr>
      <w:tr w:rsidR="00345EC0" w:rsidRPr="00B54FF5" w14:paraId="5C6012A0" w14:textId="77777777" w:rsidTr="0084734A">
        <w:tc>
          <w:tcPr>
            <w:tcW w:w="3253" w:type="dxa"/>
            <w:shd w:val="clear" w:color="auto" w:fill="auto"/>
            <w:vAlign w:val="center"/>
          </w:tcPr>
          <w:p w14:paraId="5F776571" w14:textId="39D43977" w:rsidR="00F0040A" w:rsidRPr="003430D5" w:rsidRDefault="00F0040A" w:rsidP="000923AF">
            <w:pPr>
              <w:pStyle w:val="TAL"/>
              <w:rPr>
                <w:lang w:val="en-US"/>
              </w:rPr>
            </w:pPr>
            <w:r w:rsidRPr="00C20CAE">
              <w:rPr>
                <w:lang w:val="en-US"/>
              </w:rPr>
              <w:t>SDD_DDContext</w:t>
            </w:r>
          </w:p>
        </w:tc>
        <w:tc>
          <w:tcPr>
            <w:tcW w:w="797" w:type="dxa"/>
            <w:shd w:val="clear" w:color="auto" w:fill="auto"/>
            <w:vAlign w:val="center"/>
          </w:tcPr>
          <w:p w14:paraId="027B983D" w14:textId="48B68D44" w:rsidR="00F0040A" w:rsidRPr="00E20840" w:rsidRDefault="000E2E58" w:rsidP="000923AF">
            <w:pPr>
              <w:pStyle w:val="TAC"/>
            </w:pPr>
            <w:ins w:id="6" w:author="Igor Pastushok" w:date="2023-04-26T10:37:00Z">
              <w:r>
                <w:t>6.</w:t>
              </w:r>
            </w:ins>
            <w:ins w:id="7" w:author="Igor Pastushok R1" w:date="2023-05-23T10:05:00Z">
              <w:r w:rsidR="0084734A" w:rsidRPr="0084734A">
                <w:rPr>
                  <w:highlight w:val="green"/>
                </w:rPr>
                <w:t>4</w:t>
              </w:r>
            </w:ins>
          </w:p>
        </w:tc>
        <w:tc>
          <w:tcPr>
            <w:tcW w:w="1150" w:type="dxa"/>
            <w:shd w:val="clear" w:color="auto" w:fill="auto"/>
            <w:vAlign w:val="center"/>
          </w:tcPr>
          <w:p w14:paraId="5A8C1D1F" w14:textId="7D9AD863" w:rsidR="00F0040A" w:rsidRPr="00F112E4" w:rsidRDefault="008B3A16" w:rsidP="000923AF">
            <w:pPr>
              <w:pStyle w:val="TAL"/>
            </w:pPr>
            <w:ins w:id="8" w:author="Igor Pastushok" w:date="2023-04-26T10:38:00Z">
              <w:r>
                <w:rPr>
                  <w:bCs/>
                </w:rPr>
                <w:t>SEALDD Server Relocation</w:t>
              </w:r>
            </w:ins>
            <w:ins w:id="9" w:author="Igor Pastushok R1" w:date="2023-05-23T10:08:00Z">
              <w:r w:rsidR="0084734A">
                <w:rPr>
                  <w:bCs/>
                </w:rPr>
                <w:t xml:space="preserve"> Service</w:t>
              </w:r>
            </w:ins>
          </w:p>
        </w:tc>
        <w:tc>
          <w:tcPr>
            <w:tcW w:w="2730" w:type="dxa"/>
            <w:shd w:val="clear" w:color="auto" w:fill="auto"/>
            <w:vAlign w:val="center"/>
          </w:tcPr>
          <w:p w14:paraId="4C461A9C" w14:textId="38EBD509" w:rsidR="00F0040A" w:rsidRPr="00F112E4" w:rsidRDefault="00345EC0" w:rsidP="000923AF">
            <w:pPr>
              <w:pStyle w:val="TAL"/>
            </w:pPr>
            <w:ins w:id="10" w:author="Igor Pastushok" w:date="2023-04-26T10:38:00Z">
              <w:r w:rsidRPr="000713FB">
                <w:rPr>
                  <w:noProof/>
                </w:rPr>
                <w:t>TS2954</w:t>
              </w:r>
              <w:r>
                <w:rPr>
                  <w:noProof/>
                </w:rPr>
                <w:t>8_</w:t>
              </w:r>
              <w:r w:rsidR="008B3A16" w:rsidRPr="00C20CAE">
                <w:rPr>
                  <w:lang w:val="en-US"/>
                </w:rPr>
                <w:t>S</w:t>
              </w:r>
            </w:ins>
            <w:ins w:id="11" w:author="Igor Pastushok R1" w:date="2023-05-23T10:09:00Z">
              <w:r w:rsidR="0084734A">
                <w:rPr>
                  <w:lang w:val="en-US"/>
                </w:rPr>
                <w:t>DD</w:t>
              </w:r>
            </w:ins>
            <w:ins w:id="12" w:author="Igor Pastushok" w:date="2023-04-26T10:38:00Z">
              <w:r w:rsidR="008B3A16" w:rsidRPr="00C20CAE">
                <w:rPr>
                  <w:lang w:val="en-US"/>
                </w:rPr>
                <w:t>_DDContext</w:t>
              </w:r>
              <w:r>
                <w:rPr>
                  <w:lang w:val="en-US"/>
                </w:rPr>
                <w:t>.ya</w:t>
              </w:r>
            </w:ins>
            <w:ins w:id="13" w:author="Igor Pastushok" w:date="2023-04-26T10:39:00Z">
              <w:r>
                <w:rPr>
                  <w:lang w:val="en-US"/>
                </w:rPr>
                <w:t>ml</w:t>
              </w:r>
            </w:ins>
          </w:p>
        </w:tc>
        <w:tc>
          <w:tcPr>
            <w:tcW w:w="896" w:type="dxa"/>
            <w:shd w:val="clear" w:color="auto" w:fill="auto"/>
            <w:vAlign w:val="center"/>
          </w:tcPr>
          <w:p w14:paraId="3877B62D" w14:textId="2B270D14" w:rsidR="00F0040A" w:rsidRPr="00F112E4" w:rsidRDefault="00345EC0" w:rsidP="000923AF">
            <w:pPr>
              <w:pStyle w:val="TAL"/>
            </w:pPr>
            <w:ins w:id="14" w:author="Igor Pastushok" w:date="2023-04-26T10:39:00Z">
              <w:r>
                <w:t>sdd-</w:t>
              </w:r>
              <w:r w:rsidR="00D72B67">
                <w:t>ddc</w:t>
              </w:r>
            </w:ins>
          </w:p>
        </w:tc>
        <w:tc>
          <w:tcPr>
            <w:tcW w:w="797" w:type="dxa"/>
            <w:shd w:val="clear" w:color="auto" w:fill="auto"/>
            <w:vAlign w:val="center"/>
          </w:tcPr>
          <w:p w14:paraId="6394BE94" w14:textId="026E0469" w:rsidR="00F0040A" w:rsidRPr="0016361A" w:rsidRDefault="00D72B67" w:rsidP="000923AF">
            <w:pPr>
              <w:pStyle w:val="TAC"/>
            </w:pPr>
            <w:ins w:id="15" w:author="Igor Pastushok" w:date="2023-04-26T10:39:00Z">
              <w:r>
                <w:t>A.</w:t>
              </w:r>
            </w:ins>
            <w:ins w:id="16" w:author="Igor Pastushok R1" w:date="2023-05-23T10:05:00Z">
              <w:r w:rsidR="0084734A" w:rsidRPr="0084734A">
                <w:rPr>
                  <w:highlight w:val="green"/>
                </w:rPr>
                <w:t>4</w:t>
              </w:r>
            </w:ins>
          </w:p>
        </w:tc>
      </w:tr>
      <w:tr w:rsidR="00345EC0" w:rsidRPr="00B54FF5" w14:paraId="57A141EA" w14:textId="77777777" w:rsidTr="0084734A">
        <w:tc>
          <w:tcPr>
            <w:tcW w:w="3253" w:type="dxa"/>
            <w:shd w:val="clear" w:color="auto" w:fill="auto"/>
            <w:vAlign w:val="center"/>
          </w:tcPr>
          <w:p w14:paraId="6CB75C50" w14:textId="77777777" w:rsidR="00F0040A" w:rsidRPr="003430D5" w:rsidRDefault="00F0040A" w:rsidP="000923AF">
            <w:pPr>
              <w:pStyle w:val="TAL"/>
              <w:rPr>
                <w:lang w:val="en-US"/>
              </w:rPr>
            </w:pPr>
            <w:r w:rsidRPr="0076543C">
              <w:rPr>
                <w:lang w:val="en-US"/>
              </w:rPr>
              <w:t>SDD_TransmissionQualityMeasurement</w:t>
            </w:r>
          </w:p>
        </w:tc>
        <w:tc>
          <w:tcPr>
            <w:tcW w:w="797" w:type="dxa"/>
            <w:shd w:val="clear" w:color="auto" w:fill="auto"/>
            <w:vAlign w:val="center"/>
          </w:tcPr>
          <w:p w14:paraId="515D613F" w14:textId="77777777" w:rsidR="00F0040A" w:rsidRPr="00E20840" w:rsidRDefault="00F0040A" w:rsidP="000923AF">
            <w:pPr>
              <w:pStyle w:val="TAC"/>
            </w:pPr>
          </w:p>
        </w:tc>
        <w:tc>
          <w:tcPr>
            <w:tcW w:w="1150" w:type="dxa"/>
            <w:shd w:val="clear" w:color="auto" w:fill="auto"/>
            <w:vAlign w:val="center"/>
          </w:tcPr>
          <w:p w14:paraId="06689537" w14:textId="77777777" w:rsidR="00F0040A" w:rsidRPr="00F112E4" w:rsidRDefault="00F0040A" w:rsidP="000923AF">
            <w:pPr>
              <w:pStyle w:val="TAL"/>
            </w:pPr>
          </w:p>
        </w:tc>
        <w:tc>
          <w:tcPr>
            <w:tcW w:w="2730" w:type="dxa"/>
            <w:shd w:val="clear" w:color="auto" w:fill="auto"/>
            <w:vAlign w:val="center"/>
          </w:tcPr>
          <w:p w14:paraId="753124F6" w14:textId="77777777" w:rsidR="00F0040A" w:rsidRPr="00F112E4" w:rsidRDefault="00F0040A" w:rsidP="000923AF">
            <w:pPr>
              <w:pStyle w:val="TAL"/>
            </w:pPr>
          </w:p>
        </w:tc>
        <w:tc>
          <w:tcPr>
            <w:tcW w:w="896" w:type="dxa"/>
            <w:shd w:val="clear" w:color="auto" w:fill="auto"/>
            <w:vAlign w:val="center"/>
          </w:tcPr>
          <w:p w14:paraId="7963E43B" w14:textId="77777777" w:rsidR="00F0040A" w:rsidRPr="00F112E4" w:rsidRDefault="00F0040A" w:rsidP="000923AF">
            <w:pPr>
              <w:pStyle w:val="TAL"/>
            </w:pPr>
          </w:p>
        </w:tc>
        <w:tc>
          <w:tcPr>
            <w:tcW w:w="797" w:type="dxa"/>
            <w:shd w:val="clear" w:color="auto" w:fill="auto"/>
            <w:vAlign w:val="center"/>
          </w:tcPr>
          <w:p w14:paraId="083796CF" w14:textId="77777777" w:rsidR="00F0040A" w:rsidRPr="0016361A" w:rsidRDefault="00F0040A" w:rsidP="000923AF">
            <w:pPr>
              <w:pStyle w:val="TAC"/>
            </w:pPr>
          </w:p>
        </w:tc>
      </w:tr>
    </w:tbl>
    <w:p w14:paraId="606A891E" w14:textId="77777777" w:rsidR="00F0040A" w:rsidRPr="00F112E4" w:rsidRDefault="00F0040A" w:rsidP="00F0040A"/>
    <w:p w14:paraId="721B3F4D" w14:textId="77777777" w:rsidR="00F0040A" w:rsidRPr="00C71C44" w:rsidRDefault="00F0040A" w:rsidP="00F0040A">
      <w:pPr>
        <w:pStyle w:val="EditorsNote"/>
      </w:pPr>
      <w:r w:rsidRPr="00C71C44">
        <w:t>Editor's Note:</w:t>
      </w:r>
      <w:r w:rsidRPr="00C71C44">
        <w:tab/>
      </w:r>
      <w:r>
        <w:t>Whether the SDD_RegularTransmission and the SDD_URLLCTransmission can be merged into a single API is FFS</w:t>
      </w:r>
      <w:r w:rsidRPr="00C71C44">
        <w:t>.</w:t>
      </w:r>
    </w:p>
    <w:p w14:paraId="1A587366" w14:textId="77777777" w:rsidR="00F0040A" w:rsidRDefault="00F0040A" w:rsidP="00F0040A">
      <w:pPr>
        <w:pStyle w:val="NO"/>
      </w:pPr>
      <w:r>
        <w:t>NOTE:</w:t>
      </w:r>
      <w:r>
        <w:tab/>
        <w:t>When 3GPP TS 29.122 [2] is referenced for the common protocol and interface aspects for API definition in the clauses under clause 5, the service producer (i.e. SEALDD Server) takes the role of the SCEF and the service consumer (i.e. VAL Server or another SEALDD Server) takes the role of the SCS/AS.</w:t>
      </w:r>
    </w:p>
    <w:p w14:paraId="205AF849" w14:textId="77777777" w:rsidR="00DB4309" w:rsidRPr="00E12D5F" w:rsidRDefault="00DB4309" w:rsidP="00DB4309"/>
    <w:p w14:paraId="5CF3BF24" w14:textId="77777777" w:rsidR="00DB4309" w:rsidRPr="00E12D5F" w:rsidRDefault="00DB4309" w:rsidP="00DB430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2B6676" w14:textId="5BC9C3FD" w:rsidR="00200506" w:rsidRDefault="0084734A" w:rsidP="00200506">
      <w:pPr>
        <w:pStyle w:val="Heading2"/>
        <w:rPr>
          <w:ins w:id="17" w:author="Igor Pastushok" w:date="2023-04-26T09:57:00Z"/>
        </w:rPr>
      </w:pPr>
      <w:bookmarkStart w:id="18" w:name="_Toc510696587"/>
      <w:bookmarkStart w:id="19" w:name="_Toc35971379"/>
      <w:bookmarkStart w:id="20" w:name="_Toc67903503"/>
      <w:ins w:id="21" w:author="Igor Pastushok R1" w:date="2023-05-23T10:07:00Z">
        <w:r>
          <w:t>5.4</w:t>
        </w:r>
      </w:ins>
      <w:ins w:id="22" w:author="Igor Pastushok" w:date="2023-04-26T09:57:00Z">
        <w:r w:rsidR="00200506">
          <w:tab/>
        </w:r>
      </w:ins>
      <w:bookmarkEnd w:id="18"/>
      <w:bookmarkEnd w:id="19"/>
      <w:bookmarkEnd w:id="20"/>
      <w:ins w:id="23" w:author="Igor Pastushok" w:date="2023-04-26T10:18:00Z">
        <w:r w:rsidR="004B0675" w:rsidRPr="00C20CAE">
          <w:rPr>
            <w:lang w:val="en-US"/>
          </w:rPr>
          <w:t>S</w:t>
        </w:r>
      </w:ins>
      <w:ins w:id="24" w:author="Igor Pastushok R1" w:date="2023-05-23T10:06:00Z">
        <w:r>
          <w:rPr>
            <w:lang w:val="en-US"/>
          </w:rPr>
          <w:t>DD</w:t>
        </w:r>
      </w:ins>
      <w:ins w:id="25" w:author="Igor Pastushok" w:date="2023-04-26T10:18:00Z">
        <w:r w:rsidR="004B0675" w:rsidRPr="00C20CAE">
          <w:rPr>
            <w:lang w:val="en-US"/>
          </w:rPr>
          <w:t>_DDContext</w:t>
        </w:r>
        <w:r w:rsidR="004B0675">
          <w:rPr>
            <w:lang w:eastAsia="zh-CN"/>
          </w:rPr>
          <w:t xml:space="preserve"> </w:t>
        </w:r>
      </w:ins>
      <w:ins w:id="26" w:author="Igor Pastushok" w:date="2023-04-26T10:16:00Z">
        <w:r w:rsidR="00644215">
          <w:rPr>
            <w:lang w:eastAsia="zh-CN"/>
          </w:rPr>
          <w:t>S</w:t>
        </w:r>
      </w:ins>
      <w:ins w:id="27" w:author="Igor Pastushok" w:date="2023-04-26T10:07:00Z">
        <w:r w:rsidR="008E3A3C">
          <w:rPr>
            <w:lang w:eastAsia="zh-CN"/>
          </w:rPr>
          <w:t>ervice</w:t>
        </w:r>
      </w:ins>
    </w:p>
    <w:p w14:paraId="5E966F7B" w14:textId="73223DEC" w:rsidR="00200506" w:rsidRDefault="0084734A" w:rsidP="00200506">
      <w:pPr>
        <w:pStyle w:val="Heading3"/>
        <w:rPr>
          <w:ins w:id="28" w:author="Igor Pastushok" w:date="2023-04-26T09:57:00Z"/>
        </w:rPr>
      </w:pPr>
      <w:bookmarkStart w:id="29" w:name="_Toc510696588"/>
      <w:bookmarkStart w:id="30" w:name="_Toc35971380"/>
      <w:bookmarkStart w:id="31" w:name="_Toc67903504"/>
      <w:ins w:id="32" w:author="Igor Pastushok R1" w:date="2023-05-23T10:07:00Z">
        <w:r>
          <w:t>5.4</w:t>
        </w:r>
      </w:ins>
      <w:ins w:id="33" w:author="Igor Pastushok" w:date="2023-04-26T09:57:00Z">
        <w:r w:rsidR="00200506">
          <w:t>.1</w:t>
        </w:r>
        <w:r w:rsidR="00200506">
          <w:tab/>
          <w:t>Service Description</w:t>
        </w:r>
        <w:bookmarkEnd w:id="29"/>
        <w:bookmarkEnd w:id="30"/>
        <w:bookmarkEnd w:id="31"/>
      </w:ins>
    </w:p>
    <w:p w14:paraId="0ADCD542" w14:textId="3C1962AA" w:rsidR="00744FE9" w:rsidRDefault="002C3229" w:rsidP="003D1A03">
      <w:pPr>
        <w:rPr>
          <w:ins w:id="34" w:author="Igor Pastushok R1" w:date="2023-05-23T10:25:00Z"/>
        </w:rPr>
      </w:pPr>
      <w:ins w:id="35" w:author="Igor Pastushok" w:date="2023-04-26T11:06:00Z">
        <w:r>
          <w:t xml:space="preserve">The </w:t>
        </w:r>
        <w:r w:rsidRPr="00C20CAE">
          <w:rPr>
            <w:lang w:val="en-US"/>
          </w:rPr>
          <w:t>S</w:t>
        </w:r>
      </w:ins>
      <w:ins w:id="36" w:author="Igor Pastushok R1" w:date="2023-05-23T10:06:00Z">
        <w:r w:rsidR="0084734A">
          <w:rPr>
            <w:lang w:val="en-US"/>
          </w:rPr>
          <w:t>DD</w:t>
        </w:r>
      </w:ins>
      <w:ins w:id="37" w:author="Igor Pastushok" w:date="2023-04-26T11:06:00Z">
        <w:r w:rsidRPr="00C20CAE">
          <w:rPr>
            <w:lang w:val="en-US"/>
          </w:rPr>
          <w:t>_DDContext</w:t>
        </w:r>
        <w:r w:rsidRPr="003D1A03">
          <w:t xml:space="preserve"> </w:t>
        </w:r>
        <w:r>
          <w:t>service</w:t>
        </w:r>
      </w:ins>
      <w:ins w:id="38" w:author="Igor Pastushok R1" w:date="2023-05-23T10:22:00Z">
        <w:r w:rsidR="00744FE9">
          <w:t xml:space="preserve"> exposed</w:t>
        </w:r>
        <w:r w:rsidR="00BE5F2C">
          <w:t xml:space="preserve"> by the SEALDD</w:t>
        </w:r>
        <w:r w:rsidR="00BE5F2C" w:rsidRPr="003D1A03">
          <w:t xml:space="preserve"> server via</w:t>
        </w:r>
        <w:r w:rsidR="00BE5F2C">
          <w:t xml:space="preserve"> the SEALDD-E</w:t>
        </w:r>
        <w:r w:rsidR="00BE5F2C" w:rsidRPr="003D1A03">
          <w:t xml:space="preserve"> reference point</w:t>
        </w:r>
      </w:ins>
      <w:ins w:id="39" w:author="Igor Pastushok R1" w:date="2023-05-23T10:23:00Z">
        <w:r w:rsidR="00C63A83">
          <w:t xml:space="preserve"> enables a service consumer</w:t>
        </w:r>
        <w:r w:rsidR="00C822BB">
          <w:t xml:space="preserve"> (e.g.</w:t>
        </w:r>
        <w:del w:id="40" w:author="Huawei [Abdessamad] 2023-05 r2" w:date="2023-05-24T15:42:00Z">
          <w:r w:rsidR="00C822BB" w:rsidDel="00B64B03">
            <w:delText>,</w:delText>
          </w:r>
        </w:del>
        <w:r w:rsidR="00C822BB">
          <w:t xml:space="preserve"> SEALDD server)</w:t>
        </w:r>
      </w:ins>
      <w:ins w:id="41" w:author="Igor Pastushok R1" w:date="2023-05-23T10:25:00Z">
        <w:r w:rsidR="00BB2259">
          <w:t xml:space="preserve"> to:</w:t>
        </w:r>
      </w:ins>
    </w:p>
    <w:p w14:paraId="0DC0607A" w14:textId="3E71B23F" w:rsidR="003B72D8" w:rsidRDefault="003B72D8" w:rsidP="003B72D8">
      <w:pPr>
        <w:pStyle w:val="B1"/>
        <w:numPr>
          <w:ilvl w:val="0"/>
          <w:numId w:val="1"/>
        </w:numPr>
        <w:rPr>
          <w:ins w:id="42" w:author="Igor Pastushok R1" w:date="2023-05-23T10:26:00Z"/>
        </w:rPr>
      </w:pPr>
      <w:ins w:id="43" w:author="Igor Pastushok R1" w:date="2023-05-23T10:25:00Z">
        <w:r>
          <w:t>pu</w:t>
        </w:r>
      </w:ins>
      <w:ins w:id="44" w:author="Igor Pastushok R1" w:date="2023-05-23T10:26:00Z">
        <w:r w:rsidR="0063431D">
          <w:t>sh</w:t>
        </w:r>
      </w:ins>
      <w:ins w:id="45" w:author="Igor Pastushok R1" w:date="2023-05-23T10:25:00Z">
        <w:r>
          <w:t xml:space="preserve"> </w:t>
        </w:r>
      </w:ins>
      <w:ins w:id="46" w:author="Igor Pastushok R1" w:date="2023-05-23T10:26:00Z">
        <w:r w:rsidR="0063431D">
          <w:t>the data delivery (DD) context to the new SEALDD server</w:t>
        </w:r>
      </w:ins>
      <w:ins w:id="47" w:author="Igor Pastushok R1" w:date="2023-05-23T10:27:00Z">
        <w:r w:rsidR="0063431D">
          <w:t>;</w:t>
        </w:r>
      </w:ins>
      <w:ins w:id="48" w:author="Igor Pastushok R1" w:date="2023-05-23T10:26:00Z">
        <w:r w:rsidR="0063431D">
          <w:t xml:space="preserve"> and</w:t>
        </w:r>
      </w:ins>
    </w:p>
    <w:p w14:paraId="219A01F7" w14:textId="07593B9B" w:rsidR="0063431D" w:rsidRDefault="0063431D" w:rsidP="003B72D8">
      <w:pPr>
        <w:pStyle w:val="B1"/>
        <w:numPr>
          <w:ilvl w:val="0"/>
          <w:numId w:val="1"/>
        </w:numPr>
        <w:rPr>
          <w:ins w:id="49" w:author="Igor Pastushok R1" w:date="2023-05-23T10:22:00Z"/>
        </w:rPr>
      </w:pPr>
      <w:ins w:id="50" w:author="Igor Pastushok R1" w:date="2023-05-23T10:26:00Z">
        <w:r>
          <w:t xml:space="preserve">pull </w:t>
        </w:r>
      </w:ins>
      <w:ins w:id="51" w:author="Igor Pastushok R1" w:date="2023-05-23T10:34:00Z">
        <w:r w:rsidR="005D6222">
          <w:t>the</w:t>
        </w:r>
      </w:ins>
      <w:ins w:id="52" w:author="Igor Pastushok R1" w:date="2023-05-23T10:27:00Z">
        <w:r>
          <w:t xml:space="preserve"> </w:t>
        </w:r>
      </w:ins>
      <w:ins w:id="53" w:author="Igor Pastushok R1" w:date="2023-05-23T10:28:00Z">
        <w:r>
          <w:t>DD context from the old SEALDD server.</w:t>
        </w:r>
      </w:ins>
    </w:p>
    <w:p w14:paraId="41DBF738" w14:textId="6BBB7201" w:rsidR="00200506" w:rsidRDefault="0084734A" w:rsidP="00200506">
      <w:pPr>
        <w:pStyle w:val="Heading3"/>
        <w:rPr>
          <w:ins w:id="54" w:author="Igor Pastushok" w:date="2023-04-26T09:57:00Z"/>
        </w:rPr>
      </w:pPr>
      <w:bookmarkStart w:id="55" w:name="_Toc510696589"/>
      <w:bookmarkStart w:id="56" w:name="_Toc35971381"/>
      <w:bookmarkStart w:id="57" w:name="_Toc67903505"/>
      <w:ins w:id="58" w:author="Igor Pastushok R1" w:date="2023-05-23T10:07:00Z">
        <w:r>
          <w:t>5.4</w:t>
        </w:r>
      </w:ins>
      <w:ins w:id="59" w:author="Igor Pastushok" w:date="2023-04-26T09:57:00Z">
        <w:r w:rsidR="00200506">
          <w:t>.2</w:t>
        </w:r>
        <w:r w:rsidR="00200506">
          <w:tab/>
          <w:t>Service Operations</w:t>
        </w:r>
        <w:bookmarkEnd w:id="55"/>
        <w:bookmarkEnd w:id="56"/>
        <w:bookmarkEnd w:id="57"/>
      </w:ins>
    </w:p>
    <w:p w14:paraId="0C7E4329" w14:textId="482542E1" w:rsidR="00F4573F" w:rsidRDefault="0084734A" w:rsidP="00F4573F">
      <w:pPr>
        <w:pStyle w:val="Heading5"/>
        <w:rPr>
          <w:ins w:id="60" w:author="Igor Pastushok" w:date="2023-04-26T11:10:00Z"/>
        </w:rPr>
      </w:pPr>
      <w:bookmarkStart w:id="61" w:name="_Toc24868402"/>
      <w:bookmarkStart w:id="62" w:name="_Toc34153892"/>
      <w:bookmarkStart w:id="63" w:name="_Toc36040836"/>
      <w:bookmarkStart w:id="64" w:name="_Toc36041149"/>
      <w:bookmarkStart w:id="65" w:name="_Toc43196422"/>
      <w:bookmarkStart w:id="66" w:name="_Toc43481192"/>
      <w:bookmarkStart w:id="67" w:name="_Toc45134469"/>
      <w:bookmarkStart w:id="68" w:name="_Toc51189001"/>
      <w:bookmarkStart w:id="69" w:name="_Toc51763677"/>
      <w:bookmarkStart w:id="70" w:name="_Toc57205909"/>
      <w:bookmarkStart w:id="71" w:name="_Toc59019250"/>
      <w:bookmarkStart w:id="72" w:name="_Toc68169923"/>
      <w:bookmarkStart w:id="73" w:name="_Toc83233964"/>
      <w:bookmarkStart w:id="74" w:name="_Toc90661318"/>
      <w:bookmarkStart w:id="75" w:name="_Toc120544221"/>
      <w:bookmarkStart w:id="76" w:name="_Toc510696590"/>
      <w:bookmarkStart w:id="77" w:name="_Toc35971382"/>
      <w:bookmarkStart w:id="78" w:name="_Toc67903506"/>
      <w:ins w:id="79" w:author="Igor Pastushok R1" w:date="2023-05-23T10:07:00Z">
        <w:r>
          <w:t>5.4</w:t>
        </w:r>
      </w:ins>
      <w:ins w:id="80" w:author="Igor Pastushok" w:date="2023-04-26T11:10:00Z">
        <w:r w:rsidR="00F4573F">
          <w:t>.1.2.1</w:t>
        </w:r>
        <w:r w:rsidR="00F4573F">
          <w:tab/>
          <w:t>Introduction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ins>
    </w:p>
    <w:p w14:paraId="62E32986" w14:textId="4D9AF849" w:rsidR="00F4573F" w:rsidRDefault="00F4573F" w:rsidP="00F4573F">
      <w:pPr>
        <w:rPr>
          <w:ins w:id="81" w:author="Igor Pastushok" w:date="2023-04-26T11:10:00Z"/>
        </w:rPr>
      </w:pPr>
      <w:ins w:id="82" w:author="Igor Pastushok" w:date="2023-04-26T11:10:00Z">
        <w:r>
          <w:t>The service operation</w:t>
        </w:r>
      </w:ins>
      <w:ins w:id="83" w:author="Igor Pastushok R1" w:date="2023-05-23T10:07:00Z">
        <w:r w:rsidR="0084734A">
          <w:t>s</w:t>
        </w:r>
      </w:ins>
      <w:ins w:id="84" w:author="Igor Pastushok" w:date="2023-04-26T11:10:00Z">
        <w:r>
          <w:t xml:space="preserve"> defined for the </w:t>
        </w:r>
        <w:r w:rsidRPr="00C20CAE">
          <w:rPr>
            <w:lang w:val="en-US"/>
          </w:rPr>
          <w:t>S</w:t>
        </w:r>
      </w:ins>
      <w:ins w:id="85" w:author="Igor Pastushok R1" w:date="2023-05-23T10:06:00Z">
        <w:r w:rsidR="0084734A">
          <w:rPr>
            <w:lang w:val="en-US"/>
          </w:rPr>
          <w:t>DD</w:t>
        </w:r>
      </w:ins>
      <w:ins w:id="86" w:author="Igor Pastushok" w:date="2023-04-26T11:10:00Z">
        <w:r w:rsidRPr="00C20CAE">
          <w:rPr>
            <w:lang w:val="en-US"/>
          </w:rPr>
          <w:t>_DDContext</w:t>
        </w:r>
        <w:r w:rsidRPr="003D1A03">
          <w:t xml:space="preserve"> API</w:t>
        </w:r>
        <w:r>
          <w:t xml:space="preserve"> </w:t>
        </w:r>
      </w:ins>
      <w:ins w:id="87" w:author="Igor Pastushok R1" w:date="2023-05-23T10:07:00Z">
        <w:r w:rsidR="0084734A">
          <w:t>are</w:t>
        </w:r>
      </w:ins>
      <w:ins w:id="88" w:author="Igor Pastushok" w:date="2023-04-26T11:10:00Z">
        <w:r>
          <w:t xml:space="preserve"> shown in the table </w:t>
        </w:r>
      </w:ins>
      <w:ins w:id="89" w:author="Igor Pastushok R1" w:date="2023-05-23T10:07:00Z">
        <w:r w:rsidR="0084734A">
          <w:t>5.4</w:t>
        </w:r>
      </w:ins>
      <w:ins w:id="90" w:author="Igor Pastushok" w:date="2023-04-26T11:10:00Z">
        <w:r>
          <w:t>.1.2.1-1.</w:t>
        </w:r>
      </w:ins>
    </w:p>
    <w:p w14:paraId="3FBCEB45" w14:textId="181A4BCF" w:rsidR="00F4573F" w:rsidRDefault="00F4573F" w:rsidP="00F4573F">
      <w:pPr>
        <w:pStyle w:val="TH"/>
        <w:rPr>
          <w:ins w:id="91" w:author="Igor Pastushok" w:date="2023-04-26T11:10:00Z"/>
        </w:rPr>
      </w:pPr>
      <w:ins w:id="92" w:author="Igor Pastushok" w:date="2023-04-26T11:10:00Z">
        <w:r>
          <w:t>Table </w:t>
        </w:r>
      </w:ins>
      <w:ins w:id="93" w:author="Igor Pastushok R1" w:date="2023-05-23T10:07:00Z">
        <w:r w:rsidR="0084734A">
          <w:t>5.4</w:t>
        </w:r>
      </w:ins>
      <w:ins w:id="94" w:author="Igor Pastushok" w:date="2023-04-26T11:10:00Z">
        <w:r>
          <w:t xml:space="preserve">.1.2.1-1: Operations of the </w:t>
        </w:r>
      </w:ins>
      <w:ins w:id="95" w:author="Igor Pastushok" w:date="2023-05-02T11:55:00Z">
        <w:r w:rsidR="00AA1379" w:rsidRPr="00C20CAE">
          <w:rPr>
            <w:lang w:val="en-US"/>
          </w:rPr>
          <w:t>S</w:t>
        </w:r>
      </w:ins>
      <w:ins w:id="96" w:author="Igor Pastushok R2" w:date="2023-05-24T17:07:00Z">
        <w:r w:rsidR="00E37B2B">
          <w:rPr>
            <w:lang w:val="en-US"/>
          </w:rPr>
          <w:t>DD</w:t>
        </w:r>
      </w:ins>
      <w:ins w:id="97" w:author="Igor Pastushok" w:date="2023-05-02T11:55:00Z">
        <w:r w:rsidR="00AA1379" w:rsidRPr="00C20CAE">
          <w:rPr>
            <w:lang w:val="en-US"/>
          </w:rPr>
          <w:t>_DDContext</w:t>
        </w:r>
        <w:r w:rsidR="00AA1379" w:rsidRPr="003D1A03">
          <w:t xml:space="preserve"> </w:t>
        </w:r>
      </w:ins>
      <w:ins w:id="98" w:author="Igor Pastushok" w:date="2023-04-26T11:10:00Z">
        <w:r>
          <w:t>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F4573F" w14:paraId="02E23141" w14:textId="77777777" w:rsidTr="000923AF">
        <w:trPr>
          <w:jc w:val="center"/>
          <w:ins w:id="99" w:author="Igor Pastushok" w:date="2023-04-26T11:10:00Z"/>
        </w:trPr>
        <w:tc>
          <w:tcPr>
            <w:tcW w:w="3260" w:type="dxa"/>
            <w:shd w:val="clear" w:color="auto" w:fill="C0C0C0"/>
          </w:tcPr>
          <w:p w14:paraId="4D9A9DFE" w14:textId="77777777" w:rsidR="00F4573F" w:rsidRDefault="00F4573F" w:rsidP="000923AF">
            <w:pPr>
              <w:pStyle w:val="TAH"/>
              <w:rPr>
                <w:ins w:id="100" w:author="Igor Pastushok" w:date="2023-04-26T11:10:00Z"/>
              </w:rPr>
            </w:pPr>
            <w:ins w:id="101" w:author="Igor Pastushok" w:date="2023-04-26T11:10:00Z">
              <w:r>
                <w:t>Service operation name</w:t>
              </w:r>
            </w:ins>
          </w:p>
        </w:tc>
        <w:tc>
          <w:tcPr>
            <w:tcW w:w="4395" w:type="dxa"/>
            <w:shd w:val="clear" w:color="auto" w:fill="C0C0C0"/>
          </w:tcPr>
          <w:p w14:paraId="3FABF0A4" w14:textId="77777777" w:rsidR="00F4573F" w:rsidRDefault="00F4573F" w:rsidP="000923AF">
            <w:pPr>
              <w:pStyle w:val="TAH"/>
              <w:rPr>
                <w:ins w:id="102" w:author="Igor Pastushok" w:date="2023-04-26T11:10:00Z"/>
              </w:rPr>
            </w:pPr>
            <w:ins w:id="103" w:author="Igor Pastushok" w:date="2023-04-26T11:10:00Z">
              <w:r>
                <w:t>Description</w:t>
              </w:r>
            </w:ins>
          </w:p>
        </w:tc>
        <w:tc>
          <w:tcPr>
            <w:tcW w:w="1565" w:type="dxa"/>
            <w:shd w:val="clear" w:color="auto" w:fill="C0C0C0"/>
          </w:tcPr>
          <w:p w14:paraId="423B957A" w14:textId="77777777" w:rsidR="00F4573F" w:rsidRDefault="00F4573F" w:rsidP="000923AF">
            <w:pPr>
              <w:pStyle w:val="TAH"/>
              <w:rPr>
                <w:ins w:id="104" w:author="Igor Pastushok" w:date="2023-04-26T11:10:00Z"/>
              </w:rPr>
            </w:pPr>
            <w:ins w:id="105" w:author="Igor Pastushok" w:date="2023-04-26T11:10:00Z">
              <w:r>
                <w:t>Initiated by</w:t>
              </w:r>
            </w:ins>
          </w:p>
        </w:tc>
      </w:tr>
      <w:tr w:rsidR="00F4573F" w14:paraId="28FC0947" w14:textId="77777777" w:rsidTr="000923AF">
        <w:trPr>
          <w:jc w:val="center"/>
          <w:ins w:id="106" w:author="Igor Pastushok" w:date="2023-04-26T11:10:00Z"/>
        </w:trPr>
        <w:tc>
          <w:tcPr>
            <w:tcW w:w="3260" w:type="dxa"/>
          </w:tcPr>
          <w:p w14:paraId="3A884C7A" w14:textId="7163B7E2" w:rsidR="00F4573F" w:rsidRDefault="00BE69A7" w:rsidP="000923AF">
            <w:pPr>
              <w:pStyle w:val="TAL"/>
              <w:rPr>
                <w:ins w:id="107" w:author="Igor Pastushok" w:date="2023-04-26T11:10:00Z"/>
              </w:rPr>
            </w:pPr>
            <w:ins w:id="108" w:author="Igor Pastushok" w:date="2023-04-26T11:11:00Z">
              <w:r>
                <w:t>S</w:t>
              </w:r>
            </w:ins>
            <w:ins w:id="109" w:author="Igor Pastushok R1" w:date="2023-05-23T10:23:00Z">
              <w:r w:rsidR="00C822BB">
                <w:t>DD</w:t>
              </w:r>
            </w:ins>
            <w:ins w:id="110" w:author="Igor Pastushok" w:date="2023-04-26T11:11:00Z">
              <w:r>
                <w:t>_</w:t>
              </w:r>
              <w:r>
                <w:rPr>
                  <w:lang w:eastAsia="zh-CN"/>
                </w:rPr>
                <w:t>DDContext_Push</w:t>
              </w:r>
            </w:ins>
          </w:p>
        </w:tc>
        <w:tc>
          <w:tcPr>
            <w:tcW w:w="4395" w:type="dxa"/>
          </w:tcPr>
          <w:p w14:paraId="19EAB134" w14:textId="2F54641A" w:rsidR="00F4573F" w:rsidRDefault="00F4573F" w:rsidP="000923AF">
            <w:pPr>
              <w:pStyle w:val="TAL"/>
              <w:rPr>
                <w:ins w:id="111" w:author="Igor Pastushok" w:date="2023-04-26T11:10:00Z"/>
              </w:rPr>
            </w:pPr>
            <w:ins w:id="112" w:author="Igor Pastushok" w:date="2023-04-26T11:10:00Z">
              <w:r>
                <w:t xml:space="preserve">This service operation is used by </w:t>
              </w:r>
            </w:ins>
            <w:ins w:id="113" w:author="Igor Pastushok" w:date="2023-04-26T11:21:00Z">
              <w:r w:rsidR="006F4E3F">
                <w:t xml:space="preserve">the </w:t>
              </w:r>
              <w:r w:rsidR="00C65091">
                <w:t xml:space="preserve">old </w:t>
              </w:r>
            </w:ins>
            <w:ins w:id="114" w:author="Igor Pastushok" w:date="2023-04-26T11:20:00Z">
              <w:r w:rsidR="0011198D">
                <w:t>SEALDD</w:t>
              </w:r>
            </w:ins>
            <w:ins w:id="115" w:author="Igor Pastushok" w:date="2023-04-26T11:10:00Z">
              <w:r>
                <w:t xml:space="preserve"> server to </w:t>
              </w:r>
            </w:ins>
            <w:ins w:id="116" w:author="Igor Pastushok" w:date="2023-04-26T11:20:00Z">
              <w:r w:rsidR="005741FF">
                <w:t>push</w:t>
              </w:r>
            </w:ins>
            <w:ins w:id="117" w:author="Igor Pastushok" w:date="2023-04-26T11:10:00Z">
              <w:r>
                <w:t xml:space="preserve"> </w:t>
              </w:r>
            </w:ins>
            <w:ins w:id="118" w:author="Igor Pastushok" w:date="2023-04-26T11:24:00Z">
              <w:r w:rsidR="00F64CEE">
                <w:t xml:space="preserve">the </w:t>
              </w:r>
            </w:ins>
            <w:ins w:id="119" w:author="Igor Pastushok R1" w:date="2023-05-23T10:09:00Z">
              <w:r w:rsidR="00675D56">
                <w:t xml:space="preserve">DD </w:t>
              </w:r>
            </w:ins>
            <w:ins w:id="120" w:author="Igor Pastushok" w:date="2023-04-26T11:21:00Z">
              <w:r w:rsidR="006F4E3F">
                <w:t xml:space="preserve">context to </w:t>
              </w:r>
            </w:ins>
            <w:ins w:id="121" w:author="Igor Pastushok" w:date="2023-04-26T11:22:00Z">
              <w:r w:rsidR="00E66B97">
                <w:t>the</w:t>
              </w:r>
              <w:r w:rsidR="006F4E3F">
                <w:t xml:space="preserve"> new SEALDD server</w:t>
              </w:r>
            </w:ins>
            <w:ins w:id="122" w:author="Igor Pastushok" w:date="2023-04-26T11:10:00Z">
              <w:r>
                <w:t>.</w:t>
              </w:r>
            </w:ins>
          </w:p>
        </w:tc>
        <w:tc>
          <w:tcPr>
            <w:tcW w:w="1565" w:type="dxa"/>
          </w:tcPr>
          <w:p w14:paraId="5B9CC9F1" w14:textId="080929D7" w:rsidR="00F4573F" w:rsidRDefault="00237D25" w:rsidP="000923AF">
            <w:pPr>
              <w:pStyle w:val="TAL"/>
              <w:rPr>
                <w:ins w:id="123" w:author="Igor Pastushok" w:date="2023-04-26T11:10:00Z"/>
              </w:rPr>
            </w:pPr>
            <w:ins w:id="124" w:author="Igor Pastushok" w:date="2023-04-26T11:12:00Z">
              <w:r>
                <w:t>SEALDD</w:t>
              </w:r>
            </w:ins>
            <w:ins w:id="125" w:author="Igor Pastushok" w:date="2023-04-26T11:10:00Z">
              <w:r w:rsidR="00F4573F">
                <w:t xml:space="preserve"> server</w:t>
              </w:r>
            </w:ins>
          </w:p>
        </w:tc>
      </w:tr>
      <w:tr w:rsidR="00F4573F" w14:paraId="0B2A4BCF" w14:textId="77777777" w:rsidTr="000923AF">
        <w:trPr>
          <w:jc w:val="center"/>
          <w:ins w:id="126" w:author="Igor Pastushok" w:date="2023-04-26T11:10:00Z"/>
        </w:trPr>
        <w:tc>
          <w:tcPr>
            <w:tcW w:w="3260" w:type="dxa"/>
          </w:tcPr>
          <w:p w14:paraId="67FCC3C1" w14:textId="680304E5" w:rsidR="00F4573F" w:rsidRDefault="009967C7" w:rsidP="000923AF">
            <w:pPr>
              <w:pStyle w:val="TAL"/>
              <w:rPr>
                <w:ins w:id="127" w:author="Igor Pastushok" w:date="2023-04-26T11:10:00Z"/>
              </w:rPr>
            </w:pPr>
            <w:ins w:id="128" w:author="Igor Pastushok" w:date="2023-04-26T11:11:00Z">
              <w:r>
                <w:t>S</w:t>
              </w:r>
            </w:ins>
            <w:ins w:id="129" w:author="Igor Pastushok R1" w:date="2023-05-23T10:23:00Z">
              <w:r w:rsidR="00C822BB">
                <w:t>DD</w:t>
              </w:r>
            </w:ins>
            <w:ins w:id="130" w:author="Igor Pastushok" w:date="2023-04-26T11:11:00Z">
              <w:r>
                <w:t>_</w:t>
              </w:r>
              <w:r>
                <w:rPr>
                  <w:lang w:eastAsia="zh-CN"/>
                </w:rPr>
                <w:t>DDContext_Pull</w:t>
              </w:r>
            </w:ins>
          </w:p>
        </w:tc>
        <w:tc>
          <w:tcPr>
            <w:tcW w:w="4395" w:type="dxa"/>
          </w:tcPr>
          <w:p w14:paraId="66EEB095" w14:textId="59B66CE0" w:rsidR="00F4573F" w:rsidRDefault="006F4E3F" w:rsidP="000923AF">
            <w:pPr>
              <w:pStyle w:val="TAL"/>
              <w:rPr>
                <w:ins w:id="131" w:author="Igor Pastushok" w:date="2023-04-26T11:10:00Z"/>
              </w:rPr>
            </w:pPr>
            <w:ins w:id="132" w:author="Igor Pastushok" w:date="2023-04-26T11:22:00Z">
              <w:r>
                <w:t>This service operation is used by the new SEALDD server to pu</w:t>
              </w:r>
            </w:ins>
            <w:ins w:id="133" w:author="Igor Pastushok R1" w:date="2023-05-23T10:27:00Z">
              <w:r w:rsidR="0063431D">
                <w:t>ll</w:t>
              </w:r>
            </w:ins>
            <w:ins w:id="134" w:author="Igor Pastushok" w:date="2023-04-26T11:22:00Z">
              <w:r>
                <w:t xml:space="preserve"> </w:t>
              </w:r>
            </w:ins>
            <w:ins w:id="135" w:author="Igor Pastushok" w:date="2023-04-26T11:24:00Z">
              <w:r w:rsidR="00F64CEE">
                <w:t xml:space="preserve">the </w:t>
              </w:r>
            </w:ins>
            <w:ins w:id="136" w:author="Igor Pastushok R1" w:date="2023-05-23T10:10:00Z">
              <w:r w:rsidR="00675D56">
                <w:t xml:space="preserve">DD </w:t>
              </w:r>
            </w:ins>
            <w:ins w:id="137" w:author="Igor Pastushok" w:date="2023-04-26T11:22:00Z">
              <w:r>
                <w:t xml:space="preserve">context </w:t>
              </w:r>
            </w:ins>
            <w:ins w:id="138" w:author="Igor Pastushok R1" w:date="2023-05-23T10:27:00Z">
              <w:r w:rsidR="0063431D">
                <w:t>from</w:t>
              </w:r>
            </w:ins>
            <w:ins w:id="139" w:author="Igor Pastushok" w:date="2023-04-26T11:22:00Z">
              <w:r>
                <w:t xml:space="preserve"> </w:t>
              </w:r>
              <w:r w:rsidR="00E66B97">
                <w:t>the</w:t>
              </w:r>
              <w:r>
                <w:t xml:space="preserve"> old SEALDD server</w:t>
              </w:r>
            </w:ins>
            <w:ins w:id="140" w:author="Igor Pastushok" w:date="2023-04-26T11:10:00Z">
              <w:r w:rsidR="00F4573F">
                <w:t>.</w:t>
              </w:r>
            </w:ins>
          </w:p>
        </w:tc>
        <w:tc>
          <w:tcPr>
            <w:tcW w:w="1565" w:type="dxa"/>
          </w:tcPr>
          <w:p w14:paraId="6DF92C6D" w14:textId="5F2C3636" w:rsidR="00F4573F" w:rsidRDefault="00237D25" w:rsidP="000923AF">
            <w:pPr>
              <w:pStyle w:val="TAL"/>
              <w:rPr>
                <w:ins w:id="141" w:author="Igor Pastushok" w:date="2023-04-26T11:10:00Z"/>
              </w:rPr>
            </w:pPr>
            <w:ins w:id="142" w:author="Igor Pastushok" w:date="2023-04-26T11:12:00Z">
              <w:r>
                <w:t>SEALDD</w:t>
              </w:r>
            </w:ins>
            <w:ins w:id="143" w:author="Igor Pastushok" w:date="2023-04-26T11:10:00Z">
              <w:r w:rsidR="00F4573F">
                <w:t xml:space="preserve"> server</w:t>
              </w:r>
            </w:ins>
          </w:p>
        </w:tc>
      </w:tr>
    </w:tbl>
    <w:p w14:paraId="6725C0C0" w14:textId="77777777" w:rsidR="00F4573F" w:rsidRDefault="00F4573F" w:rsidP="00F4573F">
      <w:pPr>
        <w:rPr>
          <w:ins w:id="144" w:author="Igor Pastushok" w:date="2023-04-26T11:10:00Z"/>
        </w:rPr>
      </w:pPr>
    </w:p>
    <w:p w14:paraId="07BF2E6A" w14:textId="21FB7AC3" w:rsidR="00F64CEE" w:rsidRDefault="0084734A" w:rsidP="00F64CEE">
      <w:pPr>
        <w:pStyle w:val="Heading5"/>
        <w:rPr>
          <w:ins w:id="145" w:author="Igor Pastushok" w:date="2023-04-26T11:23:00Z"/>
        </w:rPr>
      </w:pPr>
      <w:bookmarkStart w:id="146" w:name="_Toc90661319"/>
      <w:bookmarkStart w:id="147" w:name="_Toc120544222"/>
      <w:bookmarkEnd w:id="76"/>
      <w:bookmarkEnd w:id="77"/>
      <w:bookmarkEnd w:id="78"/>
      <w:ins w:id="148" w:author="Igor Pastushok R1" w:date="2023-05-23T10:07:00Z">
        <w:r>
          <w:lastRenderedPageBreak/>
          <w:t>5.4</w:t>
        </w:r>
      </w:ins>
      <w:ins w:id="149" w:author="Igor Pastushok" w:date="2023-04-26T11:23:00Z">
        <w:r w:rsidR="00F64CEE">
          <w:t>.1.2.2</w:t>
        </w:r>
        <w:r w:rsidR="00F64CEE">
          <w:tab/>
        </w:r>
        <w:bookmarkEnd w:id="146"/>
        <w:bookmarkEnd w:id="147"/>
        <w:r w:rsidR="00F64CEE">
          <w:t>S</w:t>
        </w:r>
      </w:ins>
      <w:ins w:id="150" w:author="Igor Pastushok R1" w:date="2023-05-23T10:20:00Z">
        <w:r w:rsidR="00B5403E">
          <w:t>DD</w:t>
        </w:r>
      </w:ins>
      <w:ins w:id="151" w:author="Igor Pastushok" w:date="2023-04-26T11:23:00Z">
        <w:r w:rsidR="00F64CEE">
          <w:t>_</w:t>
        </w:r>
        <w:r w:rsidR="00F64CEE">
          <w:rPr>
            <w:lang w:eastAsia="zh-CN"/>
          </w:rPr>
          <w:t>DDContext_Push</w:t>
        </w:r>
      </w:ins>
    </w:p>
    <w:p w14:paraId="4C645FFD" w14:textId="0459231F" w:rsidR="00F64CEE" w:rsidRDefault="0084734A" w:rsidP="00F64CEE">
      <w:pPr>
        <w:pStyle w:val="Heading6"/>
        <w:rPr>
          <w:ins w:id="152" w:author="Igor Pastushok" w:date="2023-04-26T11:23:00Z"/>
        </w:rPr>
      </w:pPr>
      <w:bookmarkStart w:id="153" w:name="_Toc24868404"/>
      <w:bookmarkStart w:id="154" w:name="_Toc34153894"/>
      <w:bookmarkStart w:id="155" w:name="_Toc36040838"/>
      <w:bookmarkStart w:id="156" w:name="_Toc36041151"/>
      <w:bookmarkStart w:id="157" w:name="_Toc43196424"/>
      <w:bookmarkStart w:id="158" w:name="_Toc43481194"/>
      <w:bookmarkStart w:id="159" w:name="_Toc45134471"/>
      <w:bookmarkStart w:id="160" w:name="_Toc51189003"/>
      <w:bookmarkStart w:id="161" w:name="_Toc51763679"/>
      <w:bookmarkStart w:id="162" w:name="_Toc57205911"/>
      <w:bookmarkStart w:id="163" w:name="_Toc59019252"/>
      <w:bookmarkStart w:id="164" w:name="_Toc68169925"/>
      <w:bookmarkStart w:id="165" w:name="_Toc83233966"/>
      <w:bookmarkStart w:id="166" w:name="_Toc90661320"/>
      <w:bookmarkStart w:id="167" w:name="_Toc120544223"/>
      <w:ins w:id="168" w:author="Igor Pastushok R1" w:date="2023-05-23T10:07:00Z">
        <w:r>
          <w:t>5.4</w:t>
        </w:r>
      </w:ins>
      <w:ins w:id="169" w:author="Igor Pastushok" w:date="2023-04-26T11:23:00Z">
        <w:r w:rsidR="00F64CEE">
          <w:t>.1.2.2.1</w:t>
        </w:r>
        <w:r w:rsidR="00F64CEE">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ins>
    </w:p>
    <w:p w14:paraId="6CCDEA96" w14:textId="3EBE7D1F" w:rsidR="00F64CEE" w:rsidRDefault="00F64CEE" w:rsidP="00F64CEE">
      <w:pPr>
        <w:rPr>
          <w:ins w:id="170" w:author="Igor Pastushok" w:date="2023-04-26T11:23:00Z"/>
        </w:rPr>
      </w:pPr>
      <w:bookmarkStart w:id="171" w:name="_Toc24868405"/>
      <w:bookmarkStart w:id="172" w:name="_Toc34153895"/>
      <w:bookmarkStart w:id="173" w:name="_Toc36040839"/>
      <w:bookmarkStart w:id="174" w:name="_Toc36041152"/>
      <w:bookmarkStart w:id="175" w:name="_Toc43196425"/>
      <w:bookmarkStart w:id="176" w:name="_Toc43481195"/>
      <w:bookmarkStart w:id="177" w:name="_Toc45134472"/>
      <w:bookmarkStart w:id="178" w:name="_Toc51189004"/>
      <w:bookmarkStart w:id="179" w:name="_Toc51763680"/>
      <w:bookmarkStart w:id="180" w:name="_Toc57205912"/>
      <w:bookmarkStart w:id="181" w:name="_Toc59019253"/>
      <w:bookmarkStart w:id="182" w:name="_Toc68169926"/>
      <w:bookmarkStart w:id="183" w:name="_Toc83233967"/>
      <w:bookmarkStart w:id="184" w:name="_Toc90661321"/>
      <w:bookmarkStart w:id="185" w:name="_Toc120544224"/>
      <w:ins w:id="186" w:author="Igor Pastushok" w:date="2023-04-26T11:23:00Z">
        <w:r w:rsidRPr="00F64CEE">
          <w:t xml:space="preserve">This service operation is used by </w:t>
        </w:r>
      </w:ins>
      <w:ins w:id="187" w:author="Huawei [Abdessamad] 2023-05 r2" w:date="2023-05-24T15:40:00Z">
        <w:r w:rsidR="00641D40">
          <w:t>a service consumer (e.g.</w:t>
        </w:r>
      </w:ins>
      <w:ins w:id="188" w:author="Igor Pastushok R2" w:date="2023-05-24T17:08:00Z">
        <w:r w:rsidR="00FC1211">
          <w:t>,</w:t>
        </w:r>
      </w:ins>
      <w:ins w:id="189" w:author="Huawei [Abdessamad] 2023-05 r2" w:date="2023-05-24T15:40:00Z">
        <w:r w:rsidR="00641D40">
          <w:t xml:space="preserve"> </w:t>
        </w:r>
      </w:ins>
      <w:ins w:id="190" w:author="Igor Pastushok" w:date="2023-04-26T11:23:00Z">
        <w:r w:rsidRPr="00F64CEE">
          <w:t xml:space="preserve">old SEALDD </w:t>
        </w:r>
      </w:ins>
      <w:ins w:id="191" w:author="Huawei [Abdessamad] 2023-05 r2" w:date="2023-05-24T15:40:00Z">
        <w:r w:rsidR="00641D40">
          <w:t>S</w:t>
        </w:r>
      </w:ins>
      <w:ins w:id="192" w:author="Igor Pastushok" w:date="2023-04-26T11:23:00Z">
        <w:r w:rsidRPr="00F64CEE">
          <w:t>erver</w:t>
        </w:r>
      </w:ins>
      <w:ins w:id="193" w:author="Huawei [Abdessamad] 2023-05 r2" w:date="2023-05-24T15:40:00Z">
        <w:r w:rsidR="00641D40">
          <w:t>)</w:t>
        </w:r>
      </w:ins>
      <w:ins w:id="194" w:author="Igor Pastushok" w:date="2023-04-26T11:23:00Z">
        <w:r w:rsidRPr="00F64CEE">
          <w:t xml:space="preserve"> to push</w:t>
        </w:r>
      </w:ins>
      <w:ins w:id="195" w:author="Igor Pastushok" w:date="2023-04-26T11:25:00Z">
        <w:r w:rsidR="005315F4">
          <w:t xml:space="preserve"> the </w:t>
        </w:r>
      </w:ins>
      <w:ins w:id="196" w:author="Igor Pastushok R1" w:date="2023-05-23T10:10:00Z">
        <w:r w:rsidR="00675D56">
          <w:t>DD</w:t>
        </w:r>
      </w:ins>
      <w:ins w:id="197" w:author="Igor Pastushok" w:date="2023-04-26T11:23:00Z">
        <w:r w:rsidRPr="00F64CEE">
          <w:t xml:space="preserve"> </w:t>
        </w:r>
      </w:ins>
      <w:ins w:id="198" w:author="Huawei [Abdessamad] 2023-05 r2" w:date="2023-05-24T15:40:00Z">
        <w:r w:rsidR="00641D40">
          <w:t xml:space="preserve">Context </w:t>
        </w:r>
      </w:ins>
      <w:ins w:id="199" w:author="Igor Pastushok" w:date="2023-04-26T11:23:00Z">
        <w:r w:rsidRPr="00F64CEE">
          <w:t xml:space="preserve">to the SEALDD </w:t>
        </w:r>
      </w:ins>
      <w:ins w:id="200" w:author="Huawei [Abdessamad] 2023-05 r2" w:date="2023-05-24T15:40:00Z">
        <w:r w:rsidR="00641D40">
          <w:t>S</w:t>
        </w:r>
      </w:ins>
      <w:ins w:id="201" w:author="Igor Pastushok" w:date="2023-04-26T11:23:00Z">
        <w:r w:rsidRPr="00F64CEE">
          <w:t>erver</w:t>
        </w:r>
      </w:ins>
      <w:ins w:id="202" w:author="Huawei [Abdessamad] 2023-05 r2" w:date="2023-05-24T15:40:00Z">
        <w:r w:rsidR="00641D40">
          <w:t xml:space="preserve"> (e.g.</w:t>
        </w:r>
      </w:ins>
      <w:ins w:id="203" w:author="Igor Pastushok R2" w:date="2023-05-24T17:08:00Z">
        <w:r w:rsidR="00FC1211">
          <w:t>,</w:t>
        </w:r>
      </w:ins>
      <w:ins w:id="204" w:author="Huawei [Abdessamad] 2023-05 r2" w:date="2023-05-24T15:40:00Z">
        <w:r w:rsidR="00641D40">
          <w:t xml:space="preserve"> n</w:t>
        </w:r>
      </w:ins>
      <w:ins w:id="205" w:author="Huawei [Abdessamad] 2023-05 r2" w:date="2023-05-24T15:41:00Z">
        <w:r w:rsidR="00641D40">
          <w:t>ew SEALDD Server)</w:t>
        </w:r>
      </w:ins>
      <w:ins w:id="206" w:author="Igor Pastushok" w:date="2023-04-26T11:23:00Z">
        <w:r w:rsidRPr="00F64CEE">
          <w:t>.</w:t>
        </w:r>
      </w:ins>
    </w:p>
    <w:p w14:paraId="64FB8FD0" w14:textId="438C1FEE" w:rsidR="00590D0A" w:rsidRDefault="00590D0A" w:rsidP="00590D0A">
      <w:pPr>
        <w:rPr>
          <w:ins w:id="207" w:author="Huawei [Abdessamad] 2023-05 r2" w:date="2023-05-24T15:38:00Z"/>
        </w:rPr>
      </w:pPr>
      <w:ins w:id="208" w:author="Huawei [Abdessamad] 2023-05 r2" w:date="2023-05-24T15:38:00Z">
        <w:r>
          <w:t xml:space="preserve">The following procedures are supported by the </w:t>
        </w:r>
      </w:ins>
      <w:ins w:id="209" w:author="Igor Pastushok R2" w:date="2023-05-24T17:10:00Z">
        <w:r w:rsidR="00FC1211">
          <w:t>"</w:t>
        </w:r>
      </w:ins>
      <w:ins w:id="210" w:author="Huawei [Abdessamad] 2023-05 r2" w:date="2023-05-24T15:38:00Z">
        <w:r>
          <w:t>SDD_</w:t>
        </w:r>
        <w:r>
          <w:rPr>
            <w:lang w:eastAsia="zh-CN"/>
          </w:rPr>
          <w:t>DDContext_Push</w:t>
        </w:r>
      </w:ins>
      <w:ins w:id="211" w:author="Igor Pastushok R2" w:date="2023-05-24T17:10:00Z">
        <w:r w:rsidR="00FC1211">
          <w:rPr>
            <w:lang w:eastAsia="zh-CN"/>
          </w:rPr>
          <w:t>"</w:t>
        </w:r>
      </w:ins>
      <w:ins w:id="212" w:author="Huawei [Abdessamad] 2023-05 r2" w:date="2023-05-24T15:38:00Z">
        <w:r>
          <w:t xml:space="preserve"> service operation:</w:t>
        </w:r>
      </w:ins>
    </w:p>
    <w:p w14:paraId="21C90FA2" w14:textId="3150A719" w:rsidR="00590D0A" w:rsidRPr="001C27FD" w:rsidRDefault="00590D0A" w:rsidP="00590D0A">
      <w:pPr>
        <w:pStyle w:val="B1"/>
        <w:rPr>
          <w:ins w:id="213" w:author="Huawei [Abdessamad] 2023-05 r2" w:date="2023-05-24T15:38:00Z"/>
          <w:lang w:val="en-US"/>
        </w:rPr>
      </w:pPr>
      <w:ins w:id="214" w:author="Huawei [Abdessamad] 2023-05 r2" w:date="2023-05-24T15:38:00Z">
        <w:r w:rsidRPr="001C27FD">
          <w:rPr>
            <w:lang w:val="en-US"/>
          </w:rPr>
          <w:t>-</w:t>
        </w:r>
        <w:r w:rsidRPr="001C27FD">
          <w:rPr>
            <w:lang w:val="en-US"/>
          </w:rPr>
          <w:tab/>
        </w:r>
      </w:ins>
      <w:ins w:id="215" w:author="Huawei [Abdessamad] 2023-05 r2" w:date="2023-05-24T15:39:00Z">
        <w:r>
          <w:t>DD Context Push</w:t>
        </w:r>
      </w:ins>
      <w:ins w:id="216" w:author="Huawei [Abdessamad] 2023-05 r2" w:date="2023-05-24T15:38:00Z">
        <w:r>
          <w:t>.</w:t>
        </w:r>
      </w:ins>
    </w:p>
    <w:p w14:paraId="7D21B289" w14:textId="4BD0ECAE" w:rsidR="00F64CEE" w:rsidRDefault="0084734A" w:rsidP="00F64CEE">
      <w:pPr>
        <w:pStyle w:val="Heading6"/>
        <w:rPr>
          <w:ins w:id="217" w:author="Igor Pastushok" w:date="2023-04-26T11:23:00Z"/>
        </w:rPr>
      </w:pPr>
      <w:ins w:id="218" w:author="Igor Pastushok R1" w:date="2023-05-23T10:07:00Z">
        <w:r>
          <w:t>5.4</w:t>
        </w:r>
      </w:ins>
      <w:ins w:id="219" w:author="Igor Pastushok" w:date="2023-04-26T11:23:00Z">
        <w:r w:rsidR="00F64CEE">
          <w:t>.1.2.2.2</w:t>
        </w:r>
        <w:r w:rsidR="00F64CEE">
          <w:tab/>
        </w:r>
        <w:r w:rsidR="00F64CEE">
          <w:tab/>
        </w:r>
      </w:ins>
      <w:ins w:id="220" w:author="Huawei [Abdessamad] 2023-05 r2" w:date="2023-05-24T15:39:00Z">
        <w:r w:rsidR="00E001E0" w:rsidRPr="00E001E0">
          <w:t>DD Context Push</w:t>
        </w:r>
      </w:ins>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20067FE5" w14:textId="47C92877" w:rsidR="00167757" w:rsidRDefault="00167757" w:rsidP="00111789">
      <w:pPr>
        <w:pStyle w:val="EditorsNote"/>
        <w:rPr>
          <w:ins w:id="221" w:author="Igor Pastushok" w:date="2023-05-08T09:56:00Z"/>
        </w:rPr>
      </w:pPr>
      <w:ins w:id="222" w:author="Igor Pastushok" w:date="2023-05-08T09:56:00Z">
        <w:r>
          <w:t>Editor</w:t>
        </w:r>
      </w:ins>
      <w:ins w:id="223" w:author="Igor Pastushok R2" w:date="2023-05-24T17:09:00Z">
        <w:r w:rsidR="00FC1211">
          <w:t>'</w:t>
        </w:r>
      </w:ins>
      <w:ins w:id="224" w:author="Igor Pastushok" w:date="2023-05-08T09:57:00Z">
        <w:r w:rsidR="008D50B3">
          <w:t xml:space="preserve">s note: </w:t>
        </w:r>
        <w:r w:rsidR="0051324F">
          <w:t xml:space="preserve">The procedure for the </w:t>
        </w:r>
      </w:ins>
      <w:ins w:id="225" w:author="Igor Pastushok" w:date="2023-05-08T09:58:00Z">
        <w:r w:rsidR="0041691D">
          <w:t>S</w:t>
        </w:r>
      </w:ins>
      <w:ins w:id="226" w:author="Igor Pastushok R1" w:date="2023-05-23T10:10:00Z">
        <w:r w:rsidR="00675D56">
          <w:t>DD</w:t>
        </w:r>
      </w:ins>
      <w:ins w:id="227" w:author="Igor Pastushok" w:date="2023-05-08T09:58:00Z">
        <w:r w:rsidR="0041691D">
          <w:t>_</w:t>
        </w:r>
        <w:r w:rsidR="0041691D">
          <w:rPr>
            <w:lang w:eastAsia="zh-CN"/>
          </w:rPr>
          <w:t xml:space="preserve">DDContext_Push is FFS and </w:t>
        </w:r>
      </w:ins>
      <w:ins w:id="228" w:author="Igor Pastushok" w:date="2023-05-08T09:59:00Z">
        <w:r w:rsidR="00F42185">
          <w:rPr>
            <w:lang w:eastAsia="zh-CN"/>
          </w:rPr>
          <w:t>pending to</w:t>
        </w:r>
      </w:ins>
      <w:ins w:id="229" w:author="Igor Pastushok" w:date="2023-05-08T10:04:00Z">
        <w:r w:rsidR="00600BED">
          <w:rPr>
            <w:lang w:eastAsia="zh-CN"/>
          </w:rPr>
          <w:t xml:space="preserve"> the ENs resolution</w:t>
        </w:r>
      </w:ins>
      <w:ins w:id="230" w:author="Igor Pastushok" w:date="2023-05-08T09:59:00Z">
        <w:r w:rsidR="00F42185">
          <w:rPr>
            <w:lang w:eastAsia="zh-CN"/>
          </w:rPr>
          <w:t xml:space="preserve"> </w:t>
        </w:r>
      </w:ins>
      <w:ins w:id="231" w:author="Igor Pastushok" w:date="2023-05-08T10:04:00Z">
        <w:r w:rsidR="00600BED">
          <w:rPr>
            <w:lang w:eastAsia="zh-CN"/>
          </w:rPr>
          <w:t>in</w:t>
        </w:r>
      </w:ins>
      <w:ins w:id="232" w:author="Igor Pastushok" w:date="2023-05-08T09:58:00Z">
        <w:r w:rsidR="0041691D">
          <w:rPr>
            <w:lang w:eastAsia="zh-CN"/>
          </w:rPr>
          <w:t xml:space="preserve"> </w:t>
        </w:r>
        <w:r w:rsidR="00832B07">
          <w:rPr>
            <w:lang w:eastAsia="zh-CN"/>
          </w:rPr>
          <w:t>stage</w:t>
        </w:r>
      </w:ins>
      <w:ins w:id="233" w:author="Igor Pastushok" w:date="2023-05-08T10:03:00Z">
        <w:r w:rsidR="00600BED">
          <w:rPr>
            <w:lang w:eastAsia="zh-CN"/>
          </w:rPr>
          <w:t> </w:t>
        </w:r>
      </w:ins>
      <w:ins w:id="234" w:author="Igor Pastushok" w:date="2023-05-08T09:58:00Z">
        <w:r w:rsidR="00832B07">
          <w:rPr>
            <w:lang w:eastAsia="zh-CN"/>
          </w:rPr>
          <w:t>2</w:t>
        </w:r>
      </w:ins>
      <w:ins w:id="235" w:author="Igor Pastushok" w:date="2023-05-08T09:59:00Z">
        <w:r w:rsidR="00F42185">
          <w:rPr>
            <w:lang w:eastAsia="zh-CN"/>
          </w:rPr>
          <w:t>.</w:t>
        </w:r>
      </w:ins>
    </w:p>
    <w:p w14:paraId="53347C8F" w14:textId="0FF60D03" w:rsidR="00EC4D61" w:rsidRDefault="0084734A" w:rsidP="00EC4D61">
      <w:pPr>
        <w:pStyle w:val="Heading5"/>
        <w:rPr>
          <w:ins w:id="236" w:author="Igor Pastushok" w:date="2023-05-02T12:07:00Z"/>
        </w:rPr>
      </w:pPr>
      <w:ins w:id="237" w:author="Igor Pastushok R1" w:date="2023-05-23T10:07:00Z">
        <w:r>
          <w:t>5.4</w:t>
        </w:r>
      </w:ins>
      <w:ins w:id="238" w:author="Igor Pastushok" w:date="2023-05-02T12:07:00Z">
        <w:r w:rsidR="00EC4D61">
          <w:t>.1.2.3</w:t>
        </w:r>
        <w:r w:rsidR="00EC4D61">
          <w:tab/>
          <w:t>S</w:t>
        </w:r>
      </w:ins>
      <w:ins w:id="239" w:author="Igor Pastushok R1" w:date="2023-05-23T10:17:00Z">
        <w:r w:rsidR="00E94ED0">
          <w:t>DD</w:t>
        </w:r>
      </w:ins>
      <w:ins w:id="240" w:author="Igor Pastushok" w:date="2023-05-02T12:07:00Z">
        <w:r w:rsidR="00EC4D61">
          <w:t>_</w:t>
        </w:r>
        <w:r w:rsidR="00EC4D61">
          <w:rPr>
            <w:lang w:eastAsia="zh-CN"/>
          </w:rPr>
          <w:t>DDContext_Pu</w:t>
        </w:r>
      </w:ins>
      <w:ins w:id="241" w:author="Igor Pastushok" w:date="2023-05-02T12:08:00Z">
        <w:r w:rsidR="004D1988">
          <w:rPr>
            <w:lang w:eastAsia="zh-CN"/>
          </w:rPr>
          <w:t>ll</w:t>
        </w:r>
      </w:ins>
    </w:p>
    <w:p w14:paraId="1F9B6E2A" w14:textId="58FD1AFF" w:rsidR="00EC4D61" w:rsidRDefault="0084734A" w:rsidP="00EC4D61">
      <w:pPr>
        <w:pStyle w:val="Heading6"/>
        <w:rPr>
          <w:ins w:id="242" w:author="Igor Pastushok" w:date="2023-05-02T12:07:00Z"/>
        </w:rPr>
      </w:pPr>
      <w:ins w:id="243" w:author="Igor Pastushok R1" w:date="2023-05-23T10:07:00Z">
        <w:r>
          <w:t>5.4</w:t>
        </w:r>
      </w:ins>
      <w:ins w:id="244" w:author="Igor Pastushok" w:date="2023-05-02T12:07:00Z">
        <w:r w:rsidR="00EC4D61">
          <w:t>.1.2.3.1</w:t>
        </w:r>
        <w:r w:rsidR="00EC4D61">
          <w:tab/>
          <w:t>General</w:t>
        </w:r>
      </w:ins>
    </w:p>
    <w:p w14:paraId="28DE1089" w14:textId="2F384126" w:rsidR="00EC4D61" w:rsidRDefault="00EC4D61" w:rsidP="00EC4D61">
      <w:pPr>
        <w:rPr>
          <w:ins w:id="245" w:author="Igor Pastushok" w:date="2023-05-02T12:07:00Z"/>
        </w:rPr>
      </w:pPr>
      <w:ins w:id="246" w:author="Igor Pastushok" w:date="2023-05-02T12:07:00Z">
        <w:r w:rsidRPr="00F64CEE">
          <w:t xml:space="preserve">This service operation is used by </w:t>
        </w:r>
      </w:ins>
      <w:ins w:id="247" w:author="Huawei [Abdessamad] 2023-05 r2" w:date="2023-05-24T15:41:00Z">
        <w:r w:rsidR="00641D40">
          <w:t>a service consumer (e.g.</w:t>
        </w:r>
      </w:ins>
      <w:ins w:id="248" w:author="Igor Pastushok R2" w:date="2023-05-24T17:08:00Z">
        <w:r w:rsidR="00FC1211">
          <w:t>,</w:t>
        </w:r>
      </w:ins>
      <w:ins w:id="249" w:author="Huawei [Abdessamad] 2023-05 r2" w:date="2023-05-24T15:41:00Z">
        <w:r w:rsidR="00641D40">
          <w:t xml:space="preserve"> </w:t>
        </w:r>
      </w:ins>
      <w:ins w:id="250" w:author="Igor Pastushok" w:date="2023-05-02T12:08:00Z">
        <w:r w:rsidR="004D1988">
          <w:t>new</w:t>
        </w:r>
      </w:ins>
      <w:ins w:id="251" w:author="Igor Pastushok" w:date="2023-05-02T12:07:00Z">
        <w:r w:rsidRPr="00F64CEE">
          <w:t xml:space="preserve"> SEALDD </w:t>
        </w:r>
      </w:ins>
      <w:ins w:id="252" w:author="Igor Pastushok R2" w:date="2023-05-24T17:08:00Z">
        <w:r w:rsidR="00FC1211">
          <w:t>S</w:t>
        </w:r>
      </w:ins>
      <w:ins w:id="253" w:author="Igor Pastushok" w:date="2023-05-02T12:07:00Z">
        <w:r w:rsidRPr="00F64CEE">
          <w:t>erver</w:t>
        </w:r>
      </w:ins>
      <w:ins w:id="254" w:author="Igor Pastushok R2" w:date="2023-05-24T17:08:00Z">
        <w:r w:rsidR="00FC1211">
          <w:t>)</w:t>
        </w:r>
      </w:ins>
      <w:ins w:id="255" w:author="Igor Pastushok" w:date="2023-05-02T12:07:00Z">
        <w:r w:rsidRPr="00F64CEE">
          <w:t xml:space="preserve"> to </w:t>
        </w:r>
      </w:ins>
      <w:ins w:id="256" w:author="Igor Pastushok" w:date="2023-05-02T12:08:00Z">
        <w:r w:rsidR="004D1988">
          <w:t>pull</w:t>
        </w:r>
      </w:ins>
      <w:ins w:id="257" w:author="Igor Pastushok" w:date="2023-05-02T12:07:00Z">
        <w:r>
          <w:t xml:space="preserve"> the </w:t>
        </w:r>
      </w:ins>
      <w:ins w:id="258" w:author="Igor Pastushok R1" w:date="2023-05-23T10:17:00Z">
        <w:r w:rsidR="00E94ED0">
          <w:t>DD</w:t>
        </w:r>
      </w:ins>
      <w:ins w:id="259" w:author="Igor Pastushok" w:date="2023-05-02T12:07:00Z">
        <w:r w:rsidRPr="00F64CEE">
          <w:t xml:space="preserve"> context </w:t>
        </w:r>
      </w:ins>
      <w:ins w:id="260" w:author="Igor Pastushok" w:date="2023-05-02T12:09:00Z">
        <w:r w:rsidR="004D1988">
          <w:t>from</w:t>
        </w:r>
      </w:ins>
      <w:ins w:id="261" w:author="Igor Pastushok" w:date="2023-05-02T12:07:00Z">
        <w:r w:rsidRPr="00F64CEE">
          <w:t xml:space="preserve"> the SEALDD </w:t>
        </w:r>
      </w:ins>
      <w:ins w:id="262" w:author="Huawei [Abdessamad] 2023-05 r2" w:date="2023-05-24T15:41:00Z">
        <w:r w:rsidR="00641D40">
          <w:t>S</w:t>
        </w:r>
      </w:ins>
      <w:ins w:id="263" w:author="Igor Pastushok" w:date="2023-05-02T12:07:00Z">
        <w:r w:rsidRPr="00F64CEE">
          <w:t>erver</w:t>
        </w:r>
      </w:ins>
      <w:ins w:id="264" w:author="Huawei [Abdessamad] 2023-05 r2" w:date="2023-05-24T15:41:00Z">
        <w:r w:rsidR="00641D40">
          <w:t xml:space="preserve"> (e.g.</w:t>
        </w:r>
      </w:ins>
      <w:ins w:id="265" w:author="Igor Pastushok R2" w:date="2023-05-24T17:09:00Z">
        <w:r w:rsidR="00FC1211">
          <w:t>,</w:t>
        </w:r>
      </w:ins>
      <w:ins w:id="266" w:author="Huawei [Abdessamad] 2023-05 r2" w:date="2023-05-24T15:41:00Z">
        <w:r w:rsidR="00641D40">
          <w:t xml:space="preserve"> </w:t>
        </w:r>
      </w:ins>
      <w:ins w:id="267" w:author="Huawei [Abdessamad] 2023-05 r2" w:date="2023-05-24T15:42:00Z">
        <w:r w:rsidR="00641D40">
          <w:t>old SEALDD Server)</w:t>
        </w:r>
      </w:ins>
      <w:ins w:id="268" w:author="Igor Pastushok" w:date="2023-05-02T12:07:00Z">
        <w:r w:rsidRPr="00F64CEE">
          <w:t>.</w:t>
        </w:r>
      </w:ins>
    </w:p>
    <w:p w14:paraId="4DD36806" w14:textId="77777777" w:rsidR="00E001E0" w:rsidRDefault="00E001E0" w:rsidP="00E001E0">
      <w:pPr>
        <w:rPr>
          <w:ins w:id="269" w:author="Huawei [Abdessamad] 2023-05 r2" w:date="2023-05-24T15:39:00Z"/>
        </w:rPr>
      </w:pPr>
      <w:ins w:id="270" w:author="Huawei [Abdessamad] 2023-05 r2" w:date="2023-05-24T15:39:00Z">
        <w:r>
          <w:t>The following procedures are supported by the "SDD_</w:t>
        </w:r>
        <w:r>
          <w:rPr>
            <w:lang w:eastAsia="zh-CN"/>
          </w:rPr>
          <w:t>DDContext_Push</w:t>
        </w:r>
        <w:r>
          <w:t>" service operation:</w:t>
        </w:r>
      </w:ins>
    </w:p>
    <w:p w14:paraId="424A8B51" w14:textId="22390D85" w:rsidR="00E001E0" w:rsidRPr="001C27FD" w:rsidRDefault="00E001E0" w:rsidP="00E001E0">
      <w:pPr>
        <w:pStyle w:val="B1"/>
        <w:rPr>
          <w:ins w:id="271" w:author="Huawei [Abdessamad] 2023-05 r2" w:date="2023-05-24T15:39:00Z"/>
          <w:lang w:val="en-US"/>
        </w:rPr>
      </w:pPr>
      <w:ins w:id="272" w:author="Huawei [Abdessamad] 2023-05 r2" w:date="2023-05-24T15:39:00Z">
        <w:r w:rsidRPr="001C27FD">
          <w:rPr>
            <w:lang w:val="en-US"/>
          </w:rPr>
          <w:t>-</w:t>
        </w:r>
        <w:r w:rsidRPr="001C27FD">
          <w:rPr>
            <w:lang w:val="en-US"/>
          </w:rPr>
          <w:tab/>
        </w:r>
        <w:r>
          <w:t>DD Context Pull.</w:t>
        </w:r>
      </w:ins>
    </w:p>
    <w:p w14:paraId="6A2D11FD" w14:textId="5B9B3910" w:rsidR="00EC4D61" w:rsidRDefault="0084734A" w:rsidP="00EC4D61">
      <w:pPr>
        <w:pStyle w:val="Heading6"/>
        <w:rPr>
          <w:ins w:id="273" w:author="Igor Pastushok" w:date="2023-05-02T12:07:00Z"/>
        </w:rPr>
      </w:pPr>
      <w:ins w:id="274" w:author="Igor Pastushok R1" w:date="2023-05-23T10:07:00Z">
        <w:r>
          <w:t>5.4</w:t>
        </w:r>
      </w:ins>
      <w:ins w:id="275" w:author="Igor Pastushok" w:date="2023-05-02T12:07:00Z">
        <w:r w:rsidR="00EC4D61">
          <w:t>.1.2.3.2</w:t>
        </w:r>
        <w:r w:rsidR="00EC4D61">
          <w:tab/>
        </w:r>
        <w:r w:rsidR="00EC4D61">
          <w:tab/>
        </w:r>
      </w:ins>
      <w:ins w:id="276" w:author="Huawei [Abdessamad] 2023-05 r2" w:date="2023-05-24T15:39:00Z">
        <w:r w:rsidR="00E001E0" w:rsidRPr="00E001E0">
          <w:t>DD Context Pull</w:t>
        </w:r>
      </w:ins>
    </w:p>
    <w:bookmarkEnd w:id="3"/>
    <w:bookmarkEnd w:id="4"/>
    <w:bookmarkEnd w:id="5"/>
    <w:p w14:paraId="3EA061D9" w14:textId="7C2F79D1" w:rsidR="00111789" w:rsidRDefault="00111789" w:rsidP="00111789">
      <w:pPr>
        <w:pStyle w:val="EditorsNote"/>
        <w:rPr>
          <w:ins w:id="277" w:author="Igor Pastushok" w:date="2023-05-08T10:05:00Z"/>
        </w:rPr>
      </w:pPr>
      <w:ins w:id="278" w:author="Igor Pastushok" w:date="2023-05-08T10:05:00Z">
        <w:r>
          <w:t>Editor's note: The procedure for the S</w:t>
        </w:r>
      </w:ins>
      <w:ins w:id="279" w:author="Igor Pastushok R1" w:date="2023-05-23T10:18:00Z">
        <w:r w:rsidR="00E446E7">
          <w:t>DD</w:t>
        </w:r>
      </w:ins>
      <w:ins w:id="280" w:author="Igor Pastushok" w:date="2023-05-08T10:05:00Z">
        <w:r>
          <w:t>_</w:t>
        </w:r>
        <w:r>
          <w:rPr>
            <w:lang w:eastAsia="zh-CN"/>
          </w:rPr>
          <w:t>DDContext_Pull is FFS and pending to the ENs resolution in stage 2.</w:t>
        </w:r>
      </w:ins>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9602F" w14:textId="77777777" w:rsidR="00917925" w:rsidRDefault="00917925">
      <w:r>
        <w:separator/>
      </w:r>
    </w:p>
  </w:endnote>
  <w:endnote w:type="continuationSeparator" w:id="0">
    <w:p w14:paraId="019DD65E" w14:textId="77777777" w:rsidR="00917925" w:rsidRDefault="00917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81056" w14:textId="77777777" w:rsidR="00917925" w:rsidRDefault="00917925">
      <w:r>
        <w:separator/>
      </w:r>
    </w:p>
  </w:footnote>
  <w:footnote w:type="continuationSeparator" w:id="0">
    <w:p w14:paraId="748107D6" w14:textId="77777777" w:rsidR="00917925" w:rsidRDefault="00917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466294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rson w15:author="Huawei [Abdessamad] 2023-05 r2">
    <w15:presenceInfo w15:providerId="None" w15:userId="Huawei [Abdessamad] 2023-05 r2"/>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88E"/>
    <w:rsid w:val="00020126"/>
    <w:rsid w:val="00032590"/>
    <w:rsid w:val="00034FF3"/>
    <w:rsid w:val="00052202"/>
    <w:rsid w:val="00064BF5"/>
    <w:rsid w:val="00070C0D"/>
    <w:rsid w:val="00082047"/>
    <w:rsid w:val="0008460C"/>
    <w:rsid w:val="0009167E"/>
    <w:rsid w:val="00093225"/>
    <w:rsid w:val="000B6437"/>
    <w:rsid w:val="000B7B2F"/>
    <w:rsid w:val="000E2E58"/>
    <w:rsid w:val="000E47AF"/>
    <w:rsid w:val="000F6213"/>
    <w:rsid w:val="001064F2"/>
    <w:rsid w:val="00111789"/>
    <w:rsid w:val="0011198D"/>
    <w:rsid w:val="00141D09"/>
    <w:rsid w:val="00143F2A"/>
    <w:rsid w:val="00154787"/>
    <w:rsid w:val="001604A8"/>
    <w:rsid w:val="00167757"/>
    <w:rsid w:val="001704CF"/>
    <w:rsid w:val="00171A6F"/>
    <w:rsid w:val="00192E6B"/>
    <w:rsid w:val="001B093A"/>
    <w:rsid w:val="001B0B14"/>
    <w:rsid w:val="001D1352"/>
    <w:rsid w:val="001D1AAF"/>
    <w:rsid w:val="001E24D4"/>
    <w:rsid w:val="001E4765"/>
    <w:rsid w:val="001F26B0"/>
    <w:rsid w:val="00200506"/>
    <w:rsid w:val="002008A8"/>
    <w:rsid w:val="002043C3"/>
    <w:rsid w:val="0020473D"/>
    <w:rsid w:val="002145A9"/>
    <w:rsid w:val="00236C2C"/>
    <w:rsid w:val="00237D25"/>
    <w:rsid w:val="002615AE"/>
    <w:rsid w:val="00285867"/>
    <w:rsid w:val="00292EA8"/>
    <w:rsid w:val="00294D10"/>
    <w:rsid w:val="00296A71"/>
    <w:rsid w:val="002A02D0"/>
    <w:rsid w:val="002A3497"/>
    <w:rsid w:val="002C2D61"/>
    <w:rsid w:val="002C3229"/>
    <w:rsid w:val="00305B4C"/>
    <w:rsid w:val="003107C5"/>
    <w:rsid w:val="00326034"/>
    <w:rsid w:val="00332B06"/>
    <w:rsid w:val="00334FE3"/>
    <w:rsid w:val="00345EC0"/>
    <w:rsid w:val="00390BA7"/>
    <w:rsid w:val="00396383"/>
    <w:rsid w:val="003A05E9"/>
    <w:rsid w:val="003A4ED8"/>
    <w:rsid w:val="003B72D8"/>
    <w:rsid w:val="003D1A03"/>
    <w:rsid w:val="003D3605"/>
    <w:rsid w:val="003D6ACE"/>
    <w:rsid w:val="003F2C6F"/>
    <w:rsid w:val="003F64C2"/>
    <w:rsid w:val="0040571C"/>
    <w:rsid w:val="0041691D"/>
    <w:rsid w:val="004322F2"/>
    <w:rsid w:val="00435B60"/>
    <w:rsid w:val="0044235F"/>
    <w:rsid w:val="004468A2"/>
    <w:rsid w:val="004677F5"/>
    <w:rsid w:val="00471E91"/>
    <w:rsid w:val="00476A8A"/>
    <w:rsid w:val="004B04F2"/>
    <w:rsid w:val="004B0675"/>
    <w:rsid w:val="004B69DA"/>
    <w:rsid w:val="004C244B"/>
    <w:rsid w:val="004C2982"/>
    <w:rsid w:val="004D1988"/>
    <w:rsid w:val="004D406C"/>
    <w:rsid w:val="004E3D43"/>
    <w:rsid w:val="004F0A8A"/>
    <w:rsid w:val="0051324F"/>
    <w:rsid w:val="00526DD6"/>
    <w:rsid w:val="005315F4"/>
    <w:rsid w:val="0054534A"/>
    <w:rsid w:val="00563109"/>
    <w:rsid w:val="005741FF"/>
    <w:rsid w:val="00590D0A"/>
    <w:rsid w:val="005B4BAB"/>
    <w:rsid w:val="005D6222"/>
    <w:rsid w:val="005F2006"/>
    <w:rsid w:val="0060050A"/>
    <w:rsid w:val="00600BED"/>
    <w:rsid w:val="0060127B"/>
    <w:rsid w:val="006143A0"/>
    <w:rsid w:val="0062522C"/>
    <w:rsid w:val="0063431D"/>
    <w:rsid w:val="00641D40"/>
    <w:rsid w:val="00644215"/>
    <w:rsid w:val="0064445A"/>
    <w:rsid w:val="006508F9"/>
    <w:rsid w:val="00675D56"/>
    <w:rsid w:val="006926F2"/>
    <w:rsid w:val="006955E3"/>
    <w:rsid w:val="006A5B79"/>
    <w:rsid w:val="006E1891"/>
    <w:rsid w:val="006F4E3F"/>
    <w:rsid w:val="00703509"/>
    <w:rsid w:val="00705387"/>
    <w:rsid w:val="0071055A"/>
    <w:rsid w:val="00715026"/>
    <w:rsid w:val="007205B2"/>
    <w:rsid w:val="0072479F"/>
    <w:rsid w:val="00744FE9"/>
    <w:rsid w:val="007519B4"/>
    <w:rsid w:val="00753B9F"/>
    <w:rsid w:val="0076469D"/>
    <w:rsid w:val="00765977"/>
    <w:rsid w:val="00765D1F"/>
    <w:rsid w:val="00780A06"/>
    <w:rsid w:val="00785301"/>
    <w:rsid w:val="0079052A"/>
    <w:rsid w:val="007A00C5"/>
    <w:rsid w:val="007E7BCA"/>
    <w:rsid w:val="007F3111"/>
    <w:rsid w:val="00820F0F"/>
    <w:rsid w:val="00832B07"/>
    <w:rsid w:val="00836C0D"/>
    <w:rsid w:val="00844360"/>
    <w:rsid w:val="00845882"/>
    <w:rsid w:val="0084734A"/>
    <w:rsid w:val="0085133C"/>
    <w:rsid w:val="00856236"/>
    <w:rsid w:val="008703CB"/>
    <w:rsid w:val="00882DB9"/>
    <w:rsid w:val="008A1CFC"/>
    <w:rsid w:val="008B3A16"/>
    <w:rsid w:val="008D50B3"/>
    <w:rsid w:val="008E0C2E"/>
    <w:rsid w:val="008E3A3C"/>
    <w:rsid w:val="009001A9"/>
    <w:rsid w:val="00916988"/>
    <w:rsid w:val="00917925"/>
    <w:rsid w:val="00922E28"/>
    <w:rsid w:val="009255E7"/>
    <w:rsid w:val="00935625"/>
    <w:rsid w:val="0096561B"/>
    <w:rsid w:val="00967B55"/>
    <w:rsid w:val="00982BA7"/>
    <w:rsid w:val="00985282"/>
    <w:rsid w:val="0098606E"/>
    <w:rsid w:val="009967C7"/>
    <w:rsid w:val="009B6628"/>
    <w:rsid w:val="00A0717E"/>
    <w:rsid w:val="00A147DA"/>
    <w:rsid w:val="00A34185"/>
    <w:rsid w:val="00A34787"/>
    <w:rsid w:val="00A369A7"/>
    <w:rsid w:val="00A522DA"/>
    <w:rsid w:val="00A6294B"/>
    <w:rsid w:val="00A67F0E"/>
    <w:rsid w:val="00AA0DA2"/>
    <w:rsid w:val="00AA1379"/>
    <w:rsid w:val="00AA3DBE"/>
    <w:rsid w:val="00AE25D5"/>
    <w:rsid w:val="00B137DF"/>
    <w:rsid w:val="00B41104"/>
    <w:rsid w:val="00B5403E"/>
    <w:rsid w:val="00B604D4"/>
    <w:rsid w:val="00B64B03"/>
    <w:rsid w:val="00BA0DBE"/>
    <w:rsid w:val="00BA4BE2"/>
    <w:rsid w:val="00BA6AA9"/>
    <w:rsid w:val="00BB2259"/>
    <w:rsid w:val="00BB532C"/>
    <w:rsid w:val="00BC0976"/>
    <w:rsid w:val="00BD1620"/>
    <w:rsid w:val="00BE0288"/>
    <w:rsid w:val="00BE5F2C"/>
    <w:rsid w:val="00BE69A7"/>
    <w:rsid w:val="00BF0848"/>
    <w:rsid w:val="00BF3721"/>
    <w:rsid w:val="00C009E7"/>
    <w:rsid w:val="00C03139"/>
    <w:rsid w:val="00C041DF"/>
    <w:rsid w:val="00C0574D"/>
    <w:rsid w:val="00C10230"/>
    <w:rsid w:val="00C17446"/>
    <w:rsid w:val="00C23FC7"/>
    <w:rsid w:val="00C2788D"/>
    <w:rsid w:val="00C300CD"/>
    <w:rsid w:val="00C403C0"/>
    <w:rsid w:val="00C55D97"/>
    <w:rsid w:val="00C63A83"/>
    <w:rsid w:val="00C65091"/>
    <w:rsid w:val="00C70EC2"/>
    <w:rsid w:val="00C822BB"/>
    <w:rsid w:val="00C90A38"/>
    <w:rsid w:val="00C92014"/>
    <w:rsid w:val="00C93D83"/>
    <w:rsid w:val="00CB3143"/>
    <w:rsid w:val="00CB396A"/>
    <w:rsid w:val="00CC4471"/>
    <w:rsid w:val="00CD059B"/>
    <w:rsid w:val="00CD26F4"/>
    <w:rsid w:val="00CE03E0"/>
    <w:rsid w:val="00CE0E25"/>
    <w:rsid w:val="00D07287"/>
    <w:rsid w:val="00D354E1"/>
    <w:rsid w:val="00D41427"/>
    <w:rsid w:val="00D42D49"/>
    <w:rsid w:val="00D52E01"/>
    <w:rsid w:val="00D65BBF"/>
    <w:rsid w:val="00D72B67"/>
    <w:rsid w:val="00D76BB4"/>
    <w:rsid w:val="00D76E51"/>
    <w:rsid w:val="00D80E52"/>
    <w:rsid w:val="00DB4309"/>
    <w:rsid w:val="00E001E0"/>
    <w:rsid w:val="00E056EE"/>
    <w:rsid w:val="00E114EA"/>
    <w:rsid w:val="00E37B2B"/>
    <w:rsid w:val="00E446E7"/>
    <w:rsid w:val="00E53C38"/>
    <w:rsid w:val="00E66B97"/>
    <w:rsid w:val="00E764E7"/>
    <w:rsid w:val="00E94ED0"/>
    <w:rsid w:val="00EA1702"/>
    <w:rsid w:val="00EB0825"/>
    <w:rsid w:val="00EC0341"/>
    <w:rsid w:val="00EC4260"/>
    <w:rsid w:val="00EC4D61"/>
    <w:rsid w:val="00ED3F25"/>
    <w:rsid w:val="00F0040A"/>
    <w:rsid w:val="00F051EC"/>
    <w:rsid w:val="00F07EFA"/>
    <w:rsid w:val="00F23A96"/>
    <w:rsid w:val="00F27252"/>
    <w:rsid w:val="00F30FD1"/>
    <w:rsid w:val="00F34111"/>
    <w:rsid w:val="00F42185"/>
    <w:rsid w:val="00F431B2"/>
    <w:rsid w:val="00F4573F"/>
    <w:rsid w:val="00F57C87"/>
    <w:rsid w:val="00F601C5"/>
    <w:rsid w:val="00F64CEE"/>
    <w:rsid w:val="00FA6F52"/>
    <w:rsid w:val="00FB1E2B"/>
    <w:rsid w:val="00FB2FF5"/>
    <w:rsid w:val="00FB7ED6"/>
    <w:rsid w:val="00FC1211"/>
    <w:rsid w:val="00FD07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1E0"/>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qFormat/>
    <w:rsid w:val="00DB4309"/>
    <w:rPr>
      <w:rFonts w:ascii="Times New Roman" w:hAnsi="Times New Roman"/>
      <w:lang w:eastAsia="en-US"/>
    </w:rPr>
  </w:style>
  <w:style w:type="character" w:customStyle="1" w:styleId="TANChar">
    <w:name w:val="TAN Char"/>
    <w:link w:val="TAN"/>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B2Char">
    <w:name w:val="B2 Char"/>
    <w:link w:val="B2"/>
    <w:qFormat/>
    <w:rsid w:val="00F64C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TotalTime>
  <Pages>3</Pages>
  <Words>578</Words>
  <Characters>3429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Igor Pastushok R2</cp:lastModifiedBy>
  <cp:revision>3</cp:revision>
  <cp:lastPrinted>1899-12-31T23:00:00Z</cp:lastPrinted>
  <dcterms:created xsi:type="dcterms:W3CDTF">2023-05-24T15:18:00Z</dcterms:created>
  <dcterms:modified xsi:type="dcterms:W3CDTF">2023-05-25T14:18:00Z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