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02FF0" w14:textId="0F3D2EB2" w:rsidR="005102E7" w:rsidRDefault="005102E7" w:rsidP="000923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817D85" w:rsidRPr="00817D85">
        <w:rPr>
          <w:b/>
          <w:noProof/>
          <w:sz w:val="24"/>
        </w:rPr>
        <w:t>C3-232482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D4BCB3A" w14:textId="76B1D9EB" w:rsidR="005102E7" w:rsidRDefault="005102E7" w:rsidP="005102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="00995438">
        <w:rPr>
          <w:b/>
          <w:noProof/>
          <w:sz w:val="24"/>
          <w:vertAlign w:val="superscript"/>
        </w:rPr>
        <w:t>n</w:t>
      </w:r>
      <w:r>
        <w:rPr>
          <w:b/>
          <w:noProof/>
          <w:sz w:val="24"/>
          <w:vertAlign w:val="superscript"/>
        </w:rPr>
        <w:t>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372F8" w:rsidR="001E41F3" w:rsidRPr="00410371" w:rsidRDefault="00B766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CE50A6">
                <w:rPr>
                  <w:b/>
                  <w:noProof/>
                  <w:sz w:val="28"/>
                </w:rPr>
                <w:t>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7E45C" w:rsidR="001E41F3" w:rsidRPr="00410371" w:rsidRDefault="00B72F06" w:rsidP="00547111">
            <w:pPr>
              <w:pStyle w:val="CRCoverPage"/>
              <w:spacing w:after="0"/>
              <w:rPr>
                <w:noProof/>
              </w:rPr>
            </w:pPr>
            <w:r w:rsidRPr="00B72F06">
              <w:rPr>
                <w:b/>
                <w:noProof/>
                <w:sz w:val="28"/>
              </w:rPr>
              <w:t>0524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A839C2" w:rsidR="001E41F3" w:rsidRPr="00410371" w:rsidRDefault="00817D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D9BBB" w:rsidR="001E41F3" w:rsidRPr="00410371" w:rsidRDefault="00B766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94427D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94427D">
                <w:rPr>
                  <w:b/>
                  <w:noProof/>
                  <w:sz w:val="28"/>
                </w:rPr>
                <w:t>1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378C37" w:rsidR="001E41F3" w:rsidRDefault="00445EA6" w:rsidP="00B03896">
            <w:pPr>
              <w:pStyle w:val="CRCoverPage"/>
              <w:spacing w:after="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B766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1CFED9" w:rsidR="001E41F3" w:rsidRDefault="005102E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15383" w:rsidR="001E41F3" w:rsidRDefault="00B766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5102E7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5102E7">
                <w:rPr>
                  <w:noProof/>
                </w:rPr>
                <w:t>05</w:t>
              </w:r>
              <w:r w:rsidR="00B03896">
                <w:rPr>
                  <w:noProof/>
                </w:rPr>
                <w:t>-</w:t>
              </w:r>
              <w:r w:rsidR="005102E7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B766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CBE352" w:rsidR="00D62EEB" w:rsidRPr="00EA2BB6" w:rsidRDefault="00E62D78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the alignement with the CT4 solution on 307/308 redirection handling</w:t>
            </w:r>
            <w:r w:rsidR="00D74020">
              <w:rPr>
                <w:noProof/>
              </w:rPr>
              <w:t xml:space="preserve"> to correct </w:t>
            </w:r>
            <w:r w:rsidR="006D32C6">
              <w:rPr>
                <w:noProof/>
              </w:rPr>
              <w:t xml:space="preserve">the </w:t>
            </w:r>
            <w:r w:rsidR="006D32C6">
              <w:t>inconsistencies and misalignments with clause 6.10.9 of TS 29.500.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6CF8F" w14:textId="77777777" w:rsidR="00E61E15" w:rsidRPr="00BB2006" w:rsidRDefault="00E61E15" w:rsidP="00E61E15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5826AB34" w14:textId="77777777" w:rsidR="00C337D8" w:rsidRDefault="00E61E15" w:rsidP="006D32C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Correct these inconsistencies </w:t>
            </w:r>
            <w:r w:rsidR="006D32C6">
              <w:t>and misalignments with clause 6.10.9 of TS 29.500.</w:t>
            </w:r>
          </w:p>
          <w:p w14:paraId="31C656EC" w14:textId="50E86B04" w:rsidR="00B10CF4" w:rsidRDefault="00B10CF4" w:rsidP="006D32C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Minor editorial correction in clause 5.6.2.</w:t>
            </w:r>
            <w:r>
              <w:rPr>
                <w:lang w:eastAsia="zh-CN"/>
              </w:rPr>
              <w:t>48</w:t>
            </w:r>
            <w:r>
              <w:rPr>
                <w:b/>
                <w:bCs/>
                <w:lang w:eastAsia="zh-CN"/>
              </w:rPr>
              <w:t>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441A5" w:rsidR="001817AA" w:rsidRDefault="001B66A8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inconsistencies and misalignments with clause 6.10.9 of TS 29.500)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E12D6" w:rsidR="001E41F3" w:rsidRDefault="00986E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5.3.2.4.2.2, </w:t>
            </w:r>
            <w:r w:rsidR="00FE3313">
              <w:t xml:space="preserve">5.3.3.3.1, 5.3.3.3.2, </w:t>
            </w:r>
            <w:r w:rsidR="00B9160A">
              <w:t xml:space="preserve">5.3.3.4.2.2, </w:t>
            </w:r>
            <w:r w:rsidR="00FE3313">
              <w:t>5.3.4.3.1, 5.3.4.3.2</w:t>
            </w:r>
            <w:r w:rsidR="000966C4">
              <w:t xml:space="preserve">, 5.5.2.3.1, 5.5.3.3.1, </w:t>
            </w:r>
            <w:r w:rsidR="00093449">
              <w:t xml:space="preserve">5.5.4.3.1, </w:t>
            </w:r>
            <w:r w:rsidR="000966C4" w:rsidRPr="00B6137E">
              <w:rPr>
                <w:rFonts w:eastAsia="Times New Roman"/>
              </w:rPr>
              <w:t>5.5.</w:t>
            </w:r>
            <w:r w:rsidR="000966C4">
              <w:rPr>
                <w:rFonts w:eastAsia="Times New Roman"/>
              </w:rPr>
              <w:t>5</w:t>
            </w:r>
            <w:r w:rsidR="000966C4" w:rsidRPr="00B6137E">
              <w:rPr>
                <w:rFonts w:eastAsia="Times New Roman"/>
              </w:rPr>
              <w:t>.3.1</w:t>
            </w:r>
            <w:r w:rsidR="00B10CF4">
              <w:rPr>
                <w:rFonts w:eastAsia="Times New Roman"/>
              </w:rPr>
              <w:t xml:space="preserve">, </w:t>
            </w:r>
            <w:r w:rsidR="00B10CF4">
              <w:t>5.6.2.</w:t>
            </w:r>
            <w:r w:rsidR="00B10CF4">
              <w:rPr>
                <w:lang w:eastAsia="zh-CN"/>
              </w:rPr>
              <w:t>48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037E36" w:rsidR="00296871" w:rsidRDefault="0035239D" w:rsidP="001B66A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impac</w:t>
            </w:r>
            <w:r w:rsidR="00A6780E">
              <w:rPr>
                <w:noProof/>
              </w:rPr>
              <w:t>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1C07902" w14:textId="77777777" w:rsidR="0003611D" w:rsidRDefault="0003611D" w:rsidP="0003611D">
      <w:pPr>
        <w:pStyle w:val="Heading6"/>
      </w:pPr>
      <w:bookmarkStart w:id="2" w:name="_Toc28012425"/>
      <w:bookmarkStart w:id="3" w:name="_Toc36038378"/>
      <w:bookmarkStart w:id="4" w:name="_Toc45133648"/>
      <w:bookmarkStart w:id="5" w:name="_Toc51762402"/>
      <w:bookmarkStart w:id="6" w:name="_Toc59016974"/>
      <w:bookmarkStart w:id="7" w:name="_Toc129338889"/>
      <w:bookmarkStart w:id="8" w:name="_Toc130291758"/>
      <w:r>
        <w:t>5.3.2.4.2.2</w:t>
      </w:r>
      <w:r>
        <w:tab/>
        <w:t>Operation Definition</w:t>
      </w:r>
    </w:p>
    <w:p w14:paraId="1FEF0DB5" w14:textId="77777777" w:rsidR="0003611D" w:rsidRDefault="0003611D" w:rsidP="0003611D">
      <w:r>
        <w:t>This custom operation invokes P-CSCF restoration in the PCF and does not create an Individual Application Session Context resource.</w:t>
      </w:r>
    </w:p>
    <w:p w14:paraId="30ED9346" w14:textId="77777777" w:rsidR="0003611D" w:rsidRDefault="0003611D" w:rsidP="0003611D">
      <w:r>
        <w:t>This operation shall support the request data structure specified in table 5.3.2.4.2.2-1 and the response data structure and response codes specified in table 5.3.2.4.2.2-2.</w:t>
      </w:r>
    </w:p>
    <w:p w14:paraId="2537B8F3" w14:textId="77777777" w:rsidR="0003611D" w:rsidRDefault="0003611D" w:rsidP="0003611D">
      <w:pPr>
        <w:pStyle w:val="TH"/>
      </w:pPr>
      <w:r>
        <w:t>Table 5.3.2.4.2.2-1: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2"/>
        <w:gridCol w:w="421"/>
        <w:gridCol w:w="1071"/>
        <w:gridCol w:w="5783"/>
      </w:tblGrid>
      <w:tr w:rsidR="0003611D" w14:paraId="053E1867" w14:textId="77777777" w:rsidTr="00DC7DEC">
        <w:trPr>
          <w:jc w:val="center"/>
        </w:trPr>
        <w:tc>
          <w:tcPr>
            <w:tcW w:w="2287" w:type="dxa"/>
            <w:shd w:val="clear" w:color="auto" w:fill="C0C0C0"/>
            <w:hideMark/>
          </w:tcPr>
          <w:p w14:paraId="65BF17EB" w14:textId="77777777" w:rsidR="0003611D" w:rsidRDefault="0003611D" w:rsidP="00DC7DEC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6F0583CF" w14:textId="77777777" w:rsidR="0003611D" w:rsidRDefault="0003611D" w:rsidP="00DC7DEC">
            <w:pPr>
              <w:pStyle w:val="TAH"/>
            </w:pPr>
            <w:r>
              <w:t>P</w:t>
            </w:r>
          </w:p>
        </w:tc>
        <w:tc>
          <w:tcPr>
            <w:tcW w:w="1087" w:type="dxa"/>
            <w:shd w:val="clear" w:color="auto" w:fill="C0C0C0"/>
            <w:hideMark/>
          </w:tcPr>
          <w:p w14:paraId="419E9C8D" w14:textId="77777777" w:rsidR="0003611D" w:rsidRDefault="0003611D" w:rsidP="00DC7DEC">
            <w:pPr>
              <w:pStyle w:val="TAH"/>
            </w:pPr>
            <w:r>
              <w:t>Cardinality</w:t>
            </w:r>
          </w:p>
        </w:tc>
        <w:tc>
          <w:tcPr>
            <w:tcW w:w="5879" w:type="dxa"/>
            <w:shd w:val="clear" w:color="auto" w:fill="C0C0C0"/>
            <w:vAlign w:val="center"/>
            <w:hideMark/>
          </w:tcPr>
          <w:p w14:paraId="7CE8ACE7" w14:textId="77777777" w:rsidR="0003611D" w:rsidRDefault="0003611D" w:rsidP="00DC7DEC">
            <w:pPr>
              <w:pStyle w:val="TAH"/>
            </w:pPr>
            <w:r>
              <w:t>Description</w:t>
            </w:r>
          </w:p>
        </w:tc>
      </w:tr>
      <w:tr w:rsidR="0003611D" w14:paraId="71EDC4B9" w14:textId="77777777" w:rsidTr="00DC7DEC">
        <w:trPr>
          <w:jc w:val="center"/>
        </w:trPr>
        <w:tc>
          <w:tcPr>
            <w:tcW w:w="2287" w:type="dxa"/>
            <w:hideMark/>
          </w:tcPr>
          <w:p w14:paraId="3A3ACBE9" w14:textId="77777777" w:rsidR="0003611D" w:rsidRDefault="0003611D" w:rsidP="00DC7DEC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426" w:type="dxa"/>
            <w:hideMark/>
          </w:tcPr>
          <w:p w14:paraId="7CAD6EBA" w14:textId="77777777" w:rsidR="0003611D" w:rsidRDefault="0003611D" w:rsidP="00DC7DEC">
            <w:pPr>
              <w:pStyle w:val="TAC"/>
            </w:pPr>
            <w:r>
              <w:t>O</w:t>
            </w:r>
          </w:p>
        </w:tc>
        <w:tc>
          <w:tcPr>
            <w:tcW w:w="1087" w:type="dxa"/>
            <w:hideMark/>
          </w:tcPr>
          <w:p w14:paraId="247DC18B" w14:textId="77777777" w:rsidR="0003611D" w:rsidRDefault="0003611D" w:rsidP="00DC7DEC">
            <w:pPr>
              <w:pStyle w:val="TAC"/>
            </w:pPr>
            <w:r>
              <w:t>0..1</w:t>
            </w:r>
          </w:p>
        </w:tc>
        <w:tc>
          <w:tcPr>
            <w:tcW w:w="5879" w:type="dxa"/>
            <w:hideMark/>
          </w:tcPr>
          <w:p w14:paraId="0776C199" w14:textId="77777777" w:rsidR="0003611D" w:rsidRDefault="0003611D" w:rsidP="00DC7DEC">
            <w:pPr>
              <w:pStyle w:val="TAL"/>
            </w:pPr>
            <w:r>
              <w:t xml:space="preserve">P-CSCF restoration data to be sent by the </w:t>
            </w:r>
            <w:r>
              <w:rPr>
                <w:noProof/>
              </w:rPr>
              <w:t>NF service consumer</w:t>
            </w:r>
            <w:r>
              <w:t xml:space="preserve"> to request the P-CSCF restoration to the PCF.</w:t>
            </w:r>
          </w:p>
        </w:tc>
      </w:tr>
    </w:tbl>
    <w:p w14:paraId="49A0EB9C" w14:textId="77777777" w:rsidR="0003611D" w:rsidRDefault="0003611D" w:rsidP="0003611D"/>
    <w:p w14:paraId="3D7BA9FF" w14:textId="77777777" w:rsidR="0003611D" w:rsidRDefault="0003611D" w:rsidP="0003611D">
      <w:pPr>
        <w:pStyle w:val="TH"/>
      </w:pPr>
      <w:r>
        <w:t>Table 5.3.2.4.2.2-2: Data structures supported by the POST Response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07"/>
        <w:gridCol w:w="425"/>
        <w:gridCol w:w="1133"/>
        <w:gridCol w:w="1985"/>
        <w:gridCol w:w="4669"/>
      </w:tblGrid>
      <w:tr w:rsidR="0003611D" w14:paraId="0483982C" w14:textId="77777777" w:rsidTr="00DC7DEC">
        <w:trPr>
          <w:jc w:val="center"/>
        </w:trPr>
        <w:tc>
          <w:tcPr>
            <w:tcW w:w="731" w:type="pct"/>
            <w:shd w:val="clear" w:color="auto" w:fill="C0C0C0"/>
            <w:hideMark/>
          </w:tcPr>
          <w:p w14:paraId="4C356BCF" w14:textId="77777777" w:rsidR="0003611D" w:rsidRDefault="0003611D" w:rsidP="00DC7DEC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shd w:val="clear" w:color="auto" w:fill="C0C0C0"/>
            <w:hideMark/>
          </w:tcPr>
          <w:p w14:paraId="3875CBAD" w14:textId="77777777" w:rsidR="0003611D" w:rsidRDefault="0003611D" w:rsidP="00DC7DEC">
            <w:pPr>
              <w:pStyle w:val="TAH"/>
            </w:pPr>
            <w:r>
              <w:t>P</w:t>
            </w:r>
          </w:p>
        </w:tc>
        <w:tc>
          <w:tcPr>
            <w:tcW w:w="589" w:type="pct"/>
            <w:shd w:val="clear" w:color="auto" w:fill="C0C0C0"/>
            <w:hideMark/>
          </w:tcPr>
          <w:p w14:paraId="1A137FC5" w14:textId="77777777" w:rsidR="0003611D" w:rsidRDefault="0003611D" w:rsidP="00DC7DEC">
            <w:pPr>
              <w:pStyle w:val="TAH"/>
            </w:pPr>
            <w:r>
              <w:t>Cardinality</w:t>
            </w:r>
          </w:p>
        </w:tc>
        <w:tc>
          <w:tcPr>
            <w:tcW w:w="1032" w:type="pct"/>
            <w:shd w:val="clear" w:color="auto" w:fill="C0C0C0"/>
            <w:hideMark/>
          </w:tcPr>
          <w:p w14:paraId="79196CD3" w14:textId="77777777" w:rsidR="0003611D" w:rsidRDefault="0003611D" w:rsidP="00DC7DEC">
            <w:pPr>
              <w:pStyle w:val="TAH"/>
            </w:pPr>
            <w:r>
              <w:t>Response codes</w:t>
            </w:r>
          </w:p>
        </w:tc>
        <w:tc>
          <w:tcPr>
            <w:tcW w:w="2427" w:type="pct"/>
            <w:shd w:val="clear" w:color="auto" w:fill="C0C0C0"/>
            <w:hideMark/>
          </w:tcPr>
          <w:p w14:paraId="5F70C6B3" w14:textId="77777777" w:rsidR="0003611D" w:rsidRDefault="0003611D" w:rsidP="00DC7DEC">
            <w:pPr>
              <w:pStyle w:val="TAH"/>
            </w:pPr>
            <w:r>
              <w:t>Description</w:t>
            </w:r>
          </w:p>
        </w:tc>
      </w:tr>
      <w:tr w:rsidR="0003611D" w14:paraId="4457D220" w14:textId="77777777" w:rsidTr="00DC7DEC">
        <w:trPr>
          <w:jc w:val="center"/>
        </w:trPr>
        <w:tc>
          <w:tcPr>
            <w:tcW w:w="731" w:type="pct"/>
          </w:tcPr>
          <w:p w14:paraId="47718CFA" w14:textId="77777777" w:rsidR="0003611D" w:rsidRDefault="0003611D" w:rsidP="00DC7DEC">
            <w:pPr>
              <w:pStyle w:val="TAL"/>
            </w:pPr>
            <w:r>
              <w:t>n/a</w:t>
            </w:r>
          </w:p>
        </w:tc>
        <w:tc>
          <w:tcPr>
            <w:tcW w:w="221" w:type="pct"/>
          </w:tcPr>
          <w:p w14:paraId="6A3A271D" w14:textId="77777777" w:rsidR="0003611D" w:rsidRDefault="0003611D" w:rsidP="00DC7DEC">
            <w:pPr>
              <w:pStyle w:val="TAC"/>
            </w:pPr>
          </w:p>
        </w:tc>
        <w:tc>
          <w:tcPr>
            <w:tcW w:w="589" w:type="pct"/>
          </w:tcPr>
          <w:p w14:paraId="53FB6AA3" w14:textId="77777777" w:rsidR="0003611D" w:rsidRDefault="0003611D" w:rsidP="00DC7DEC">
            <w:pPr>
              <w:pStyle w:val="TAC"/>
            </w:pPr>
          </w:p>
        </w:tc>
        <w:tc>
          <w:tcPr>
            <w:tcW w:w="1032" w:type="pct"/>
          </w:tcPr>
          <w:p w14:paraId="6F36C6A7" w14:textId="77777777" w:rsidR="0003611D" w:rsidRDefault="0003611D" w:rsidP="00DC7DEC">
            <w:pPr>
              <w:pStyle w:val="TAL"/>
            </w:pPr>
            <w:r>
              <w:t>204 No Content</w:t>
            </w:r>
          </w:p>
        </w:tc>
        <w:tc>
          <w:tcPr>
            <w:tcW w:w="2427" w:type="pct"/>
          </w:tcPr>
          <w:p w14:paraId="236FF3E6" w14:textId="77777777" w:rsidR="0003611D" w:rsidRDefault="0003611D" w:rsidP="00DC7DEC">
            <w:pPr>
              <w:pStyle w:val="TAL"/>
            </w:pPr>
            <w:r>
              <w:t>Successful case.</w:t>
            </w:r>
          </w:p>
          <w:p w14:paraId="18EC8284" w14:textId="77777777" w:rsidR="0003611D" w:rsidRDefault="0003611D" w:rsidP="00DC7DEC">
            <w:pPr>
              <w:pStyle w:val="TAL"/>
            </w:pPr>
            <w:r>
              <w:t>The P-CSCF restoration has been successfully invoked.</w:t>
            </w:r>
          </w:p>
        </w:tc>
      </w:tr>
      <w:tr w:rsidR="0003611D" w14:paraId="26F6484F" w14:textId="77777777" w:rsidTr="00DC7DEC">
        <w:trPr>
          <w:jc w:val="center"/>
        </w:trPr>
        <w:tc>
          <w:tcPr>
            <w:tcW w:w="731" w:type="pct"/>
          </w:tcPr>
          <w:p w14:paraId="7824FD19" w14:textId="77777777" w:rsidR="0003611D" w:rsidRDefault="0003611D" w:rsidP="00DC7DE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</w:tcPr>
          <w:p w14:paraId="3E0EA25E" w14:textId="77777777" w:rsidR="0003611D" w:rsidRDefault="0003611D" w:rsidP="00DC7DEC">
            <w:pPr>
              <w:pStyle w:val="TAC"/>
            </w:pPr>
            <w:r>
              <w:t>O</w:t>
            </w:r>
          </w:p>
        </w:tc>
        <w:tc>
          <w:tcPr>
            <w:tcW w:w="589" w:type="pct"/>
          </w:tcPr>
          <w:p w14:paraId="5277B468" w14:textId="77777777" w:rsidR="0003611D" w:rsidRDefault="0003611D" w:rsidP="00DC7DEC">
            <w:pPr>
              <w:pStyle w:val="TAC"/>
            </w:pPr>
            <w:r>
              <w:t>0..1</w:t>
            </w:r>
          </w:p>
        </w:tc>
        <w:tc>
          <w:tcPr>
            <w:tcW w:w="1032" w:type="pct"/>
          </w:tcPr>
          <w:p w14:paraId="5550E5D4" w14:textId="77777777" w:rsidR="0003611D" w:rsidRDefault="0003611D" w:rsidP="00DC7DEC">
            <w:pPr>
              <w:pStyle w:val="TAL"/>
            </w:pPr>
            <w:r>
              <w:t>307 Temporary Redirect</w:t>
            </w:r>
          </w:p>
        </w:tc>
        <w:tc>
          <w:tcPr>
            <w:tcW w:w="2427" w:type="pct"/>
          </w:tcPr>
          <w:p w14:paraId="1B8DCD03" w14:textId="77777777" w:rsidR="0003611D" w:rsidRDefault="0003611D" w:rsidP="00DC7DEC">
            <w:pPr>
              <w:pStyle w:val="TAL"/>
              <w:rPr>
                <w:ins w:id="9" w:author="Igor Pastushok R1" w:date="2023-05-22T11:22:00Z"/>
              </w:rPr>
            </w:pPr>
            <w:r>
              <w:t>Temporary redirection, during P-CSCF restoration.</w:t>
            </w:r>
            <w:del w:id="10" w:author="Igor Pastushok R1" w:date="2023-05-22T11:22:00Z">
              <w:r w:rsidDel="00BE4AA8">
                <w:delText xml:space="preserve"> The response shall include a Location header field containing an alternative URI of the resource located in an alternative PCF (service) instance. </w:delText>
              </w:r>
            </w:del>
          </w:p>
          <w:p w14:paraId="29FE9B26" w14:textId="77777777" w:rsidR="0003611D" w:rsidRDefault="0003611D" w:rsidP="00DC7DEC">
            <w:pPr>
              <w:pStyle w:val="TAL"/>
            </w:pPr>
          </w:p>
          <w:p w14:paraId="2792B6FB" w14:textId="77777777" w:rsidR="0003611D" w:rsidRDefault="0003611D" w:rsidP="00DC7DEC">
            <w:pPr>
              <w:pStyle w:val="TAL"/>
              <w:rPr>
                <w:ins w:id="11" w:author="Igor Pastushok R1" w:date="2023-05-22T11:22:00Z"/>
              </w:rPr>
            </w:pPr>
            <w:r>
              <w:t>Applicable if the feature "ES3XX" is supported.</w:t>
            </w:r>
          </w:p>
          <w:p w14:paraId="42827B2C" w14:textId="77777777" w:rsidR="0003611D" w:rsidRDefault="0003611D" w:rsidP="00DC7DEC">
            <w:pPr>
              <w:pStyle w:val="TAL"/>
              <w:rPr>
                <w:ins w:id="12" w:author="Igor Pastushok R1" w:date="2023-05-22T11:22:00Z"/>
              </w:rPr>
            </w:pPr>
          </w:p>
          <w:p w14:paraId="22BC2579" w14:textId="77777777" w:rsidR="0003611D" w:rsidRDefault="0003611D" w:rsidP="00DC7DEC">
            <w:pPr>
              <w:pStyle w:val="TAL"/>
            </w:pPr>
            <w:ins w:id="13" w:author="Igor Pastushok R1" w:date="2023-05-22T11:27:00Z">
              <w:r>
                <w:t>(NOTE 3)</w:t>
              </w:r>
            </w:ins>
          </w:p>
        </w:tc>
      </w:tr>
      <w:tr w:rsidR="0003611D" w14:paraId="2205DCED" w14:textId="77777777" w:rsidTr="00DC7DEC">
        <w:trPr>
          <w:jc w:val="center"/>
        </w:trPr>
        <w:tc>
          <w:tcPr>
            <w:tcW w:w="731" w:type="pct"/>
          </w:tcPr>
          <w:p w14:paraId="5140BEC3" w14:textId="77777777" w:rsidR="0003611D" w:rsidRDefault="0003611D" w:rsidP="00DC7DE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</w:tcPr>
          <w:p w14:paraId="3BE3244B" w14:textId="77777777" w:rsidR="0003611D" w:rsidRDefault="0003611D" w:rsidP="00DC7DEC">
            <w:pPr>
              <w:pStyle w:val="TAC"/>
            </w:pPr>
            <w:r>
              <w:t>O</w:t>
            </w:r>
          </w:p>
        </w:tc>
        <w:tc>
          <w:tcPr>
            <w:tcW w:w="589" w:type="pct"/>
          </w:tcPr>
          <w:p w14:paraId="13F428D7" w14:textId="77777777" w:rsidR="0003611D" w:rsidRDefault="0003611D" w:rsidP="00DC7DEC">
            <w:pPr>
              <w:pStyle w:val="TAC"/>
            </w:pPr>
            <w:r>
              <w:t>0..1</w:t>
            </w:r>
          </w:p>
        </w:tc>
        <w:tc>
          <w:tcPr>
            <w:tcW w:w="1032" w:type="pct"/>
          </w:tcPr>
          <w:p w14:paraId="18CF808C" w14:textId="77777777" w:rsidR="0003611D" w:rsidRDefault="0003611D" w:rsidP="00DC7DEC">
            <w:pPr>
              <w:pStyle w:val="TAL"/>
            </w:pPr>
            <w:r>
              <w:t>308 Permanent Redirect</w:t>
            </w:r>
          </w:p>
        </w:tc>
        <w:tc>
          <w:tcPr>
            <w:tcW w:w="2427" w:type="pct"/>
          </w:tcPr>
          <w:p w14:paraId="6B83366D" w14:textId="77777777" w:rsidR="0003611D" w:rsidRDefault="0003611D" w:rsidP="00DC7DEC">
            <w:pPr>
              <w:pStyle w:val="TAL"/>
              <w:rPr>
                <w:ins w:id="14" w:author="Igor Pastushok R1" w:date="2023-05-22T11:22:00Z"/>
              </w:rPr>
            </w:pPr>
            <w:r>
              <w:t>Permanent redirection, during P-CSCF restoration.</w:t>
            </w:r>
            <w:del w:id="15" w:author="Igor Pastushok R1" w:date="2023-05-22T11:22:00Z">
              <w:r w:rsidDel="00BE4AA8">
                <w:delText xml:space="preserve"> The response shall include a Location header field containing an alternative URI of the resource located in an alternative PCF (service) instance.</w:delText>
              </w:r>
            </w:del>
            <w:r>
              <w:t xml:space="preserve"> </w:t>
            </w:r>
          </w:p>
          <w:p w14:paraId="23CBDCF3" w14:textId="77777777" w:rsidR="0003611D" w:rsidRDefault="0003611D" w:rsidP="00DC7DEC">
            <w:pPr>
              <w:pStyle w:val="TAL"/>
            </w:pPr>
          </w:p>
          <w:p w14:paraId="5EE818BD" w14:textId="77777777" w:rsidR="0003611D" w:rsidRDefault="0003611D" w:rsidP="00DC7DEC">
            <w:pPr>
              <w:pStyle w:val="TAL"/>
              <w:rPr>
                <w:ins w:id="16" w:author="Igor Pastushok R1" w:date="2023-05-22T11:22:00Z"/>
              </w:rPr>
            </w:pPr>
            <w:r>
              <w:t>Applicable if the feature "ES3XX" is supported.</w:t>
            </w:r>
            <w:del w:id="17" w:author="Igor Pastushok R1" w:date="2023-05-22T11:22:00Z">
              <w:r w:rsidDel="00BE4AA8">
                <w:delText xml:space="preserve"> </w:delText>
              </w:r>
            </w:del>
          </w:p>
          <w:p w14:paraId="0909E8EC" w14:textId="77777777" w:rsidR="0003611D" w:rsidRDefault="0003611D" w:rsidP="00DC7DEC">
            <w:pPr>
              <w:pStyle w:val="TAL"/>
              <w:rPr>
                <w:ins w:id="18" w:author="Igor Pastushok R1" w:date="2023-05-22T11:22:00Z"/>
              </w:rPr>
            </w:pPr>
          </w:p>
          <w:p w14:paraId="5C396C8A" w14:textId="77777777" w:rsidR="0003611D" w:rsidRDefault="0003611D" w:rsidP="00DC7DEC">
            <w:pPr>
              <w:pStyle w:val="TAL"/>
            </w:pPr>
            <w:ins w:id="19" w:author="Igor Pastushok R1" w:date="2023-05-22T11:27:00Z">
              <w:r>
                <w:t>(NOTE 3)</w:t>
              </w:r>
            </w:ins>
          </w:p>
        </w:tc>
      </w:tr>
      <w:tr w:rsidR="0003611D" w14:paraId="03F86F00" w14:textId="77777777" w:rsidTr="00DC7DEC">
        <w:trPr>
          <w:jc w:val="center"/>
        </w:trPr>
        <w:tc>
          <w:tcPr>
            <w:tcW w:w="731" w:type="pct"/>
          </w:tcPr>
          <w:p w14:paraId="55F92E10" w14:textId="77777777" w:rsidR="0003611D" w:rsidRDefault="0003611D" w:rsidP="00DC7DE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</w:tcPr>
          <w:p w14:paraId="5368FDF8" w14:textId="77777777" w:rsidR="0003611D" w:rsidRDefault="0003611D" w:rsidP="00DC7DEC">
            <w:pPr>
              <w:pStyle w:val="TAC"/>
            </w:pPr>
            <w:r>
              <w:t>O</w:t>
            </w:r>
          </w:p>
        </w:tc>
        <w:tc>
          <w:tcPr>
            <w:tcW w:w="589" w:type="pct"/>
          </w:tcPr>
          <w:p w14:paraId="7DE3EAFB" w14:textId="77777777" w:rsidR="0003611D" w:rsidRDefault="0003611D" w:rsidP="00DC7DEC">
            <w:pPr>
              <w:pStyle w:val="TAC"/>
            </w:pPr>
            <w:r>
              <w:t>0..1</w:t>
            </w:r>
          </w:p>
        </w:tc>
        <w:tc>
          <w:tcPr>
            <w:tcW w:w="1032" w:type="pct"/>
          </w:tcPr>
          <w:p w14:paraId="2BBAA1DC" w14:textId="77777777" w:rsidR="0003611D" w:rsidRDefault="0003611D" w:rsidP="00DC7DEC">
            <w:pPr>
              <w:pStyle w:val="TAL"/>
            </w:pPr>
            <w:r>
              <w:t>500 Internal Server Error</w:t>
            </w:r>
          </w:p>
        </w:tc>
        <w:tc>
          <w:tcPr>
            <w:tcW w:w="2427" w:type="pct"/>
          </w:tcPr>
          <w:p w14:paraId="31E0465F" w14:textId="77777777" w:rsidR="0003611D" w:rsidRDefault="0003611D" w:rsidP="00DC7DEC">
            <w:pPr>
              <w:pStyle w:val="TAL"/>
            </w:pPr>
            <w:r>
              <w:t>(NOTE 2)</w:t>
            </w:r>
          </w:p>
        </w:tc>
      </w:tr>
      <w:tr w:rsidR="0003611D" w14:paraId="22A8CE03" w14:textId="77777777" w:rsidTr="00DC7DEC">
        <w:trPr>
          <w:jc w:val="center"/>
        </w:trPr>
        <w:tc>
          <w:tcPr>
            <w:tcW w:w="5000" w:type="pct"/>
            <w:gridSpan w:val="5"/>
          </w:tcPr>
          <w:p w14:paraId="6CC70739" w14:textId="77777777" w:rsidR="0003611D" w:rsidRDefault="0003611D" w:rsidP="00DC7DEC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POST method shall also apply.</w:t>
            </w:r>
          </w:p>
          <w:p w14:paraId="2A6D06B3" w14:textId="77777777" w:rsidR="0003611D" w:rsidRDefault="0003611D" w:rsidP="00DC7DEC">
            <w:pPr>
              <w:pStyle w:val="TAN"/>
              <w:rPr>
                <w:ins w:id="20" w:author="Igor Pastushok R1" w:date="2023-05-22T11:26:00Z"/>
              </w:rPr>
            </w:pPr>
            <w:r>
              <w:t>NOTE 2:</w:t>
            </w:r>
            <w:r>
              <w:tab/>
              <w:t>Failure cases are described in subclause 5.7.</w:t>
            </w:r>
          </w:p>
          <w:p w14:paraId="33A6D792" w14:textId="77777777" w:rsidR="0003611D" w:rsidRDefault="0003611D" w:rsidP="00DC7DEC">
            <w:pPr>
              <w:pStyle w:val="TAN"/>
            </w:pPr>
            <w:ins w:id="21" w:author="Igor Pastushok R1" w:date="2023-05-22T11:26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(see</w:t>
              </w:r>
              <w:r w:rsidRPr="00A0180C">
                <w:t xml:space="preserve"> clause 6.10.9.1 of 3GPP TS 29.500 </w:t>
              </w:r>
              <w:r>
                <w:t>[5])</w:t>
              </w:r>
              <w:r w:rsidRPr="00A0180C">
                <w:t>.</w:t>
              </w:r>
            </w:ins>
          </w:p>
        </w:tc>
      </w:tr>
    </w:tbl>
    <w:p w14:paraId="40F417FD" w14:textId="77777777" w:rsidR="0003611D" w:rsidRDefault="0003611D" w:rsidP="0003611D"/>
    <w:p w14:paraId="6F492903" w14:textId="77777777" w:rsidR="0003611D" w:rsidRDefault="0003611D" w:rsidP="0003611D">
      <w:pPr>
        <w:pStyle w:val="TH"/>
      </w:pPr>
      <w:r>
        <w:t>Table 5.3.2.4.2.2-3: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3611D" w14:paraId="516EB586" w14:textId="77777777" w:rsidTr="00DC7DEC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4B74BB4" w14:textId="77777777" w:rsidR="0003611D" w:rsidRDefault="0003611D" w:rsidP="00DC7DE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6E01CB8" w14:textId="77777777" w:rsidR="0003611D" w:rsidRDefault="0003611D" w:rsidP="00DC7DE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EBAA100" w14:textId="77777777" w:rsidR="0003611D" w:rsidRDefault="0003611D" w:rsidP="00DC7DE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8BF54E5" w14:textId="77777777" w:rsidR="0003611D" w:rsidRDefault="0003611D" w:rsidP="00DC7DE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F288B23" w14:textId="77777777" w:rsidR="0003611D" w:rsidRDefault="0003611D" w:rsidP="00DC7DEC">
            <w:pPr>
              <w:pStyle w:val="TAH"/>
            </w:pPr>
            <w:r>
              <w:t>Description</w:t>
            </w:r>
          </w:p>
        </w:tc>
      </w:tr>
      <w:tr w:rsidR="0003611D" w14:paraId="367F1915" w14:textId="77777777" w:rsidTr="00DC7DEC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F36C09B" w14:textId="77777777" w:rsidR="0003611D" w:rsidRDefault="0003611D" w:rsidP="00DC7DE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287B581" w14:textId="77777777" w:rsidR="0003611D" w:rsidRDefault="0003611D" w:rsidP="00DC7DE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B4ADC5E" w14:textId="77777777" w:rsidR="0003611D" w:rsidRDefault="0003611D" w:rsidP="00DC7DE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F4FF6F" w14:textId="77777777" w:rsidR="0003611D" w:rsidRDefault="0003611D" w:rsidP="00DC7DE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F7ED6A" w14:textId="77777777" w:rsidR="0003611D" w:rsidRDefault="0003611D" w:rsidP="00DC7DEC">
            <w:pPr>
              <w:pStyle w:val="TAL"/>
              <w:rPr>
                <w:ins w:id="22" w:author="Igor Pastushok R1" w:date="2023-05-22T11:30:00Z"/>
              </w:rPr>
            </w:pPr>
            <w:ins w:id="23" w:author="Igor Pastushok R1" w:date="2023-05-22T11:24:00Z">
              <w:r>
                <w:t xml:space="preserve">Contains </w:t>
              </w:r>
              <w:proofErr w:type="spellStart"/>
              <w:r>
                <w:t>an</w:t>
              </w:r>
            </w:ins>
            <w:del w:id="24" w:author="Igor Pastushok R1" w:date="2023-05-22T11:24:00Z">
              <w:r w:rsidDel="00BE4AA8">
                <w:delText xml:space="preserve">An </w:delText>
              </w:r>
            </w:del>
            <w:r>
              <w:t>alternative</w:t>
            </w:r>
            <w:proofErr w:type="spellEnd"/>
            <w:r>
              <w:t xml:space="preserve"> URI of the resource located in an alternative PCF (service) instance</w:t>
            </w:r>
            <w:ins w:id="25" w:author="Igor Pastushok R1" w:date="2023-05-22T11:35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</w:ins>
            <w:r>
              <w:t>.</w:t>
            </w:r>
          </w:p>
          <w:p w14:paraId="785BB5CD" w14:textId="77777777" w:rsidR="0003611D" w:rsidRDefault="0003611D" w:rsidP="00DC7DEC">
            <w:pPr>
              <w:pStyle w:val="TAL"/>
              <w:rPr>
                <w:ins w:id="26" w:author="Igor Pastushok R1" w:date="2023-05-22T11:30:00Z"/>
                <w:lang w:eastAsia="fr-FR"/>
              </w:rPr>
            </w:pPr>
          </w:p>
          <w:p w14:paraId="715A7673" w14:textId="77777777" w:rsidR="0003611D" w:rsidRDefault="0003611D" w:rsidP="00DC7DEC">
            <w:pPr>
              <w:pStyle w:val="TAL"/>
            </w:pPr>
            <w:ins w:id="27" w:author="Igor Pastushok R1" w:date="2023-05-22T11:30:00Z">
              <w:r>
                <w:t xml:space="preserve">For the case where the </w:t>
              </w:r>
            </w:ins>
            <w:ins w:id="28" w:author="Igor Pastushok R1" w:date="2023-05-22T11:33:00Z">
              <w:r>
                <w:t xml:space="preserve">request </w:t>
              </w:r>
            </w:ins>
            <w:ins w:id="29" w:author="Igor Pastushok R1" w:date="2023-05-22T11:30:00Z">
              <w:r>
                <w:t xml:space="preserve">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03611D" w14:paraId="4A2CC2CF" w14:textId="77777777" w:rsidTr="00DC7DEC">
        <w:trPr>
          <w:jc w:val="center"/>
        </w:trPr>
        <w:tc>
          <w:tcPr>
            <w:tcW w:w="825" w:type="pct"/>
            <w:shd w:val="clear" w:color="auto" w:fill="auto"/>
          </w:tcPr>
          <w:p w14:paraId="44F2057B" w14:textId="77777777" w:rsidR="0003611D" w:rsidRDefault="0003611D" w:rsidP="00DC7DE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3C92B22" w14:textId="77777777" w:rsidR="0003611D" w:rsidRDefault="0003611D" w:rsidP="00DC7DE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7887CF6" w14:textId="77777777" w:rsidR="0003611D" w:rsidRDefault="0003611D" w:rsidP="00DC7DE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A2EB964" w14:textId="77777777" w:rsidR="0003611D" w:rsidRDefault="0003611D" w:rsidP="00DC7DEC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D8B0ADE" w14:textId="77777777" w:rsidR="0003611D" w:rsidRDefault="0003611D" w:rsidP="00DC7DEC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0" w:author="Igor Pastushok R1" w:date="2023-05-22T11:27:00Z">
              <w:r w:rsidDel="001D5024">
                <w:rPr>
                  <w:lang w:eastAsia="fr-FR"/>
                </w:rPr>
                <w:delText xml:space="preserve">NF </w:delText>
              </w:r>
            </w:del>
            <w:ins w:id="31" w:author="Igor Pastushok R1" w:date="2023-05-22T11:28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323A6913" w14:textId="77777777" w:rsidR="0003611D" w:rsidRDefault="0003611D" w:rsidP="0003611D"/>
    <w:p w14:paraId="05DDCAA2" w14:textId="77777777" w:rsidR="0003611D" w:rsidRDefault="0003611D" w:rsidP="0003611D">
      <w:pPr>
        <w:pStyle w:val="TH"/>
      </w:pPr>
      <w:r>
        <w:lastRenderedPageBreak/>
        <w:t>Table 5.3.2.4.2.2-4: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03611D" w14:paraId="584E1EC5" w14:textId="77777777" w:rsidTr="0003611D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</w:tcPr>
          <w:p w14:paraId="28B35C54" w14:textId="77777777" w:rsidR="0003611D" w:rsidRDefault="0003611D" w:rsidP="00DC7DE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3E9D431" w14:textId="77777777" w:rsidR="0003611D" w:rsidRDefault="0003611D" w:rsidP="00DC7DE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C7E0ED4" w14:textId="77777777" w:rsidR="0003611D" w:rsidRDefault="0003611D" w:rsidP="00DC7DE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B0BA93E" w14:textId="77777777" w:rsidR="0003611D" w:rsidRDefault="0003611D" w:rsidP="00DC7DE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687B47" w14:textId="77777777" w:rsidR="0003611D" w:rsidRDefault="0003611D" w:rsidP="00DC7DEC">
            <w:pPr>
              <w:pStyle w:val="TAH"/>
            </w:pPr>
            <w:r>
              <w:t>Description</w:t>
            </w:r>
          </w:p>
        </w:tc>
      </w:tr>
      <w:tr w:rsidR="0003611D" w14:paraId="6253DF99" w14:textId="77777777" w:rsidTr="0003611D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shd w:val="clear" w:color="auto" w:fill="auto"/>
          </w:tcPr>
          <w:p w14:paraId="47FF4C73" w14:textId="77777777" w:rsidR="0003611D" w:rsidRDefault="0003611D" w:rsidP="00DC7DE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824AC4C" w14:textId="77777777" w:rsidR="0003611D" w:rsidRDefault="0003611D" w:rsidP="00DC7DE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1F2B541" w14:textId="77777777" w:rsidR="0003611D" w:rsidRDefault="0003611D" w:rsidP="00DC7DE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72049B0" w14:textId="77777777" w:rsidR="0003611D" w:rsidRDefault="0003611D" w:rsidP="00DC7DE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B7E54B" w14:textId="77777777" w:rsidR="0003611D" w:rsidRDefault="0003611D" w:rsidP="00DC7DEC">
            <w:pPr>
              <w:pStyle w:val="TAL"/>
              <w:rPr>
                <w:ins w:id="32" w:author="Igor Pastushok R1" w:date="2023-05-22T11:31:00Z"/>
              </w:rPr>
            </w:pPr>
            <w:ins w:id="33" w:author="Igor Pastushok R1" w:date="2023-05-22T11:24:00Z">
              <w:r>
                <w:t xml:space="preserve">Contains </w:t>
              </w:r>
              <w:proofErr w:type="spellStart"/>
              <w:r>
                <w:t>an</w:t>
              </w:r>
            </w:ins>
            <w:del w:id="34" w:author="Igor Pastushok R1" w:date="2023-05-22T11:24:00Z">
              <w:r w:rsidDel="00BE4AA8">
                <w:delText xml:space="preserve">An </w:delText>
              </w:r>
            </w:del>
            <w:r>
              <w:t>alternative</w:t>
            </w:r>
            <w:proofErr w:type="spellEnd"/>
            <w:r>
              <w:t xml:space="preserve"> URI of the resource located in an alternative PCF (service) instance</w:t>
            </w:r>
            <w:ins w:id="35" w:author="Igor Pastushok R1" w:date="2023-05-22T11:35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</w:ins>
            <w:r>
              <w:t>.</w:t>
            </w:r>
          </w:p>
          <w:p w14:paraId="25E42791" w14:textId="77777777" w:rsidR="0003611D" w:rsidRDefault="0003611D" w:rsidP="00DC7DEC">
            <w:pPr>
              <w:pStyle w:val="TAL"/>
              <w:rPr>
                <w:ins w:id="36" w:author="Igor Pastushok R1" w:date="2023-05-22T11:31:00Z"/>
              </w:rPr>
            </w:pPr>
          </w:p>
          <w:p w14:paraId="3CCEBDCB" w14:textId="77777777" w:rsidR="0003611D" w:rsidRDefault="0003611D" w:rsidP="00DC7DEC">
            <w:pPr>
              <w:pStyle w:val="TAL"/>
            </w:pPr>
            <w:ins w:id="37" w:author="Igor Pastushok R1" w:date="2023-05-22T11:31:00Z">
              <w:r>
                <w:t xml:space="preserve">For the case where the </w:t>
              </w:r>
            </w:ins>
            <w:ins w:id="38" w:author="Igor Pastushok R1" w:date="2023-05-22T11:33:00Z">
              <w:r>
                <w:t xml:space="preserve">request </w:t>
              </w:r>
            </w:ins>
            <w:ins w:id="39" w:author="Igor Pastushok R1" w:date="2023-05-22T11:31:00Z">
              <w:r>
                <w:t xml:space="preserve">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03611D" w14:paraId="4B99F5DF" w14:textId="77777777" w:rsidTr="0003611D">
        <w:trPr>
          <w:jc w:val="center"/>
        </w:trPr>
        <w:tc>
          <w:tcPr>
            <w:tcW w:w="824" w:type="pct"/>
            <w:shd w:val="clear" w:color="auto" w:fill="auto"/>
          </w:tcPr>
          <w:p w14:paraId="46B5DC07" w14:textId="77777777" w:rsidR="0003611D" w:rsidRDefault="0003611D" w:rsidP="00DC7DE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9C6E484" w14:textId="77777777" w:rsidR="0003611D" w:rsidRDefault="0003611D" w:rsidP="00DC7DE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E396BF9" w14:textId="77777777" w:rsidR="0003611D" w:rsidRDefault="0003611D" w:rsidP="00DC7DE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BF02F5C" w14:textId="77777777" w:rsidR="0003611D" w:rsidRDefault="0003611D" w:rsidP="00DC7DEC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855B8A9" w14:textId="77777777" w:rsidR="0003611D" w:rsidRDefault="0003611D" w:rsidP="00DC7DEC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0" w:author="Igor Pastushok R1" w:date="2023-05-22T11:27:00Z">
              <w:r w:rsidDel="001D5024">
                <w:rPr>
                  <w:lang w:eastAsia="fr-FR"/>
                </w:rPr>
                <w:delText xml:space="preserve">NF </w:delText>
              </w:r>
            </w:del>
            <w:ins w:id="41" w:author="Igor Pastushok R1" w:date="2023-05-22T11:27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01CAAA9C" w14:textId="77777777" w:rsidR="0003611D" w:rsidRPr="007C1AFD" w:rsidRDefault="0003611D" w:rsidP="0003611D">
      <w:pPr>
        <w:rPr>
          <w:lang w:eastAsia="zh-CN"/>
        </w:rPr>
      </w:pPr>
    </w:p>
    <w:p w14:paraId="56FFC583" w14:textId="77777777" w:rsidR="0003611D" w:rsidRPr="00C21836" w:rsidRDefault="0003611D" w:rsidP="000361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C7A5AFA" w14:textId="77777777" w:rsidR="0003611D" w:rsidRDefault="0003611D" w:rsidP="0003611D"/>
    <w:p w14:paraId="5F70043A" w14:textId="77777777" w:rsidR="00C80A95" w:rsidRDefault="00C80A95" w:rsidP="00C80A95">
      <w:pPr>
        <w:pStyle w:val="Heading5"/>
      </w:pPr>
      <w:r>
        <w:t>5.3.3.3.1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675F1D67" w14:textId="77777777" w:rsidR="00C80A95" w:rsidRDefault="00C80A95" w:rsidP="00C80A95">
      <w:r>
        <w:t>This method shall support the URI query parameters specified in table 5.3.3.3.1-1.</w:t>
      </w:r>
    </w:p>
    <w:p w14:paraId="46F7EDAE" w14:textId="77777777" w:rsidR="00C80A95" w:rsidRDefault="00C80A95" w:rsidP="00C80A95">
      <w:pPr>
        <w:pStyle w:val="TH"/>
        <w:rPr>
          <w:rFonts w:cs="Arial"/>
        </w:rPr>
      </w:pPr>
      <w:r>
        <w:t>Table 5.3.3.3.1-1: URI query parameters supported by the GET method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C80A95" w14:paraId="40D3C918" w14:textId="77777777" w:rsidTr="000923AF">
        <w:trPr>
          <w:jc w:val="center"/>
        </w:trPr>
        <w:tc>
          <w:tcPr>
            <w:tcW w:w="1002" w:type="pct"/>
            <w:shd w:val="clear" w:color="auto" w:fill="C0C0C0"/>
            <w:hideMark/>
          </w:tcPr>
          <w:p w14:paraId="30661051" w14:textId="77777777" w:rsidR="00C80A95" w:rsidRDefault="00C80A95" w:rsidP="000923AF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auto" w:fill="C0C0C0"/>
            <w:hideMark/>
          </w:tcPr>
          <w:p w14:paraId="568CC0AD" w14:textId="77777777" w:rsidR="00C80A95" w:rsidRDefault="00C80A95" w:rsidP="000923AF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shd w:val="clear" w:color="auto" w:fill="C0C0C0"/>
            <w:hideMark/>
          </w:tcPr>
          <w:p w14:paraId="70C89119" w14:textId="77777777" w:rsidR="00C80A95" w:rsidRDefault="00C80A95" w:rsidP="000923AF">
            <w:pPr>
              <w:pStyle w:val="TAH"/>
            </w:pPr>
            <w:r>
              <w:t>P</w:t>
            </w:r>
          </w:p>
        </w:tc>
        <w:tc>
          <w:tcPr>
            <w:tcW w:w="598" w:type="pct"/>
            <w:shd w:val="clear" w:color="auto" w:fill="C0C0C0"/>
            <w:hideMark/>
          </w:tcPr>
          <w:p w14:paraId="59736DA2" w14:textId="77777777" w:rsidR="00C80A95" w:rsidRDefault="00C80A95" w:rsidP="000923AF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shd w:val="clear" w:color="auto" w:fill="C0C0C0"/>
            <w:vAlign w:val="center"/>
            <w:hideMark/>
          </w:tcPr>
          <w:p w14:paraId="3C41BBF0" w14:textId="77777777" w:rsidR="00C80A95" w:rsidRDefault="00C80A95" w:rsidP="000923AF">
            <w:pPr>
              <w:pStyle w:val="TAH"/>
            </w:pPr>
            <w:r>
              <w:t>Description</w:t>
            </w:r>
          </w:p>
        </w:tc>
      </w:tr>
      <w:tr w:rsidR="00C80A95" w14:paraId="10F84B9F" w14:textId="77777777" w:rsidTr="000923AF">
        <w:trPr>
          <w:jc w:val="center"/>
        </w:trPr>
        <w:tc>
          <w:tcPr>
            <w:tcW w:w="1002" w:type="pct"/>
            <w:hideMark/>
          </w:tcPr>
          <w:p w14:paraId="17D66E92" w14:textId="77777777" w:rsidR="00C80A95" w:rsidRDefault="00C80A95" w:rsidP="000923AF">
            <w:pPr>
              <w:pStyle w:val="TAL"/>
            </w:pPr>
            <w:r>
              <w:t>n/a</w:t>
            </w:r>
          </w:p>
        </w:tc>
        <w:tc>
          <w:tcPr>
            <w:tcW w:w="874" w:type="pct"/>
            <w:hideMark/>
          </w:tcPr>
          <w:p w14:paraId="185C8A25" w14:textId="77777777" w:rsidR="00C80A95" w:rsidRDefault="00C80A95" w:rsidP="000923AF">
            <w:pPr>
              <w:pStyle w:val="TAL"/>
            </w:pPr>
          </w:p>
        </w:tc>
        <w:tc>
          <w:tcPr>
            <w:tcW w:w="185" w:type="pct"/>
            <w:hideMark/>
          </w:tcPr>
          <w:p w14:paraId="312C5C46" w14:textId="77777777" w:rsidR="00C80A95" w:rsidRDefault="00C80A95" w:rsidP="000923AF">
            <w:pPr>
              <w:pStyle w:val="TAC"/>
            </w:pPr>
          </w:p>
        </w:tc>
        <w:tc>
          <w:tcPr>
            <w:tcW w:w="598" w:type="pct"/>
            <w:hideMark/>
          </w:tcPr>
          <w:p w14:paraId="0DDCB111" w14:textId="77777777" w:rsidR="00C80A95" w:rsidRDefault="00C80A95" w:rsidP="000923AF">
            <w:pPr>
              <w:pStyle w:val="TAC"/>
            </w:pPr>
          </w:p>
        </w:tc>
        <w:tc>
          <w:tcPr>
            <w:tcW w:w="2341" w:type="pct"/>
            <w:vAlign w:val="center"/>
            <w:hideMark/>
          </w:tcPr>
          <w:p w14:paraId="66817F2A" w14:textId="77777777" w:rsidR="00C80A95" w:rsidRDefault="00C80A95" w:rsidP="000923AF">
            <w:pPr>
              <w:pStyle w:val="TAL"/>
            </w:pPr>
          </w:p>
        </w:tc>
      </w:tr>
    </w:tbl>
    <w:p w14:paraId="2079D2AE" w14:textId="77777777" w:rsidR="00C80A95" w:rsidRDefault="00C80A95" w:rsidP="00C80A95"/>
    <w:p w14:paraId="7C940E5C" w14:textId="77777777" w:rsidR="00C80A95" w:rsidRDefault="00C80A95" w:rsidP="00C80A95">
      <w:r>
        <w:t>This method shall support the request data structures specified in table 5.3.3.3.1-2 and the response data structures and response codes specified in table 5.3.3.3.1-3.</w:t>
      </w:r>
    </w:p>
    <w:p w14:paraId="56F7E59E" w14:textId="77777777" w:rsidR="00C80A95" w:rsidRDefault="00C80A95" w:rsidP="00C80A95">
      <w:pPr>
        <w:pStyle w:val="TH"/>
      </w:pPr>
      <w:r>
        <w:t>Table 5.3.3.3.1-2: Data structures supported by the GET Request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36"/>
        <w:gridCol w:w="357"/>
        <w:gridCol w:w="1152"/>
        <w:gridCol w:w="5474"/>
      </w:tblGrid>
      <w:tr w:rsidR="00C80A95" w14:paraId="0AF20FF3" w14:textId="77777777" w:rsidTr="000923AF">
        <w:trPr>
          <w:jc w:val="center"/>
        </w:trPr>
        <w:tc>
          <w:tcPr>
            <w:tcW w:w="2680" w:type="dxa"/>
            <w:shd w:val="clear" w:color="auto" w:fill="C0C0C0"/>
            <w:hideMark/>
          </w:tcPr>
          <w:p w14:paraId="7F30C486" w14:textId="77777777" w:rsidR="00C80A95" w:rsidRDefault="00C80A95" w:rsidP="000923A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0CF038A0" w14:textId="77777777" w:rsidR="00C80A95" w:rsidRDefault="00C80A95" w:rsidP="000923AF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6B913FC" w14:textId="77777777" w:rsidR="00C80A95" w:rsidRDefault="00C80A95" w:rsidP="000923AF">
            <w:pPr>
              <w:pStyle w:val="TAH"/>
            </w:pPr>
            <w:r>
              <w:t>Cardinality</w:t>
            </w:r>
          </w:p>
        </w:tc>
        <w:tc>
          <w:tcPr>
            <w:tcW w:w="5568" w:type="dxa"/>
            <w:shd w:val="clear" w:color="auto" w:fill="C0C0C0"/>
            <w:vAlign w:val="center"/>
            <w:hideMark/>
          </w:tcPr>
          <w:p w14:paraId="35409DCA" w14:textId="77777777" w:rsidR="00C80A95" w:rsidRDefault="00C80A95" w:rsidP="000923AF">
            <w:pPr>
              <w:pStyle w:val="TAH"/>
            </w:pPr>
            <w:r>
              <w:t>Description</w:t>
            </w:r>
          </w:p>
        </w:tc>
      </w:tr>
      <w:tr w:rsidR="00C80A95" w14:paraId="03666017" w14:textId="77777777" w:rsidTr="000923AF">
        <w:trPr>
          <w:jc w:val="center"/>
        </w:trPr>
        <w:tc>
          <w:tcPr>
            <w:tcW w:w="2680" w:type="dxa"/>
            <w:hideMark/>
          </w:tcPr>
          <w:p w14:paraId="035A8E49" w14:textId="77777777" w:rsidR="00C80A95" w:rsidRDefault="00C80A95" w:rsidP="000923AF">
            <w:pPr>
              <w:pStyle w:val="TAL"/>
            </w:pPr>
            <w:r>
              <w:t>n/a</w:t>
            </w:r>
          </w:p>
        </w:tc>
        <w:tc>
          <w:tcPr>
            <w:tcW w:w="360" w:type="dxa"/>
            <w:hideMark/>
          </w:tcPr>
          <w:p w14:paraId="4411320E" w14:textId="77777777" w:rsidR="00C80A95" w:rsidRDefault="00C80A95" w:rsidP="000923AF">
            <w:pPr>
              <w:pStyle w:val="TAC"/>
            </w:pPr>
          </w:p>
        </w:tc>
        <w:tc>
          <w:tcPr>
            <w:tcW w:w="1170" w:type="dxa"/>
            <w:hideMark/>
          </w:tcPr>
          <w:p w14:paraId="62BA0B04" w14:textId="77777777" w:rsidR="00C80A95" w:rsidRDefault="00C80A95" w:rsidP="000923AF">
            <w:pPr>
              <w:pStyle w:val="TAC"/>
            </w:pPr>
          </w:p>
        </w:tc>
        <w:tc>
          <w:tcPr>
            <w:tcW w:w="5568" w:type="dxa"/>
            <w:hideMark/>
          </w:tcPr>
          <w:p w14:paraId="164580AE" w14:textId="77777777" w:rsidR="00C80A95" w:rsidRDefault="00C80A95" w:rsidP="000923AF">
            <w:pPr>
              <w:pStyle w:val="TAL"/>
            </w:pPr>
          </w:p>
        </w:tc>
      </w:tr>
    </w:tbl>
    <w:p w14:paraId="098113C6" w14:textId="77777777" w:rsidR="00C80A95" w:rsidRDefault="00C80A95" w:rsidP="00C80A95"/>
    <w:p w14:paraId="37E035FF" w14:textId="77777777" w:rsidR="00C80A95" w:rsidRDefault="00C80A95" w:rsidP="00C80A95">
      <w:pPr>
        <w:pStyle w:val="TH"/>
      </w:pPr>
      <w:r>
        <w:lastRenderedPageBreak/>
        <w:t>Table 5.3.3.3.1-3: Data structures supported by the GET Response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450"/>
        <w:gridCol w:w="1172"/>
        <w:gridCol w:w="1708"/>
        <w:gridCol w:w="4409"/>
      </w:tblGrid>
      <w:tr w:rsidR="00C80A95" w14:paraId="06A87EE0" w14:textId="77777777" w:rsidTr="000923AF">
        <w:trPr>
          <w:jc w:val="center"/>
        </w:trPr>
        <w:tc>
          <w:tcPr>
            <w:tcW w:w="97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8451C7" w14:textId="77777777" w:rsidR="00C80A95" w:rsidRDefault="00C80A95" w:rsidP="000923AF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242067B" w14:textId="77777777" w:rsidR="00C80A95" w:rsidRDefault="00C80A95" w:rsidP="000923AF">
            <w:pPr>
              <w:pStyle w:val="TAH"/>
            </w:pPr>
            <w:r>
              <w:t>P</w:t>
            </w:r>
          </w:p>
        </w:tc>
        <w:tc>
          <w:tcPr>
            <w:tcW w:w="60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FF3F3A" w14:textId="77777777" w:rsidR="00C80A95" w:rsidRDefault="00C80A95" w:rsidP="000923AF">
            <w:pPr>
              <w:pStyle w:val="TAH"/>
            </w:pPr>
            <w:r>
              <w:t>Cardinality</w:t>
            </w:r>
          </w:p>
        </w:tc>
        <w:tc>
          <w:tcPr>
            <w:tcW w:w="88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2963CD" w14:textId="77777777" w:rsidR="00C80A95" w:rsidRDefault="00C80A95" w:rsidP="000923AF">
            <w:pPr>
              <w:pStyle w:val="TAH"/>
            </w:pPr>
            <w:r>
              <w:t>Response codes</w:t>
            </w:r>
          </w:p>
        </w:tc>
        <w:tc>
          <w:tcPr>
            <w:tcW w:w="229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EE65DC8" w14:textId="77777777" w:rsidR="00C80A95" w:rsidRDefault="00C80A95" w:rsidP="000923AF">
            <w:pPr>
              <w:pStyle w:val="TAH"/>
            </w:pPr>
            <w:r>
              <w:t>Description</w:t>
            </w:r>
          </w:p>
        </w:tc>
      </w:tr>
      <w:tr w:rsidR="00C80A95" w14:paraId="0132806E" w14:textId="77777777" w:rsidTr="000923AF">
        <w:trPr>
          <w:jc w:val="center"/>
        </w:trPr>
        <w:tc>
          <w:tcPr>
            <w:tcW w:w="977" w:type="pct"/>
            <w:tcBorders>
              <w:top w:val="single" w:sz="6" w:space="0" w:color="auto"/>
            </w:tcBorders>
            <w:hideMark/>
          </w:tcPr>
          <w:p w14:paraId="09181A37" w14:textId="77777777" w:rsidR="00C80A95" w:rsidRDefault="00C80A95" w:rsidP="000923AF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234" w:type="pct"/>
            <w:tcBorders>
              <w:top w:val="single" w:sz="6" w:space="0" w:color="auto"/>
            </w:tcBorders>
            <w:hideMark/>
          </w:tcPr>
          <w:p w14:paraId="7CB2645A" w14:textId="77777777" w:rsidR="00C80A95" w:rsidRDefault="00C80A95" w:rsidP="000923AF">
            <w:pPr>
              <w:pStyle w:val="TAC"/>
            </w:pPr>
            <w:r>
              <w:t>M</w:t>
            </w:r>
          </w:p>
        </w:tc>
        <w:tc>
          <w:tcPr>
            <w:tcW w:w="609" w:type="pct"/>
            <w:tcBorders>
              <w:top w:val="single" w:sz="6" w:space="0" w:color="auto"/>
            </w:tcBorders>
            <w:hideMark/>
          </w:tcPr>
          <w:p w14:paraId="62C0CF9F" w14:textId="77777777" w:rsidR="00C80A95" w:rsidRDefault="00C80A95" w:rsidP="000923AF">
            <w:pPr>
              <w:pStyle w:val="TAC"/>
            </w:pPr>
            <w:r>
              <w:t>1</w:t>
            </w:r>
          </w:p>
        </w:tc>
        <w:tc>
          <w:tcPr>
            <w:tcW w:w="888" w:type="pct"/>
            <w:tcBorders>
              <w:top w:val="single" w:sz="6" w:space="0" w:color="auto"/>
            </w:tcBorders>
            <w:hideMark/>
          </w:tcPr>
          <w:p w14:paraId="19E9FB94" w14:textId="77777777" w:rsidR="00C80A95" w:rsidRDefault="00C80A95" w:rsidP="000923AF">
            <w:pPr>
              <w:pStyle w:val="TAL"/>
            </w:pPr>
            <w:r>
              <w:t>200 OK</w:t>
            </w:r>
          </w:p>
        </w:tc>
        <w:tc>
          <w:tcPr>
            <w:tcW w:w="2292" w:type="pct"/>
            <w:tcBorders>
              <w:top w:val="single" w:sz="6" w:space="0" w:color="auto"/>
            </w:tcBorders>
            <w:hideMark/>
          </w:tcPr>
          <w:p w14:paraId="4065170F" w14:textId="77777777" w:rsidR="00C80A95" w:rsidRDefault="00C80A95" w:rsidP="000923AF">
            <w:pPr>
              <w:pStyle w:val="TAL"/>
            </w:pPr>
            <w:r>
              <w:t>A representation of an Individual Application Session Context resource is returned.</w:t>
            </w:r>
          </w:p>
        </w:tc>
      </w:tr>
      <w:tr w:rsidR="00C80A95" w14:paraId="7D51AE39" w14:textId="77777777" w:rsidTr="000923AF">
        <w:trPr>
          <w:jc w:val="center"/>
        </w:trPr>
        <w:tc>
          <w:tcPr>
            <w:tcW w:w="977" w:type="pct"/>
          </w:tcPr>
          <w:p w14:paraId="0975B79C" w14:textId="77777777" w:rsidR="00C80A95" w:rsidRDefault="00C80A95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04117F45" w14:textId="77777777" w:rsidR="00C80A95" w:rsidRDefault="00C80A95" w:rsidP="000923AF">
            <w:pPr>
              <w:pStyle w:val="TAC"/>
            </w:pPr>
            <w:r>
              <w:t>O</w:t>
            </w:r>
          </w:p>
        </w:tc>
        <w:tc>
          <w:tcPr>
            <w:tcW w:w="609" w:type="pct"/>
          </w:tcPr>
          <w:p w14:paraId="2E4C1D66" w14:textId="77777777" w:rsidR="00C80A95" w:rsidRDefault="00C80A95" w:rsidP="000923AF">
            <w:pPr>
              <w:pStyle w:val="TAC"/>
            </w:pPr>
            <w:r>
              <w:t>0..1</w:t>
            </w:r>
          </w:p>
        </w:tc>
        <w:tc>
          <w:tcPr>
            <w:tcW w:w="888" w:type="pct"/>
          </w:tcPr>
          <w:p w14:paraId="39108B0A" w14:textId="77777777" w:rsidR="00C80A95" w:rsidRDefault="00C80A95" w:rsidP="000923AF">
            <w:pPr>
              <w:pStyle w:val="TAL"/>
            </w:pPr>
            <w:r>
              <w:t>307 Temporary Redirect</w:t>
            </w:r>
          </w:p>
        </w:tc>
        <w:tc>
          <w:tcPr>
            <w:tcW w:w="2292" w:type="pct"/>
          </w:tcPr>
          <w:p w14:paraId="4AB2CA93" w14:textId="26EB2160" w:rsidR="00C80A95" w:rsidRDefault="00C80A95" w:rsidP="000923AF">
            <w:pPr>
              <w:pStyle w:val="TAL"/>
            </w:pPr>
            <w:r>
              <w:t>Temporary redirection, during Individual Application Session Context retrieval.</w:t>
            </w:r>
            <w:del w:id="42" w:author="Igor Pastushok" w:date="2023-05-01T16:32:00Z">
              <w:r w:rsidDel="00883879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3278D010" w14:textId="77777777" w:rsidR="008331BB" w:rsidRDefault="008331BB" w:rsidP="000923AF">
            <w:pPr>
              <w:pStyle w:val="TAL"/>
              <w:rPr>
                <w:ins w:id="43" w:author="Igor Pastushok" w:date="2023-05-01T16:40:00Z"/>
              </w:rPr>
            </w:pPr>
          </w:p>
          <w:p w14:paraId="01F71678" w14:textId="19B43C45" w:rsidR="00C80A95" w:rsidRDefault="00C80A95" w:rsidP="000923AF">
            <w:pPr>
              <w:pStyle w:val="TAL"/>
              <w:rPr>
                <w:ins w:id="44" w:author="Igor Pastushok" w:date="2023-05-01T16:32:00Z"/>
              </w:rPr>
            </w:pPr>
            <w:r>
              <w:t>Applicable if the feature "ES3XX" is supported.</w:t>
            </w:r>
          </w:p>
          <w:p w14:paraId="4CBC1E79" w14:textId="77777777" w:rsidR="007B2EF3" w:rsidRDefault="007B2EF3" w:rsidP="000923AF">
            <w:pPr>
              <w:pStyle w:val="TAL"/>
              <w:rPr>
                <w:ins w:id="45" w:author="Igor Pastushok" w:date="2023-05-01T16:32:00Z"/>
              </w:rPr>
            </w:pPr>
          </w:p>
          <w:p w14:paraId="48123395" w14:textId="3E84C8B6" w:rsidR="007B2EF3" w:rsidRDefault="007B2EF3" w:rsidP="000923AF">
            <w:pPr>
              <w:pStyle w:val="TAL"/>
            </w:pPr>
            <w:ins w:id="46" w:author="Igor Pastushok" w:date="2023-05-01T16:32:00Z">
              <w:r>
                <w:t>(NOTE 3)</w:t>
              </w:r>
            </w:ins>
          </w:p>
        </w:tc>
      </w:tr>
      <w:tr w:rsidR="00C80A95" w14:paraId="28F9C2AC" w14:textId="77777777" w:rsidTr="000923AF">
        <w:trPr>
          <w:jc w:val="center"/>
        </w:trPr>
        <w:tc>
          <w:tcPr>
            <w:tcW w:w="977" w:type="pct"/>
          </w:tcPr>
          <w:p w14:paraId="4195AB68" w14:textId="77777777" w:rsidR="00C80A95" w:rsidRDefault="00C80A95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25DD816F" w14:textId="77777777" w:rsidR="00C80A95" w:rsidRDefault="00C80A95" w:rsidP="000923AF">
            <w:pPr>
              <w:pStyle w:val="TAC"/>
            </w:pPr>
            <w:r>
              <w:t>O</w:t>
            </w:r>
          </w:p>
        </w:tc>
        <w:tc>
          <w:tcPr>
            <w:tcW w:w="609" w:type="pct"/>
          </w:tcPr>
          <w:p w14:paraId="3DBB5232" w14:textId="77777777" w:rsidR="00C80A95" w:rsidRDefault="00C80A95" w:rsidP="000923AF">
            <w:pPr>
              <w:pStyle w:val="TAC"/>
            </w:pPr>
            <w:r>
              <w:t>0..1</w:t>
            </w:r>
          </w:p>
        </w:tc>
        <w:tc>
          <w:tcPr>
            <w:tcW w:w="888" w:type="pct"/>
          </w:tcPr>
          <w:p w14:paraId="564D1DF5" w14:textId="77777777" w:rsidR="00C80A95" w:rsidRDefault="00C80A95" w:rsidP="000923AF">
            <w:pPr>
              <w:pStyle w:val="TAL"/>
            </w:pPr>
            <w:r>
              <w:t>308 Permanent Redirect</w:t>
            </w:r>
          </w:p>
        </w:tc>
        <w:tc>
          <w:tcPr>
            <w:tcW w:w="2292" w:type="pct"/>
          </w:tcPr>
          <w:p w14:paraId="67831904" w14:textId="52336B01" w:rsidR="00C80A95" w:rsidRDefault="00C80A95" w:rsidP="000923AF">
            <w:pPr>
              <w:pStyle w:val="TAL"/>
            </w:pPr>
            <w:r>
              <w:t>Permanent redirection, during Individual Application Session Context retrieval.</w:t>
            </w:r>
            <w:del w:id="47" w:author="Igor Pastushok" w:date="2023-05-01T16:32:00Z">
              <w:r w:rsidDel="00883879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51F49619" w14:textId="77777777" w:rsidR="008331BB" w:rsidRDefault="008331BB" w:rsidP="000923AF">
            <w:pPr>
              <w:pStyle w:val="TAL"/>
              <w:rPr>
                <w:ins w:id="48" w:author="Igor Pastushok" w:date="2023-05-01T16:40:00Z"/>
              </w:rPr>
            </w:pPr>
          </w:p>
          <w:p w14:paraId="4EEFF812" w14:textId="45365F58" w:rsidR="00C80A95" w:rsidRDefault="00C80A95" w:rsidP="000923AF">
            <w:pPr>
              <w:pStyle w:val="TAL"/>
              <w:rPr>
                <w:ins w:id="49" w:author="Igor Pastushok" w:date="2023-05-01T16:33:00Z"/>
              </w:rPr>
            </w:pPr>
            <w:r>
              <w:t>Applicable if the feature "ES3XX" is supported.</w:t>
            </w:r>
          </w:p>
          <w:p w14:paraId="12393EE6" w14:textId="77777777" w:rsidR="007B2EF3" w:rsidRDefault="007B2EF3" w:rsidP="000923AF">
            <w:pPr>
              <w:pStyle w:val="TAL"/>
              <w:rPr>
                <w:ins w:id="50" w:author="Igor Pastushok" w:date="2023-05-01T16:33:00Z"/>
              </w:rPr>
            </w:pPr>
          </w:p>
          <w:p w14:paraId="2B63A691" w14:textId="7A53882F" w:rsidR="007B2EF3" w:rsidRDefault="007B2EF3" w:rsidP="000923AF">
            <w:pPr>
              <w:pStyle w:val="TAL"/>
            </w:pPr>
            <w:ins w:id="51" w:author="Igor Pastushok" w:date="2023-05-01T16:33:00Z">
              <w:r>
                <w:t>(NOTE 3)</w:t>
              </w:r>
            </w:ins>
          </w:p>
        </w:tc>
      </w:tr>
      <w:tr w:rsidR="00C80A95" w14:paraId="2BACCF62" w14:textId="77777777" w:rsidTr="000923AF">
        <w:trPr>
          <w:jc w:val="center"/>
        </w:trPr>
        <w:tc>
          <w:tcPr>
            <w:tcW w:w="977" w:type="pct"/>
          </w:tcPr>
          <w:p w14:paraId="10AE0A97" w14:textId="77777777" w:rsidR="00C80A95" w:rsidRDefault="00C80A95" w:rsidP="000923A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</w:tcPr>
          <w:p w14:paraId="7FD90EFB" w14:textId="77777777" w:rsidR="00C80A95" w:rsidRDefault="00C80A95" w:rsidP="000923AF">
            <w:pPr>
              <w:pStyle w:val="TAC"/>
            </w:pPr>
            <w:r>
              <w:t>O</w:t>
            </w:r>
          </w:p>
        </w:tc>
        <w:tc>
          <w:tcPr>
            <w:tcW w:w="609" w:type="pct"/>
          </w:tcPr>
          <w:p w14:paraId="4520A201" w14:textId="77777777" w:rsidR="00C80A95" w:rsidRDefault="00C80A95" w:rsidP="000923AF">
            <w:pPr>
              <w:pStyle w:val="TAC"/>
            </w:pPr>
            <w:r>
              <w:t>0..1</w:t>
            </w:r>
          </w:p>
        </w:tc>
        <w:tc>
          <w:tcPr>
            <w:tcW w:w="888" w:type="pct"/>
          </w:tcPr>
          <w:p w14:paraId="0FF3CCB8" w14:textId="77777777" w:rsidR="00C80A95" w:rsidRDefault="00C80A95" w:rsidP="000923AF">
            <w:pPr>
              <w:pStyle w:val="TAL"/>
            </w:pPr>
            <w:r>
              <w:t>404 Not Found</w:t>
            </w:r>
          </w:p>
        </w:tc>
        <w:tc>
          <w:tcPr>
            <w:tcW w:w="2292" w:type="pct"/>
          </w:tcPr>
          <w:p w14:paraId="170165D8" w14:textId="77777777" w:rsidR="00C80A95" w:rsidRDefault="00C80A95" w:rsidP="000923AF">
            <w:pPr>
              <w:pStyle w:val="TAL"/>
            </w:pPr>
            <w:r>
              <w:t>(NOTE 2)</w:t>
            </w:r>
          </w:p>
        </w:tc>
      </w:tr>
      <w:tr w:rsidR="00C80A95" w14:paraId="51CC1BFC" w14:textId="77777777" w:rsidTr="000923AF">
        <w:trPr>
          <w:jc w:val="center"/>
        </w:trPr>
        <w:tc>
          <w:tcPr>
            <w:tcW w:w="5000" w:type="pct"/>
            <w:gridSpan w:val="5"/>
          </w:tcPr>
          <w:p w14:paraId="1F9CBA1F" w14:textId="77777777" w:rsidR="00C80A95" w:rsidRDefault="00C80A95" w:rsidP="000923AF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GET method shall also apply.</w:t>
            </w:r>
          </w:p>
          <w:p w14:paraId="5FCA246D" w14:textId="77777777" w:rsidR="00C80A95" w:rsidRDefault="00C80A95" w:rsidP="000923AF">
            <w:pPr>
              <w:pStyle w:val="TAN"/>
              <w:rPr>
                <w:ins w:id="52" w:author="Igor Pastushok" w:date="2023-05-01T16:32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5A9CF0BB" w14:textId="4FD03698" w:rsidR="007B2EF3" w:rsidRDefault="007B2EF3" w:rsidP="000923AF">
            <w:pPr>
              <w:pStyle w:val="TAN"/>
            </w:pPr>
            <w:ins w:id="53" w:author="Igor Pastushok" w:date="2023-05-01T16:32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54" w:author="Igor Pastushok" w:date="2023-05-05T11:55:00Z">
              <w:r w:rsidR="006B57FF">
                <w:t>see</w:t>
              </w:r>
            </w:ins>
            <w:ins w:id="55" w:author="Igor Pastushok" w:date="2023-05-01T16:32:00Z">
              <w:r w:rsidRPr="00A0180C">
                <w:t xml:space="preserve"> clause 6.10.9.1 of 3GPP TS 29.500 </w:t>
              </w:r>
            </w:ins>
            <w:ins w:id="56" w:author="Igor Pastushok" w:date="2023-05-01T17:30:00Z">
              <w:r w:rsidR="0062669F">
                <w:t>[5]</w:t>
              </w:r>
            </w:ins>
            <w:ins w:id="57" w:author="Igor Pastushok" w:date="2023-05-01T16:32:00Z">
              <w:r>
                <w:t>)</w:t>
              </w:r>
              <w:r w:rsidRPr="00A0180C">
                <w:t>.</w:t>
              </w:r>
            </w:ins>
          </w:p>
        </w:tc>
      </w:tr>
    </w:tbl>
    <w:p w14:paraId="1E5A7B86" w14:textId="77777777" w:rsidR="00C80A95" w:rsidRDefault="00C80A95" w:rsidP="00C80A95"/>
    <w:p w14:paraId="10418984" w14:textId="77777777" w:rsidR="00C80A95" w:rsidRDefault="00C80A95" w:rsidP="00C80A95">
      <w:pPr>
        <w:pStyle w:val="TH"/>
      </w:pPr>
      <w:r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80A95" w14:paraId="05AC10FF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D454B85" w14:textId="77777777" w:rsidR="00C80A95" w:rsidRDefault="00C80A95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66EFA7F" w14:textId="77777777" w:rsidR="00C80A95" w:rsidRDefault="00C80A95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A8C9110" w14:textId="77777777" w:rsidR="00C80A95" w:rsidRDefault="00C80A95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DA5CBC2" w14:textId="77777777" w:rsidR="00C80A95" w:rsidRDefault="00C80A95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C86AD1D" w14:textId="77777777" w:rsidR="00C80A95" w:rsidRDefault="00C80A95" w:rsidP="000923AF">
            <w:pPr>
              <w:pStyle w:val="TAH"/>
            </w:pPr>
            <w:r>
              <w:t>Description</w:t>
            </w:r>
          </w:p>
        </w:tc>
      </w:tr>
      <w:tr w:rsidR="00C80A95" w14:paraId="79E55FE8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514CA00" w14:textId="77777777" w:rsidR="00C80A95" w:rsidRDefault="00C80A95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99620C9" w14:textId="77777777" w:rsidR="00C80A95" w:rsidRDefault="00C80A95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F74C778" w14:textId="77777777" w:rsidR="00C80A95" w:rsidRDefault="00C80A95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E14F13B" w14:textId="77777777" w:rsidR="00C80A95" w:rsidRDefault="00C80A95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82D8B6" w14:textId="77777777" w:rsidR="00B17ABD" w:rsidRDefault="00326B51" w:rsidP="00B17ABD">
            <w:pPr>
              <w:pStyle w:val="TAL"/>
              <w:rPr>
                <w:ins w:id="58" w:author="Igor Pastushok" w:date="2023-05-01T16:33:00Z"/>
              </w:rPr>
            </w:pPr>
            <w:ins w:id="59" w:author="Igor Pastushok" w:date="2023-05-01T16:33:00Z">
              <w:r>
                <w:t xml:space="preserve">Contains </w:t>
              </w:r>
            </w:ins>
            <w:del w:id="60" w:author="Igor Pastushok" w:date="2023-05-01T16:33:00Z">
              <w:r w:rsidR="00C80A95" w:rsidDel="00326B51">
                <w:delText xml:space="preserve">An </w:delText>
              </w:r>
            </w:del>
            <w:ins w:id="61" w:author="Igor Pastushok" w:date="2023-05-01T16:33:00Z">
              <w:r>
                <w:t xml:space="preserve">an </w:t>
              </w:r>
            </w:ins>
            <w:r w:rsidR="00C80A95">
              <w:t>alternative URI of the resource located in an alternative PCF (service) instance</w:t>
            </w:r>
            <w:ins w:id="62" w:author="Igor Pastushok" w:date="2023-05-01T16:33:00Z">
              <w:r w:rsidR="00B17ABD">
                <w:t xml:space="preserve"> </w:t>
              </w:r>
              <w:r w:rsidR="00B17ABD">
                <w:rPr>
                  <w:lang w:eastAsia="fr-FR"/>
                </w:rPr>
                <w:t>towards which the request is redirected</w:t>
              </w:r>
              <w:r w:rsidR="00B17ABD">
                <w:t>.</w:t>
              </w:r>
            </w:ins>
          </w:p>
          <w:p w14:paraId="4BC08107" w14:textId="77777777" w:rsidR="00B17ABD" w:rsidRDefault="00B17ABD" w:rsidP="00B17ABD">
            <w:pPr>
              <w:pStyle w:val="TAL"/>
              <w:rPr>
                <w:ins w:id="63" w:author="Igor Pastushok" w:date="2023-05-01T16:33:00Z"/>
              </w:rPr>
            </w:pPr>
          </w:p>
          <w:p w14:paraId="54772578" w14:textId="0D09B5D9" w:rsidR="00916ACF" w:rsidRDefault="00B17ABD" w:rsidP="00B17ABD">
            <w:pPr>
              <w:pStyle w:val="TAL"/>
            </w:pPr>
            <w:ins w:id="64" w:author="Igor Pastushok" w:date="2023-05-01T16:3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</w:t>
              </w:r>
            </w:ins>
            <w:ins w:id="65" w:author="Igor Pastushok" w:date="2023-05-01T17:30:00Z">
              <w:r w:rsidR="0062669F">
                <w:t>[5]</w:t>
              </w:r>
            </w:ins>
            <w:r w:rsidR="00C80A95">
              <w:t>.</w:t>
            </w:r>
          </w:p>
        </w:tc>
      </w:tr>
      <w:tr w:rsidR="00C80A95" w14:paraId="5E829660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6F9D3606" w14:textId="77777777" w:rsidR="00C80A95" w:rsidRDefault="00C80A95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D2E7000" w14:textId="77777777" w:rsidR="00C80A95" w:rsidRDefault="00C80A95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98B9886" w14:textId="77777777" w:rsidR="00C80A95" w:rsidRDefault="00C80A95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B673580" w14:textId="77777777" w:rsidR="00C80A95" w:rsidRDefault="00C80A95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17C7433" w14:textId="0D87EDBE" w:rsidR="00C80A95" w:rsidRDefault="00C80A95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6" w:author="Igor Pastushok" w:date="2023-05-05T11:53:00Z">
              <w:r w:rsidDel="003C3014">
                <w:rPr>
                  <w:lang w:eastAsia="fr-FR"/>
                </w:rPr>
                <w:delText xml:space="preserve">NF </w:delText>
              </w:r>
            </w:del>
            <w:ins w:id="67" w:author="Igor Pastushok" w:date="2023-05-05T11:53:00Z">
              <w:r w:rsidR="003C3014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52CFD683" w14:textId="77777777" w:rsidR="00C80A95" w:rsidRDefault="00C80A95" w:rsidP="00C80A95"/>
    <w:p w14:paraId="0A65402D" w14:textId="77777777" w:rsidR="00C80A95" w:rsidRDefault="00C80A95" w:rsidP="00C80A95">
      <w:pPr>
        <w:pStyle w:val="TH"/>
      </w:pPr>
      <w:r>
        <w:t>Table 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80A95" w14:paraId="0E5D65AC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95BB6FE" w14:textId="77777777" w:rsidR="00C80A95" w:rsidRDefault="00C80A95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E881466" w14:textId="77777777" w:rsidR="00C80A95" w:rsidRDefault="00C80A95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5837CFF" w14:textId="77777777" w:rsidR="00C80A95" w:rsidRDefault="00C80A95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05F2ADC" w14:textId="77777777" w:rsidR="00C80A95" w:rsidRDefault="00C80A95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DFC2D29" w14:textId="77777777" w:rsidR="00C80A95" w:rsidRDefault="00C80A95" w:rsidP="000923AF">
            <w:pPr>
              <w:pStyle w:val="TAH"/>
            </w:pPr>
            <w:r>
              <w:t>Description</w:t>
            </w:r>
          </w:p>
        </w:tc>
      </w:tr>
      <w:tr w:rsidR="00C80A95" w14:paraId="3BF8F656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01240EA" w14:textId="77777777" w:rsidR="00C80A95" w:rsidRDefault="00C80A95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7512B25" w14:textId="77777777" w:rsidR="00C80A95" w:rsidRDefault="00C80A95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FF117FD" w14:textId="77777777" w:rsidR="00C80A95" w:rsidRDefault="00C80A95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F320DD1" w14:textId="77777777" w:rsidR="00C80A95" w:rsidRDefault="00C80A95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9B76CE" w14:textId="2CFD5287" w:rsidR="002A54D7" w:rsidRDefault="00C9668A" w:rsidP="002A54D7">
            <w:pPr>
              <w:pStyle w:val="TAL"/>
              <w:rPr>
                <w:ins w:id="68" w:author="Igor Pastushok" w:date="2023-05-01T16:34:00Z"/>
              </w:rPr>
            </w:pPr>
            <w:ins w:id="69" w:author="Igor Pastushok" w:date="2023-05-01T16:36:00Z">
              <w:r>
                <w:t>Contains an</w:t>
              </w:r>
            </w:ins>
            <w:del w:id="70" w:author="Igor Pastushok" w:date="2023-05-01T16:36:00Z">
              <w:r w:rsidR="00C80A95" w:rsidDel="00C9668A">
                <w:delText>An</w:delText>
              </w:r>
            </w:del>
            <w:r w:rsidR="00C80A95">
              <w:t xml:space="preserve"> alternative URI of the resource located in an alternative PCF (service) instance</w:t>
            </w:r>
            <w:ins w:id="71" w:author="Igor Pastushok" w:date="2023-05-01T16:34:00Z">
              <w:r w:rsidR="002A54D7">
                <w:rPr>
                  <w:lang w:eastAsia="fr-FR"/>
                </w:rPr>
                <w:t xml:space="preserve"> towards which the request is redirected</w:t>
              </w:r>
              <w:r w:rsidR="002A54D7">
                <w:t>.</w:t>
              </w:r>
            </w:ins>
          </w:p>
          <w:p w14:paraId="2229B805" w14:textId="77777777" w:rsidR="002A54D7" w:rsidRDefault="002A54D7" w:rsidP="002A54D7">
            <w:pPr>
              <w:pStyle w:val="TAL"/>
              <w:rPr>
                <w:ins w:id="72" w:author="Igor Pastushok" w:date="2023-05-01T16:34:00Z"/>
              </w:rPr>
            </w:pPr>
          </w:p>
          <w:p w14:paraId="2E48DAA7" w14:textId="24804D14" w:rsidR="00C80A95" w:rsidRDefault="002A54D7" w:rsidP="002A54D7">
            <w:pPr>
              <w:pStyle w:val="TAL"/>
            </w:pPr>
            <w:ins w:id="73" w:author="Igor Pastushok" w:date="2023-05-01T16:3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</w:t>
              </w:r>
            </w:ins>
            <w:ins w:id="74" w:author="Igor Pastushok" w:date="2023-05-01T17:30:00Z">
              <w:r w:rsidR="0062669F">
                <w:t>[5]</w:t>
              </w:r>
            </w:ins>
            <w:r w:rsidR="00C80A95">
              <w:t>.</w:t>
            </w:r>
          </w:p>
        </w:tc>
      </w:tr>
      <w:tr w:rsidR="00C80A95" w14:paraId="553F3CDD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590F0786" w14:textId="77777777" w:rsidR="00C80A95" w:rsidRDefault="00C80A95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0A0880E" w14:textId="77777777" w:rsidR="00C80A95" w:rsidRDefault="00C80A95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9905BE7" w14:textId="77777777" w:rsidR="00C80A95" w:rsidRDefault="00C80A95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2226616" w14:textId="77777777" w:rsidR="00C80A95" w:rsidRDefault="00C80A95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CB34A8A" w14:textId="14A3A77E" w:rsidR="00C80A95" w:rsidRDefault="00C80A95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5" w:author="Igor Pastushok" w:date="2023-05-05T10:28:00Z">
              <w:r w:rsidDel="00CA3C80">
                <w:rPr>
                  <w:lang w:eastAsia="fr-FR"/>
                </w:rPr>
                <w:delText xml:space="preserve">NF </w:delText>
              </w:r>
            </w:del>
            <w:ins w:id="76" w:author="Igor Pastushok" w:date="2023-05-05T10:28:00Z">
              <w:r w:rsidR="00CA3C80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760ED4FB" w14:textId="77777777" w:rsidR="00C80A95" w:rsidRDefault="00C80A95" w:rsidP="00C80A95"/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4CDF4E4" w14:textId="77777777" w:rsidR="002D3AA9" w:rsidRDefault="002D3AA9" w:rsidP="002D3AA9">
      <w:pPr>
        <w:pStyle w:val="Heading5"/>
      </w:pPr>
      <w:bookmarkStart w:id="77" w:name="_Toc59016975"/>
      <w:bookmarkStart w:id="78" w:name="_Toc129338890"/>
      <w:bookmarkStart w:id="79" w:name="_Toc130291759"/>
      <w:r>
        <w:t>5.3.3.3.2</w:t>
      </w:r>
      <w:r>
        <w:tab/>
        <w:t>PATCH</w:t>
      </w:r>
      <w:bookmarkEnd w:id="77"/>
      <w:bookmarkEnd w:id="78"/>
      <w:bookmarkEnd w:id="79"/>
    </w:p>
    <w:p w14:paraId="3C388CDF" w14:textId="77777777" w:rsidR="002D3AA9" w:rsidRDefault="002D3AA9" w:rsidP="002D3AA9">
      <w:r>
        <w:t>This method shall support the URI query parameters specified in table 5.3.3.3.2-1.</w:t>
      </w:r>
    </w:p>
    <w:p w14:paraId="608109C5" w14:textId="77777777" w:rsidR="002D3AA9" w:rsidRDefault="002D3AA9" w:rsidP="002D3AA9">
      <w:pPr>
        <w:pStyle w:val="TH"/>
        <w:rPr>
          <w:rFonts w:cs="Arial"/>
        </w:rPr>
      </w:pPr>
      <w:r>
        <w:lastRenderedPageBreak/>
        <w:t>Table 5.3.3.3.2-1: URI query parameters supported by the PATCH method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2D3AA9" w14:paraId="376E0DD5" w14:textId="77777777" w:rsidTr="000923AF">
        <w:trPr>
          <w:jc w:val="center"/>
        </w:trPr>
        <w:tc>
          <w:tcPr>
            <w:tcW w:w="1002" w:type="pct"/>
            <w:shd w:val="clear" w:color="auto" w:fill="C0C0C0"/>
            <w:hideMark/>
          </w:tcPr>
          <w:p w14:paraId="5160C4B3" w14:textId="77777777" w:rsidR="002D3AA9" w:rsidRDefault="002D3AA9" w:rsidP="000923AF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auto" w:fill="C0C0C0"/>
            <w:hideMark/>
          </w:tcPr>
          <w:p w14:paraId="0866E3B8" w14:textId="77777777" w:rsidR="002D3AA9" w:rsidRDefault="002D3AA9" w:rsidP="000923AF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shd w:val="clear" w:color="auto" w:fill="C0C0C0"/>
            <w:hideMark/>
          </w:tcPr>
          <w:p w14:paraId="6E3AB167" w14:textId="77777777" w:rsidR="002D3AA9" w:rsidRDefault="002D3AA9" w:rsidP="000923AF">
            <w:pPr>
              <w:pStyle w:val="TAH"/>
            </w:pPr>
            <w:r>
              <w:t>P</w:t>
            </w:r>
          </w:p>
        </w:tc>
        <w:tc>
          <w:tcPr>
            <w:tcW w:w="598" w:type="pct"/>
            <w:shd w:val="clear" w:color="auto" w:fill="C0C0C0"/>
            <w:hideMark/>
          </w:tcPr>
          <w:p w14:paraId="5CB4B906" w14:textId="77777777" w:rsidR="002D3AA9" w:rsidRDefault="002D3AA9" w:rsidP="000923AF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shd w:val="clear" w:color="auto" w:fill="C0C0C0"/>
            <w:vAlign w:val="center"/>
            <w:hideMark/>
          </w:tcPr>
          <w:p w14:paraId="1C2AF7B8" w14:textId="77777777" w:rsidR="002D3AA9" w:rsidRDefault="002D3AA9" w:rsidP="000923AF">
            <w:pPr>
              <w:pStyle w:val="TAH"/>
            </w:pPr>
            <w:r>
              <w:t>Description</w:t>
            </w:r>
          </w:p>
        </w:tc>
      </w:tr>
      <w:tr w:rsidR="002D3AA9" w14:paraId="48CCE2DD" w14:textId="77777777" w:rsidTr="000923AF">
        <w:trPr>
          <w:jc w:val="center"/>
        </w:trPr>
        <w:tc>
          <w:tcPr>
            <w:tcW w:w="1002" w:type="pct"/>
            <w:hideMark/>
          </w:tcPr>
          <w:p w14:paraId="141582DE" w14:textId="77777777" w:rsidR="002D3AA9" w:rsidRDefault="002D3AA9" w:rsidP="000923AF">
            <w:pPr>
              <w:pStyle w:val="TAL"/>
            </w:pPr>
            <w:r>
              <w:t>n/a</w:t>
            </w:r>
          </w:p>
        </w:tc>
        <w:tc>
          <w:tcPr>
            <w:tcW w:w="874" w:type="pct"/>
            <w:hideMark/>
          </w:tcPr>
          <w:p w14:paraId="184A3400" w14:textId="77777777" w:rsidR="002D3AA9" w:rsidRDefault="002D3AA9" w:rsidP="000923AF">
            <w:pPr>
              <w:pStyle w:val="TAL"/>
            </w:pPr>
          </w:p>
        </w:tc>
        <w:tc>
          <w:tcPr>
            <w:tcW w:w="185" w:type="pct"/>
            <w:hideMark/>
          </w:tcPr>
          <w:p w14:paraId="71B9A410" w14:textId="77777777" w:rsidR="002D3AA9" w:rsidRDefault="002D3AA9" w:rsidP="000923AF">
            <w:pPr>
              <w:pStyle w:val="TAC"/>
            </w:pPr>
          </w:p>
        </w:tc>
        <w:tc>
          <w:tcPr>
            <w:tcW w:w="598" w:type="pct"/>
            <w:hideMark/>
          </w:tcPr>
          <w:p w14:paraId="79D7DF43" w14:textId="77777777" w:rsidR="002D3AA9" w:rsidRDefault="002D3AA9" w:rsidP="000923AF">
            <w:pPr>
              <w:pStyle w:val="TAC"/>
            </w:pPr>
          </w:p>
        </w:tc>
        <w:tc>
          <w:tcPr>
            <w:tcW w:w="2341" w:type="pct"/>
            <w:vAlign w:val="center"/>
            <w:hideMark/>
          </w:tcPr>
          <w:p w14:paraId="699D0B71" w14:textId="77777777" w:rsidR="002D3AA9" w:rsidRDefault="002D3AA9" w:rsidP="000923AF">
            <w:pPr>
              <w:pStyle w:val="TAL"/>
            </w:pPr>
          </w:p>
        </w:tc>
      </w:tr>
    </w:tbl>
    <w:p w14:paraId="772818F1" w14:textId="77777777" w:rsidR="002D3AA9" w:rsidRDefault="002D3AA9" w:rsidP="002D3AA9"/>
    <w:p w14:paraId="5851BB87" w14:textId="77777777" w:rsidR="002D3AA9" w:rsidRDefault="002D3AA9" w:rsidP="002D3AA9">
      <w:r>
        <w:t>This method shall support the request data structures specified in table 5.3.3.3.2-2 and the response data structures and response codes specified in table 5.3.3.3.2-3.</w:t>
      </w:r>
    </w:p>
    <w:p w14:paraId="52940C20" w14:textId="77777777" w:rsidR="002D3AA9" w:rsidRDefault="002D3AA9" w:rsidP="002D3AA9">
      <w:pPr>
        <w:pStyle w:val="TH"/>
      </w:pPr>
      <w:r>
        <w:t>Table 5.3.3.3.2-2: Data structures supported by the PATCH Request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2D3AA9" w14:paraId="24CA44F1" w14:textId="77777777" w:rsidTr="000923AF">
        <w:trPr>
          <w:jc w:val="center"/>
        </w:trPr>
        <w:tc>
          <w:tcPr>
            <w:tcW w:w="2870" w:type="dxa"/>
            <w:shd w:val="clear" w:color="auto" w:fill="C0C0C0"/>
            <w:hideMark/>
          </w:tcPr>
          <w:p w14:paraId="14A1F88D" w14:textId="77777777" w:rsidR="002D3AA9" w:rsidRDefault="002D3AA9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4C8F34B" w14:textId="77777777" w:rsidR="002D3AA9" w:rsidRDefault="002D3AA9" w:rsidP="000923AF">
            <w:pPr>
              <w:pStyle w:val="TAH"/>
            </w:pPr>
            <w:r>
              <w:t>P</w:t>
            </w:r>
          </w:p>
        </w:tc>
        <w:tc>
          <w:tcPr>
            <w:tcW w:w="1260" w:type="dxa"/>
            <w:shd w:val="clear" w:color="auto" w:fill="C0C0C0"/>
            <w:hideMark/>
          </w:tcPr>
          <w:p w14:paraId="4C2A5551" w14:textId="77777777" w:rsidR="002D3AA9" w:rsidRDefault="002D3AA9" w:rsidP="000923AF">
            <w:pPr>
              <w:pStyle w:val="TAH"/>
            </w:pPr>
            <w:r>
              <w:t>Cardinality</w:t>
            </w:r>
          </w:p>
        </w:tc>
        <w:tc>
          <w:tcPr>
            <w:tcW w:w="5039" w:type="dxa"/>
            <w:shd w:val="clear" w:color="auto" w:fill="C0C0C0"/>
            <w:vAlign w:val="center"/>
            <w:hideMark/>
          </w:tcPr>
          <w:p w14:paraId="0F17F2CC" w14:textId="77777777" w:rsidR="002D3AA9" w:rsidRDefault="002D3AA9" w:rsidP="000923AF">
            <w:pPr>
              <w:pStyle w:val="TAH"/>
            </w:pPr>
            <w:r>
              <w:t>Description</w:t>
            </w:r>
          </w:p>
        </w:tc>
      </w:tr>
      <w:tr w:rsidR="002D3AA9" w14:paraId="4BD57B23" w14:textId="77777777" w:rsidTr="000923AF">
        <w:trPr>
          <w:jc w:val="center"/>
        </w:trPr>
        <w:tc>
          <w:tcPr>
            <w:tcW w:w="2870" w:type="dxa"/>
            <w:hideMark/>
          </w:tcPr>
          <w:p w14:paraId="7EC39A4D" w14:textId="77777777" w:rsidR="002D3AA9" w:rsidRDefault="002D3AA9" w:rsidP="000923AF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450" w:type="dxa"/>
            <w:hideMark/>
          </w:tcPr>
          <w:p w14:paraId="31038A7D" w14:textId="77777777" w:rsidR="002D3AA9" w:rsidRDefault="002D3AA9" w:rsidP="000923AF">
            <w:pPr>
              <w:pStyle w:val="TAC"/>
            </w:pPr>
            <w:r>
              <w:t>M</w:t>
            </w:r>
          </w:p>
        </w:tc>
        <w:tc>
          <w:tcPr>
            <w:tcW w:w="1260" w:type="dxa"/>
            <w:hideMark/>
          </w:tcPr>
          <w:p w14:paraId="6FE4A377" w14:textId="77777777" w:rsidR="002D3AA9" w:rsidRDefault="002D3AA9" w:rsidP="000923AF">
            <w:pPr>
              <w:pStyle w:val="TAC"/>
            </w:pPr>
            <w:r>
              <w:t>1</w:t>
            </w:r>
          </w:p>
        </w:tc>
        <w:tc>
          <w:tcPr>
            <w:tcW w:w="5039" w:type="dxa"/>
            <w:hideMark/>
          </w:tcPr>
          <w:p w14:paraId="31600611" w14:textId="77777777" w:rsidR="002D3AA9" w:rsidRDefault="002D3AA9" w:rsidP="000923AF">
            <w:pPr>
              <w:pStyle w:val="TAL"/>
            </w:pPr>
            <w:r>
              <w:t>Contains the modification(s) to apply to the Individual Application Session Context resource.</w:t>
            </w:r>
          </w:p>
        </w:tc>
      </w:tr>
    </w:tbl>
    <w:p w14:paraId="57E1DA0F" w14:textId="77777777" w:rsidR="002D3AA9" w:rsidRDefault="002D3AA9" w:rsidP="002D3AA9"/>
    <w:p w14:paraId="0E776451" w14:textId="77777777" w:rsidR="002D3AA9" w:rsidRDefault="002D3AA9" w:rsidP="002D3AA9">
      <w:pPr>
        <w:pStyle w:val="TH"/>
      </w:pPr>
      <w:r>
        <w:t>Table 5.3.3.3.2-3: Data structures supported by the PATCH Response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2D3AA9" w14:paraId="2D2A3610" w14:textId="77777777" w:rsidTr="000923AF">
        <w:trPr>
          <w:jc w:val="center"/>
        </w:trPr>
        <w:tc>
          <w:tcPr>
            <w:tcW w:w="977" w:type="pct"/>
            <w:shd w:val="clear" w:color="auto" w:fill="C0C0C0"/>
            <w:hideMark/>
          </w:tcPr>
          <w:p w14:paraId="15503C5D" w14:textId="77777777" w:rsidR="002D3AA9" w:rsidRDefault="002D3AA9" w:rsidP="000923AF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  <w:hideMark/>
          </w:tcPr>
          <w:p w14:paraId="42287375" w14:textId="77777777" w:rsidR="002D3AA9" w:rsidRDefault="002D3AA9" w:rsidP="000923AF">
            <w:pPr>
              <w:pStyle w:val="TAH"/>
            </w:pPr>
            <w:r>
              <w:t>P</w:t>
            </w:r>
          </w:p>
        </w:tc>
        <w:tc>
          <w:tcPr>
            <w:tcW w:w="608" w:type="pct"/>
            <w:shd w:val="clear" w:color="auto" w:fill="C0C0C0"/>
            <w:hideMark/>
          </w:tcPr>
          <w:p w14:paraId="24E227C5" w14:textId="77777777" w:rsidR="002D3AA9" w:rsidRDefault="002D3AA9" w:rsidP="000923AF">
            <w:pPr>
              <w:pStyle w:val="TAH"/>
            </w:pPr>
            <w:r>
              <w:t>Cardinality</w:t>
            </w:r>
          </w:p>
        </w:tc>
        <w:tc>
          <w:tcPr>
            <w:tcW w:w="840" w:type="pct"/>
            <w:shd w:val="clear" w:color="auto" w:fill="C0C0C0"/>
            <w:hideMark/>
          </w:tcPr>
          <w:p w14:paraId="131C895C" w14:textId="77777777" w:rsidR="002D3AA9" w:rsidRDefault="002D3AA9" w:rsidP="000923AF">
            <w:pPr>
              <w:pStyle w:val="TAH"/>
            </w:pPr>
            <w:r>
              <w:t>Response codes</w:t>
            </w:r>
          </w:p>
        </w:tc>
        <w:tc>
          <w:tcPr>
            <w:tcW w:w="2341" w:type="pct"/>
            <w:shd w:val="clear" w:color="auto" w:fill="C0C0C0"/>
            <w:hideMark/>
          </w:tcPr>
          <w:p w14:paraId="48CE4B43" w14:textId="77777777" w:rsidR="002D3AA9" w:rsidRDefault="002D3AA9" w:rsidP="000923AF">
            <w:pPr>
              <w:pStyle w:val="TAH"/>
            </w:pPr>
            <w:r>
              <w:t>Description</w:t>
            </w:r>
          </w:p>
        </w:tc>
      </w:tr>
      <w:tr w:rsidR="002D3AA9" w14:paraId="67AE7AE0" w14:textId="77777777" w:rsidTr="000923AF">
        <w:trPr>
          <w:jc w:val="center"/>
        </w:trPr>
        <w:tc>
          <w:tcPr>
            <w:tcW w:w="977" w:type="pct"/>
            <w:hideMark/>
          </w:tcPr>
          <w:p w14:paraId="4768CCCB" w14:textId="77777777" w:rsidR="002D3AA9" w:rsidRDefault="002D3AA9" w:rsidP="000923AF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234" w:type="pct"/>
            <w:hideMark/>
          </w:tcPr>
          <w:p w14:paraId="1A855E71" w14:textId="77777777" w:rsidR="002D3AA9" w:rsidRDefault="002D3AA9" w:rsidP="000923AF">
            <w:pPr>
              <w:pStyle w:val="TAC"/>
            </w:pPr>
            <w:r>
              <w:t>M</w:t>
            </w:r>
          </w:p>
        </w:tc>
        <w:tc>
          <w:tcPr>
            <w:tcW w:w="608" w:type="pct"/>
            <w:hideMark/>
          </w:tcPr>
          <w:p w14:paraId="0984CE99" w14:textId="77777777" w:rsidR="002D3AA9" w:rsidRDefault="002D3AA9" w:rsidP="000923AF">
            <w:pPr>
              <w:pStyle w:val="TAC"/>
            </w:pPr>
            <w:r>
              <w:t>1</w:t>
            </w:r>
          </w:p>
        </w:tc>
        <w:tc>
          <w:tcPr>
            <w:tcW w:w="840" w:type="pct"/>
            <w:hideMark/>
          </w:tcPr>
          <w:p w14:paraId="46F68A3D" w14:textId="77777777" w:rsidR="002D3AA9" w:rsidRDefault="002D3AA9" w:rsidP="000923AF">
            <w:pPr>
              <w:pStyle w:val="TAL"/>
            </w:pPr>
            <w:r>
              <w:t>200 OK</w:t>
            </w:r>
          </w:p>
        </w:tc>
        <w:tc>
          <w:tcPr>
            <w:tcW w:w="2341" w:type="pct"/>
            <w:hideMark/>
          </w:tcPr>
          <w:p w14:paraId="7B222B03" w14:textId="77777777" w:rsidR="002D3AA9" w:rsidRDefault="002D3AA9" w:rsidP="000923AF">
            <w:pPr>
              <w:pStyle w:val="TAL"/>
            </w:pPr>
            <w:r>
              <w:t>Successful case.</w:t>
            </w:r>
          </w:p>
          <w:p w14:paraId="68D8FEA9" w14:textId="77777777" w:rsidR="002D3AA9" w:rsidRDefault="002D3AA9" w:rsidP="000923AF">
            <w:pPr>
              <w:pStyle w:val="TAL"/>
            </w:pPr>
            <w:r>
              <w:t xml:space="preserve">The Individual Application Session Context resource was </w:t>
            </w:r>
            <w:proofErr w:type="gramStart"/>
            <w:r>
              <w:t>modified</w:t>
            </w:r>
            <w:proofErr w:type="gramEnd"/>
            <w:r>
              <w:t xml:space="preserve"> and a representation of that resource is returned.</w:t>
            </w:r>
          </w:p>
        </w:tc>
      </w:tr>
      <w:tr w:rsidR="002D3AA9" w14:paraId="530E0B7C" w14:textId="77777777" w:rsidTr="000923AF">
        <w:trPr>
          <w:jc w:val="center"/>
        </w:trPr>
        <w:tc>
          <w:tcPr>
            <w:tcW w:w="977" w:type="pct"/>
          </w:tcPr>
          <w:p w14:paraId="2BACC947" w14:textId="77777777" w:rsidR="002D3AA9" w:rsidRDefault="002D3AA9" w:rsidP="000923AF">
            <w:pPr>
              <w:pStyle w:val="TAL"/>
            </w:pPr>
            <w:r>
              <w:t>n/a</w:t>
            </w:r>
          </w:p>
        </w:tc>
        <w:tc>
          <w:tcPr>
            <w:tcW w:w="234" w:type="pct"/>
          </w:tcPr>
          <w:p w14:paraId="1EB283D5" w14:textId="77777777" w:rsidR="002D3AA9" w:rsidRDefault="002D3AA9" w:rsidP="000923AF">
            <w:pPr>
              <w:pStyle w:val="TAC"/>
            </w:pPr>
          </w:p>
        </w:tc>
        <w:tc>
          <w:tcPr>
            <w:tcW w:w="608" w:type="pct"/>
          </w:tcPr>
          <w:p w14:paraId="41785074" w14:textId="77777777" w:rsidR="002D3AA9" w:rsidRDefault="002D3AA9" w:rsidP="000923AF">
            <w:pPr>
              <w:pStyle w:val="TAC"/>
            </w:pPr>
          </w:p>
        </w:tc>
        <w:tc>
          <w:tcPr>
            <w:tcW w:w="840" w:type="pct"/>
          </w:tcPr>
          <w:p w14:paraId="3FB35652" w14:textId="77777777" w:rsidR="002D3AA9" w:rsidRDefault="002D3AA9" w:rsidP="000923AF">
            <w:pPr>
              <w:pStyle w:val="TAL"/>
            </w:pPr>
            <w:r>
              <w:t>204 No Content</w:t>
            </w:r>
          </w:p>
        </w:tc>
        <w:tc>
          <w:tcPr>
            <w:tcW w:w="2341" w:type="pct"/>
          </w:tcPr>
          <w:p w14:paraId="5E035C02" w14:textId="77777777" w:rsidR="002D3AA9" w:rsidRDefault="002D3AA9" w:rsidP="000923AF">
            <w:pPr>
              <w:pStyle w:val="TAL"/>
            </w:pPr>
            <w:r>
              <w:t>Successful case.</w:t>
            </w:r>
          </w:p>
          <w:p w14:paraId="41ED98DC" w14:textId="77777777" w:rsidR="002D3AA9" w:rsidRDefault="002D3AA9" w:rsidP="000923AF">
            <w:pPr>
              <w:pStyle w:val="TAL"/>
            </w:pPr>
            <w:r>
              <w:t>The Individual Application session context resource was modified.</w:t>
            </w:r>
          </w:p>
        </w:tc>
      </w:tr>
      <w:tr w:rsidR="002D3AA9" w14:paraId="5A02B0A2" w14:textId="77777777" w:rsidTr="000923AF">
        <w:trPr>
          <w:jc w:val="center"/>
        </w:trPr>
        <w:tc>
          <w:tcPr>
            <w:tcW w:w="977" w:type="pct"/>
          </w:tcPr>
          <w:p w14:paraId="5CDB6C89" w14:textId="77777777" w:rsidR="002D3AA9" w:rsidRDefault="002D3AA9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68DFB176" w14:textId="77777777" w:rsidR="002D3AA9" w:rsidRDefault="002D3AA9" w:rsidP="000923AF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68A7F912" w14:textId="77777777" w:rsidR="002D3AA9" w:rsidRDefault="002D3AA9" w:rsidP="000923AF">
            <w:pPr>
              <w:pStyle w:val="TAC"/>
            </w:pPr>
            <w:r>
              <w:t>0..1</w:t>
            </w:r>
          </w:p>
        </w:tc>
        <w:tc>
          <w:tcPr>
            <w:tcW w:w="840" w:type="pct"/>
          </w:tcPr>
          <w:p w14:paraId="0F0B1563" w14:textId="77777777" w:rsidR="002D3AA9" w:rsidRDefault="002D3AA9" w:rsidP="000923AF">
            <w:pPr>
              <w:pStyle w:val="TAL"/>
            </w:pPr>
            <w:r>
              <w:t>307 Temporary Redirect</w:t>
            </w:r>
          </w:p>
        </w:tc>
        <w:tc>
          <w:tcPr>
            <w:tcW w:w="2341" w:type="pct"/>
          </w:tcPr>
          <w:p w14:paraId="37403562" w14:textId="2B9C2A27" w:rsidR="002D3AA9" w:rsidRDefault="002D3AA9" w:rsidP="000923AF">
            <w:pPr>
              <w:pStyle w:val="TAL"/>
            </w:pPr>
            <w:r>
              <w:t>Temporary redirection, during Individual Application Session Context modification.</w:t>
            </w:r>
            <w:del w:id="80" w:author="Igor Pastushok" w:date="2023-05-01T16:36:00Z">
              <w:r w:rsidDel="005D047A">
                <w:delText xml:space="preserve"> The response shall include a Location header field containing an alternative URI of the resource located in an alternative PCF (service) instance.</w:delText>
              </w:r>
            </w:del>
            <w:del w:id="81" w:author="Igor Pastushok" w:date="2023-05-01T16:37:00Z">
              <w:r w:rsidDel="0027360F">
                <w:delText xml:space="preserve"> </w:delText>
              </w:r>
            </w:del>
          </w:p>
          <w:p w14:paraId="15AE7ACA" w14:textId="77777777" w:rsidR="008331BB" w:rsidRDefault="008331BB" w:rsidP="000923AF">
            <w:pPr>
              <w:pStyle w:val="TAL"/>
              <w:rPr>
                <w:ins w:id="82" w:author="Igor Pastushok" w:date="2023-05-01T16:40:00Z"/>
              </w:rPr>
            </w:pPr>
          </w:p>
          <w:p w14:paraId="150CC2D8" w14:textId="0F9657AE" w:rsidR="002D3AA9" w:rsidRDefault="002D3AA9" w:rsidP="000923AF">
            <w:pPr>
              <w:pStyle w:val="TAL"/>
              <w:rPr>
                <w:ins w:id="83" w:author="Igor Pastushok" w:date="2023-05-01T16:39:00Z"/>
              </w:rPr>
            </w:pPr>
            <w:r>
              <w:t>Applicable if the feature "ES3XX" is supported.</w:t>
            </w:r>
          </w:p>
          <w:p w14:paraId="2F93D607" w14:textId="77777777" w:rsidR="00B33FFE" w:rsidRDefault="00B33FFE" w:rsidP="00B33FFE">
            <w:pPr>
              <w:pStyle w:val="TAL"/>
              <w:rPr>
                <w:ins w:id="84" w:author="Igor Pastushok" w:date="2023-05-01T16:39:00Z"/>
              </w:rPr>
            </w:pPr>
          </w:p>
          <w:p w14:paraId="354CAFD8" w14:textId="55869E77" w:rsidR="00B33FFE" w:rsidRDefault="00B33FFE" w:rsidP="00B33FFE">
            <w:pPr>
              <w:pStyle w:val="TAL"/>
            </w:pPr>
            <w:ins w:id="85" w:author="Igor Pastushok" w:date="2023-05-01T16:39:00Z">
              <w:r>
                <w:t>(NOTE 3)</w:t>
              </w:r>
            </w:ins>
          </w:p>
        </w:tc>
      </w:tr>
      <w:tr w:rsidR="002D3AA9" w14:paraId="73E50D05" w14:textId="77777777" w:rsidTr="000923AF">
        <w:trPr>
          <w:jc w:val="center"/>
        </w:trPr>
        <w:tc>
          <w:tcPr>
            <w:tcW w:w="977" w:type="pct"/>
          </w:tcPr>
          <w:p w14:paraId="343F156A" w14:textId="77777777" w:rsidR="002D3AA9" w:rsidRDefault="002D3AA9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73253FD3" w14:textId="77777777" w:rsidR="002D3AA9" w:rsidRDefault="002D3AA9" w:rsidP="000923AF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770E63F5" w14:textId="77777777" w:rsidR="002D3AA9" w:rsidRDefault="002D3AA9" w:rsidP="000923AF">
            <w:pPr>
              <w:pStyle w:val="TAC"/>
            </w:pPr>
            <w:r>
              <w:t>0..1</w:t>
            </w:r>
          </w:p>
        </w:tc>
        <w:tc>
          <w:tcPr>
            <w:tcW w:w="840" w:type="pct"/>
          </w:tcPr>
          <w:p w14:paraId="7E1D93D4" w14:textId="77777777" w:rsidR="002D3AA9" w:rsidRDefault="002D3AA9" w:rsidP="000923AF">
            <w:pPr>
              <w:pStyle w:val="TAL"/>
            </w:pPr>
            <w:r>
              <w:t>308 Permanent Redirect</w:t>
            </w:r>
          </w:p>
        </w:tc>
        <w:tc>
          <w:tcPr>
            <w:tcW w:w="2341" w:type="pct"/>
          </w:tcPr>
          <w:p w14:paraId="4FBD2686" w14:textId="4DC7E38D" w:rsidR="002D3AA9" w:rsidRDefault="002D3AA9" w:rsidP="000923AF">
            <w:pPr>
              <w:pStyle w:val="TAL"/>
            </w:pPr>
            <w:r>
              <w:t>Permanent redirection, during Individual Application Session Context modification.</w:t>
            </w:r>
            <w:del w:id="86" w:author="Igor Pastushok" w:date="2023-05-01T16:36:00Z">
              <w:r w:rsidDel="005D047A">
                <w:delText xml:space="preserve"> The response shall include a Location header field containing an alternative URI of the resource located in an alternative PCF (service) instance. </w:delText>
              </w:r>
            </w:del>
          </w:p>
          <w:p w14:paraId="140DE5BA" w14:textId="77777777" w:rsidR="008331BB" w:rsidRDefault="008331BB" w:rsidP="000923AF">
            <w:pPr>
              <w:pStyle w:val="TAL"/>
              <w:rPr>
                <w:ins w:id="87" w:author="Igor Pastushok" w:date="2023-05-01T16:40:00Z"/>
              </w:rPr>
            </w:pPr>
          </w:p>
          <w:p w14:paraId="2FB9DFEE" w14:textId="2506E1B7" w:rsidR="002D3AA9" w:rsidRDefault="002D3AA9" w:rsidP="000923AF">
            <w:pPr>
              <w:pStyle w:val="TAL"/>
              <w:rPr>
                <w:ins w:id="88" w:author="Igor Pastushok" w:date="2023-05-01T16:39:00Z"/>
              </w:rPr>
            </w:pPr>
            <w:r>
              <w:t>Applicable if the feature "ES3XX" is supported.</w:t>
            </w:r>
          </w:p>
          <w:p w14:paraId="7FA29B2E" w14:textId="77777777" w:rsidR="00B33FFE" w:rsidRDefault="00B33FFE" w:rsidP="00B33FFE">
            <w:pPr>
              <w:pStyle w:val="TAL"/>
              <w:rPr>
                <w:ins w:id="89" w:author="Igor Pastushok" w:date="2023-05-01T16:39:00Z"/>
              </w:rPr>
            </w:pPr>
          </w:p>
          <w:p w14:paraId="267BBBEC" w14:textId="1C282AA0" w:rsidR="00B33FFE" w:rsidRDefault="00B33FFE" w:rsidP="00B33FFE">
            <w:pPr>
              <w:pStyle w:val="TAL"/>
            </w:pPr>
            <w:ins w:id="90" w:author="Igor Pastushok" w:date="2023-05-01T16:39:00Z">
              <w:r>
                <w:t>(NOTE 3)</w:t>
              </w:r>
            </w:ins>
          </w:p>
        </w:tc>
      </w:tr>
      <w:tr w:rsidR="002D3AA9" w14:paraId="6EE71F73" w14:textId="77777777" w:rsidTr="000923AF">
        <w:trPr>
          <w:jc w:val="center"/>
        </w:trPr>
        <w:tc>
          <w:tcPr>
            <w:tcW w:w="977" w:type="pct"/>
          </w:tcPr>
          <w:p w14:paraId="3531732D" w14:textId="77777777" w:rsidR="002D3AA9" w:rsidRDefault="002D3AA9" w:rsidP="000923AF">
            <w:pPr>
              <w:pStyle w:val="TAL"/>
            </w:pPr>
            <w:proofErr w:type="spellStart"/>
            <w:r>
              <w:rPr>
                <w:lang w:eastAsia="fr-FR"/>
              </w:rPr>
              <w:t>ProblemDetails</w:t>
            </w:r>
            <w:proofErr w:type="spellEnd"/>
          </w:p>
        </w:tc>
        <w:tc>
          <w:tcPr>
            <w:tcW w:w="234" w:type="pct"/>
          </w:tcPr>
          <w:p w14:paraId="451C50A7" w14:textId="77777777" w:rsidR="002D3AA9" w:rsidRDefault="002D3AA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08" w:type="pct"/>
          </w:tcPr>
          <w:p w14:paraId="6A4EDF32" w14:textId="77777777" w:rsidR="002D3AA9" w:rsidRDefault="002D3AA9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840" w:type="pct"/>
          </w:tcPr>
          <w:p w14:paraId="6ED57AC5" w14:textId="77777777" w:rsidR="002D3AA9" w:rsidRDefault="002D3AA9" w:rsidP="000923AF">
            <w:pPr>
              <w:pStyle w:val="TAL"/>
            </w:pPr>
            <w:r>
              <w:rPr>
                <w:lang w:eastAsia="fr-FR"/>
              </w:rPr>
              <w:t>400 Bad Request</w:t>
            </w:r>
          </w:p>
        </w:tc>
        <w:tc>
          <w:tcPr>
            <w:tcW w:w="2341" w:type="pct"/>
          </w:tcPr>
          <w:p w14:paraId="0ED3D034" w14:textId="77777777" w:rsidR="002D3AA9" w:rsidRDefault="002D3AA9" w:rsidP="000923AF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2D3AA9" w14:paraId="46A2A161" w14:textId="77777777" w:rsidTr="000923AF">
        <w:trPr>
          <w:jc w:val="center"/>
        </w:trPr>
        <w:tc>
          <w:tcPr>
            <w:tcW w:w="977" w:type="pct"/>
          </w:tcPr>
          <w:p w14:paraId="33AE6056" w14:textId="77777777" w:rsidR="002D3AA9" w:rsidRDefault="002D3AA9" w:rsidP="000923AF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234" w:type="pct"/>
          </w:tcPr>
          <w:p w14:paraId="43B289E6" w14:textId="77777777" w:rsidR="002D3AA9" w:rsidRDefault="002D3AA9" w:rsidP="000923AF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33612169" w14:textId="77777777" w:rsidR="002D3AA9" w:rsidRDefault="002D3AA9" w:rsidP="000923AF">
            <w:pPr>
              <w:pStyle w:val="TAC"/>
            </w:pPr>
            <w:r>
              <w:t>0..1</w:t>
            </w:r>
          </w:p>
        </w:tc>
        <w:tc>
          <w:tcPr>
            <w:tcW w:w="840" w:type="pct"/>
          </w:tcPr>
          <w:p w14:paraId="304B7F5B" w14:textId="77777777" w:rsidR="002D3AA9" w:rsidRDefault="002D3AA9" w:rsidP="000923AF">
            <w:pPr>
              <w:pStyle w:val="TAL"/>
            </w:pPr>
            <w:r>
              <w:t>403 Forbidden</w:t>
            </w:r>
          </w:p>
        </w:tc>
        <w:tc>
          <w:tcPr>
            <w:tcW w:w="2341" w:type="pct"/>
          </w:tcPr>
          <w:p w14:paraId="5B61811A" w14:textId="77777777" w:rsidR="002D3AA9" w:rsidRDefault="002D3AA9" w:rsidP="000923AF">
            <w:pPr>
              <w:pStyle w:val="TAL"/>
            </w:pPr>
            <w:r>
              <w:t>(NOTE 2)</w:t>
            </w:r>
          </w:p>
        </w:tc>
      </w:tr>
      <w:tr w:rsidR="002D3AA9" w14:paraId="401FA5E1" w14:textId="77777777" w:rsidTr="000923AF">
        <w:trPr>
          <w:jc w:val="center"/>
        </w:trPr>
        <w:tc>
          <w:tcPr>
            <w:tcW w:w="977" w:type="pct"/>
          </w:tcPr>
          <w:p w14:paraId="6815E565" w14:textId="77777777" w:rsidR="002D3AA9" w:rsidRDefault="002D3AA9" w:rsidP="000923A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</w:tcPr>
          <w:p w14:paraId="2B0E47C2" w14:textId="77777777" w:rsidR="002D3AA9" w:rsidRDefault="002D3AA9" w:rsidP="000923AF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5DE39ED0" w14:textId="77777777" w:rsidR="002D3AA9" w:rsidRDefault="002D3AA9" w:rsidP="000923AF">
            <w:pPr>
              <w:pStyle w:val="TAC"/>
            </w:pPr>
            <w:r>
              <w:t>0..1</w:t>
            </w:r>
          </w:p>
        </w:tc>
        <w:tc>
          <w:tcPr>
            <w:tcW w:w="840" w:type="pct"/>
          </w:tcPr>
          <w:p w14:paraId="00507A64" w14:textId="77777777" w:rsidR="002D3AA9" w:rsidRDefault="002D3AA9" w:rsidP="000923AF">
            <w:pPr>
              <w:pStyle w:val="TAL"/>
            </w:pPr>
            <w:r>
              <w:t>404 Not Found</w:t>
            </w:r>
          </w:p>
        </w:tc>
        <w:tc>
          <w:tcPr>
            <w:tcW w:w="2341" w:type="pct"/>
          </w:tcPr>
          <w:p w14:paraId="2A74063A" w14:textId="77777777" w:rsidR="002D3AA9" w:rsidRDefault="002D3AA9" w:rsidP="000923AF">
            <w:pPr>
              <w:pStyle w:val="TAL"/>
            </w:pPr>
            <w:r>
              <w:t>(NOTE 2)</w:t>
            </w:r>
          </w:p>
        </w:tc>
      </w:tr>
      <w:tr w:rsidR="002D3AA9" w14:paraId="2264B7A8" w14:textId="77777777" w:rsidTr="000923AF">
        <w:trPr>
          <w:jc w:val="center"/>
        </w:trPr>
        <w:tc>
          <w:tcPr>
            <w:tcW w:w="5000" w:type="pct"/>
            <w:gridSpan w:val="5"/>
          </w:tcPr>
          <w:p w14:paraId="192B838E" w14:textId="77777777" w:rsidR="002D3AA9" w:rsidRDefault="002D3AA9" w:rsidP="000923AF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PATCH method shall also apply.</w:t>
            </w:r>
          </w:p>
          <w:p w14:paraId="49FE3AE2" w14:textId="77777777" w:rsidR="002D3AA9" w:rsidRDefault="002D3AA9" w:rsidP="000923AF">
            <w:pPr>
              <w:pStyle w:val="TAN"/>
              <w:rPr>
                <w:ins w:id="91" w:author="Igor Pastushok" w:date="2023-05-01T16:38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356297C2" w14:textId="70022B4F" w:rsidR="0027360F" w:rsidRDefault="0027360F" w:rsidP="000923AF">
            <w:pPr>
              <w:pStyle w:val="TAN"/>
            </w:pPr>
            <w:ins w:id="92" w:author="Igor Pastushok" w:date="2023-05-01T16:38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93" w:author="Igor Pastushok" w:date="2023-05-05T11:55:00Z">
              <w:r w:rsidR="006B57FF">
                <w:t>see</w:t>
              </w:r>
            </w:ins>
            <w:ins w:id="94" w:author="Igor Pastushok" w:date="2023-05-01T16:38:00Z">
              <w:r w:rsidRPr="00A0180C">
                <w:t xml:space="preserve"> clause 6.10.9.1 of 3GPP TS 29.500 </w:t>
              </w:r>
            </w:ins>
            <w:ins w:id="95" w:author="Igor Pastushok" w:date="2023-05-01T17:30:00Z">
              <w:r w:rsidR="0062669F">
                <w:t>[5]</w:t>
              </w:r>
            </w:ins>
            <w:ins w:id="96" w:author="Igor Pastushok" w:date="2023-05-01T16:38:00Z">
              <w:r>
                <w:t>)</w:t>
              </w:r>
              <w:r w:rsidRPr="00A0180C">
                <w:t>.</w:t>
              </w:r>
            </w:ins>
          </w:p>
        </w:tc>
      </w:tr>
    </w:tbl>
    <w:p w14:paraId="0CE67B21" w14:textId="77777777" w:rsidR="002D3AA9" w:rsidRDefault="002D3AA9" w:rsidP="002D3AA9"/>
    <w:p w14:paraId="010E6554" w14:textId="77777777" w:rsidR="002D3AA9" w:rsidRDefault="002D3AA9" w:rsidP="002D3AA9">
      <w:pPr>
        <w:pStyle w:val="TH"/>
      </w:pPr>
      <w:r>
        <w:t>Table</w:t>
      </w:r>
      <w:r>
        <w:rPr>
          <w:noProof/>
        </w:rPr>
        <w:t> </w:t>
      </w:r>
      <w:r>
        <w:t>5.3.3.3.2-4: Headers supported by the 403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D3AA9" w14:paraId="0B9E6A0B" w14:textId="77777777" w:rsidTr="000923AF">
        <w:trPr>
          <w:jc w:val="center"/>
        </w:trPr>
        <w:tc>
          <w:tcPr>
            <w:tcW w:w="825" w:type="pct"/>
            <w:shd w:val="clear" w:color="auto" w:fill="C0C0C0"/>
          </w:tcPr>
          <w:p w14:paraId="2051EDCE" w14:textId="77777777" w:rsidR="002D3AA9" w:rsidRDefault="002D3AA9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21CCAB6" w14:textId="77777777" w:rsidR="002D3AA9" w:rsidRDefault="002D3AA9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599630D" w14:textId="77777777" w:rsidR="002D3AA9" w:rsidRDefault="002D3AA9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879AB07" w14:textId="77777777" w:rsidR="002D3AA9" w:rsidRDefault="002D3AA9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EA2EE58" w14:textId="77777777" w:rsidR="002D3AA9" w:rsidRDefault="002D3AA9" w:rsidP="000923AF">
            <w:pPr>
              <w:pStyle w:val="TAH"/>
            </w:pPr>
            <w:r>
              <w:t>Description</w:t>
            </w:r>
          </w:p>
        </w:tc>
      </w:tr>
      <w:tr w:rsidR="002D3AA9" w14:paraId="69D7C80B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5756EF7A" w14:textId="77777777" w:rsidR="002D3AA9" w:rsidRDefault="002D3AA9" w:rsidP="000923AF">
            <w:pPr>
              <w:pStyle w:val="TAL"/>
            </w:pPr>
            <w:r>
              <w:t>Retry-After</w:t>
            </w:r>
          </w:p>
        </w:tc>
        <w:tc>
          <w:tcPr>
            <w:tcW w:w="732" w:type="pct"/>
          </w:tcPr>
          <w:p w14:paraId="3D2E0019" w14:textId="77777777" w:rsidR="002D3AA9" w:rsidRDefault="002D3AA9" w:rsidP="000923AF">
            <w:pPr>
              <w:pStyle w:val="TAL"/>
            </w:pPr>
            <w:r>
              <w:t>string or integer</w:t>
            </w:r>
          </w:p>
        </w:tc>
        <w:tc>
          <w:tcPr>
            <w:tcW w:w="217" w:type="pct"/>
          </w:tcPr>
          <w:p w14:paraId="28C6A4B0" w14:textId="77777777" w:rsidR="002D3AA9" w:rsidRDefault="002D3AA9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67A8B31A" w14:textId="77777777" w:rsidR="002D3AA9" w:rsidRDefault="002D3AA9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DEBCB01" w14:textId="77777777" w:rsidR="002D3AA9" w:rsidRDefault="002D3AA9" w:rsidP="000923AF">
            <w:pPr>
              <w:pStyle w:val="TAL"/>
            </w:pPr>
            <w:r>
              <w:t xml:space="preserve">Indicates the time the </w:t>
            </w:r>
            <w:r>
              <w:rPr>
                <w:noProof/>
              </w:rPr>
              <w:t>NF service consumer</w:t>
            </w:r>
            <w:r>
              <w:t xml:space="preserve"> </w:t>
            </w:r>
            <w:proofErr w:type="gramStart"/>
            <w:r>
              <w:t>has to</w:t>
            </w:r>
            <w:proofErr w:type="gramEnd"/>
            <w:r>
              <w:t xml:space="preserve"> wait before making a new request.</w:t>
            </w:r>
          </w:p>
        </w:tc>
      </w:tr>
    </w:tbl>
    <w:p w14:paraId="1622304E" w14:textId="77777777" w:rsidR="002D3AA9" w:rsidRDefault="002D3AA9" w:rsidP="002D3AA9"/>
    <w:p w14:paraId="38A3DFCD" w14:textId="77777777" w:rsidR="002D3AA9" w:rsidRDefault="002D3AA9" w:rsidP="002D3AA9">
      <w:pPr>
        <w:pStyle w:val="TH"/>
      </w:pPr>
      <w:r>
        <w:lastRenderedPageBreak/>
        <w:t>Table 5.3.3.3.2-5: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D3AA9" w14:paraId="4664CCB4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1CD8F8C" w14:textId="77777777" w:rsidR="002D3AA9" w:rsidRDefault="002D3AA9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60899B1" w14:textId="77777777" w:rsidR="002D3AA9" w:rsidRDefault="002D3AA9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2FCFF1B" w14:textId="77777777" w:rsidR="002D3AA9" w:rsidRDefault="002D3AA9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ED39D8D" w14:textId="77777777" w:rsidR="002D3AA9" w:rsidRDefault="002D3AA9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5015E5" w14:textId="77777777" w:rsidR="002D3AA9" w:rsidRDefault="002D3AA9" w:rsidP="000923AF">
            <w:pPr>
              <w:pStyle w:val="TAH"/>
            </w:pPr>
            <w:r>
              <w:t>Description</w:t>
            </w:r>
          </w:p>
        </w:tc>
      </w:tr>
      <w:tr w:rsidR="002D3AA9" w14:paraId="2554366B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40DFF6B" w14:textId="77777777" w:rsidR="002D3AA9" w:rsidRDefault="002D3AA9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80C602C" w14:textId="77777777" w:rsidR="002D3AA9" w:rsidRDefault="002D3AA9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DD24995" w14:textId="77777777" w:rsidR="002D3AA9" w:rsidRDefault="002D3AA9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75DAB8D" w14:textId="77777777" w:rsidR="002D3AA9" w:rsidRDefault="002D3AA9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908F48" w14:textId="756E8E69" w:rsidR="002A54D7" w:rsidRDefault="00C9668A" w:rsidP="002A54D7">
            <w:pPr>
              <w:pStyle w:val="TAL"/>
              <w:rPr>
                <w:ins w:id="97" w:author="Igor Pastushok" w:date="2023-05-01T16:34:00Z"/>
              </w:rPr>
            </w:pPr>
            <w:ins w:id="98" w:author="Igor Pastushok" w:date="2023-05-01T16:36:00Z">
              <w:r>
                <w:t>Contains an</w:t>
              </w:r>
            </w:ins>
            <w:del w:id="99" w:author="Igor Pastushok" w:date="2023-05-01T16:36:00Z">
              <w:r w:rsidR="002D3AA9" w:rsidDel="00C9668A">
                <w:delText>An</w:delText>
              </w:r>
            </w:del>
            <w:r w:rsidR="002D3AA9">
              <w:t xml:space="preserve"> alternative URI of the resource located in an alternative PCF (service) instance</w:t>
            </w:r>
            <w:ins w:id="100" w:author="Igor Pastushok" w:date="2023-05-01T16:34:00Z">
              <w:r w:rsidR="002A54D7">
                <w:rPr>
                  <w:lang w:eastAsia="fr-FR"/>
                </w:rPr>
                <w:t xml:space="preserve"> towards which the request is redirected</w:t>
              </w:r>
              <w:r w:rsidR="002A54D7">
                <w:t>.</w:t>
              </w:r>
            </w:ins>
          </w:p>
          <w:p w14:paraId="74D5AC6C" w14:textId="77777777" w:rsidR="002A54D7" w:rsidRDefault="002A54D7" w:rsidP="002A54D7">
            <w:pPr>
              <w:pStyle w:val="TAL"/>
              <w:rPr>
                <w:ins w:id="101" w:author="Igor Pastushok" w:date="2023-05-01T16:34:00Z"/>
              </w:rPr>
            </w:pPr>
          </w:p>
          <w:p w14:paraId="4F8B1291" w14:textId="649CB55A" w:rsidR="002D3AA9" w:rsidRDefault="002A54D7" w:rsidP="002A54D7">
            <w:pPr>
              <w:pStyle w:val="TAL"/>
            </w:pPr>
            <w:ins w:id="102" w:author="Igor Pastushok" w:date="2023-05-01T16:3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</w:t>
              </w:r>
            </w:ins>
            <w:ins w:id="103" w:author="Igor Pastushok" w:date="2023-05-01T17:30:00Z">
              <w:r w:rsidR="0062669F">
                <w:t>[5]</w:t>
              </w:r>
            </w:ins>
            <w:r w:rsidR="002D3AA9">
              <w:t>.</w:t>
            </w:r>
          </w:p>
        </w:tc>
      </w:tr>
      <w:tr w:rsidR="002D3AA9" w14:paraId="14FC80A0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2AB8765F" w14:textId="77777777" w:rsidR="002D3AA9" w:rsidRDefault="002D3AA9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1A1E9A4" w14:textId="77777777" w:rsidR="002D3AA9" w:rsidRDefault="002D3AA9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B8CE4DD" w14:textId="77777777" w:rsidR="002D3AA9" w:rsidRDefault="002D3AA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734B32D" w14:textId="77777777" w:rsidR="002D3AA9" w:rsidRDefault="002D3AA9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BCA8FD4" w14:textId="4EE7B311" w:rsidR="002D3AA9" w:rsidRDefault="002D3AA9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04" w:author="Igor Pastushok" w:date="2023-05-05T11:53:00Z">
              <w:r w:rsidDel="003C3014">
                <w:rPr>
                  <w:lang w:eastAsia="fr-FR"/>
                </w:rPr>
                <w:delText xml:space="preserve">NF </w:delText>
              </w:r>
            </w:del>
            <w:ins w:id="105" w:author="Igor Pastushok" w:date="2023-05-05T11:53:00Z">
              <w:r w:rsidR="003C3014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35DF2DFA" w14:textId="77777777" w:rsidR="002D3AA9" w:rsidRDefault="002D3AA9" w:rsidP="002D3AA9"/>
    <w:p w14:paraId="4DF39DF8" w14:textId="77777777" w:rsidR="002D3AA9" w:rsidRDefault="002D3AA9" w:rsidP="002D3AA9">
      <w:pPr>
        <w:pStyle w:val="TH"/>
      </w:pPr>
      <w:r>
        <w:t>Table 5.3.3.3.2-6: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D3AA9" w14:paraId="12A2B187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6001E3E" w14:textId="77777777" w:rsidR="002D3AA9" w:rsidRDefault="002D3AA9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D9500A0" w14:textId="77777777" w:rsidR="002D3AA9" w:rsidRDefault="002D3AA9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845B444" w14:textId="77777777" w:rsidR="002D3AA9" w:rsidRDefault="002D3AA9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521931C" w14:textId="77777777" w:rsidR="002D3AA9" w:rsidRDefault="002D3AA9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4155D23" w14:textId="77777777" w:rsidR="002D3AA9" w:rsidRDefault="002D3AA9" w:rsidP="000923AF">
            <w:pPr>
              <w:pStyle w:val="TAH"/>
            </w:pPr>
            <w:r>
              <w:t>Description</w:t>
            </w:r>
          </w:p>
        </w:tc>
      </w:tr>
      <w:tr w:rsidR="002D3AA9" w14:paraId="7CCF4C1A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6814929" w14:textId="77777777" w:rsidR="002D3AA9" w:rsidRDefault="002D3AA9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8E05774" w14:textId="77777777" w:rsidR="002D3AA9" w:rsidRDefault="002D3AA9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187C167" w14:textId="77777777" w:rsidR="002D3AA9" w:rsidRDefault="002D3AA9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013521B" w14:textId="77777777" w:rsidR="002D3AA9" w:rsidRDefault="002D3AA9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A18CA3D" w14:textId="1AD78324" w:rsidR="002A54D7" w:rsidRDefault="00C9668A" w:rsidP="002A54D7">
            <w:pPr>
              <w:pStyle w:val="TAL"/>
              <w:rPr>
                <w:ins w:id="106" w:author="Igor Pastushok" w:date="2023-05-01T16:34:00Z"/>
              </w:rPr>
            </w:pPr>
            <w:ins w:id="107" w:author="Igor Pastushok" w:date="2023-05-01T16:36:00Z">
              <w:r>
                <w:t>Contains an</w:t>
              </w:r>
            </w:ins>
            <w:del w:id="108" w:author="Igor Pastushok" w:date="2023-05-01T16:36:00Z">
              <w:r w:rsidR="002D3AA9" w:rsidDel="00C9668A">
                <w:delText>An</w:delText>
              </w:r>
            </w:del>
            <w:r w:rsidR="002D3AA9">
              <w:t xml:space="preserve"> alternative URI of the resource located in an alternative PCF (service) instance</w:t>
            </w:r>
            <w:ins w:id="109" w:author="Igor Pastushok" w:date="2023-05-01T16:34:00Z">
              <w:r w:rsidR="002A54D7">
                <w:rPr>
                  <w:lang w:eastAsia="fr-FR"/>
                </w:rPr>
                <w:t xml:space="preserve"> towards which the request is redirected</w:t>
              </w:r>
              <w:r w:rsidR="002A54D7">
                <w:t>.</w:t>
              </w:r>
            </w:ins>
          </w:p>
          <w:p w14:paraId="54138503" w14:textId="77777777" w:rsidR="002A54D7" w:rsidRDefault="002A54D7" w:rsidP="002A54D7">
            <w:pPr>
              <w:pStyle w:val="TAL"/>
              <w:rPr>
                <w:ins w:id="110" w:author="Igor Pastushok" w:date="2023-05-01T16:34:00Z"/>
              </w:rPr>
            </w:pPr>
          </w:p>
          <w:p w14:paraId="50418670" w14:textId="1A101E33" w:rsidR="002D3AA9" w:rsidRDefault="002A54D7" w:rsidP="002A54D7">
            <w:pPr>
              <w:pStyle w:val="TAL"/>
            </w:pPr>
            <w:ins w:id="111" w:author="Igor Pastushok" w:date="2023-05-01T16:3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</w:t>
              </w:r>
            </w:ins>
            <w:ins w:id="112" w:author="Igor Pastushok" w:date="2023-05-01T17:30:00Z">
              <w:r w:rsidR="0062669F">
                <w:t>[5]</w:t>
              </w:r>
            </w:ins>
            <w:r w:rsidR="002D3AA9">
              <w:t>.</w:t>
            </w:r>
          </w:p>
        </w:tc>
      </w:tr>
      <w:tr w:rsidR="002D3AA9" w14:paraId="607B23AF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37A78459" w14:textId="77777777" w:rsidR="002D3AA9" w:rsidRDefault="002D3AA9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08D0A66" w14:textId="77777777" w:rsidR="002D3AA9" w:rsidRDefault="002D3AA9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DD4AA25" w14:textId="77777777" w:rsidR="002D3AA9" w:rsidRDefault="002D3AA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2902508" w14:textId="77777777" w:rsidR="002D3AA9" w:rsidRDefault="002D3AA9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EE98AB4" w14:textId="0EA345FB" w:rsidR="002D3AA9" w:rsidRDefault="002D3AA9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13" w:author="Igor Pastushok" w:date="2023-05-05T11:53:00Z">
              <w:r w:rsidDel="003C3014">
                <w:rPr>
                  <w:lang w:eastAsia="fr-FR"/>
                </w:rPr>
                <w:delText xml:space="preserve">NF </w:delText>
              </w:r>
            </w:del>
            <w:ins w:id="114" w:author="Igor Pastushok" w:date="2023-05-05T11:53:00Z">
              <w:r w:rsidR="003C3014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6F14D9FF" w14:textId="77777777" w:rsidR="002D3AA9" w:rsidRDefault="002D3AA9" w:rsidP="002D3AA9"/>
    <w:p w14:paraId="363BD974" w14:textId="77777777" w:rsidR="00D531BF" w:rsidRPr="00C21836" w:rsidRDefault="00D531BF" w:rsidP="00D53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11212EE" w14:textId="77777777" w:rsidR="00D531BF" w:rsidRDefault="00D531BF" w:rsidP="00D531BF">
      <w:pPr>
        <w:pStyle w:val="Heading6"/>
      </w:pPr>
      <w:r>
        <w:t>5.3.3.4.2.2</w:t>
      </w:r>
      <w:r>
        <w:tab/>
        <w:t>Operation Definition</w:t>
      </w:r>
    </w:p>
    <w:p w14:paraId="1D6CFB7F" w14:textId="77777777" w:rsidR="00D531BF" w:rsidRDefault="00D531BF" w:rsidP="00D531BF">
      <w:r>
        <w:t>This custom operation deletes an existing Individual Application Session Context resource and the child Events Subscription sub-resource in the PCF.</w:t>
      </w:r>
    </w:p>
    <w:p w14:paraId="78F8F21A" w14:textId="77777777" w:rsidR="00D531BF" w:rsidRDefault="00D531BF" w:rsidP="00D531BF">
      <w:r>
        <w:t>This operation shall support the request data structures specified in table 5.3.3.4.2.2-1 and the response data structure and response codes specified in table 5.3.3.4.2.2-2.</w:t>
      </w:r>
    </w:p>
    <w:p w14:paraId="016CCDC7" w14:textId="77777777" w:rsidR="00D531BF" w:rsidRDefault="00D531BF" w:rsidP="00D531BF">
      <w:pPr>
        <w:pStyle w:val="TH"/>
      </w:pPr>
      <w:r>
        <w:t>Table 5.3.3.4.2.2-1: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7"/>
        <w:gridCol w:w="445"/>
        <w:gridCol w:w="1242"/>
        <w:gridCol w:w="5783"/>
      </w:tblGrid>
      <w:tr w:rsidR="00D531BF" w14:paraId="43C48908" w14:textId="77777777" w:rsidTr="00DC7DEC">
        <w:trPr>
          <w:jc w:val="center"/>
        </w:trPr>
        <w:tc>
          <w:tcPr>
            <w:tcW w:w="2089" w:type="dxa"/>
            <w:shd w:val="clear" w:color="auto" w:fill="C0C0C0"/>
            <w:hideMark/>
          </w:tcPr>
          <w:p w14:paraId="461F085C" w14:textId="77777777" w:rsidR="00D531BF" w:rsidRDefault="00D531BF" w:rsidP="00DC7DEC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F908CB0" w14:textId="77777777" w:rsidR="00D531BF" w:rsidRDefault="00D531BF" w:rsidP="00DC7DEC">
            <w:pPr>
              <w:pStyle w:val="TAH"/>
            </w:pPr>
            <w:r>
              <w:t>P</w:t>
            </w:r>
          </w:p>
        </w:tc>
        <w:tc>
          <w:tcPr>
            <w:tcW w:w="1260" w:type="dxa"/>
            <w:shd w:val="clear" w:color="auto" w:fill="C0C0C0"/>
            <w:hideMark/>
          </w:tcPr>
          <w:p w14:paraId="57720404" w14:textId="77777777" w:rsidR="00D531BF" w:rsidRDefault="00D531BF" w:rsidP="00DC7DEC">
            <w:pPr>
              <w:pStyle w:val="TAH"/>
            </w:pPr>
            <w:r>
              <w:t>Cardinality</w:t>
            </w:r>
          </w:p>
        </w:tc>
        <w:tc>
          <w:tcPr>
            <w:tcW w:w="5878" w:type="dxa"/>
            <w:shd w:val="clear" w:color="auto" w:fill="C0C0C0"/>
            <w:vAlign w:val="center"/>
            <w:hideMark/>
          </w:tcPr>
          <w:p w14:paraId="4C11039D" w14:textId="77777777" w:rsidR="00D531BF" w:rsidRDefault="00D531BF" w:rsidP="00DC7DEC">
            <w:pPr>
              <w:pStyle w:val="TAH"/>
            </w:pPr>
            <w:r>
              <w:t>Description</w:t>
            </w:r>
          </w:p>
        </w:tc>
      </w:tr>
      <w:tr w:rsidR="00D531BF" w14:paraId="000148F5" w14:textId="77777777" w:rsidTr="00DC7DEC">
        <w:trPr>
          <w:jc w:val="center"/>
        </w:trPr>
        <w:tc>
          <w:tcPr>
            <w:tcW w:w="2089" w:type="dxa"/>
            <w:hideMark/>
          </w:tcPr>
          <w:p w14:paraId="65C9E06E" w14:textId="77777777" w:rsidR="00D531BF" w:rsidRDefault="00D531BF" w:rsidP="00DC7DEC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450" w:type="dxa"/>
            <w:hideMark/>
          </w:tcPr>
          <w:p w14:paraId="0CB3C4B7" w14:textId="77777777" w:rsidR="00D531BF" w:rsidRDefault="00D531BF" w:rsidP="00DC7DEC">
            <w:pPr>
              <w:pStyle w:val="TAC"/>
            </w:pPr>
            <w:r>
              <w:t>O</w:t>
            </w:r>
          </w:p>
        </w:tc>
        <w:tc>
          <w:tcPr>
            <w:tcW w:w="1260" w:type="dxa"/>
            <w:hideMark/>
          </w:tcPr>
          <w:p w14:paraId="678E5168" w14:textId="77777777" w:rsidR="00D531BF" w:rsidRDefault="00D531BF" w:rsidP="00DC7DEC">
            <w:pPr>
              <w:pStyle w:val="TAC"/>
            </w:pPr>
            <w:r>
              <w:t>0..1</w:t>
            </w:r>
          </w:p>
        </w:tc>
        <w:tc>
          <w:tcPr>
            <w:tcW w:w="5878" w:type="dxa"/>
            <w:hideMark/>
          </w:tcPr>
          <w:p w14:paraId="59D5F412" w14:textId="77777777" w:rsidR="00D531BF" w:rsidRDefault="00D531BF" w:rsidP="00DC7DEC">
            <w:pPr>
              <w:pStyle w:val="TAL"/>
            </w:pPr>
            <w:r>
              <w:t xml:space="preserve">Events subscription information to be sent by the </w:t>
            </w:r>
            <w:r>
              <w:rPr>
                <w:noProof/>
              </w:rPr>
              <w:t>NF service consumer</w:t>
            </w:r>
            <w:r>
              <w:t xml:space="preserve"> to request event notification when the Individual Application Session Context resource is deleted.</w:t>
            </w:r>
          </w:p>
        </w:tc>
      </w:tr>
    </w:tbl>
    <w:p w14:paraId="4C58A07E" w14:textId="77777777" w:rsidR="00D531BF" w:rsidRDefault="00D531BF" w:rsidP="00D531BF"/>
    <w:p w14:paraId="7F11D22B" w14:textId="77777777" w:rsidR="00D531BF" w:rsidRDefault="00D531BF" w:rsidP="00D531BF">
      <w:pPr>
        <w:pStyle w:val="TH"/>
      </w:pPr>
      <w:r>
        <w:lastRenderedPageBreak/>
        <w:t>Table 5.3.3.4.2.2-2: Data structures supported by the POST Response Body on this resource</w:t>
      </w:r>
    </w:p>
    <w:tbl>
      <w:tblPr>
        <w:tblW w:w="96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6"/>
        <w:gridCol w:w="1659"/>
        <w:gridCol w:w="39"/>
        <w:gridCol w:w="411"/>
        <w:gridCol w:w="39"/>
        <w:gridCol w:w="1133"/>
        <w:gridCol w:w="39"/>
        <w:gridCol w:w="1670"/>
        <w:gridCol w:w="39"/>
        <w:gridCol w:w="4553"/>
        <w:gridCol w:w="33"/>
      </w:tblGrid>
      <w:tr w:rsidR="00D531BF" w14:paraId="0FE2A82E" w14:textId="77777777" w:rsidTr="00DC7DEC">
        <w:trPr>
          <w:gridAfter w:val="1"/>
          <w:wAfter w:w="17" w:type="pct"/>
          <w:jc w:val="center"/>
        </w:trPr>
        <w:tc>
          <w:tcPr>
            <w:tcW w:w="879" w:type="pct"/>
            <w:gridSpan w:val="2"/>
            <w:shd w:val="clear" w:color="auto" w:fill="C0C0C0"/>
            <w:hideMark/>
          </w:tcPr>
          <w:p w14:paraId="69B8C5DD" w14:textId="77777777" w:rsidR="00D531BF" w:rsidRDefault="00D531BF" w:rsidP="00DC7DEC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gridSpan w:val="2"/>
            <w:shd w:val="clear" w:color="auto" w:fill="C0C0C0"/>
            <w:hideMark/>
          </w:tcPr>
          <w:p w14:paraId="708B8E11" w14:textId="77777777" w:rsidR="00D531BF" w:rsidRDefault="00D531BF" w:rsidP="00DC7DEC">
            <w:pPr>
              <w:pStyle w:val="TAH"/>
            </w:pPr>
            <w:r>
              <w:t>P</w:t>
            </w:r>
          </w:p>
        </w:tc>
        <w:tc>
          <w:tcPr>
            <w:tcW w:w="607" w:type="pct"/>
            <w:gridSpan w:val="2"/>
            <w:shd w:val="clear" w:color="auto" w:fill="C0C0C0"/>
            <w:hideMark/>
          </w:tcPr>
          <w:p w14:paraId="34D619C3" w14:textId="77777777" w:rsidR="00D531BF" w:rsidRDefault="00D531BF" w:rsidP="00DC7DEC">
            <w:pPr>
              <w:pStyle w:val="TAH"/>
            </w:pPr>
            <w:r>
              <w:t>Cardinality</w:t>
            </w:r>
          </w:p>
        </w:tc>
        <w:tc>
          <w:tcPr>
            <w:tcW w:w="885" w:type="pct"/>
            <w:gridSpan w:val="2"/>
            <w:shd w:val="clear" w:color="auto" w:fill="C0C0C0"/>
            <w:hideMark/>
          </w:tcPr>
          <w:p w14:paraId="14A723C9" w14:textId="77777777" w:rsidR="00D531BF" w:rsidRDefault="00D531BF" w:rsidP="00DC7DEC">
            <w:pPr>
              <w:pStyle w:val="TAH"/>
            </w:pPr>
            <w:r>
              <w:t>Response codes</w:t>
            </w:r>
          </w:p>
        </w:tc>
        <w:tc>
          <w:tcPr>
            <w:tcW w:w="2378" w:type="pct"/>
            <w:gridSpan w:val="2"/>
            <w:shd w:val="clear" w:color="auto" w:fill="C0C0C0"/>
            <w:hideMark/>
          </w:tcPr>
          <w:p w14:paraId="6B14969B" w14:textId="77777777" w:rsidR="00D531BF" w:rsidRDefault="00D531BF" w:rsidP="00DC7DEC">
            <w:pPr>
              <w:pStyle w:val="TAH"/>
            </w:pPr>
            <w:r>
              <w:t>Description</w:t>
            </w:r>
          </w:p>
        </w:tc>
      </w:tr>
      <w:tr w:rsidR="00D531BF" w14:paraId="29263881" w14:textId="77777777" w:rsidTr="00DC7DEC">
        <w:trPr>
          <w:gridAfter w:val="1"/>
          <w:wAfter w:w="17" w:type="pct"/>
          <w:jc w:val="center"/>
        </w:trPr>
        <w:tc>
          <w:tcPr>
            <w:tcW w:w="879" w:type="pct"/>
            <w:gridSpan w:val="2"/>
          </w:tcPr>
          <w:p w14:paraId="055AA789" w14:textId="77777777" w:rsidR="00D531BF" w:rsidRDefault="00D531BF" w:rsidP="00DC7DEC">
            <w:pPr>
              <w:pStyle w:val="TAL"/>
            </w:pPr>
            <w:r>
              <w:t>n/a</w:t>
            </w:r>
          </w:p>
        </w:tc>
        <w:tc>
          <w:tcPr>
            <w:tcW w:w="233" w:type="pct"/>
            <w:gridSpan w:val="2"/>
          </w:tcPr>
          <w:p w14:paraId="01D9D671" w14:textId="77777777" w:rsidR="00D531BF" w:rsidRDefault="00D531BF" w:rsidP="00DC7DEC">
            <w:pPr>
              <w:pStyle w:val="TAC"/>
            </w:pPr>
          </w:p>
        </w:tc>
        <w:tc>
          <w:tcPr>
            <w:tcW w:w="607" w:type="pct"/>
            <w:gridSpan w:val="2"/>
          </w:tcPr>
          <w:p w14:paraId="1D044BD9" w14:textId="77777777" w:rsidR="00D531BF" w:rsidRDefault="00D531BF" w:rsidP="00DC7DEC">
            <w:pPr>
              <w:pStyle w:val="TAC"/>
            </w:pPr>
          </w:p>
        </w:tc>
        <w:tc>
          <w:tcPr>
            <w:tcW w:w="885" w:type="pct"/>
            <w:gridSpan w:val="2"/>
          </w:tcPr>
          <w:p w14:paraId="48DE9069" w14:textId="77777777" w:rsidR="00D531BF" w:rsidRDefault="00D531BF" w:rsidP="00DC7DEC">
            <w:pPr>
              <w:pStyle w:val="TAL"/>
            </w:pPr>
            <w:r>
              <w:t>204 No Content</w:t>
            </w:r>
          </w:p>
        </w:tc>
        <w:tc>
          <w:tcPr>
            <w:tcW w:w="2378" w:type="pct"/>
            <w:gridSpan w:val="2"/>
          </w:tcPr>
          <w:p w14:paraId="1D56EF0D" w14:textId="77777777" w:rsidR="00D531BF" w:rsidRDefault="00D531BF" w:rsidP="00DC7DEC">
            <w:pPr>
              <w:pStyle w:val="TAL"/>
            </w:pPr>
            <w:r>
              <w:t>Successful case.</w:t>
            </w:r>
          </w:p>
          <w:p w14:paraId="2B1D9692" w14:textId="77777777" w:rsidR="00D531BF" w:rsidRDefault="00D531BF" w:rsidP="00DC7DEC">
            <w:pPr>
              <w:pStyle w:val="TAL"/>
            </w:pPr>
            <w:r>
              <w:t>The Individual Application session context resource was deleted.</w:t>
            </w:r>
          </w:p>
        </w:tc>
      </w:tr>
      <w:tr w:rsidR="00D531BF" w14:paraId="07D1E640" w14:textId="77777777" w:rsidTr="00DC7DEC">
        <w:trPr>
          <w:gridAfter w:val="1"/>
          <w:wAfter w:w="17" w:type="pct"/>
          <w:jc w:val="center"/>
        </w:trPr>
        <w:tc>
          <w:tcPr>
            <w:tcW w:w="879" w:type="pct"/>
            <w:gridSpan w:val="2"/>
            <w:hideMark/>
          </w:tcPr>
          <w:p w14:paraId="3A52820F" w14:textId="77777777" w:rsidR="00D531BF" w:rsidRDefault="00D531BF" w:rsidP="00DC7DEC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233" w:type="pct"/>
            <w:gridSpan w:val="2"/>
            <w:hideMark/>
          </w:tcPr>
          <w:p w14:paraId="0A544116" w14:textId="77777777" w:rsidR="00D531BF" w:rsidRDefault="00D531BF" w:rsidP="00DC7DEC">
            <w:pPr>
              <w:pStyle w:val="TAC"/>
            </w:pPr>
            <w:r>
              <w:t>M</w:t>
            </w:r>
          </w:p>
        </w:tc>
        <w:tc>
          <w:tcPr>
            <w:tcW w:w="607" w:type="pct"/>
            <w:gridSpan w:val="2"/>
            <w:hideMark/>
          </w:tcPr>
          <w:p w14:paraId="5D518EFB" w14:textId="77777777" w:rsidR="00D531BF" w:rsidRDefault="00D531BF" w:rsidP="00DC7DEC">
            <w:pPr>
              <w:pStyle w:val="TAC"/>
            </w:pPr>
            <w:r>
              <w:t>1</w:t>
            </w:r>
          </w:p>
        </w:tc>
        <w:tc>
          <w:tcPr>
            <w:tcW w:w="885" w:type="pct"/>
            <w:gridSpan w:val="2"/>
            <w:hideMark/>
          </w:tcPr>
          <w:p w14:paraId="1CE7108C" w14:textId="77777777" w:rsidR="00D531BF" w:rsidRDefault="00D531BF" w:rsidP="00DC7DEC">
            <w:pPr>
              <w:pStyle w:val="TAL"/>
            </w:pPr>
            <w:r>
              <w:t>200 OK</w:t>
            </w:r>
          </w:p>
        </w:tc>
        <w:tc>
          <w:tcPr>
            <w:tcW w:w="2378" w:type="pct"/>
            <w:gridSpan w:val="2"/>
            <w:hideMark/>
          </w:tcPr>
          <w:p w14:paraId="67728AC5" w14:textId="77777777" w:rsidR="00D531BF" w:rsidRDefault="00D531BF" w:rsidP="00DC7DEC">
            <w:pPr>
              <w:pStyle w:val="TAL"/>
            </w:pPr>
            <w:r>
              <w:t>Successful case.</w:t>
            </w:r>
          </w:p>
          <w:p w14:paraId="3042A572" w14:textId="77777777" w:rsidR="00D531BF" w:rsidRDefault="00D531BF" w:rsidP="00DC7DEC">
            <w:pPr>
              <w:pStyle w:val="TAL"/>
            </w:pPr>
            <w:r>
              <w:t>The Individual Application Session Context resource was deleted and a partial representation of that resource containing event notification information is returned.</w:t>
            </w:r>
          </w:p>
        </w:tc>
      </w:tr>
      <w:tr w:rsidR="00D531BF" w14:paraId="2739C8FD" w14:textId="77777777" w:rsidTr="00DC7DEC">
        <w:trPr>
          <w:gridAfter w:val="1"/>
          <w:wAfter w:w="17" w:type="pct"/>
          <w:jc w:val="center"/>
        </w:trPr>
        <w:tc>
          <w:tcPr>
            <w:tcW w:w="879" w:type="pct"/>
            <w:gridSpan w:val="2"/>
          </w:tcPr>
          <w:p w14:paraId="1A7AE4F1" w14:textId="77777777" w:rsidR="00D531BF" w:rsidRDefault="00D531BF" w:rsidP="00DC7DE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3" w:type="pct"/>
            <w:gridSpan w:val="2"/>
          </w:tcPr>
          <w:p w14:paraId="77ADB429" w14:textId="77777777" w:rsidR="00D531BF" w:rsidRDefault="00D531BF" w:rsidP="00DC7DEC">
            <w:pPr>
              <w:pStyle w:val="TAC"/>
            </w:pPr>
            <w:r>
              <w:t>O</w:t>
            </w:r>
          </w:p>
        </w:tc>
        <w:tc>
          <w:tcPr>
            <w:tcW w:w="607" w:type="pct"/>
            <w:gridSpan w:val="2"/>
          </w:tcPr>
          <w:p w14:paraId="5DE57517" w14:textId="77777777" w:rsidR="00D531BF" w:rsidRDefault="00D531BF" w:rsidP="00DC7DEC">
            <w:pPr>
              <w:pStyle w:val="TAC"/>
            </w:pPr>
            <w:r>
              <w:t>0..1</w:t>
            </w:r>
          </w:p>
        </w:tc>
        <w:tc>
          <w:tcPr>
            <w:tcW w:w="885" w:type="pct"/>
            <w:gridSpan w:val="2"/>
          </w:tcPr>
          <w:p w14:paraId="46C9D849" w14:textId="77777777" w:rsidR="00D531BF" w:rsidRDefault="00D531BF" w:rsidP="00DC7DEC">
            <w:pPr>
              <w:pStyle w:val="TAL"/>
            </w:pPr>
            <w:r>
              <w:t>307 Temporary Redirect</w:t>
            </w:r>
          </w:p>
        </w:tc>
        <w:tc>
          <w:tcPr>
            <w:tcW w:w="2378" w:type="pct"/>
            <w:gridSpan w:val="2"/>
          </w:tcPr>
          <w:p w14:paraId="487B35B2" w14:textId="77777777" w:rsidR="00D531BF" w:rsidRDefault="00D531BF" w:rsidP="00DC7DEC">
            <w:pPr>
              <w:pStyle w:val="TAL"/>
            </w:pPr>
            <w:r>
              <w:t>Temporary redirection, during Individual Application Session Context termination.</w:t>
            </w:r>
            <w:del w:id="115" w:author="Igor Pastushok R1" w:date="2023-05-22T11:23:00Z">
              <w:r w:rsidDel="00BE4AA8">
                <w:delText xml:space="preserve"> The response shall include a Location header field containing an alternative URI of the resource located in an alternative PCF (service) instance.</w:delText>
              </w:r>
            </w:del>
            <w:r>
              <w:t xml:space="preserve"> </w:t>
            </w:r>
          </w:p>
          <w:p w14:paraId="39C7CAF3" w14:textId="77777777" w:rsidR="00D531BF" w:rsidRDefault="00D531BF" w:rsidP="00DC7DEC">
            <w:pPr>
              <w:pStyle w:val="TAL"/>
              <w:rPr>
                <w:ins w:id="116" w:author="Igor Pastushok R1" w:date="2023-05-22T11:23:00Z"/>
              </w:rPr>
            </w:pPr>
          </w:p>
          <w:p w14:paraId="40C1AB96" w14:textId="77777777" w:rsidR="00D531BF" w:rsidRDefault="00D531BF" w:rsidP="00DC7DEC">
            <w:pPr>
              <w:pStyle w:val="TAL"/>
              <w:rPr>
                <w:ins w:id="117" w:author="Igor Pastushok R1" w:date="2023-05-22T11:23:00Z"/>
              </w:rPr>
            </w:pPr>
            <w:r>
              <w:t>Applicable if the feature "ES3XX" is supported.</w:t>
            </w:r>
          </w:p>
          <w:p w14:paraId="60E07521" w14:textId="77777777" w:rsidR="00D531BF" w:rsidRDefault="00D531BF" w:rsidP="00DC7DEC">
            <w:pPr>
              <w:pStyle w:val="TAL"/>
              <w:rPr>
                <w:ins w:id="118" w:author="Igor Pastushok R1" w:date="2023-05-22T11:23:00Z"/>
              </w:rPr>
            </w:pPr>
          </w:p>
          <w:p w14:paraId="1DFA5273" w14:textId="77777777" w:rsidR="00D531BF" w:rsidRDefault="00D531BF" w:rsidP="00DC7DEC">
            <w:pPr>
              <w:pStyle w:val="TAL"/>
            </w:pPr>
            <w:ins w:id="119" w:author="Igor Pastushok R1" w:date="2023-05-22T11:27:00Z">
              <w:r>
                <w:t>(NOTE 3)</w:t>
              </w:r>
            </w:ins>
          </w:p>
        </w:tc>
      </w:tr>
      <w:tr w:rsidR="00D531BF" w14:paraId="1536139A" w14:textId="77777777" w:rsidTr="00DC7DEC">
        <w:trPr>
          <w:gridAfter w:val="1"/>
          <w:wAfter w:w="17" w:type="pct"/>
          <w:jc w:val="center"/>
        </w:trPr>
        <w:tc>
          <w:tcPr>
            <w:tcW w:w="879" w:type="pct"/>
            <w:gridSpan w:val="2"/>
          </w:tcPr>
          <w:p w14:paraId="6EE06920" w14:textId="77777777" w:rsidR="00D531BF" w:rsidRDefault="00D531BF" w:rsidP="00DC7DE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3" w:type="pct"/>
            <w:gridSpan w:val="2"/>
          </w:tcPr>
          <w:p w14:paraId="322DDAF3" w14:textId="77777777" w:rsidR="00D531BF" w:rsidRDefault="00D531BF" w:rsidP="00DC7DEC">
            <w:pPr>
              <w:pStyle w:val="TAC"/>
            </w:pPr>
            <w:r>
              <w:t>O</w:t>
            </w:r>
          </w:p>
        </w:tc>
        <w:tc>
          <w:tcPr>
            <w:tcW w:w="607" w:type="pct"/>
            <w:gridSpan w:val="2"/>
          </w:tcPr>
          <w:p w14:paraId="24356C87" w14:textId="77777777" w:rsidR="00D531BF" w:rsidRDefault="00D531BF" w:rsidP="00DC7DEC">
            <w:pPr>
              <w:pStyle w:val="TAC"/>
            </w:pPr>
            <w:r>
              <w:t>0..1</w:t>
            </w:r>
          </w:p>
        </w:tc>
        <w:tc>
          <w:tcPr>
            <w:tcW w:w="885" w:type="pct"/>
            <w:gridSpan w:val="2"/>
          </w:tcPr>
          <w:p w14:paraId="30913F20" w14:textId="77777777" w:rsidR="00D531BF" w:rsidRDefault="00D531BF" w:rsidP="00DC7DEC">
            <w:pPr>
              <w:pStyle w:val="TAL"/>
            </w:pPr>
            <w:r>
              <w:t>308 Permanent Redirect</w:t>
            </w:r>
          </w:p>
        </w:tc>
        <w:tc>
          <w:tcPr>
            <w:tcW w:w="2378" w:type="pct"/>
            <w:gridSpan w:val="2"/>
          </w:tcPr>
          <w:p w14:paraId="4F2F7E6C" w14:textId="77777777" w:rsidR="00D531BF" w:rsidRDefault="00D531BF" w:rsidP="00DC7DEC">
            <w:pPr>
              <w:pStyle w:val="TAL"/>
            </w:pPr>
            <w:r>
              <w:t>Permanent redirection, during Individual Application Session Context termination.</w:t>
            </w:r>
            <w:del w:id="120" w:author="Igor Pastushok R1" w:date="2023-05-22T11:23:00Z">
              <w:r w:rsidDel="00BE4AA8">
                <w:delText xml:space="preserve"> The response shall include a Location header field containing an alternative URI of the resource located in an alternative PCF (service) instance.</w:delText>
              </w:r>
            </w:del>
            <w:r>
              <w:t xml:space="preserve"> </w:t>
            </w:r>
          </w:p>
          <w:p w14:paraId="6C11E03B" w14:textId="77777777" w:rsidR="00D531BF" w:rsidRDefault="00D531BF" w:rsidP="00DC7DEC">
            <w:pPr>
              <w:pStyle w:val="TAL"/>
              <w:rPr>
                <w:ins w:id="121" w:author="Igor Pastushok R1" w:date="2023-05-22T11:23:00Z"/>
              </w:rPr>
            </w:pPr>
          </w:p>
          <w:p w14:paraId="04D41FF6" w14:textId="77777777" w:rsidR="00D531BF" w:rsidRDefault="00D531BF" w:rsidP="00DC7DEC">
            <w:pPr>
              <w:pStyle w:val="TAL"/>
              <w:rPr>
                <w:ins w:id="122" w:author="Igor Pastushok R1" w:date="2023-05-22T11:23:00Z"/>
              </w:rPr>
            </w:pPr>
            <w:r>
              <w:t>Applicable if the feature "ES3XX" is supported.</w:t>
            </w:r>
          </w:p>
          <w:p w14:paraId="58DAE2D4" w14:textId="77777777" w:rsidR="00D531BF" w:rsidRDefault="00D531BF" w:rsidP="00DC7DEC">
            <w:pPr>
              <w:pStyle w:val="TAL"/>
              <w:rPr>
                <w:ins w:id="123" w:author="Igor Pastushok R1" w:date="2023-05-22T11:23:00Z"/>
              </w:rPr>
            </w:pPr>
          </w:p>
          <w:p w14:paraId="603CBD46" w14:textId="77777777" w:rsidR="00D531BF" w:rsidRDefault="00D531BF" w:rsidP="00DC7DEC">
            <w:pPr>
              <w:pStyle w:val="TAL"/>
            </w:pPr>
            <w:ins w:id="124" w:author="Igor Pastushok R1" w:date="2023-05-22T11:26:00Z">
              <w:r>
                <w:t>(NOTE </w:t>
              </w:r>
            </w:ins>
            <w:ins w:id="125" w:author="Igor Pastushok R1" w:date="2023-05-22T11:27:00Z">
              <w:r>
                <w:t>3</w:t>
              </w:r>
            </w:ins>
            <w:ins w:id="126" w:author="Igor Pastushok R1" w:date="2023-05-22T11:26:00Z">
              <w:r>
                <w:t>)</w:t>
              </w:r>
            </w:ins>
          </w:p>
        </w:tc>
      </w:tr>
      <w:tr w:rsidR="00D531BF" w14:paraId="4913C6D5" w14:textId="77777777" w:rsidTr="00DC7DEC">
        <w:trPr>
          <w:gridBefore w:val="1"/>
          <w:wBefore w:w="19" w:type="pct"/>
          <w:jc w:val="center"/>
        </w:trPr>
        <w:tc>
          <w:tcPr>
            <w:tcW w:w="880" w:type="pct"/>
            <w:gridSpan w:val="2"/>
            <w:hideMark/>
          </w:tcPr>
          <w:p w14:paraId="569AC75F" w14:textId="77777777" w:rsidR="00D531BF" w:rsidRDefault="00D531BF" w:rsidP="00DC7DE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ProblemDetails</w:t>
            </w:r>
            <w:proofErr w:type="spellEnd"/>
          </w:p>
        </w:tc>
        <w:tc>
          <w:tcPr>
            <w:tcW w:w="233" w:type="pct"/>
            <w:gridSpan w:val="2"/>
            <w:hideMark/>
          </w:tcPr>
          <w:p w14:paraId="0ADF6BD8" w14:textId="77777777" w:rsidR="00D531BF" w:rsidRDefault="00D531BF" w:rsidP="00DC7DE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607" w:type="pct"/>
            <w:gridSpan w:val="2"/>
            <w:hideMark/>
          </w:tcPr>
          <w:p w14:paraId="3838F943" w14:textId="77777777" w:rsidR="00D531BF" w:rsidRDefault="00D531BF" w:rsidP="00DC7DE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885" w:type="pct"/>
            <w:gridSpan w:val="2"/>
            <w:hideMark/>
          </w:tcPr>
          <w:p w14:paraId="7CBF573A" w14:textId="77777777" w:rsidR="00D531BF" w:rsidRDefault="00D531BF" w:rsidP="00DC7DE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404 Not Found</w:t>
            </w:r>
          </w:p>
        </w:tc>
        <w:tc>
          <w:tcPr>
            <w:tcW w:w="2376" w:type="pct"/>
            <w:gridSpan w:val="2"/>
            <w:hideMark/>
          </w:tcPr>
          <w:p w14:paraId="53824EBF" w14:textId="77777777" w:rsidR="00D531BF" w:rsidRDefault="00D531BF" w:rsidP="00DC7DE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(NOTE 2)</w:t>
            </w:r>
          </w:p>
        </w:tc>
      </w:tr>
      <w:tr w:rsidR="00D531BF" w14:paraId="4FC299B9" w14:textId="77777777" w:rsidTr="00DC7DEC">
        <w:trPr>
          <w:gridAfter w:val="1"/>
          <w:wAfter w:w="17" w:type="pct"/>
          <w:jc w:val="center"/>
        </w:trPr>
        <w:tc>
          <w:tcPr>
            <w:tcW w:w="4983" w:type="pct"/>
            <w:gridSpan w:val="10"/>
          </w:tcPr>
          <w:p w14:paraId="16BFC43B" w14:textId="77777777" w:rsidR="00D531BF" w:rsidRDefault="00D531BF" w:rsidP="00DC7DEC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POST method shall also apply.</w:t>
            </w:r>
          </w:p>
          <w:p w14:paraId="55D7BFA8" w14:textId="77777777" w:rsidR="00D531BF" w:rsidRDefault="00D531BF" w:rsidP="00DC7DEC">
            <w:pPr>
              <w:pStyle w:val="TAN"/>
              <w:rPr>
                <w:ins w:id="127" w:author="Igor Pastushok R1" w:date="2023-05-22T11:26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50E08106" w14:textId="77777777" w:rsidR="00D531BF" w:rsidRDefault="00D531BF" w:rsidP="00DC7DEC">
            <w:pPr>
              <w:pStyle w:val="TAN"/>
            </w:pPr>
            <w:ins w:id="128" w:author="Igor Pastushok R1" w:date="2023-05-22T11:26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(see</w:t>
              </w:r>
              <w:r w:rsidRPr="00A0180C">
                <w:t xml:space="preserve"> clause 6.10.9.1 of 3GPP TS 29.500 </w:t>
              </w:r>
              <w:r>
                <w:t>[5])</w:t>
              </w:r>
              <w:r w:rsidRPr="00A0180C">
                <w:t>.</w:t>
              </w:r>
            </w:ins>
          </w:p>
        </w:tc>
      </w:tr>
    </w:tbl>
    <w:p w14:paraId="7790202D" w14:textId="77777777" w:rsidR="00D531BF" w:rsidRDefault="00D531BF" w:rsidP="00D531BF"/>
    <w:p w14:paraId="6F2F539C" w14:textId="77777777" w:rsidR="00D531BF" w:rsidRDefault="00D531BF" w:rsidP="00D531BF">
      <w:pPr>
        <w:pStyle w:val="TH"/>
      </w:pPr>
      <w:r>
        <w:t>Table 5.3.3.4.2.2-3: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531BF" w14:paraId="202AD01D" w14:textId="77777777" w:rsidTr="00DC7DEC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5A76BDB" w14:textId="77777777" w:rsidR="00D531BF" w:rsidRDefault="00D531BF" w:rsidP="00DC7DE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2E15E7E" w14:textId="77777777" w:rsidR="00D531BF" w:rsidRDefault="00D531BF" w:rsidP="00DC7DE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AF2C884" w14:textId="77777777" w:rsidR="00D531BF" w:rsidRDefault="00D531BF" w:rsidP="00DC7DE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F032108" w14:textId="77777777" w:rsidR="00D531BF" w:rsidRDefault="00D531BF" w:rsidP="00DC7DE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6171FC6" w14:textId="77777777" w:rsidR="00D531BF" w:rsidRDefault="00D531BF" w:rsidP="00DC7DEC">
            <w:pPr>
              <w:pStyle w:val="TAH"/>
            </w:pPr>
            <w:r>
              <w:t>Description</w:t>
            </w:r>
          </w:p>
        </w:tc>
      </w:tr>
      <w:tr w:rsidR="00D531BF" w14:paraId="3D6638A8" w14:textId="77777777" w:rsidTr="00DC7DEC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57EB291" w14:textId="77777777" w:rsidR="00D531BF" w:rsidRDefault="00D531BF" w:rsidP="00DC7DE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89529D7" w14:textId="77777777" w:rsidR="00D531BF" w:rsidRDefault="00D531BF" w:rsidP="00DC7DE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D72C351" w14:textId="77777777" w:rsidR="00D531BF" w:rsidRDefault="00D531BF" w:rsidP="00DC7DE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6BBECB2" w14:textId="77777777" w:rsidR="00D531BF" w:rsidRDefault="00D531BF" w:rsidP="00DC7DE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741C37" w14:textId="77777777" w:rsidR="00D531BF" w:rsidRDefault="00D531BF" w:rsidP="00DC7DEC">
            <w:pPr>
              <w:pStyle w:val="TAL"/>
              <w:rPr>
                <w:ins w:id="129" w:author="Igor Pastushok R1" w:date="2023-05-22T11:31:00Z"/>
              </w:rPr>
            </w:pPr>
            <w:ins w:id="130" w:author="Igor Pastushok R1" w:date="2023-05-22T11:24:00Z">
              <w:r>
                <w:t xml:space="preserve">Contains </w:t>
              </w:r>
              <w:proofErr w:type="spellStart"/>
              <w:r>
                <w:t>an</w:t>
              </w:r>
            </w:ins>
            <w:del w:id="131" w:author="Igor Pastushok R1" w:date="2023-05-22T11:24:00Z">
              <w:r w:rsidDel="00BE4AA8">
                <w:delText xml:space="preserve">An </w:delText>
              </w:r>
            </w:del>
            <w:r>
              <w:t>alternative</w:t>
            </w:r>
            <w:proofErr w:type="spellEnd"/>
            <w:r>
              <w:t xml:space="preserve"> URI of the resource located in an alternative PCF (service) instance</w:t>
            </w:r>
            <w:ins w:id="132" w:author="Igor Pastushok R1" w:date="2023-05-22T11:35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</w:ins>
            <w:r>
              <w:t>.</w:t>
            </w:r>
          </w:p>
          <w:p w14:paraId="7B6B429E" w14:textId="77777777" w:rsidR="00D531BF" w:rsidRDefault="00D531BF" w:rsidP="00DC7DEC">
            <w:pPr>
              <w:pStyle w:val="TAL"/>
              <w:rPr>
                <w:ins w:id="133" w:author="Igor Pastushok R1" w:date="2023-05-22T11:31:00Z"/>
                <w:lang w:eastAsia="fr-FR"/>
              </w:rPr>
            </w:pPr>
          </w:p>
          <w:p w14:paraId="5CE7A307" w14:textId="77777777" w:rsidR="00D531BF" w:rsidRDefault="00D531BF" w:rsidP="00DC7DEC">
            <w:pPr>
              <w:pStyle w:val="TAL"/>
            </w:pPr>
            <w:ins w:id="134" w:author="Igor Pastushok R1" w:date="2023-05-22T11:31:00Z">
              <w:r>
                <w:t xml:space="preserve">For the case where the </w:t>
              </w:r>
            </w:ins>
            <w:ins w:id="135" w:author="Igor Pastushok R1" w:date="2023-05-22T11:33:00Z">
              <w:r>
                <w:t xml:space="preserve">request </w:t>
              </w:r>
            </w:ins>
            <w:ins w:id="136" w:author="Igor Pastushok R1" w:date="2023-05-22T11:31:00Z">
              <w:r>
                <w:t xml:space="preserve">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D531BF" w14:paraId="0016BF0B" w14:textId="77777777" w:rsidTr="00DC7DEC">
        <w:trPr>
          <w:jc w:val="center"/>
        </w:trPr>
        <w:tc>
          <w:tcPr>
            <w:tcW w:w="825" w:type="pct"/>
            <w:shd w:val="clear" w:color="auto" w:fill="auto"/>
          </w:tcPr>
          <w:p w14:paraId="15985B34" w14:textId="77777777" w:rsidR="00D531BF" w:rsidRDefault="00D531BF" w:rsidP="00DC7DE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0EF8906" w14:textId="77777777" w:rsidR="00D531BF" w:rsidRDefault="00D531BF" w:rsidP="00DC7DE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0686852" w14:textId="77777777" w:rsidR="00D531BF" w:rsidRDefault="00D531BF" w:rsidP="00DC7DE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076F405" w14:textId="77777777" w:rsidR="00D531BF" w:rsidRDefault="00D531BF" w:rsidP="00DC7DEC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E7C42AC" w14:textId="77777777" w:rsidR="00D531BF" w:rsidRDefault="00D531BF" w:rsidP="00DC7DEC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37" w:author="Igor Pastushok R1" w:date="2023-05-22T11:28:00Z">
              <w:r w:rsidDel="001D5024">
                <w:rPr>
                  <w:lang w:eastAsia="fr-FR"/>
                </w:rPr>
                <w:delText xml:space="preserve">NF </w:delText>
              </w:r>
            </w:del>
            <w:ins w:id="138" w:author="Igor Pastushok R1" w:date="2023-05-22T11:28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03ABB489" w14:textId="77777777" w:rsidR="00D531BF" w:rsidRDefault="00D531BF" w:rsidP="00D531BF"/>
    <w:p w14:paraId="6D398D56" w14:textId="77777777" w:rsidR="00D531BF" w:rsidRDefault="00D531BF" w:rsidP="00D531BF">
      <w:pPr>
        <w:pStyle w:val="TH"/>
      </w:pPr>
      <w:r>
        <w:t>Table 5.3.3.4.2.2-4: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531BF" w14:paraId="4598FB3A" w14:textId="77777777" w:rsidTr="00DC7DEC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3F0121F" w14:textId="77777777" w:rsidR="00D531BF" w:rsidRDefault="00D531BF" w:rsidP="00DC7DE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BF41D08" w14:textId="77777777" w:rsidR="00D531BF" w:rsidRDefault="00D531BF" w:rsidP="00DC7DE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F0A99B8" w14:textId="77777777" w:rsidR="00D531BF" w:rsidRDefault="00D531BF" w:rsidP="00DC7DE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4B7EB34" w14:textId="77777777" w:rsidR="00D531BF" w:rsidRDefault="00D531BF" w:rsidP="00DC7DE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C70F0B" w14:textId="77777777" w:rsidR="00D531BF" w:rsidRDefault="00D531BF" w:rsidP="00DC7DEC">
            <w:pPr>
              <w:pStyle w:val="TAH"/>
            </w:pPr>
            <w:r>
              <w:t>Description</w:t>
            </w:r>
          </w:p>
        </w:tc>
      </w:tr>
      <w:tr w:rsidR="00D531BF" w14:paraId="37C68564" w14:textId="77777777" w:rsidTr="00DC7DEC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8EABEEF" w14:textId="77777777" w:rsidR="00D531BF" w:rsidRDefault="00D531BF" w:rsidP="00DC7DE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0AB88A8" w14:textId="77777777" w:rsidR="00D531BF" w:rsidRDefault="00D531BF" w:rsidP="00DC7DE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FA6407D" w14:textId="77777777" w:rsidR="00D531BF" w:rsidRDefault="00D531BF" w:rsidP="00DC7DE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804E2BD" w14:textId="77777777" w:rsidR="00D531BF" w:rsidRDefault="00D531BF" w:rsidP="00DC7DE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7B3E1C" w14:textId="77777777" w:rsidR="00D531BF" w:rsidRDefault="00D531BF" w:rsidP="00DC7DEC">
            <w:pPr>
              <w:pStyle w:val="TAL"/>
              <w:rPr>
                <w:ins w:id="139" w:author="Igor Pastushok R1" w:date="2023-05-22T11:31:00Z"/>
              </w:rPr>
            </w:pPr>
            <w:ins w:id="140" w:author="Igor Pastushok R1" w:date="2023-05-22T11:25:00Z">
              <w:r>
                <w:t xml:space="preserve">Contains </w:t>
              </w:r>
              <w:proofErr w:type="spellStart"/>
              <w:r>
                <w:t>an</w:t>
              </w:r>
            </w:ins>
            <w:del w:id="141" w:author="Igor Pastushok R1" w:date="2023-05-22T11:25:00Z">
              <w:r w:rsidDel="00BE4AA8">
                <w:delText xml:space="preserve">An </w:delText>
              </w:r>
            </w:del>
            <w:r>
              <w:t>alternative</w:t>
            </w:r>
            <w:proofErr w:type="spellEnd"/>
            <w:r>
              <w:t xml:space="preserve"> URI of the resource located in an alternative PCF (service) instance</w:t>
            </w:r>
            <w:ins w:id="142" w:author="Igor Pastushok R1" w:date="2023-05-22T11:35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</w:ins>
            <w:r>
              <w:t>.</w:t>
            </w:r>
          </w:p>
          <w:p w14:paraId="490A7CA8" w14:textId="77777777" w:rsidR="00D531BF" w:rsidRDefault="00D531BF" w:rsidP="00DC7DEC">
            <w:pPr>
              <w:pStyle w:val="TAL"/>
              <w:rPr>
                <w:ins w:id="143" w:author="Igor Pastushok R1" w:date="2023-05-22T11:31:00Z"/>
                <w:lang w:eastAsia="fr-FR"/>
              </w:rPr>
            </w:pPr>
          </w:p>
          <w:p w14:paraId="325D139F" w14:textId="77777777" w:rsidR="00D531BF" w:rsidRDefault="00D531BF" w:rsidP="00DC7DEC">
            <w:pPr>
              <w:pStyle w:val="TAL"/>
            </w:pPr>
            <w:ins w:id="144" w:author="Igor Pastushok R1" w:date="2023-05-22T11:31:00Z">
              <w:r>
                <w:t xml:space="preserve">For the case where the </w:t>
              </w:r>
            </w:ins>
            <w:ins w:id="145" w:author="Igor Pastushok R1" w:date="2023-05-22T11:33:00Z">
              <w:r>
                <w:t xml:space="preserve">request </w:t>
              </w:r>
            </w:ins>
            <w:ins w:id="146" w:author="Igor Pastushok R1" w:date="2023-05-22T11:31:00Z">
              <w:r>
                <w:t xml:space="preserve">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D531BF" w14:paraId="49824BEE" w14:textId="77777777" w:rsidTr="00DC7DEC">
        <w:trPr>
          <w:jc w:val="center"/>
        </w:trPr>
        <w:tc>
          <w:tcPr>
            <w:tcW w:w="825" w:type="pct"/>
            <w:shd w:val="clear" w:color="auto" w:fill="auto"/>
          </w:tcPr>
          <w:p w14:paraId="55F823DF" w14:textId="77777777" w:rsidR="00D531BF" w:rsidRDefault="00D531BF" w:rsidP="00DC7DE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B84F3FC" w14:textId="77777777" w:rsidR="00D531BF" w:rsidRDefault="00D531BF" w:rsidP="00DC7DE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690D973" w14:textId="77777777" w:rsidR="00D531BF" w:rsidRDefault="00D531BF" w:rsidP="00DC7DE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DF2CE85" w14:textId="77777777" w:rsidR="00D531BF" w:rsidRDefault="00D531BF" w:rsidP="00DC7DEC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6E99192" w14:textId="77777777" w:rsidR="00D531BF" w:rsidRDefault="00D531BF" w:rsidP="00DC7DEC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26A7C4A7" w14:textId="77777777" w:rsidR="00D531BF" w:rsidRDefault="00D531BF" w:rsidP="00D531BF"/>
    <w:p w14:paraId="0D2FF052" w14:textId="77777777" w:rsidR="00D531BF" w:rsidRPr="007C1AFD" w:rsidRDefault="00D531BF" w:rsidP="00D531BF">
      <w:pPr>
        <w:rPr>
          <w:lang w:eastAsia="zh-CN"/>
        </w:rPr>
      </w:pPr>
    </w:p>
    <w:p w14:paraId="4BB1BBB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651EB2B" w14:textId="77777777" w:rsidR="001345C3" w:rsidRDefault="001345C3" w:rsidP="001345C3">
      <w:pPr>
        <w:pStyle w:val="Heading5"/>
      </w:pPr>
      <w:bookmarkStart w:id="147" w:name="_Toc28012436"/>
      <w:bookmarkStart w:id="148" w:name="_Toc36038389"/>
      <w:bookmarkStart w:id="149" w:name="_Toc45133659"/>
      <w:bookmarkStart w:id="150" w:name="_Toc51762413"/>
      <w:bookmarkStart w:id="151" w:name="_Toc59016985"/>
      <w:bookmarkStart w:id="152" w:name="_Toc129338900"/>
      <w:bookmarkStart w:id="153" w:name="_Toc130291769"/>
      <w:r>
        <w:t>5.3.4.3.1</w:t>
      </w:r>
      <w:r>
        <w:tab/>
        <w:t>PUT</w:t>
      </w:r>
      <w:bookmarkEnd w:id="147"/>
      <w:bookmarkEnd w:id="148"/>
      <w:bookmarkEnd w:id="149"/>
      <w:bookmarkEnd w:id="150"/>
      <w:bookmarkEnd w:id="151"/>
      <w:bookmarkEnd w:id="152"/>
      <w:bookmarkEnd w:id="153"/>
    </w:p>
    <w:p w14:paraId="0FB78F7D" w14:textId="77777777" w:rsidR="001345C3" w:rsidRDefault="001345C3" w:rsidP="001345C3">
      <w:r>
        <w:t>This method shall support the URI query parameters specified in table 5.3.4.3.1-1.</w:t>
      </w:r>
    </w:p>
    <w:p w14:paraId="10087119" w14:textId="77777777" w:rsidR="001345C3" w:rsidRDefault="001345C3" w:rsidP="001345C3">
      <w:pPr>
        <w:pStyle w:val="TH"/>
        <w:rPr>
          <w:rFonts w:cs="Arial"/>
        </w:rPr>
      </w:pPr>
      <w:r>
        <w:t>Table 5.3.4.3.1-1: URI query parameters supported by the PUT method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572"/>
        <w:gridCol w:w="448"/>
        <w:gridCol w:w="1169"/>
        <w:gridCol w:w="4498"/>
      </w:tblGrid>
      <w:tr w:rsidR="001345C3" w14:paraId="649066C4" w14:textId="77777777" w:rsidTr="000923AF">
        <w:trPr>
          <w:jc w:val="center"/>
        </w:trPr>
        <w:tc>
          <w:tcPr>
            <w:tcW w:w="1002" w:type="pct"/>
            <w:shd w:val="clear" w:color="auto" w:fill="C0C0C0"/>
            <w:hideMark/>
          </w:tcPr>
          <w:p w14:paraId="2EE798E3" w14:textId="77777777" w:rsidR="001345C3" w:rsidRDefault="001345C3" w:rsidP="000923AF">
            <w:pPr>
              <w:pStyle w:val="TAH"/>
            </w:pPr>
            <w:r>
              <w:t>Name</w:t>
            </w:r>
          </w:p>
        </w:tc>
        <w:tc>
          <w:tcPr>
            <w:tcW w:w="817" w:type="pct"/>
            <w:shd w:val="clear" w:color="auto" w:fill="C0C0C0"/>
            <w:hideMark/>
          </w:tcPr>
          <w:p w14:paraId="05E0F6EA" w14:textId="77777777" w:rsidR="001345C3" w:rsidRDefault="001345C3" w:rsidP="000923AF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shd w:val="clear" w:color="auto" w:fill="C0C0C0"/>
            <w:hideMark/>
          </w:tcPr>
          <w:p w14:paraId="226D1633" w14:textId="77777777" w:rsidR="001345C3" w:rsidRDefault="001345C3" w:rsidP="000923AF">
            <w:pPr>
              <w:pStyle w:val="TAH"/>
            </w:pPr>
            <w:r>
              <w:t>P</w:t>
            </w:r>
          </w:p>
        </w:tc>
        <w:tc>
          <w:tcPr>
            <w:tcW w:w="608" w:type="pct"/>
            <w:shd w:val="clear" w:color="auto" w:fill="C0C0C0"/>
            <w:hideMark/>
          </w:tcPr>
          <w:p w14:paraId="4DF955ED" w14:textId="77777777" w:rsidR="001345C3" w:rsidRDefault="001345C3" w:rsidP="000923AF">
            <w:pPr>
              <w:pStyle w:val="TAH"/>
            </w:pPr>
            <w:r>
              <w:t>Cardinality</w:t>
            </w:r>
          </w:p>
        </w:tc>
        <w:tc>
          <w:tcPr>
            <w:tcW w:w="2339" w:type="pct"/>
            <w:shd w:val="clear" w:color="auto" w:fill="C0C0C0"/>
            <w:vAlign w:val="center"/>
            <w:hideMark/>
          </w:tcPr>
          <w:p w14:paraId="71625629" w14:textId="77777777" w:rsidR="001345C3" w:rsidRDefault="001345C3" w:rsidP="000923AF">
            <w:pPr>
              <w:pStyle w:val="TAH"/>
            </w:pPr>
            <w:r>
              <w:t>Description</w:t>
            </w:r>
          </w:p>
        </w:tc>
      </w:tr>
      <w:tr w:rsidR="001345C3" w14:paraId="33AD3726" w14:textId="77777777" w:rsidTr="000923AF">
        <w:trPr>
          <w:jc w:val="center"/>
        </w:trPr>
        <w:tc>
          <w:tcPr>
            <w:tcW w:w="1002" w:type="pct"/>
            <w:hideMark/>
          </w:tcPr>
          <w:p w14:paraId="12C3616C" w14:textId="77777777" w:rsidR="001345C3" w:rsidRDefault="001345C3" w:rsidP="000923AF">
            <w:pPr>
              <w:pStyle w:val="TAL"/>
            </w:pPr>
            <w:r>
              <w:t>n/a</w:t>
            </w:r>
          </w:p>
        </w:tc>
        <w:tc>
          <w:tcPr>
            <w:tcW w:w="817" w:type="pct"/>
            <w:hideMark/>
          </w:tcPr>
          <w:p w14:paraId="6C7D1525" w14:textId="77777777" w:rsidR="001345C3" w:rsidRDefault="001345C3" w:rsidP="000923AF">
            <w:pPr>
              <w:pStyle w:val="TAL"/>
            </w:pPr>
          </w:p>
        </w:tc>
        <w:tc>
          <w:tcPr>
            <w:tcW w:w="233" w:type="pct"/>
            <w:hideMark/>
          </w:tcPr>
          <w:p w14:paraId="15A10D07" w14:textId="77777777" w:rsidR="001345C3" w:rsidRDefault="001345C3" w:rsidP="000923AF">
            <w:pPr>
              <w:pStyle w:val="TAC"/>
              <w:rPr>
                <w:lang w:eastAsia="es-ES"/>
              </w:rPr>
            </w:pPr>
          </w:p>
        </w:tc>
        <w:tc>
          <w:tcPr>
            <w:tcW w:w="608" w:type="pct"/>
            <w:hideMark/>
          </w:tcPr>
          <w:p w14:paraId="5E7D7E43" w14:textId="77777777" w:rsidR="001345C3" w:rsidRDefault="001345C3" w:rsidP="000923AF">
            <w:pPr>
              <w:pStyle w:val="TAC"/>
              <w:rPr>
                <w:lang w:eastAsia="es-ES"/>
              </w:rPr>
            </w:pPr>
          </w:p>
        </w:tc>
        <w:tc>
          <w:tcPr>
            <w:tcW w:w="2339" w:type="pct"/>
            <w:hideMark/>
          </w:tcPr>
          <w:p w14:paraId="0F61BD70" w14:textId="77777777" w:rsidR="001345C3" w:rsidRDefault="001345C3" w:rsidP="000923AF">
            <w:pPr>
              <w:pStyle w:val="TAL"/>
              <w:rPr>
                <w:lang w:eastAsia="es-ES"/>
              </w:rPr>
            </w:pPr>
          </w:p>
        </w:tc>
      </w:tr>
    </w:tbl>
    <w:p w14:paraId="17296EE5" w14:textId="77777777" w:rsidR="001345C3" w:rsidRDefault="001345C3" w:rsidP="001345C3"/>
    <w:p w14:paraId="2B90029C" w14:textId="77777777" w:rsidR="001345C3" w:rsidRDefault="001345C3" w:rsidP="001345C3">
      <w:r>
        <w:t>This method shall support the request data structures specified in table 5.3.4.3.1-2 and the response data structures and response codes specified in table 5.3.4.3.1-3.</w:t>
      </w:r>
    </w:p>
    <w:p w14:paraId="4EC0F615" w14:textId="77777777" w:rsidR="001345C3" w:rsidRDefault="001345C3" w:rsidP="001345C3">
      <w:pPr>
        <w:pStyle w:val="TH"/>
      </w:pPr>
      <w:r>
        <w:t>Table 5.3.4.3.1-2: Data structures supported by the PUT Request Body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7"/>
        <w:gridCol w:w="450"/>
        <w:gridCol w:w="1260"/>
        <w:gridCol w:w="5488"/>
      </w:tblGrid>
      <w:tr w:rsidR="001345C3" w14:paraId="5DFC0351" w14:textId="77777777" w:rsidTr="000923AF">
        <w:trPr>
          <w:jc w:val="center"/>
        </w:trPr>
        <w:tc>
          <w:tcPr>
            <w:tcW w:w="2417" w:type="dxa"/>
            <w:shd w:val="clear" w:color="auto" w:fill="C0C0C0"/>
            <w:hideMark/>
          </w:tcPr>
          <w:p w14:paraId="5BAD748B" w14:textId="77777777" w:rsidR="001345C3" w:rsidRDefault="001345C3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85CEE6F" w14:textId="77777777" w:rsidR="001345C3" w:rsidRDefault="001345C3" w:rsidP="000923AF">
            <w:pPr>
              <w:pStyle w:val="TAH"/>
            </w:pPr>
            <w:r>
              <w:t>P</w:t>
            </w:r>
          </w:p>
        </w:tc>
        <w:tc>
          <w:tcPr>
            <w:tcW w:w="1260" w:type="dxa"/>
            <w:shd w:val="clear" w:color="auto" w:fill="C0C0C0"/>
            <w:hideMark/>
          </w:tcPr>
          <w:p w14:paraId="1033EE6C" w14:textId="77777777" w:rsidR="001345C3" w:rsidRDefault="001345C3" w:rsidP="000923AF">
            <w:pPr>
              <w:pStyle w:val="TAH"/>
            </w:pPr>
            <w:r>
              <w:t>Cardinality</w:t>
            </w:r>
          </w:p>
        </w:tc>
        <w:tc>
          <w:tcPr>
            <w:tcW w:w="5488" w:type="dxa"/>
            <w:shd w:val="clear" w:color="auto" w:fill="C0C0C0"/>
            <w:vAlign w:val="center"/>
            <w:hideMark/>
          </w:tcPr>
          <w:p w14:paraId="334E4D66" w14:textId="77777777" w:rsidR="001345C3" w:rsidRDefault="001345C3" w:rsidP="000923AF">
            <w:pPr>
              <w:pStyle w:val="TAH"/>
            </w:pPr>
            <w:r>
              <w:t>Description</w:t>
            </w:r>
          </w:p>
        </w:tc>
      </w:tr>
      <w:tr w:rsidR="001345C3" w14:paraId="5BDE3AB2" w14:textId="77777777" w:rsidTr="000923AF">
        <w:trPr>
          <w:jc w:val="center"/>
        </w:trPr>
        <w:tc>
          <w:tcPr>
            <w:tcW w:w="2417" w:type="dxa"/>
            <w:hideMark/>
          </w:tcPr>
          <w:p w14:paraId="28181C49" w14:textId="77777777" w:rsidR="001345C3" w:rsidRDefault="001345C3" w:rsidP="000923AF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450" w:type="dxa"/>
            <w:hideMark/>
          </w:tcPr>
          <w:p w14:paraId="4001D88A" w14:textId="77777777" w:rsidR="001345C3" w:rsidRDefault="001345C3" w:rsidP="000923AF">
            <w:pPr>
              <w:pStyle w:val="TAC"/>
            </w:pPr>
            <w:r>
              <w:t>M</w:t>
            </w:r>
          </w:p>
        </w:tc>
        <w:tc>
          <w:tcPr>
            <w:tcW w:w="1260" w:type="dxa"/>
            <w:hideMark/>
          </w:tcPr>
          <w:p w14:paraId="21DCEC91" w14:textId="77777777" w:rsidR="001345C3" w:rsidRDefault="001345C3" w:rsidP="000923AF">
            <w:pPr>
              <w:pStyle w:val="TAC"/>
            </w:pPr>
            <w:r>
              <w:t>1</w:t>
            </w:r>
          </w:p>
        </w:tc>
        <w:tc>
          <w:tcPr>
            <w:tcW w:w="5488" w:type="dxa"/>
            <w:hideMark/>
          </w:tcPr>
          <w:p w14:paraId="336C46A0" w14:textId="77777777" w:rsidR="001345C3" w:rsidRDefault="001345C3" w:rsidP="000923AF">
            <w:pPr>
              <w:pStyle w:val="TAL"/>
            </w:pPr>
            <w:r>
              <w:t>Contains information for the modification of the Events Subscription sub-resource.</w:t>
            </w:r>
          </w:p>
        </w:tc>
      </w:tr>
    </w:tbl>
    <w:p w14:paraId="777E9EF2" w14:textId="77777777" w:rsidR="001345C3" w:rsidRDefault="001345C3" w:rsidP="001345C3"/>
    <w:p w14:paraId="4FA4936A" w14:textId="77777777" w:rsidR="001345C3" w:rsidRDefault="001345C3" w:rsidP="001345C3">
      <w:pPr>
        <w:pStyle w:val="TH"/>
      </w:pPr>
      <w:r>
        <w:lastRenderedPageBreak/>
        <w:t>Table 5.3.4.3.1-3: Data structures supported by the PUT Response Body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450"/>
        <w:gridCol w:w="1169"/>
        <w:gridCol w:w="1621"/>
        <w:gridCol w:w="4408"/>
      </w:tblGrid>
      <w:tr w:rsidR="001345C3" w14:paraId="4E05A0AC" w14:textId="77777777" w:rsidTr="000923AF">
        <w:trPr>
          <w:jc w:val="center"/>
        </w:trPr>
        <w:tc>
          <w:tcPr>
            <w:tcW w:w="1023" w:type="pct"/>
            <w:shd w:val="clear" w:color="auto" w:fill="C0C0C0"/>
            <w:hideMark/>
          </w:tcPr>
          <w:p w14:paraId="77B819C1" w14:textId="77777777" w:rsidR="001345C3" w:rsidRDefault="001345C3" w:rsidP="000923AF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  <w:hideMark/>
          </w:tcPr>
          <w:p w14:paraId="6CC0EF8E" w14:textId="77777777" w:rsidR="001345C3" w:rsidRDefault="001345C3" w:rsidP="000923AF">
            <w:pPr>
              <w:pStyle w:val="TAH"/>
            </w:pPr>
            <w:r>
              <w:t>P</w:t>
            </w:r>
          </w:p>
        </w:tc>
        <w:tc>
          <w:tcPr>
            <w:tcW w:w="608" w:type="pct"/>
            <w:shd w:val="clear" w:color="auto" w:fill="C0C0C0"/>
            <w:hideMark/>
          </w:tcPr>
          <w:p w14:paraId="40B310E6" w14:textId="77777777" w:rsidR="001345C3" w:rsidRDefault="001345C3" w:rsidP="000923AF">
            <w:pPr>
              <w:pStyle w:val="TAH"/>
            </w:pPr>
            <w:r>
              <w:t>Cardinality</w:t>
            </w:r>
          </w:p>
        </w:tc>
        <w:tc>
          <w:tcPr>
            <w:tcW w:w="843" w:type="pct"/>
            <w:shd w:val="clear" w:color="auto" w:fill="C0C0C0"/>
            <w:hideMark/>
          </w:tcPr>
          <w:p w14:paraId="309C1A34" w14:textId="77777777" w:rsidR="001345C3" w:rsidRDefault="001345C3" w:rsidP="000923AF">
            <w:pPr>
              <w:pStyle w:val="TAH"/>
            </w:pPr>
            <w:r>
              <w:t>Response codes</w:t>
            </w:r>
          </w:p>
        </w:tc>
        <w:tc>
          <w:tcPr>
            <w:tcW w:w="2292" w:type="pct"/>
            <w:shd w:val="clear" w:color="auto" w:fill="C0C0C0"/>
            <w:hideMark/>
          </w:tcPr>
          <w:p w14:paraId="6FA5FDC7" w14:textId="77777777" w:rsidR="001345C3" w:rsidRDefault="001345C3" w:rsidP="000923AF">
            <w:pPr>
              <w:pStyle w:val="TAH"/>
            </w:pPr>
            <w:r>
              <w:t>Description</w:t>
            </w:r>
          </w:p>
        </w:tc>
      </w:tr>
      <w:tr w:rsidR="001345C3" w14:paraId="223FBD74" w14:textId="77777777" w:rsidTr="000923AF">
        <w:trPr>
          <w:jc w:val="center"/>
        </w:trPr>
        <w:tc>
          <w:tcPr>
            <w:tcW w:w="1023" w:type="pct"/>
          </w:tcPr>
          <w:p w14:paraId="48F1B72F" w14:textId="77777777" w:rsidR="001345C3" w:rsidRDefault="001345C3" w:rsidP="000923AF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234" w:type="pct"/>
          </w:tcPr>
          <w:p w14:paraId="7C0D5199" w14:textId="77777777" w:rsidR="001345C3" w:rsidRDefault="001345C3" w:rsidP="000923AF">
            <w:pPr>
              <w:pStyle w:val="TAC"/>
            </w:pPr>
            <w:r>
              <w:t>M</w:t>
            </w:r>
          </w:p>
        </w:tc>
        <w:tc>
          <w:tcPr>
            <w:tcW w:w="608" w:type="pct"/>
          </w:tcPr>
          <w:p w14:paraId="26005E62" w14:textId="77777777" w:rsidR="001345C3" w:rsidRDefault="001345C3" w:rsidP="000923AF">
            <w:pPr>
              <w:pStyle w:val="TAC"/>
            </w:pPr>
            <w:r>
              <w:t>1</w:t>
            </w:r>
          </w:p>
        </w:tc>
        <w:tc>
          <w:tcPr>
            <w:tcW w:w="843" w:type="pct"/>
          </w:tcPr>
          <w:p w14:paraId="77319C8E" w14:textId="77777777" w:rsidR="001345C3" w:rsidRDefault="001345C3" w:rsidP="000923AF">
            <w:pPr>
              <w:pStyle w:val="TAL"/>
            </w:pPr>
            <w:r>
              <w:t>201 Created</w:t>
            </w:r>
          </w:p>
        </w:tc>
        <w:tc>
          <w:tcPr>
            <w:tcW w:w="2292" w:type="pct"/>
          </w:tcPr>
          <w:p w14:paraId="454FF450" w14:textId="77777777" w:rsidR="001345C3" w:rsidRDefault="001345C3" w:rsidP="000923AF">
            <w:pPr>
              <w:pStyle w:val="TAL"/>
            </w:pPr>
            <w:r>
              <w:t>Successful case.</w:t>
            </w:r>
          </w:p>
          <w:p w14:paraId="275C7D4D" w14:textId="3F7F992E" w:rsidR="001345C3" w:rsidRDefault="001345C3" w:rsidP="000923AF">
            <w:pPr>
              <w:pStyle w:val="TAL"/>
            </w:pPr>
            <w:r>
              <w:t xml:space="preserve">The Events Subscription sub-resource was created. The properties of the </w:t>
            </w:r>
            <w:proofErr w:type="spellStart"/>
            <w:r>
              <w:t>EventsSubscReqData</w:t>
            </w:r>
            <w:proofErr w:type="spellEnd"/>
            <w:r>
              <w:t xml:space="preserve"> data type shall be included. The properties of the </w:t>
            </w:r>
            <w:proofErr w:type="spellStart"/>
            <w:r>
              <w:t>EventsNotification</w:t>
            </w:r>
            <w:proofErr w:type="spellEnd"/>
            <w:r>
              <w:t xml:space="preserve"> data type shall be included when the notification for one or more created events is already available in the PCF.</w:t>
            </w:r>
          </w:p>
        </w:tc>
      </w:tr>
      <w:tr w:rsidR="001345C3" w14:paraId="6A56DF8E" w14:textId="77777777" w:rsidTr="000923AF">
        <w:trPr>
          <w:jc w:val="center"/>
        </w:trPr>
        <w:tc>
          <w:tcPr>
            <w:tcW w:w="1023" w:type="pct"/>
            <w:hideMark/>
          </w:tcPr>
          <w:p w14:paraId="0253D3C0" w14:textId="77777777" w:rsidR="001345C3" w:rsidRDefault="001345C3" w:rsidP="000923AF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234" w:type="pct"/>
            <w:hideMark/>
          </w:tcPr>
          <w:p w14:paraId="64EF2099" w14:textId="77777777" w:rsidR="001345C3" w:rsidRDefault="001345C3" w:rsidP="000923AF">
            <w:pPr>
              <w:pStyle w:val="TAC"/>
            </w:pPr>
            <w:r>
              <w:t>M</w:t>
            </w:r>
          </w:p>
        </w:tc>
        <w:tc>
          <w:tcPr>
            <w:tcW w:w="608" w:type="pct"/>
            <w:hideMark/>
          </w:tcPr>
          <w:p w14:paraId="44C28219" w14:textId="77777777" w:rsidR="001345C3" w:rsidRDefault="001345C3" w:rsidP="000923AF">
            <w:pPr>
              <w:pStyle w:val="TAC"/>
            </w:pPr>
            <w:r>
              <w:t>1</w:t>
            </w:r>
          </w:p>
        </w:tc>
        <w:tc>
          <w:tcPr>
            <w:tcW w:w="843" w:type="pct"/>
            <w:hideMark/>
          </w:tcPr>
          <w:p w14:paraId="7505D4DE" w14:textId="77777777" w:rsidR="001345C3" w:rsidRDefault="001345C3" w:rsidP="000923AF">
            <w:pPr>
              <w:pStyle w:val="TAL"/>
            </w:pPr>
            <w:r>
              <w:t>200 OK</w:t>
            </w:r>
          </w:p>
        </w:tc>
        <w:tc>
          <w:tcPr>
            <w:tcW w:w="2292" w:type="pct"/>
            <w:hideMark/>
          </w:tcPr>
          <w:p w14:paraId="7BC4360A" w14:textId="77777777" w:rsidR="001345C3" w:rsidRDefault="001345C3" w:rsidP="000923AF">
            <w:pPr>
              <w:pStyle w:val="TAL"/>
            </w:pPr>
            <w:r>
              <w:t>Successful case.</w:t>
            </w:r>
          </w:p>
          <w:p w14:paraId="315A2554" w14:textId="6AC5C0BA" w:rsidR="001345C3" w:rsidRDefault="001345C3" w:rsidP="000923AF">
            <w:pPr>
              <w:pStyle w:val="TAL"/>
            </w:pPr>
            <w:r>
              <w:t xml:space="preserve">The Events Subscription sub-resource was </w:t>
            </w:r>
            <w:proofErr w:type="gramStart"/>
            <w:r>
              <w:t>modified</w:t>
            </w:r>
            <w:proofErr w:type="gramEnd"/>
            <w:r>
              <w:t xml:space="preserve"> and a representation of that sub-resource is returned. The properties of the </w:t>
            </w:r>
            <w:proofErr w:type="spellStart"/>
            <w:r>
              <w:t>EventsSubscReqData</w:t>
            </w:r>
            <w:proofErr w:type="spellEnd"/>
            <w:r>
              <w:t xml:space="preserve"> data type shall be included. The properties of the </w:t>
            </w:r>
            <w:proofErr w:type="spellStart"/>
            <w:r>
              <w:t>EventsNotification</w:t>
            </w:r>
            <w:proofErr w:type="spellEnd"/>
            <w:r>
              <w:t xml:space="preserve"> data type shall be included when the notification for one or more updated events is already available in the PCF.</w:t>
            </w:r>
          </w:p>
        </w:tc>
      </w:tr>
      <w:tr w:rsidR="001345C3" w14:paraId="07E9F29C" w14:textId="77777777" w:rsidTr="000923AF">
        <w:trPr>
          <w:jc w:val="center"/>
        </w:trPr>
        <w:tc>
          <w:tcPr>
            <w:tcW w:w="1023" w:type="pct"/>
            <w:hideMark/>
          </w:tcPr>
          <w:p w14:paraId="21CB34D6" w14:textId="77777777" w:rsidR="001345C3" w:rsidRDefault="001345C3" w:rsidP="000923AF">
            <w:pPr>
              <w:pStyle w:val="TAL"/>
            </w:pPr>
            <w:r>
              <w:t>n/a</w:t>
            </w:r>
          </w:p>
        </w:tc>
        <w:tc>
          <w:tcPr>
            <w:tcW w:w="234" w:type="pct"/>
          </w:tcPr>
          <w:p w14:paraId="0BB6BEF3" w14:textId="77777777" w:rsidR="001345C3" w:rsidRDefault="001345C3" w:rsidP="000923AF">
            <w:pPr>
              <w:pStyle w:val="TAC"/>
            </w:pPr>
          </w:p>
        </w:tc>
        <w:tc>
          <w:tcPr>
            <w:tcW w:w="608" w:type="pct"/>
          </w:tcPr>
          <w:p w14:paraId="7CC83582" w14:textId="77777777" w:rsidR="001345C3" w:rsidRDefault="001345C3" w:rsidP="000923AF">
            <w:pPr>
              <w:pStyle w:val="TAC"/>
            </w:pPr>
          </w:p>
        </w:tc>
        <w:tc>
          <w:tcPr>
            <w:tcW w:w="843" w:type="pct"/>
            <w:hideMark/>
          </w:tcPr>
          <w:p w14:paraId="27B9B623" w14:textId="77777777" w:rsidR="001345C3" w:rsidRDefault="001345C3" w:rsidP="000923AF">
            <w:pPr>
              <w:pStyle w:val="TAL"/>
            </w:pPr>
            <w:r>
              <w:t>204 No Content</w:t>
            </w:r>
          </w:p>
        </w:tc>
        <w:tc>
          <w:tcPr>
            <w:tcW w:w="2292" w:type="pct"/>
            <w:hideMark/>
          </w:tcPr>
          <w:p w14:paraId="1A8D2493" w14:textId="77777777" w:rsidR="001345C3" w:rsidRDefault="001345C3" w:rsidP="000923AF">
            <w:pPr>
              <w:pStyle w:val="TAL"/>
            </w:pPr>
            <w:r>
              <w:t>Successful case.</w:t>
            </w:r>
          </w:p>
          <w:p w14:paraId="33C0D64C" w14:textId="77777777" w:rsidR="001345C3" w:rsidRDefault="001345C3" w:rsidP="000923AF">
            <w:pPr>
              <w:pStyle w:val="TAL"/>
            </w:pPr>
            <w:r>
              <w:t>The Events Subscription sub-resource was modified.</w:t>
            </w:r>
          </w:p>
        </w:tc>
      </w:tr>
      <w:tr w:rsidR="001345C3" w14:paraId="400095EA" w14:textId="77777777" w:rsidTr="000923AF">
        <w:trPr>
          <w:jc w:val="center"/>
        </w:trPr>
        <w:tc>
          <w:tcPr>
            <w:tcW w:w="1023" w:type="pct"/>
          </w:tcPr>
          <w:p w14:paraId="350D0BB6" w14:textId="77777777" w:rsidR="001345C3" w:rsidRDefault="001345C3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50871211" w14:textId="77777777" w:rsidR="001345C3" w:rsidRDefault="001345C3" w:rsidP="000923AF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68CD04EB" w14:textId="77777777" w:rsidR="001345C3" w:rsidRDefault="001345C3" w:rsidP="000923AF">
            <w:pPr>
              <w:pStyle w:val="TAC"/>
            </w:pPr>
            <w:r>
              <w:t>0..1</w:t>
            </w:r>
          </w:p>
        </w:tc>
        <w:tc>
          <w:tcPr>
            <w:tcW w:w="843" w:type="pct"/>
          </w:tcPr>
          <w:p w14:paraId="1C42970C" w14:textId="77777777" w:rsidR="001345C3" w:rsidRDefault="001345C3" w:rsidP="000923AF">
            <w:pPr>
              <w:pStyle w:val="TAL"/>
            </w:pPr>
            <w:r>
              <w:t>307 Temporary Redirect</w:t>
            </w:r>
          </w:p>
        </w:tc>
        <w:tc>
          <w:tcPr>
            <w:tcW w:w="2292" w:type="pct"/>
          </w:tcPr>
          <w:p w14:paraId="41A95B82" w14:textId="301BE69F" w:rsidR="001345C3" w:rsidRDefault="001345C3" w:rsidP="000923AF">
            <w:pPr>
              <w:pStyle w:val="TAL"/>
            </w:pPr>
            <w:r>
              <w:t>Temporary redirection, during Events Subscription modification.</w:t>
            </w:r>
            <w:del w:id="154" w:author="Igor Pastushok" w:date="2023-05-01T16:37:00Z">
              <w:r w:rsidDel="00C300EA">
                <w:delText xml:space="preserve"> The response shall include a Location header field containing an alternative URI of the resource located in an alternative PCF (service) instance.</w:delText>
              </w:r>
              <w:r w:rsidDel="0027360F">
                <w:delText xml:space="preserve"> </w:delText>
              </w:r>
            </w:del>
          </w:p>
          <w:p w14:paraId="6D5C1B59" w14:textId="77777777" w:rsidR="008331BB" w:rsidRDefault="008331BB" w:rsidP="000923AF">
            <w:pPr>
              <w:pStyle w:val="TAL"/>
              <w:rPr>
                <w:ins w:id="155" w:author="Igor Pastushok" w:date="2023-05-01T16:40:00Z"/>
              </w:rPr>
            </w:pPr>
          </w:p>
          <w:p w14:paraId="3529FD11" w14:textId="30594FEE" w:rsidR="001345C3" w:rsidRDefault="001345C3" w:rsidP="000923AF">
            <w:pPr>
              <w:pStyle w:val="TAL"/>
              <w:rPr>
                <w:ins w:id="156" w:author="Igor Pastushok" w:date="2023-05-01T16:39:00Z"/>
              </w:rPr>
            </w:pPr>
            <w:r>
              <w:t>Applicable if the feature "ES3XX" is supported.</w:t>
            </w:r>
          </w:p>
          <w:p w14:paraId="264485AA" w14:textId="77777777" w:rsidR="00B33FFE" w:rsidRDefault="00B33FFE" w:rsidP="00B33FFE">
            <w:pPr>
              <w:pStyle w:val="TAL"/>
              <w:rPr>
                <w:ins w:id="157" w:author="Igor Pastushok" w:date="2023-05-01T16:39:00Z"/>
              </w:rPr>
            </w:pPr>
          </w:p>
          <w:p w14:paraId="19287441" w14:textId="2DC88CEC" w:rsidR="00B33FFE" w:rsidRDefault="00B33FFE" w:rsidP="00B33FFE">
            <w:pPr>
              <w:pStyle w:val="TAL"/>
            </w:pPr>
            <w:ins w:id="158" w:author="Igor Pastushok" w:date="2023-05-01T16:39:00Z">
              <w:r>
                <w:t>(NOTE 3)</w:t>
              </w:r>
            </w:ins>
          </w:p>
        </w:tc>
      </w:tr>
      <w:tr w:rsidR="001345C3" w14:paraId="3F773FA6" w14:textId="77777777" w:rsidTr="000923AF">
        <w:trPr>
          <w:jc w:val="center"/>
        </w:trPr>
        <w:tc>
          <w:tcPr>
            <w:tcW w:w="1023" w:type="pct"/>
          </w:tcPr>
          <w:p w14:paraId="7184039A" w14:textId="77777777" w:rsidR="001345C3" w:rsidRDefault="001345C3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708B23BA" w14:textId="77777777" w:rsidR="001345C3" w:rsidRDefault="001345C3" w:rsidP="000923AF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24E68F48" w14:textId="77777777" w:rsidR="001345C3" w:rsidRDefault="001345C3" w:rsidP="000923AF">
            <w:pPr>
              <w:pStyle w:val="TAC"/>
            </w:pPr>
            <w:r>
              <w:t>0..1</w:t>
            </w:r>
          </w:p>
        </w:tc>
        <w:tc>
          <w:tcPr>
            <w:tcW w:w="843" w:type="pct"/>
          </w:tcPr>
          <w:p w14:paraId="3C13889C" w14:textId="77777777" w:rsidR="001345C3" w:rsidRDefault="001345C3" w:rsidP="000923AF">
            <w:pPr>
              <w:pStyle w:val="TAL"/>
            </w:pPr>
            <w:r>
              <w:t>308 Permanent Redirect</w:t>
            </w:r>
          </w:p>
        </w:tc>
        <w:tc>
          <w:tcPr>
            <w:tcW w:w="2292" w:type="pct"/>
          </w:tcPr>
          <w:p w14:paraId="546C9F23" w14:textId="7A88F570" w:rsidR="001345C3" w:rsidRDefault="001345C3" w:rsidP="000923AF">
            <w:pPr>
              <w:pStyle w:val="TAL"/>
            </w:pPr>
            <w:r>
              <w:t>Permanent redirection, during Events Subscription modification.</w:t>
            </w:r>
            <w:del w:id="159" w:author="Igor Pastushok" w:date="2023-05-01T16:37:00Z">
              <w:r w:rsidDel="00C300EA">
                <w:delText xml:space="preserve"> The response shall include a Location header field containing an alternative URI of the resource located in an alternative PCF (service) instance.</w:delText>
              </w:r>
              <w:r w:rsidDel="0027360F">
                <w:delText xml:space="preserve"> </w:delText>
              </w:r>
            </w:del>
          </w:p>
          <w:p w14:paraId="4E93A2DC" w14:textId="77777777" w:rsidR="008331BB" w:rsidRDefault="008331BB" w:rsidP="000923AF">
            <w:pPr>
              <w:pStyle w:val="TAL"/>
              <w:rPr>
                <w:ins w:id="160" w:author="Igor Pastushok" w:date="2023-05-01T16:40:00Z"/>
              </w:rPr>
            </w:pPr>
          </w:p>
          <w:p w14:paraId="4217679A" w14:textId="627F740B" w:rsidR="001345C3" w:rsidRDefault="001345C3" w:rsidP="000923AF">
            <w:pPr>
              <w:pStyle w:val="TAL"/>
              <w:rPr>
                <w:ins w:id="161" w:author="Igor Pastushok" w:date="2023-05-01T16:39:00Z"/>
              </w:rPr>
            </w:pPr>
            <w:r>
              <w:t>Applicable if the feature "ES3XX" is supported.</w:t>
            </w:r>
          </w:p>
          <w:p w14:paraId="028E00C4" w14:textId="77777777" w:rsidR="00B33FFE" w:rsidRDefault="00B33FFE" w:rsidP="00B33FFE">
            <w:pPr>
              <w:pStyle w:val="TAL"/>
              <w:rPr>
                <w:ins w:id="162" w:author="Igor Pastushok" w:date="2023-05-01T16:39:00Z"/>
              </w:rPr>
            </w:pPr>
          </w:p>
          <w:p w14:paraId="6621F314" w14:textId="1CC021BE" w:rsidR="00B33FFE" w:rsidRDefault="00B33FFE" w:rsidP="00B33FFE">
            <w:pPr>
              <w:pStyle w:val="TAL"/>
            </w:pPr>
            <w:ins w:id="163" w:author="Igor Pastushok" w:date="2023-05-01T16:39:00Z">
              <w:r>
                <w:t>(NOTE 3)</w:t>
              </w:r>
            </w:ins>
          </w:p>
        </w:tc>
      </w:tr>
      <w:tr w:rsidR="001345C3" w14:paraId="31F885CD" w14:textId="77777777" w:rsidTr="000923AF">
        <w:trPr>
          <w:jc w:val="center"/>
        </w:trPr>
        <w:tc>
          <w:tcPr>
            <w:tcW w:w="1023" w:type="pct"/>
          </w:tcPr>
          <w:p w14:paraId="5CD1A708" w14:textId="77777777" w:rsidR="001345C3" w:rsidRDefault="001345C3" w:rsidP="000923A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</w:tcPr>
          <w:p w14:paraId="7201D50A" w14:textId="77777777" w:rsidR="001345C3" w:rsidRDefault="001345C3" w:rsidP="000923AF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4B56D97E" w14:textId="77777777" w:rsidR="001345C3" w:rsidRDefault="001345C3" w:rsidP="000923AF">
            <w:pPr>
              <w:pStyle w:val="TAC"/>
            </w:pPr>
            <w:r>
              <w:t>0..1</w:t>
            </w:r>
          </w:p>
        </w:tc>
        <w:tc>
          <w:tcPr>
            <w:tcW w:w="843" w:type="pct"/>
          </w:tcPr>
          <w:p w14:paraId="5DE29029" w14:textId="77777777" w:rsidR="001345C3" w:rsidRDefault="001345C3" w:rsidP="000923AF">
            <w:pPr>
              <w:pStyle w:val="TAL"/>
            </w:pPr>
            <w:r>
              <w:t>403 Forbidden</w:t>
            </w:r>
          </w:p>
        </w:tc>
        <w:tc>
          <w:tcPr>
            <w:tcW w:w="2292" w:type="pct"/>
          </w:tcPr>
          <w:p w14:paraId="57C1697B" w14:textId="77777777" w:rsidR="001345C3" w:rsidRDefault="001345C3" w:rsidP="000923AF">
            <w:pPr>
              <w:pStyle w:val="TAL"/>
            </w:pPr>
            <w:r>
              <w:t>(NOTE 2)</w:t>
            </w:r>
          </w:p>
        </w:tc>
      </w:tr>
      <w:tr w:rsidR="001345C3" w14:paraId="5AF3CC60" w14:textId="77777777" w:rsidTr="000923AF">
        <w:trPr>
          <w:jc w:val="center"/>
        </w:trPr>
        <w:tc>
          <w:tcPr>
            <w:tcW w:w="1023" w:type="pct"/>
          </w:tcPr>
          <w:p w14:paraId="2631D574" w14:textId="77777777" w:rsidR="001345C3" w:rsidRDefault="001345C3" w:rsidP="000923A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</w:tcPr>
          <w:p w14:paraId="60D67DA8" w14:textId="77777777" w:rsidR="001345C3" w:rsidRDefault="001345C3" w:rsidP="000923AF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1F9F90EA" w14:textId="77777777" w:rsidR="001345C3" w:rsidRDefault="001345C3" w:rsidP="000923AF">
            <w:pPr>
              <w:pStyle w:val="TAC"/>
            </w:pPr>
            <w:r>
              <w:t>0..1</w:t>
            </w:r>
          </w:p>
        </w:tc>
        <w:tc>
          <w:tcPr>
            <w:tcW w:w="843" w:type="pct"/>
          </w:tcPr>
          <w:p w14:paraId="478736A7" w14:textId="77777777" w:rsidR="001345C3" w:rsidRDefault="001345C3" w:rsidP="000923AF">
            <w:pPr>
              <w:pStyle w:val="TAL"/>
            </w:pPr>
            <w:r>
              <w:t>404 Not Found</w:t>
            </w:r>
          </w:p>
        </w:tc>
        <w:tc>
          <w:tcPr>
            <w:tcW w:w="2292" w:type="pct"/>
          </w:tcPr>
          <w:p w14:paraId="29486FBF" w14:textId="77777777" w:rsidR="001345C3" w:rsidRDefault="001345C3" w:rsidP="000923AF">
            <w:pPr>
              <w:pStyle w:val="TAL"/>
            </w:pPr>
            <w:r>
              <w:t>(NOTE 2)</w:t>
            </w:r>
          </w:p>
        </w:tc>
      </w:tr>
      <w:tr w:rsidR="001345C3" w14:paraId="26E42924" w14:textId="77777777" w:rsidTr="000923AF">
        <w:trPr>
          <w:jc w:val="center"/>
        </w:trPr>
        <w:tc>
          <w:tcPr>
            <w:tcW w:w="5000" w:type="pct"/>
            <w:gridSpan w:val="5"/>
          </w:tcPr>
          <w:p w14:paraId="55F45E7C" w14:textId="77777777" w:rsidR="001345C3" w:rsidRDefault="001345C3" w:rsidP="000923AF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PUT method shall also apply.</w:t>
            </w:r>
          </w:p>
          <w:p w14:paraId="0D1AAEF2" w14:textId="77777777" w:rsidR="001345C3" w:rsidRDefault="001345C3" w:rsidP="000923AF">
            <w:pPr>
              <w:pStyle w:val="TAN"/>
              <w:rPr>
                <w:ins w:id="164" w:author="Igor Pastushok" w:date="2023-05-01T16:38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1AD98C32" w14:textId="25E4517C" w:rsidR="0027360F" w:rsidRDefault="0027360F" w:rsidP="000923AF">
            <w:pPr>
              <w:pStyle w:val="TAN"/>
            </w:pPr>
            <w:ins w:id="165" w:author="Igor Pastushok" w:date="2023-05-01T16:38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166" w:author="Igor Pastushok" w:date="2023-05-05T11:55:00Z">
              <w:r w:rsidR="006B57FF">
                <w:t>see</w:t>
              </w:r>
            </w:ins>
            <w:ins w:id="167" w:author="Igor Pastushok" w:date="2023-05-01T16:38:00Z">
              <w:r w:rsidRPr="00A0180C">
                <w:t xml:space="preserve"> clause 6.10.9.1 of 3GPP TS 29.500 </w:t>
              </w:r>
            </w:ins>
            <w:ins w:id="168" w:author="Igor Pastushok" w:date="2023-05-01T17:30:00Z">
              <w:r w:rsidR="0062669F">
                <w:t>[5]</w:t>
              </w:r>
            </w:ins>
            <w:ins w:id="169" w:author="Igor Pastushok" w:date="2023-05-01T16:38:00Z">
              <w:r>
                <w:t>)</w:t>
              </w:r>
              <w:r w:rsidRPr="00A0180C">
                <w:t>.</w:t>
              </w:r>
            </w:ins>
          </w:p>
        </w:tc>
      </w:tr>
    </w:tbl>
    <w:p w14:paraId="1A0B0ECA" w14:textId="77777777" w:rsidR="001345C3" w:rsidRDefault="001345C3" w:rsidP="001345C3">
      <w:pPr>
        <w:rPr>
          <w:noProof/>
        </w:rPr>
      </w:pPr>
    </w:p>
    <w:p w14:paraId="35432484" w14:textId="77777777" w:rsidR="001345C3" w:rsidRDefault="001345C3" w:rsidP="001345C3">
      <w:pPr>
        <w:pStyle w:val="TH"/>
      </w:pPr>
      <w:r>
        <w:t>Table</w:t>
      </w:r>
      <w:r>
        <w:rPr>
          <w:noProof/>
        </w:rPr>
        <w:t> </w:t>
      </w:r>
      <w:r>
        <w:t>5.3.4.3.1-4: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45C3" w14:paraId="5CC3C8D9" w14:textId="77777777" w:rsidTr="000923AF">
        <w:trPr>
          <w:jc w:val="center"/>
        </w:trPr>
        <w:tc>
          <w:tcPr>
            <w:tcW w:w="825" w:type="pct"/>
            <w:shd w:val="clear" w:color="auto" w:fill="C0C0C0"/>
          </w:tcPr>
          <w:p w14:paraId="6BDC9A37" w14:textId="77777777" w:rsidR="001345C3" w:rsidRDefault="001345C3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9152E03" w14:textId="77777777" w:rsidR="001345C3" w:rsidRDefault="001345C3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C92F0A6" w14:textId="77777777" w:rsidR="001345C3" w:rsidRDefault="001345C3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C26D5AF" w14:textId="77777777" w:rsidR="001345C3" w:rsidRDefault="001345C3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8E0A26B" w14:textId="77777777" w:rsidR="001345C3" w:rsidRDefault="001345C3" w:rsidP="000923AF">
            <w:pPr>
              <w:pStyle w:val="TAH"/>
            </w:pPr>
            <w:r>
              <w:t>Description</w:t>
            </w:r>
          </w:p>
        </w:tc>
      </w:tr>
      <w:tr w:rsidR="001345C3" w14:paraId="025A31F4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5DFD0EE9" w14:textId="77777777" w:rsidR="001345C3" w:rsidRDefault="001345C3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031F7EE" w14:textId="77777777" w:rsidR="001345C3" w:rsidRDefault="001345C3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80145E5" w14:textId="77777777" w:rsidR="001345C3" w:rsidRDefault="001345C3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3E33343" w14:textId="77777777" w:rsidR="001345C3" w:rsidRDefault="001345C3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E327FB5" w14:textId="77777777" w:rsidR="001345C3" w:rsidRDefault="001345C3" w:rsidP="000923AF">
            <w:pPr>
              <w:pStyle w:val="TAL"/>
            </w:pPr>
            <w:r>
              <w:t>Contains the URI of the newly created resource, according to the structure: {apiRoot}/npcf-policyauthorization/v1/app-sessions/{appSessionId}/events-subscription</w:t>
            </w:r>
          </w:p>
        </w:tc>
      </w:tr>
    </w:tbl>
    <w:p w14:paraId="593B0008" w14:textId="77777777" w:rsidR="001345C3" w:rsidRDefault="001345C3" w:rsidP="001345C3"/>
    <w:p w14:paraId="477D1B0F" w14:textId="77777777" w:rsidR="001345C3" w:rsidRDefault="001345C3" w:rsidP="001345C3">
      <w:pPr>
        <w:pStyle w:val="TH"/>
      </w:pPr>
      <w:r>
        <w:lastRenderedPageBreak/>
        <w:t>Table 5.3.4.3.1-5: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45C3" w14:paraId="3BBD10AD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583EB5D" w14:textId="77777777" w:rsidR="001345C3" w:rsidRDefault="001345C3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0E90B40" w14:textId="77777777" w:rsidR="001345C3" w:rsidRDefault="001345C3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761867F" w14:textId="77777777" w:rsidR="001345C3" w:rsidRDefault="001345C3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3716D5D" w14:textId="77777777" w:rsidR="001345C3" w:rsidRDefault="001345C3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17D373F" w14:textId="77777777" w:rsidR="001345C3" w:rsidRDefault="001345C3" w:rsidP="000923AF">
            <w:pPr>
              <w:pStyle w:val="TAH"/>
            </w:pPr>
            <w:r>
              <w:t>Description</w:t>
            </w:r>
          </w:p>
        </w:tc>
      </w:tr>
      <w:tr w:rsidR="001345C3" w14:paraId="4C554183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F359DCE" w14:textId="77777777" w:rsidR="001345C3" w:rsidRDefault="001345C3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6F3CECA" w14:textId="77777777" w:rsidR="001345C3" w:rsidRDefault="001345C3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250E4E2" w14:textId="77777777" w:rsidR="001345C3" w:rsidRDefault="001345C3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469B993" w14:textId="77777777" w:rsidR="001345C3" w:rsidRDefault="001345C3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3E911BD" w14:textId="74BB2E0B" w:rsidR="002A54D7" w:rsidRDefault="00C9668A" w:rsidP="002A54D7">
            <w:pPr>
              <w:pStyle w:val="TAL"/>
              <w:rPr>
                <w:ins w:id="170" w:author="Igor Pastushok" w:date="2023-05-01T16:34:00Z"/>
              </w:rPr>
            </w:pPr>
            <w:ins w:id="171" w:author="Igor Pastushok" w:date="2023-05-01T16:36:00Z">
              <w:r>
                <w:t>Contains an</w:t>
              </w:r>
            </w:ins>
            <w:del w:id="172" w:author="Igor Pastushok" w:date="2023-05-01T16:36:00Z">
              <w:r w:rsidR="001345C3" w:rsidDel="00C9668A">
                <w:delText>An</w:delText>
              </w:r>
            </w:del>
            <w:r w:rsidR="001345C3">
              <w:t xml:space="preserve"> alternative URI of the resource located in an alternative PCF (service) instance</w:t>
            </w:r>
            <w:ins w:id="173" w:author="Igor Pastushok" w:date="2023-05-01T16:34:00Z">
              <w:r w:rsidR="002A54D7">
                <w:rPr>
                  <w:lang w:eastAsia="fr-FR"/>
                </w:rPr>
                <w:t xml:space="preserve"> towards which the request is redirected</w:t>
              </w:r>
              <w:r w:rsidR="002A54D7">
                <w:t>.</w:t>
              </w:r>
            </w:ins>
          </w:p>
          <w:p w14:paraId="5F5A5B85" w14:textId="77777777" w:rsidR="002A54D7" w:rsidRDefault="002A54D7" w:rsidP="002A54D7">
            <w:pPr>
              <w:pStyle w:val="TAL"/>
              <w:rPr>
                <w:ins w:id="174" w:author="Igor Pastushok" w:date="2023-05-01T16:34:00Z"/>
              </w:rPr>
            </w:pPr>
          </w:p>
          <w:p w14:paraId="0700FF78" w14:textId="4119AEE4" w:rsidR="001345C3" w:rsidRDefault="002A54D7" w:rsidP="002A54D7">
            <w:pPr>
              <w:pStyle w:val="TAL"/>
            </w:pPr>
            <w:ins w:id="175" w:author="Igor Pastushok" w:date="2023-05-01T16:3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</w:t>
              </w:r>
            </w:ins>
            <w:ins w:id="176" w:author="Igor Pastushok" w:date="2023-05-01T17:30:00Z">
              <w:r w:rsidR="0062669F">
                <w:t>[5]</w:t>
              </w:r>
            </w:ins>
            <w:r w:rsidR="001345C3">
              <w:t>.</w:t>
            </w:r>
          </w:p>
        </w:tc>
      </w:tr>
      <w:tr w:rsidR="001345C3" w14:paraId="2D46C9DF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7DBF0ACA" w14:textId="77777777" w:rsidR="001345C3" w:rsidRDefault="001345C3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50DDD2C" w14:textId="77777777" w:rsidR="001345C3" w:rsidRDefault="001345C3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FEAA925" w14:textId="77777777" w:rsidR="001345C3" w:rsidRDefault="001345C3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867A0D9" w14:textId="77777777" w:rsidR="001345C3" w:rsidRDefault="001345C3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A926559" w14:textId="59C47B81" w:rsidR="001345C3" w:rsidRDefault="001345C3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77" w:author="Igor Pastushok" w:date="2023-05-05T11:53:00Z">
              <w:r w:rsidDel="003C3014">
                <w:rPr>
                  <w:lang w:eastAsia="fr-FR"/>
                </w:rPr>
                <w:delText xml:space="preserve">NF </w:delText>
              </w:r>
            </w:del>
            <w:ins w:id="178" w:author="Igor Pastushok" w:date="2023-05-05T11:53:00Z">
              <w:r w:rsidR="003C3014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0FBB2EE1" w14:textId="77777777" w:rsidR="001345C3" w:rsidRDefault="001345C3" w:rsidP="001345C3"/>
    <w:p w14:paraId="1B02306D" w14:textId="77777777" w:rsidR="001345C3" w:rsidRDefault="001345C3" w:rsidP="001345C3">
      <w:pPr>
        <w:pStyle w:val="TH"/>
      </w:pPr>
      <w:r>
        <w:t>Table 5.3.4.3.1-6: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45C3" w14:paraId="390C55F9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E089266" w14:textId="77777777" w:rsidR="001345C3" w:rsidRDefault="001345C3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9E533DC" w14:textId="77777777" w:rsidR="001345C3" w:rsidRDefault="001345C3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90372D7" w14:textId="77777777" w:rsidR="001345C3" w:rsidRDefault="001345C3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4595582" w14:textId="77777777" w:rsidR="001345C3" w:rsidRDefault="001345C3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3226EE" w14:textId="77777777" w:rsidR="001345C3" w:rsidRDefault="001345C3" w:rsidP="000923AF">
            <w:pPr>
              <w:pStyle w:val="TAH"/>
            </w:pPr>
            <w:r>
              <w:t>Description</w:t>
            </w:r>
          </w:p>
        </w:tc>
      </w:tr>
      <w:tr w:rsidR="001345C3" w14:paraId="6DDF6955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94AFF4F" w14:textId="77777777" w:rsidR="001345C3" w:rsidRDefault="001345C3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D3148F9" w14:textId="77777777" w:rsidR="001345C3" w:rsidRDefault="001345C3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6C9590B" w14:textId="77777777" w:rsidR="001345C3" w:rsidRDefault="001345C3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569B3A5" w14:textId="77777777" w:rsidR="001345C3" w:rsidRDefault="001345C3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949695" w14:textId="40517AFE" w:rsidR="002A54D7" w:rsidRDefault="00C9668A" w:rsidP="002A54D7">
            <w:pPr>
              <w:pStyle w:val="TAL"/>
              <w:rPr>
                <w:ins w:id="179" w:author="Igor Pastushok" w:date="2023-05-01T16:35:00Z"/>
              </w:rPr>
            </w:pPr>
            <w:ins w:id="180" w:author="Igor Pastushok" w:date="2023-05-01T16:36:00Z">
              <w:r>
                <w:t>Contains an</w:t>
              </w:r>
            </w:ins>
            <w:del w:id="181" w:author="Igor Pastushok" w:date="2023-05-01T16:36:00Z">
              <w:r w:rsidR="001345C3" w:rsidDel="00C9668A">
                <w:delText>An</w:delText>
              </w:r>
            </w:del>
            <w:r w:rsidR="001345C3">
              <w:t xml:space="preserve"> alternative URI of the resource located in an alternative PCF (service) instance</w:t>
            </w:r>
            <w:ins w:id="182" w:author="Igor Pastushok" w:date="2023-05-01T16:35:00Z">
              <w:r w:rsidR="002A54D7">
                <w:rPr>
                  <w:lang w:eastAsia="fr-FR"/>
                </w:rPr>
                <w:t xml:space="preserve"> towards which the request is redirected</w:t>
              </w:r>
              <w:r w:rsidR="002A54D7">
                <w:t>.</w:t>
              </w:r>
            </w:ins>
          </w:p>
          <w:p w14:paraId="0E61C18D" w14:textId="77777777" w:rsidR="002A54D7" w:rsidRDefault="002A54D7" w:rsidP="002A54D7">
            <w:pPr>
              <w:pStyle w:val="TAL"/>
              <w:rPr>
                <w:ins w:id="183" w:author="Igor Pastushok" w:date="2023-05-01T16:35:00Z"/>
              </w:rPr>
            </w:pPr>
          </w:p>
          <w:p w14:paraId="131D80B5" w14:textId="5B80B7A3" w:rsidR="001345C3" w:rsidRDefault="002A54D7" w:rsidP="002A54D7">
            <w:pPr>
              <w:pStyle w:val="TAL"/>
            </w:pPr>
            <w:ins w:id="184" w:author="Igor Pastushok" w:date="2023-05-01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</w:t>
              </w:r>
            </w:ins>
            <w:ins w:id="185" w:author="Igor Pastushok" w:date="2023-05-01T17:30:00Z">
              <w:r w:rsidR="0062669F">
                <w:t>[5]</w:t>
              </w:r>
            </w:ins>
            <w:r w:rsidR="001345C3">
              <w:t>.</w:t>
            </w:r>
          </w:p>
        </w:tc>
      </w:tr>
      <w:tr w:rsidR="001345C3" w14:paraId="77735DF0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2ED8C9F5" w14:textId="77777777" w:rsidR="001345C3" w:rsidRDefault="001345C3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DC87B05" w14:textId="77777777" w:rsidR="001345C3" w:rsidRDefault="001345C3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F243F71" w14:textId="77777777" w:rsidR="001345C3" w:rsidRDefault="001345C3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CA2969C" w14:textId="77777777" w:rsidR="001345C3" w:rsidRDefault="001345C3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478C03B" w14:textId="0CE7420B" w:rsidR="001345C3" w:rsidRDefault="001345C3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86" w:author="Igor Pastushok" w:date="2023-05-05T11:53:00Z">
              <w:r w:rsidDel="003C3014">
                <w:rPr>
                  <w:lang w:eastAsia="fr-FR"/>
                </w:rPr>
                <w:delText xml:space="preserve">NF </w:delText>
              </w:r>
            </w:del>
            <w:ins w:id="187" w:author="Igor Pastushok" w:date="2023-05-05T11:53:00Z">
              <w:r w:rsidR="003C3014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1FE7BD78" w14:textId="77777777" w:rsidR="001345C3" w:rsidRDefault="001345C3" w:rsidP="001345C3"/>
    <w:p w14:paraId="7C7C2D07" w14:textId="77777777" w:rsidR="00347CC6" w:rsidRPr="007C1AFD" w:rsidRDefault="00347CC6" w:rsidP="00347CC6">
      <w:pPr>
        <w:rPr>
          <w:lang w:eastAsia="zh-CN"/>
        </w:rPr>
      </w:pPr>
    </w:p>
    <w:p w14:paraId="42D870E9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6388FD" w14:textId="77777777" w:rsidR="007F0E93" w:rsidRDefault="007F0E93" w:rsidP="007F0E93">
      <w:pPr>
        <w:pStyle w:val="Heading5"/>
      </w:pPr>
      <w:bookmarkStart w:id="188" w:name="_Toc59016986"/>
      <w:bookmarkStart w:id="189" w:name="_Toc129338901"/>
      <w:bookmarkStart w:id="190" w:name="_Toc130291770"/>
      <w:r>
        <w:t>5.3.4.3.2</w:t>
      </w:r>
      <w:r>
        <w:tab/>
        <w:t>DELETE</w:t>
      </w:r>
      <w:bookmarkEnd w:id="188"/>
      <w:bookmarkEnd w:id="189"/>
      <w:bookmarkEnd w:id="190"/>
    </w:p>
    <w:p w14:paraId="438B2322" w14:textId="77777777" w:rsidR="007F0E93" w:rsidRDefault="007F0E93" w:rsidP="007F0E93">
      <w:r>
        <w:t>This method shall support the URI query parameters specified in table 5.3.4.3.2-1.</w:t>
      </w:r>
    </w:p>
    <w:p w14:paraId="4BCFA54B" w14:textId="77777777" w:rsidR="007F0E93" w:rsidRDefault="007F0E93" w:rsidP="007F0E93">
      <w:pPr>
        <w:pStyle w:val="TH"/>
        <w:rPr>
          <w:rFonts w:cs="Arial"/>
        </w:rPr>
      </w:pPr>
      <w:r>
        <w:t>Table 5.3.4.3.2-1: URI query parameters supported by the DELETE method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6"/>
        <w:gridCol w:w="1681"/>
        <w:gridCol w:w="356"/>
        <w:gridCol w:w="1150"/>
        <w:gridCol w:w="4502"/>
      </w:tblGrid>
      <w:tr w:rsidR="007F0E93" w14:paraId="30631018" w14:textId="77777777" w:rsidTr="000923AF">
        <w:trPr>
          <w:jc w:val="center"/>
        </w:trPr>
        <w:tc>
          <w:tcPr>
            <w:tcW w:w="1002" w:type="pct"/>
            <w:shd w:val="clear" w:color="auto" w:fill="C0C0C0"/>
            <w:hideMark/>
          </w:tcPr>
          <w:p w14:paraId="78051532" w14:textId="77777777" w:rsidR="007F0E93" w:rsidRDefault="007F0E93" w:rsidP="000923AF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auto" w:fill="C0C0C0"/>
            <w:hideMark/>
          </w:tcPr>
          <w:p w14:paraId="760B0F07" w14:textId="77777777" w:rsidR="007F0E93" w:rsidRDefault="007F0E93" w:rsidP="000923AF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shd w:val="clear" w:color="auto" w:fill="C0C0C0"/>
            <w:hideMark/>
          </w:tcPr>
          <w:p w14:paraId="214C8717" w14:textId="77777777" w:rsidR="007F0E93" w:rsidRDefault="007F0E93" w:rsidP="000923AF">
            <w:pPr>
              <w:pStyle w:val="TAH"/>
            </w:pPr>
            <w:r>
              <w:t>P</w:t>
            </w:r>
          </w:p>
        </w:tc>
        <w:tc>
          <w:tcPr>
            <w:tcW w:w="598" w:type="pct"/>
            <w:shd w:val="clear" w:color="auto" w:fill="C0C0C0"/>
            <w:hideMark/>
          </w:tcPr>
          <w:p w14:paraId="0FE74776" w14:textId="77777777" w:rsidR="007F0E93" w:rsidRDefault="007F0E93" w:rsidP="000923AF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shd w:val="clear" w:color="auto" w:fill="C0C0C0"/>
            <w:vAlign w:val="center"/>
            <w:hideMark/>
          </w:tcPr>
          <w:p w14:paraId="36AD45FF" w14:textId="77777777" w:rsidR="007F0E93" w:rsidRDefault="007F0E93" w:rsidP="000923AF">
            <w:pPr>
              <w:pStyle w:val="TAH"/>
            </w:pPr>
            <w:r>
              <w:t>Description</w:t>
            </w:r>
          </w:p>
        </w:tc>
      </w:tr>
      <w:tr w:rsidR="007F0E93" w14:paraId="02484954" w14:textId="77777777" w:rsidTr="000923AF">
        <w:trPr>
          <w:jc w:val="center"/>
        </w:trPr>
        <w:tc>
          <w:tcPr>
            <w:tcW w:w="1002" w:type="pct"/>
            <w:hideMark/>
          </w:tcPr>
          <w:p w14:paraId="636D34FE" w14:textId="77777777" w:rsidR="007F0E93" w:rsidRDefault="007F0E93" w:rsidP="000923AF">
            <w:pPr>
              <w:pStyle w:val="TAL"/>
            </w:pPr>
            <w:r>
              <w:t>n/a</w:t>
            </w:r>
          </w:p>
        </w:tc>
        <w:tc>
          <w:tcPr>
            <w:tcW w:w="874" w:type="pct"/>
            <w:hideMark/>
          </w:tcPr>
          <w:p w14:paraId="6F96F107" w14:textId="77777777" w:rsidR="007F0E93" w:rsidRDefault="007F0E93" w:rsidP="000923AF">
            <w:pPr>
              <w:pStyle w:val="TAL"/>
            </w:pPr>
          </w:p>
        </w:tc>
        <w:tc>
          <w:tcPr>
            <w:tcW w:w="185" w:type="pct"/>
            <w:hideMark/>
          </w:tcPr>
          <w:p w14:paraId="0CA983F2" w14:textId="77777777" w:rsidR="007F0E93" w:rsidRDefault="007F0E93" w:rsidP="000923AF">
            <w:pPr>
              <w:pStyle w:val="TAC"/>
              <w:rPr>
                <w:lang w:eastAsia="es-ES"/>
              </w:rPr>
            </w:pPr>
          </w:p>
        </w:tc>
        <w:tc>
          <w:tcPr>
            <w:tcW w:w="598" w:type="pct"/>
            <w:hideMark/>
          </w:tcPr>
          <w:p w14:paraId="5E378BB1" w14:textId="77777777" w:rsidR="007F0E93" w:rsidRDefault="007F0E93" w:rsidP="000923AF">
            <w:pPr>
              <w:pStyle w:val="TAC"/>
              <w:rPr>
                <w:lang w:eastAsia="es-ES"/>
              </w:rPr>
            </w:pPr>
          </w:p>
        </w:tc>
        <w:tc>
          <w:tcPr>
            <w:tcW w:w="2341" w:type="pct"/>
            <w:hideMark/>
          </w:tcPr>
          <w:p w14:paraId="13F6E8A9" w14:textId="77777777" w:rsidR="007F0E93" w:rsidRDefault="007F0E93" w:rsidP="000923AF">
            <w:pPr>
              <w:pStyle w:val="TAL"/>
              <w:rPr>
                <w:lang w:eastAsia="es-ES"/>
              </w:rPr>
            </w:pPr>
          </w:p>
        </w:tc>
      </w:tr>
    </w:tbl>
    <w:p w14:paraId="2A31DC41" w14:textId="77777777" w:rsidR="007F0E93" w:rsidRDefault="007F0E93" w:rsidP="007F0E93"/>
    <w:p w14:paraId="55DB810E" w14:textId="77777777" w:rsidR="007F0E93" w:rsidRDefault="007F0E93" w:rsidP="007F0E93">
      <w:r>
        <w:t>This method shall support the request data structures specified in table 5.3.4.3.2-2 and the response data structures and response codes specified in table 5.3.4.3.2-3.</w:t>
      </w:r>
    </w:p>
    <w:p w14:paraId="60F2E5F4" w14:textId="77777777" w:rsidR="007F0E93" w:rsidRDefault="007F0E93" w:rsidP="007F0E93">
      <w:pPr>
        <w:pStyle w:val="TH"/>
      </w:pPr>
      <w:r>
        <w:t>Table 5.3.4.3.2-2: Data structures supported by the DELETE Request Body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07"/>
        <w:gridCol w:w="450"/>
        <w:gridCol w:w="1170"/>
        <w:gridCol w:w="5488"/>
      </w:tblGrid>
      <w:tr w:rsidR="007F0E93" w14:paraId="145F55E9" w14:textId="77777777" w:rsidTr="000923AF">
        <w:trPr>
          <w:jc w:val="center"/>
        </w:trPr>
        <w:tc>
          <w:tcPr>
            <w:tcW w:w="2509" w:type="dxa"/>
            <w:shd w:val="clear" w:color="auto" w:fill="C0C0C0"/>
            <w:hideMark/>
          </w:tcPr>
          <w:p w14:paraId="616CA2BF" w14:textId="77777777" w:rsidR="007F0E93" w:rsidRDefault="007F0E93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1FAC62D0" w14:textId="77777777" w:rsidR="007F0E93" w:rsidRDefault="007F0E93" w:rsidP="000923AF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33578ED8" w14:textId="77777777" w:rsidR="007F0E93" w:rsidRDefault="007F0E93" w:rsidP="000923AF">
            <w:pPr>
              <w:pStyle w:val="TAH"/>
            </w:pPr>
            <w:r>
              <w:t>Cardinality</w:t>
            </w:r>
          </w:p>
        </w:tc>
        <w:tc>
          <w:tcPr>
            <w:tcW w:w="5490" w:type="dxa"/>
            <w:shd w:val="clear" w:color="auto" w:fill="C0C0C0"/>
            <w:vAlign w:val="center"/>
            <w:hideMark/>
          </w:tcPr>
          <w:p w14:paraId="410FC0AC" w14:textId="77777777" w:rsidR="007F0E93" w:rsidRDefault="007F0E93" w:rsidP="000923AF">
            <w:pPr>
              <w:pStyle w:val="TAH"/>
            </w:pPr>
            <w:r>
              <w:t>Description</w:t>
            </w:r>
          </w:p>
        </w:tc>
      </w:tr>
      <w:tr w:rsidR="007F0E93" w14:paraId="0048C1DA" w14:textId="77777777" w:rsidTr="000923AF">
        <w:trPr>
          <w:jc w:val="center"/>
        </w:trPr>
        <w:tc>
          <w:tcPr>
            <w:tcW w:w="2509" w:type="dxa"/>
            <w:hideMark/>
          </w:tcPr>
          <w:p w14:paraId="286F93CD" w14:textId="77777777" w:rsidR="007F0E93" w:rsidRDefault="007F0E93" w:rsidP="000923AF">
            <w:pPr>
              <w:pStyle w:val="TAL"/>
            </w:pPr>
            <w:r>
              <w:t>n/a</w:t>
            </w:r>
          </w:p>
        </w:tc>
        <w:tc>
          <w:tcPr>
            <w:tcW w:w="450" w:type="dxa"/>
            <w:hideMark/>
          </w:tcPr>
          <w:p w14:paraId="5B85F63D" w14:textId="77777777" w:rsidR="007F0E93" w:rsidRDefault="007F0E93" w:rsidP="000923AF">
            <w:pPr>
              <w:pStyle w:val="TAC"/>
            </w:pPr>
          </w:p>
        </w:tc>
        <w:tc>
          <w:tcPr>
            <w:tcW w:w="1170" w:type="dxa"/>
            <w:hideMark/>
          </w:tcPr>
          <w:p w14:paraId="3D44690A" w14:textId="77777777" w:rsidR="007F0E93" w:rsidRDefault="007F0E93" w:rsidP="000923AF">
            <w:pPr>
              <w:pStyle w:val="TAC"/>
            </w:pPr>
          </w:p>
        </w:tc>
        <w:tc>
          <w:tcPr>
            <w:tcW w:w="5490" w:type="dxa"/>
            <w:hideMark/>
          </w:tcPr>
          <w:p w14:paraId="047E672C" w14:textId="77777777" w:rsidR="007F0E93" w:rsidRDefault="007F0E93" w:rsidP="000923AF">
            <w:pPr>
              <w:pStyle w:val="TAL"/>
            </w:pPr>
          </w:p>
        </w:tc>
      </w:tr>
    </w:tbl>
    <w:p w14:paraId="02418AE3" w14:textId="77777777" w:rsidR="007F0E93" w:rsidRDefault="007F0E93" w:rsidP="007F0E93"/>
    <w:p w14:paraId="2779CCE8" w14:textId="77777777" w:rsidR="007F0E93" w:rsidRDefault="007F0E93" w:rsidP="007F0E93">
      <w:pPr>
        <w:pStyle w:val="TH"/>
      </w:pPr>
      <w:r>
        <w:lastRenderedPageBreak/>
        <w:t>Table 5.3.4.3.2-3: Data structures supported by the DELETE Response Body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7"/>
        <w:gridCol w:w="450"/>
        <w:gridCol w:w="1260"/>
        <w:gridCol w:w="1619"/>
        <w:gridCol w:w="4409"/>
      </w:tblGrid>
      <w:tr w:rsidR="007F0E93" w14:paraId="377EC038" w14:textId="77777777" w:rsidTr="000923AF">
        <w:trPr>
          <w:jc w:val="center"/>
        </w:trPr>
        <w:tc>
          <w:tcPr>
            <w:tcW w:w="976" w:type="pct"/>
            <w:shd w:val="clear" w:color="auto" w:fill="C0C0C0"/>
            <w:hideMark/>
          </w:tcPr>
          <w:p w14:paraId="06B6A91B" w14:textId="77777777" w:rsidR="007F0E93" w:rsidRDefault="007F0E93" w:rsidP="000923AF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  <w:hideMark/>
          </w:tcPr>
          <w:p w14:paraId="28821351" w14:textId="77777777" w:rsidR="007F0E93" w:rsidRDefault="007F0E93" w:rsidP="000923AF">
            <w:pPr>
              <w:pStyle w:val="TAH"/>
            </w:pPr>
            <w:r>
              <w:t>P</w:t>
            </w:r>
          </w:p>
        </w:tc>
        <w:tc>
          <w:tcPr>
            <w:tcW w:w="655" w:type="pct"/>
            <w:shd w:val="clear" w:color="auto" w:fill="C0C0C0"/>
            <w:hideMark/>
          </w:tcPr>
          <w:p w14:paraId="212BC37C" w14:textId="77777777" w:rsidR="007F0E93" w:rsidRDefault="007F0E93" w:rsidP="000923AF">
            <w:pPr>
              <w:pStyle w:val="TAH"/>
            </w:pPr>
            <w:r>
              <w:t>Cardinality</w:t>
            </w:r>
          </w:p>
        </w:tc>
        <w:tc>
          <w:tcPr>
            <w:tcW w:w="842" w:type="pct"/>
            <w:shd w:val="clear" w:color="auto" w:fill="C0C0C0"/>
            <w:hideMark/>
          </w:tcPr>
          <w:p w14:paraId="26F73EF5" w14:textId="77777777" w:rsidR="007F0E93" w:rsidRDefault="007F0E93" w:rsidP="000923AF">
            <w:pPr>
              <w:pStyle w:val="TAH"/>
            </w:pPr>
            <w:r>
              <w:t>Response codes</w:t>
            </w:r>
          </w:p>
        </w:tc>
        <w:tc>
          <w:tcPr>
            <w:tcW w:w="2293" w:type="pct"/>
            <w:shd w:val="clear" w:color="auto" w:fill="C0C0C0"/>
            <w:hideMark/>
          </w:tcPr>
          <w:p w14:paraId="76370319" w14:textId="77777777" w:rsidR="007F0E93" w:rsidRDefault="007F0E93" w:rsidP="000923AF">
            <w:pPr>
              <w:pStyle w:val="TAH"/>
            </w:pPr>
            <w:r>
              <w:t>Description</w:t>
            </w:r>
          </w:p>
        </w:tc>
      </w:tr>
      <w:tr w:rsidR="007F0E93" w14:paraId="035B4AFB" w14:textId="77777777" w:rsidTr="000923AF">
        <w:trPr>
          <w:jc w:val="center"/>
        </w:trPr>
        <w:tc>
          <w:tcPr>
            <w:tcW w:w="976" w:type="pct"/>
            <w:hideMark/>
          </w:tcPr>
          <w:p w14:paraId="14A0F665" w14:textId="77777777" w:rsidR="007F0E93" w:rsidRDefault="007F0E93" w:rsidP="000923AF">
            <w:pPr>
              <w:pStyle w:val="TAL"/>
            </w:pPr>
            <w:r>
              <w:t>n/a</w:t>
            </w:r>
          </w:p>
        </w:tc>
        <w:tc>
          <w:tcPr>
            <w:tcW w:w="234" w:type="pct"/>
          </w:tcPr>
          <w:p w14:paraId="7E193031" w14:textId="77777777" w:rsidR="007F0E93" w:rsidRDefault="007F0E93" w:rsidP="000923AF">
            <w:pPr>
              <w:pStyle w:val="TAC"/>
            </w:pPr>
          </w:p>
        </w:tc>
        <w:tc>
          <w:tcPr>
            <w:tcW w:w="655" w:type="pct"/>
          </w:tcPr>
          <w:p w14:paraId="275ACE26" w14:textId="77777777" w:rsidR="007F0E93" w:rsidRDefault="007F0E93" w:rsidP="000923AF">
            <w:pPr>
              <w:pStyle w:val="TAC"/>
            </w:pPr>
          </w:p>
        </w:tc>
        <w:tc>
          <w:tcPr>
            <w:tcW w:w="842" w:type="pct"/>
            <w:hideMark/>
          </w:tcPr>
          <w:p w14:paraId="61A35581" w14:textId="77777777" w:rsidR="007F0E93" w:rsidRDefault="007F0E93" w:rsidP="000923AF">
            <w:pPr>
              <w:pStyle w:val="TAL"/>
            </w:pPr>
            <w:r>
              <w:t>204 No Content</w:t>
            </w:r>
          </w:p>
        </w:tc>
        <w:tc>
          <w:tcPr>
            <w:tcW w:w="2293" w:type="pct"/>
            <w:hideMark/>
          </w:tcPr>
          <w:p w14:paraId="52141D90" w14:textId="77777777" w:rsidR="007F0E93" w:rsidRDefault="007F0E93" w:rsidP="000923AF">
            <w:pPr>
              <w:pStyle w:val="TAL"/>
            </w:pPr>
            <w:r>
              <w:t>Successful case.</w:t>
            </w:r>
          </w:p>
          <w:p w14:paraId="68BF0623" w14:textId="77777777" w:rsidR="007F0E93" w:rsidRDefault="007F0E93" w:rsidP="000923AF">
            <w:pPr>
              <w:pStyle w:val="TAL"/>
            </w:pPr>
            <w:r>
              <w:t>The Events Subscription sub-resource was deleted.</w:t>
            </w:r>
          </w:p>
        </w:tc>
      </w:tr>
      <w:tr w:rsidR="007F0E93" w14:paraId="1CCFA385" w14:textId="77777777" w:rsidTr="000923AF">
        <w:trPr>
          <w:jc w:val="center"/>
        </w:trPr>
        <w:tc>
          <w:tcPr>
            <w:tcW w:w="976" w:type="pct"/>
          </w:tcPr>
          <w:p w14:paraId="60581FA0" w14:textId="77777777" w:rsidR="007F0E93" w:rsidRDefault="007F0E93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2FC22FEB" w14:textId="77777777" w:rsidR="007F0E93" w:rsidRDefault="007F0E93" w:rsidP="000923AF">
            <w:pPr>
              <w:pStyle w:val="TAC"/>
            </w:pPr>
            <w:r>
              <w:t>O</w:t>
            </w:r>
          </w:p>
        </w:tc>
        <w:tc>
          <w:tcPr>
            <w:tcW w:w="655" w:type="pct"/>
          </w:tcPr>
          <w:p w14:paraId="47B50856" w14:textId="77777777" w:rsidR="007F0E93" w:rsidRDefault="007F0E93" w:rsidP="000923AF">
            <w:pPr>
              <w:pStyle w:val="TAC"/>
            </w:pPr>
            <w:r>
              <w:t>0..1</w:t>
            </w:r>
          </w:p>
        </w:tc>
        <w:tc>
          <w:tcPr>
            <w:tcW w:w="842" w:type="pct"/>
          </w:tcPr>
          <w:p w14:paraId="070DAD67" w14:textId="77777777" w:rsidR="007F0E93" w:rsidRDefault="007F0E93" w:rsidP="000923AF">
            <w:pPr>
              <w:pStyle w:val="TAL"/>
            </w:pPr>
            <w:r>
              <w:t>307 Temporary Redirect</w:t>
            </w:r>
          </w:p>
        </w:tc>
        <w:tc>
          <w:tcPr>
            <w:tcW w:w="2293" w:type="pct"/>
          </w:tcPr>
          <w:p w14:paraId="32C1F9F2" w14:textId="23ADA705" w:rsidR="007F0E93" w:rsidRDefault="007F0E93" w:rsidP="000923AF">
            <w:pPr>
              <w:pStyle w:val="TAL"/>
            </w:pPr>
            <w:r>
              <w:t>Temporary redirection, during Events Subscription termination.</w:t>
            </w:r>
            <w:del w:id="191" w:author="Igor Pastushok" w:date="2023-05-01T16:37:00Z">
              <w:r w:rsidDel="00C300EA">
                <w:delText xml:space="preserve"> The response shall include a Location header field containing an alternative URI of the resource located in an alternative PCF (service) instance. </w:delText>
              </w:r>
            </w:del>
          </w:p>
          <w:p w14:paraId="04019E76" w14:textId="77777777" w:rsidR="008331BB" w:rsidRDefault="008331BB" w:rsidP="000923AF">
            <w:pPr>
              <w:pStyle w:val="TAL"/>
              <w:rPr>
                <w:ins w:id="192" w:author="Igor Pastushok" w:date="2023-05-01T16:40:00Z"/>
              </w:rPr>
            </w:pPr>
          </w:p>
          <w:p w14:paraId="11454944" w14:textId="460D36F1" w:rsidR="007F0E93" w:rsidRDefault="007F0E93" w:rsidP="000923AF">
            <w:pPr>
              <w:pStyle w:val="TAL"/>
              <w:rPr>
                <w:ins w:id="193" w:author="Igor Pastushok" w:date="2023-05-01T16:39:00Z"/>
              </w:rPr>
            </w:pPr>
            <w:r>
              <w:t>Applicable if the feature "ES3XX" is supported.</w:t>
            </w:r>
          </w:p>
          <w:p w14:paraId="6812EE16" w14:textId="77777777" w:rsidR="00B33FFE" w:rsidRDefault="00B33FFE" w:rsidP="00B33FFE">
            <w:pPr>
              <w:pStyle w:val="TAL"/>
              <w:rPr>
                <w:ins w:id="194" w:author="Igor Pastushok" w:date="2023-05-01T16:39:00Z"/>
              </w:rPr>
            </w:pPr>
          </w:p>
          <w:p w14:paraId="569E953A" w14:textId="3944AB6B" w:rsidR="00B33FFE" w:rsidRDefault="00B33FFE" w:rsidP="00B33FFE">
            <w:pPr>
              <w:pStyle w:val="TAL"/>
            </w:pPr>
            <w:ins w:id="195" w:author="Igor Pastushok" w:date="2023-05-01T16:39:00Z">
              <w:r>
                <w:t>(NOTE 3)</w:t>
              </w:r>
            </w:ins>
          </w:p>
        </w:tc>
      </w:tr>
      <w:tr w:rsidR="007F0E93" w14:paraId="3BAA8722" w14:textId="77777777" w:rsidTr="000923AF">
        <w:trPr>
          <w:jc w:val="center"/>
        </w:trPr>
        <w:tc>
          <w:tcPr>
            <w:tcW w:w="976" w:type="pct"/>
          </w:tcPr>
          <w:p w14:paraId="64C0E9CD" w14:textId="77777777" w:rsidR="007F0E93" w:rsidRDefault="007F0E93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57D6380F" w14:textId="77777777" w:rsidR="007F0E93" w:rsidRDefault="007F0E93" w:rsidP="000923AF">
            <w:pPr>
              <w:pStyle w:val="TAC"/>
            </w:pPr>
            <w:r>
              <w:t>O</w:t>
            </w:r>
          </w:p>
        </w:tc>
        <w:tc>
          <w:tcPr>
            <w:tcW w:w="655" w:type="pct"/>
          </w:tcPr>
          <w:p w14:paraId="50318871" w14:textId="77777777" w:rsidR="007F0E93" w:rsidRDefault="007F0E93" w:rsidP="000923AF">
            <w:pPr>
              <w:pStyle w:val="TAC"/>
            </w:pPr>
            <w:r>
              <w:t>0..1</w:t>
            </w:r>
          </w:p>
        </w:tc>
        <w:tc>
          <w:tcPr>
            <w:tcW w:w="842" w:type="pct"/>
          </w:tcPr>
          <w:p w14:paraId="174C2D99" w14:textId="77777777" w:rsidR="007F0E93" w:rsidRDefault="007F0E93" w:rsidP="000923AF">
            <w:pPr>
              <w:pStyle w:val="TAL"/>
            </w:pPr>
            <w:r>
              <w:t>308 Permanent Redirect</w:t>
            </w:r>
          </w:p>
        </w:tc>
        <w:tc>
          <w:tcPr>
            <w:tcW w:w="2293" w:type="pct"/>
          </w:tcPr>
          <w:p w14:paraId="607DF230" w14:textId="7C125711" w:rsidR="007F0E93" w:rsidRDefault="007F0E93" w:rsidP="000923AF">
            <w:pPr>
              <w:pStyle w:val="TAL"/>
            </w:pPr>
            <w:r>
              <w:t>Permanent redirection, during Events Subscription termination.</w:t>
            </w:r>
            <w:del w:id="196" w:author="Igor Pastushok" w:date="2023-05-01T16:37:00Z">
              <w:r w:rsidDel="00C300EA">
                <w:delText xml:space="preserve"> The response shall include a Location header field containing an alternative URI of the resource located in an alternative PCF (service) instance. </w:delText>
              </w:r>
            </w:del>
          </w:p>
          <w:p w14:paraId="3506EE34" w14:textId="77777777" w:rsidR="008331BB" w:rsidRDefault="008331BB" w:rsidP="000923AF">
            <w:pPr>
              <w:pStyle w:val="TAL"/>
              <w:rPr>
                <w:ins w:id="197" w:author="Igor Pastushok" w:date="2023-05-01T16:40:00Z"/>
              </w:rPr>
            </w:pPr>
          </w:p>
          <w:p w14:paraId="4058EA21" w14:textId="12FAA7E0" w:rsidR="007F0E93" w:rsidRDefault="007F0E93" w:rsidP="000923AF">
            <w:pPr>
              <w:pStyle w:val="TAL"/>
              <w:rPr>
                <w:ins w:id="198" w:author="Igor Pastushok" w:date="2023-05-01T16:39:00Z"/>
              </w:rPr>
            </w:pPr>
            <w:r>
              <w:t>Applicable if the feature "ES3XX" is supported.</w:t>
            </w:r>
          </w:p>
          <w:p w14:paraId="668B91E4" w14:textId="77777777" w:rsidR="00B33FFE" w:rsidRDefault="00B33FFE" w:rsidP="00B33FFE">
            <w:pPr>
              <w:pStyle w:val="TAL"/>
              <w:rPr>
                <w:ins w:id="199" w:author="Igor Pastushok" w:date="2023-05-01T16:39:00Z"/>
              </w:rPr>
            </w:pPr>
          </w:p>
          <w:p w14:paraId="5AC110B3" w14:textId="1368B80A" w:rsidR="00B33FFE" w:rsidRDefault="00B33FFE" w:rsidP="00B33FFE">
            <w:pPr>
              <w:pStyle w:val="TAL"/>
            </w:pPr>
            <w:ins w:id="200" w:author="Igor Pastushok" w:date="2023-05-01T16:39:00Z">
              <w:r>
                <w:t>(NOTE 3)</w:t>
              </w:r>
            </w:ins>
          </w:p>
        </w:tc>
      </w:tr>
      <w:tr w:rsidR="007F0E93" w14:paraId="2A5E6F16" w14:textId="77777777" w:rsidTr="000923AF">
        <w:trPr>
          <w:jc w:val="center"/>
        </w:trPr>
        <w:tc>
          <w:tcPr>
            <w:tcW w:w="976" w:type="pct"/>
          </w:tcPr>
          <w:p w14:paraId="180EF09B" w14:textId="77777777" w:rsidR="007F0E93" w:rsidRDefault="007F0E93" w:rsidP="000923A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</w:tcPr>
          <w:p w14:paraId="10312834" w14:textId="77777777" w:rsidR="007F0E93" w:rsidRDefault="007F0E93" w:rsidP="000923AF">
            <w:pPr>
              <w:pStyle w:val="TAC"/>
            </w:pPr>
            <w:r>
              <w:t>O</w:t>
            </w:r>
          </w:p>
        </w:tc>
        <w:tc>
          <w:tcPr>
            <w:tcW w:w="655" w:type="pct"/>
          </w:tcPr>
          <w:p w14:paraId="48E007B7" w14:textId="77777777" w:rsidR="007F0E93" w:rsidRDefault="007F0E93" w:rsidP="000923AF">
            <w:pPr>
              <w:pStyle w:val="TAC"/>
            </w:pPr>
            <w:r>
              <w:t>0..1</w:t>
            </w:r>
          </w:p>
        </w:tc>
        <w:tc>
          <w:tcPr>
            <w:tcW w:w="842" w:type="pct"/>
          </w:tcPr>
          <w:p w14:paraId="5594D37E" w14:textId="77777777" w:rsidR="007F0E93" w:rsidRDefault="007F0E93" w:rsidP="000923AF">
            <w:pPr>
              <w:pStyle w:val="TAL"/>
            </w:pPr>
            <w:r>
              <w:t>404 Not Found</w:t>
            </w:r>
          </w:p>
        </w:tc>
        <w:tc>
          <w:tcPr>
            <w:tcW w:w="2293" w:type="pct"/>
          </w:tcPr>
          <w:p w14:paraId="498264B6" w14:textId="77777777" w:rsidR="007F0E93" w:rsidRDefault="007F0E93" w:rsidP="000923AF">
            <w:pPr>
              <w:pStyle w:val="TAL"/>
            </w:pPr>
            <w:r>
              <w:t>(NOTE 2)</w:t>
            </w:r>
          </w:p>
        </w:tc>
      </w:tr>
      <w:tr w:rsidR="007F0E93" w14:paraId="2D2B8A35" w14:textId="77777777" w:rsidTr="000923AF">
        <w:trPr>
          <w:jc w:val="center"/>
        </w:trPr>
        <w:tc>
          <w:tcPr>
            <w:tcW w:w="5000" w:type="pct"/>
            <w:gridSpan w:val="5"/>
          </w:tcPr>
          <w:p w14:paraId="03D87816" w14:textId="77777777" w:rsidR="007F0E93" w:rsidRDefault="007F0E93" w:rsidP="000923AF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DELETE method shall also apply.</w:t>
            </w:r>
          </w:p>
          <w:p w14:paraId="50103640" w14:textId="77777777" w:rsidR="007F0E93" w:rsidRDefault="007F0E93" w:rsidP="000923AF">
            <w:pPr>
              <w:pStyle w:val="TAN"/>
              <w:rPr>
                <w:ins w:id="201" w:author="Igor Pastushok" w:date="2023-05-01T16:38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22839659" w14:textId="5B07B2CA" w:rsidR="0027360F" w:rsidRDefault="0027360F" w:rsidP="000923AF">
            <w:pPr>
              <w:pStyle w:val="TAN"/>
            </w:pPr>
            <w:ins w:id="202" w:author="Igor Pastushok" w:date="2023-05-01T16:38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203" w:author="Igor Pastushok" w:date="2023-05-05T11:55:00Z">
              <w:r w:rsidR="006B57FF">
                <w:t>see</w:t>
              </w:r>
            </w:ins>
            <w:ins w:id="204" w:author="Igor Pastushok" w:date="2023-05-01T16:38:00Z">
              <w:r w:rsidRPr="00A0180C">
                <w:t xml:space="preserve"> clause 6.10.9.1 of 3GPP TS 29.500 </w:t>
              </w:r>
            </w:ins>
            <w:ins w:id="205" w:author="Igor Pastushok" w:date="2023-05-01T17:30:00Z">
              <w:r w:rsidR="0062669F">
                <w:t>[5]</w:t>
              </w:r>
            </w:ins>
            <w:ins w:id="206" w:author="Igor Pastushok" w:date="2023-05-01T16:38:00Z">
              <w:r>
                <w:t>)</w:t>
              </w:r>
              <w:r w:rsidRPr="00A0180C">
                <w:t>.</w:t>
              </w:r>
            </w:ins>
          </w:p>
        </w:tc>
      </w:tr>
    </w:tbl>
    <w:p w14:paraId="7A61DDBB" w14:textId="77777777" w:rsidR="007F0E93" w:rsidRDefault="007F0E93" w:rsidP="007F0E93"/>
    <w:p w14:paraId="17843DE8" w14:textId="77777777" w:rsidR="007F0E93" w:rsidRDefault="007F0E93" w:rsidP="007F0E93">
      <w:pPr>
        <w:pStyle w:val="TH"/>
      </w:pPr>
      <w:r>
        <w:t>Table 5.3.4.3.2-4: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F0E93" w14:paraId="2D0191CA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747A135" w14:textId="77777777" w:rsidR="007F0E93" w:rsidRDefault="007F0E93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2004360" w14:textId="77777777" w:rsidR="007F0E93" w:rsidRDefault="007F0E93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F257A89" w14:textId="77777777" w:rsidR="007F0E93" w:rsidRDefault="007F0E93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BDAD09B" w14:textId="77777777" w:rsidR="007F0E93" w:rsidRDefault="007F0E93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81A771" w14:textId="77777777" w:rsidR="007F0E93" w:rsidRDefault="007F0E93" w:rsidP="000923AF">
            <w:pPr>
              <w:pStyle w:val="TAH"/>
            </w:pPr>
            <w:r>
              <w:t>Description</w:t>
            </w:r>
          </w:p>
        </w:tc>
      </w:tr>
      <w:tr w:rsidR="007F0E93" w14:paraId="0AB89CF5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042B00D" w14:textId="77777777" w:rsidR="007F0E93" w:rsidRDefault="007F0E93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968A902" w14:textId="77777777" w:rsidR="007F0E93" w:rsidRDefault="007F0E93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F2873BE" w14:textId="77777777" w:rsidR="007F0E93" w:rsidRDefault="007F0E93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DECF47A" w14:textId="77777777" w:rsidR="007F0E93" w:rsidRDefault="007F0E93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95FBC1" w14:textId="5539D1C3" w:rsidR="002A54D7" w:rsidRDefault="00C9668A" w:rsidP="002A54D7">
            <w:pPr>
              <w:pStyle w:val="TAL"/>
              <w:rPr>
                <w:ins w:id="207" w:author="Igor Pastushok" w:date="2023-05-01T16:35:00Z"/>
              </w:rPr>
            </w:pPr>
            <w:ins w:id="208" w:author="Igor Pastushok" w:date="2023-05-01T16:35:00Z">
              <w:r>
                <w:t>Contains an</w:t>
              </w:r>
            </w:ins>
            <w:del w:id="209" w:author="Igor Pastushok" w:date="2023-05-01T16:35:00Z">
              <w:r w:rsidR="007F0E93" w:rsidDel="00C9668A">
                <w:delText>An</w:delText>
              </w:r>
            </w:del>
            <w:r w:rsidR="007F0E93">
              <w:t xml:space="preserve"> alternative URI of the resource located in an alternative PCF (service) instance</w:t>
            </w:r>
            <w:ins w:id="210" w:author="Igor Pastushok" w:date="2023-05-01T16:35:00Z">
              <w:r w:rsidR="002A54D7">
                <w:rPr>
                  <w:lang w:eastAsia="fr-FR"/>
                </w:rPr>
                <w:t xml:space="preserve"> towards which the request is redirected</w:t>
              </w:r>
              <w:r w:rsidR="002A54D7">
                <w:t>.</w:t>
              </w:r>
            </w:ins>
          </w:p>
          <w:p w14:paraId="6CE7E189" w14:textId="77777777" w:rsidR="002A54D7" w:rsidRDefault="002A54D7" w:rsidP="002A54D7">
            <w:pPr>
              <w:pStyle w:val="TAL"/>
              <w:rPr>
                <w:ins w:id="211" w:author="Igor Pastushok" w:date="2023-05-01T16:35:00Z"/>
              </w:rPr>
            </w:pPr>
          </w:p>
          <w:p w14:paraId="266BA57E" w14:textId="5AFF2A42" w:rsidR="007F0E93" w:rsidRDefault="002A54D7" w:rsidP="002A54D7">
            <w:pPr>
              <w:pStyle w:val="TAL"/>
            </w:pPr>
            <w:ins w:id="212" w:author="Igor Pastushok" w:date="2023-05-01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</w:t>
              </w:r>
            </w:ins>
            <w:ins w:id="213" w:author="Igor Pastushok" w:date="2023-05-01T17:30:00Z">
              <w:r w:rsidR="0062669F">
                <w:t>[5]</w:t>
              </w:r>
            </w:ins>
            <w:r w:rsidR="007F0E93">
              <w:t>.</w:t>
            </w:r>
          </w:p>
        </w:tc>
      </w:tr>
      <w:tr w:rsidR="007F0E93" w14:paraId="0001FD31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676A0FBC" w14:textId="77777777" w:rsidR="007F0E93" w:rsidRDefault="007F0E93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AEA89FE" w14:textId="77777777" w:rsidR="007F0E93" w:rsidRDefault="007F0E93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2BCC84A" w14:textId="77777777" w:rsidR="007F0E93" w:rsidRDefault="007F0E93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F5C91D4" w14:textId="77777777" w:rsidR="007F0E93" w:rsidRDefault="007F0E93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D534EC6" w14:textId="0835FFF7" w:rsidR="007F0E93" w:rsidRDefault="007F0E93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14" w:author="Igor Pastushok" w:date="2023-05-05T11:54:00Z">
              <w:r w:rsidDel="003C3014">
                <w:rPr>
                  <w:lang w:eastAsia="fr-FR"/>
                </w:rPr>
                <w:delText xml:space="preserve">NF </w:delText>
              </w:r>
            </w:del>
            <w:ins w:id="215" w:author="Igor Pastushok" w:date="2023-05-05T11:54:00Z">
              <w:r w:rsidR="003C3014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675AECA2" w14:textId="77777777" w:rsidR="007F0E93" w:rsidRDefault="007F0E93" w:rsidP="007F0E93"/>
    <w:p w14:paraId="2634E6A9" w14:textId="77777777" w:rsidR="007F0E93" w:rsidRDefault="007F0E93" w:rsidP="007F0E93">
      <w:pPr>
        <w:pStyle w:val="TH"/>
      </w:pPr>
      <w:r>
        <w:t>Table 5.3.4.3.2-5: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F0E93" w14:paraId="51F273B6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681A0A2" w14:textId="77777777" w:rsidR="007F0E93" w:rsidRDefault="007F0E93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5FC4C61" w14:textId="77777777" w:rsidR="007F0E93" w:rsidRDefault="007F0E93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B0B03CB" w14:textId="77777777" w:rsidR="007F0E93" w:rsidRDefault="007F0E93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09D8BCA" w14:textId="77777777" w:rsidR="007F0E93" w:rsidRDefault="007F0E93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708A6C3" w14:textId="77777777" w:rsidR="007F0E93" w:rsidRDefault="007F0E93" w:rsidP="000923AF">
            <w:pPr>
              <w:pStyle w:val="TAH"/>
            </w:pPr>
            <w:r>
              <w:t>Description</w:t>
            </w:r>
          </w:p>
        </w:tc>
      </w:tr>
      <w:tr w:rsidR="007F0E93" w14:paraId="1C088079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D4DE408" w14:textId="77777777" w:rsidR="007F0E93" w:rsidRDefault="007F0E93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031FBB9" w14:textId="77777777" w:rsidR="007F0E93" w:rsidRDefault="007F0E93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892A280" w14:textId="77777777" w:rsidR="007F0E93" w:rsidRDefault="007F0E93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C70EE7A" w14:textId="77777777" w:rsidR="007F0E93" w:rsidRDefault="007F0E93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D45171A" w14:textId="2D1A93CB" w:rsidR="002A54D7" w:rsidRDefault="00C9668A" w:rsidP="002A54D7">
            <w:pPr>
              <w:pStyle w:val="TAL"/>
              <w:rPr>
                <w:ins w:id="216" w:author="Igor Pastushok" w:date="2023-05-01T16:35:00Z"/>
              </w:rPr>
            </w:pPr>
            <w:ins w:id="217" w:author="Igor Pastushok" w:date="2023-05-01T16:35:00Z">
              <w:r>
                <w:t>Contains an</w:t>
              </w:r>
            </w:ins>
            <w:del w:id="218" w:author="Igor Pastushok" w:date="2023-05-01T16:35:00Z">
              <w:r w:rsidR="007F0E93" w:rsidDel="00C9668A">
                <w:delText>An</w:delText>
              </w:r>
            </w:del>
            <w:r w:rsidR="007F0E93">
              <w:t xml:space="preserve"> alternative URI of the resource located in an alternative PCF (service) instance</w:t>
            </w:r>
            <w:ins w:id="219" w:author="Igor Pastushok" w:date="2023-05-01T16:35:00Z">
              <w:r w:rsidR="002A54D7">
                <w:rPr>
                  <w:lang w:eastAsia="fr-FR"/>
                </w:rPr>
                <w:t xml:space="preserve"> towards which the request is redirected</w:t>
              </w:r>
              <w:r w:rsidR="002A54D7">
                <w:t>.</w:t>
              </w:r>
            </w:ins>
          </w:p>
          <w:p w14:paraId="5E944A3D" w14:textId="77777777" w:rsidR="002A54D7" w:rsidRDefault="002A54D7" w:rsidP="002A54D7">
            <w:pPr>
              <w:pStyle w:val="TAL"/>
              <w:rPr>
                <w:ins w:id="220" w:author="Igor Pastushok" w:date="2023-05-01T16:35:00Z"/>
              </w:rPr>
            </w:pPr>
          </w:p>
          <w:p w14:paraId="7379A053" w14:textId="5EE7F6E6" w:rsidR="007F0E93" w:rsidRDefault="002A54D7" w:rsidP="002A54D7">
            <w:pPr>
              <w:pStyle w:val="TAL"/>
            </w:pPr>
            <w:ins w:id="221" w:author="Igor Pastushok" w:date="2023-05-01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</w:t>
              </w:r>
            </w:ins>
            <w:ins w:id="222" w:author="Igor Pastushok" w:date="2023-05-01T17:30:00Z">
              <w:r w:rsidR="0062669F">
                <w:t>[5]</w:t>
              </w:r>
            </w:ins>
            <w:r w:rsidR="007F0E93">
              <w:t>.</w:t>
            </w:r>
          </w:p>
        </w:tc>
      </w:tr>
      <w:tr w:rsidR="007F0E93" w14:paraId="3C71334B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0D35603A" w14:textId="77777777" w:rsidR="007F0E93" w:rsidRDefault="007F0E93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3B9425F" w14:textId="77777777" w:rsidR="007F0E93" w:rsidRDefault="007F0E93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5342449" w14:textId="77777777" w:rsidR="007F0E93" w:rsidRDefault="007F0E93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C60BBF8" w14:textId="77777777" w:rsidR="007F0E93" w:rsidRDefault="007F0E93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617DC74" w14:textId="3827941B" w:rsidR="007F0E93" w:rsidRDefault="007F0E93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23" w:author="Igor Pastushok" w:date="2023-05-05T11:54:00Z">
              <w:r w:rsidDel="00D26163">
                <w:rPr>
                  <w:lang w:eastAsia="fr-FR"/>
                </w:rPr>
                <w:delText xml:space="preserve">NF </w:delText>
              </w:r>
            </w:del>
            <w:ins w:id="224" w:author="Igor Pastushok" w:date="2023-05-05T11:54:00Z">
              <w:r w:rsidR="00D26163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5DC9A653" w14:textId="77777777" w:rsidR="007F0E93" w:rsidRDefault="007F0E93" w:rsidP="007F0E93"/>
    <w:p w14:paraId="25F3232A" w14:textId="77777777" w:rsidR="00772181" w:rsidRPr="007C1AFD" w:rsidRDefault="00772181" w:rsidP="00772181">
      <w:pPr>
        <w:rPr>
          <w:lang w:eastAsia="zh-CN"/>
        </w:rPr>
      </w:pPr>
    </w:p>
    <w:p w14:paraId="7B98C41E" w14:textId="77777777" w:rsidR="00772181" w:rsidRPr="00C21836" w:rsidRDefault="00772181" w:rsidP="00772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0284EA" w14:textId="77777777" w:rsidR="00715409" w:rsidRDefault="00715409" w:rsidP="00715409">
      <w:pPr>
        <w:pStyle w:val="Heading5"/>
      </w:pPr>
      <w:bookmarkStart w:id="225" w:name="_Toc28012446"/>
      <w:bookmarkStart w:id="226" w:name="_Toc36038399"/>
      <w:bookmarkStart w:id="227" w:name="_Toc45133669"/>
      <w:bookmarkStart w:id="228" w:name="_Toc51762423"/>
      <w:bookmarkStart w:id="229" w:name="_Toc59016995"/>
      <w:bookmarkStart w:id="230" w:name="_Toc129338910"/>
      <w:bookmarkStart w:id="231" w:name="_Toc130291779"/>
      <w:r>
        <w:t>5.5.2.3.1</w:t>
      </w:r>
      <w:r>
        <w:tab/>
        <w:t>POST</w:t>
      </w:r>
      <w:bookmarkEnd w:id="225"/>
      <w:bookmarkEnd w:id="226"/>
      <w:bookmarkEnd w:id="227"/>
      <w:bookmarkEnd w:id="228"/>
      <w:bookmarkEnd w:id="229"/>
      <w:bookmarkEnd w:id="230"/>
      <w:bookmarkEnd w:id="231"/>
    </w:p>
    <w:p w14:paraId="39B1D748" w14:textId="77777777" w:rsidR="00715409" w:rsidRDefault="00715409" w:rsidP="00715409">
      <w:r>
        <w:t>This method shall support the URI query parameters specified in table 5.5.2.3.1-1.</w:t>
      </w:r>
    </w:p>
    <w:p w14:paraId="769CA990" w14:textId="77777777" w:rsidR="00715409" w:rsidRDefault="00715409" w:rsidP="00715409">
      <w:pPr>
        <w:pStyle w:val="TH"/>
        <w:rPr>
          <w:rFonts w:cs="Arial"/>
        </w:rPr>
      </w:pPr>
      <w:r>
        <w:lastRenderedPageBreak/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06"/>
        <w:gridCol w:w="1281"/>
        <w:gridCol w:w="420"/>
        <w:gridCol w:w="1418"/>
        <w:gridCol w:w="4825"/>
      </w:tblGrid>
      <w:tr w:rsidR="00715409" w14:paraId="7B2FED10" w14:textId="77777777" w:rsidTr="000923AF">
        <w:trPr>
          <w:jc w:val="center"/>
        </w:trPr>
        <w:tc>
          <w:tcPr>
            <w:tcW w:w="1706" w:type="dxa"/>
            <w:shd w:val="clear" w:color="auto" w:fill="C0C0C0"/>
            <w:hideMark/>
          </w:tcPr>
          <w:p w14:paraId="7321F34B" w14:textId="77777777" w:rsidR="00715409" w:rsidRDefault="00715409" w:rsidP="000923AF">
            <w:pPr>
              <w:pStyle w:val="TAH"/>
            </w:pPr>
            <w:r>
              <w:t>Name</w:t>
            </w:r>
          </w:p>
        </w:tc>
        <w:tc>
          <w:tcPr>
            <w:tcW w:w="1281" w:type="dxa"/>
            <w:shd w:val="clear" w:color="auto" w:fill="C0C0C0"/>
            <w:hideMark/>
          </w:tcPr>
          <w:p w14:paraId="787F795B" w14:textId="77777777" w:rsidR="00715409" w:rsidRDefault="00715409" w:rsidP="000923AF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4D5F94AA" w14:textId="77777777" w:rsidR="00715409" w:rsidRDefault="00715409" w:rsidP="000923AF">
            <w:pPr>
              <w:pStyle w:val="TAH"/>
            </w:pPr>
            <w:r>
              <w:t>P</w:t>
            </w:r>
          </w:p>
        </w:tc>
        <w:tc>
          <w:tcPr>
            <w:tcW w:w="1418" w:type="dxa"/>
            <w:shd w:val="clear" w:color="auto" w:fill="C0C0C0"/>
            <w:hideMark/>
          </w:tcPr>
          <w:p w14:paraId="66D71A4B" w14:textId="77777777" w:rsidR="00715409" w:rsidRDefault="00715409" w:rsidP="000923AF">
            <w:pPr>
              <w:pStyle w:val="TAH"/>
            </w:pPr>
            <w:r>
              <w:t>Cardinality</w:t>
            </w:r>
          </w:p>
        </w:tc>
        <w:tc>
          <w:tcPr>
            <w:tcW w:w="4825" w:type="dxa"/>
            <w:shd w:val="clear" w:color="auto" w:fill="C0C0C0"/>
            <w:vAlign w:val="center"/>
            <w:hideMark/>
          </w:tcPr>
          <w:p w14:paraId="65189599" w14:textId="77777777" w:rsidR="00715409" w:rsidRDefault="00715409" w:rsidP="000923AF">
            <w:pPr>
              <w:pStyle w:val="TAH"/>
            </w:pPr>
            <w:r>
              <w:t>Description</w:t>
            </w:r>
          </w:p>
        </w:tc>
      </w:tr>
      <w:tr w:rsidR="00715409" w14:paraId="42C754A6" w14:textId="77777777" w:rsidTr="000923AF">
        <w:trPr>
          <w:jc w:val="center"/>
        </w:trPr>
        <w:tc>
          <w:tcPr>
            <w:tcW w:w="1706" w:type="dxa"/>
            <w:hideMark/>
          </w:tcPr>
          <w:p w14:paraId="78A680E3" w14:textId="77777777" w:rsidR="00715409" w:rsidRDefault="00715409" w:rsidP="000923AF">
            <w:pPr>
              <w:pStyle w:val="TAL"/>
            </w:pPr>
            <w:r>
              <w:t>n/a</w:t>
            </w:r>
          </w:p>
        </w:tc>
        <w:tc>
          <w:tcPr>
            <w:tcW w:w="1281" w:type="dxa"/>
          </w:tcPr>
          <w:p w14:paraId="26AB6AE5" w14:textId="77777777" w:rsidR="00715409" w:rsidRDefault="00715409" w:rsidP="000923AF">
            <w:pPr>
              <w:pStyle w:val="TAL"/>
            </w:pPr>
          </w:p>
        </w:tc>
        <w:tc>
          <w:tcPr>
            <w:tcW w:w="420" w:type="dxa"/>
          </w:tcPr>
          <w:p w14:paraId="1930925C" w14:textId="77777777" w:rsidR="00715409" w:rsidRDefault="00715409" w:rsidP="000923AF">
            <w:pPr>
              <w:pStyle w:val="TAC"/>
            </w:pPr>
          </w:p>
        </w:tc>
        <w:tc>
          <w:tcPr>
            <w:tcW w:w="1418" w:type="dxa"/>
          </w:tcPr>
          <w:p w14:paraId="776B8B9D" w14:textId="77777777" w:rsidR="00715409" w:rsidRDefault="00715409" w:rsidP="000923AF">
            <w:pPr>
              <w:pStyle w:val="TAC"/>
            </w:pPr>
          </w:p>
        </w:tc>
        <w:tc>
          <w:tcPr>
            <w:tcW w:w="4825" w:type="dxa"/>
            <w:vAlign w:val="center"/>
          </w:tcPr>
          <w:p w14:paraId="73D80F13" w14:textId="77777777" w:rsidR="00715409" w:rsidRDefault="00715409" w:rsidP="000923AF">
            <w:pPr>
              <w:pStyle w:val="TAL"/>
            </w:pPr>
          </w:p>
        </w:tc>
      </w:tr>
    </w:tbl>
    <w:p w14:paraId="74072ACF" w14:textId="77777777" w:rsidR="00715409" w:rsidRDefault="00715409" w:rsidP="00715409"/>
    <w:p w14:paraId="5202447B" w14:textId="77777777" w:rsidR="00715409" w:rsidRDefault="00715409" w:rsidP="00715409">
      <w:r>
        <w:t>This method shall support the request data structures specified in table 5.5.2.3.1-2 and the response data structures and response codes specified in table 5.5.2.3.1-3.</w:t>
      </w:r>
    </w:p>
    <w:p w14:paraId="3C09F122" w14:textId="77777777" w:rsidR="00715409" w:rsidRDefault="00715409" w:rsidP="00715409">
      <w:pPr>
        <w:pStyle w:val="TH"/>
      </w:pPr>
      <w: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450"/>
        <w:gridCol w:w="1170"/>
        <w:gridCol w:w="5338"/>
      </w:tblGrid>
      <w:tr w:rsidR="00715409" w14:paraId="74696B47" w14:textId="77777777" w:rsidTr="000923AF">
        <w:trPr>
          <w:jc w:val="center"/>
        </w:trPr>
        <w:tc>
          <w:tcPr>
            <w:tcW w:w="2701" w:type="dxa"/>
            <w:shd w:val="clear" w:color="auto" w:fill="C0C0C0"/>
            <w:hideMark/>
          </w:tcPr>
          <w:p w14:paraId="64748602" w14:textId="77777777" w:rsidR="00715409" w:rsidRDefault="00715409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6545E0B4" w14:textId="77777777" w:rsidR="00715409" w:rsidRDefault="00715409" w:rsidP="000923AF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4CA3B66" w14:textId="77777777" w:rsidR="00715409" w:rsidRDefault="00715409" w:rsidP="000923AF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shd w:val="clear" w:color="auto" w:fill="C0C0C0"/>
            <w:vAlign w:val="center"/>
            <w:hideMark/>
          </w:tcPr>
          <w:p w14:paraId="1D558203" w14:textId="77777777" w:rsidR="00715409" w:rsidRDefault="00715409" w:rsidP="000923AF">
            <w:pPr>
              <w:pStyle w:val="TAH"/>
            </w:pPr>
            <w:r>
              <w:t>Description</w:t>
            </w:r>
          </w:p>
        </w:tc>
      </w:tr>
      <w:tr w:rsidR="00715409" w14:paraId="6DCE8710" w14:textId="77777777" w:rsidTr="000923AF">
        <w:trPr>
          <w:jc w:val="center"/>
        </w:trPr>
        <w:tc>
          <w:tcPr>
            <w:tcW w:w="2701" w:type="dxa"/>
            <w:hideMark/>
          </w:tcPr>
          <w:p w14:paraId="0B4579DC" w14:textId="77777777" w:rsidR="00715409" w:rsidRDefault="00715409" w:rsidP="000923AF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450" w:type="dxa"/>
            <w:hideMark/>
          </w:tcPr>
          <w:p w14:paraId="0360922A" w14:textId="77777777" w:rsidR="00715409" w:rsidRDefault="00715409" w:rsidP="000923AF">
            <w:pPr>
              <w:pStyle w:val="TAC"/>
            </w:pPr>
            <w:r>
              <w:t>M</w:t>
            </w:r>
          </w:p>
        </w:tc>
        <w:tc>
          <w:tcPr>
            <w:tcW w:w="1170" w:type="dxa"/>
            <w:hideMark/>
          </w:tcPr>
          <w:p w14:paraId="2AD4134D" w14:textId="77777777" w:rsidR="00715409" w:rsidRDefault="00715409" w:rsidP="000923AF">
            <w:pPr>
              <w:pStyle w:val="TAC"/>
            </w:pPr>
            <w:r>
              <w:t>1</w:t>
            </w:r>
          </w:p>
        </w:tc>
        <w:tc>
          <w:tcPr>
            <w:tcW w:w="5338" w:type="dxa"/>
            <w:hideMark/>
          </w:tcPr>
          <w:p w14:paraId="24F533BC" w14:textId="77777777" w:rsidR="00715409" w:rsidRDefault="00715409" w:rsidP="000923AF">
            <w:pPr>
              <w:pStyle w:val="TAL"/>
            </w:pPr>
            <w:r>
              <w:t>Provides Information about observed events.</w:t>
            </w:r>
          </w:p>
        </w:tc>
      </w:tr>
    </w:tbl>
    <w:p w14:paraId="272073DD" w14:textId="77777777" w:rsidR="00715409" w:rsidRDefault="00715409" w:rsidP="00715409"/>
    <w:p w14:paraId="2309B34A" w14:textId="77777777" w:rsidR="00715409" w:rsidRDefault="00715409" w:rsidP="00715409">
      <w:pPr>
        <w:pStyle w:val="TH"/>
      </w:pPr>
      <w: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715409" w14:paraId="57E219F7" w14:textId="77777777" w:rsidTr="000923AF">
        <w:trPr>
          <w:jc w:val="center"/>
        </w:trPr>
        <w:tc>
          <w:tcPr>
            <w:tcW w:w="172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62FD4BB" w14:textId="77777777" w:rsidR="00715409" w:rsidRDefault="00715409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400E246" w14:textId="77777777" w:rsidR="00715409" w:rsidRDefault="00715409" w:rsidP="000923AF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F57731" w14:textId="77777777" w:rsidR="00715409" w:rsidRDefault="00715409" w:rsidP="000923AF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EA4B87" w14:textId="77777777" w:rsidR="00715409" w:rsidRDefault="00715409" w:rsidP="000923AF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601A69" w14:textId="77777777" w:rsidR="00715409" w:rsidRDefault="00715409" w:rsidP="000923AF">
            <w:pPr>
              <w:pStyle w:val="TAH"/>
            </w:pPr>
            <w:r>
              <w:t>Description</w:t>
            </w:r>
          </w:p>
        </w:tc>
      </w:tr>
      <w:tr w:rsidR="00715409" w14:paraId="40C2B4ED" w14:textId="77777777" w:rsidTr="000923AF">
        <w:trPr>
          <w:jc w:val="center"/>
        </w:trPr>
        <w:tc>
          <w:tcPr>
            <w:tcW w:w="1729" w:type="dxa"/>
            <w:tcBorders>
              <w:top w:val="single" w:sz="6" w:space="0" w:color="auto"/>
            </w:tcBorders>
            <w:hideMark/>
          </w:tcPr>
          <w:p w14:paraId="180B012F" w14:textId="77777777" w:rsidR="00715409" w:rsidRDefault="00715409" w:rsidP="000923AF">
            <w:pPr>
              <w:pStyle w:val="TAL"/>
            </w:pPr>
            <w:r>
              <w:t>n/a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7939237D" w14:textId="77777777" w:rsidR="00715409" w:rsidRDefault="00715409" w:rsidP="000923AF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0137430" w14:textId="77777777" w:rsidR="00715409" w:rsidRDefault="00715409" w:rsidP="000923AF">
            <w:pPr>
              <w:pStyle w:val="TAC"/>
            </w:pPr>
          </w:p>
        </w:tc>
        <w:tc>
          <w:tcPr>
            <w:tcW w:w="1800" w:type="dxa"/>
            <w:tcBorders>
              <w:top w:val="single" w:sz="6" w:space="0" w:color="auto"/>
            </w:tcBorders>
            <w:hideMark/>
          </w:tcPr>
          <w:p w14:paraId="255D1FFE" w14:textId="77777777" w:rsidR="00715409" w:rsidRDefault="00715409" w:rsidP="000923AF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tcBorders>
              <w:top w:val="single" w:sz="6" w:space="0" w:color="auto"/>
            </w:tcBorders>
            <w:hideMark/>
          </w:tcPr>
          <w:p w14:paraId="00A122DA" w14:textId="77777777" w:rsidR="00715409" w:rsidRDefault="00715409" w:rsidP="000923AF">
            <w:pPr>
              <w:pStyle w:val="TAL"/>
            </w:pPr>
            <w:r>
              <w:t>The receipt of the Notification is acknowledged.</w:t>
            </w:r>
          </w:p>
        </w:tc>
      </w:tr>
      <w:tr w:rsidR="00715409" w14:paraId="3EF77DEB" w14:textId="77777777" w:rsidTr="000923AF">
        <w:trPr>
          <w:jc w:val="center"/>
        </w:trPr>
        <w:tc>
          <w:tcPr>
            <w:tcW w:w="1729" w:type="dxa"/>
          </w:tcPr>
          <w:p w14:paraId="08A3B6A1" w14:textId="77777777" w:rsidR="00715409" w:rsidRDefault="00715409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0BA1E4DB" w14:textId="77777777" w:rsidR="00715409" w:rsidRDefault="00715409" w:rsidP="000923A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CD55908" w14:textId="77777777" w:rsidR="00715409" w:rsidRDefault="00715409" w:rsidP="000923AF">
            <w:pPr>
              <w:pStyle w:val="TAC"/>
            </w:pPr>
            <w:r>
              <w:t>0..1</w:t>
            </w:r>
          </w:p>
        </w:tc>
        <w:tc>
          <w:tcPr>
            <w:tcW w:w="1800" w:type="dxa"/>
          </w:tcPr>
          <w:p w14:paraId="7FC57FF0" w14:textId="77777777" w:rsidR="00715409" w:rsidRDefault="00715409" w:rsidP="000923AF">
            <w:pPr>
              <w:pStyle w:val="TAL"/>
            </w:pPr>
            <w:r>
              <w:t>307 Temporary Redirect</w:t>
            </w:r>
          </w:p>
        </w:tc>
        <w:tc>
          <w:tcPr>
            <w:tcW w:w="4528" w:type="dxa"/>
          </w:tcPr>
          <w:p w14:paraId="56CA19F0" w14:textId="7E0CB10C" w:rsidR="00715409" w:rsidRDefault="00715409" w:rsidP="000923AF">
            <w:pPr>
              <w:pStyle w:val="TAL"/>
            </w:pPr>
            <w:r>
              <w:t>Temporary redirection, during event notification.</w:t>
            </w:r>
            <w:del w:id="232" w:author="Igor Pastushok" w:date="2023-05-01T17:36:00Z">
              <w:r w:rsidDel="0062669F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  <w:r>
              <w:t xml:space="preserve"> </w:t>
            </w:r>
          </w:p>
          <w:p w14:paraId="2EFEF69D" w14:textId="77777777" w:rsidR="00715409" w:rsidRDefault="00715409" w:rsidP="000923AF">
            <w:pPr>
              <w:pStyle w:val="TAL"/>
              <w:rPr>
                <w:ins w:id="233" w:author="Igor Pastushok" w:date="2023-05-01T17:36:00Z"/>
              </w:rPr>
            </w:pPr>
            <w:r>
              <w:t>Applicable if the feature "ES3XX" is supported.</w:t>
            </w:r>
          </w:p>
          <w:p w14:paraId="291C7485" w14:textId="77777777" w:rsidR="0062669F" w:rsidRDefault="0062669F" w:rsidP="000923AF">
            <w:pPr>
              <w:pStyle w:val="TAL"/>
              <w:rPr>
                <w:ins w:id="234" w:author="Igor Pastushok" w:date="2023-05-01T17:36:00Z"/>
              </w:rPr>
            </w:pPr>
          </w:p>
          <w:p w14:paraId="225200DA" w14:textId="03DAB104" w:rsidR="0062669F" w:rsidRDefault="0062669F" w:rsidP="000923AF">
            <w:pPr>
              <w:pStyle w:val="TAL"/>
            </w:pPr>
            <w:ins w:id="235" w:author="Igor Pastushok" w:date="2023-05-01T17:36:00Z">
              <w:r>
                <w:t>(NOTE 2)</w:t>
              </w:r>
            </w:ins>
          </w:p>
        </w:tc>
      </w:tr>
      <w:tr w:rsidR="00715409" w14:paraId="00FAB274" w14:textId="77777777" w:rsidTr="000923AF">
        <w:trPr>
          <w:jc w:val="center"/>
        </w:trPr>
        <w:tc>
          <w:tcPr>
            <w:tcW w:w="1729" w:type="dxa"/>
          </w:tcPr>
          <w:p w14:paraId="37A6683A" w14:textId="77777777" w:rsidR="00715409" w:rsidRDefault="00715409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05F95A55" w14:textId="77777777" w:rsidR="00715409" w:rsidRDefault="00715409" w:rsidP="000923A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A0B1983" w14:textId="77777777" w:rsidR="00715409" w:rsidRDefault="00715409" w:rsidP="000923AF">
            <w:pPr>
              <w:pStyle w:val="TAC"/>
            </w:pPr>
            <w:r>
              <w:t>0..1</w:t>
            </w:r>
          </w:p>
        </w:tc>
        <w:tc>
          <w:tcPr>
            <w:tcW w:w="1800" w:type="dxa"/>
          </w:tcPr>
          <w:p w14:paraId="26DE9DFE" w14:textId="77777777" w:rsidR="00715409" w:rsidRDefault="00715409" w:rsidP="000923AF">
            <w:pPr>
              <w:pStyle w:val="TAL"/>
            </w:pPr>
            <w:r>
              <w:t>308 Permanent Redirect</w:t>
            </w:r>
          </w:p>
        </w:tc>
        <w:tc>
          <w:tcPr>
            <w:tcW w:w="4528" w:type="dxa"/>
          </w:tcPr>
          <w:p w14:paraId="455FE63A" w14:textId="37C114E1" w:rsidR="00715409" w:rsidRDefault="00715409" w:rsidP="000923AF">
            <w:pPr>
              <w:pStyle w:val="TAL"/>
            </w:pPr>
            <w:r>
              <w:t>Permanent redirection, during event notification.</w:t>
            </w:r>
            <w:del w:id="236" w:author="Igor Pastushok" w:date="2023-05-01T17:36:00Z">
              <w:r w:rsidDel="0062669F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  <w:r>
              <w:t xml:space="preserve"> </w:t>
            </w:r>
          </w:p>
          <w:p w14:paraId="2D986B08" w14:textId="77777777" w:rsidR="00715409" w:rsidRDefault="00715409" w:rsidP="000923AF">
            <w:pPr>
              <w:pStyle w:val="TAL"/>
              <w:rPr>
                <w:ins w:id="237" w:author="Igor Pastushok" w:date="2023-05-01T17:36:00Z"/>
              </w:rPr>
            </w:pPr>
            <w:r>
              <w:t>Applicable if the feature "ES3XX" is supported.</w:t>
            </w:r>
          </w:p>
          <w:p w14:paraId="2CDB9AFD" w14:textId="77777777" w:rsidR="0062669F" w:rsidRDefault="0062669F" w:rsidP="000923AF">
            <w:pPr>
              <w:pStyle w:val="TAL"/>
              <w:rPr>
                <w:ins w:id="238" w:author="Igor Pastushok" w:date="2023-05-01T17:36:00Z"/>
              </w:rPr>
            </w:pPr>
          </w:p>
          <w:p w14:paraId="0B100774" w14:textId="070B327C" w:rsidR="0062669F" w:rsidRDefault="0062669F" w:rsidP="000923AF">
            <w:pPr>
              <w:pStyle w:val="TAL"/>
            </w:pPr>
            <w:ins w:id="239" w:author="Igor Pastushok" w:date="2023-05-01T17:36:00Z">
              <w:r>
                <w:t>(NOTE 2)</w:t>
              </w:r>
            </w:ins>
          </w:p>
        </w:tc>
      </w:tr>
      <w:tr w:rsidR="00715409" w14:paraId="1489C0E9" w14:textId="77777777" w:rsidTr="000923AF">
        <w:trPr>
          <w:jc w:val="center"/>
        </w:trPr>
        <w:tc>
          <w:tcPr>
            <w:tcW w:w="9677" w:type="dxa"/>
            <w:gridSpan w:val="5"/>
          </w:tcPr>
          <w:p w14:paraId="50DE661B" w14:textId="7146663D" w:rsidR="00715409" w:rsidRDefault="00715409" w:rsidP="000923AF">
            <w:pPr>
              <w:pStyle w:val="TAN"/>
              <w:rPr>
                <w:ins w:id="240" w:author="Igor Pastushok" w:date="2023-05-01T17:31:00Z"/>
              </w:rPr>
            </w:pPr>
            <w:r>
              <w:t>NOTE</w:t>
            </w:r>
            <w:ins w:id="241" w:author="Igor Pastushok" w:date="2023-05-01T17:31:00Z">
              <w:r w:rsidR="0062669F">
                <w:t> 1</w:t>
              </w:r>
            </w:ins>
            <w:r>
              <w:t>:</w:t>
            </w:r>
            <w:r>
              <w:tab/>
              <w:t>In addition, the HTTP status codes which are specified as mandatory in table 5.2.7.1-1 of 3GPP TS 29.500 [5] for the POST method shall also apply.</w:t>
            </w:r>
          </w:p>
          <w:p w14:paraId="2C9CC04B" w14:textId="55474775" w:rsidR="0062669F" w:rsidRDefault="0062669F" w:rsidP="000923AF">
            <w:pPr>
              <w:pStyle w:val="TAN"/>
            </w:pPr>
            <w:ins w:id="242" w:author="Igor Pastushok" w:date="2023-05-01T17:31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243" w:author="Igor Pastushok" w:date="2023-05-05T11:55:00Z">
              <w:r w:rsidR="006B57FF">
                <w:t>see</w:t>
              </w:r>
            </w:ins>
            <w:ins w:id="244" w:author="Igor Pastushok" w:date="2023-05-01T17:31:00Z">
              <w:r w:rsidRPr="00A0180C">
                <w:t xml:space="preserve"> clause 6.10.9.1 of 3GPP TS 29.500 </w:t>
              </w:r>
              <w:r>
                <w:t>[5])</w:t>
              </w:r>
              <w:r w:rsidRPr="00A0180C">
                <w:t>.</w:t>
              </w:r>
            </w:ins>
          </w:p>
        </w:tc>
      </w:tr>
    </w:tbl>
    <w:p w14:paraId="03BA6A73" w14:textId="77777777" w:rsidR="00715409" w:rsidRDefault="00715409" w:rsidP="00715409"/>
    <w:p w14:paraId="219277A9" w14:textId="77777777" w:rsidR="00715409" w:rsidRDefault="00715409" w:rsidP="00715409">
      <w:pPr>
        <w:pStyle w:val="TH"/>
      </w:pPr>
      <w:r>
        <w:t>Table 5.5.2.3.1-4: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15409" w14:paraId="7634DFDA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B05613B" w14:textId="77777777" w:rsidR="00715409" w:rsidRDefault="00715409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86FD38F" w14:textId="77777777" w:rsidR="00715409" w:rsidRDefault="00715409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5140335" w14:textId="77777777" w:rsidR="00715409" w:rsidRDefault="00715409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BCBD9C8" w14:textId="77777777" w:rsidR="00715409" w:rsidRDefault="00715409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66E72BF" w14:textId="77777777" w:rsidR="00715409" w:rsidRDefault="00715409" w:rsidP="000923AF">
            <w:pPr>
              <w:pStyle w:val="TAH"/>
            </w:pPr>
            <w:r>
              <w:t>Description</w:t>
            </w:r>
          </w:p>
        </w:tc>
      </w:tr>
      <w:tr w:rsidR="00715409" w14:paraId="58B96954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57C9F8F" w14:textId="77777777" w:rsidR="00715409" w:rsidRDefault="00715409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9022A68" w14:textId="77777777" w:rsidR="00715409" w:rsidRDefault="00715409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321C27A" w14:textId="77777777" w:rsidR="00715409" w:rsidRDefault="00715409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12EB556" w14:textId="77777777" w:rsidR="00715409" w:rsidRDefault="00715409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08AAA7" w14:textId="77777777" w:rsidR="00715409" w:rsidRDefault="0062669F" w:rsidP="000923AF">
            <w:pPr>
              <w:pStyle w:val="TAL"/>
              <w:rPr>
                <w:ins w:id="245" w:author="Igor Pastushok" w:date="2023-05-01T17:34:00Z"/>
              </w:rPr>
            </w:pPr>
            <w:ins w:id="246" w:author="Igor Pastushok" w:date="2023-05-01T17:33:00Z">
              <w:r>
                <w:t>Contains an</w:t>
              </w:r>
            </w:ins>
            <w:del w:id="247" w:author="Igor Pastushok" w:date="2023-05-01T17:33:00Z">
              <w:r w:rsidR="00715409" w:rsidDel="0062669F">
                <w:delText>An</w:delText>
              </w:r>
            </w:del>
            <w:r w:rsidR="00715409">
              <w:t xml:space="preserve"> alternative URI representing the end point of an alternative NF consumer (service) instance towards which the notification </w:t>
            </w:r>
            <w:del w:id="248" w:author="Igor Pastushok" w:date="2023-05-01T17:32:00Z">
              <w:r w:rsidR="00715409" w:rsidDel="0062669F">
                <w:delText>should be</w:delText>
              </w:r>
            </w:del>
            <w:ins w:id="249" w:author="Igor Pastushok" w:date="2023-05-01T17:32:00Z">
              <w:r>
                <w:t>is</w:t>
              </w:r>
            </w:ins>
            <w:r w:rsidR="00715409">
              <w:t xml:space="preserve"> redirected.</w:t>
            </w:r>
          </w:p>
          <w:p w14:paraId="72F5726D" w14:textId="77777777" w:rsidR="0062669F" w:rsidRDefault="0062669F" w:rsidP="0062669F">
            <w:pPr>
              <w:pStyle w:val="TAL"/>
              <w:rPr>
                <w:ins w:id="250" w:author="Igor Pastushok" w:date="2023-05-01T17:34:00Z"/>
              </w:rPr>
            </w:pPr>
          </w:p>
          <w:p w14:paraId="17EF771E" w14:textId="55CDA9B8" w:rsidR="0062669F" w:rsidRDefault="0062669F" w:rsidP="0062669F">
            <w:pPr>
              <w:pStyle w:val="TAL"/>
            </w:pPr>
            <w:ins w:id="251" w:author="Igor Pastushok" w:date="2023-05-01T17:34:00Z">
              <w:r>
                <w:t xml:space="preserve">For the case where the notification 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715409" w14:paraId="5B4C2E47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5C0A9487" w14:textId="77777777" w:rsidR="00715409" w:rsidRDefault="00715409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CF0F728" w14:textId="77777777" w:rsidR="00715409" w:rsidRDefault="00715409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3467386" w14:textId="77777777" w:rsidR="00715409" w:rsidRDefault="0071540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0CACC26" w14:textId="77777777" w:rsidR="00715409" w:rsidRDefault="00715409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F0699EF" w14:textId="72C68D16" w:rsidR="00715409" w:rsidRDefault="00715409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52" w:author="Igor Pastushok" w:date="2023-05-05T11:54:00Z">
              <w:r w:rsidDel="00D26163">
                <w:rPr>
                  <w:lang w:eastAsia="fr-FR"/>
                </w:rPr>
                <w:delText xml:space="preserve">NF </w:delText>
              </w:r>
            </w:del>
            <w:ins w:id="253" w:author="Igor Pastushok" w:date="2023-05-05T11:54:00Z">
              <w:r w:rsidR="00D26163">
                <w:rPr>
                  <w:lang w:eastAsia="fr-FR"/>
                </w:rPr>
                <w:t>PC</w:t>
              </w:r>
            </w:ins>
            <w:ins w:id="254" w:author="Igor Pastushok R1" w:date="2023-05-22T18:44:00Z">
              <w:r w:rsidR="00B7669C">
                <w:rPr>
                  <w:lang w:eastAsia="fr-FR"/>
                </w:rPr>
                <w:t>F</w:t>
              </w:r>
            </w:ins>
            <w:ins w:id="255" w:author="Igor Pastushok" w:date="2023-05-05T11:54:00Z">
              <w:r w:rsidR="00D26163">
                <w:rPr>
                  <w:lang w:eastAsia="fr-FR"/>
                </w:rPr>
                <w:t xml:space="preserve"> </w:t>
              </w:r>
            </w:ins>
            <w:r>
              <w:rPr>
                <w:lang w:eastAsia="fr-FR"/>
              </w:rPr>
              <w:t>(service) instance towards which the notification request is redirected</w:t>
            </w:r>
          </w:p>
        </w:tc>
      </w:tr>
    </w:tbl>
    <w:p w14:paraId="14984C70" w14:textId="77777777" w:rsidR="00715409" w:rsidRDefault="00715409" w:rsidP="00715409"/>
    <w:p w14:paraId="31B914B8" w14:textId="77777777" w:rsidR="00715409" w:rsidRDefault="00715409" w:rsidP="00715409">
      <w:pPr>
        <w:pStyle w:val="TH"/>
      </w:pPr>
      <w:r>
        <w:lastRenderedPageBreak/>
        <w:t>Table 5.5.2.3.1-5: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15409" w14:paraId="529FFD3E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45C9AE1" w14:textId="77777777" w:rsidR="00715409" w:rsidRDefault="00715409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FAE80E2" w14:textId="77777777" w:rsidR="00715409" w:rsidRDefault="00715409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4931B18" w14:textId="77777777" w:rsidR="00715409" w:rsidRDefault="00715409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A833C04" w14:textId="77777777" w:rsidR="00715409" w:rsidRDefault="00715409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7A22630" w14:textId="77777777" w:rsidR="00715409" w:rsidRDefault="00715409" w:rsidP="000923AF">
            <w:pPr>
              <w:pStyle w:val="TAH"/>
            </w:pPr>
            <w:r>
              <w:t>Description</w:t>
            </w:r>
          </w:p>
        </w:tc>
      </w:tr>
      <w:tr w:rsidR="00715409" w14:paraId="5AC71A30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EC30C63" w14:textId="77777777" w:rsidR="00715409" w:rsidRDefault="00715409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BBF1C23" w14:textId="77777777" w:rsidR="00715409" w:rsidRDefault="00715409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DA75350" w14:textId="77777777" w:rsidR="00715409" w:rsidRDefault="00715409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73413C8" w14:textId="77777777" w:rsidR="00715409" w:rsidRDefault="00715409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21DF25" w14:textId="77777777" w:rsidR="00715409" w:rsidRDefault="0062669F" w:rsidP="000923AF">
            <w:pPr>
              <w:pStyle w:val="TAL"/>
              <w:rPr>
                <w:ins w:id="256" w:author="Igor Pastushok" w:date="2023-05-01T17:34:00Z"/>
              </w:rPr>
            </w:pPr>
            <w:ins w:id="257" w:author="Igor Pastushok" w:date="2023-05-01T17:33:00Z">
              <w:r>
                <w:t>Contains an</w:t>
              </w:r>
            </w:ins>
            <w:del w:id="258" w:author="Igor Pastushok" w:date="2023-05-01T17:33:00Z">
              <w:r w:rsidR="00715409" w:rsidDel="0062669F">
                <w:delText>An</w:delText>
              </w:r>
            </w:del>
            <w:r w:rsidR="00715409">
              <w:t xml:space="preserve"> alternative URI representing the end point of an alternative NF consumer (service) instance towards which the notification </w:t>
            </w:r>
            <w:del w:id="259" w:author="Igor Pastushok" w:date="2023-05-01T17:32:00Z">
              <w:r w:rsidR="00715409" w:rsidDel="0062669F">
                <w:delText>should be</w:delText>
              </w:r>
            </w:del>
            <w:ins w:id="260" w:author="Igor Pastushok" w:date="2023-05-01T17:32:00Z">
              <w:r>
                <w:t>is</w:t>
              </w:r>
            </w:ins>
            <w:r w:rsidR="00715409">
              <w:t xml:space="preserve"> redirected.</w:t>
            </w:r>
          </w:p>
          <w:p w14:paraId="01BE448F" w14:textId="77777777" w:rsidR="0062669F" w:rsidRDefault="0062669F" w:rsidP="000923AF">
            <w:pPr>
              <w:pStyle w:val="TAL"/>
              <w:rPr>
                <w:ins w:id="261" w:author="Igor Pastushok" w:date="2023-05-01T17:34:00Z"/>
              </w:rPr>
            </w:pPr>
          </w:p>
          <w:p w14:paraId="33E7B2E7" w14:textId="6EF32ACF" w:rsidR="0062669F" w:rsidRDefault="0062669F" w:rsidP="000923AF">
            <w:pPr>
              <w:pStyle w:val="TAL"/>
            </w:pPr>
            <w:ins w:id="262" w:author="Igor Pastushok" w:date="2023-05-01T17:34:00Z">
              <w:r>
                <w:t xml:space="preserve">For the case where the notification 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715409" w14:paraId="674D2497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23448E36" w14:textId="77777777" w:rsidR="00715409" w:rsidRDefault="00715409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810813D" w14:textId="77777777" w:rsidR="00715409" w:rsidRDefault="00715409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C3ACFE9" w14:textId="77777777" w:rsidR="00715409" w:rsidRDefault="0071540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746F3D1" w14:textId="77777777" w:rsidR="00715409" w:rsidRDefault="00715409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804480E" w14:textId="0541D23F" w:rsidR="00715409" w:rsidRDefault="00715409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63" w:author="Igor Pastushok" w:date="2023-05-05T11:54:00Z">
              <w:r w:rsidDel="00D26163">
                <w:rPr>
                  <w:lang w:eastAsia="fr-FR"/>
                </w:rPr>
                <w:delText xml:space="preserve">NF </w:delText>
              </w:r>
            </w:del>
            <w:ins w:id="264" w:author="Igor Pastushok" w:date="2023-05-05T11:54:00Z">
              <w:r w:rsidR="00D26163">
                <w:rPr>
                  <w:lang w:eastAsia="fr-FR"/>
                </w:rPr>
                <w:t>PC</w:t>
              </w:r>
            </w:ins>
            <w:ins w:id="265" w:author="Igor Pastushok R1" w:date="2023-05-22T18:45:00Z">
              <w:r w:rsidR="00B7669C">
                <w:rPr>
                  <w:lang w:eastAsia="fr-FR"/>
                </w:rPr>
                <w:t>F</w:t>
              </w:r>
            </w:ins>
            <w:ins w:id="266" w:author="Igor Pastushok" w:date="2023-05-05T11:54:00Z">
              <w:r w:rsidR="00D26163">
                <w:rPr>
                  <w:lang w:eastAsia="fr-FR"/>
                </w:rPr>
                <w:t xml:space="preserve"> </w:t>
              </w:r>
            </w:ins>
            <w:r>
              <w:rPr>
                <w:lang w:eastAsia="fr-FR"/>
              </w:rPr>
              <w:t>(service) instance towards which the notification request is redirected</w:t>
            </w:r>
          </w:p>
        </w:tc>
      </w:tr>
    </w:tbl>
    <w:p w14:paraId="15819717" w14:textId="77777777" w:rsidR="00715409" w:rsidRDefault="00715409" w:rsidP="00715409"/>
    <w:p w14:paraId="21598EF2" w14:textId="77777777" w:rsidR="00772181" w:rsidRPr="007C1AFD" w:rsidRDefault="00772181" w:rsidP="00772181">
      <w:pPr>
        <w:rPr>
          <w:lang w:eastAsia="zh-CN"/>
        </w:rPr>
      </w:pPr>
    </w:p>
    <w:p w14:paraId="03CDABD1" w14:textId="77777777" w:rsidR="00772181" w:rsidRPr="00C21836" w:rsidRDefault="00772181" w:rsidP="00772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F090594" w14:textId="77777777" w:rsidR="005C01C1" w:rsidRDefault="005C01C1" w:rsidP="005C01C1">
      <w:pPr>
        <w:pStyle w:val="Heading5"/>
      </w:pPr>
      <w:bookmarkStart w:id="267" w:name="_Toc28012451"/>
      <w:bookmarkStart w:id="268" w:name="_Toc36038404"/>
      <w:bookmarkStart w:id="269" w:name="_Toc45133674"/>
      <w:bookmarkStart w:id="270" w:name="_Toc51762428"/>
      <w:bookmarkStart w:id="271" w:name="_Toc59017000"/>
      <w:bookmarkStart w:id="272" w:name="_Toc129338915"/>
      <w:bookmarkStart w:id="273" w:name="_Toc130291784"/>
      <w:r>
        <w:t>5.5.3.3.1</w:t>
      </w:r>
      <w:r>
        <w:tab/>
        <w:t>POST</w:t>
      </w:r>
      <w:bookmarkEnd w:id="267"/>
      <w:bookmarkEnd w:id="268"/>
      <w:bookmarkEnd w:id="269"/>
      <w:bookmarkEnd w:id="270"/>
      <w:bookmarkEnd w:id="271"/>
      <w:bookmarkEnd w:id="272"/>
      <w:bookmarkEnd w:id="273"/>
    </w:p>
    <w:p w14:paraId="3827B9BC" w14:textId="77777777" w:rsidR="005C01C1" w:rsidRDefault="005C01C1" w:rsidP="005C01C1">
      <w:r>
        <w:t>This method shall support the URI query parameters specified in table 5.5.3.3.1-1.</w:t>
      </w:r>
    </w:p>
    <w:p w14:paraId="670D3943" w14:textId="77777777" w:rsidR="005C01C1" w:rsidRDefault="005C01C1" w:rsidP="005C01C1">
      <w:pPr>
        <w:pStyle w:val="TH"/>
        <w:rPr>
          <w:rFonts w:cs="Arial"/>
        </w:rPr>
      </w:pPr>
      <w:r>
        <w:t>Table 5.5.3.3.1-1: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9"/>
        <w:gridCol w:w="1417"/>
        <w:gridCol w:w="420"/>
        <w:gridCol w:w="1265"/>
        <w:gridCol w:w="4978"/>
      </w:tblGrid>
      <w:tr w:rsidR="005C01C1" w14:paraId="33898916" w14:textId="77777777" w:rsidTr="000923AF">
        <w:trPr>
          <w:jc w:val="center"/>
        </w:trPr>
        <w:tc>
          <w:tcPr>
            <w:tcW w:w="1579" w:type="dxa"/>
            <w:shd w:val="clear" w:color="auto" w:fill="C0C0C0"/>
            <w:hideMark/>
          </w:tcPr>
          <w:p w14:paraId="015AA2A0" w14:textId="77777777" w:rsidR="005C01C1" w:rsidRDefault="005C01C1" w:rsidP="000923AF">
            <w:pPr>
              <w:pStyle w:val="TAH"/>
            </w:pPr>
            <w:r>
              <w:t>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0D1D7B17" w14:textId="77777777" w:rsidR="005C01C1" w:rsidRDefault="005C01C1" w:rsidP="000923AF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3F07E637" w14:textId="77777777" w:rsidR="005C01C1" w:rsidRDefault="005C01C1" w:rsidP="000923AF">
            <w:pPr>
              <w:pStyle w:val="TAH"/>
            </w:pPr>
            <w:r>
              <w:t>P</w:t>
            </w:r>
          </w:p>
        </w:tc>
        <w:tc>
          <w:tcPr>
            <w:tcW w:w="1265" w:type="dxa"/>
            <w:shd w:val="clear" w:color="auto" w:fill="C0C0C0"/>
            <w:hideMark/>
          </w:tcPr>
          <w:p w14:paraId="2D17AE8D" w14:textId="77777777" w:rsidR="005C01C1" w:rsidRDefault="005C01C1" w:rsidP="000923AF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shd w:val="clear" w:color="auto" w:fill="C0C0C0"/>
            <w:vAlign w:val="center"/>
            <w:hideMark/>
          </w:tcPr>
          <w:p w14:paraId="00901BDC" w14:textId="77777777" w:rsidR="005C01C1" w:rsidRDefault="005C01C1" w:rsidP="000923AF">
            <w:pPr>
              <w:pStyle w:val="TAH"/>
            </w:pPr>
            <w:r>
              <w:t>Description</w:t>
            </w:r>
          </w:p>
        </w:tc>
      </w:tr>
      <w:tr w:rsidR="005C01C1" w14:paraId="3DAE2598" w14:textId="77777777" w:rsidTr="000923AF">
        <w:trPr>
          <w:jc w:val="center"/>
        </w:trPr>
        <w:tc>
          <w:tcPr>
            <w:tcW w:w="1579" w:type="dxa"/>
            <w:hideMark/>
          </w:tcPr>
          <w:p w14:paraId="3E5CD361" w14:textId="77777777" w:rsidR="005C01C1" w:rsidRDefault="005C01C1" w:rsidP="000923AF">
            <w:pPr>
              <w:pStyle w:val="TAL"/>
            </w:pPr>
            <w:r>
              <w:t>n/a</w:t>
            </w:r>
          </w:p>
        </w:tc>
        <w:tc>
          <w:tcPr>
            <w:tcW w:w="1417" w:type="dxa"/>
          </w:tcPr>
          <w:p w14:paraId="0A261309" w14:textId="77777777" w:rsidR="005C01C1" w:rsidRDefault="005C01C1" w:rsidP="000923AF">
            <w:pPr>
              <w:pStyle w:val="TAL"/>
            </w:pPr>
          </w:p>
        </w:tc>
        <w:tc>
          <w:tcPr>
            <w:tcW w:w="420" w:type="dxa"/>
          </w:tcPr>
          <w:p w14:paraId="71B4F385" w14:textId="77777777" w:rsidR="005C01C1" w:rsidRDefault="005C01C1" w:rsidP="000923AF">
            <w:pPr>
              <w:pStyle w:val="TAC"/>
            </w:pPr>
          </w:p>
        </w:tc>
        <w:tc>
          <w:tcPr>
            <w:tcW w:w="1265" w:type="dxa"/>
          </w:tcPr>
          <w:p w14:paraId="45EF1872" w14:textId="77777777" w:rsidR="005C01C1" w:rsidRDefault="005C01C1" w:rsidP="000923AF">
            <w:pPr>
              <w:pStyle w:val="TAC"/>
            </w:pPr>
          </w:p>
        </w:tc>
        <w:tc>
          <w:tcPr>
            <w:tcW w:w="4978" w:type="dxa"/>
            <w:vAlign w:val="center"/>
          </w:tcPr>
          <w:p w14:paraId="0089B33F" w14:textId="77777777" w:rsidR="005C01C1" w:rsidRDefault="005C01C1" w:rsidP="000923AF">
            <w:pPr>
              <w:pStyle w:val="TAL"/>
            </w:pPr>
          </w:p>
        </w:tc>
      </w:tr>
    </w:tbl>
    <w:p w14:paraId="5CE50A6A" w14:textId="77777777" w:rsidR="005C01C1" w:rsidRDefault="005C01C1" w:rsidP="005C01C1"/>
    <w:p w14:paraId="59CD73C6" w14:textId="77777777" w:rsidR="005C01C1" w:rsidRDefault="005C01C1" w:rsidP="005C01C1">
      <w:r>
        <w:t>This method shall support the request data structures specified in table 5.5.3.3.1-2 and the response data structures and response codes specified in table 5.5.3.3.1-3.</w:t>
      </w:r>
    </w:p>
    <w:p w14:paraId="39DF6904" w14:textId="77777777" w:rsidR="005C01C1" w:rsidRDefault="005C01C1" w:rsidP="005C01C1">
      <w:pPr>
        <w:pStyle w:val="TH"/>
      </w:pPr>
      <w:r>
        <w:t>Table 5.5.3.3.1-2: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5C01C1" w14:paraId="3EF53B1D" w14:textId="77777777" w:rsidTr="000923AF">
        <w:trPr>
          <w:jc w:val="center"/>
        </w:trPr>
        <w:tc>
          <w:tcPr>
            <w:tcW w:w="2719" w:type="dxa"/>
            <w:shd w:val="clear" w:color="auto" w:fill="C0C0C0"/>
            <w:hideMark/>
          </w:tcPr>
          <w:p w14:paraId="4ACCA27B" w14:textId="77777777" w:rsidR="005C01C1" w:rsidRDefault="005C01C1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7823555" w14:textId="77777777" w:rsidR="005C01C1" w:rsidRDefault="005C01C1" w:rsidP="000923AF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944BFE4" w14:textId="77777777" w:rsidR="005C01C1" w:rsidRDefault="005C01C1" w:rsidP="000923AF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shd w:val="clear" w:color="auto" w:fill="C0C0C0"/>
            <w:vAlign w:val="center"/>
            <w:hideMark/>
          </w:tcPr>
          <w:p w14:paraId="6D8268A4" w14:textId="77777777" w:rsidR="005C01C1" w:rsidRDefault="005C01C1" w:rsidP="000923AF">
            <w:pPr>
              <w:pStyle w:val="TAH"/>
            </w:pPr>
            <w:r>
              <w:t>Description</w:t>
            </w:r>
          </w:p>
        </w:tc>
      </w:tr>
      <w:tr w:rsidR="005C01C1" w14:paraId="38529131" w14:textId="77777777" w:rsidTr="000923AF">
        <w:trPr>
          <w:jc w:val="center"/>
        </w:trPr>
        <w:tc>
          <w:tcPr>
            <w:tcW w:w="2719" w:type="dxa"/>
            <w:hideMark/>
          </w:tcPr>
          <w:p w14:paraId="60E991CA" w14:textId="77777777" w:rsidR="005C01C1" w:rsidRDefault="005C01C1" w:rsidP="000923AF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450" w:type="dxa"/>
            <w:hideMark/>
          </w:tcPr>
          <w:p w14:paraId="7B8ACC71" w14:textId="77777777" w:rsidR="005C01C1" w:rsidRDefault="005C01C1" w:rsidP="000923AF">
            <w:pPr>
              <w:pStyle w:val="TAC"/>
            </w:pPr>
            <w:r>
              <w:t>M</w:t>
            </w:r>
          </w:p>
        </w:tc>
        <w:tc>
          <w:tcPr>
            <w:tcW w:w="1170" w:type="dxa"/>
            <w:hideMark/>
          </w:tcPr>
          <w:p w14:paraId="16D217FE" w14:textId="77777777" w:rsidR="005C01C1" w:rsidRDefault="005C01C1" w:rsidP="000923AF">
            <w:pPr>
              <w:pStyle w:val="TAC"/>
            </w:pPr>
            <w:r>
              <w:t>1</w:t>
            </w:r>
          </w:p>
        </w:tc>
        <w:tc>
          <w:tcPr>
            <w:tcW w:w="5338" w:type="dxa"/>
            <w:hideMark/>
          </w:tcPr>
          <w:p w14:paraId="14EF3861" w14:textId="77777777" w:rsidR="005C01C1" w:rsidRDefault="005C01C1" w:rsidP="000923AF">
            <w:pPr>
              <w:pStyle w:val="TAL"/>
            </w:pPr>
            <w:r>
              <w:t>Provides information about the deletion of the resource.</w:t>
            </w:r>
          </w:p>
        </w:tc>
      </w:tr>
    </w:tbl>
    <w:p w14:paraId="5298E83B" w14:textId="77777777" w:rsidR="005C01C1" w:rsidRDefault="005C01C1" w:rsidP="005C01C1"/>
    <w:p w14:paraId="4F11FAB2" w14:textId="77777777" w:rsidR="005C01C1" w:rsidRDefault="005C01C1" w:rsidP="005C01C1">
      <w:pPr>
        <w:pStyle w:val="TH"/>
      </w:pPr>
      <w:r>
        <w:t>Table 5.5.3.3.1-3: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5C01C1" w14:paraId="6B058304" w14:textId="77777777" w:rsidTr="000923AF">
        <w:trPr>
          <w:jc w:val="center"/>
        </w:trPr>
        <w:tc>
          <w:tcPr>
            <w:tcW w:w="172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CB61A4" w14:textId="77777777" w:rsidR="005C01C1" w:rsidRDefault="005C01C1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86DCEC2" w14:textId="77777777" w:rsidR="005C01C1" w:rsidRDefault="005C01C1" w:rsidP="000923AF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A1BDD1" w14:textId="77777777" w:rsidR="005C01C1" w:rsidRDefault="005C01C1" w:rsidP="000923AF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2FBF6DB" w14:textId="77777777" w:rsidR="005C01C1" w:rsidRDefault="005C01C1" w:rsidP="000923AF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3A1A08" w14:textId="77777777" w:rsidR="005C01C1" w:rsidRDefault="005C01C1" w:rsidP="000923AF">
            <w:pPr>
              <w:pStyle w:val="TAH"/>
            </w:pPr>
            <w:r>
              <w:t>Description</w:t>
            </w:r>
          </w:p>
        </w:tc>
      </w:tr>
      <w:tr w:rsidR="005C01C1" w14:paraId="11D23913" w14:textId="77777777" w:rsidTr="000923AF">
        <w:trPr>
          <w:jc w:val="center"/>
        </w:trPr>
        <w:tc>
          <w:tcPr>
            <w:tcW w:w="1729" w:type="dxa"/>
            <w:tcBorders>
              <w:top w:val="single" w:sz="6" w:space="0" w:color="auto"/>
            </w:tcBorders>
            <w:hideMark/>
          </w:tcPr>
          <w:p w14:paraId="4D800FB0" w14:textId="77777777" w:rsidR="005C01C1" w:rsidRDefault="005C01C1" w:rsidP="000923AF">
            <w:pPr>
              <w:pStyle w:val="TAL"/>
            </w:pPr>
            <w:r>
              <w:t>n/a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44E6A7AE" w14:textId="77777777" w:rsidR="005C01C1" w:rsidRDefault="005C01C1" w:rsidP="000923AF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FBBA8C2" w14:textId="77777777" w:rsidR="005C01C1" w:rsidRDefault="005C01C1" w:rsidP="000923AF">
            <w:pPr>
              <w:pStyle w:val="TAC"/>
            </w:pPr>
          </w:p>
        </w:tc>
        <w:tc>
          <w:tcPr>
            <w:tcW w:w="1800" w:type="dxa"/>
            <w:tcBorders>
              <w:top w:val="single" w:sz="6" w:space="0" w:color="auto"/>
            </w:tcBorders>
            <w:hideMark/>
          </w:tcPr>
          <w:p w14:paraId="3D45FF8E" w14:textId="77777777" w:rsidR="005C01C1" w:rsidRDefault="005C01C1" w:rsidP="000923AF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tcBorders>
              <w:top w:val="single" w:sz="6" w:space="0" w:color="auto"/>
            </w:tcBorders>
            <w:hideMark/>
          </w:tcPr>
          <w:p w14:paraId="4169C5B3" w14:textId="77777777" w:rsidR="005C01C1" w:rsidRDefault="005C01C1" w:rsidP="000923AF">
            <w:pPr>
              <w:pStyle w:val="TAL"/>
            </w:pPr>
            <w:r>
              <w:t>The receipt of the Notification is acknowledged.</w:t>
            </w:r>
          </w:p>
        </w:tc>
      </w:tr>
      <w:tr w:rsidR="005C01C1" w14:paraId="6DCDFFD5" w14:textId="77777777" w:rsidTr="000923AF">
        <w:trPr>
          <w:jc w:val="center"/>
        </w:trPr>
        <w:tc>
          <w:tcPr>
            <w:tcW w:w="1729" w:type="dxa"/>
          </w:tcPr>
          <w:p w14:paraId="48E44799" w14:textId="77777777" w:rsidR="005C01C1" w:rsidRDefault="005C01C1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789B8D2C" w14:textId="77777777" w:rsidR="005C01C1" w:rsidRDefault="005C01C1" w:rsidP="000923A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283D3F7" w14:textId="77777777" w:rsidR="005C01C1" w:rsidRDefault="005C01C1" w:rsidP="000923AF">
            <w:pPr>
              <w:pStyle w:val="TAC"/>
            </w:pPr>
            <w:r>
              <w:t>0..1</w:t>
            </w:r>
          </w:p>
        </w:tc>
        <w:tc>
          <w:tcPr>
            <w:tcW w:w="1800" w:type="dxa"/>
          </w:tcPr>
          <w:p w14:paraId="16674B54" w14:textId="77777777" w:rsidR="005C01C1" w:rsidRDefault="005C01C1" w:rsidP="000923AF">
            <w:pPr>
              <w:pStyle w:val="TAL"/>
            </w:pPr>
            <w:r>
              <w:t>307 Temporary Redirect</w:t>
            </w:r>
          </w:p>
        </w:tc>
        <w:tc>
          <w:tcPr>
            <w:tcW w:w="4528" w:type="dxa"/>
          </w:tcPr>
          <w:p w14:paraId="13C18985" w14:textId="6D321E5B" w:rsidR="005C01C1" w:rsidRDefault="005C01C1" w:rsidP="000923AF">
            <w:pPr>
              <w:pStyle w:val="TAL"/>
            </w:pPr>
            <w:r>
              <w:t>Temporary redirection, during event notification.</w:t>
            </w:r>
            <w:del w:id="274" w:author="Igor Pastushok" w:date="2023-05-01T17:36:00Z">
              <w:r w:rsidDel="0062669F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  <w:r>
              <w:t xml:space="preserve"> </w:t>
            </w:r>
          </w:p>
          <w:p w14:paraId="3A2A2C4C" w14:textId="77777777" w:rsidR="005C01C1" w:rsidRDefault="005C01C1" w:rsidP="000923AF">
            <w:pPr>
              <w:pStyle w:val="TAL"/>
              <w:rPr>
                <w:ins w:id="275" w:author="Igor Pastushok" w:date="2023-05-01T17:36:00Z"/>
              </w:rPr>
            </w:pPr>
            <w:r>
              <w:t>Applicable if the feature "ES3XX" is supported.</w:t>
            </w:r>
          </w:p>
          <w:p w14:paraId="52E8A11E" w14:textId="77777777" w:rsidR="0062669F" w:rsidRDefault="0062669F" w:rsidP="000923AF">
            <w:pPr>
              <w:pStyle w:val="TAL"/>
              <w:rPr>
                <w:ins w:id="276" w:author="Igor Pastushok" w:date="2023-05-01T17:36:00Z"/>
              </w:rPr>
            </w:pPr>
          </w:p>
          <w:p w14:paraId="02C5800C" w14:textId="307642C1" w:rsidR="0062669F" w:rsidRDefault="0062669F" w:rsidP="000923AF">
            <w:pPr>
              <w:pStyle w:val="TAL"/>
            </w:pPr>
            <w:ins w:id="277" w:author="Igor Pastushok" w:date="2023-05-01T17:36:00Z">
              <w:r>
                <w:t>(NOTE 2)</w:t>
              </w:r>
            </w:ins>
          </w:p>
        </w:tc>
      </w:tr>
      <w:tr w:rsidR="005C01C1" w14:paraId="39D1B338" w14:textId="77777777" w:rsidTr="000923AF">
        <w:trPr>
          <w:jc w:val="center"/>
        </w:trPr>
        <w:tc>
          <w:tcPr>
            <w:tcW w:w="1729" w:type="dxa"/>
          </w:tcPr>
          <w:p w14:paraId="12DC866B" w14:textId="77777777" w:rsidR="005C01C1" w:rsidRDefault="005C01C1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311D80FA" w14:textId="77777777" w:rsidR="005C01C1" w:rsidRDefault="005C01C1" w:rsidP="000923A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3E9C2F2" w14:textId="77777777" w:rsidR="005C01C1" w:rsidRDefault="005C01C1" w:rsidP="000923AF">
            <w:pPr>
              <w:pStyle w:val="TAC"/>
            </w:pPr>
            <w:r>
              <w:t>0..1</w:t>
            </w:r>
          </w:p>
        </w:tc>
        <w:tc>
          <w:tcPr>
            <w:tcW w:w="1800" w:type="dxa"/>
          </w:tcPr>
          <w:p w14:paraId="49E8ACBC" w14:textId="77777777" w:rsidR="005C01C1" w:rsidRDefault="005C01C1" w:rsidP="000923AF">
            <w:pPr>
              <w:pStyle w:val="TAL"/>
            </w:pPr>
            <w:r>
              <w:t>308 Permanent Redirect</w:t>
            </w:r>
          </w:p>
        </w:tc>
        <w:tc>
          <w:tcPr>
            <w:tcW w:w="4528" w:type="dxa"/>
          </w:tcPr>
          <w:p w14:paraId="7E377492" w14:textId="0F9585FE" w:rsidR="005C01C1" w:rsidRDefault="005C01C1" w:rsidP="000923AF">
            <w:pPr>
              <w:pStyle w:val="TAL"/>
            </w:pPr>
            <w:r>
              <w:t>Permanent redirection, during event notification.</w:t>
            </w:r>
            <w:del w:id="278" w:author="Igor Pastushok" w:date="2023-05-01T17:35:00Z">
              <w:r w:rsidDel="0062669F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  <w:r>
              <w:t xml:space="preserve"> </w:t>
            </w:r>
          </w:p>
          <w:p w14:paraId="333C276C" w14:textId="77777777" w:rsidR="005C01C1" w:rsidRDefault="005C01C1" w:rsidP="000923AF">
            <w:pPr>
              <w:pStyle w:val="TAL"/>
              <w:rPr>
                <w:ins w:id="279" w:author="Igor Pastushok" w:date="2023-05-01T17:35:00Z"/>
              </w:rPr>
            </w:pPr>
            <w:r>
              <w:t>Applicable if the feature "ES3XX" is supported.</w:t>
            </w:r>
          </w:p>
          <w:p w14:paraId="2C555212" w14:textId="77777777" w:rsidR="0062669F" w:rsidRDefault="0062669F" w:rsidP="000923AF">
            <w:pPr>
              <w:pStyle w:val="TAL"/>
              <w:rPr>
                <w:ins w:id="280" w:author="Igor Pastushok" w:date="2023-05-01T17:35:00Z"/>
              </w:rPr>
            </w:pPr>
          </w:p>
          <w:p w14:paraId="308001CC" w14:textId="59E23B43" w:rsidR="0062669F" w:rsidRDefault="0062669F" w:rsidP="000923AF">
            <w:pPr>
              <w:pStyle w:val="TAL"/>
            </w:pPr>
            <w:ins w:id="281" w:author="Igor Pastushok" w:date="2023-05-01T17:35:00Z">
              <w:r>
                <w:t>(NOTE </w:t>
              </w:r>
            </w:ins>
            <w:ins w:id="282" w:author="Igor Pastushok" w:date="2023-05-01T17:36:00Z">
              <w:r>
                <w:t>2</w:t>
              </w:r>
            </w:ins>
            <w:ins w:id="283" w:author="Igor Pastushok" w:date="2023-05-01T17:35:00Z">
              <w:r>
                <w:t>)</w:t>
              </w:r>
            </w:ins>
          </w:p>
        </w:tc>
      </w:tr>
      <w:tr w:rsidR="005C01C1" w14:paraId="5D6FC65F" w14:textId="77777777" w:rsidTr="000923AF">
        <w:trPr>
          <w:jc w:val="center"/>
        </w:trPr>
        <w:tc>
          <w:tcPr>
            <w:tcW w:w="9677" w:type="dxa"/>
            <w:gridSpan w:val="5"/>
          </w:tcPr>
          <w:p w14:paraId="7FA40A4F" w14:textId="66463A88" w:rsidR="005C01C1" w:rsidRDefault="005C01C1" w:rsidP="000923AF">
            <w:pPr>
              <w:pStyle w:val="TAN"/>
              <w:rPr>
                <w:ins w:id="284" w:author="Igor Pastushok" w:date="2023-05-01T17:31:00Z"/>
              </w:rPr>
            </w:pPr>
            <w:r>
              <w:t>NOTE</w:t>
            </w:r>
            <w:ins w:id="285" w:author="Igor Pastushok" w:date="2023-05-01T17:31:00Z">
              <w:r w:rsidR="0062669F">
                <w:t> 1</w:t>
              </w:r>
            </w:ins>
            <w:r>
              <w:t>:</w:t>
            </w:r>
            <w:r>
              <w:tab/>
              <w:t>In addition, the HTTP status codes which are specified as mandatory in table 5.2.7.1-1 of 3GPP TS 29.500 [5] for the POST method shall also apply.</w:t>
            </w:r>
          </w:p>
          <w:p w14:paraId="3CD54974" w14:textId="0547F830" w:rsidR="0062669F" w:rsidRDefault="0062669F" w:rsidP="000923AF">
            <w:pPr>
              <w:pStyle w:val="TAN"/>
            </w:pPr>
            <w:ins w:id="286" w:author="Igor Pastushok" w:date="2023-05-01T17:31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287" w:author="Igor Pastushok" w:date="2023-05-05T11:55:00Z">
              <w:r w:rsidR="006B57FF">
                <w:t>see</w:t>
              </w:r>
            </w:ins>
            <w:ins w:id="288" w:author="Igor Pastushok" w:date="2023-05-01T17:31:00Z">
              <w:r w:rsidRPr="00A0180C">
                <w:t xml:space="preserve"> clause 6.10.9.1 of 3GPP TS 29.500 </w:t>
              </w:r>
              <w:r>
                <w:t>[5])</w:t>
              </w:r>
              <w:r w:rsidRPr="00A0180C">
                <w:t>.</w:t>
              </w:r>
            </w:ins>
          </w:p>
        </w:tc>
      </w:tr>
    </w:tbl>
    <w:p w14:paraId="241A258C" w14:textId="77777777" w:rsidR="005C01C1" w:rsidRDefault="005C01C1" w:rsidP="005C01C1"/>
    <w:p w14:paraId="1A1F2914" w14:textId="77777777" w:rsidR="005C01C1" w:rsidRDefault="005C01C1" w:rsidP="005C01C1">
      <w:pPr>
        <w:pStyle w:val="TH"/>
      </w:pPr>
      <w:r>
        <w:lastRenderedPageBreak/>
        <w:t>Table 5.5.3.3.1-4: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01C1" w14:paraId="528A8BB9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877A71A" w14:textId="77777777" w:rsidR="005C01C1" w:rsidRDefault="005C01C1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1526B2F" w14:textId="77777777" w:rsidR="005C01C1" w:rsidRDefault="005C01C1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1E6C2A4" w14:textId="77777777" w:rsidR="005C01C1" w:rsidRDefault="005C01C1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CC5DBE0" w14:textId="77777777" w:rsidR="005C01C1" w:rsidRDefault="005C01C1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911975" w14:textId="77777777" w:rsidR="005C01C1" w:rsidRDefault="005C01C1" w:rsidP="000923AF">
            <w:pPr>
              <w:pStyle w:val="TAH"/>
            </w:pPr>
            <w:r>
              <w:t>Description</w:t>
            </w:r>
          </w:p>
        </w:tc>
      </w:tr>
      <w:tr w:rsidR="005C01C1" w14:paraId="231459DB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81F1977" w14:textId="77777777" w:rsidR="005C01C1" w:rsidRDefault="005C01C1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C20BB3A" w14:textId="77777777" w:rsidR="005C01C1" w:rsidRDefault="005C01C1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EBB8779" w14:textId="77777777" w:rsidR="005C01C1" w:rsidRDefault="005C01C1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B48F9E9" w14:textId="77777777" w:rsidR="005C01C1" w:rsidRDefault="005C01C1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56D302" w14:textId="77777777" w:rsidR="005C01C1" w:rsidRDefault="0062669F" w:rsidP="000923AF">
            <w:pPr>
              <w:pStyle w:val="TAL"/>
              <w:rPr>
                <w:ins w:id="289" w:author="Igor Pastushok" w:date="2023-05-01T17:34:00Z"/>
              </w:rPr>
            </w:pPr>
            <w:ins w:id="290" w:author="Igor Pastushok" w:date="2023-05-01T17:33:00Z">
              <w:r>
                <w:t>Contains an</w:t>
              </w:r>
            </w:ins>
            <w:del w:id="291" w:author="Igor Pastushok" w:date="2023-05-01T17:33:00Z">
              <w:r w:rsidR="005C01C1" w:rsidDel="0062669F">
                <w:delText>An</w:delText>
              </w:r>
            </w:del>
            <w:r w:rsidR="005C01C1">
              <w:t xml:space="preserve"> alternative URI representing the end point of an alternative NF consumer (service) instance towards which the notification </w:t>
            </w:r>
            <w:del w:id="292" w:author="Igor Pastushok" w:date="2023-05-01T17:32:00Z">
              <w:r w:rsidR="005C01C1" w:rsidDel="0062669F">
                <w:delText>should be</w:delText>
              </w:r>
            </w:del>
            <w:ins w:id="293" w:author="Igor Pastushok" w:date="2023-05-01T17:32:00Z">
              <w:r>
                <w:t>is</w:t>
              </w:r>
            </w:ins>
            <w:r w:rsidR="005C01C1">
              <w:t xml:space="preserve"> redirected.</w:t>
            </w:r>
          </w:p>
          <w:p w14:paraId="01AE8D15" w14:textId="77777777" w:rsidR="0062669F" w:rsidRDefault="0062669F" w:rsidP="000923AF">
            <w:pPr>
              <w:pStyle w:val="TAL"/>
              <w:rPr>
                <w:ins w:id="294" w:author="Igor Pastushok" w:date="2023-05-01T17:34:00Z"/>
              </w:rPr>
            </w:pPr>
          </w:p>
          <w:p w14:paraId="59A82806" w14:textId="64533390" w:rsidR="0062669F" w:rsidRDefault="0062669F" w:rsidP="000923AF">
            <w:pPr>
              <w:pStyle w:val="TAL"/>
            </w:pPr>
            <w:ins w:id="295" w:author="Igor Pastushok" w:date="2023-05-01T17:34:00Z">
              <w:r>
                <w:t xml:space="preserve">For the case where the notification 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5C01C1" w14:paraId="6735C57E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5EC7DAB5" w14:textId="77777777" w:rsidR="005C01C1" w:rsidRDefault="005C01C1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41E3BC7" w14:textId="77777777" w:rsidR="005C01C1" w:rsidRDefault="005C01C1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6E81BF6" w14:textId="77777777" w:rsidR="005C01C1" w:rsidRDefault="005C01C1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185579B" w14:textId="77777777" w:rsidR="005C01C1" w:rsidRDefault="005C01C1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37E815E" w14:textId="41C6296D" w:rsidR="005C01C1" w:rsidRDefault="005C01C1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96" w:author="Igor Pastushok" w:date="2023-05-05T11:54:00Z">
              <w:r w:rsidDel="00D26163">
                <w:rPr>
                  <w:lang w:eastAsia="fr-FR"/>
                </w:rPr>
                <w:delText xml:space="preserve">NF </w:delText>
              </w:r>
            </w:del>
            <w:ins w:id="297" w:author="Igor Pastushok" w:date="2023-05-05T11:54:00Z">
              <w:r w:rsidR="00D26163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notification request is redirected</w:t>
            </w:r>
          </w:p>
        </w:tc>
      </w:tr>
    </w:tbl>
    <w:p w14:paraId="14E66484" w14:textId="77777777" w:rsidR="005C01C1" w:rsidRDefault="005C01C1" w:rsidP="005C01C1"/>
    <w:p w14:paraId="65AAEB73" w14:textId="77777777" w:rsidR="005C01C1" w:rsidRDefault="005C01C1" w:rsidP="005C01C1">
      <w:pPr>
        <w:pStyle w:val="TH"/>
      </w:pPr>
      <w:r>
        <w:t>Table 5.5.3.3.1-5: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01C1" w14:paraId="1E8163C2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9179043" w14:textId="77777777" w:rsidR="005C01C1" w:rsidRDefault="005C01C1" w:rsidP="000923A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8065359" w14:textId="77777777" w:rsidR="005C01C1" w:rsidRDefault="005C01C1" w:rsidP="000923A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5B86496" w14:textId="77777777" w:rsidR="005C01C1" w:rsidRDefault="005C01C1" w:rsidP="000923A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DF78D81" w14:textId="77777777" w:rsidR="005C01C1" w:rsidRDefault="005C01C1" w:rsidP="000923A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FC84DA" w14:textId="77777777" w:rsidR="005C01C1" w:rsidRDefault="005C01C1" w:rsidP="000923AF">
            <w:pPr>
              <w:pStyle w:val="TAH"/>
            </w:pPr>
            <w:r>
              <w:t>Description</w:t>
            </w:r>
          </w:p>
        </w:tc>
      </w:tr>
      <w:tr w:rsidR="005C01C1" w14:paraId="5B76FE42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4DCC4AB" w14:textId="77777777" w:rsidR="005C01C1" w:rsidRDefault="005C01C1" w:rsidP="000923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471C0FF" w14:textId="77777777" w:rsidR="005C01C1" w:rsidRDefault="005C01C1" w:rsidP="000923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B05A731" w14:textId="77777777" w:rsidR="005C01C1" w:rsidRDefault="005C01C1" w:rsidP="000923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2EBD140" w14:textId="77777777" w:rsidR="005C01C1" w:rsidRDefault="005C01C1" w:rsidP="000923A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93D704" w14:textId="77777777" w:rsidR="005C01C1" w:rsidRDefault="0062669F" w:rsidP="000923AF">
            <w:pPr>
              <w:pStyle w:val="TAL"/>
              <w:rPr>
                <w:ins w:id="298" w:author="Igor Pastushok" w:date="2023-05-01T17:34:00Z"/>
              </w:rPr>
            </w:pPr>
            <w:ins w:id="299" w:author="Igor Pastushok" w:date="2023-05-01T17:33:00Z">
              <w:r>
                <w:t>Contains an</w:t>
              </w:r>
            </w:ins>
            <w:del w:id="300" w:author="Igor Pastushok" w:date="2023-05-01T17:33:00Z">
              <w:r w:rsidR="005C01C1" w:rsidDel="0062669F">
                <w:delText>An</w:delText>
              </w:r>
            </w:del>
            <w:r w:rsidR="005C01C1">
              <w:t xml:space="preserve"> alternative URI representing the end point of an alternative NF consumer (service) instance towards which the notification </w:t>
            </w:r>
            <w:del w:id="301" w:author="Igor Pastushok" w:date="2023-05-01T17:32:00Z">
              <w:r w:rsidR="005C01C1" w:rsidDel="0062669F">
                <w:delText>should be</w:delText>
              </w:r>
            </w:del>
            <w:ins w:id="302" w:author="Igor Pastushok" w:date="2023-05-01T17:32:00Z">
              <w:r>
                <w:t>is</w:t>
              </w:r>
            </w:ins>
            <w:r w:rsidR="005C01C1">
              <w:t xml:space="preserve"> redirected.</w:t>
            </w:r>
          </w:p>
          <w:p w14:paraId="1883B72D" w14:textId="77777777" w:rsidR="0062669F" w:rsidRDefault="0062669F" w:rsidP="000923AF">
            <w:pPr>
              <w:pStyle w:val="TAL"/>
              <w:rPr>
                <w:ins w:id="303" w:author="Igor Pastushok" w:date="2023-05-01T17:34:00Z"/>
              </w:rPr>
            </w:pPr>
          </w:p>
          <w:p w14:paraId="6BC764E8" w14:textId="1D3DD1BA" w:rsidR="0062669F" w:rsidRDefault="0062669F" w:rsidP="000923AF">
            <w:pPr>
              <w:pStyle w:val="TAL"/>
            </w:pPr>
            <w:ins w:id="304" w:author="Igor Pastushok" w:date="2023-05-01T17:34:00Z">
              <w:r>
                <w:t xml:space="preserve">For the case where the notification 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5C01C1" w14:paraId="57132317" w14:textId="77777777" w:rsidTr="000923AF">
        <w:trPr>
          <w:jc w:val="center"/>
        </w:trPr>
        <w:tc>
          <w:tcPr>
            <w:tcW w:w="825" w:type="pct"/>
            <w:shd w:val="clear" w:color="auto" w:fill="auto"/>
          </w:tcPr>
          <w:p w14:paraId="7F050C0E" w14:textId="77777777" w:rsidR="005C01C1" w:rsidRDefault="005C01C1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FAC6C5E" w14:textId="77777777" w:rsidR="005C01C1" w:rsidRDefault="005C01C1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4C658F3" w14:textId="77777777" w:rsidR="005C01C1" w:rsidRDefault="005C01C1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84F0D10" w14:textId="77777777" w:rsidR="005C01C1" w:rsidRDefault="005C01C1" w:rsidP="000923A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BB4EDCA" w14:textId="27ECE5BF" w:rsidR="005C01C1" w:rsidRDefault="005C01C1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05" w:author="Igor Pastushok" w:date="2023-05-05T11:54:00Z">
              <w:r w:rsidDel="00D26163">
                <w:rPr>
                  <w:lang w:eastAsia="fr-FR"/>
                </w:rPr>
                <w:delText xml:space="preserve">NF </w:delText>
              </w:r>
            </w:del>
            <w:ins w:id="306" w:author="Igor Pastushok R1" w:date="2023-05-22T13:40:00Z">
              <w:r w:rsidR="008A54F3">
                <w:rPr>
                  <w:lang w:eastAsia="fr-FR"/>
                </w:rPr>
                <w:t>PCF</w:t>
              </w:r>
            </w:ins>
            <w:ins w:id="307" w:author="Igor Pastushok" w:date="2023-05-05T11:54:00Z">
              <w:r w:rsidR="00D26163">
                <w:rPr>
                  <w:lang w:eastAsia="fr-FR"/>
                </w:rPr>
                <w:t xml:space="preserve"> </w:t>
              </w:r>
            </w:ins>
            <w:r>
              <w:rPr>
                <w:lang w:eastAsia="fr-FR"/>
              </w:rPr>
              <w:t>(service) instance towards which the notification request is redirected</w:t>
            </w:r>
          </w:p>
        </w:tc>
      </w:tr>
    </w:tbl>
    <w:p w14:paraId="5348EA74" w14:textId="77777777" w:rsidR="00EB7201" w:rsidRPr="007C1AFD" w:rsidRDefault="00EB7201" w:rsidP="00EB7201">
      <w:pPr>
        <w:rPr>
          <w:lang w:eastAsia="zh-CN"/>
        </w:rPr>
      </w:pPr>
      <w:bookmarkStart w:id="308" w:name="_Toc129338925"/>
      <w:bookmarkStart w:id="309" w:name="_Toc130291794"/>
    </w:p>
    <w:p w14:paraId="05707014" w14:textId="77777777" w:rsidR="00EB7201" w:rsidRPr="007C1AFD" w:rsidRDefault="00EB7201" w:rsidP="00EB7201">
      <w:pPr>
        <w:rPr>
          <w:lang w:eastAsia="zh-CN"/>
        </w:rPr>
      </w:pPr>
    </w:p>
    <w:p w14:paraId="45886DD5" w14:textId="77777777" w:rsidR="00EB7201" w:rsidRPr="00C21836" w:rsidRDefault="00EB7201" w:rsidP="00EB7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64255B" w14:textId="77777777" w:rsidR="00BE4AA8" w:rsidRDefault="00BE4AA8" w:rsidP="00BE4AA8">
      <w:pPr>
        <w:pStyle w:val="Heading5"/>
      </w:pPr>
      <w:bookmarkStart w:id="310" w:name="_Toc36038409"/>
      <w:bookmarkStart w:id="311" w:name="_Toc45133679"/>
      <w:bookmarkStart w:id="312" w:name="_Toc51762433"/>
      <w:bookmarkStart w:id="313" w:name="_Toc59017005"/>
      <w:bookmarkStart w:id="314" w:name="_Toc129338920"/>
      <w:bookmarkStart w:id="315" w:name="_Toc130291789"/>
      <w:r>
        <w:t>5.5.4.3.1</w:t>
      </w:r>
      <w:r>
        <w:tab/>
        <w:t>POST</w:t>
      </w:r>
      <w:bookmarkEnd w:id="310"/>
      <w:bookmarkEnd w:id="311"/>
      <w:bookmarkEnd w:id="312"/>
      <w:bookmarkEnd w:id="313"/>
      <w:bookmarkEnd w:id="314"/>
      <w:bookmarkEnd w:id="315"/>
    </w:p>
    <w:p w14:paraId="5DF9DA91" w14:textId="77777777" w:rsidR="00BE4AA8" w:rsidRDefault="00BE4AA8" w:rsidP="00BE4AA8">
      <w:r>
        <w:t>This method shall support the URI query parameters specified in table 5.5.4.3.1-1.</w:t>
      </w:r>
    </w:p>
    <w:p w14:paraId="5542C397" w14:textId="77777777" w:rsidR="00BE4AA8" w:rsidRDefault="00BE4AA8" w:rsidP="00BE4AA8">
      <w:pPr>
        <w:pStyle w:val="TH"/>
        <w:rPr>
          <w:rFonts w:cs="Arial"/>
        </w:rPr>
      </w:pPr>
      <w:r>
        <w:t>Table 5.5.4.3.1-1: URI query parameters supported by the POST method on this resource</w:t>
      </w:r>
    </w:p>
    <w:tbl>
      <w:tblPr>
        <w:tblW w:w="97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074"/>
        <w:gridCol w:w="1024"/>
        <w:gridCol w:w="1417"/>
        <w:gridCol w:w="420"/>
        <w:gridCol w:w="1265"/>
        <w:gridCol w:w="4514"/>
      </w:tblGrid>
      <w:tr w:rsidR="00BE4AA8" w14:paraId="691E4310" w14:textId="77777777" w:rsidTr="00DC7DEC">
        <w:trPr>
          <w:jc w:val="center"/>
        </w:trPr>
        <w:tc>
          <w:tcPr>
            <w:tcW w:w="1074" w:type="dxa"/>
            <w:shd w:val="clear" w:color="auto" w:fill="C0C0C0"/>
            <w:hideMark/>
          </w:tcPr>
          <w:p w14:paraId="7D566CAA" w14:textId="77777777" w:rsidR="00BE4AA8" w:rsidRDefault="00BE4AA8" w:rsidP="00DC7DEC">
            <w:pPr>
              <w:pStyle w:val="TAH"/>
            </w:pPr>
            <w:r>
              <w:t>Name</w:t>
            </w:r>
          </w:p>
        </w:tc>
        <w:tc>
          <w:tcPr>
            <w:tcW w:w="1024" w:type="dxa"/>
            <w:shd w:val="clear" w:color="auto" w:fill="C0C0C0"/>
          </w:tcPr>
          <w:p w14:paraId="7793BCC7" w14:textId="77777777" w:rsidR="00BE4AA8" w:rsidRDefault="00BE4AA8" w:rsidP="00DC7DEC">
            <w:pPr>
              <w:pStyle w:val="TAH"/>
            </w:pPr>
          </w:p>
        </w:tc>
        <w:tc>
          <w:tcPr>
            <w:tcW w:w="1417" w:type="dxa"/>
            <w:shd w:val="clear" w:color="auto" w:fill="C0C0C0"/>
            <w:hideMark/>
          </w:tcPr>
          <w:p w14:paraId="79BE046B" w14:textId="77777777" w:rsidR="00BE4AA8" w:rsidRDefault="00BE4AA8" w:rsidP="00DC7DEC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09BC6CE4" w14:textId="77777777" w:rsidR="00BE4AA8" w:rsidRDefault="00BE4AA8" w:rsidP="00DC7DEC">
            <w:pPr>
              <w:pStyle w:val="TAH"/>
            </w:pPr>
            <w:r>
              <w:t>P</w:t>
            </w:r>
          </w:p>
        </w:tc>
        <w:tc>
          <w:tcPr>
            <w:tcW w:w="1265" w:type="dxa"/>
            <w:shd w:val="clear" w:color="auto" w:fill="C0C0C0"/>
            <w:hideMark/>
          </w:tcPr>
          <w:p w14:paraId="1CAA2F96" w14:textId="77777777" w:rsidR="00BE4AA8" w:rsidRDefault="00BE4AA8" w:rsidP="00DC7DEC">
            <w:pPr>
              <w:pStyle w:val="TAH"/>
            </w:pPr>
            <w:r>
              <w:t>Cardinality</w:t>
            </w:r>
          </w:p>
        </w:tc>
        <w:tc>
          <w:tcPr>
            <w:tcW w:w="4514" w:type="dxa"/>
            <w:shd w:val="clear" w:color="auto" w:fill="C0C0C0"/>
            <w:vAlign w:val="center"/>
            <w:hideMark/>
          </w:tcPr>
          <w:p w14:paraId="47F04F47" w14:textId="77777777" w:rsidR="00BE4AA8" w:rsidRDefault="00BE4AA8" w:rsidP="00DC7DEC">
            <w:pPr>
              <w:pStyle w:val="TAH"/>
            </w:pPr>
            <w:r>
              <w:t>Description</w:t>
            </w:r>
          </w:p>
        </w:tc>
      </w:tr>
      <w:tr w:rsidR="00BE4AA8" w14:paraId="2E7C53C8" w14:textId="77777777" w:rsidTr="00DC7DEC">
        <w:trPr>
          <w:jc w:val="center"/>
        </w:trPr>
        <w:tc>
          <w:tcPr>
            <w:tcW w:w="1074" w:type="dxa"/>
            <w:hideMark/>
          </w:tcPr>
          <w:p w14:paraId="48FFA8B6" w14:textId="77777777" w:rsidR="00BE4AA8" w:rsidRDefault="00BE4AA8" w:rsidP="00DC7DEC">
            <w:pPr>
              <w:pStyle w:val="TAL"/>
            </w:pPr>
            <w:r>
              <w:t>n/a</w:t>
            </w:r>
          </w:p>
        </w:tc>
        <w:tc>
          <w:tcPr>
            <w:tcW w:w="1024" w:type="dxa"/>
          </w:tcPr>
          <w:p w14:paraId="12F8172D" w14:textId="77777777" w:rsidR="00BE4AA8" w:rsidRDefault="00BE4AA8" w:rsidP="00DC7DEC">
            <w:pPr>
              <w:pStyle w:val="TAL"/>
            </w:pPr>
          </w:p>
        </w:tc>
        <w:tc>
          <w:tcPr>
            <w:tcW w:w="1417" w:type="dxa"/>
          </w:tcPr>
          <w:p w14:paraId="529DD0A5" w14:textId="77777777" w:rsidR="00BE4AA8" w:rsidRDefault="00BE4AA8" w:rsidP="00DC7DEC">
            <w:pPr>
              <w:pStyle w:val="TAL"/>
            </w:pPr>
          </w:p>
        </w:tc>
        <w:tc>
          <w:tcPr>
            <w:tcW w:w="420" w:type="dxa"/>
          </w:tcPr>
          <w:p w14:paraId="0B5A25BB" w14:textId="77777777" w:rsidR="00BE4AA8" w:rsidRDefault="00BE4AA8" w:rsidP="00DC7DEC">
            <w:pPr>
              <w:pStyle w:val="TAC"/>
            </w:pPr>
          </w:p>
        </w:tc>
        <w:tc>
          <w:tcPr>
            <w:tcW w:w="1265" w:type="dxa"/>
          </w:tcPr>
          <w:p w14:paraId="1C663DF8" w14:textId="77777777" w:rsidR="00BE4AA8" w:rsidRDefault="00BE4AA8" w:rsidP="00DC7DEC">
            <w:pPr>
              <w:pStyle w:val="TAC"/>
            </w:pPr>
          </w:p>
        </w:tc>
        <w:tc>
          <w:tcPr>
            <w:tcW w:w="4514" w:type="dxa"/>
            <w:vAlign w:val="center"/>
          </w:tcPr>
          <w:p w14:paraId="19640E11" w14:textId="77777777" w:rsidR="00BE4AA8" w:rsidRDefault="00BE4AA8" w:rsidP="00DC7DEC">
            <w:pPr>
              <w:pStyle w:val="TAL"/>
            </w:pPr>
          </w:p>
        </w:tc>
      </w:tr>
    </w:tbl>
    <w:p w14:paraId="72A6DC92" w14:textId="77777777" w:rsidR="00BE4AA8" w:rsidRDefault="00BE4AA8" w:rsidP="00BE4AA8"/>
    <w:p w14:paraId="0668C0BB" w14:textId="77777777" w:rsidR="00BE4AA8" w:rsidRDefault="00BE4AA8" w:rsidP="00BE4AA8">
      <w:r>
        <w:t>This method shall support the request data structures specified in table 5.5.4.3.1-2 and the response data structures and response codes specified in table 5.5.4.3.1-3.</w:t>
      </w:r>
    </w:p>
    <w:p w14:paraId="7BB68ACA" w14:textId="77777777" w:rsidR="00BE4AA8" w:rsidRDefault="00BE4AA8" w:rsidP="00BE4AA8">
      <w:pPr>
        <w:pStyle w:val="TH"/>
      </w:pPr>
      <w:r>
        <w:t>Table 5.5.4.3.1-2: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BE4AA8" w14:paraId="3816B9EA" w14:textId="77777777" w:rsidTr="00DC7DEC">
        <w:trPr>
          <w:jc w:val="center"/>
        </w:trPr>
        <w:tc>
          <w:tcPr>
            <w:tcW w:w="2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F764D1" w14:textId="77777777" w:rsidR="00BE4AA8" w:rsidRDefault="00BE4AA8" w:rsidP="00DC7DEC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1E35C19" w14:textId="77777777" w:rsidR="00BE4AA8" w:rsidRDefault="00BE4AA8" w:rsidP="00DC7DEC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51116F" w14:textId="77777777" w:rsidR="00BE4AA8" w:rsidRDefault="00BE4AA8" w:rsidP="00DC7DEC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16ADD0" w14:textId="77777777" w:rsidR="00BE4AA8" w:rsidRDefault="00BE4AA8" w:rsidP="00DC7DEC">
            <w:pPr>
              <w:pStyle w:val="TAH"/>
            </w:pPr>
            <w:r>
              <w:t>Description</w:t>
            </w:r>
          </w:p>
        </w:tc>
      </w:tr>
      <w:tr w:rsidR="00BE4AA8" w14:paraId="2C5716CC" w14:textId="77777777" w:rsidTr="00DC7DEC">
        <w:trPr>
          <w:jc w:val="center"/>
        </w:trPr>
        <w:tc>
          <w:tcPr>
            <w:tcW w:w="2719" w:type="dxa"/>
            <w:tcBorders>
              <w:top w:val="single" w:sz="6" w:space="0" w:color="auto"/>
            </w:tcBorders>
            <w:hideMark/>
          </w:tcPr>
          <w:p w14:paraId="5AE70612" w14:textId="77777777" w:rsidR="00BE4AA8" w:rsidRDefault="00BE4AA8" w:rsidP="00DC7DEC">
            <w:pPr>
              <w:pStyle w:val="TAL"/>
            </w:pPr>
            <w:proofErr w:type="spellStart"/>
            <w:r>
              <w:t>PduSessionTsnBridge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6BE0C5FD" w14:textId="77777777" w:rsidR="00BE4AA8" w:rsidRDefault="00BE4AA8" w:rsidP="00DC7DEC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291878DE" w14:textId="77777777" w:rsidR="00BE4AA8" w:rsidRDefault="00BE4AA8" w:rsidP="00DC7DEC">
            <w:pPr>
              <w:pStyle w:val="TAC"/>
            </w:pPr>
            <w:r>
              <w:t>1</w:t>
            </w:r>
          </w:p>
        </w:tc>
        <w:tc>
          <w:tcPr>
            <w:tcW w:w="5338" w:type="dxa"/>
            <w:tcBorders>
              <w:top w:val="single" w:sz="6" w:space="0" w:color="auto"/>
            </w:tcBorders>
            <w:hideMark/>
          </w:tcPr>
          <w:p w14:paraId="2AE19D2A" w14:textId="77777777" w:rsidR="00BE4AA8" w:rsidRDefault="00BE4AA8" w:rsidP="00DC7DEC">
            <w:pPr>
              <w:pStyle w:val="TAL"/>
            </w:pPr>
            <w:r>
              <w:t xml:space="preserve">Provides information about </w:t>
            </w:r>
            <w:r>
              <w:rPr>
                <w:rFonts w:eastAsia="Times New Roman"/>
              </w:rPr>
              <w:t>the UP node of the reported PDU session</w:t>
            </w:r>
            <w:r>
              <w:t>.</w:t>
            </w:r>
          </w:p>
        </w:tc>
      </w:tr>
    </w:tbl>
    <w:p w14:paraId="24124EFA" w14:textId="77777777" w:rsidR="00BE4AA8" w:rsidRDefault="00BE4AA8" w:rsidP="00BE4AA8"/>
    <w:p w14:paraId="6D6C8F81" w14:textId="77777777" w:rsidR="00BE4AA8" w:rsidRDefault="00BE4AA8" w:rsidP="00BE4AA8">
      <w:pPr>
        <w:pStyle w:val="TH"/>
      </w:pPr>
      <w:r>
        <w:lastRenderedPageBreak/>
        <w:t>Table 5.5.4.3.1-3: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BE4AA8" w14:paraId="604012BE" w14:textId="77777777" w:rsidTr="00DC7DEC">
        <w:trPr>
          <w:jc w:val="center"/>
        </w:trPr>
        <w:tc>
          <w:tcPr>
            <w:tcW w:w="172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8CA3B06" w14:textId="77777777" w:rsidR="00BE4AA8" w:rsidRDefault="00BE4AA8" w:rsidP="00DC7DEC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475C6E" w14:textId="77777777" w:rsidR="00BE4AA8" w:rsidRDefault="00BE4AA8" w:rsidP="00DC7DEC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B19632" w14:textId="77777777" w:rsidR="00BE4AA8" w:rsidRDefault="00BE4AA8" w:rsidP="00DC7DEC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CDBB26A" w14:textId="77777777" w:rsidR="00BE4AA8" w:rsidRDefault="00BE4AA8" w:rsidP="00DC7DEC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3585EF8" w14:textId="77777777" w:rsidR="00BE4AA8" w:rsidRDefault="00BE4AA8" w:rsidP="00DC7DEC">
            <w:pPr>
              <w:pStyle w:val="TAH"/>
            </w:pPr>
            <w:r>
              <w:t>Description</w:t>
            </w:r>
          </w:p>
        </w:tc>
      </w:tr>
      <w:tr w:rsidR="00BE4AA8" w14:paraId="270E6C78" w14:textId="77777777" w:rsidTr="00DC7DEC">
        <w:trPr>
          <w:jc w:val="center"/>
        </w:trPr>
        <w:tc>
          <w:tcPr>
            <w:tcW w:w="1729" w:type="dxa"/>
            <w:tcBorders>
              <w:top w:val="single" w:sz="6" w:space="0" w:color="auto"/>
            </w:tcBorders>
            <w:hideMark/>
          </w:tcPr>
          <w:p w14:paraId="151BDF86" w14:textId="77777777" w:rsidR="00BE4AA8" w:rsidRDefault="00BE4AA8" w:rsidP="00DC7DEC">
            <w:pPr>
              <w:pStyle w:val="TAL"/>
            </w:pPr>
            <w:r>
              <w:t>n/a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695AE767" w14:textId="77777777" w:rsidR="00BE4AA8" w:rsidRDefault="00BE4AA8" w:rsidP="00DC7DEC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F6C3E72" w14:textId="77777777" w:rsidR="00BE4AA8" w:rsidRDefault="00BE4AA8" w:rsidP="00DC7DEC">
            <w:pPr>
              <w:pStyle w:val="TAC"/>
            </w:pPr>
          </w:p>
        </w:tc>
        <w:tc>
          <w:tcPr>
            <w:tcW w:w="1800" w:type="dxa"/>
            <w:tcBorders>
              <w:top w:val="single" w:sz="6" w:space="0" w:color="auto"/>
            </w:tcBorders>
            <w:hideMark/>
          </w:tcPr>
          <w:p w14:paraId="56A4880F" w14:textId="77777777" w:rsidR="00BE4AA8" w:rsidRDefault="00BE4AA8" w:rsidP="00DC7DEC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tcBorders>
              <w:top w:val="single" w:sz="6" w:space="0" w:color="auto"/>
            </w:tcBorders>
            <w:hideMark/>
          </w:tcPr>
          <w:p w14:paraId="01048FD4" w14:textId="77777777" w:rsidR="00BE4AA8" w:rsidRDefault="00BE4AA8" w:rsidP="00DC7DEC">
            <w:pPr>
              <w:pStyle w:val="TAL"/>
            </w:pPr>
            <w:r>
              <w:t>The receipt of the notification is acknowledged.</w:t>
            </w:r>
          </w:p>
        </w:tc>
      </w:tr>
      <w:tr w:rsidR="00BE4AA8" w14:paraId="2AB83291" w14:textId="77777777" w:rsidTr="00DC7DEC">
        <w:trPr>
          <w:jc w:val="center"/>
        </w:trPr>
        <w:tc>
          <w:tcPr>
            <w:tcW w:w="1729" w:type="dxa"/>
          </w:tcPr>
          <w:p w14:paraId="6F63F0C3" w14:textId="77777777" w:rsidR="00BE4AA8" w:rsidRDefault="00BE4AA8" w:rsidP="00DC7DE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681864E2" w14:textId="77777777" w:rsidR="00BE4AA8" w:rsidRDefault="00BE4AA8" w:rsidP="00DC7DEC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AE313E3" w14:textId="77777777" w:rsidR="00BE4AA8" w:rsidRDefault="00BE4AA8" w:rsidP="00DC7DEC">
            <w:pPr>
              <w:pStyle w:val="TAC"/>
            </w:pPr>
            <w:r>
              <w:t>0..1</w:t>
            </w:r>
          </w:p>
        </w:tc>
        <w:tc>
          <w:tcPr>
            <w:tcW w:w="1800" w:type="dxa"/>
          </w:tcPr>
          <w:p w14:paraId="447EA084" w14:textId="77777777" w:rsidR="00BE4AA8" w:rsidRDefault="00BE4AA8" w:rsidP="00DC7DEC">
            <w:pPr>
              <w:pStyle w:val="TAL"/>
            </w:pPr>
            <w:r>
              <w:t>307 Temporary Redirect</w:t>
            </w:r>
          </w:p>
        </w:tc>
        <w:tc>
          <w:tcPr>
            <w:tcW w:w="4528" w:type="dxa"/>
          </w:tcPr>
          <w:p w14:paraId="48E0B282" w14:textId="312993A5" w:rsidR="00BE4AA8" w:rsidRDefault="00BE4AA8" w:rsidP="00DC7DEC">
            <w:pPr>
              <w:pStyle w:val="TAL"/>
            </w:pPr>
            <w:r>
              <w:t xml:space="preserve">Temporary redirection, during PDU session </w:t>
            </w:r>
            <w:r>
              <w:rPr>
                <w:lang w:eastAsia="zh-CN"/>
              </w:rPr>
              <w:t xml:space="preserve">TSC </w:t>
            </w:r>
            <w:r>
              <w:t xml:space="preserve">user plane </w:t>
            </w:r>
            <w:proofErr w:type="spellStart"/>
            <w:r>
              <w:t>nodenotification</w:t>
            </w:r>
            <w:proofErr w:type="spellEnd"/>
            <w:r>
              <w:t>.</w:t>
            </w:r>
            <w:del w:id="316" w:author="Igor Pastushok R1" w:date="2023-05-22T11:24:00Z">
              <w:r w:rsidDel="00BE4AA8">
                <w:delText xml:space="preserve"> The response shall include a Location header field containing an alternative URI representing the end point of an alternative NF consumer (service) instance where the notification should be sent. </w:delText>
              </w:r>
            </w:del>
          </w:p>
          <w:p w14:paraId="03631C69" w14:textId="77777777" w:rsidR="00BE4AA8" w:rsidRDefault="00BE4AA8" w:rsidP="00DC7DEC">
            <w:pPr>
              <w:pStyle w:val="TAL"/>
              <w:rPr>
                <w:ins w:id="317" w:author="Igor Pastushok R1" w:date="2023-05-22T11:24:00Z"/>
              </w:rPr>
            </w:pPr>
          </w:p>
          <w:p w14:paraId="33B767D7" w14:textId="485BC360" w:rsidR="00BE4AA8" w:rsidRDefault="00BE4AA8" w:rsidP="00DC7DEC">
            <w:pPr>
              <w:pStyle w:val="TAL"/>
              <w:rPr>
                <w:ins w:id="318" w:author="Igor Pastushok R1" w:date="2023-05-22T11:24:00Z"/>
              </w:rPr>
            </w:pPr>
            <w:r>
              <w:t>Applicable if the feature "ES3XX" is supported.</w:t>
            </w:r>
          </w:p>
          <w:p w14:paraId="355DD91D" w14:textId="77777777" w:rsidR="00BE4AA8" w:rsidRDefault="00BE4AA8" w:rsidP="00DC7DEC">
            <w:pPr>
              <w:pStyle w:val="TAL"/>
              <w:rPr>
                <w:ins w:id="319" w:author="Igor Pastushok R1" w:date="2023-05-22T11:24:00Z"/>
              </w:rPr>
            </w:pPr>
          </w:p>
          <w:p w14:paraId="6F2CF4CC" w14:textId="5E17FC76" w:rsidR="00BE4AA8" w:rsidRDefault="001D5024" w:rsidP="00DC7DEC">
            <w:pPr>
              <w:pStyle w:val="TAL"/>
            </w:pPr>
            <w:ins w:id="320" w:author="Igor Pastushok R1" w:date="2023-05-22T11:28:00Z">
              <w:r>
                <w:t>(NOTE 2)</w:t>
              </w:r>
            </w:ins>
          </w:p>
        </w:tc>
      </w:tr>
      <w:tr w:rsidR="00BE4AA8" w14:paraId="01209C2D" w14:textId="77777777" w:rsidTr="00DC7DEC">
        <w:trPr>
          <w:jc w:val="center"/>
        </w:trPr>
        <w:tc>
          <w:tcPr>
            <w:tcW w:w="1729" w:type="dxa"/>
          </w:tcPr>
          <w:p w14:paraId="7778B346" w14:textId="77777777" w:rsidR="00BE4AA8" w:rsidRDefault="00BE4AA8" w:rsidP="00DC7DE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6C827305" w14:textId="77777777" w:rsidR="00BE4AA8" w:rsidRDefault="00BE4AA8" w:rsidP="00DC7DEC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3838AEA" w14:textId="77777777" w:rsidR="00BE4AA8" w:rsidRDefault="00BE4AA8" w:rsidP="00DC7DEC">
            <w:pPr>
              <w:pStyle w:val="TAC"/>
            </w:pPr>
            <w:r>
              <w:t>0..1</w:t>
            </w:r>
          </w:p>
        </w:tc>
        <w:tc>
          <w:tcPr>
            <w:tcW w:w="1800" w:type="dxa"/>
          </w:tcPr>
          <w:p w14:paraId="487515D7" w14:textId="77777777" w:rsidR="00BE4AA8" w:rsidRDefault="00BE4AA8" w:rsidP="00DC7DEC">
            <w:pPr>
              <w:pStyle w:val="TAL"/>
            </w:pPr>
            <w:r>
              <w:t>308 Permanent Redirect</w:t>
            </w:r>
          </w:p>
        </w:tc>
        <w:tc>
          <w:tcPr>
            <w:tcW w:w="4528" w:type="dxa"/>
          </w:tcPr>
          <w:p w14:paraId="4ED3A2FC" w14:textId="19D2AE22" w:rsidR="00BE4AA8" w:rsidRDefault="00BE4AA8" w:rsidP="00DC7DEC">
            <w:pPr>
              <w:pStyle w:val="TAL"/>
            </w:pPr>
            <w:r>
              <w:t xml:space="preserve">Permanent redirection, during PDU session </w:t>
            </w:r>
            <w:r>
              <w:rPr>
                <w:lang w:eastAsia="zh-CN"/>
              </w:rPr>
              <w:t xml:space="preserve">TSC </w:t>
            </w:r>
            <w:r>
              <w:t>user plane node notification.</w:t>
            </w:r>
            <w:del w:id="321" w:author="Igor Pastushok R1" w:date="2023-05-22T11:24:00Z">
              <w:r w:rsidDel="00BE4AA8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330A89FB" w14:textId="77777777" w:rsidR="00BE4AA8" w:rsidRDefault="00BE4AA8" w:rsidP="00DC7DEC">
            <w:pPr>
              <w:pStyle w:val="TAL"/>
              <w:rPr>
                <w:ins w:id="322" w:author="Igor Pastushok R1" w:date="2023-05-22T11:24:00Z"/>
              </w:rPr>
            </w:pPr>
          </w:p>
          <w:p w14:paraId="50FEDA05" w14:textId="77777777" w:rsidR="00BE4AA8" w:rsidRDefault="00BE4AA8" w:rsidP="00DC7DEC">
            <w:pPr>
              <w:pStyle w:val="TAL"/>
              <w:rPr>
                <w:ins w:id="323" w:author="Igor Pastushok R1" w:date="2023-05-22T11:24:00Z"/>
              </w:rPr>
            </w:pPr>
            <w:r>
              <w:t>Applicable if the feature "ES3XX" is supported.</w:t>
            </w:r>
          </w:p>
          <w:p w14:paraId="3F27E4E2" w14:textId="77777777" w:rsidR="00BE4AA8" w:rsidRDefault="00BE4AA8" w:rsidP="00DC7DEC">
            <w:pPr>
              <w:pStyle w:val="TAL"/>
              <w:rPr>
                <w:ins w:id="324" w:author="Igor Pastushok R1" w:date="2023-05-22T11:24:00Z"/>
              </w:rPr>
            </w:pPr>
          </w:p>
          <w:p w14:paraId="28207B22" w14:textId="68B53BE9" w:rsidR="00BE4AA8" w:rsidRDefault="001D5024" w:rsidP="00DC7DEC">
            <w:pPr>
              <w:pStyle w:val="TAL"/>
            </w:pPr>
            <w:ins w:id="325" w:author="Igor Pastushok R1" w:date="2023-05-22T11:26:00Z">
              <w:r>
                <w:t>(NOTE 2)</w:t>
              </w:r>
            </w:ins>
          </w:p>
        </w:tc>
      </w:tr>
      <w:tr w:rsidR="00BE4AA8" w14:paraId="2B9592AD" w14:textId="77777777" w:rsidTr="00DC7DEC">
        <w:trPr>
          <w:jc w:val="center"/>
        </w:trPr>
        <w:tc>
          <w:tcPr>
            <w:tcW w:w="9677" w:type="dxa"/>
            <w:gridSpan w:val="5"/>
          </w:tcPr>
          <w:p w14:paraId="5AB0D02B" w14:textId="5C841A57" w:rsidR="00BE4AA8" w:rsidRDefault="00BE4AA8" w:rsidP="00DC7DEC">
            <w:pPr>
              <w:pStyle w:val="TAN"/>
              <w:rPr>
                <w:ins w:id="326" w:author="Igor Pastushok R1" w:date="2023-05-22T11:26:00Z"/>
              </w:rPr>
            </w:pPr>
            <w:r>
              <w:t>NOTE</w:t>
            </w:r>
            <w:ins w:id="327" w:author="Igor Pastushok R1" w:date="2023-05-22T11:26:00Z">
              <w:r w:rsidR="001D5024">
                <w:t> 1</w:t>
              </w:r>
            </w:ins>
            <w:r>
              <w:t>:</w:t>
            </w:r>
            <w:r>
              <w:tab/>
              <w:t>In addition, the HTTP status codes which are specified as mandatory in table 5.2.7.1-1 of 3GPP TS 29.500 [5] for the POST method shall also apply.</w:t>
            </w:r>
          </w:p>
          <w:p w14:paraId="5B140F23" w14:textId="28D88FC3" w:rsidR="001D5024" w:rsidRDefault="001D5024" w:rsidP="00DC7DEC">
            <w:pPr>
              <w:pStyle w:val="TAN"/>
            </w:pPr>
            <w:ins w:id="328" w:author="Igor Pastushok R1" w:date="2023-05-22T11:26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(see</w:t>
              </w:r>
              <w:r w:rsidRPr="00A0180C">
                <w:t xml:space="preserve"> clause 6.10.9.1 of 3GPP TS 29.500 </w:t>
              </w:r>
              <w:r>
                <w:t>[5])</w:t>
              </w:r>
              <w:r w:rsidRPr="00A0180C">
                <w:t>.</w:t>
              </w:r>
            </w:ins>
          </w:p>
        </w:tc>
      </w:tr>
    </w:tbl>
    <w:p w14:paraId="2428B770" w14:textId="77777777" w:rsidR="00BE4AA8" w:rsidRDefault="00BE4AA8" w:rsidP="00BE4AA8"/>
    <w:p w14:paraId="49120D31" w14:textId="77777777" w:rsidR="00BE4AA8" w:rsidRDefault="00BE4AA8" w:rsidP="00BE4AA8">
      <w:pPr>
        <w:pStyle w:val="TH"/>
      </w:pPr>
      <w:r>
        <w:t>Table 5.5.4.3.1-4: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4AA8" w14:paraId="220CF8C2" w14:textId="77777777" w:rsidTr="00DC7DEC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490F1E8" w14:textId="77777777" w:rsidR="00BE4AA8" w:rsidRDefault="00BE4AA8" w:rsidP="00DC7DE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79D3AB4" w14:textId="77777777" w:rsidR="00BE4AA8" w:rsidRDefault="00BE4AA8" w:rsidP="00DC7DE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5E1FB09" w14:textId="77777777" w:rsidR="00BE4AA8" w:rsidRDefault="00BE4AA8" w:rsidP="00DC7DE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968547A" w14:textId="77777777" w:rsidR="00BE4AA8" w:rsidRDefault="00BE4AA8" w:rsidP="00DC7DE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27D7563" w14:textId="77777777" w:rsidR="00BE4AA8" w:rsidRDefault="00BE4AA8" w:rsidP="00DC7DEC">
            <w:pPr>
              <w:pStyle w:val="TAH"/>
            </w:pPr>
            <w:r>
              <w:t>Description</w:t>
            </w:r>
          </w:p>
        </w:tc>
      </w:tr>
      <w:tr w:rsidR="00BE4AA8" w14:paraId="0C0AFF30" w14:textId="77777777" w:rsidTr="00DC7DEC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6B0013E" w14:textId="77777777" w:rsidR="00BE4AA8" w:rsidRDefault="00BE4AA8" w:rsidP="00DC7DE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92CA568" w14:textId="77777777" w:rsidR="00BE4AA8" w:rsidRDefault="00BE4AA8" w:rsidP="00DC7DE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0D24041" w14:textId="77777777" w:rsidR="00BE4AA8" w:rsidRDefault="00BE4AA8" w:rsidP="00DC7DE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CF7BD4D" w14:textId="77777777" w:rsidR="00BE4AA8" w:rsidRDefault="00BE4AA8" w:rsidP="00DC7DE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C16CD1" w14:textId="5AAF9BE4" w:rsidR="00BE4AA8" w:rsidRDefault="00BE4AA8" w:rsidP="00DC7DEC">
            <w:pPr>
              <w:pStyle w:val="TAL"/>
              <w:rPr>
                <w:ins w:id="329" w:author="Igor Pastushok R1" w:date="2023-05-22T11:32:00Z"/>
              </w:rPr>
            </w:pPr>
            <w:ins w:id="330" w:author="Igor Pastushok R1" w:date="2023-05-22T11:25:00Z">
              <w:r>
                <w:t xml:space="preserve">Contains </w:t>
              </w:r>
              <w:proofErr w:type="spellStart"/>
              <w:r>
                <w:t>an</w:t>
              </w:r>
            </w:ins>
            <w:del w:id="331" w:author="Igor Pastushok R1" w:date="2023-05-22T11:25:00Z">
              <w:r w:rsidDel="00BE4AA8">
                <w:delText xml:space="preserve">An </w:delText>
              </w:r>
            </w:del>
            <w:r>
              <w:t>alternative</w:t>
            </w:r>
            <w:proofErr w:type="spellEnd"/>
            <w:r>
              <w:t xml:space="preserve"> URI representing the end point of an alternative NF consumer (service) instance towards which the notification </w:t>
            </w:r>
            <w:del w:id="332" w:author="Igor Pastushok R1" w:date="2023-05-22T11:33:00Z">
              <w:r w:rsidDel="00CD6576">
                <w:delText>should be</w:delText>
              </w:r>
            </w:del>
            <w:ins w:id="333" w:author="Igor Pastushok R1" w:date="2023-05-22T11:33:00Z">
              <w:r w:rsidR="00CD6576">
                <w:t>is</w:t>
              </w:r>
            </w:ins>
            <w:r>
              <w:t xml:space="preserve"> redirected.</w:t>
            </w:r>
          </w:p>
          <w:p w14:paraId="7A9D26E3" w14:textId="77777777" w:rsidR="00CD6576" w:rsidRDefault="00CD6576" w:rsidP="00DC7DEC">
            <w:pPr>
              <w:pStyle w:val="TAL"/>
              <w:rPr>
                <w:ins w:id="334" w:author="Igor Pastushok R1" w:date="2023-05-22T11:32:00Z"/>
              </w:rPr>
            </w:pPr>
          </w:p>
          <w:p w14:paraId="77261BF2" w14:textId="4F22BE2B" w:rsidR="00CD6576" w:rsidRDefault="00CD6576" w:rsidP="00DC7DEC">
            <w:pPr>
              <w:pStyle w:val="TAL"/>
            </w:pPr>
            <w:ins w:id="335" w:author="Igor Pastushok R1" w:date="2023-05-22T11:32:00Z">
              <w:r>
                <w:t xml:space="preserve">For the case where the notification 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BE4AA8" w14:paraId="13DCE000" w14:textId="77777777" w:rsidTr="00DC7DEC">
        <w:trPr>
          <w:jc w:val="center"/>
        </w:trPr>
        <w:tc>
          <w:tcPr>
            <w:tcW w:w="825" w:type="pct"/>
            <w:shd w:val="clear" w:color="auto" w:fill="auto"/>
          </w:tcPr>
          <w:p w14:paraId="1CEC9A0C" w14:textId="77777777" w:rsidR="00BE4AA8" w:rsidRDefault="00BE4AA8" w:rsidP="00DC7DE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BDE8E62" w14:textId="77777777" w:rsidR="00BE4AA8" w:rsidRDefault="00BE4AA8" w:rsidP="00DC7DE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4091F24" w14:textId="77777777" w:rsidR="00BE4AA8" w:rsidRDefault="00BE4AA8" w:rsidP="00DC7DE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CFC843D" w14:textId="77777777" w:rsidR="00BE4AA8" w:rsidRDefault="00BE4AA8" w:rsidP="00DC7DEC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E6A020A" w14:textId="77777777" w:rsidR="00BE4AA8" w:rsidRDefault="00BE4AA8" w:rsidP="00DC7DEC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1B8A137A" w14:textId="77777777" w:rsidR="00BE4AA8" w:rsidRDefault="00BE4AA8" w:rsidP="00BE4AA8"/>
    <w:p w14:paraId="1B1A00FF" w14:textId="77777777" w:rsidR="00BE4AA8" w:rsidRDefault="00BE4AA8" w:rsidP="00BE4AA8">
      <w:pPr>
        <w:pStyle w:val="TH"/>
      </w:pPr>
      <w:r>
        <w:t>Table 5.5.4.3.1-5: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4AA8" w14:paraId="7F466C7C" w14:textId="77777777" w:rsidTr="00DC7DEC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FA4E9AA" w14:textId="77777777" w:rsidR="00BE4AA8" w:rsidRDefault="00BE4AA8" w:rsidP="00DC7DE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4A4ECFD" w14:textId="77777777" w:rsidR="00BE4AA8" w:rsidRDefault="00BE4AA8" w:rsidP="00DC7DE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6244B4D" w14:textId="77777777" w:rsidR="00BE4AA8" w:rsidRDefault="00BE4AA8" w:rsidP="00DC7DE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96994F2" w14:textId="77777777" w:rsidR="00BE4AA8" w:rsidRDefault="00BE4AA8" w:rsidP="00DC7DE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840F28" w14:textId="77777777" w:rsidR="00BE4AA8" w:rsidRDefault="00BE4AA8" w:rsidP="00DC7DEC">
            <w:pPr>
              <w:pStyle w:val="TAH"/>
            </w:pPr>
            <w:r>
              <w:t>Description</w:t>
            </w:r>
          </w:p>
        </w:tc>
      </w:tr>
      <w:tr w:rsidR="00BE4AA8" w14:paraId="151C6FCD" w14:textId="77777777" w:rsidTr="00DC7DEC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BBCD405" w14:textId="77777777" w:rsidR="00BE4AA8" w:rsidRDefault="00BE4AA8" w:rsidP="00DC7DE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61EB124" w14:textId="77777777" w:rsidR="00BE4AA8" w:rsidRDefault="00BE4AA8" w:rsidP="00DC7DE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27E6615" w14:textId="77777777" w:rsidR="00BE4AA8" w:rsidRDefault="00BE4AA8" w:rsidP="00DC7DE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61EE95A" w14:textId="77777777" w:rsidR="00BE4AA8" w:rsidRDefault="00BE4AA8" w:rsidP="00DC7DE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531D28" w14:textId="6E9E1A85" w:rsidR="00BE4AA8" w:rsidRDefault="00BE4AA8" w:rsidP="00DC7DEC">
            <w:pPr>
              <w:pStyle w:val="TAL"/>
              <w:rPr>
                <w:ins w:id="336" w:author="Igor Pastushok R1" w:date="2023-05-22T11:32:00Z"/>
              </w:rPr>
            </w:pPr>
            <w:ins w:id="337" w:author="Igor Pastushok R1" w:date="2023-05-22T11:25:00Z">
              <w:r>
                <w:t xml:space="preserve">Contains </w:t>
              </w:r>
              <w:proofErr w:type="spellStart"/>
              <w:r>
                <w:t>an</w:t>
              </w:r>
            </w:ins>
            <w:del w:id="338" w:author="Igor Pastushok R1" w:date="2023-05-22T11:25:00Z">
              <w:r w:rsidDel="00BE4AA8">
                <w:delText xml:space="preserve">An </w:delText>
              </w:r>
            </w:del>
            <w:r>
              <w:t>alternative</w:t>
            </w:r>
            <w:proofErr w:type="spellEnd"/>
            <w:r>
              <w:t xml:space="preserve"> URI representing the end point of an alternative NF consumer (service) instance towards which the notification </w:t>
            </w:r>
            <w:del w:id="339" w:author="Igor Pastushok R1" w:date="2023-05-22T11:33:00Z">
              <w:r w:rsidDel="00CD6576">
                <w:delText>should be</w:delText>
              </w:r>
            </w:del>
            <w:ins w:id="340" w:author="Igor Pastushok R1" w:date="2023-05-22T11:33:00Z">
              <w:r w:rsidR="00CD6576">
                <w:t>is</w:t>
              </w:r>
            </w:ins>
            <w:r>
              <w:t xml:space="preserve"> redirected.</w:t>
            </w:r>
          </w:p>
          <w:p w14:paraId="05C40D56" w14:textId="77777777" w:rsidR="00CD6576" w:rsidRDefault="00CD6576" w:rsidP="00DC7DEC">
            <w:pPr>
              <w:pStyle w:val="TAL"/>
              <w:rPr>
                <w:ins w:id="341" w:author="Igor Pastushok R1" w:date="2023-05-22T11:32:00Z"/>
              </w:rPr>
            </w:pPr>
          </w:p>
          <w:p w14:paraId="2AEB049B" w14:textId="4D0B1CE4" w:rsidR="00CD6576" w:rsidRDefault="00CD6576" w:rsidP="00DC7DEC">
            <w:pPr>
              <w:pStyle w:val="TAL"/>
            </w:pPr>
            <w:ins w:id="342" w:author="Igor Pastushok R1" w:date="2023-05-22T11:32:00Z">
              <w:r>
                <w:t xml:space="preserve">For the case where the notification 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BE4AA8" w14:paraId="2CA141C2" w14:textId="77777777" w:rsidTr="00DC7DEC">
        <w:trPr>
          <w:jc w:val="center"/>
        </w:trPr>
        <w:tc>
          <w:tcPr>
            <w:tcW w:w="825" w:type="pct"/>
            <w:shd w:val="clear" w:color="auto" w:fill="auto"/>
          </w:tcPr>
          <w:p w14:paraId="7EF9B581" w14:textId="77777777" w:rsidR="00BE4AA8" w:rsidRDefault="00BE4AA8" w:rsidP="00DC7DE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CB5123E" w14:textId="77777777" w:rsidR="00BE4AA8" w:rsidRDefault="00BE4AA8" w:rsidP="00DC7DE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989C271" w14:textId="77777777" w:rsidR="00BE4AA8" w:rsidRDefault="00BE4AA8" w:rsidP="00DC7DE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4F554CD" w14:textId="77777777" w:rsidR="00BE4AA8" w:rsidRDefault="00BE4AA8" w:rsidP="00DC7DEC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2C2F798" w14:textId="40D46CD2" w:rsidR="00BE4AA8" w:rsidRDefault="00BE4AA8" w:rsidP="00DC7DEC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43" w:author="Igor Pastushok R1" w:date="2023-05-22T11:29:00Z">
              <w:r w:rsidR="00CD6576">
                <w:rPr>
                  <w:lang w:eastAsia="fr-FR"/>
                </w:rPr>
                <w:t xml:space="preserve">PCF </w:t>
              </w:r>
            </w:ins>
            <w:del w:id="344" w:author="Igor Pastushok R1" w:date="2023-05-22T11:29:00Z">
              <w:r w:rsidDel="00CD6576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>(service) instance towards which the notification request is redirected</w:t>
            </w:r>
          </w:p>
        </w:tc>
      </w:tr>
    </w:tbl>
    <w:p w14:paraId="41648A84" w14:textId="77777777" w:rsidR="00BE4AA8" w:rsidRDefault="00BE4AA8" w:rsidP="00BE4AA8"/>
    <w:p w14:paraId="1B659522" w14:textId="77777777" w:rsidR="00EB7201" w:rsidRPr="007C1AFD" w:rsidRDefault="00EB7201" w:rsidP="00EB7201">
      <w:pPr>
        <w:rPr>
          <w:lang w:eastAsia="zh-CN"/>
        </w:rPr>
      </w:pPr>
    </w:p>
    <w:p w14:paraId="23170388" w14:textId="77777777" w:rsidR="00EB7201" w:rsidRPr="00C21836" w:rsidRDefault="00EB7201" w:rsidP="00EB7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DC6A93D" w14:textId="77777777" w:rsidR="00626E88" w:rsidRPr="00B6137E" w:rsidRDefault="00626E88" w:rsidP="00626E88">
      <w:pPr>
        <w:pStyle w:val="Heading5"/>
        <w:rPr>
          <w:rFonts w:eastAsia="Times New Roman"/>
        </w:rPr>
      </w:pPr>
      <w:r w:rsidRPr="00B6137E">
        <w:rPr>
          <w:rFonts w:eastAsia="Times New Roman"/>
        </w:rPr>
        <w:t>5.5.</w:t>
      </w:r>
      <w:r>
        <w:rPr>
          <w:rFonts w:eastAsia="Times New Roman"/>
        </w:rPr>
        <w:t>5</w:t>
      </w:r>
      <w:r w:rsidRPr="00B6137E">
        <w:rPr>
          <w:rFonts w:eastAsia="Times New Roman"/>
        </w:rPr>
        <w:t>.3.1</w:t>
      </w:r>
      <w:r w:rsidRPr="00B6137E">
        <w:rPr>
          <w:rFonts w:eastAsia="Times New Roman"/>
        </w:rPr>
        <w:tab/>
        <w:t>POST</w:t>
      </w:r>
      <w:bookmarkEnd w:id="308"/>
      <w:bookmarkEnd w:id="309"/>
    </w:p>
    <w:p w14:paraId="39574B79" w14:textId="77777777" w:rsidR="00626E88" w:rsidRPr="00B6137E" w:rsidRDefault="00626E88" w:rsidP="00626E88">
      <w:pPr>
        <w:rPr>
          <w:rFonts w:eastAsia="Times New Roman"/>
        </w:rPr>
      </w:pPr>
      <w:r>
        <w:t>This method shall support the URI query parameters specified in table 5.5.5.3.1-1.</w:t>
      </w:r>
    </w:p>
    <w:p w14:paraId="64F73147" w14:textId="77777777" w:rsidR="00626E88" w:rsidRDefault="00626E88" w:rsidP="00626E88">
      <w:pPr>
        <w:pStyle w:val="TH"/>
        <w:rPr>
          <w:rFonts w:cs="Arial"/>
        </w:rPr>
      </w:pPr>
      <w:r>
        <w:lastRenderedPageBreak/>
        <w:t>Table 5.5.5.3.1-1: URI query parameters supported by the POST method on this resource</w:t>
      </w:r>
    </w:p>
    <w:tbl>
      <w:tblPr>
        <w:tblW w:w="972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074"/>
        <w:gridCol w:w="1025"/>
        <w:gridCol w:w="1418"/>
        <w:gridCol w:w="420"/>
        <w:gridCol w:w="1266"/>
        <w:gridCol w:w="4517"/>
      </w:tblGrid>
      <w:tr w:rsidR="00626E88" w14:paraId="4FD7D9A5" w14:textId="77777777" w:rsidTr="000923AF">
        <w:trPr>
          <w:jc w:val="center"/>
        </w:trPr>
        <w:tc>
          <w:tcPr>
            <w:tcW w:w="107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A2A6634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C0C0C0"/>
          </w:tcPr>
          <w:p w14:paraId="479FCAEE" w14:textId="77777777" w:rsidR="00626E88" w:rsidRDefault="00626E88" w:rsidP="000923AF">
            <w:pPr>
              <w:pStyle w:val="TAH"/>
              <w:rPr>
                <w:lang w:eastAsia="fr-FR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38F7FB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C8E4B20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E4D688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451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06D2F4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626E88" w14:paraId="54940AB6" w14:textId="77777777" w:rsidTr="000923AF">
        <w:trPr>
          <w:jc w:val="center"/>
        </w:trPr>
        <w:tc>
          <w:tcPr>
            <w:tcW w:w="1074" w:type="dxa"/>
            <w:tcBorders>
              <w:top w:val="single" w:sz="6" w:space="0" w:color="auto"/>
            </w:tcBorders>
            <w:hideMark/>
          </w:tcPr>
          <w:p w14:paraId="26C56449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n/a</w:t>
            </w: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7DA51A16" w14:textId="77777777" w:rsidR="00626E88" w:rsidRDefault="00626E88" w:rsidP="000923AF">
            <w:pPr>
              <w:pStyle w:val="TAL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1E6A877" w14:textId="77777777" w:rsidR="00626E88" w:rsidRDefault="00626E88" w:rsidP="000923AF">
            <w:pPr>
              <w:pStyle w:val="TAL"/>
              <w:rPr>
                <w:lang w:eastAsia="fr-FR"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48D9BB6A" w14:textId="77777777" w:rsidR="00626E88" w:rsidRDefault="00626E88" w:rsidP="000923AF">
            <w:pPr>
              <w:pStyle w:val="TAC"/>
              <w:rPr>
                <w:lang w:eastAsia="fr-FR"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63F7B7B5" w14:textId="77777777" w:rsidR="00626E88" w:rsidRDefault="00626E88" w:rsidP="000923AF">
            <w:pPr>
              <w:pStyle w:val="TAC"/>
              <w:rPr>
                <w:lang w:eastAsia="fr-FR"/>
              </w:rPr>
            </w:pPr>
          </w:p>
        </w:tc>
        <w:tc>
          <w:tcPr>
            <w:tcW w:w="4514" w:type="dxa"/>
            <w:tcBorders>
              <w:top w:val="single" w:sz="6" w:space="0" w:color="auto"/>
            </w:tcBorders>
            <w:vAlign w:val="center"/>
          </w:tcPr>
          <w:p w14:paraId="314F91AB" w14:textId="77777777" w:rsidR="00626E88" w:rsidRDefault="00626E88" w:rsidP="000923AF">
            <w:pPr>
              <w:pStyle w:val="TAL"/>
              <w:rPr>
                <w:lang w:eastAsia="fr-FR"/>
              </w:rPr>
            </w:pPr>
          </w:p>
        </w:tc>
      </w:tr>
    </w:tbl>
    <w:p w14:paraId="4E6BCDCB" w14:textId="77777777" w:rsidR="00626E88" w:rsidRDefault="00626E88" w:rsidP="00626E88"/>
    <w:p w14:paraId="18C2D13F" w14:textId="77777777" w:rsidR="00626E88" w:rsidRDefault="00626E88" w:rsidP="00626E88">
      <w:r>
        <w:t>This method shall support the request data structures specified in table 5.5.5.3.1-2 and the response data structures and response codes specified in table 5.5.5.3.1-3.</w:t>
      </w:r>
    </w:p>
    <w:p w14:paraId="04E211F7" w14:textId="77777777" w:rsidR="00626E88" w:rsidRDefault="00626E88" w:rsidP="00626E88">
      <w:pPr>
        <w:pStyle w:val="TH"/>
      </w:pPr>
      <w:r>
        <w:t>Table 5.5.5.3.1-2: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626E88" w14:paraId="0314D540" w14:textId="77777777" w:rsidTr="000923AF">
        <w:trPr>
          <w:jc w:val="center"/>
        </w:trPr>
        <w:tc>
          <w:tcPr>
            <w:tcW w:w="2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FD7ED6B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BC2705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231BC1D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533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90A8172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626E88" w14:paraId="012E0243" w14:textId="77777777" w:rsidTr="000923AF">
        <w:trPr>
          <w:jc w:val="center"/>
        </w:trPr>
        <w:tc>
          <w:tcPr>
            <w:tcW w:w="2719" w:type="dxa"/>
            <w:tcBorders>
              <w:top w:val="single" w:sz="6" w:space="0" w:color="auto"/>
            </w:tcBorders>
            <w:hideMark/>
          </w:tcPr>
          <w:p w14:paraId="51459BC4" w14:textId="77777777" w:rsidR="00626E88" w:rsidRDefault="00626E88" w:rsidP="000923AF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PduSessionEventNotification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76758BCA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1680B035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5338" w:type="dxa"/>
            <w:tcBorders>
              <w:top w:val="single" w:sz="6" w:space="0" w:color="auto"/>
            </w:tcBorders>
            <w:hideMark/>
          </w:tcPr>
          <w:p w14:paraId="61F4A36A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Provides information about the PDU session related event implicitly subscribed.</w:t>
            </w:r>
          </w:p>
        </w:tc>
      </w:tr>
    </w:tbl>
    <w:p w14:paraId="5D197544" w14:textId="77777777" w:rsidR="00626E88" w:rsidRDefault="00626E88" w:rsidP="00626E88"/>
    <w:p w14:paraId="34B4A2FF" w14:textId="77777777" w:rsidR="00626E88" w:rsidRDefault="00626E88" w:rsidP="00626E88">
      <w:pPr>
        <w:pStyle w:val="TH"/>
      </w:pPr>
      <w:r>
        <w:t>Table 5.5.5.3.1-3: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626E88" w14:paraId="078985DB" w14:textId="77777777" w:rsidTr="000923AF">
        <w:trPr>
          <w:jc w:val="center"/>
        </w:trPr>
        <w:tc>
          <w:tcPr>
            <w:tcW w:w="172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DDE828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200001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2ACE60D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E0269B3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Response codes</w:t>
            </w:r>
          </w:p>
        </w:tc>
        <w:tc>
          <w:tcPr>
            <w:tcW w:w="45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9DBDDC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626E88" w14:paraId="6F4C8C4C" w14:textId="77777777" w:rsidTr="000923AF">
        <w:trPr>
          <w:jc w:val="center"/>
        </w:trPr>
        <w:tc>
          <w:tcPr>
            <w:tcW w:w="1729" w:type="dxa"/>
            <w:tcBorders>
              <w:top w:val="single" w:sz="6" w:space="0" w:color="auto"/>
            </w:tcBorders>
            <w:hideMark/>
          </w:tcPr>
          <w:p w14:paraId="41E0C95F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n/a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679A1ECC" w14:textId="77777777" w:rsidR="00626E88" w:rsidRDefault="00626E88" w:rsidP="000923AF">
            <w:pPr>
              <w:pStyle w:val="TAC"/>
              <w:rPr>
                <w:lang w:eastAsia="fr-FR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E9C576C" w14:textId="77777777" w:rsidR="00626E88" w:rsidRDefault="00626E88" w:rsidP="000923AF">
            <w:pPr>
              <w:pStyle w:val="TAC"/>
              <w:rPr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hideMark/>
          </w:tcPr>
          <w:p w14:paraId="6ED27F82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204 No Content</w:t>
            </w:r>
          </w:p>
        </w:tc>
        <w:tc>
          <w:tcPr>
            <w:tcW w:w="4528" w:type="dxa"/>
            <w:tcBorders>
              <w:top w:val="single" w:sz="6" w:space="0" w:color="auto"/>
            </w:tcBorders>
            <w:hideMark/>
          </w:tcPr>
          <w:p w14:paraId="1C727DB0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receipt of the Notification is acknowledged.</w:t>
            </w:r>
          </w:p>
        </w:tc>
      </w:tr>
      <w:tr w:rsidR="00626E88" w14:paraId="01D549EA" w14:textId="77777777" w:rsidTr="000923AF">
        <w:trPr>
          <w:jc w:val="center"/>
        </w:trPr>
        <w:tc>
          <w:tcPr>
            <w:tcW w:w="1729" w:type="dxa"/>
            <w:hideMark/>
          </w:tcPr>
          <w:p w14:paraId="66AF24C3" w14:textId="77777777" w:rsidR="00626E88" w:rsidRDefault="00626E88" w:rsidP="000923AF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RedirectResponse</w:t>
            </w:r>
            <w:proofErr w:type="spellEnd"/>
          </w:p>
        </w:tc>
        <w:tc>
          <w:tcPr>
            <w:tcW w:w="450" w:type="dxa"/>
            <w:hideMark/>
          </w:tcPr>
          <w:p w14:paraId="68222F12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70" w:type="dxa"/>
            <w:hideMark/>
          </w:tcPr>
          <w:p w14:paraId="0274A467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1800" w:type="dxa"/>
            <w:hideMark/>
          </w:tcPr>
          <w:p w14:paraId="4FD3B53F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4528" w:type="dxa"/>
          </w:tcPr>
          <w:p w14:paraId="07DD03B7" w14:textId="5AE15047" w:rsidR="00626E88" w:rsidRDefault="00626E88" w:rsidP="000923AF">
            <w:pPr>
              <w:pStyle w:val="TAL"/>
              <w:rPr>
                <w:ins w:id="345" w:author="Igor Pastushok" w:date="2023-05-01T17:35:00Z"/>
                <w:lang w:eastAsia="fr-FR"/>
              </w:rPr>
            </w:pPr>
            <w:r>
              <w:rPr>
                <w:lang w:eastAsia="fr-FR"/>
              </w:rPr>
              <w:t>Temporary redirection, during PDU session established/terminated notification.</w:t>
            </w:r>
            <w:del w:id="346" w:author="Igor Pastushok" w:date="2023-05-01T17:35:00Z">
              <w:r w:rsidDel="0062669F">
                <w:rPr>
                  <w:lang w:eastAsia="fr-FR"/>
                </w:rPr>
                <w:delText xml:space="preserve"> The response shall include a Location header field containing an alternative URI representing the end point of an alternative NF consumer (service) instance where the notification should be sent. </w:delText>
              </w:r>
            </w:del>
          </w:p>
          <w:p w14:paraId="78386DCD" w14:textId="77777777" w:rsidR="0062669F" w:rsidRDefault="0062669F" w:rsidP="0062669F">
            <w:pPr>
              <w:pStyle w:val="TAL"/>
              <w:rPr>
                <w:ins w:id="347" w:author="Igor Pastushok" w:date="2023-05-01T17:35:00Z"/>
                <w:lang w:eastAsia="fr-FR"/>
              </w:rPr>
            </w:pPr>
          </w:p>
          <w:p w14:paraId="2793F8AD" w14:textId="153C329A" w:rsidR="0062669F" w:rsidDel="0062669F" w:rsidRDefault="0062669F" w:rsidP="0062669F">
            <w:pPr>
              <w:pStyle w:val="TAL"/>
              <w:rPr>
                <w:del w:id="348" w:author="Igor Pastushok" w:date="2023-05-01T17:35:00Z"/>
                <w:lang w:eastAsia="fr-FR"/>
              </w:rPr>
            </w:pPr>
            <w:ins w:id="349" w:author="Igor Pastushok" w:date="2023-05-01T17:35:00Z">
              <w:r>
                <w:t>(</w:t>
              </w:r>
              <w:r w:rsidRPr="00A0180C">
                <w:t>NOTE </w:t>
              </w:r>
              <w:r>
                <w:t>2)</w:t>
              </w:r>
            </w:ins>
          </w:p>
          <w:p w14:paraId="44E43515" w14:textId="77777777" w:rsidR="00626E88" w:rsidRDefault="00626E88" w:rsidP="000923AF">
            <w:pPr>
              <w:pStyle w:val="TAL"/>
              <w:rPr>
                <w:lang w:eastAsia="fr-FR"/>
              </w:rPr>
            </w:pPr>
          </w:p>
        </w:tc>
      </w:tr>
      <w:tr w:rsidR="00626E88" w14:paraId="2B39320C" w14:textId="77777777" w:rsidTr="000923AF">
        <w:trPr>
          <w:jc w:val="center"/>
        </w:trPr>
        <w:tc>
          <w:tcPr>
            <w:tcW w:w="1729" w:type="dxa"/>
            <w:hideMark/>
          </w:tcPr>
          <w:p w14:paraId="6E813CF8" w14:textId="77777777" w:rsidR="00626E88" w:rsidRDefault="00626E88" w:rsidP="000923AF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RedirectResponse</w:t>
            </w:r>
            <w:proofErr w:type="spellEnd"/>
          </w:p>
        </w:tc>
        <w:tc>
          <w:tcPr>
            <w:tcW w:w="450" w:type="dxa"/>
            <w:hideMark/>
          </w:tcPr>
          <w:p w14:paraId="6F0CE151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70" w:type="dxa"/>
            <w:hideMark/>
          </w:tcPr>
          <w:p w14:paraId="5C2CCE7E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1800" w:type="dxa"/>
            <w:hideMark/>
          </w:tcPr>
          <w:p w14:paraId="3DFAB188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4528" w:type="dxa"/>
          </w:tcPr>
          <w:p w14:paraId="55798E9D" w14:textId="4016B608" w:rsidR="00626E88" w:rsidRDefault="00626E88" w:rsidP="000923AF">
            <w:pPr>
              <w:pStyle w:val="TAL"/>
              <w:rPr>
                <w:ins w:id="350" w:author="Igor Pastushok" w:date="2023-05-01T17:34:00Z"/>
                <w:lang w:eastAsia="fr-FR"/>
              </w:rPr>
            </w:pPr>
            <w:r>
              <w:rPr>
                <w:lang w:eastAsia="fr-FR"/>
              </w:rPr>
              <w:t xml:space="preserve">Permanent redirection, during PDU session </w:t>
            </w:r>
            <w:r>
              <w:rPr>
                <w:lang w:eastAsia="zh-CN"/>
              </w:rPr>
              <w:t>established/terminated</w:t>
            </w:r>
            <w:r>
              <w:rPr>
                <w:lang w:eastAsia="fr-FR"/>
              </w:rPr>
              <w:t xml:space="preserve"> notification.</w:t>
            </w:r>
            <w:del w:id="351" w:author="Igor Pastushok" w:date="2023-05-01T17:34:00Z">
              <w:r w:rsidDel="0062669F">
                <w:rPr>
                  <w:lang w:eastAsia="fr-FR"/>
                </w:rPr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0A503629" w14:textId="77777777" w:rsidR="0062669F" w:rsidRDefault="0062669F" w:rsidP="000923AF">
            <w:pPr>
              <w:pStyle w:val="TAL"/>
              <w:rPr>
                <w:ins w:id="352" w:author="Igor Pastushok" w:date="2023-05-01T17:34:00Z"/>
                <w:lang w:eastAsia="fr-FR"/>
              </w:rPr>
            </w:pPr>
          </w:p>
          <w:p w14:paraId="1EB44F0F" w14:textId="6E49291C" w:rsidR="0062669F" w:rsidDel="0062669F" w:rsidRDefault="0062669F" w:rsidP="0062669F">
            <w:pPr>
              <w:pStyle w:val="TAL"/>
              <w:rPr>
                <w:del w:id="353" w:author="Igor Pastushok" w:date="2023-05-01T17:35:00Z"/>
                <w:lang w:eastAsia="fr-FR"/>
              </w:rPr>
            </w:pPr>
            <w:ins w:id="354" w:author="Igor Pastushok" w:date="2023-05-01T17:35:00Z">
              <w:r>
                <w:t>(</w:t>
              </w:r>
            </w:ins>
            <w:ins w:id="355" w:author="Igor Pastushok" w:date="2023-05-01T17:34:00Z">
              <w:r w:rsidRPr="00A0180C">
                <w:t>NOTE </w:t>
              </w:r>
              <w:r>
                <w:t>2)</w:t>
              </w:r>
            </w:ins>
          </w:p>
          <w:p w14:paraId="3360FF91" w14:textId="77777777" w:rsidR="00626E88" w:rsidRDefault="00626E88" w:rsidP="000923AF">
            <w:pPr>
              <w:pStyle w:val="TAL"/>
              <w:rPr>
                <w:lang w:eastAsia="fr-FR"/>
              </w:rPr>
            </w:pPr>
          </w:p>
        </w:tc>
      </w:tr>
      <w:tr w:rsidR="00626E88" w14:paraId="11256580" w14:textId="77777777" w:rsidTr="000923AF">
        <w:trPr>
          <w:jc w:val="center"/>
        </w:trPr>
        <w:tc>
          <w:tcPr>
            <w:tcW w:w="9677" w:type="dxa"/>
            <w:gridSpan w:val="5"/>
            <w:hideMark/>
          </w:tcPr>
          <w:p w14:paraId="67A789BD" w14:textId="630FC2E5" w:rsidR="00626E88" w:rsidRDefault="00626E88" w:rsidP="000923AF">
            <w:pPr>
              <w:pStyle w:val="TAN"/>
              <w:rPr>
                <w:ins w:id="356" w:author="Igor Pastushok" w:date="2023-05-01T17:31:00Z"/>
                <w:lang w:eastAsia="fr-FR"/>
              </w:rPr>
            </w:pPr>
            <w:r>
              <w:rPr>
                <w:lang w:eastAsia="fr-FR"/>
              </w:rPr>
              <w:t>NOTE</w:t>
            </w:r>
            <w:ins w:id="357" w:author="Igor Pastushok" w:date="2023-05-01T17:31:00Z">
              <w:r w:rsidR="0062669F">
                <w:rPr>
                  <w:lang w:eastAsia="fr-FR"/>
                </w:rPr>
                <w:t> 1</w:t>
              </w:r>
            </w:ins>
            <w:r>
              <w:rPr>
                <w:lang w:eastAsia="fr-FR"/>
              </w:rPr>
              <w:t>:</w:t>
            </w:r>
            <w:r>
              <w:rPr>
                <w:lang w:eastAsia="fr-FR"/>
              </w:rPr>
              <w:tab/>
              <w:t>In addition, the HTTP status codes which are specified as mandatory in table 5.2.7.1-1 of 3GPP TS 29.500 [5] for the POST method shall also apply.</w:t>
            </w:r>
          </w:p>
          <w:p w14:paraId="4C41BE11" w14:textId="21096E2D" w:rsidR="0062669F" w:rsidRDefault="0062669F" w:rsidP="000923AF">
            <w:pPr>
              <w:pStyle w:val="TAN"/>
              <w:rPr>
                <w:lang w:eastAsia="fr-FR"/>
              </w:rPr>
            </w:pPr>
            <w:ins w:id="358" w:author="Igor Pastushok" w:date="2023-05-01T17:31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359" w:author="Igor Pastushok" w:date="2023-05-05T11:55:00Z">
              <w:r w:rsidR="006B57FF">
                <w:t>see</w:t>
              </w:r>
            </w:ins>
            <w:ins w:id="360" w:author="Igor Pastushok" w:date="2023-05-01T17:31:00Z">
              <w:r w:rsidRPr="00A0180C">
                <w:t xml:space="preserve"> clause 6.10.9.1 of 3GPP TS 29.500 </w:t>
              </w:r>
              <w:r>
                <w:t>[5])</w:t>
              </w:r>
              <w:r w:rsidRPr="00A0180C">
                <w:t>.</w:t>
              </w:r>
            </w:ins>
          </w:p>
        </w:tc>
      </w:tr>
    </w:tbl>
    <w:p w14:paraId="62B39260" w14:textId="77777777" w:rsidR="00626E88" w:rsidRDefault="00626E88" w:rsidP="00626E88"/>
    <w:p w14:paraId="1E035387" w14:textId="77777777" w:rsidR="00626E88" w:rsidRDefault="00626E88" w:rsidP="00626E88">
      <w:pPr>
        <w:pStyle w:val="TH"/>
      </w:pPr>
      <w:r>
        <w:t>Table 5.5.5.3.1-4: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26E88" w14:paraId="739E43CC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0A8360B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2DE8DC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C4B27DA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A4492AA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3BB4DA2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626E88" w14:paraId="52AD4B9C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99BE45E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0C94BC59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410A5FC6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460906AC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1DCAE2A9" w14:textId="77777777" w:rsidR="00626E88" w:rsidRDefault="0062669F" w:rsidP="000923AF">
            <w:pPr>
              <w:pStyle w:val="TAL"/>
              <w:rPr>
                <w:ins w:id="361" w:author="Igor Pastushok" w:date="2023-05-01T17:34:00Z"/>
                <w:lang w:eastAsia="fr-FR"/>
              </w:rPr>
            </w:pPr>
            <w:ins w:id="362" w:author="Igor Pastushok" w:date="2023-05-01T17:33:00Z">
              <w:r>
                <w:t>Contains an</w:t>
              </w:r>
            </w:ins>
            <w:del w:id="363" w:author="Igor Pastushok" w:date="2023-05-01T17:33:00Z">
              <w:r w:rsidR="00626E88" w:rsidDel="0062669F">
                <w:rPr>
                  <w:lang w:eastAsia="fr-FR"/>
                </w:rPr>
                <w:delText>An</w:delText>
              </w:r>
            </w:del>
            <w:r w:rsidR="00626E88">
              <w:rPr>
                <w:lang w:eastAsia="fr-FR"/>
              </w:rPr>
              <w:t xml:space="preserve"> alternative URI representing the end point of an alternative NF consumer (service) instance towards which the notification </w:t>
            </w:r>
            <w:del w:id="364" w:author="Igor Pastushok" w:date="2023-05-01T17:32:00Z">
              <w:r w:rsidR="00626E88" w:rsidDel="0062669F">
                <w:rPr>
                  <w:lang w:eastAsia="fr-FR"/>
                </w:rPr>
                <w:delText>should be</w:delText>
              </w:r>
            </w:del>
            <w:ins w:id="365" w:author="Igor Pastushok" w:date="2023-05-01T17:32:00Z">
              <w:r>
                <w:rPr>
                  <w:lang w:eastAsia="fr-FR"/>
                </w:rPr>
                <w:t>is</w:t>
              </w:r>
            </w:ins>
            <w:r w:rsidR="00626E88">
              <w:rPr>
                <w:lang w:eastAsia="fr-FR"/>
              </w:rPr>
              <w:t xml:space="preserve"> redirected.</w:t>
            </w:r>
          </w:p>
          <w:p w14:paraId="5A7E7B9D" w14:textId="77777777" w:rsidR="0062669F" w:rsidRDefault="0062669F" w:rsidP="000923AF">
            <w:pPr>
              <w:pStyle w:val="TAL"/>
              <w:rPr>
                <w:ins w:id="366" w:author="Igor Pastushok" w:date="2023-05-01T17:34:00Z"/>
                <w:lang w:eastAsia="fr-FR"/>
              </w:rPr>
            </w:pPr>
          </w:p>
          <w:p w14:paraId="6351C2DC" w14:textId="769AE43B" w:rsidR="0062669F" w:rsidRDefault="0062669F" w:rsidP="000923AF">
            <w:pPr>
              <w:pStyle w:val="TAL"/>
              <w:rPr>
                <w:lang w:eastAsia="fr-FR"/>
              </w:rPr>
            </w:pPr>
            <w:ins w:id="367" w:author="Igor Pastushok" w:date="2023-05-01T17:34:00Z">
              <w:r>
                <w:t xml:space="preserve">For the case where the notification 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626E88" w14:paraId="56735DFB" w14:textId="77777777" w:rsidTr="000923AF">
        <w:trPr>
          <w:jc w:val="center"/>
        </w:trPr>
        <w:tc>
          <w:tcPr>
            <w:tcW w:w="825" w:type="pct"/>
            <w:hideMark/>
          </w:tcPr>
          <w:p w14:paraId="5D3A89C5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29C42C33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65E06E00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6DE8EF28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C2BC6B9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22E9378F" w14:textId="77777777" w:rsidR="00626E88" w:rsidRDefault="00626E88" w:rsidP="00626E88"/>
    <w:p w14:paraId="68052677" w14:textId="77777777" w:rsidR="00626E88" w:rsidRDefault="00626E88" w:rsidP="00626E88">
      <w:pPr>
        <w:pStyle w:val="TH"/>
      </w:pPr>
      <w:r>
        <w:lastRenderedPageBreak/>
        <w:t>Table 5.5.5.3.1-5: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26E88" w14:paraId="08E8F397" w14:textId="77777777" w:rsidTr="000923A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A181F1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702C4CE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44ECE7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F411A23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F945761" w14:textId="77777777" w:rsidR="00626E88" w:rsidRDefault="00626E88" w:rsidP="000923A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626E88" w14:paraId="6BA1BCAA" w14:textId="77777777" w:rsidTr="000923A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BD5A90A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7EC2E5E1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15F9F5AE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3152E150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0F864469" w14:textId="77777777" w:rsidR="00626E88" w:rsidRDefault="0062669F" w:rsidP="000923AF">
            <w:pPr>
              <w:pStyle w:val="TAL"/>
              <w:rPr>
                <w:ins w:id="368" w:author="Igor Pastushok" w:date="2023-05-01T17:34:00Z"/>
                <w:lang w:eastAsia="fr-FR"/>
              </w:rPr>
            </w:pPr>
            <w:ins w:id="369" w:author="Igor Pastushok" w:date="2023-05-01T17:33:00Z">
              <w:r>
                <w:t>Contains an</w:t>
              </w:r>
            </w:ins>
            <w:del w:id="370" w:author="Igor Pastushok" w:date="2023-05-01T17:33:00Z">
              <w:r w:rsidR="00626E88" w:rsidDel="0062669F">
                <w:rPr>
                  <w:lang w:eastAsia="fr-FR"/>
                </w:rPr>
                <w:delText>An</w:delText>
              </w:r>
            </w:del>
            <w:r w:rsidR="00626E88">
              <w:rPr>
                <w:lang w:eastAsia="fr-FR"/>
              </w:rPr>
              <w:t xml:space="preserve"> alternative URI representing the end point of an alternative NF consumer (service) instance towards which the notification </w:t>
            </w:r>
            <w:del w:id="371" w:author="Igor Pastushok" w:date="2023-05-01T17:32:00Z">
              <w:r w:rsidR="00626E88" w:rsidDel="0062669F">
                <w:rPr>
                  <w:lang w:eastAsia="fr-FR"/>
                </w:rPr>
                <w:delText>should be</w:delText>
              </w:r>
            </w:del>
            <w:ins w:id="372" w:author="Igor Pastushok" w:date="2023-05-01T17:32:00Z">
              <w:r>
                <w:rPr>
                  <w:lang w:eastAsia="fr-FR"/>
                </w:rPr>
                <w:t>is</w:t>
              </w:r>
            </w:ins>
            <w:r w:rsidR="00626E88">
              <w:rPr>
                <w:lang w:eastAsia="fr-FR"/>
              </w:rPr>
              <w:t xml:space="preserve"> redirected.</w:t>
            </w:r>
          </w:p>
          <w:p w14:paraId="2B2083D1" w14:textId="77777777" w:rsidR="0062669F" w:rsidRDefault="0062669F" w:rsidP="000923AF">
            <w:pPr>
              <w:pStyle w:val="TAL"/>
              <w:rPr>
                <w:ins w:id="373" w:author="Igor Pastushok" w:date="2023-05-01T17:34:00Z"/>
                <w:lang w:eastAsia="fr-FR"/>
              </w:rPr>
            </w:pPr>
          </w:p>
          <w:p w14:paraId="539A9061" w14:textId="608C92A6" w:rsidR="0062669F" w:rsidRDefault="0062669F" w:rsidP="000923AF">
            <w:pPr>
              <w:pStyle w:val="TAL"/>
              <w:rPr>
                <w:lang w:eastAsia="fr-FR"/>
              </w:rPr>
            </w:pPr>
            <w:ins w:id="374" w:author="Igor Pastushok" w:date="2023-05-01T17:34:00Z">
              <w:r>
                <w:t xml:space="preserve">For the case where the notification is redirected to the same target via a different SCP, refer to </w:t>
              </w:r>
              <w:r w:rsidRPr="00A0180C">
                <w:t>clause 6.10.9.1 of 3GPP TS 29.500 </w:t>
              </w:r>
              <w:r>
                <w:t>[5].</w:t>
              </w:r>
            </w:ins>
          </w:p>
        </w:tc>
      </w:tr>
      <w:tr w:rsidR="00626E88" w14:paraId="21266794" w14:textId="77777777" w:rsidTr="000923AF">
        <w:trPr>
          <w:jc w:val="center"/>
        </w:trPr>
        <w:tc>
          <w:tcPr>
            <w:tcW w:w="825" w:type="pct"/>
            <w:hideMark/>
          </w:tcPr>
          <w:p w14:paraId="36CFC762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5C20DDBB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73E734AF" w14:textId="77777777" w:rsidR="00626E88" w:rsidRDefault="00626E88" w:rsidP="000923A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07DD110B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6E38306" w14:textId="77777777" w:rsidR="00626E88" w:rsidRDefault="00626E88" w:rsidP="000923A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59606FE8" w14:textId="77777777" w:rsidR="00626E88" w:rsidRDefault="00626E88" w:rsidP="00626E88"/>
    <w:p w14:paraId="4995E7E0" w14:textId="77777777" w:rsidR="0015613B" w:rsidRPr="007C1AFD" w:rsidRDefault="0015613B" w:rsidP="0015613B">
      <w:pPr>
        <w:rPr>
          <w:lang w:eastAsia="zh-CN"/>
        </w:rPr>
      </w:pPr>
    </w:p>
    <w:p w14:paraId="16ED534B" w14:textId="77777777" w:rsidR="0015613B" w:rsidRPr="00C21836" w:rsidRDefault="0015613B" w:rsidP="001561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7E3B6D1" w14:textId="77777777" w:rsidR="00467BB9" w:rsidRDefault="00467BB9" w:rsidP="00467BB9">
      <w:pPr>
        <w:pStyle w:val="Heading4"/>
      </w:pPr>
      <w:bookmarkStart w:id="375" w:name="_Toc129338976"/>
      <w:bookmarkStart w:id="376" w:name="_Toc130291845"/>
      <w:r>
        <w:t>5.6.2.</w:t>
      </w:r>
      <w:r>
        <w:rPr>
          <w:lang w:eastAsia="zh-CN"/>
        </w:rPr>
        <w:t>48</w:t>
      </w:r>
      <w:r>
        <w:tab/>
        <w:t xml:space="preserve">Type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bookmarkEnd w:id="375"/>
      <w:bookmarkEnd w:id="376"/>
      <w:proofErr w:type="spellEnd"/>
    </w:p>
    <w:p w14:paraId="25E9621E" w14:textId="77777777" w:rsidR="00467BB9" w:rsidRDefault="00467BB9" w:rsidP="00467BB9">
      <w:pPr>
        <w:pStyle w:val="TH"/>
      </w:pPr>
      <w:r>
        <w:t xml:space="preserve">Table 5.6.2.48-1: Definition of type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467BB9" w14:paraId="082FB6CB" w14:textId="77777777" w:rsidTr="00B44222">
        <w:trPr>
          <w:cantSplit/>
          <w:jc w:val="center"/>
        </w:trPr>
        <w:tc>
          <w:tcPr>
            <w:tcW w:w="1741" w:type="dxa"/>
            <w:shd w:val="clear" w:color="000000" w:fill="C0C0C0"/>
          </w:tcPr>
          <w:p w14:paraId="0565EBD9" w14:textId="77777777" w:rsidR="00467BB9" w:rsidRDefault="00467BB9" w:rsidP="00B44222">
            <w:pPr>
              <w:pStyle w:val="TAH"/>
            </w:pPr>
            <w:r>
              <w:t>Attribute name</w:t>
            </w:r>
          </w:p>
        </w:tc>
        <w:tc>
          <w:tcPr>
            <w:tcW w:w="1949" w:type="dxa"/>
            <w:shd w:val="clear" w:color="000000" w:fill="C0C0C0"/>
          </w:tcPr>
          <w:p w14:paraId="32159A3B" w14:textId="77777777" w:rsidR="00467BB9" w:rsidRDefault="00467BB9" w:rsidP="00B44222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000000" w:fill="C0C0C0"/>
          </w:tcPr>
          <w:p w14:paraId="01CA9E55" w14:textId="77777777" w:rsidR="00467BB9" w:rsidRDefault="00467BB9" w:rsidP="00B44222">
            <w:pPr>
              <w:pStyle w:val="TAH"/>
            </w:pPr>
            <w:r>
              <w:t>P</w:t>
            </w:r>
          </w:p>
        </w:tc>
        <w:tc>
          <w:tcPr>
            <w:tcW w:w="1093" w:type="dxa"/>
            <w:shd w:val="clear" w:color="000000" w:fill="C0C0C0"/>
          </w:tcPr>
          <w:p w14:paraId="5528CEA3" w14:textId="77777777" w:rsidR="00467BB9" w:rsidRDefault="00467BB9" w:rsidP="00B44222">
            <w:pPr>
              <w:pStyle w:val="TAH"/>
            </w:pPr>
            <w:r>
              <w:t>Cardinality</w:t>
            </w:r>
          </w:p>
        </w:tc>
        <w:tc>
          <w:tcPr>
            <w:tcW w:w="3227" w:type="dxa"/>
            <w:shd w:val="clear" w:color="000000" w:fill="C0C0C0"/>
          </w:tcPr>
          <w:p w14:paraId="198C200E" w14:textId="77777777" w:rsidR="00467BB9" w:rsidRDefault="00467BB9" w:rsidP="00B44222">
            <w:pPr>
              <w:pStyle w:val="TAH"/>
            </w:pPr>
            <w:r>
              <w:t>Description</w:t>
            </w:r>
          </w:p>
        </w:tc>
        <w:tc>
          <w:tcPr>
            <w:tcW w:w="1351" w:type="dxa"/>
            <w:shd w:val="clear" w:color="000000" w:fill="C0C0C0"/>
          </w:tcPr>
          <w:p w14:paraId="2FB68597" w14:textId="77777777" w:rsidR="00467BB9" w:rsidRDefault="00467BB9" w:rsidP="00B44222">
            <w:pPr>
              <w:pStyle w:val="TAH"/>
            </w:pPr>
            <w:r>
              <w:t>Applicability</w:t>
            </w:r>
          </w:p>
        </w:tc>
      </w:tr>
      <w:tr w:rsidR="00467BB9" w14:paraId="0D51CC22" w14:textId="77777777" w:rsidTr="00B44222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2984416B" w14:textId="77777777" w:rsidR="00467BB9" w:rsidRDefault="00467BB9" w:rsidP="00B44222">
            <w:pPr>
              <w:pStyle w:val="TAL"/>
            </w:pPr>
            <w:proofErr w:type="spellStart"/>
            <w:r>
              <w:t>lowerBound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51CE7E23" w14:textId="77777777" w:rsidR="00467BB9" w:rsidRDefault="00467BB9" w:rsidP="00B44222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79C9DD80" w14:textId="77777777" w:rsidR="00467BB9" w:rsidRDefault="00467BB9" w:rsidP="00B442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50438111" w14:textId="77777777" w:rsidR="00467BB9" w:rsidRDefault="00467BB9" w:rsidP="00B44222">
            <w:pPr>
              <w:pStyle w:val="TAC"/>
            </w:pPr>
            <w:r>
              <w:t>1</w:t>
            </w:r>
          </w:p>
        </w:tc>
        <w:tc>
          <w:tcPr>
            <w:tcW w:w="3227" w:type="dxa"/>
            <w:shd w:val="clear" w:color="auto" w:fill="auto"/>
          </w:tcPr>
          <w:p w14:paraId="48BB55E6" w14:textId="77777777" w:rsidR="00467BB9" w:rsidRDefault="00467BB9" w:rsidP="00B44222">
            <w:pPr>
              <w:pStyle w:val="TAL"/>
            </w:pPr>
            <w:r>
              <w:t xml:space="preserve">Unsigned 64-bit integer identifying a period of time in units of microseconds, </w:t>
            </w:r>
            <w:proofErr w:type="gramStart"/>
            <w:r>
              <w:t>i.e.</w:t>
            </w:r>
            <w:proofErr w:type="gramEnd"/>
            <w:r>
              <w:t xml:space="preserve"> 0 to (2^64)-1.</w:t>
            </w:r>
          </w:p>
          <w:p w14:paraId="55DB2189" w14:textId="77777777" w:rsidR="00467BB9" w:rsidRDefault="00467BB9" w:rsidP="00B44222">
            <w:pPr>
              <w:pStyle w:val="TAL"/>
            </w:pPr>
            <w:r>
              <w:t xml:space="preserve">Minimum = 0. </w:t>
            </w:r>
          </w:p>
          <w:p w14:paraId="52A25B76" w14:textId="77777777" w:rsidR="00467BB9" w:rsidRDefault="00467BB9" w:rsidP="00B44222">
            <w:pPr>
              <w:pStyle w:val="TAL"/>
            </w:pPr>
            <w:r>
              <w:t>Maximum = 18446744073709551615.</w:t>
            </w:r>
          </w:p>
          <w:p w14:paraId="399B9DC7" w14:textId="77777777" w:rsidR="00467BB9" w:rsidRPr="00E47715" w:rsidRDefault="00467BB9" w:rsidP="00B44222">
            <w:pPr>
              <w:pStyle w:val="TAL"/>
              <w:rPr>
                <w:rFonts w:cs="Arial"/>
                <w:szCs w:val="18"/>
              </w:rPr>
            </w:pPr>
            <w:r>
              <w:t xml:space="preserve">Indicates </w:t>
            </w:r>
            <w:r>
              <w:rPr>
                <w:lang w:eastAsia="zh-CN"/>
              </w:rPr>
              <w:t xml:space="preserve">the acceptable lower bound of the periodicity of the start two bursts </w:t>
            </w:r>
            <w:r>
              <w:rPr>
                <w:rFonts w:cs="Arial"/>
                <w:szCs w:val="18"/>
              </w:rPr>
              <w:t>in reference to the external GM.</w:t>
            </w:r>
          </w:p>
        </w:tc>
        <w:tc>
          <w:tcPr>
            <w:tcW w:w="1351" w:type="dxa"/>
          </w:tcPr>
          <w:p w14:paraId="2200A1F4" w14:textId="77777777" w:rsidR="00467BB9" w:rsidRDefault="00467BB9" w:rsidP="00B44222">
            <w:pPr>
              <w:pStyle w:val="TAL"/>
            </w:pPr>
          </w:p>
        </w:tc>
      </w:tr>
      <w:tr w:rsidR="00467BB9" w14:paraId="1C939BDC" w14:textId="77777777" w:rsidTr="00B44222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1610FA90" w14:textId="77777777" w:rsidR="00467BB9" w:rsidRDefault="00467BB9" w:rsidP="00B44222">
            <w:pPr>
              <w:pStyle w:val="TAL"/>
            </w:pPr>
            <w:proofErr w:type="spellStart"/>
            <w:r>
              <w:t>upperBound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2469215C" w14:textId="77777777" w:rsidR="00467BB9" w:rsidRDefault="00467BB9" w:rsidP="00B44222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70317EFD" w14:textId="77777777" w:rsidR="00467BB9" w:rsidRDefault="00467BB9" w:rsidP="00B442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35E1B56F" w14:textId="77777777" w:rsidR="00467BB9" w:rsidRDefault="00467BB9" w:rsidP="00B44222">
            <w:pPr>
              <w:pStyle w:val="TAC"/>
            </w:pPr>
            <w:r>
              <w:t>1</w:t>
            </w:r>
          </w:p>
        </w:tc>
        <w:tc>
          <w:tcPr>
            <w:tcW w:w="3227" w:type="dxa"/>
            <w:shd w:val="clear" w:color="auto" w:fill="auto"/>
          </w:tcPr>
          <w:p w14:paraId="2EFA312D" w14:textId="77777777" w:rsidR="00467BB9" w:rsidRDefault="00467BB9" w:rsidP="00B44222">
            <w:pPr>
              <w:pStyle w:val="TAL"/>
            </w:pPr>
            <w:r>
              <w:t xml:space="preserve">Unsigned 64-bit integer identifying a period of time in units of microseconds, </w:t>
            </w:r>
            <w:proofErr w:type="gramStart"/>
            <w:r>
              <w:t>i.e.</w:t>
            </w:r>
            <w:proofErr w:type="gramEnd"/>
            <w:r>
              <w:t xml:space="preserve"> 0 to (2^64)-1.</w:t>
            </w:r>
          </w:p>
          <w:p w14:paraId="4F3D5A9F" w14:textId="77777777" w:rsidR="00467BB9" w:rsidRDefault="00467BB9" w:rsidP="00B44222">
            <w:pPr>
              <w:pStyle w:val="TAL"/>
            </w:pPr>
            <w:r>
              <w:t xml:space="preserve">Minimum = 0. </w:t>
            </w:r>
          </w:p>
          <w:p w14:paraId="7FCA6657" w14:textId="77777777" w:rsidR="00467BB9" w:rsidRDefault="00467BB9" w:rsidP="00B44222">
            <w:pPr>
              <w:pStyle w:val="TAL"/>
            </w:pPr>
            <w:r>
              <w:t>Maximum = 18446744073709551615.</w:t>
            </w:r>
          </w:p>
          <w:p w14:paraId="12C51CFB" w14:textId="77777777" w:rsidR="00467BB9" w:rsidRDefault="00467BB9" w:rsidP="00B44222">
            <w:pPr>
              <w:pStyle w:val="TAL"/>
            </w:pPr>
            <w:r>
              <w:t xml:space="preserve">Indicates </w:t>
            </w:r>
            <w:r>
              <w:rPr>
                <w:lang w:eastAsia="zh-CN"/>
              </w:rPr>
              <w:t xml:space="preserve">the acceptable upper bound of the periodicity of the start two bursts </w:t>
            </w:r>
            <w:r>
              <w:rPr>
                <w:rFonts w:cs="Arial"/>
                <w:szCs w:val="18"/>
              </w:rPr>
              <w:t>in reference to the external GM.</w:t>
            </w:r>
          </w:p>
        </w:tc>
        <w:tc>
          <w:tcPr>
            <w:tcW w:w="1351" w:type="dxa"/>
          </w:tcPr>
          <w:p w14:paraId="2EF588F3" w14:textId="77777777" w:rsidR="00467BB9" w:rsidRDefault="00467BB9" w:rsidP="00B44222">
            <w:pPr>
              <w:pStyle w:val="TAL"/>
            </w:pPr>
          </w:p>
        </w:tc>
      </w:tr>
    </w:tbl>
    <w:p w14:paraId="340AFB2A" w14:textId="77777777" w:rsidR="00654801" w:rsidRDefault="00654801">
      <w:pPr>
        <w:rPr>
          <w:ins w:id="377" w:author="Igor Pastushok" w:date="2023-05-09T14:52:00Z"/>
          <w:lang w:eastAsia="en-GB"/>
        </w:rPr>
        <w:pPrChange w:id="378" w:author="Igor Pastushok" w:date="2023-05-09T14:53:00Z">
          <w:pPr>
            <w:pStyle w:val="EditorsNote"/>
            <w:overflowPunct w:val="0"/>
            <w:autoSpaceDE w:val="0"/>
            <w:autoSpaceDN w:val="0"/>
            <w:adjustRightInd w:val="0"/>
            <w:ind w:left="1559" w:hanging="1276"/>
            <w:textAlignment w:val="baseline"/>
          </w:pPr>
        </w:pPrChange>
      </w:pPr>
      <w:bookmarkStart w:id="379" w:name="_Hlk128586859"/>
    </w:p>
    <w:p w14:paraId="65CF08A2" w14:textId="093E3F31" w:rsidR="00467BB9" w:rsidRPr="003549B6" w:rsidRDefault="00467BB9" w:rsidP="00467BB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</w:pPr>
      <w:r w:rsidRPr="00C77EE4">
        <w:rPr>
          <w:rFonts w:eastAsia="Times New Roman"/>
          <w:lang w:eastAsia="en-GB"/>
        </w:rPr>
        <w:t>Editor’s note:</w:t>
      </w:r>
      <w:r w:rsidRPr="00C77EE4">
        <w:rPr>
          <w:rFonts w:eastAsia="Times New Roman"/>
          <w:lang w:eastAsia="en-GB"/>
        </w:rPr>
        <w:tab/>
        <w:t>The "</w:t>
      </w:r>
      <w:proofErr w:type="spellStart"/>
      <w:r w:rsidRPr="00C77EE4">
        <w:rPr>
          <w:rFonts w:eastAsia="Times New Roman"/>
          <w:lang w:eastAsia="en-GB"/>
        </w:rPr>
        <w:t>lowerBound</w:t>
      </w:r>
      <w:proofErr w:type="spellEnd"/>
      <w:r w:rsidRPr="00C77EE4">
        <w:rPr>
          <w:rFonts w:eastAsia="Times New Roman"/>
          <w:lang w:eastAsia="en-GB"/>
        </w:rPr>
        <w:t>" and "</w:t>
      </w:r>
      <w:proofErr w:type="spellStart"/>
      <w:r w:rsidRPr="00C77EE4">
        <w:rPr>
          <w:rFonts w:eastAsia="Times New Roman"/>
          <w:lang w:eastAsia="en-GB"/>
        </w:rPr>
        <w:t>upperBound</w:t>
      </w:r>
      <w:proofErr w:type="spellEnd"/>
      <w:r w:rsidRPr="00C77EE4">
        <w:rPr>
          <w:rFonts w:eastAsia="Times New Roman"/>
          <w:lang w:eastAsia="en-GB"/>
        </w:rPr>
        <w:t>" attributes detail description is FFS.</w:t>
      </w:r>
    </w:p>
    <w:bookmarkEnd w:id="379"/>
    <w:p w14:paraId="528B1427" w14:textId="6FD8BA6F" w:rsidR="00467BB9" w:rsidRPr="001B0DC6" w:rsidDel="00467BB9" w:rsidRDefault="00467BB9" w:rsidP="00467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del w:id="380" w:author="Igor Pastushok" w:date="2023-05-05T11:57:00Z"/>
          <w:rFonts w:eastAsia="DengXian"/>
          <w:noProof/>
          <w:color w:val="0000FF"/>
          <w:sz w:val="28"/>
          <w:szCs w:val="28"/>
        </w:rPr>
      </w:pPr>
    </w:p>
    <w:p w14:paraId="04706ECB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B14AE" w14:textId="77777777" w:rsidR="00BC2F42" w:rsidRDefault="00BC2F42">
      <w:r>
        <w:separator/>
      </w:r>
    </w:p>
  </w:endnote>
  <w:endnote w:type="continuationSeparator" w:id="0">
    <w:p w14:paraId="649AE33D" w14:textId="77777777" w:rsidR="00BC2F42" w:rsidRDefault="00BC2F42">
      <w:r>
        <w:continuationSeparator/>
      </w:r>
    </w:p>
  </w:endnote>
  <w:endnote w:type="continuationNotice" w:id="1">
    <w:p w14:paraId="6E9D1CDF" w14:textId="77777777" w:rsidR="00BC2F42" w:rsidRDefault="00BC2F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687C7" w14:textId="77777777" w:rsidR="00BC2F42" w:rsidRDefault="00BC2F42">
      <w:r>
        <w:separator/>
      </w:r>
    </w:p>
  </w:footnote>
  <w:footnote w:type="continuationSeparator" w:id="0">
    <w:p w14:paraId="37959089" w14:textId="77777777" w:rsidR="00BC2F42" w:rsidRDefault="00BC2F42">
      <w:r>
        <w:continuationSeparator/>
      </w:r>
    </w:p>
  </w:footnote>
  <w:footnote w:type="continuationNotice" w:id="1">
    <w:p w14:paraId="67D07D37" w14:textId="77777777" w:rsidR="00BC2F42" w:rsidRDefault="00BC2F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5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9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3"/>
  </w:num>
  <w:num w:numId="2" w16cid:durableId="1104377992">
    <w:abstractNumId w:val="5"/>
  </w:num>
  <w:num w:numId="3" w16cid:durableId="989135696">
    <w:abstractNumId w:val="7"/>
  </w:num>
  <w:num w:numId="4" w16cid:durableId="1973637786">
    <w:abstractNumId w:val="6"/>
  </w:num>
  <w:num w:numId="5" w16cid:durableId="1002927277">
    <w:abstractNumId w:val="4"/>
  </w:num>
  <w:num w:numId="6" w16cid:durableId="1971201424">
    <w:abstractNumId w:val="2"/>
  </w:num>
  <w:num w:numId="7" w16cid:durableId="2136828874">
    <w:abstractNumId w:val="1"/>
  </w:num>
  <w:num w:numId="8" w16cid:durableId="481892839">
    <w:abstractNumId w:val="8"/>
  </w:num>
  <w:num w:numId="9" w16cid:durableId="840119667">
    <w:abstractNumId w:val="9"/>
  </w:num>
  <w:num w:numId="10" w16cid:durableId="3432120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11D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353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93449"/>
    <w:rsid w:val="000966C4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598"/>
    <w:rsid w:val="000C6AD4"/>
    <w:rsid w:val="000D1ABB"/>
    <w:rsid w:val="000D2B1E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45C3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613B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66A8"/>
    <w:rsid w:val="001B790F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5024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4862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360F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4D7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C78B5"/>
    <w:rsid w:val="002D258E"/>
    <w:rsid w:val="002D3AA9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51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660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3014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45EA6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67BB9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5403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2E7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12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1C1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047A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2669F"/>
    <w:rsid w:val="00626E88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4801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57FF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32C6"/>
    <w:rsid w:val="006D57EF"/>
    <w:rsid w:val="006D5BCE"/>
    <w:rsid w:val="006D6BD6"/>
    <w:rsid w:val="006E0DE9"/>
    <w:rsid w:val="006E1115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409"/>
    <w:rsid w:val="007156DB"/>
    <w:rsid w:val="0071716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46B"/>
    <w:rsid w:val="007564B9"/>
    <w:rsid w:val="00756D33"/>
    <w:rsid w:val="00757B34"/>
    <w:rsid w:val="0076167C"/>
    <w:rsid w:val="00761F36"/>
    <w:rsid w:val="007678B6"/>
    <w:rsid w:val="007679E8"/>
    <w:rsid w:val="00772181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A49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2EF3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C00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E93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17D85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1BB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879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A54F3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865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6ACF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27D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86E52"/>
    <w:rsid w:val="00991B88"/>
    <w:rsid w:val="0099207B"/>
    <w:rsid w:val="0099412A"/>
    <w:rsid w:val="009946E3"/>
    <w:rsid w:val="009950EE"/>
    <w:rsid w:val="00995438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0D8C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10CF4"/>
    <w:rsid w:val="00B17ABD"/>
    <w:rsid w:val="00B215FF"/>
    <w:rsid w:val="00B23789"/>
    <w:rsid w:val="00B2523C"/>
    <w:rsid w:val="00B258BB"/>
    <w:rsid w:val="00B27546"/>
    <w:rsid w:val="00B2783A"/>
    <w:rsid w:val="00B32338"/>
    <w:rsid w:val="00B33088"/>
    <w:rsid w:val="00B33FFE"/>
    <w:rsid w:val="00B35483"/>
    <w:rsid w:val="00B40604"/>
    <w:rsid w:val="00B41103"/>
    <w:rsid w:val="00B42E09"/>
    <w:rsid w:val="00B50025"/>
    <w:rsid w:val="00B50DE8"/>
    <w:rsid w:val="00B515A7"/>
    <w:rsid w:val="00B520AF"/>
    <w:rsid w:val="00B53315"/>
    <w:rsid w:val="00B5446C"/>
    <w:rsid w:val="00B565B4"/>
    <w:rsid w:val="00B651AE"/>
    <w:rsid w:val="00B658C2"/>
    <w:rsid w:val="00B67B97"/>
    <w:rsid w:val="00B7062E"/>
    <w:rsid w:val="00B72F06"/>
    <w:rsid w:val="00B735A9"/>
    <w:rsid w:val="00B7581B"/>
    <w:rsid w:val="00B7669C"/>
    <w:rsid w:val="00B778EE"/>
    <w:rsid w:val="00B77A16"/>
    <w:rsid w:val="00B82BAF"/>
    <w:rsid w:val="00B8545F"/>
    <w:rsid w:val="00B87D81"/>
    <w:rsid w:val="00B87EBA"/>
    <w:rsid w:val="00B912CA"/>
    <w:rsid w:val="00B9160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2F4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4AA8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00EA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A95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668A"/>
    <w:rsid w:val="00C974A6"/>
    <w:rsid w:val="00CA0F71"/>
    <w:rsid w:val="00CA16AA"/>
    <w:rsid w:val="00CA173D"/>
    <w:rsid w:val="00CA3C80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6576"/>
    <w:rsid w:val="00CD716A"/>
    <w:rsid w:val="00CE129F"/>
    <w:rsid w:val="00CE2478"/>
    <w:rsid w:val="00CE2C27"/>
    <w:rsid w:val="00CE4517"/>
    <w:rsid w:val="00CE50A6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163"/>
    <w:rsid w:val="00D26681"/>
    <w:rsid w:val="00D307BC"/>
    <w:rsid w:val="00D30E27"/>
    <w:rsid w:val="00D31180"/>
    <w:rsid w:val="00D3128D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31BF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020"/>
    <w:rsid w:val="00D746B4"/>
    <w:rsid w:val="00D7602B"/>
    <w:rsid w:val="00D76CA6"/>
    <w:rsid w:val="00D7737A"/>
    <w:rsid w:val="00D77534"/>
    <w:rsid w:val="00D7761B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088C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1E15"/>
    <w:rsid w:val="00E62D78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B720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1A0B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313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E61E15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467BB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568</TotalTime>
  <Pages>17</Pages>
  <Words>4639</Words>
  <Characters>30419</Characters>
  <Application>Microsoft Office Word</Application>
  <DocSecurity>0</DocSecurity>
  <Lines>253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34989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434</cp:revision>
  <cp:lastPrinted>1900-01-01T00:55:00Z</cp:lastPrinted>
  <dcterms:created xsi:type="dcterms:W3CDTF">2022-02-24T21:17:00Z</dcterms:created>
  <dcterms:modified xsi:type="dcterms:W3CDTF">2023-05-25T09:35:00Z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