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184D5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5956">
        <w:fldChar w:fldCharType="begin"/>
      </w:r>
      <w:r w:rsidR="00255956">
        <w:instrText xml:space="preserve"> DOCPROPERTY  TSG/WGRef  \* MERGEFORMAT </w:instrText>
      </w:r>
      <w:r w:rsidR="00255956">
        <w:fldChar w:fldCharType="separate"/>
      </w:r>
      <w:r w:rsidR="00BD283F">
        <w:rPr>
          <w:b/>
          <w:noProof/>
          <w:sz w:val="24"/>
        </w:rPr>
        <w:t>CT</w:t>
      </w:r>
      <w:r w:rsidR="002559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55956">
        <w:fldChar w:fldCharType="begin"/>
      </w:r>
      <w:r w:rsidR="00255956">
        <w:instrText xml:space="preserve"> DOCPROPERTY  MtgSeq  \* MERGEFORMAT </w:instrText>
      </w:r>
      <w:r w:rsidR="00255956">
        <w:fldChar w:fldCharType="separate"/>
      </w:r>
      <w:r w:rsidR="00BD283F">
        <w:rPr>
          <w:b/>
          <w:noProof/>
          <w:sz w:val="24"/>
        </w:rPr>
        <w:t>12</w:t>
      </w:r>
      <w:r w:rsidR="00255956">
        <w:rPr>
          <w:b/>
          <w:noProof/>
          <w:sz w:val="24"/>
        </w:rPr>
        <w:fldChar w:fldCharType="end"/>
      </w:r>
      <w:r w:rsidR="003542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55956">
        <w:fldChar w:fldCharType="begin"/>
      </w:r>
      <w:r w:rsidR="00255956">
        <w:instrText xml:space="preserve"> DOCPROPERTY  Tdoc#  \* MERGEFORMAT </w:instrText>
      </w:r>
      <w:r w:rsidR="00255956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55956">
        <w:rPr>
          <w:b/>
          <w:i/>
          <w:noProof/>
          <w:sz w:val="28"/>
        </w:rPr>
        <w:fldChar w:fldCharType="end"/>
      </w:r>
      <w:r w:rsidR="0016786F">
        <w:rPr>
          <w:b/>
          <w:i/>
          <w:noProof/>
          <w:sz w:val="28"/>
        </w:rPr>
        <w:t>2450</w:t>
      </w:r>
    </w:p>
    <w:p w14:paraId="7CB45193" w14:textId="5A0F2A60" w:rsidR="001E41F3" w:rsidRPr="00F66A5F" w:rsidRDefault="003542B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Bratislava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="00255956">
        <w:fldChar w:fldCharType="begin"/>
      </w:r>
      <w:r w:rsidR="00255956">
        <w:instrText xml:space="preserve"> DOCPROPERTY  StartDate  \* MERGEFORMAT </w:instrText>
      </w:r>
      <w:r w:rsidR="00255956">
        <w:fldChar w:fldCharType="separate"/>
      </w:r>
      <w:r>
        <w:rPr>
          <w:b/>
          <w:noProof/>
          <w:sz w:val="24"/>
        </w:rPr>
        <w:t>22n</w:t>
      </w:r>
      <w:r w:rsidR="002559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d</w:t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>
        <w:rPr>
          <w:b/>
          <w:noProof/>
          <w:sz w:val="24"/>
        </w:rPr>
        <w:t xml:space="preserve">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DAE672" w:rsidR="001E41F3" w:rsidRPr="00410371" w:rsidRDefault="00255956" w:rsidP="00937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053E1">
              <w:rPr>
                <w:b/>
                <w:noProof/>
                <w:sz w:val="28"/>
              </w:rPr>
              <w:t>5</w:t>
            </w:r>
            <w:r w:rsidR="0093776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3ED83" w:rsidR="001E41F3" w:rsidRPr="00410371" w:rsidRDefault="00255956" w:rsidP="001678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0537">
              <w:rPr>
                <w:b/>
                <w:noProof/>
                <w:sz w:val="28"/>
              </w:rPr>
              <w:t>0</w:t>
            </w:r>
            <w:r w:rsidR="009377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16786F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255956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0CE13" w:rsidR="001E41F3" w:rsidRPr="00410371" w:rsidRDefault="00255956" w:rsidP="00C56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5CE1">
              <w:rPr>
                <w:b/>
                <w:noProof/>
                <w:sz w:val="28"/>
              </w:rPr>
              <w:t>17.</w:t>
            </w:r>
            <w:r w:rsidR="00C56A30">
              <w:rPr>
                <w:b/>
                <w:noProof/>
                <w:sz w:val="28"/>
              </w:rPr>
              <w:t>3</w:t>
            </w:r>
            <w:r w:rsidR="002B12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4F59E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E5CE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B3C37" w:rsidR="001E41F3" w:rsidRDefault="007103E9" w:rsidP="005A0E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A0E6D">
              <w:t>6-02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1AAF2" w:rsidR="001E41F3" w:rsidRDefault="00F66A5F" w:rsidP="00EE5C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C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0C1FA5D0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760FB9">
              <w:rPr>
                <w:rFonts w:cs="Arial"/>
              </w:rPr>
              <w:t>EDGEAPP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32619DEE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60FB9"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="00EE5CE1">
              <w:rPr>
                <w:rFonts w:cs="Arial"/>
              </w:rPr>
              <w:t xml:space="preserve"> for </w:t>
            </w:r>
            <w:r w:rsidRPr="00FB2EFE">
              <w:rPr>
                <w:rFonts w:cs="Arial"/>
              </w:rPr>
              <w:t>release</w:t>
            </w:r>
            <w:r w:rsidR="00EE5CE1">
              <w:rPr>
                <w:rFonts w:cs="Arial"/>
              </w:rPr>
              <w:t xml:space="preserve"> 17</w:t>
            </w:r>
            <w:r w:rsidRPr="00FB2EFE">
              <w:rPr>
                <w:rFonts w:cs="Arial"/>
              </w:rPr>
              <w:t>:</w:t>
            </w:r>
          </w:p>
          <w:p w14:paraId="4F8FA6B8" w14:textId="0690CDEE" w:rsidR="00DC2275" w:rsidRDefault="00080631" w:rsidP="00DC2275">
            <w:pPr>
              <w:pStyle w:val="CRCoverPage"/>
              <w:spacing w:after="0"/>
              <w:ind w:left="100"/>
            </w:pPr>
            <w:r>
              <w:t xml:space="preserve">  </w:t>
            </w:r>
            <w:proofErr w:type="spellStart"/>
            <w:r w:rsidR="00DC2275">
              <w:t>Eees_ACRManagementEvent</w:t>
            </w:r>
            <w:proofErr w:type="spellEnd"/>
          </w:p>
          <w:p w14:paraId="6ED99472" w14:textId="2CA8BAB4" w:rsidR="00080631" w:rsidRDefault="00080631" w:rsidP="00080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- CR00</w:t>
            </w:r>
            <w:r>
              <w:rPr>
                <w:noProof/>
              </w:rPr>
              <w:t>9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– Backward compatible correction</w:t>
            </w:r>
          </w:p>
          <w:p w14:paraId="554FA404" w14:textId="3FB21B67" w:rsidR="00885B33" w:rsidRDefault="00885B33" w:rsidP="00885B33">
            <w:pPr>
              <w:pStyle w:val="CRCoverPage"/>
              <w:spacing w:after="0"/>
              <w:ind w:left="100"/>
            </w:pPr>
          </w:p>
          <w:p w14:paraId="54742157" w14:textId="08A05B13" w:rsidR="00494FE1" w:rsidRDefault="00494FE1" w:rsidP="00494FE1">
            <w:pPr>
              <w:pStyle w:val="CRCoverPage"/>
              <w:spacing w:after="0"/>
              <w:ind w:left="100"/>
            </w:pPr>
            <w:r w:rsidRPr="00FB2EFE">
              <w:t xml:space="preserve">As the present release is </w:t>
            </w:r>
            <w:r w:rsidR="00EE5CE1">
              <w:t>frozen and the update is backward compatible correction, the patch version needs to be incremented.</w:t>
            </w:r>
          </w:p>
          <w:p w14:paraId="7811D6CF" w14:textId="5E2173BF" w:rsidR="00EE5CE1" w:rsidRDefault="00EE5CE1" w:rsidP="00494FE1">
            <w:pPr>
              <w:pStyle w:val="CRCoverPage"/>
              <w:spacing w:after="0"/>
              <w:ind w:left="100"/>
            </w:pPr>
          </w:p>
          <w:p w14:paraId="0C1C3891" w14:textId="77777777" w:rsidR="004553C8" w:rsidRDefault="004553C8" w:rsidP="004553C8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446241CD" w14:textId="2A514DA3" w:rsidR="004553C8" w:rsidRDefault="004553C8" w:rsidP="00494FE1">
            <w:pPr>
              <w:pStyle w:val="CRCoverPage"/>
              <w:spacing w:after="0"/>
              <w:ind w:left="100"/>
            </w:pPr>
          </w:p>
          <w:p w14:paraId="708AA7DE" w14:textId="415842EC" w:rsidR="00494FE1" w:rsidRDefault="00494FE1" w:rsidP="00494F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EE5CE1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C435C" w14:textId="77777777" w:rsidR="006C2134" w:rsidRDefault="006C2134" w:rsidP="006C21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54FBC745" w14:textId="14D758B2" w:rsidR="00DC2275" w:rsidRDefault="00DC2275" w:rsidP="00DC2275">
            <w:pPr>
              <w:pStyle w:val="CRCoverPage"/>
              <w:spacing w:after="0"/>
              <w:ind w:left="100"/>
            </w:pPr>
            <w:proofErr w:type="spellStart"/>
            <w:r>
              <w:t>Eees_ACRManagementEvent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="00080631">
              <w:t>1.0.4</w:t>
            </w:r>
          </w:p>
          <w:p w14:paraId="3179C0F2" w14:textId="19FBAF84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0FFADC7E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45242D72" w:rsidR="001E41F3" w:rsidRDefault="006C2134" w:rsidP="004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733EA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1F5364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2DC8E" w:rsidR="001E41F3" w:rsidRDefault="00F85D91" w:rsidP="00080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08F8FEA5" w14:textId="77777777" w:rsidR="007E4960" w:rsidRDefault="007E4960" w:rsidP="007E4960">
      <w:pPr>
        <w:pStyle w:val="Heading1"/>
        <w:rPr>
          <w:noProof/>
        </w:rPr>
      </w:pPr>
      <w:bookmarkStart w:id="2" w:name="_Toc97042827"/>
      <w:bookmarkStart w:id="3" w:name="_Toc97045971"/>
      <w:bookmarkStart w:id="4" w:name="_Toc97155716"/>
      <w:bookmarkStart w:id="5" w:name="_Toc101521772"/>
      <w:bookmarkStart w:id="6" w:name="_Toc129186191"/>
      <w:r>
        <w:t>A.7</w:t>
      </w:r>
      <w:r>
        <w:tab/>
      </w:r>
      <w:r>
        <w:rPr>
          <w:noProof/>
        </w:rPr>
        <w:t>Eees_ACRManagementEvent API</w:t>
      </w:r>
      <w:bookmarkEnd w:id="2"/>
      <w:bookmarkEnd w:id="3"/>
      <w:bookmarkEnd w:id="4"/>
      <w:bookmarkEnd w:id="5"/>
      <w:bookmarkEnd w:id="6"/>
    </w:p>
    <w:p w14:paraId="534DC027" w14:textId="77777777" w:rsidR="007E4960" w:rsidRDefault="007E4960" w:rsidP="007E4960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68D18B8E" w14:textId="77777777" w:rsidR="007E4960" w:rsidRDefault="007E4960" w:rsidP="007E4960">
      <w:pPr>
        <w:pStyle w:val="PL"/>
      </w:pPr>
      <w:proofErr w:type="gramStart"/>
      <w:r>
        <w:t>info</w:t>
      </w:r>
      <w:proofErr w:type="gramEnd"/>
      <w:r>
        <w:t>:</w:t>
      </w:r>
    </w:p>
    <w:p w14:paraId="49E3BC4C" w14:textId="77777777" w:rsidR="007E4960" w:rsidRDefault="007E4960" w:rsidP="007E4960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EES ACR Management </w:t>
      </w:r>
      <w:proofErr w:type="spellStart"/>
      <w:r>
        <w:t>Event_API</w:t>
      </w:r>
      <w:proofErr w:type="spellEnd"/>
    </w:p>
    <w:p w14:paraId="40BB9729" w14:textId="77777777" w:rsidR="007E4960" w:rsidRDefault="007E4960" w:rsidP="007E4960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77A2DAC8" w14:textId="77777777" w:rsidR="007E4960" w:rsidRDefault="007E4960" w:rsidP="007E4960">
      <w:pPr>
        <w:pStyle w:val="PL"/>
      </w:pPr>
      <w:r>
        <w:t xml:space="preserve">    API for EES ACR Management Event.  </w:t>
      </w:r>
    </w:p>
    <w:p w14:paraId="3DB01129" w14:textId="77777777" w:rsidR="007E4960" w:rsidRDefault="007E4960" w:rsidP="007E4960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268F17F4" w14:textId="77777777" w:rsidR="007E4960" w:rsidRDefault="007E4960" w:rsidP="007E496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A96BF1C" w14:textId="0C6BA2FC" w:rsidR="007E4960" w:rsidRDefault="007E4960" w:rsidP="007E4960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</w:t>
      </w:r>
      <w:ins w:id="7" w:author="Samsung" w:date="2023-05-29T15:08:00Z">
        <w:r>
          <w:t>4</w:t>
        </w:r>
      </w:ins>
      <w:del w:id="8" w:author="Samsung" w:date="2023-05-29T15:08:00Z">
        <w:r w:rsidDel="007E4960">
          <w:delText>3</w:delText>
        </w:r>
      </w:del>
    </w:p>
    <w:p w14:paraId="642E7C59" w14:textId="77777777" w:rsidR="007E4960" w:rsidRDefault="007E4960" w:rsidP="007E4960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666540BD" w14:textId="77777777" w:rsidR="007E4960" w:rsidRDefault="007E4960" w:rsidP="007E4960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5718DC4" w14:textId="0E1AF103" w:rsidR="007E4960" w:rsidRDefault="007E4960" w:rsidP="007E4960">
      <w:pPr>
        <w:pStyle w:val="PL"/>
      </w:pPr>
      <w:r>
        <w:t xml:space="preserve">    3GPP TS 29.558 V17.</w:t>
      </w:r>
      <w:del w:id="9" w:author="Samsung" w:date="2023-05-29T15:08:00Z">
        <w:r w:rsidDel="007E4960">
          <w:delText>3</w:delText>
        </w:r>
      </w:del>
      <w:ins w:id="10" w:author="Samsung" w:date="2023-05-29T15:08:00Z">
        <w:r>
          <w:t>4</w:t>
        </w:r>
      </w:ins>
      <w:r>
        <w:t>.0 Enabling Edge Applications;</w:t>
      </w:r>
    </w:p>
    <w:p w14:paraId="005882C1" w14:textId="77777777" w:rsidR="007E4960" w:rsidRDefault="007E4960" w:rsidP="007E4960">
      <w:pPr>
        <w:pStyle w:val="PL"/>
      </w:pPr>
      <w:r>
        <w:t xml:space="preserve">    Application Programming Interface (API) specification; Stage 3</w:t>
      </w:r>
    </w:p>
    <w:p w14:paraId="5E9CE4D4" w14:textId="77777777" w:rsidR="007E4960" w:rsidRDefault="007E4960" w:rsidP="007E4960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44037421" w14:textId="77777777" w:rsidR="007E4960" w:rsidRDefault="007E4960" w:rsidP="007E4960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538AF96B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58F5923" w14:textId="77777777" w:rsidR="007E4960" w:rsidRDefault="007E4960" w:rsidP="007E4960">
      <w:pPr>
        <w:pStyle w:val="PL"/>
      </w:pPr>
      <w:r>
        <w:rPr>
          <w:lang w:val="en-US" w:eastAsia="es-ES"/>
        </w:rPr>
        <w:t xml:space="preserve">  - oAuth2ClientCredentials: []</w:t>
      </w:r>
    </w:p>
    <w:p w14:paraId="375B5055" w14:textId="77777777" w:rsidR="007E4960" w:rsidRDefault="007E4960" w:rsidP="007E4960">
      <w:pPr>
        <w:pStyle w:val="PL"/>
      </w:pPr>
      <w:proofErr w:type="gramStart"/>
      <w:r>
        <w:t>servers</w:t>
      </w:r>
      <w:proofErr w:type="gramEnd"/>
      <w:r>
        <w:t>:</w:t>
      </w:r>
    </w:p>
    <w:p w14:paraId="4525A4B2" w14:textId="77777777" w:rsidR="007E4960" w:rsidRDefault="007E4960" w:rsidP="007E4960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502C1602" w14:textId="77777777" w:rsidR="007E4960" w:rsidRDefault="007E4960" w:rsidP="007E4960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4655204B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4AC4C7B8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7A2EBBF3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DED5EDF" w14:textId="77777777" w:rsidR="007E4960" w:rsidRDefault="007E4960" w:rsidP="007E4960">
      <w:pPr>
        <w:pStyle w:val="PL"/>
      </w:pPr>
    </w:p>
    <w:p w14:paraId="465D8C1E" w14:textId="77777777" w:rsidR="007E4960" w:rsidRDefault="007E4960" w:rsidP="007E4960">
      <w:pPr>
        <w:pStyle w:val="PL"/>
      </w:pPr>
      <w:proofErr w:type="gramStart"/>
      <w:r>
        <w:t>paths</w:t>
      </w:r>
      <w:proofErr w:type="gramEnd"/>
      <w:r>
        <w:t>:</w:t>
      </w:r>
    </w:p>
    <w:p w14:paraId="0DD54586" w14:textId="77777777" w:rsidR="007E4960" w:rsidRDefault="007E4960" w:rsidP="007E4960">
      <w:pPr>
        <w:pStyle w:val="PL"/>
      </w:pPr>
      <w:r>
        <w:t xml:space="preserve">  /subscriptions:</w:t>
      </w:r>
    </w:p>
    <w:p w14:paraId="49D8EB5D" w14:textId="77777777" w:rsidR="007E4960" w:rsidRDefault="007E4960" w:rsidP="007E4960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21CA25C7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631818B6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E78DAA8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6D691F04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74D7E14C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8EB22C3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FA159F3" w14:textId="77777777" w:rsidR="007E4960" w:rsidRDefault="007E4960" w:rsidP="007E4960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C048137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13DDEED4" w14:textId="77777777" w:rsidR="007E4960" w:rsidRDefault="007E4960" w:rsidP="007E4960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441FF84F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1985B882" w14:textId="77777777" w:rsidR="007E4960" w:rsidRDefault="007E4960" w:rsidP="007E4960">
      <w:pPr>
        <w:pStyle w:val="PL"/>
      </w:pPr>
      <w:r>
        <w:rPr>
          <w:lang w:val="en-US"/>
        </w:rPr>
        <w:t xml:space="preserve">            </w:t>
      </w:r>
      <w:proofErr w:type="gramStart"/>
      <w:r>
        <w:t>post</w:t>
      </w:r>
      <w:proofErr w:type="gramEnd"/>
      <w:r>
        <w:t>:</w:t>
      </w:r>
    </w:p>
    <w:p w14:paraId="3A04037B" w14:textId="77777777" w:rsidR="007E4960" w:rsidRDefault="007E4960" w:rsidP="007E4960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7065EA0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5A68EAE7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06088467" w14:textId="77777777" w:rsidR="007E4960" w:rsidRDefault="007E4960" w:rsidP="007E4960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FCC06CA" w14:textId="77777777" w:rsidR="007E4960" w:rsidRDefault="007E4960" w:rsidP="007E4960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212D1CAC" w14:textId="77777777" w:rsidR="007E4960" w:rsidRDefault="007E4960" w:rsidP="007E4960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5AB1A92E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6CB43A7A" w14:textId="77777777" w:rsidR="007E4960" w:rsidRDefault="007E4960" w:rsidP="007E4960">
      <w:pPr>
        <w:pStyle w:val="PL"/>
      </w:pPr>
      <w:r>
        <w:t xml:space="preserve">                '204':</w:t>
      </w:r>
    </w:p>
    <w:p w14:paraId="59344252" w14:textId="77777777" w:rsidR="007E4960" w:rsidRDefault="007E4960" w:rsidP="007E4960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No Content (successful notification)</w:t>
      </w:r>
    </w:p>
    <w:p w14:paraId="44E12220" w14:textId="77777777" w:rsidR="007E4960" w:rsidRDefault="007E4960" w:rsidP="007E4960">
      <w:pPr>
        <w:pStyle w:val="PL"/>
      </w:pPr>
      <w:r>
        <w:t xml:space="preserve">                '307':</w:t>
      </w:r>
    </w:p>
    <w:p w14:paraId="0BE6F367" w14:textId="77777777" w:rsidR="007E4960" w:rsidRDefault="007E4960" w:rsidP="007E4960">
      <w:pPr>
        <w:pStyle w:val="PL"/>
      </w:pPr>
      <w:r>
        <w:t xml:space="preserve">                  $ref: 'TS29122_CommonData.yaml#/components/responses/307'</w:t>
      </w:r>
    </w:p>
    <w:p w14:paraId="36147EBA" w14:textId="77777777" w:rsidR="007E4960" w:rsidRDefault="007E4960" w:rsidP="007E4960">
      <w:pPr>
        <w:pStyle w:val="PL"/>
      </w:pPr>
      <w:r>
        <w:t xml:space="preserve">                '308':</w:t>
      </w:r>
    </w:p>
    <w:p w14:paraId="4B4E63E9" w14:textId="77777777" w:rsidR="007E4960" w:rsidRDefault="007E4960" w:rsidP="007E4960">
      <w:pPr>
        <w:pStyle w:val="PL"/>
      </w:pPr>
      <w:r>
        <w:t xml:space="preserve">                  $ref: 'TS29122_CommonData.yaml#/components/responses/308'</w:t>
      </w:r>
    </w:p>
    <w:p w14:paraId="195BC048" w14:textId="77777777" w:rsidR="007E4960" w:rsidRDefault="007E4960" w:rsidP="007E4960">
      <w:pPr>
        <w:pStyle w:val="PL"/>
      </w:pPr>
      <w:r>
        <w:t xml:space="preserve">                '400':</w:t>
      </w:r>
    </w:p>
    <w:p w14:paraId="6FEC4D70" w14:textId="77777777" w:rsidR="007E4960" w:rsidRDefault="007E4960" w:rsidP="007E4960">
      <w:pPr>
        <w:pStyle w:val="PL"/>
      </w:pPr>
      <w:r>
        <w:t xml:space="preserve">                  $ref: 'TS29122_CommonData.yaml#/components/responses/400'</w:t>
      </w:r>
    </w:p>
    <w:p w14:paraId="5763C63C" w14:textId="77777777" w:rsidR="007E4960" w:rsidRDefault="007E4960" w:rsidP="007E4960">
      <w:pPr>
        <w:pStyle w:val="PL"/>
      </w:pPr>
      <w:r>
        <w:t xml:space="preserve">                '401':</w:t>
      </w:r>
    </w:p>
    <w:p w14:paraId="29B8D213" w14:textId="77777777" w:rsidR="007E4960" w:rsidRDefault="007E4960" w:rsidP="007E4960">
      <w:pPr>
        <w:pStyle w:val="PL"/>
      </w:pPr>
      <w:r>
        <w:t xml:space="preserve">                  $ref: 'TS29122_CommonData.yaml#/components/responses/401'</w:t>
      </w:r>
    </w:p>
    <w:p w14:paraId="325FFA6B" w14:textId="77777777" w:rsidR="007E4960" w:rsidRDefault="007E4960" w:rsidP="007E4960">
      <w:pPr>
        <w:pStyle w:val="PL"/>
      </w:pPr>
      <w:r>
        <w:t xml:space="preserve">                '403':</w:t>
      </w:r>
    </w:p>
    <w:p w14:paraId="2716BAB5" w14:textId="77777777" w:rsidR="007E4960" w:rsidRDefault="007E4960" w:rsidP="007E4960">
      <w:pPr>
        <w:pStyle w:val="PL"/>
      </w:pPr>
      <w:r>
        <w:t xml:space="preserve">                  $ref: 'TS29122_CommonData.yaml#/components/responses/403'</w:t>
      </w:r>
    </w:p>
    <w:p w14:paraId="2E057172" w14:textId="77777777" w:rsidR="007E4960" w:rsidRDefault="007E4960" w:rsidP="007E4960">
      <w:pPr>
        <w:pStyle w:val="PL"/>
      </w:pPr>
      <w:r>
        <w:t xml:space="preserve">                '404':</w:t>
      </w:r>
    </w:p>
    <w:p w14:paraId="21DDE507" w14:textId="77777777" w:rsidR="007E4960" w:rsidRDefault="007E4960" w:rsidP="007E4960">
      <w:pPr>
        <w:pStyle w:val="PL"/>
      </w:pPr>
      <w:r>
        <w:t xml:space="preserve">                  $ref: 'TS29122_CommonData.yaml#/components/responses/404'</w:t>
      </w:r>
    </w:p>
    <w:p w14:paraId="58A80360" w14:textId="77777777" w:rsidR="007E4960" w:rsidRDefault="007E4960" w:rsidP="007E4960">
      <w:pPr>
        <w:pStyle w:val="PL"/>
      </w:pPr>
      <w:r>
        <w:t xml:space="preserve">                '411':</w:t>
      </w:r>
    </w:p>
    <w:p w14:paraId="40965ECE" w14:textId="77777777" w:rsidR="007E4960" w:rsidRDefault="007E4960" w:rsidP="007E4960">
      <w:pPr>
        <w:pStyle w:val="PL"/>
      </w:pPr>
      <w:r>
        <w:t xml:space="preserve">                  $ref: 'TS29122_CommonData.yaml#/components/responses/411'</w:t>
      </w:r>
    </w:p>
    <w:p w14:paraId="63BFD203" w14:textId="77777777" w:rsidR="007E4960" w:rsidRDefault="007E4960" w:rsidP="007E4960">
      <w:pPr>
        <w:pStyle w:val="PL"/>
      </w:pPr>
      <w:r>
        <w:t xml:space="preserve">                '413':</w:t>
      </w:r>
    </w:p>
    <w:p w14:paraId="50E89A60" w14:textId="77777777" w:rsidR="007E4960" w:rsidRDefault="007E4960" w:rsidP="007E4960">
      <w:pPr>
        <w:pStyle w:val="PL"/>
      </w:pPr>
      <w:r>
        <w:t xml:space="preserve">                  $ref: 'TS29122_CommonData.yaml#/components/responses/413'</w:t>
      </w:r>
    </w:p>
    <w:p w14:paraId="06773430" w14:textId="77777777" w:rsidR="007E4960" w:rsidRDefault="007E4960" w:rsidP="007E4960">
      <w:pPr>
        <w:pStyle w:val="PL"/>
      </w:pPr>
      <w:r>
        <w:t xml:space="preserve">                '415':</w:t>
      </w:r>
    </w:p>
    <w:p w14:paraId="2619CAB7" w14:textId="77777777" w:rsidR="007E4960" w:rsidRDefault="007E4960" w:rsidP="007E4960">
      <w:pPr>
        <w:pStyle w:val="PL"/>
      </w:pPr>
      <w:r>
        <w:t xml:space="preserve">                  $ref: 'TS29122_CommonData.yaml#/components/responses/415'</w:t>
      </w:r>
    </w:p>
    <w:p w14:paraId="46828793" w14:textId="77777777" w:rsidR="007E4960" w:rsidRDefault="007E4960" w:rsidP="007E4960">
      <w:pPr>
        <w:pStyle w:val="PL"/>
      </w:pPr>
      <w:r>
        <w:t xml:space="preserve">                '429':</w:t>
      </w:r>
    </w:p>
    <w:p w14:paraId="1897FBFB" w14:textId="77777777" w:rsidR="007E4960" w:rsidRDefault="007E4960" w:rsidP="007E4960">
      <w:pPr>
        <w:pStyle w:val="PL"/>
      </w:pPr>
      <w:r>
        <w:t xml:space="preserve">                  $ref: 'TS29122_CommonData.yaml#/components/responses/429'</w:t>
      </w:r>
    </w:p>
    <w:p w14:paraId="19AA7D0A" w14:textId="77777777" w:rsidR="007E4960" w:rsidRDefault="007E4960" w:rsidP="007E4960">
      <w:pPr>
        <w:pStyle w:val="PL"/>
      </w:pPr>
      <w:r>
        <w:t xml:space="preserve">                '500':</w:t>
      </w:r>
    </w:p>
    <w:p w14:paraId="3C8BAC98" w14:textId="77777777" w:rsidR="007E4960" w:rsidRDefault="007E4960" w:rsidP="007E4960">
      <w:pPr>
        <w:pStyle w:val="PL"/>
      </w:pPr>
      <w:r>
        <w:t xml:space="preserve">                  $ref: 'TS29122_CommonData.yaml#/components/responses/500'</w:t>
      </w:r>
    </w:p>
    <w:p w14:paraId="55691364" w14:textId="77777777" w:rsidR="007E4960" w:rsidRDefault="007E4960" w:rsidP="007E4960">
      <w:pPr>
        <w:pStyle w:val="PL"/>
      </w:pPr>
      <w:r>
        <w:t xml:space="preserve">                '503':</w:t>
      </w:r>
    </w:p>
    <w:p w14:paraId="3B19CACE" w14:textId="77777777" w:rsidR="007E4960" w:rsidRDefault="007E4960" w:rsidP="007E4960">
      <w:pPr>
        <w:pStyle w:val="PL"/>
      </w:pPr>
      <w:r>
        <w:t xml:space="preserve">                  $ref: 'TS29122_CommonData.yaml#/components/responses/503'</w:t>
      </w:r>
    </w:p>
    <w:p w14:paraId="678614C1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1DD71ABD" w14:textId="77777777" w:rsidR="007E4960" w:rsidRDefault="007E4960" w:rsidP="007E4960">
      <w:pPr>
        <w:pStyle w:val="PL"/>
      </w:pPr>
      <w:r>
        <w:lastRenderedPageBreak/>
        <w:t xml:space="preserve">                  $ref: 'TS29122_CommonData.yaml#/components/responses/default'</w:t>
      </w:r>
    </w:p>
    <w:p w14:paraId="60298A58" w14:textId="77777777" w:rsidR="007E4960" w:rsidRDefault="007E4960" w:rsidP="007E4960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34AD28F6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72093AC8" w14:textId="77777777" w:rsidR="007E4960" w:rsidRDefault="007E4960" w:rsidP="007E4960">
      <w:pPr>
        <w:pStyle w:val="PL"/>
      </w:pPr>
      <w:r>
        <w:rPr>
          <w:lang w:val="en-US"/>
        </w:rPr>
        <w:t xml:space="preserve">            </w:t>
      </w:r>
      <w:proofErr w:type="gramStart"/>
      <w:r>
        <w:t>post</w:t>
      </w:r>
      <w:proofErr w:type="gramEnd"/>
      <w:r>
        <w:t>:</w:t>
      </w:r>
    </w:p>
    <w:p w14:paraId="67210D8E" w14:textId="77777777" w:rsidR="007E4960" w:rsidRDefault="007E4960" w:rsidP="007E4960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A11E702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1BD8438C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52A4033C" w14:textId="77777777" w:rsidR="007E4960" w:rsidRDefault="007E4960" w:rsidP="007E4960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91D0988" w14:textId="77777777" w:rsidR="007E4960" w:rsidRDefault="007E4960" w:rsidP="007E4960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6A03A675" w14:textId="77777777" w:rsidR="007E4960" w:rsidRDefault="007E4960" w:rsidP="007E4960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2915C0AE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428D9573" w14:textId="77777777" w:rsidR="007E4960" w:rsidRDefault="007E4960" w:rsidP="007E4960">
      <w:pPr>
        <w:pStyle w:val="PL"/>
      </w:pPr>
      <w:r>
        <w:t xml:space="preserve">                '204':</w:t>
      </w:r>
    </w:p>
    <w:p w14:paraId="4CAB2622" w14:textId="77777777" w:rsidR="007E4960" w:rsidRDefault="007E4960" w:rsidP="007E4960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No Content. The notification is successful received.</w:t>
      </w:r>
    </w:p>
    <w:p w14:paraId="5CE2B985" w14:textId="77777777" w:rsidR="007E4960" w:rsidRDefault="007E4960" w:rsidP="007E4960">
      <w:pPr>
        <w:pStyle w:val="PL"/>
      </w:pPr>
      <w:r>
        <w:t xml:space="preserve">                '307':</w:t>
      </w:r>
    </w:p>
    <w:p w14:paraId="00F414FD" w14:textId="77777777" w:rsidR="007E4960" w:rsidRDefault="007E4960" w:rsidP="007E4960">
      <w:pPr>
        <w:pStyle w:val="PL"/>
      </w:pPr>
      <w:r>
        <w:t xml:space="preserve">                  $ref: 'TS29122_CommonData.yaml#/components/responses/307'</w:t>
      </w:r>
    </w:p>
    <w:p w14:paraId="2ED5D014" w14:textId="77777777" w:rsidR="007E4960" w:rsidRDefault="007E4960" w:rsidP="007E4960">
      <w:pPr>
        <w:pStyle w:val="PL"/>
      </w:pPr>
      <w:r>
        <w:t xml:space="preserve">                '308':</w:t>
      </w:r>
    </w:p>
    <w:p w14:paraId="5B9C6283" w14:textId="77777777" w:rsidR="007E4960" w:rsidRDefault="007E4960" w:rsidP="007E4960">
      <w:pPr>
        <w:pStyle w:val="PL"/>
      </w:pPr>
      <w:r>
        <w:t xml:space="preserve">                  $ref: 'TS29122_CommonData.yaml#/components/responses/308'</w:t>
      </w:r>
    </w:p>
    <w:p w14:paraId="197C195E" w14:textId="77777777" w:rsidR="007E4960" w:rsidRDefault="007E4960" w:rsidP="007E4960">
      <w:pPr>
        <w:pStyle w:val="PL"/>
      </w:pPr>
      <w:r>
        <w:t xml:space="preserve">                '400':</w:t>
      </w:r>
    </w:p>
    <w:p w14:paraId="48E5D7CE" w14:textId="77777777" w:rsidR="007E4960" w:rsidRDefault="007E4960" w:rsidP="007E4960">
      <w:pPr>
        <w:pStyle w:val="PL"/>
      </w:pPr>
      <w:r>
        <w:t xml:space="preserve">                  $ref: 'TS29122_CommonData.yaml#/components/responses/400'</w:t>
      </w:r>
    </w:p>
    <w:p w14:paraId="3494DD91" w14:textId="77777777" w:rsidR="007E4960" w:rsidRDefault="007E4960" w:rsidP="007E4960">
      <w:pPr>
        <w:pStyle w:val="PL"/>
      </w:pPr>
      <w:r>
        <w:t xml:space="preserve">                '401':</w:t>
      </w:r>
    </w:p>
    <w:p w14:paraId="4E04D473" w14:textId="77777777" w:rsidR="007E4960" w:rsidRDefault="007E4960" w:rsidP="007E4960">
      <w:pPr>
        <w:pStyle w:val="PL"/>
      </w:pPr>
      <w:r>
        <w:t xml:space="preserve">                  $ref: 'TS29122_CommonData.yaml#/components/responses/401'</w:t>
      </w:r>
    </w:p>
    <w:p w14:paraId="2A571246" w14:textId="77777777" w:rsidR="007E4960" w:rsidRDefault="007E4960" w:rsidP="007E4960">
      <w:pPr>
        <w:pStyle w:val="PL"/>
      </w:pPr>
      <w:r>
        <w:t xml:space="preserve">                '403':</w:t>
      </w:r>
    </w:p>
    <w:p w14:paraId="6964E0BE" w14:textId="77777777" w:rsidR="007E4960" w:rsidRDefault="007E4960" w:rsidP="007E4960">
      <w:pPr>
        <w:pStyle w:val="PL"/>
      </w:pPr>
      <w:r>
        <w:t xml:space="preserve">                  $ref: 'TS29122_CommonData.yaml#/components/responses/403'</w:t>
      </w:r>
    </w:p>
    <w:p w14:paraId="5E0EC6A4" w14:textId="77777777" w:rsidR="007E4960" w:rsidRDefault="007E4960" w:rsidP="007E4960">
      <w:pPr>
        <w:pStyle w:val="PL"/>
      </w:pPr>
      <w:r>
        <w:t xml:space="preserve">                '404':</w:t>
      </w:r>
    </w:p>
    <w:p w14:paraId="77E777D0" w14:textId="77777777" w:rsidR="007E4960" w:rsidRDefault="007E4960" w:rsidP="007E4960">
      <w:pPr>
        <w:pStyle w:val="PL"/>
      </w:pPr>
      <w:r>
        <w:t xml:space="preserve">                  $ref: 'TS29122_CommonData.yaml#/components/responses/404'</w:t>
      </w:r>
    </w:p>
    <w:p w14:paraId="05EC5888" w14:textId="77777777" w:rsidR="007E4960" w:rsidRDefault="007E4960" w:rsidP="007E4960">
      <w:pPr>
        <w:pStyle w:val="PL"/>
      </w:pPr>
      <w:r>
        <w:t xml:space="preserve">                '411':</w:t>
      </w:r>
    </w:p>
    <w:p w14:paraId="570D1785" w14:textId="77777777" w:rsidR="007E4960" w:rsidRDefault="007E4960" w:rsidP="007E4960">
      <w:pPr>
        <w:pStyle w:val="PL"/>
      </w:pPr>
      <w:r>
        <w:t xml:space="preserve">                  $ref: 'TS29122_CommonData.yaml#/components/responses/411'</w:t>
      </w:r>
    </w:p>
    <w:p w14:paraId="2C4C3969" w14:textId="77777777" w:rsidR="007E4960" w:rsidRDefault="007E4960" w:rsidP="007E4960">
      <w:pPr>
        <w:pStyle w:val="PL"/>
      </w:pPr>
      <w:r>
        <w:t xml:space="preserve">                '413':</w:t>
      </w:r>
    </w:p>
    <w:p w14:paraId="034340CC" w14:textId="77777777" w:rsidR="007E4960" w:rsidRDefault="007E4960" w:rsidP="007E4960">
      <w:pPr>
        <w:pStyle w:val="PL"/>
      </w:pPr>
      <w:r>
        <w:t xml:space="preserve">                  $ref: 'TS29122_CommonData.yaml#/components/responses/413'</w:t>
      </w:r>
    </w:p>
    <w:p w14:paraId="461988CF" w14:textId="77777777" w:rsidR="007E4960" w:rsidRDefault="007E4960" w:rsidP="007E4960">
      <w:pPr>
        <w:pStyle w:val="PL"/>
      </w:pPr>
      <w:r>
        <w:t xml:space="preserve">                '415':</w:t>
      </w:r>
    </w:p>
    <w:p w14:paraId="5CA2379B" w14:textId="77777777" w:rsidR="007E4960" w:rsidRDefault="007E4960" w:rsidP="007E4960">
      <w:pPr>
        <w:pStyle w:val="PL"/>
      </w:pPr>
      <w:r>
        <w:t xml:space="preserve">                  $ref: 'TS29122_CommonData.yaml#/components/responses/415'</w:t>
      </w:r>
    </w:p>
    <w:p w14:paraId="563C0DF3" w14:textId="77777777" w:rsidR="007E4960" w:rsidRDefault="007E4960" w:rsidP="007E4960">
      <w:pPr>
        <w:pStyle w:val="PL"/>
      </w:pPr>
      <w:r>
        <w:t xml:space="preserve">                '429':</w:t>
      </w:r>
    </w:p>
    <w:p w14:paraId="58EFF88B" w14:textId="77777777" w:rsidR="007E4960" w:rsidRDefault="007E4960" w:rsidP="007E4960">
      <w:pPr>
        <w:pStyle w:val="PL"/>
      </w:pPr>
      <w:r>
        <w:t xml:space="preserve">                  $ref: 'TS29122_CommonData.yaml#/components/responses/429'</w:t>
      </w:r>
    </w:p>
    <w:p w14:paraId="091EE176" w14:textId="77777777" w:rsidR="007E4960" w:rsidRDefault="007E4960" w:rsidP="007E4960">
      <w:pPr>
        <w:pStyle w:val="PL"/>
      </w:pPr>
      <w:r>
        <w:t xml:space="preserve">                '500':</w:t>
      </w:r>
    </w:p>
    <w:p w14:paraId="00BC341A" w14:textId="77777777" w:rsidR="007E4960" w:rsidRDefault="007E4960" w:rsidP="007E4960">
      <w:pPr>
        <w:pStyle w:val="PL"/>
      </w:pPr>
      <w:r>
        <w:t xml:space="preserve">                  $ref: 'TS29122_CommonData.yaml#/components/responses/500'</w:t>
      </w:r>
    </w:p>
    <w:p w14:paraId="4F2780D1" w14:textId="77777777" w:rsidR="007E4960" w:rsidRDefault="007E4960" w:rsidP="007E4960">
      <w:pPr>
        <w:pStyle w:val="PL"/>
      </w:pPr>
      <w:r>
        <w:t xml:space="preserve">                '503':</w:t>
      </w:r>
    </w:p>
    <w:p w14:paraId="3985B4AF" w14:textId="77777777" w:rsidR="007E4960" w:rsidRDefault="007E4960" w:rsidP="007E4960">
      <w:pPr>
        <w:pStyle w:val="PL"/>
      </w:pPr>
      <w:r>
        <w:t xml:space="preserve">                  $ref: 'TS29122_CommonData.yaml#/components/responses/503'</w:t>
      </w:r>
    </w:p>
    <w:p w14:paraId="59716BF3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6F4722F7" w14:textId="77777777" w:rsidR="007E4960" w:rsidRDefault="007E4960" w:rsidP="007E4960">
      <w:pPr>
        <w:pStyle w:val="PL"/>
      </w:pPr>
      <w:r>
        <w:t xml:space="preserve">                  $ref: 'TS29122_CommonData.yaml#/components/responses/default'</w:t>
      </w:r>
    </w:p>
    <w:p w14:paraId="171547D5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67171A6" w14:textId="77777777" w:rsidR="007E4960" w:rsidRDefault="007E4960" w:rsidP="007E4960">
      <w:pPr>
        <w:pStyle w:val="PL"/>
      </w:pPr>
      <w:r>
        <w:t xml:space="preserve">        '201':</w:t>
      </w:r>
    </w:p>
    <w:p w14:paraId="6921BAC7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Created (Successful creation)</w:t>
      </w:r>
    </w:p>
    <w:p w14:paraId="4E075D74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0B98F9F8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6BA55DF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57CF706" w14:textId="77777777" w:rsidR="007E4960" w:rsidRDefault="007E4960" w:rsidP="007E4960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61D5EB3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7FC6B15F" w14:textId="77777777" w:rsidR="007E4960" w:rsidRDefault="007E4960" w:rsidP="007E4960">
      <w:pPr>
        <w:pStyle w:val="PL"/>
      </w:pPr>
      <w:r>
        <w:t xml:space="preserve">            Location:</w:t>
      </w:r>
    </w:p>
    <w:p w14:paraId="048F7A22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0F4D1E21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C899F2C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6AC23E3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74E9B18D" w14:textId="77777777" w:rsidR="007E4960" w:rsidRDefault="007E4960" w:rsidP="007E4960">
      <w:pPr>
        <w:pStyle w:val="PL"/>
      </w:pPr>
      <w:r>
        <w:t xml:space="preserve">        '204':</w:t>
      </w:r>
    </w:p>
    <w:p w14:paraId="444D5241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5594DF8" w14:textId="77777777" w:rsidR="007E4960" w:rsidRDefault="007E4960" w:rsidP="007E4960">
      <w:pPr>
        <w:pStyle w:val="PL"/>
      </w:pPr>
      <w:r>
        <w:t xml:space="preserve">            Successful case. The resource has been successfully created and no</w:t>
      </w:r>
    </w:p>
    <w:p w14:paraId="2E111270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additional</w:t>
      </w:r>
      <w:proofErr w:type="gramEnd"/>
      <w:r>
        <w:t xml:space="preserve"> content is to be sent in the response message.</w:t>
      </w:r>
    </w:p>
    <w:p w14:paraId="5FFD2961" w14:textId="77777777" w:rsidR="007E4960" w:rsidRDefault="007E4960" w:rsidP="007E4960">
      <w:pPr>
        <w:pStyle w:val="PL"/>
      </w:pPr>
      <w:r>
        <w:t xml:space="preserve">        '400':</w:t>
      </w:r>
    </w:p>
    <w:p w14:paraId="0E294E26" w14:textId="77777777" w:rsidR="007E4960" w:rsidRDefault="007E4960" w:rsidP="007E4960">
      <w:pPr>
        <w:pStyle w:val="PL"/>
      </w:pPr>
      <w:r>
        <w:t xml:space="preserve">          $ref: 'TS29122_CommonData.yaml#/components/responses/400'</w:t>
      </w:r>
    </w:p>
    <w:p w14:paraId="61A7CE76" w14:textId="77777777" w:rsidR="007E4960" w:rsidRDefault="007E4960" w:rsidP="007E4960">
      <w:pPr>
        <w:pStyle w:val="PL"/>
      </w:pPr>
      <w:r>
        <w:t xml:space="preserve">        '401':</w:t>
      </w:r>
    </w:p>
    <w:p w14:paraId="7DA869B8" w14:textId="77777777" w:rsidR="007E4960" w:rsidRDefault="007E4960" w:rsidP="007E4960">
      <w:pPr>
        <w:pStyle w:val="PL"/>
      </w:pPr>
      <w:r>
        <w:t xml:space="preserve">          $ref: 'TS29122_CommonData.yaml#/components/responses/401'</w:t>
      </w:r>
    </w:p>
    <w:p w14:paraId="40ECA46A" w14:textId="77777777" w:rsidR="007E4960" w:rsidRDefault="007E4960" w:rsidP="007E4960">
      <w:pPr>
        <w:pStyle w:val="PL"/>
      </w:pPr>
      <w:r>
        <w:t xml:space="preserve">        '403':</w:t>
      </w:r>
    </w:p>
    <w:p w14:paraId="516C57FD" w14:textId="77777777" w:rsidR="007E4960" w:rsidRDefault="007E4960" w:rsidP="007E4960">
      <w:pPr>
        <w:pStyle w:val="PL"/>
      </w:pPr>
      <w:r>
        <w:t xml:space="preserve">          $ref: 'TS29122_CommonData.yaml#/components/responses/403'</w:t>
      </w:r>
    </w:p>
    <w:p w14:paraId="44786AD0" w14:textId="77777777" w:rsidR="007E4960" w:rsidRDefault="007E4960" w:rsidP="007E4960">
      <w:pPr>
        <w:pStyle w:val="PL"/>
      </w:pPr>
      <w:r>
        <w:t xml:space="preserve">        '404':</w:t>
      </w:r>
    </w:p>
    <w:p w14:paraId="5AA68899" w14:textId="77777777" w:rsidR="007E4960" w:rsidRDefault="007E4960" w:rsidP="007E4960">
      <w:pPr>
        <w:pStyle w:val="PL"/>
      </w:pPr>
      <w:r>
        <w:t xml:space="preserve">          $ref: 'TS29122_CommonData.yaml#/components/responses/404'</w:t>
      </w:r>
    </w:p>
    <w:p w14:paraId="41D34A05" w14:textId="77777777" w:rsidR="007E4960" w:rsidRDefault="007E4960" w:rsidP="007E4960">
      <w:pPr>
        <w:pStyle w:val="PL"/>
      </w:pPr>
      <w:r>
        <w:t xml:space="preserve">        '411':</w:t>
      </w:r>
    </w:p>
    <w:p w14:paraId="61CB85FE" w14:textId="77777777" w:rsidR="007E4960" w:rsidRDefault="007E4960" w:rsidP="007E4960">
      <w:pPr>
        <w:pStyle w:val="PL"/>
      </w:pPr>
      <w:r>
        <w:t xml:space="preserve">          $ref: 'TS29122_CommonData.yaml#/components/responses/411'</w:t>
      </w:r>
    </w:p>
    <w:p w14:paraId="57E05BDB" w14:textId="77777777" w:rsidR="007E4960" w:rsidRDefault="007E4960" w:rsidP="007E4960">
      <w:pPr>
        <w:pStyle w:val="PL"/>
      </w:pPr>
      <w:r>
        <w:t xml:space="preserve">        '413':</w:t>
      </w:r>
    </w:p>
    <w:p w14:paraId="5530C0B1" w14:textId="77777777" w:rsidR="007E4960" w:rsidRDefault="007E4960" w:rsidP="007E4960">
      <w:pPr>
        <w:pStyle w:val="PL"/>
      </w:pPr>
      <w:r>
        <w:t xml:space="preserve">          $ref: 'TS29122_CommonData.yaml#/components/responses/413'</w:t>
      </w:r>
    </w:p>
    <w:p w14:paraId="4A5D21DD" w14:textId="77777777" w:rsidR="007E4960" w:rsidRDefault="007E4960" w:rsidP="007E4960">
      <w:pPr>
        <w:pStyle w:val="PL"/>
      </w:pPr>
      <w:r>
        <w:t xml:space="preserve">        '415':</w:t>
      </w:r>
    </w:p>
    <w:p w14:paraId="71E8F3C6" w14:textId="77777777" w:rsidR="007E4960" w:rsidRDefault="007E4960" w:rsidP="007E4960">
      <w:pPr>
        <w:pStyle w:val="PL"/>
      </w:pPr>
      <w:r>
        <w:t xml:space="preserve">          $ref: 'TS29122_CommonData.yaml#/components/responses/415'</w:t>
      </w:r>
    </w:p>
    <w:p w14:paraId="10DCE0A1" w14:textId="77777777" w:rsidR="007E4960" w:rsidRDefault="007E4960" w:rsidP="007E4960">
      <w:pPr>
        <w:pStyle w:val="PL"/>
      </w:pPr>
      <w:r>
        <w:t xml:space="preserve">        '429':</w:t>
      </w:r>
    </w:p>
    <w:p w14:paraId="04A230F9" w14:textId="77777777" w:rsidR="007E4960" w:rsidRDefault="007E4960" w:rsidP="007E4960">
      <w:pPr>
        <w:pStyle w:val="PL"/>
      </w:pPr>
      <w:r>
        <w:t xml:space="preserve">          $ref: 'TS29122_CommonData.yaml#/components/responses/429'</w:t>
      </w:r>
    </w:p>
    <w:p w14:paraId="5D3D6193" w14:textId="77777777" w:rsidR="007E4960" w:rsidRDefault="007E4960" w:rsidP="007E4960">
      <w:pPr>
        <w:pStyle w:val="PL"/>
      </w:pPr>
      <w:r>
        <w:t xml:space="preserve">        '500':</w:t>
      </w:r>
    </w:p>
    <w:p w14:paraId="16D5292F" w14:textId="77777777" w:rsidR="007E4960" w:rsidRDefault="007E4960" w:rsidP="007E4960">
      <w:pPr>
        <w:pStyle w:val="PL"/>
      </w:pPr>
      <w:r>
        <w:t xml:space="preserve">          $ref: 'TS29122_CommonData.yaml#/components/responses/500'</w:t>
      </w:r>
    </w:p>
    <w:p w14:paraId="0A99AF51" w14:textId="77777777" w:rsidR="007E4960" w:rsidRDefault="007E4960" w:rsidP="007E4960">
      <w:pPr>
        <w:pStyle w:val="PL"/>
      </w:pPr>
      <w:r>
        <w:t xml:space="preserve">        '503':</w:t>
      </w:r>
    </w:p>
    <w:p w14:paraId="44E77597" w14:textId="77777777" w:rsidR="007E4960" w:rsidRDefault="007E4960" w:rsidP="007E4960">
      <w:pPr>
        <w:pStyle w:val="PL"/>
      </w:pPr>
      <w:r>
        <w:t xml:space="preserve">          $ref: 'TS29122_CommonData.yaml#/components/responses/503'</w:t>
      </w:r>
    </w:p>
    <w:p w14:paraId="7E970069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01F7C531" w14:textId="77777777" w:rsidR="007E4960" w:rsidRDefault="007E4960" w:rsidP="007E4960">
      <w:pPr>
        <w:pStyle w:val="PL"/>
      </w:pPr>
      <w:r>
        <w:t xml:space="preserve">          $ref: 'TS29122_CommonData.yaml#/components/responses/default'</w:t>
      </w:r>
    </w:p>
    <w:p w14:paraId="1954A4D2" w14:textId="77777777" w:rsidR="007E4960" w:rsidRDefault="007E4960" w:rsidP="007E4960">
      <w:pPr>
        <w:pStyle w:val="PL"/>
      </w:pPr>
    </w:p>
    <w:p w14:paraId="5F43D2B9" w14:textId="77777777" w:rsidR="007E4960" w:rsidRDefault="007E4960" w:rsidP="007E4960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47F7EA29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CDEF067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parameters</w:t>
      </w:r>
      <w:proofErr w:type="gramEnd"/>
      <w:r>
        <w:rPr>
          <w:lang w:val="en-US" w:eastAsia="es-ES"/>
        </w:rPr>
        <w:t>:</w:t>
      </w:r>
    </w:p>
    <w:p w14:paraId="5FB95A29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proofErr w:type="spellStart"/>
      <w:r>
        <w:t>supp</w:t>
      </w:r>
      <w:proofErr w:type="spellEnd"/>
      <w:r>
        <w:t>-feat</w:t>
      </w:r>
    </w:p>
    <w:p w14:paraId="64C4C051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query</w:t>
      </w:r>
    </w:p>
    <w:p w14:paraId="6B12D311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Features supported by the EAS.</w:t>
      </w:r>
    </w:p>
    <w:p w14:paraId="4C3825BE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 xml:space="preserve">: </w:t>
      </w:r>
      <w:r>
        <w:t>false</w:t>
      </w:r>
    </w:p>
    <w:p w14:paraId="210CB986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003618CF" w14:textId="77777777" w:rsidR="007E4960" w:rsidRDefault="007E4960" w:rsidP="007E4960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662697C" w14:textId="77777777" w:rsidR="007E4960" w:rsidRDefault="007E4960" w:rsidP="007E4960">
      <w:pPr>
        <w:pStyle w:val="PL"/>
        <w:rPr>
          <w:lang w:val="de-DE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</w:t>
      </w:r>
      <w:r>
        <w:rPr>
          <w:lang w:val="de-DE"/>
        </w:rPr>
        <w:t>s</w:t>
      </w:r>
      <w:proofErr w:type="gramEnd"/>
      <w:r>
        <w:rPr>
          <w:lang w:val="de-DE"/>
        </w:rPr>
        <w:t>:</w:t>
      </w:r>
    </w:p>
    <w:p w14:paraId="78757AEF" w14:textId="77777777" w:rsidR="007E4960" w:rsidRDefault="007E4960" w:rsidP="007E4960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DFA1697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get all of the active subscriptions)</w:t>
      </w:r>
    </w:p>
    <w:p w14:paraId="0E416AC3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EA96E63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4FCCAF8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1036170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69BDDB41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33913716" w14:textId="77777777" w:rsidR="007E4960" w:rsidRDefault="007E4960" w:rsidP="007E4960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4FB251A" w14:textId="77777777" w:rsidR="007E4960" w:rsidRDefault="007E4960" w:rsidP="007E4960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11CB35AF" w14:textId="77777777" w:rsidR="007E4960" w:rsidRDefault="007E4960" w:rsidP="007E4960">
      <w:pPr>
        <w:pStyle w:val="PL"/>
      </w:pPr>
      <w:r>
        <w:t xml:space="preserve">                </w:t>
      </w:r>
      <w:proofErr w:type="gramStart"/>
      <w:r>
        <w:t>description</w:t>
      </w:r>
      <w:proofErr w:type="gramEnd"/>
      <w:r>
        <w:t>: All the active ACR management events subscriptions</w:t>
      </w:r>
    </w:p>
    <w:p w14:paraId="3BD728E1" w14:textId="77777777" w:rsidR="007E4960" w:rsidRDefault="007E4960" w:rsidP="007E4960">
      <w:pPr>
        <w:pStyle w:val="PL"/>
      </w:pPr>
      <w:r>
        <w:t xml:space="preserve">        '307':</w:t>
      </w:r>
    </w:p>
    <w:p w14:paraId="48482351" w14:textId="77777777" w:rsidR="007E4960" w:rsidRDefault="007E4960" w:rsidP="007E4960">
      <w:pPr>
        <w:pStyle w:val="PL"/>
      </w:pPr>
      <w:r>
        <w:t xml:space="preserve">          $ref: 'TS29122_CommonData.yaml#/components/responses/307'</w:t>
      </w:r>
    </w:p>
    <w:p w14:paraId="127FC3A1" w14:textId="77777777" w:rsidR="007E4960" w:rsidRDefault="007E4960" w:rsidP="007E4960">
      <w:pPr>
        <w:pStyle w:val="PL"/>
      </w:pPr>
      <w:r>
        <w:t xml:space="preserve">        '308':</w:t>
      </w:r>
    </w:p>
    <w:p w14:paraId="4A80ABDD" w14:textId="77777777" w:rsidR="007E4960" w:rsidRDefault="007E4960" w:rsidP="007E4960">
      <w:pPr>
        <w:pStyle w:val="PL"/>
      </w:pPr>
      <w:r>
        <w:t xml:space="preserve">          $ref: 'TS29122_CommonData.yaml#/components/responses/308'</w:t>
      </w:r>
    </w:p>
    <w:p w14:paraId="454E15DA" w14:textId="77777777" w:rsidR="007E4960" w:rsidRDefault="007E4960" w:rsidP="007E4960">
      <w:pPr>
        <w:pStyle w:val="PL"/>
      </w:pPr>
      <w:r>
        <w:t xml:space="preserve">        '400':</w:t>
      </w:r>
    </w:p>
    <w:p w14:paraId="5FA91A7E" w14:textId="77777777" w:rsidR="007E4960" w:rsidRDefault="007E4960" w:rsidP="007E4960">
      <w:pPr>
        <w:pStyle w:val="PL"/>
      </w:pPr>
      <w:r>
        <w:t xml:space="preserve">          $ref: 'TS29122_CommonData.yaml#/components/responses/400'</w:t>
      </w:r>
    </w:p>
    <w:p w14:paraId="756A4CDB" w14:textId="77777777" w:rsidR="007E4960" w:rsidRDefault="007E4960" w:rsidP="007E4960">
      <w:pPr>
        <w:pStyle w:val="PL"/>
      </w:pPr>
      <w:r>
        <w:t xml:space="preserve">        '401':</w:t>
      </w:r>
    </w:p>
    <w:p w14:paraId="0A135BC8" w14:textId="77777777" w:rsidR="007E4960" w:rsidRDefault="007E4960" w:rsidP="007E4960">
      <w:pPr>
        <w:pStyle w:val="PL"/>
      </w:pPr>
      <w:r>
        <w:t xml:space="preserve">          $ref: 'TS29122_CommonData.yaml#/components/responses/401'</w:t>
      </w:r>
    </w:p>
    <w:p w14:paraId="23B4C2A0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89B4C17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C2F1A3" w14:textId="77777777" w:rsidR="007E4960" w:rsidRDefault="007E4960" w:rsidP="007E4960">
      <w:pPr>
        <w:pStyle w:val="PL"/>
      </w:pPr>
      <w:r>
        <w:t xml:space="preserve">        '404':</w:t>
      </w:r>
    </w:p>
    <w:p w14:paraId="59BCC78A" w14:textId="77777777" w:rsidR="007E4960" w:rsidRDefault="007E4960" w:rsidP="007E4960">
      <w:pPr>
        <w:pStyle w:val="PL"/>
      </w:pPr>
      <w:r>
        <w:t xml:space="preserve">          $ref: 'TS29122_CommonData.yaml#/components/responses/404'</w:t>
      </w:r>
    </w:p>
    <w:p w14:paraId="3A3FE45B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0284E20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549FE0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A29181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B4E898" w14:textId="77777777" w:rsidR="007E4960" w:rsidRDefault="007E4960" w:rsidP="007E4960">
      <w:pPr>
        <w:pStyle w:val="PL"/>
      </w:pPr>
      <w:r>
        <w:t xml:space="preserve">        '500':</w:t>
      </w:r>
    </w:p>
    <w:p w14:paraId="644BC3D1" w14:textId="77777777" w:rsidR="007E4960" w:rsidRDefault="007E4960" w:rsidP="007E4960">
      <w:pPr>
        <w:pStyle w:val="PL"/>
      </w:pPr>
      <w:r>
        <w:t xml:space="preserve">          $ref: 'TS29122_CommonData.yaml#/components/responses/500'</w:t>
      </w:r>
    </w:p>
    <w:p w14:paraId="49A41665" w14:textId="77777777" w:rsidR="007E4960" w:rsidRDefault="007E4960" w:rsidP="007E4960">
      <w:pPr>
        <w:pStyle w:val="PL"/>
      </w:pPr>
      <w:r>
        <w:t xml:space="preserve">        '503':</w:t>
      </w:r>
    </w:p>
    <w:p w14:paraId="36FC08FE" w14:textId="77777777" w:rsidR="007E4960" w:rsidRDefault="007E4960" w:rsidP="007E4960">
      <w:pPr>
        <w:pStyle w:val="PL"/>
      </w:pPr>
      <w:r>
        <w:t xml:space="preserve">          $ref: 'TS29122_CommonData.yaml#/components/responses/503'</w:t>
      </w:r>
    </w:p>
    <w:p w14:paraId="7DF1CC1D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0307E8E" w14:textId="77777777" w:rsidR="007E4960" w:rsidRDefault="007E4960" w:rsidP="007E4960">
      <w:pPr>
        <w:pStyle w:val="PL"/>
      </w:pPr>
      <w:r>
        <w:t xml:space="preserve">          $ref: 'TS29122_CommonData.yaml#/components/responses/default'</w:t>
      </w:r>
    </w:p>
    <w:p w14:paraId="1F73D78B" w14:textId="77777777" w:rsidR="007E4960" w:rsidRDefault="007E4960" w:rsidP="007E4960">
      <w:pPr>
        <w:pStyle w:val="PL"/>
      </w:pPr>
    </w:p>
    <w:p w14:paraId="3A20ADB0" w14:textId="77777777" w:rsidR="007E4960" w:rsidRDefault="007E4960" w:rsidP="007E4960">
      <w:pPr>
        <w:pStyle w:val="PL"/>
      </w:pPr>
      <w:r>
        <w:t xml:space="preserve">  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}:</w:t>
      </w:r>
    </w:p>
    <w:p w14:paraId="12B409A3" w14:textId="77777777" w:rsidR="007E4960" w:rsidRDefault="007E4960" w:rsidP="007E4960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1FE27DBF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ACR Management Events Subscription</w:t>
      </w:r>
      <w:r>
        <w:t>.</w:t>
      </w:r>
    </w:p>
    <w:p w14:paraId="4EFEBF75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E03D8C0" w14:textId="77777777" w:rsidR="007E4960" w:rsidRDefault="007E4960" w:rsidP="007E4960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149F1126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56198A6" w14:textId="77777777" w:rsidR="007E4960" w:rsidRPr="00721D9F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7C29FAD5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188B81C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50BF865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744F5A9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proofErr w:type="spellStart"/>
      <w:r>
        <w:t>supp</w:t>
      </w:r>
      <w:proofErr w:type="spellEnd"/>
      <w:r>
        <w:t>-feat</w:t>
      </w:r>
    </w:p>
    <w:p w14:paraId="0B912C5D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query</w:t>
      </w:r>
    </w:p>
    <w:p w14:paraId="5B5FA8B3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Features supported by the EAS.</w:t>
      </w:r>
    </w:p>
    <w:p w14:paraId="7FD7CEB7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 xml:space="preserve">: </w:t>
      </w:r>
      <w:r>
        <w:t>false</w:t>
      </w:r>
    </w:p>
    <w:p w14:paraId="15222DB5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5B402988" w14:textId="77777777" w:rsidR="007E4960" w:rsidRPr="00F56746" w:rsidRDefault="007E4960" w:rsidP="007E4960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78629C3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00FCF223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E1E975" w14:textId="77777777" w:rsidR="007E4960" w:rsidRDefault="007E4960" w:rsidP="007E4960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(Successful get the active subscription).</w:t>
      </w:r>
    </w:p>
    <w:p w14:paraId="2FC5DE96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4F8DE7E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A7C6997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1EBB7E6" w14:textId="77777777" w:rsidR="007E4960" w:rsidRDefault="007E4960" w:rsidP="007E4960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AFAB791" w14:textId="77777777" w:rsidR="007E4960" w:rsidRDefault="007E4960" w:rsidP="007E4960">
      <w:pPr>
        <w:pStyle w:val="PL"/>
      </w:pPr>
      <w:r>
        <w:t xml:space="preserve">        '307':</w:t>
      </w:r>
    </w:p>
    <w:p w14:paraId="4F60F451" w14:textId="77777777" w:rsidR="007E4960" w:rsidRDefault="007E4960" w:rsidP="007E4960">
      <w:pPr>
        <w:pStyle w:val="PL"/>
      </w:pPr>
      <w:r>
        <w:t xml:space="preserve">          $ref: 'TS29122_CommonData.yaml#/components/responses/307'</w:t>
      </w:r>
    </w:p>
    <w:p w14:paraId="55899B92" w14:textId="77777777" w:rsidR="007E4960" w:rsidRDefault="007E4960" w:rsidP="007E4960">
      <w:pPr>
        <w:pStyle w:val="PL"/>
      </w:pPr>
      <w:r>
        <w:t xml:space="preserve">        '308':</w:t>
      </w:r>
    </w:p>
    <w:p w14:paraId="1B220935" w14:textId="77777777" w:rsidR="007E4960" w:rsidRDefault="007E4960" w:rsidP="007E4960">
      <w:pPr>
        <w:pStyle w:val="PL"/>
      </w:pPr>
      <w:r>
        <w:t xml:space="preserve">          $ref: 'TS29122_CommonData.yaml#/components/responses/308'</w:t>
      </w:r>
    </w:p>
    <w:p w14:paraId="03C7EF94" w14:textId="77777777" w:rsidR="007E4960" w:rsidRDefault="007E4960" w:rsidP="007E4960">
      <w:pPr>
        <w:pStyle w:val="PL"/>
      </w:pPr>
      <w:r>
        <w:t xml:space="preserve">        '400':</w:t>
      </w:r>
    </w:p>
    <w:p w14:paraId="283EB285" w14:textId="77777777" w:rsidR="007E4960" w:rsidRDefault="007E4960" w:rsidP="007E4960">
      <w:pPr>
        <w:pStyle w:val="PL"/>
      </w:pPr>
      <w:r>
        <w:t xml:space="preserve">          $ref: 'TS29122_CommonData.yaml#/components/responses/400'</w:t>
      </w:r>
    </w:p>
    <w:p w14:paraId="0853632C" w14:textId="77777777" w:rsidR="007E4960" w:rsidRDefault="007E4960" w:rsidP="007E4960">
      <w:pPr>
        <w:pStyle w:val="PL"/>
      </w:pPr>
      <w:r>
        <w:t xml:space="preserve">        '401':</w:t>
      </w:r>
    </w:p>
    <w:p w14:paraId="02105413" w14:textId="77777777" w:rsidR="007E4960" w:rsidRDefault="007E4960" w:rsidP="007E4960">
      <w:pPr>
        <w:pStyle w:val="PL"/>
      </w:pPr>
      <w:r>
        <w:t xml:space="preserve">          $ref: 'TS29122_CommonData.yaml#/components/responses/401'</w:t>
      </w:r>
    </w:p>
    <w:p w14:paraId="4775FC2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570DD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ABA6E8E" w14:textId="77777777" w:rsidR="007E4960" w:rsidRDefault="007E4960" w:rsidP="007E4960">
      <w:pPr>
        <w:pStyle w:val="PL"/>
      </w:pPr>
      <w:r>
        <w:t xml:space="preserve">        '404':</w:t>
      </w:r>
    </w:p>
    <w:p w14:paraId="0D30370C" w14:textId="77777777" w:rsidR="007E4960" w:rsidRDefault="007E4960" w:rsidP="007E4960">
      <w:pPr>
        <w:pStyle w:val="PL"/>
      </w:pPr>
      <w:r>
        <w:lastRenderedPageBreak/>
        <w:t xml:space="preserve">          $ref: 'TS29122_CommonData.yaml#/components/responses/404'</w:t>
      </w:r>
    </w:p>
    <w:p w14:paraId="0DBC8BB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547F85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50E0E4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474F68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BDFB6F" w14:textId="77777777" w:rsidR="007E4960" w:rsidRDefault="007E4960" w:rsidP="007E4960">
      <w:pPr>
        <w:pStyle w:val="PL"/>
      </w:pPr>
      <w:r>
        <w:t xml:space="preserve">        '500':</w:t>
      </w:r>
    </w:p>
    <w:p w14:paraId="7463A311" w14:textId="77777777" w:rsidR="007E4960" w:rsidRDefault="007E4960" w:rsidP="007E4960">
      <w:pPr>
        <w:pStyle w:val="PL"/>
      </w:pPr>
      <w:r>
        <w:t xml:space="preserve">          $ref: 'TS29122_CommonData.yaml#/components/responses/500'</w:t>
      </w:r>
    </w:p>
    <w:p w14:paraId="2D73C9E6" w14:textId="77777777" w:rsidR="007E4960" w:rsidRDefault="007E4960" w:rsidP="007E4960">
      <w:pPr>
        <w:pStyle w:val="PL"/>
      </w:pPr>
      <w:r>
        <w:t xml:space="preserve">        '503':</w:t>
      </w:r>
    </w:p>
    <w:p w14:paraId="4E1546CF" w14:textId="77777777" w:rsidR="007E4960" w:rsidRDefault="007E4960" w:rsidP="007E4960">
      <w:pPr>
        <w:pStyle w:val="PL"/>
      </w:pPr>
      <w:r>
        <w:t xml:space="preserve">          $ref: 'TS29122_CommonData.yaml#/components/responses/503'</w:t>
      </w:r>
    </w:p>
    <w:p w14:paraId="214A4D44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A82E9EB" w14:textId="77777777" w:rsidR="007E4960" w:rsidRDefault="007E4960" w:rsidP="007E4960">
      <w:pPr>
        <w:pStyle w:val="PL"/>
      </w:pPr>
      <w:r>
        <w:t xml:space="preserve">          $ref: 'TS29122_CommonData.yaml#/components/responses/default'</w:t>
      </w:r>
    </w:p>
    <w:p w14:paraId="4B54A966" w14:textId="77777777" w:rsidR="007E4960" w:rsidRDefault="007E4960" w:rsidP="007E4960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09F37D6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D1EBFF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FB767FA" w14:textId="77777777" w:rsidR="007E4960" w:rsidRDefault="007E4960" w:rsidP="007E4960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3A1CEEB0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2FD9C00" w14:textId="77777777" w:rsidR="007E4960" w:rsidRPr="009E0195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5656591B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49A547FD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4C783F5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51E400B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048BD15F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02EBE828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2F35F450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3EA7A3B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55FF9C2" w14:textId="77777777" w:rsidR="007E4960" w:rsidRDefault="007E4960" w:rsidP="007E4960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DFD5687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AED44B9" w14:textId="77777777" w:rsidR="007E4960" w:rsidRDefault="007E4960" w:rsidP="007E4960">
      <w:pPr>
        <w:pStyle w:val="PL"/>
      </w:pPr>
      <w:r>
        <w:t xml:space="preserve">        '200':</w:t>
      </w:r>
    </w:p>
    <w:p w14:paraId="1B723238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get the active subscription).</w:t>
      </w:r>
    </w:p>
    <w:p w14:paraId="06FD4CFD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3E7F33B1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0EEE677" w14:textId="77777777" w:rsidR="007E4960" w:rsidRDefault="007E4960" w:rsidP="007E4960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580C42EA" w14:textId="77777777" w:rsidR="007E4960" w:rsidRDefault="007E4960" w:rsidP="007E4960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96FE31F" w14:textId="77777777" w:rsidR="007E4960" w:rsidRDefault="007E4960" w:rsidP="007E4960">
      <w:pPr>
        <w:pStyle w:val="PL"/>
      </w:pPr>
      <w:r>
        <w:t xml:space="preserve">        '204':</w:t>
      </w:r>
    </w:p>
    <w:p w14:paraId="04690D7B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</w:t>
      </w:r>
    </w:p>
    <w:p w14:paraId="4D36ECC4" w14:textId="77777777" w:rsidR="007E4960" w:rsidRDefault="007E4960" w:rsidP="007E4960">
      <w:pPr>
        <w:pStyle w:val="PL"/>
      </w:pPr>
      <w:r>
        <w:t xml:space="preserve">        '307':</w:t>
      </w:r>
    </w:p>
    <w:p w14:paraId="4F26072D" w14:textId="77777777" w:rsidR="007E4960" w:rsidRDefault="007E4960" w:rsidP="007E4960">
      <w:pPr>
        <w:pStyle w:val="PL"/>
      </w:pPr>
      <w:r>
        <w:t xml:space="preserve">          $ref: 'TS29122_CommonData.yaml#/components/responses/307'</w:t>
      </w:r>
    </w:p>
    <w:p w14:paraId="00EE1960" w14:textId="77777777" w:rsidR="007E4960" w:rsidRDefault="007E4960" w:rsidP="007E4960">
      <w:pPr>
        <w:pStyle w:val="PL"/>
      </w:pPr>
      <w:r>
        <w:t xml:space="preserve">        '308':</w:t>
      </w:r>
    </w:p>
    <w:p w14:paraId="49502B0D" w14:textId="77777777" w:rsidR="007E4960" w:rsidRDefault="007E4960" w:rsidP="007E4960">
      <w:pPr>
        <w:pStyle w:val="PL"/>
      </w:pPr>
      <w:r>
        <w:t xml:space="preserve">          $ref: 'TS29122_CommonData.yaml#/components/responses/308'</w:t>
      </w:r>
    </w:p>
    <w:p w14:paraId="23906DE3" w14:textId="77777777" w:rsidR="007E4960" w:rsidRDefault="007E4960" w:rsidP="007E4960">
      <w:pPr>
        <w:pStyle w:val="PL"/>
      </w:pPr>
      <w:r>
        <w:t xml:space="preserve">        '400':</w:t>
      </w:r>
    </w:p>
    <w:p w14:paraId="76D46C70" w14:textId="77777777" w:rsidR="007E4960" w:rsidRDefault="007E4960" w:rsidP="007E4960">
      <w:pPr>
        <w:pStyle w:val="PL"/>
      </w:pPr>
      <w:r>
        <w:t xml:space="preserve">          $ref: 'TS29122_CommonData.yaml#/components/responses/400'</w:t>
      </w:r>
    </w:p>
    <w:p w14:paraId="4E50EFC2" w14:textId="77777777" w:rsidR="007E4960" w:rsidRDefault="007E4960" w:rsidP="007E4960">
      <w:pPr>
        <w:pStyle w:val="PL"/>
      </w:pPr>
      <w:r>
        <w:t xml:space="preserve">        '401':</w:t>
      </w:r>
    </w:p>
    <w:p w14:paraId="120AD50C" w14:textId="77777777" w:rsidR="007E4960" w:rsidRDefault="007E4960" w:rsidP="007E4960">
      <w:pPr>
        <w:pStyle w:val="PL"/>
      </w:pPr>
      <w:r>
        <w:t xml:space="preserve">          $ref: 'TS29122_CommonData.yaml#/components/responses/401'</w:t>
      </w:r>
    </w:p>
    <w:p w14:paraId="449BF298" w14:textId="77777777" w:rsidR="007E4960" w:rsidRDefault="007E4960" w:rsidP="007E4960">
      <w:pPr>
        <w:pStyle w:val="PL"/>
      </w:pPr>
      <w:r>
        <w:t xml:space="preserve">        '403':</w:t>
      </w:r>
    </w:p>
    <w:p w14:paraId="2DB684C4" w14:textId="77777777" w:rsidR="007E4960" w:rsidRDefault="007E4960" w:rsidP="007E4960">
      <w:pPr>
        <w:pStyle w:val="PL"/>
      </w:pPr>
      <w:r>
        <w:t xml:space="preserve">          $ref: 'TS29122_CommonData.yaml#/components/responses/403'</w:t>
      </w:r>
    </w:p>
    <w:p w14:paraId="4E101AFC" w14:textId="77777777" w:rsidR="007E4960" w:rsidRDefault="007E4960" w:rsidP="007E4960">
      <w:pPr>
        <w:pStyle w:val="PL"/>
      </w:pPr>
      <w:r>
        <w:t xml:space="preserve">        '404':</w:t>
      </w:r>
    </w:p>
    <w:p w14:paraId="5AE80FD6" w14:textId="77777777" w:rsidR="007E4960" w:rsidRDefault="007E4960" w:rsidP="007E4960">
      <w:pPr>
        <w:pStyle w:val="PL"/>
      </w:pPr>
      <w:r>
        <w:t xml:space="preserve">          $ref: 'TS29122_CommonData.yaml#/components/responses/404'</w:t>
      </w:r>
    </w:p>
    <w:p w14:paraId="13B459D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8E833F4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F1DC1C0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39EBFBC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C2E791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DE879D7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A970B11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905C7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386ADE" w14:textId="77777777" w:rsidR="007E4960" w:rsidRDefault="007E4960" w:rsidP="007E4960">
      <w:pPr>
        <w:pStyle w:val="PL"/>
      </w:pPr>
      <w:r>
        <w:t xml:space="preserve">        '500':</w:t>
      </w:r>
    </w:p>
    <w:p w14:paraId="3F68A97B" w14:textId="77777777" w:rsidR="007E4960" w:rsidRDefault="007E4960" w:rsidP="007E4960">
      <w:pPr>
        <w:pStyle w:val="PL"/>
      </w:pPr>
      <w:r>
        <w:t xml:space="preserve">          $ref: 'TS29122_CommonData.yaml#/components/responses/500'</w:t>
      </w:r>
    </w:p>
    <w:p w14:paraId="2D3A9DA4" w14:textId="77777777" w:rsidR="007E4960" w:rsidRDefault="007E4960" w:rsidP="007E4960">
      <w:pPr>
        <w:pStyle w:val="PL"/>
      </w:pPr>
      <w:r>
        <w:t xml:space="preserve">        '503':</w:t>
      </w:r>
    </w:p>
    <w:p w14:paraId="3CBE5AC5" w14:textId="77777777" w:rsidR="007E4960" w:rsidRDefault="007E4960" w:rsidP="007E4960">
      <w:pPr>
        <w:pStyle w:val="PL"/>
      </w:pPr>
      <w:r>
        <w:t xml:space="preserve">          $ref: 'TS29122_CommonData.yaml#/components/responses/503'</w:t>
      </w:r>
    </w:p>
    <w:p w14:paraId="6DAD0843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222E43C" w14:textId="77777777" w:rsidR="007E4960" w:rsidRDefault="007E4960" w:rsidP="007E4960">
      <w:pPr>
        <w:pStyle w:val="PL"/>
      </w:pPr>
      <w:r>
        <w:t xml:space="preserve">          $ref: 'TS29122_CommonData.yaml#/components/responses/default'</w:t>
      </w:r>
    </w:p>
    <w:p w14:paraId="2F9A88DF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568199E5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44F9B996" w14:textId="77777777" w:rsidR="007E4960" w:rsidRDefault="007E4960" w:rsidP="007E4960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3B518FB3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302A88F" w14:textId="77777777" w:rsidR="007E4960" w:rsidRPr="00721D9F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58094A51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774F37E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CAE2275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F6CBBBF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296B4EAD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4B616D8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289727B3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49DABF97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67F4DB38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378AEB9B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677D613D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50084962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F427D7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79A94AE1" w14:textId="77777777" w:rsidR="007E4960" w:rsidRDefault="007E4960" w:rsidP="007E4960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6EAA8987" w14:textId="77777777" w:rsidR="007E4960" w:rsidRDefault="007E4960" w:rsidP="007E4960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the updated subscription information is returned in the response</w:t>
      </w:r>
      <w:r>
        <w:rPr>
          <w:lang w:val="en-US"/>
        </w:rPr>
        <w:t>.</w:t>
      </w:r>
    </w:p>
    <w:p w14:paraId="1F6B008C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6700C21D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2323C8C6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2EDA1F89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00F888D0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9A55653" w14:textId="77777777" w:rsidR="007E4960" w:rsidRDefault="007E4960" w:rsidP="007E4960">
      <w:pPr>
        <w:pStyle w:val="PL"/>
        <w:rPr>
          <w:lang w:val="en-US"/>
        </w:rPr>
      </w:pPr>
      <w:r>
        <w:t xml:space="preserve">          </w:t>
      </w:r>
      <w:proofErr w:type="gramStart"/>
      <w:r>
        <w:t>description</w:t>
      </w:r>
      <w:proofErr w:type="gramEnd"/>
      <w:r>
        <w:t>: No Content.</w:t>
      </w:r>
    </w:p>
    <w:p w14:paraId="36ED81ED" w14:textId="77777777" w:rsidR="007E4960" w:rsidRDefault="007E4960" w:rsidP="007E4960">
      <w:pPr>
        <w:pStyle w:val="PL"/>
      </w:pPr>
      <w:r>
        <w:t xml:space="preserve">        '307':</w:t>
      </w:r>
    </w:p>
    <w:p w14:paraId="509E22E2" w14:textId="77777777" w:rsidR="007E4960" w:rsidRDefault="007E4960" w:rsidP="007E4960">
      <w:pPr>
        <w:pStyle w:val="PL"/>
      </w:pPr>
      <w:r>
        <w:t xml:space="preserve">          $ref: 'TS29122_CommonData.yaml#/components/responses/307'</w:t>
      </w:r>
    </w:p>
    <w:p w14:paraId="5DAD245F" w14:textId="77777777" w:rsidR="007E4960" w:rsidRDefault="007E4960" w:rsidP="007E4960">
      <w:pPr>
        <w:pStyle w:val="PL"/>
      </w:pPr>
      <w:r>
        <w:t xml:space="preserve">        '308':</w:t>
      </w:r>
    </w:p>
    <w:p w14:paraId="56593C68" w14:textId="77777777" w:rsidR="007E4960" w:rsidRDefault="007E4960" w:rsidP="007E4960">
      <w:pPr>
        <w:pStyle w:val="PL"/>
      </w:pPr>
      <w:r>
        <w:t xml:space="preserve">          $ref: 'TS29122_CommonData.yaml#/components/responses/308'</w:t>
      </w:r>
    </w:p>
    <w:p w14:paraId="386F5133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18AEF31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A06E039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4D4D81B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4733EC8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3C3043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4143742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698AC4E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16F132" w14:textId="77777777" w:rsidR="007E4960" w:rsidRDefault="007E4960" w:rsidP="007E4960">
      <w:pPr>
        <w:pStyle w:val="PL"/>
      </w:pPr>
      <w:r>
        <w:t xml:space="preserve">        '411':</w:t>
      </w:r>
    </w:p>
    <w:p w14:paraId="4D2FE23B" w14:textId="77777777" w:rsidR="007E4960" w:rsidRDefault="007E4960" w:rsidP="007E4960">
      <w:pPr>
        <w:pStyle w:val="PL"/>
      </w:pPr>
      <w:r>
        <w:t xml:space="preserve">          $ref: 'TS29122_CommonData.yaml#/components/responses/411'</w:t>
      </w:r>
    </w:p>
    <w:p w14:paraId="4106CDD2" w14:textId="77777777" w:rsidR="007E4960" w:rsidRDefault="007E4960" w:rsidP="007E4960">
      <w:pPr>
        <w:pStyle w:val="PL"/>
      </w:pPr>
      <w:r>
        <w:t xml:space="preserve">        '413':</w:t>
      </w:r>
    </w:p>
    <w:p w14:paraId="3D12C9B4" w14:textId="77777777" w:rsidR="007E4960" w:rsidRDefault="007E4960" w:rsidP="007E4960">
      <w:pPr>
        <w:pStyle w:val="PL"/>
      </w:pPr>
      <w:r>
        <w:t xml:space="preserve">          $ref: 'TS29122_CommonData.yaml#/components/responses/413'</w:t>
      </w:r>
    </w:p>
    <w:p w14:paraId="14D0E51F" w14:textId="77777777" w:rsidR="007E4960" w:rsidRDefault="007E4960" w:rsidP="007E4960">
      <w:pPr>
        <w:pStyle w:val="PL"/>
      </w:pPr>
      <w:r>
        <w:t xml:space="preserve">        '415':</w:t>
      </w:r>
    </w:p>
    <w:p w14:paraId="2CF28ADD" w14:textId="77777777" w:rsidR="007E4960" w:rsidRDefault="007E4960" w:rsidP="007E4960">
      <w:pPr>
        <w:pStyle w:val="PL"/>
      </w:pPr>
      <w:r>
        <w:t xml:space="preserve">          $ref: 'TS29122_CommonData.yaml#/components/responses/415'</w:t>
      </w:r>
    </w:p>
    <w:p w14:paraId="6FC60764" w14:textId="77777777" w:rsidR="007E4960" w:rsidRDefault="007E4960" w:rsidP="007E4960">
      <w:pPr>
        <w:pStyle w:val="PL"/>
      </w:pPr>
      <w:r>
        <w:t xml:space="preserve">        '429':</w:t>
      </w:r>
    </w:p>
    <w:p w14:paraId="1B166FA2" w14:textId="77777777" w:rsidR="007E4960" w:rsidRDefault="007E4960" w:rsidP="007E4960">
      <w:pPr>
        <w:pStyle w:val="PL"/>
      </w:pPr>
      <w:r>
        <w:t xml:space="preserve">          $ref: 'TS29122_CommonData.yaml#/components/responses/429'</w:t>
      </w:r>
    </w:p>
    <w:p w14:paraId="46C54755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94E6B89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0803092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0D44E06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BC1EEC1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09F15343" w14:textId="77777777" w:rsidR="007E4960" w:rsidRPr="008B4658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A13D4A2" w14:textId="77777777" w:rsidR="007E4960" w:rsidRDefault="007E4960" w:rsidP="007E4960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5D1138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0E72997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2F334FE3" w14:textId="77777777" w:rsidR="007E4960" w:rsidRDefault="007E4960" w:rsidP="007E4960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5E8C7C9F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E95D2B3" w14:textId="77777777" w:rsidR="007E4960" w:rsidRPr="009E0195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64C10F4B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D748A29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AE51F89" w14:textId="77777777" w:rsidR="007E4960" w:rsidRDefault="007E4960" w:rsidP="007E4960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2F7A00A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0C36E3C" w14:textId="77777777" w:rsidR="007E4960" w:rsidRDefault="007E4960" w:rsidP="007E4960">
      <w:pPr>
        <w:pStyle w:val="PL"/>
      </w:pPr>
      <w:r>
        <w:t xml:space="preserve">        '204':</w:t>
      </w:r>
    </w:p>
    <w:p w14:paraId="3468BC07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subscription is deleted.</w:t>
      </w:r>
    </w:p>
    <w:p w14:paraId="31023648" w14:textId="77777777" w:rsidR="007E4960" w:rsidRDefault="007E4960" w:rsidP="007E4960">
      <w:pPr>
        <w:pStyle w:val="PL"/>
      </w:pPr>
      <w:r>
        <w:t xml:space="preserve">        '307':</w:t>
      </w:r>
    </w:p>
    <w:p w14:paraId="3CE9248D" w14:textId="77777777" w:rsidR="007E4960" w:rsidRDefault="007E4960" w:rsidP="007E4960">
      <w:pPr>
        <w:pStyle w:val="PL"/>
      </w:pPr>
      <w:r>
        <w:t xml:space="preserve">          $ref: 'TS29122_CommonData.yaml#/components/responses/307'</w:t>
      </w:r>
    </w:p>
    <w:p w14:paraId="572BF822" w14:textId="77777777" w:rsidR="007E4960" w:rsidRDefault="007E4960" w:rsidP="007E4960">
      <w:pPr>
        <w:pStyle w:val="PL"/>
      </w:pPr>
      <w:r>
        <w:t xml:space="preserve">        '308':</w:t>
      </w:r>
    </w:p>
    <w:p w14:paraId="4CDB120F" w14:textId="77777777" w:rsidR="007E4960" w:rsidRDefault="007E4960" w:rsidP="007E4960">
      <w:pPr>
        <w:pStyle w:val="PL"/>
      </w:pPr>
      <w:r>
        <w:t xml:space="preserve">          $ref: 'TS29122_CommonData.yaml#/components/responses/308'</w:t>
      </w:r>
    </w:p>
    <w:p w14:paraId="0B509DE6" w14:textId="77777777" w:rsidR="007E4960" w:rsidRDefault="007E4960" w:rsidP="007E4960">
      <w:pPr>
        <w:pStyle w:val="PL"/>
      </w:pPr>
      <w:r>
        <w:t xml:space="preserve">        '400':</w:t>
      </w:r>
    </w:p>
    <w:p w14:paraId="2EC628DE" w14:textId="77777777" w:rsidR="007E4960" w:rsidRDefault="007E4960" w:rsidP="007E4960">
      <w:pPr>
        <w:pStyle w:val="PL"/>
      </w:pPr>
      <w:r>
        <w:t xml:space="preserve">          $ref: 'TS29122_CommonData.yaml#/components/responses/400'</w:t>
      </w:r>
    </w:p>
    <w:p w14:paraId="031A9BDA" w14:textId="77777777" w:rsidR="007E4960" w:rsidRDefault="007E4960" w:rsidP="007E4960">
      <w:pPr>
        <w:pStyle w:val="PL"/>
      </w:pPr>
      <w:r>
        <w:t xml:space="preserve">        '401':</w:t>
      </w:r>
    </w:p>
    <w:p w14:paraId="2ED9AD73" w14:textId="77777777" w:rsidR="007E4960" w:rsidRDefault="007E4960" w:rsidP="007E4960">
      <w:pPr>
        <w:pStyle w:val="PL"/>
      </w:pPr>
      <w:r>
        <w:t xml:space="preserve">          $ref: 'TS29122_CommonData.yaml#/components/responses/401'</w:t>
      </w:r>
    </w:p>
    <w:p w14:paraId="6FDFD18B" w14:textId="77777777" w:rsidR="007E4960" w:rsidRDefault="007E4960" w:rsidP="007E4960">
      <w:pPr>
        <w:pStyle w:val="PL"/>
      </w:pPr>
      <w:r>
        <w:t xml:space="preserve">        '403':</w:t>
      </w:r>
    </w:p>
    <w:p w14:paraId="7876BE40" w14:textId="77777777" w:rsidR="007E4960" w:rsidRDefault="007E4960" w:rsidP="007E4960">
      <w:pPr>
        <w:pStyle w:val="PL"/>
      </w:pPr>
      <w:r>
        <w:t xml:space="preserve">          $ref: 'TS29122_CommonData.yaml#/components/responses/403'</w:t>
      </w:r>
    </w:p>
    <w:p w14:paraId="7E6D87B8" w14:textId="77777777" w:rsidR="007E4960" w:rsidRDefault="007E4960" w:rsidP="007E4960">
      <w:pPr>
        <w:pStyle w:val="PL"/>
      </w:pPr>
      <w:r>
        <w:t xml:space="preserve">        '404':</w:t>
      </w:r>
    </w:p>
    <w:p w14:paraId="4AFCA264" w14:textId="77777777" w:rsidR="007E4960" w:rsidRDefault="007E4960" w:rsidP="007E4960">
      <w:pPr>
        <w:pStyle w:val="PL"/>
      </w:pPr>
      <w:r>
        <w:t xml:space="preserve">          $ref: 'TS29122_CommonData.yaml#/components/responses/404'</w:t>
      </w:r>
    </w:p>
    <w:p w14:paraId="58EEBC9B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C65DD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0A477D" w14:textId="77777777" w:rsidR="007E4960" w:rsidRDefault="007E4960" w:rsidP="007E4960">
      <w:pPr>
        <w:pStyle w:val="PL"/>
      </w:pPr>
      <w:r>
        <w:t xml:space="preserve">        '500':</w:t>
      </w:r>
    </w:p>
    <w:p w14:paraId="67654619" w14:textId="77777777" w:rsidR="007E4960" w:rsidRDefault="007E4960" w:rsidP="007E4960">
      <w:pPr>
        <w:pStyle w:val="PL"/>
      </w:pPr>
      <w:r>
        <w:t xml:space="preserve">          $ref: 'TS29122_CommonData.yaml#/components/responses/500'</w:t>
      </w:r>
    </w:p>
    <w:p w14:paraId="333F160F" w14:textId="77777777" w:rsidR="007E4960" w:rsidRDefault="007E4960" w:rsidP="007E4960">
      <w:pPr>
        <w:pStyle w:val="PL"/>
      </w:pPr>
      <w:r>
        <w:t xml:space="preserve">        '503':</w:t>
      </w:r>
    </w:p>
    <w:p w14:paraId="163E0349" w14:textId="77777777" w:rsidR="007E4960" w:rsidRDefault="007E4960" w:rsidP="007E4960">
      <w:pPr>
        <w:pStyle w:val="PL"/>
      </w:pPr>
      <w:r>
        <w:t xml:space="preserve">          $ref: 'TS29122_CommonData.yaml#/components/responses/503'</w:t>
      </w:r>
    </w:p>
    <w:p w14:paraId="6410C615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28C072A" w14:textId="77777777" w:rsidR="007E4960" w:rsidRDefault="007E4960" w:rsidP="007E4960">
      <w:pPr>
        <w:pStyle w:val="PL"/>
      </w:pPr>
      <w:r>
        <w:t xml:space="preserve">          $ref: 'TS29122_CommonData.yaml#/components/responses/default'</w:t>
      </w:r>
    </w:p>
    <w:p w14:paraId="00FBD9E9" w14:textId="77777777" w:rsidR="007E4960" w:rsidRDefault="007E4960" w:rsidP="007E4960">
      <w:pPr>
        <w:pStyle w:val="PL"/>
      </w:pPr>
    </w:p>
    <w:p w14:paraId="58E378AA" w14:textId="77777777" w:rsidR="007E4960" w:rsidRDefault="007E4960" w:rsidP="007E4960">
      <w:pPr>
        <w:pStyle w:val="PL"/>
      </w:pPr>
      <w:r>
        <w:t># Components</w:t>
      </w:r>
    </w:p>
    <w:p w14:paraId="2998F45E" w14:textId="77777777" w:rsidR="007E4960" w:rsidRDefault="007E4960" w:rsidP="007E4960">
      <w:pPr>
        <w:pStyle w:val="PL"/>
      </w:pPr>
    </w:p>
    <w:p w14:paraId="6BE37A96" w14:textId="77777777" w:rsidR="007E4960" w:rsidRDefault="007E4960" w:rsidP="007E4960">
      <w:pPr>
        <w:pStyle w:val="PL"/>
      </w:pPr>
      <w:proofErr w:type="gramStart"/>
      <w:r>
        <w:t>components</w:t>
      </w:r>
      <w:proofErr w:type="gramEnd"/>
      <w:r>
        <w:t>:</w:t>
      </w:r>
    </w:p>
    <w:p w14:paraId="10E2AE6D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proofErr w:type="gramStart"/>
      <w:r>
        <w:rPr>
          <w:lang w:val="en-US" w:eastAsia="es-ES"/>
        </w:rPr>
        <w:t>securitySchemes</w:t>
      </w:r>
      <w:proofErr w:type="spellEnd"/>
      <w:proofErr w:type="gramEnd"/>
      <w:r>
        <w:rPr>
          <w:lang w:val="en-US" w:eastAsia="es-ES"/>
        </w:rPr>
        <w:t>:</w:t>
      </w:r>
    </w:p>
    <w:p w14:paraId="634A4EA8" w14:textId="77777777" w:rsidR="007E4960" w:rsidRDefault="007E4960" w:rsidP="007E49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4B872AD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2314230D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56917925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25E16EF6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46AAA22" w14:textId="77777777" w:rsidR="007E4960" w:rsidRDefault="007E4960" w:rsidP="007E49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1B0DC13B" w14:textId="77777777" w:rsidR="007E4960" w:rsidRDefault="007E4960" w:rsidP="007E4960">
      <w:pPr>
        <w:pStyle w:val="PL"/>
      </w:pPr>
    </w:p>
    <w:p w14:paraId="79BAB6F7" w14:textId="77777777" w:rsidR="007E4960" w:rsidRDefault="007E4960" w:rsidP="007E4960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B0A2D53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20798BEA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F963C6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Individual ACR Management Events Subscription.</w:t>
      </w:r>
    </w:p>
    <w:p w14:paraId="0775A5FC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6D5C2F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self</w:t>
      </w:r>
      <w:proofErr w:type="gramEnd"/>
      <w:r>
        <w:t>:</w:t>
      </w:r>
    </w:p>
    <w:p w14:paraId="49765449" w14:textId="77777777" w:rsidR="007E4960" w:rsidRDefault="007E4960" w:rsidP="007E4960">
      <w:pPr>
        <w:pStyle w:val="PL"/>
      </w:pPr>
      <w:r>
        <w:t xml:space="preserve">          $ref: 'TS29122_CommonData.yaml#/components/schemas/Uri'</w:t>
      </w:r>
    </w:p>
    <w:p w14:paraId="5B8C4CDC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306D73AE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FBB94B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61005F57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 w:rsidRPr="001E0D95">
        <w:t>event</w:t>
      </w:r>
      <w:r>
        <w:t>Subscs</w:t>
      </w:r>
      <w:proofErr w:type="spellEnd"/>
      <w:proofErr w:type="gramEnd"/>
      <w:r>
        <w:rPr>
          <w:rFonts w:eastAsia="DengXian"/>
        </w:rPr>
        <w:t>:</w:t>
      </w:r>
    </w:p>
    <w:p w14:paraId="6656786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E56D60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45E6C2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35677C7E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E1FB853" w14:textId="77777777" w:rsidR="007E4960" w:rsidRDefault="007E4960" w:rsidP="007E496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The subscribed ACR management events.</w:t>
      </w:r>
    </w:p>
    <w:p w14:paraId="01EF3E18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evtReq</w:t>
      </w:r>
      <w:proofErr w:type="spellEnd"/>
      <w:proofErr w:type="gramEnd"/>
      <w:r>
        <w:t>:</w:t>
      </w:r>
    </w:p>
    <w:p w14:paraId="522DCE73" w14:textId="77777777" w:rsidR="007E4960" w:rsidRDefault="007E4960" w:rsidP="007E4960">
      <w:pPr>
        <w:pStyle w:val="PL"/>
      </w:pPr>
      <w:r>
        <w:t xml:space="preserve">          $ref: 'TS29523_Npcf_EventExposure.yaml#/components/schemas/ReportingInformation'</w:t>
      </w:r>
    </w:p>
    <w:p w14:paraId="4255E04E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738AE899" w14:textId="77777777" w:rsidR="007E4960" w:rsidRDefault="007E4960" w:rsidP="007E4960">
      <w:pPr>
        <w:pStyle w:val="PL"/>
      </w:pPr>
      <w:r>
        <w:t xml:space="preserve">          $ref: 'TS29122_CommonData.yaml#/components/schemas/Uri'</w:t>
      </w:r>
    </w:p>
    <w:p w14:paraId="330A34B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eventReports</w:t>
      </w:r>
      <w:proofErr w:type="spellEnd"/>
      <w:proofErr w:type="gramEnd"/>
      <w:r>
        <w:rPr>
          <w:rFonts w:eastAsia="DengXian"/>
        </w:rPr>
        <w:t>:</w:t>
      </w:r>
    </w:p>
    <w:p w14:paraId="2995F394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8AE4217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502A5794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036E9FE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5F96AA3" w14:textId="77777777" w:rsidR="007E4960" w:rsidRDefault="007E4960" w:rsidP="007E496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The ACR management event report(s).</w:t>
      </w:r>
    </w:p>
    <w:p w14:paraId="0C7CC38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availabilityInfo</w:t>
      </w:r>
      <w:proofErr w:type="spellEnd"/>
      <w:proofErr w:type="gramEnd"/>
      <w:r>
        <w:rPr>
          <w:rFonts w:eastAsia="DengXian"/>
        </w:rPr>
        <w:t>:</w:t>
      </w:r>
    </w:p>
    <w:p w14:paraId="29653954" w14:textId="77777777" w:rsidR="007E4960" w:rsidRDefault="007E4960" w:rsidP="007E496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2B5522F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failEventReports</w:t>
      </w:r>
      <w:proofErr w:type="spellEnd"/>
      <w:proofErr w:type="gramEnd"/>
      <w:r>
        <w:rPr>
          <w:rFonts w:eastAsia="DengXian"/>
        </w:rPr>
        <w:t>:</w:t>
      </w:r>
    </w:p>
    <w:p w14:paraId="7C2AE9DE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55AD3D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587D07F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4FA75F0E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2F66B22" w14:textId="77777777" w:rsidR="007E4960" w:rsidRDefault="007E4960" w:rsidP="007E496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2278E965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requestTestNotification</w:t>
      </w:r>
      <w:proofErr w:type="spellEnd"/>
      <w:proofErr w:type="gramEnd"/>
      <w:r>
        <w:t>:</w:t>
      </w:r>
    </w:p>
    <w:p w14:paraId="139E8CB4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44889408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6A3CB0D" w14:textId="77777777" w:rsidR="007E4960" w:rsidRDefault="007E4960" w:rsidP="007E4960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14B18AE4" w14:textId="77777777" w:rsidR="007E4960" w:rsidRDefault="007E4960" w:rsidP="007E4960">
      <w:pPr>
        <w:pStyle w:val="PL"/>
      </w:pPr>
      <w:r>
        <w:t xml:space="preserve">            Set to false or omitted otherwise.</w:t>
      </w:r>
    </w:p>
    <w:p w14:paraId="7A2A0625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websockNotifConfig</w:t>
      </w:r>
      <w:proofErr w:type="spellEnd"/>
      <w:proofErr w:type="gramEnd"/>
      <w:r>
        <w:t>:</w:t>
      </w:r>
    </w:p>
    <w:p w14:paraId="393AB7EC" w14:textId="77777777" w:rsidR="007E4960" w:rsidRDefault="007E4960" w:rsidP="007E4960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CAEA397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72C69CF0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87F8F29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60A3E7FE" w14:textId="77777777" w:rsidR="007E4960" w:rsidRDefault="007E4960" w:rsidP="007E4960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0B07DBC9" w14:textId="77777777" w:rsidR="007E4960" w:rsidRDefault="007E4960" w:rsidP="007E4960">
      <w:pPr>
        <w:pStyle w:val="PL"/>
      </w:pPr>
      <w:r>
        <w:t xml:space="preserve">        - </w:t>
      </w:r>
      <w:proofErr w:type="spellStart"/>
      <w:proofErr w:type="gramStart"/>
      <w:r w:rsidRPr="001E0D95">
        <w:t>event</w:t>
      </w:r>
      <w:r>
        <w:t>Subscs</w:t>
      </w:r>
      <w:proofErr w:type="spellEnd"/>
      <w:proofErr w:type="gramEnd"/>
    </w:p>
    <w:p w14:paraId="47875FB2" w14:textId="77777777" w:rsidR="007E4960" w:rsidRDefault="007E4960" w:rsidP="007E4960">
      <w:pPr>
        <w:pStyle w:val="PL"/>
      </w:pPr>
      <w:r>
        <w:t xml:space="preserve">        - </w:t>
      </w:r>
      <w:proofErr w:type="spellStart"/>
      <w:proofErr w:type="gramStart"/>
      <w:r w:rsidRPr="008D61CA">
        <w:t>notificationDestination</w:t>
      </w:r>
      <w:proofErr w:type="spellEnd"/>
      <w:proofErr w:type="gramEnd"/>
    </w:p>
    <w:p w14:paraId="2F6F19EA" w14:textId="77777777" w:rsidR="007E4960" w:rsidRDefault="007E4960" w:rsidP="007E4960">
      <w:pPr>
        <w:pStyle w:val="PL"/>
      </w:pPr>
    </w:p>
    <w:p w14:paraId="5441EF36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082D63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660CF87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ACR Management Event Subscription.</w:t>
      </w:r>
    </w:p>
    <w:p w14:paraId="3B0635D3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84BC567" w14:textId="77777777" w:rsidR="007E4960" w:rsidRDefault="007E4960" w:rsidP="007E4960">
      <w:pPr>
        <w:pStyle w:val="PL"/>
      </w:pPr>
      <w:r>
        <w:t xml:space="preserve">        </w:t>
      </w:r>
      <w:proofErr w:type="gramStart"/>
      <w:r w:rsidRPr="001E0D95">
        <w:t>event</w:t>
      </w:r>
      <w:proofErr w:type="gramEnd"/>
      <w:r>
        <w:t>:</w:t>
      </w:r>
    </w:p>
    <w:p w14:paraId="0DE0F3E3" w14:textId="77777777" w:rsidR="007E4960" w:rsidRDefault="007E4960" w:rsidP="007E4960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09F8FB7F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eventFilter</w:t>
      </w:r>
      <w:proofErr w:type="spellEnd"/>
      <w:proofErr w:type="gramEnd"/>
      <w:r>
        <w:t>:</w:t>
      </w:r>
    </w:p>
    <w:p w14:paraId="2FD4FB2C" w14:textId="77777777" w:rsidR="007E4960" w:rsidRDefault="007E4960" w:rsidP="007E4960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8B49E21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evtReq</w:t>
      </w:r>
      <w:proofErr w:type="spellEnd"/>
      <w:proofErr w:type="gramEnd"/>
      <w:r>
        <w:t>:</w:t>
      </w:r>
    </w:p>
    <w:p w14:paraId="642314FA" w14:textId="77777777" w:rsidR="007E4960" w:rsidRDefault="007E4960" w:rsidP="007E4960">
      <w:pPr>
        <w:pStyle w:val="PL"/>
      </w:pPr>
      <w:r>
        <w:t xml:space="preserve">          $ref: 'TS29523_Npcf_EventExposure.yaml#/components/schemas/ReportingInformation'</w:t>
      </w:r>
    </w:p>
    <w:p w14:paraId="30E8B57B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proofErr w:type="gramEnd"/>
      <w:r>
        <w:t>:</w:t>
      </w:r>
    </w:p>
    <w:p w14:paraId="6A86F06B" w14:textId="77777777" w:rsidR="007E4960" w:rsidRDefault="007E4960" w:rsidP="007E4960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55C236AD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dnaiChgType</w:t>
      </w:r>
      <w:proofErr w:type="spellEnd"/>
      <w:proofErr w:type="gramEnd"/>
      <w:r>
        <w:t>:</w:t>
      </w:r>
    </w:p>
    <w:p w14:paraId="16B863B7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AD6274B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easAckInd</w:t>
      </w:r>
      <w:proofErr w:type="spellEnd"/>
      <w:proofErr w:type="gramEnd"/>
      <w:r>
        <w:t>:</w:t>
      </w:r>
    </w:p>
    <w:p w14:paraId="44AE2A7C" w14:textId="77777777" w:rsidR="007E4960" w:rsidRDefault="007E4960" w:rsidP="007E4960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8A0A06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proofErr w:type="gramEnd"/>
      <w:r>
        <w:rPr>
          <w:rFonts w:eastAsia="DengXian"/>
        </w:rPr>
        <w:t>:</w:t>
      </w:r>
    </w:p>
    <w:p w14:paraId="7536629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271062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5061B81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5659D7B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FB555A1" w14:textId="77777777" w:rsidR="007E4960" w:rsidRDefault="007E4960" w:rsidP="007E4960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7AA2ECA2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75CF950" w14:textId="77777777" w:rsidR="007E4960" w:rsidRDefault="007E4960" w:rsidP="007E4960">
      <w:pPr>
        <w:pStyle w:val="PL"/>
      </w:pPr>
      <w:r>
        <w:t xml:space="preserve">        - </w:t>
      </w:r>
      <w:proofErr w:type="gramStart"/>
      <w:r w:rsidRPr="001E0D95">
        <w:t>event</w:t>
      </w:r>
      <w:proofErr w:type="gramEnd"/>
    </w:p>
    <w:p w14:paraId="24D552A6" w14:textId="77777777" w:rsidR="007E4960" w:rsidRDefault="007E4960" w:rsidP="007E4960">
      <w:pPr>
        <w:pStyle w:val="PL"/>
      </w:pPr>
    </w:p>
    <w:p w14:paraId="26D062F4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2370EA6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DDD615C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70ECEE7F" w14:textId="77777777" w:rsidR="007E4960" w:rsidRDefault="007E4960" w:rsidP="007E4960">
      <w:pPr>
        <w:pStyle w:val="PL"/>
      </w:pPr>
      <w:r>
        <w:t xml:space="preserve">        Represents a modification request of Individual ACR Management Events Subscription.</w:t>
      </w:r>
    </w:p>
    <w:p w14:paraId="4C866370" w14:textId="77777777" w:rsidR="007E4960" w:rsidRDefault="007E4960" w:rsidP="007E4960">
      <w:pPr>
        <w:pStyle w:val="PL"/>
      </w:pPr>
      <w:r>
        <w:lastRenderedPageBreak/>
        <w:t xml:space="preserve">      </w:t>
      </w:r>
      <w:proofErr w:type="gramStart"/>
      <w:r>
        <w:t>properties</w:t>
      </w:r>
      <w:proofErr w:type="gramEnd"/>
      <w:r>
        <w:t>:</w:t>
      </w:r>
    </w:p>
    <w:p w14:paraId="5AA1AFB4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 w:rsidRPr="001E0D95">
        <w:t>event</w:t>
      </w:r>
      <w:r>
        <w:t>Subscs</w:t>
      </w:r>
      <w:proofErr w:type="spellEnd"/>
      <w:proofErr w:type="gramEnd"/>
      <w:r>
        <w:rPr>
          <w:rFonts w:eastAsia="DengXian"/>
        </w:rPr>
        <w:t>:</w:t>
      </w:r>
    </w:p>
    <w:p w14:paraId="07DE7B70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D323281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9C86F4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960FC2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8B5974B" w14:textId="77777777" w:rsidR="007E4960" w:rsidRDefault="007E4960" w:rsidP="007E496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The subscribed ACR management events.</w:t>
      </w:r>
    </w:p>
    <w:p w14:paraId="7979E425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evtReq</w:t>
      </w:r>
      <w:proofErr w:type="spellEnd"/>
      <w:proofErr w:type="gramEnd"/>
      <w:r>
        <w:t>:</w:t>
      </w:r>
    </w:p>
    <w:p w14:paraId="54325FB8" w14:textId="77777777" w:rsidR="007E4960" w:rsidRPr="0094212C" w:rsidRDefault="007E4960" w:rsidP="007E4960">
      <w:pPr>
        <w:pStyle w:val="PL"/>
      </w:pPr>
      <w:r>
        <w:t xml:space="preserve">          $ref: 'TS29523_Npcf_EventExposure.yaml#/components/schemas/ReportingInformation'</w:t>
      </w:r>
    </w:p>
    <w:p w14:paraId="2B8EEE7C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255FE051" w14:textId="77777777" w:rsidR="007E4960" w:rsidRDefault="007E4960" w:rsidP="007E4960">
      <w:pPr>
        <w:pStyle w:val="PL"/>
      </w:pPr>
      <w:r>
        <w:t xml:space="preserve">          $ref: 'TS29122_CommonData.yaml#/components/schemas/Uri'</w:t>
      </w:r>
    </w:p>
    <w:p w14:paraId="6A2D5206" w14:textId="77777777" w:rsidR="007E4960" w:rsidRPr="00884241" w:rsidRDefault="007E4960" w:rsidP="007E4960">
      <w:pPr>
        <w:pStyle w:val="PL"/>
        <w:rPr>
          <w:rFonts w:eastAsia="DengXian" w:cs="Arial"/>
          <w:szCs w:val="18"/>
        </w:rPr>
      </w:pPr>
    </w:p>
    <w:p w14:paraId="67B09EC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7DC7EFA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7A422F83" w14:textId="77777777" w:rsidR="007E4960" w:rsidRDefault="007E4960" w:rsidP="007E4960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58259E0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362BC8CF" w14:textId="77777777" w:rsidR="007E4960" w:rsidRDefault="007E4960" w:rsidP="007E4960">
      <w:pPr>
        <w:pStyle w:val="PL"/>
        <w:rPr>
          <w:rFonts w:eastAsia="DengXian"/>
        </w:rPr>
      </w:pPr>
      <w:bookmarkStart w:id="11" w:name="_Hlk523839180"/>
      <w:r>
        <w:rPr>
          <w:rFonts w:eastAsia="DengXian"/>
        </w:rPr>
        <w:t xml:space="preserve">        </w:t>
      </w:r>
      <w:proofErr w:type="spellStart"/>
      <w:proofErr w:type="gramStart"/>
      <w:r>
        <w:t>subp</w:t>
      </w:r>
      <w:r w:rsidRPr="005C6274">
        <w:t>Id</w:t>
      </w:r>
      <w:proofErr w:type="spellEnd"/>
      <w:proofErr w:type="gramEnd"/>
      <w:r>
        <w:rPr>
          <w:rFonts w:eastAsia="DengXian"/>
        </w:rPr>
        <w:t>:</w:t>
      </w:r>
    </w:p>
    <w:p w14:paraId="48C3805F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F2087D1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6E072574" w14:textId="77777777" w:rsidR="007E4960" w:rsidRDefault="007E4960" w:rsidP="007E496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2334CCC0" w14:textId="77777777" w:rsidR="007E4960" w:rsidRDefault="007E4960" w:rsidP="007E4960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</w:t>
      </w:r>
      <w:proofErr w:type="gramStart"/>
      <w:r>
        <w:rPr>
          <w:rFonts w:cs="Arial"/>
          <w:szCs w:val="18"/>
        </w:rPr>
        <w:t>for</w:t>
      </w:r>
      <w:proofErr w:type="gramEnd"/>
      <w:r>
        <w:rPr>
          <w:rFonts w:cs="Arial"/>
          <w:szCs w:val="18"/>
        </w:rPr>
        <w:t xml:space="preserve">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1"/>
    <w:p w14:paraId="3B9FB41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eventReports</w:t>
      </w:r>
      <w:proofErr w:type="spellEnd"/>
      <w:proofErr w:type="gramEnd"/>
      <w:r>
        <w:rPr>
          <w:rFonts w:eastAsia="DengXian"/>
        </w:rPr>
        <w:t>:</w:t>
      </w:r>
    </w:p>
    <w:p w14:paraId="78CCEE7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8E4F45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27F895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61C4F4F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BF5CB0B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7F7B4ABF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37EF74DA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t>subp</w:t>
      </w:r>
      <w:r w:rsidRPr="005C6274">
        <w:t>Id</w:t>
      </w:r>
      <w:proofErr w:type="spellEnd"/>
      <w:proofErr w:type="gramEnd"/>
    </w:p>
    <w:p w14:paraId="7862A596" w14:textId="77777777" w:rsidR="007E4960" w:rsidRDefault="007E4960" w:rsidP="007E4960">
      <w:pPr>
        <w:pStyle w:val="PL"/>
      </w:pPr>
      <w:r>
        <w:rPr>
          <w:rFonts w:eastAsia="DengXian"/>
        </w:rPr>
        <w:t xml:space="preserve">        - </w:t>
      </w:r>
      <w:proofErr w:type="spellStart"/>
      <w:proofErr w:type="gramStart"/>
      <w:r>
        <w:t>eventReports</w:t>
      </w:r>
      <w:proofErr w:type="spellEnd"/>
      <w:proofErr w:type="gramEnd"/>
    </w:p>
    <w:p w14:paraId="7B7755E3" w14:textId="77777777" w:rsidR="007E4960" w:rsidRDefault="007E4960" w:rsidP="007E4960">
      <w:pPr>
        <w:pStyle w:val="PL"/>
        <w:rPr>
          <w:rFonts w:eastAsia="DengXian"/>
        </w:rPr>
      </w:pPr>
    </w:p>
    <w:p w14:paraId="2C26E2F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6ADE278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79F1AF1" w14:textId="77777777" w:rsidR="007E4960" w:rsidRDefault="007E4960" w:rsidP="007E4960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an ACR management event report.</w:t>
      </w:r>
    </w:p>
    <w:p w14:paraId="5DD972AE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7A1162F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 w:rsidRPr="001E0D95">
        <w:t>event</w:t>
      </w:r>
      <w:proofErr w:type="gramEnd"/>
      <w:r>
        <w:rPr>
          <w:rFonts w:eastAsia="DengXian"/>
        </w:rPr>
        <w:t>:</w:t>
      </w:r>
    </w:p>
    <w:p w14:paraId="080E6AD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2C2543C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timeStamp</w:t>
      </w:r>
      <w:proofErr w:type="spellEnd"/>
      <w:proofErr w:type="gramEnd"/>
      <w:r>
        <w:rPr>
          <w:rFonts w:eastAsia="DengXian"/>
        </w:rPr>
        <w:t>:</w:t>
      </w:r>
    </w:p>
    <w:p w14:paraId="2CA5C6F7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ECEC8DF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upPathChgInfo</w:t>
      </w:r>
      <w:proofErr w:type="spellEnd"/>
      <w:proofErr w:type="gramEnd"/>
      <w:r>
        <w:rPr>
          <w:rFonts w:eastAsia="DengXian"/>
        </w:rPr>
        <w:t>:</w:t>
      </w:r>
    </w:p>
    <w:p w14:paraId="0DFCF65F" w14:textId="77777777" w:rsidR="007E4960" w:rsidRPr="001413EE" w:rsidRDefault="007E4960" w:rsidP="007E4960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3C844898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easEndPoint</w:t>
      </w:r>
      <w:proofErr w:type="spellEnd"/>
      <w:proofErr w:type="gramEnd"/>
      <w:r>
        <w:rPr>
          <w:rFonts w:eastAsia="DengXian"/>
        </w:rPr>
        <w:t>:</w:t>
      </w:r>
    </w:p>
    <w:p w14:paraId="39E1BDE5" w14:textId="77777777" w:rsidR="007E4960" w:rsidRDefault="007E4960" w:rsidP="007E4960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43EC96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actStatus</w:t>
      </w:r>
      <w:proofErr w:type="spellEnd"/>
      <w:proofErr w:type="gramEnd"/>
      <w:r>
        <w:rPr>
          <w:rFonts w:eastAsia="DengXian"/>
        </w:rPr>
        <w:t>:</w:t>
      </w:r>
    </w:p>
    <w:p w14:paraId="17C0DAF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5C9C32AE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6F5122F6" w14:textId="77777777" w:rsidR="007E4960" w:rsidRDefault="007E4960" w:rsidP="007E4960">
      <w:pPr>
        <w:pStyle w:val="PL"/>
      </w:pPr>
      <w:r>
        <w:rPr>
          <w:rFonts w:eastAsia="DengXian"/>
        </w:rPr>
        <w:t xml:space="preserve">        - </w:t>
      </w:r>
      <w:proofErr w:type="gramStart"/>
      <w:r w:rsidRPr="001E0D95">
        <w:t>event</w:t>
      </w:r>
      <w:proofErr w:type="gramEnd"/>
    </w:p>
    <w:p w14:paraId="16B72AD6" w14:textId="77777777" w:rsidR="007E4960" w:rsidRDefault="007E4960" w:rsidP="007E4960">
      <w:pPr>
        <w:pStyle w:val="PL"/>
      </w:pPr>
    </w:p>
    <w:p w14:paraId="0BF303C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04E486F8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E1A88DF" w14:textId="77777777" w:rsidR="007E4960" w:rsidRDefault="007E4960" w:rsidP="007E4960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 failure ACR management event.</w:t>
      </w:r>
    </w:p>
    <w:p w14:paraId="6B01B65D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3BBE087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 w:rsidRPr="001E0D95">
        <w:t>event</w:t>
      </w:r>
      <w:proofErr w:type="gramEnd"/>
      <w:r>
        <w:rPr>
          <w:rFonts w:eastAsia="DengXian"/>
        </w:rPr>
        <w:t>:</w:t>
      </w:r>
    </w:p>
    <w:p w14:paraId="0456BE3B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0ECC957C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lang w:eastAsia="zh-CN"/>
        </w:rPr>
        <w:t>failureCode</w:t>
      </w:r>
      <w:proofErr w:type="spellEnd"/>
      <w:proofErr w:type="gramEnd"/>
      <w:r>
        <w:rPr>
          <w:rFonts w:eastAsia="DengXian"/>
        </w:rPr>
        <w:t>:</w:t>
      </w:r>
    </w:p>
    <w:p w14:paraId="598F646D" w14:textId="77777777" w:rsidR="007E4960" w:rsidRDefault="007E4960" w:rsidP="007E4960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6D0C942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169C3486" w14:textId="77777777" w:rsidR="007E4960" w:rsidRDefault="007E4960" w:rsidP="007E4960">
      <w:pPr>
        <w:pStyle w:val="PL"/>
      </w:pPr>
      <w:r>
        <w:rPr>
          <w:rFonts w:eastAsia="DengXian"/>
        </w:rPr>
        <w:t xml:space="preserve">        - </w:t>
      </w:r>
      <w:proofErr w:type="gramStart"/>
      <w:r w:rsidRPr="001E0D95">
        <w:t>event</w:t>
      </w:r>
      <w:proofErr w:type="gramEnd"/>
    </w:p>
    <w:p w14:paraId="0197AD82" w14:textId="77777777" w:rsidR="007E4960" w:rsidRDefault="007E4960" w:rsidP="007E4960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lang w:eastAsia="zh-CN"/>
        </w:rPr>
        <w:t>failureCode</w:t>
      </w:r>
      <w:proofErr w:type="spellEnd"/>
      <w:proofErr w:type="gramEnd"/>
    </w:p>
    <w:p w14:paraId="32E809E0" w14:textId="77777777" w:rsidR="007E4960" w:rsidRDefault="007E4960" w:rsidP="007E4960">
      <w:pPr>
        <w:pStyle w:val="PL"/>
        <w:rPr>
          <w:lang w:eastAsia="zh-CN"/>
        </w:rPr>
      </w:pPr>
    </w:p>
    <w:p w14:paraId="0ACFB251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5CF8878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Identifies the target UE information.</w:t>
      </w:r>
    </w:p>
    <w:p w14:paraId="45745425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ACCE89C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20461FE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gpsi</w:t>
      </w:r>
      <w:proofErr w:type="spellEnd"/>
      <w:proofErr w:type="gramEnd"/>
      <w:r>
        <w:t>:</w:t>
      </w:r>
    </w:p>
    <w:p w14:paraId="3D302564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B17382E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intGrpId</w:t>
      </w:r>
      <w:proofErr w:type="spellEnd"/>
      <w:proofErr w:type="gramEnd"/>
      <w:r>
        <w:t>:</w:t>
      </w:r>
    </w:p>
    <w:p w14:paraId="44D32828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3B872A6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 w:rsidRPr="001E0D95">
        <w:t>extGrpId</w:t>
      </w:r>
      <w:proofErr w:type="spellEnd"/>
      <w:proofErr w:type="gramEnd"/>
      <w:r>
        <w:t>:</w:t>
      </w:r>
    </w:p>
    <w:p w14:paraId="06134EA2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2DBC47F0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proofErr w:type="gramEnd"/>
      <w:r>
        <w:t>:</w:t>
      </w:r>
    </w:p>
    <w:p w14:paraId="2B2086AC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9DB4F1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0D755689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698575F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400ABD40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770B0F2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E5108E8" w14:textId="77777777" w:rsidR="007E4960" w:rsidRDefault="007E4960" w:rsidP="007E4960">
      <w:pPr>
        <w:pStyle w:val="PL"/>
        <w:rPr>
          <w:rFonts w:eastAsia="DengXian"/>
        </w:rPr>
      </w:pPr>
    </w:p>
    <w:p w14:paraId="05CF9FE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0935F88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768BE878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706241D8" w14:textId="77777777" w:rsidR="007E4960" w:rsidRDefault="007E4960" w:rsidP="007E4960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0484FE39" w14:textId="77777777" w:rsidR="007E4960" w:rsidRDefault="007E4960" w:rsidP="007E4960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</w:t>
      </w:r>
      <w:proofErr w:type="gramStart"/>
      <w:r>
        <w:rPr>
          <w:lang w:val="en-US" w:eastAsia="ja-JP"/>
        </w:rPr>
        <w:t>via</w:t>
      </w:r>
      <w:proofErr w:type="gramEnd"/>
      <w:r>
        <w:rPr>
          <w:lang w:val="en-US" w:eastAsia="ja-JP"/>
        </w:rPr>
        <w:t xml:space="preserve"> the 3GPP 5GC network</w:t>
      </w:r>
      <w:r>
        <w:t>.</w:t>
      </w:r>
    </w:p>
    <w:p w14:paraId="7D1982D5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56BD1313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availabilityStatus</w:t>
      </w:r>
      <w:proofErr w:type="spellEnd"/>
      <w:proofErr w:type="gramEnd"/>
      <w:r>
        <w:rPr>
          <w:rFonts w:eastAsia="DengXian"/>
        </w:rPr>
        <w:t>:</w:t>
      </w:r>
    </w:p>
    <w:p w14:paraId="2E9196BF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2250E4DF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1468FD6E" w14:textId="77777777" w:rsidR="007E4960" w:rsidRPr="00224233" w:rsidRDefault="007E4960" w:rsidP="007E4960">
      <w:pPr>
        <w:pStyle w:val="PL"/>
      </w:pPr>
      <w:r>
        <w:rPr>
          <w:rFonts w:eastAsia="DengXian"/>
        </w:rPr>
        <w:t xml:space="preserve">        - </w:t>
      </w:r>
      <w:proofErr w:type="spellStart"/>
      <w:proofErr w:type="gramStart"/>
      <w:r>
        <w:t>availabilityStatus</w:t>
      </w:r>
      <w:proofErr w:type="spellEnd"/>
      <w:proofErr w:type="gramEnd"/>
    </w:p>
    <w:p w14:paraId="1ACF2434" w14:textId="77777777" w:rsidR="007E4960" w:rsidRDefault="007E4960" w:rsidP="007E4960">
      <w:pPr>
        <w:pStyle w:val="PL"/>
        <w:rPr>
          <w:lang w:eastAsia="zh-CN"/>
        </w:rPr>
      </w:pPr>
    </w:p>
    <w:p w14:paraId="17AC9E0F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54385DA5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user plane path change information.</w:t>
      </w:r>
    </w:p>
    <w:p w14:paraId="116D65A0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CE06712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7DEDD01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7BD1436E" w14:textId="77777777" w:rsidR="007E4960" w:rsidRDefault="007E4960" w:rsidP="007E4960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614CB86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dnaiChgType</w:t>
      </w:r>
      <w:proofErr w:type="spellEnd"/>
      <w:proofErr w:type="gramEnd"/>
      <w:r>
        <w:t>:</w:t>
      </w:r>
    </w:p>
    <w:p w14:paraId="06D09133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0A5F09E1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sourceTrafficRoute</w:t>
      </w:r>
      <w:proofErr w:type="spellEnd"/>
      <w:proofErr w:type="gramEnd"/>
      <w:r>
        <w:t>:</w:t>
      </w:r>
    </w:p>
    <w:p w14:paraId="7B0AA0A0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1C11A8D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targetTrafficRoute</w:t>
      </w:r>
      <w:proofErr w:type="spellEnd"/>
      <w:proofErr w:type="gramEnd"/>
      <w:r>
        <w:t>:</w:t>
      </w:r>
    </w:p>
    <w:p w14:paraId="482479F3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A673A3E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sourceDnai</w:t>
      </w:r>
      <w:proofErr w:type="spellEnd"/>
      <w:proofErr w:type="gramEnd"/>
      <w:r>
        <w:t>:</w:t>
      </w:r>
    </w:p>
    <w:p w14:paraId="253223A2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F8DBFCB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targetDnai</w:t>
      </w:r>
      <w:proofErr w:type="spellEnd"/>
      <w:proofErr w:type="gramEnd"/>
      <w:r>
        <w:t>:</w:t>
      </w:r>
    </w:p>
    <w:p w14:paraId="4C037C3A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CC1A0BA" w14:textId="77777777" w:rsidR="007E4960" w:rsidRDefault="007E4960" w:rsidP="007E4960">
      <w:pPr>
        <w:pStyle w:val="PL"/>
      </w:pPr>
      <w:r>
        <w:t xml:space="preserve">        srcUeIpv4Addr:</w:t>
      </w:r>
    </w:p>
    <w:p w14:paraId="6B3FC95F" w14:textId="77777777" w:rsidR="007E4960" w:rsidRDefault="007E4960" w:rsidP="007E4960">
      <w:pPr>
        <w:pStyle w:val="PL"/>
      </w:pPr>
      <w:r>
        <w:t xml:space="preserve">          $ref: 'TS29122_CommonData.yaml#/components/schemas/Ipv4Addr'</w:t>
      </w:r>
    </w:p>
    <w:p w14:paraId="091D3E7F" w14:textId="77777777" w:rsidR="007E4960" w:rsidRDefault="007E4960" w:rsidP="007E4960">
      <w:pPr>
        <w:pStyle w:val="PL"/>
      </w:pPr>
      <w:r>
        <w:t xml:space="preserve">        srcUeIpv6Prefix:</w:t>
      </w:r>
    </w:p>
    <w:p w14:paraId="41F340B7" w14:textId="77777777" w:rsidR="007E4960" w:rsidRDefault="007E4960" w:rsidP="007E4960">
      <w:pPr>
        <w:pStyle w:val="PL"/>
      </w:pPr>
      <w:r>
        <w:t xml:space="preserve">          $ref: 'TS29571_CommonData.yaml#/components/schemas/Ipv6Prefix'</w:t>
      </w:r>
    </w:p>
    <w:p w14:paraId="2C067743" w14:textId="77777777" w:rsidR="007E4960" w:rsidRDefault="007E4960" w:rsidP="007E4960">
      <w:pPr>
        <w:pStyle w:val="PL"/>
      </w:pPr>
      <w:r>
        <w:t xml:space="preserve">        tgtUeIpv4Addr:</w:t>
      </w:r>
    </w:p>
    <w:p w14:paraId="0F1A0375" w14:textId="77777777" w:rsidR="007E4960" w:rsidRDefault="007E4960" w:rsidP="007E4960">
      <w:pPr>
        <w:pStyle w:val="PL"/>
      </w:pPr>
      <w:r>
        <w:t xml:space="preserve">          $ref: 'TS29122_CommonData.yaml#/components/schemas/Ipv4Addr'</w:t>
      </w:r>
    </w:p>
    <w:p w14:paraId="7403693B" w14:textId="77777777" w:rsidR="007E4960" w:rsidRDefault="007E4960" w:rsidP="007E4960">
      <w:pPr>
        <w:pStyle w:val="PL"/>
      </w:pPr>
      <w:r>
        <w:t xml:space="preserve">        tgtUeIpv6Prefix:</w:t>
      </w:r>
    </w:p>
    <w:p w14:paraId="41E8F272" w14:textId="77777777" w:rsidR="007E4960" w:rsidRDefault="007E4960" w:rsidP="007E4960">
      <w:pPr>
        <w:pStyle w:val="PL"/>
      </w:pPr>
      <w:r>
        <w:t xml:space="preserve">          $ref: 'TS29571_CommonData.yaml#/components/schemas/Ipv6Prefix'</w:t>
      </w:r>
    </w:p>
    <w:p w14:paraId="20A9DC8D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F7EDE99" w14:textId="77777777" w:rsidR="007E4960" w:rsidRDefault="007E4960" w:rsidP="007E4960">
      <w:pPr>
        <w:pStyle w:val="PL"/>
      </w:pPr>
      <w:r>
        <w:t xml:space="preserve">        - </w:t>
      </w:r>
      <w:proofErr w:type="spellStart"/>
      <w:proofErr w:type="gramStart"/>
      <w:r>
        <w:t>ueId</w:t>
      </w:r>
      <w:proofErr w:type="spellEnd"/>
      <w:proofErr w:type="gramEnd"/>
    </w:p>
    <w:p w14:paraId="312E5119" w14:textId="77777777" w:rsidR="007E4960" w:rsidRDefault="007E4960" w:rsidP="007E4960">
      <w:pPr>
        <w:pStyle w:val="PL"/>
      </w:pPr>
      <w:r>
        <w:t xml:space="preserve">        - </w:t>
      </w:r>
      <w:proofErr w:type="spellStart"/>
      <w:proofErr w:type="gramStart"/>
      <w:r>
        <w:t>dnaiChgType</w:t>
      </w:r>
      <w:proofErr w:type="spellEnd"/>
      <w:proofErr w:type="gramEnd"/>
    </w:p>
    <w:p w14:paraId="58EA0ACA" w14:textId="77777777" w:rsidR="007E4960" w:rsidRPr="00571FB6" w:rsidRDefault="007E4960" w:rsidP="007E4960">
      <w:pPr>
        <w:pStyle w:val="PL"/>
      </w:pPr>
    </w:p>
    <w:p w14:paraId="25ACD801" w14:textId="77777777" w:rsidR="007E4960" w:rsidRPr="00244329" w:rsidRDefault="007E4960" w:rsidP="007E4960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2E75210" w14:textId="77777777" w:rsidR="007E4960" w:rsidRPr="00244329" w:rsidRDefault="007E4960" w:rsidP="007E4960">
      <w:pPr>
        <w:pStyle w:val="PL"/>
      </w:pPr>
      <w:r w:rsidRPr="00244329">
        <w:t xml:space="preserve">      </w:t>
      </w:r>
      <w:proofErr w:type="gramStart"/>
      <w:r w:rsidRPr="00244329">
        <w:t>description</w:t>
      </w:r>
      <w:proofErr w:type="gramEnd"/>
      <w:r w:rsidRPr="00244329">
        <w:t>: Represents identification information</w:t>
      </w:r>
      <w:r w:rsidRPr="00153C77">
        <w:t xml:space="preserve"> of a UE</w:t>
      </w:r>
      <w:r w:rsidRPr="00244329">
        <w:t>.</w:t>
      </w:r>
    </w:p>
    <w:p w14:paraId="2F441664" w14:textId="77777777" w:rsidR="007E4960" w:rsidRDefault="007E4960" w:rsidP="007E4960">
      <w:pPr>
        <w:pStyle w:val="PL"/>
      </w:pPr>
      <w:r w:rsidRPr="00244329">
        <w:t xml:space="preserve">      </w:t>
      </w:r>
      <w:proofErr w:type="gramStart"/>
      <w:r>
        <w:t>type</w:t>
      </w:r>
      <w:proofErr w:type="gramEnd"/>
      <w:r>
        <w:t>: object</w:t>
      </w:r>
    </w:p>
    <w:p w14:paraId="621BC76D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EBE9D47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gpsi</w:t>
      </w:r>
      <w:proofErr w:type="spellEnd"/>
      <w:proofErr w:type="gramEnd"/>
      <w:r>
        <w:t>:</w:t>
      </w:r>
    </w:p>
    <w:p w14:paraId="51A49039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13DB5F9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 w:rsidRPr="001E0D95">
        <w:t>ext</w:t>
      </w:r>
      <w:r>
        <w:t>ernal</w:t>
      </w:r>
      <w:r w:rsidRPr="001E0D95">
        <w:t>Id</w:t>
      </w:r>
      <w:proofErr w:type="spellEnd"/>
      <w:proofErr w:type="gramEnd"/>
      <w:r>
        <w:t>:</w:t>
      </w:r>
    </w:p>
    <w:p w14:paraId="277ACE13" w14:textId="77777777" w:rsidR="007E4960" w:rsidRDefault="007E4960" w:rsidP="007E4960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2D4086B8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proofErr w:type="gramEnd"/>
      <w:r>
        <w:t>:</w:t>
      </w:r>
    </w:p>
    <w:p w14:paraId="1F7D1630" w14:textId="77777777" w:rsidR="007E4960" w:rsidRDefault="007E4960" w:rsidP="007E496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CC90502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66D1E1D6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CD1ACDB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2E1066E" w14:textId="77777777" w:rsidR="007E4960" w:rsidRDefault="007E4960" w:rsidP="007E4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DC07EA0" w14:textId="77777777" w:rsidR="007E4960" w:rsidRPr="005F367F" w:rsidRDefault="007E4960" w:rsidP="007E4960">
      <w:pPr>
        <w:pStyle w:val="PL"/>
        <w:rPr>
          <w:rFonts w:eastAsia="DengXian"/>
          <w:lang w:eastAsia="zh-CN"/>
        </w:rPr>
      </w:pPr>
    </w:p>
    <w:p w14:paraId="5CC6CA11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142D773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C50387D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C93C17D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B72CD73" w14:textId="77777777" w:rsidR="007E4960" w:rsidRDefault="007E4960" w:rsidP="007E4960">
      <w:pPr>
        <w:pStyle w:val="PL"/>
      </w:pPr>
      <w:r>
        <w:t xml:space="preserve">          - UP_PATH_CHG</w:t>
      </w:r>
    </w:p>
    <w:p w14:paraId="0E408421" w14:textId="77777777" w:rsidR="007E4960" w:rsidRDefault="007E4960" w:rsidP="007E496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5C19A72D" w14:textId="77777777" w:rsidR="007E4960" w:rsidRDefault="007E4960" w:rsidP="007E496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F2F443C" w14:textId="77777777" w:rsidR="007E4960" w:rsidRDefault="007E4960" w:rsidP="007E496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359984D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F348809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6D536E60" w14:textId="77777777" w:rsidR="007E4960" w:rsidRDefault="007E4960" w:rsidP="007E4960">
      <w:pPr>
        <w:pStyle w:val="PL"/>
      </w:pPr>
      <w:r>
        <w:t xml:space="preserve">          This string represents the ACR management.</w:t>
      </w:r>
    </w:p>
    <w:p w14:paraId="34BE400D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01AC1136" w14:textId="77777777" w:rsidR="007E4960" w:rsidRDefault="007E4960" w:rsidP="007E4960">
      <w:pPr>
        <w:pStyle w:val="PL"/>
      </w:pPr>
      <w:r>
        <w:t xml:space="preserve">        Possible values are:</w:t>
      </w:r>
    </w:p>
    <w:p w14:paraId="411CF9F7" w14:textId="77777777" w:rsidR="007E4960" w:rsidRDefault="007E4960" w:rsidP="007E4960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0FAE5F2A" w14:textId="77777777" w:rsidR="007E4960" w:rsidRDefault="007E4960" w:rsidP="007E4960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F857DFD" w14:textId="77777777" w:rsidR="007E4960" w:rsidRDefault="007E4960" w:rsidP="007E4960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2F3F2170" w14:textId="77777777" w:rsidR="007E4960" w:rsidRDefault="007E4960" w:rsidP="007E4960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23F286F4" w14:textId="77777777" w:rsidR="007E4960" w:rsidRDefault="007E4960" w:rsidP="007E4960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2A2FFA23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0D9BCCBC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D0A0EBB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5E3EBE1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3DD0FAC" w14:textId="77777777" w:rsidR="007E4960" w:rsidRDefault="007E4960" w:rsidP="007E4960">
      <w:pPr>
        <w:pStyle w:val="PL"/>
      </w:pPr>
      <w:r>
        <w:t xml:space="preserve">          - INTRA_EDN_MOBILITY</w:t>
      </w:r>
    </w:p>
    <w:p w14:paraId="12AF19EC" w14:textId="77777777" w:rsidR="007E4960" w:rsidRDefault="007E4960" w:rsidP="007E4960">
      <w:pPr>
        <w:pStyle w:val="PL"/>
        <w:rPr>
          <w:lang w:eastAsia="zh-CN"/>
        </w:rPr>
      </w:pPr>
      <w:r>
        <w:t xml:space="preserve">          - INTER_EDN_MOBILITY</w:t>
      </w:r>
    </w:p>
    <w:p w14:paraId="62821D71" w14:textId="77777777" w:rsidR="007E4960" w:rsidRDefault="007E4960" w:rsidP="007E4960">
      <w:pPr>
        <w:pStyle w:val="PL"/>
      </w:pPr>
      <w:r>
        <w:lastRenderedPageBreak/>
        <w:t xml:space="preserve">      - </w:t>
      </w:r>
      <w:proofErr w:type="gramStart"/>
      <w:r>
        <w:t>type</w:t>
      </w:r>
      <w:proofErr w:type="gramEnd"/>
      <w:r>
        <w:t>: string</w:t>
      </w:r>
    </w:p>
    <w:p w14:paraId="34B0666C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6E560610" w14:textId="77777777" w:rsidR="007E4960" w:rsidRDefault="007E4960" w:rsidP="007E4960">
      <w:pPr>
        <w:pStyle w:val="PL"/>
      </w:pPr>
      <w:r>
        <w:t xml:space="preserve">          This string represents the ACR Management Event filter.</w:t>
      </w:r>
    </w:p>
    <w:p w14:paraId="753382EE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432CCAF" w14:textId="77777777" w:rsidR="007E4960" w:rsidRDefault="007E4960" w:rsidP="007E4960">
      <w:pPr>
        <w:pStyle w:val="PL"/>
      </w:pPr>
      <w:r>
        <w:t xml:space="preserve">        Possible values are:</w:t>
      </w:r>
    </w:p>
    <w:p w14:paraId="3BE348E4" w14:textId="77777777" w:rsidR="007E4960" w:rsidRDefault="007E4960" w:rsidP="007E4960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19701B36" w14:textId="77777777" w:rsidR="007E4960" w:rsidRDefault="007E4960" w:rsidP="007E4960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7CD0ABEC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6C607D9C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CBFB3B2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15D8E66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D2CDDFC" w14:textId="77777777" w:rsidR="007E4960" w:rsidRDefault="007E4960" w:rsidP="007E4960">
      <w:pPr>
        <w:pStyle w:val="PL"/>
      </w:pPr>
      <w:r>
        <w:t xml:space="preserve">          - ACT_START</w:t>
      </w:r>
    </w:p>
    <w:p w14:paraId="2D4CDB00" w14:textId="77777777" w:rsidR="007E4960" w:rsidRDefault="007E4960" w:rsidP="007E496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787A494B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65AA83A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5EF474C9" w14:textId="77777777" w:rsidR="007E4960" w:rsidRDefault="007E4960" w:rsidP="007E4960">
      <w:pPr>
        <w:pStyle w:val="PL"/>
      </w:pPr>
      <w:r>
        <w:t xml:space="preserve">          This string represents the ACT status, i.e. ACT start or stop.</w:t>
      </w:r>
    </w:p>
    <w:p w14:paraId="63313A4E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296A2C4" w14:textId="77777777" w:rsidR="007E4960" w:rsidRDefault="007E4960" w:rsidP="007E4960">
      <w:pPr>
        <w:pStyle w:val="PL"/>
      </w:pPr>
      <w:r>
        <w:t xml:space="preserve">        Possible values are:</w:t>
      </w:r>
    </w:p>
    <w:p w14:paraId="17EF30A4" w14:textId="77777777" w:rsidR="007E4960" w:rsidRDefault="007E4960" w:rsidP="007E4960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E29CBBC" w14:textId="77777777" w:rsidR="007E4960" w:rsidRDefault="007E4960" w:rsidP="007E4960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3479C211" w14:textId="77777777" w:rsidR="007E4960" w:rsidRDefault="007E4960" w:rsidP="007E4960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E16C6B1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0AD136D7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173194F9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642CD724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746733F" w14:textId="77777777" w:rsidR="007E4960" w:rsidRDefault="007E4960" w:rsidP="007E4960">
      <w:pPr>
        <w:pStyle w:val="PL"/>
      </w:pPr>
      <w:r>
        <w:t xml:space="preserve">          - 3GPP_UP_PATH_CHANGE_MON_NOT_AVAILABLE</w:t>
      </w:r>
    </w:p>
    <w:p w14:paraId="54BFF254" w14:textId="77777777" w:rsidR="007E4960" w:rsidRDefault="007E4960" w:rsidP="007E496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62C0746E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C3F79BB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7A2D9F45" w14:textId="77777777" w:rsidR="007E4960" w:rsidRDefault="007E4960" w:rsidP="007E4960">
      <w:pPr>
        <w:pStyle w:val="PL"/>
      </w:pPr>
      <w:r>
        <w:t xml:space="preserve">          This string represents the reason for ACR Management subscription failure for an event.</w:t>
      </w:r>
    </w:p>
    <w:p w14:paraId="43441DF1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273D7467" w14:textId="77777777" w:rsidR="007E4960" w:rsidRDefault="007E4960" w:rsidP="007E4960">
      <w:pPr>
        <w:pStyle w:val="PL"/>
      </w:pPr>
      <w:r>
        <w:t xml:space="preserve">        Possible values are:</w:t>
      </w:r>
    </w:p>
    <w:p w14:paraId="7BA762B0" w14:textId="77777777" w:rsidR="007E4960" w:rsidRDefault="007E4960" w:rsidP="007E4960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5F8200E2" w14:textId="77777777" w:rsidR="007E4960" w:rsidRDefault="007E4960" w:rsidP="007E4960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1968BD30" w14:textId="77777777" w:rsidR="007E4960" w:rsidRDefault="007E4960" w:rsidP="007E496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gramStart"/>
      <w:r>
        <w:rPr>
          <w:lang w:eastAsia="zh-CN"/>
        </w:rPr>
        <w:t>network</w:t>
      </w:r>
      <w:proofErr w:type="gramEnd"/>
      <w:r>
        <w:rPr>
          <w:lang w:eastAsia="zh-CN"/>
        </w:rPr>
        <w:t xml:space="preserve">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622EA12B" w14:textId="77777777" w:rsidR="007E4960" w:rsidRDefault="007E4960" w:rsidP="007E4960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1E9DA72" w14:textId="77777777" w:rsidR="007E4960" w:rsidRDefault="007E4960" w:rsidP="007E4960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736E097F" w14:textId="77777777" w:rsidR="007E4960" w:rsidRDefault="007E4960" w:rsidP="007E4960">
      <w:pPr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5F6F5548" w14:textId="77777777" w:rsidR="007E4960" w:rsidRDefault="007E4960" w:rsidP="007E4960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4D2786A5" w14:textId="77777777" w:rsidR="007E4960" w:rsidRDefault="007E4960" w:rsidP="007E4960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00653978" w14:textId="77777777" w:rsidR="007E4960" w:rsidRDefault="007E4960" w:rsidP="007E4960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65A55AF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295F10C" w14:textId="77777777" w:rsidR="007E4960" w:rsidRDefault="007E4960" w:rsidP="007E4960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D4D0C63" w14:textId="77777777" w:rsidR="007E4960" w:rsidRDefault="007E4960" w:rsidP="007E4960">
      <w:pPr>
        <w:pStyle w:val="PL"/>
      </w:pPr>
      <w:r>
        <w:t xml:space="preserve">          - AVAILABLE</w:t>
      </w:r>
    </w:p>
    <w:p w14:paraId="2FE10031" w14:textId="77777777" w:rsidR="007E4960" w:rsidRDefault="007E4960" w:rsidP="007E496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65D1238D" w14:textId="77777777" w:rsidR="007E4960" w:rsidRDefault="007E4960" w:rsidP="007E4960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34DCA91" w14:textId="77777777" w:rsidR="007E4960" w:rsidRDefault="007E4960" w:rsidP="007E4960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7A60D731" w14:textId="77777777" w:rsidR="007E4960" w:rsidRDefault="007E4960" w:rsidP="007E4960">
      <w:pPr>
        <w:pStyle w:val="PL"/>
      </w:pPr>
      <w:r>
        <w:t xml:space="preserve">          This string represents the availability status.</w:t>
      </w:r>
    </w:p>
    <w:p w14:paraId="702C6DAE" w14:textId="77777777" w:rsidR="007E4960" w:rsidRDefault="007E4960" w:rsidP="007E4960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378A837" w14:textId="77777777" w:rsidR="007E4960" w:rsidRDefault="007E4960" w:rsidP="007E4960">
      <w:pPr>
        <w:pStyle w:val="PL"/>
      </w:pPr>
      <w:r>
        <w:t xml:space="preserve">        Possible values are:</w:t>
      </w:r>
    </w:p>
    <w:p w14:paraId="76DA377E" w14:textId="77777777" w:rsidR="007E4960" w:rsidRDefault="007E4960" w:rsidP="007E4960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32DAE20E" w14:textId="2C8FE42C" w:rsidR="00B83298" w:rsidRDefault="007E4960" w:rsidP="007E4960">
      <w:pPr>
        <w:rPr>
          <w:noProof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4A101" w14:textId="77777777" w:rsidR="00255956" w:rsidRDefault="00255956">
      <w:r>
        <w:separator/>
      </w:r>
    </w:p>
  </w:endnote>
  <w:endnote w:type="continuationSeparator" w:id="0">
    <w:p w14:paraId="3D0311EC" w14:textId="77777777" w:rsidR="00255956" w:rsidRDefault="0025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468E1" w14:textId="77777777" w:rsidR="00255956" w:rsidRDefault="00255956">
      <w:r>
        <w:separator/>
      </w:r>
    </w:p>
  </w:footnote>
  <w:footnote w:type="continuationSeparator" w:id="0">
    <w:p w14:paraId="2E160CC5" w14:textId="77777777" w:rsidR="00255956" w:rsidRDefault="00255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8126A" w:rsidRDefault="000812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8126A" w:rsidRDefault="000812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8126A" w:rsidRDefault="000812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8126A" w:rsidRDefault="00081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80631"/>
    <w:rsid w:val="0008126A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6786F"/>
    <w:rsid w:val="00183ADF"/>
    <w:rsid w:val="00192C46"/>
    <w:rsid w:val="001953B4"/>
    <w:rsid w:val="001A08B3"/>
    <w:rsid w:val="001A7B60"/>
    <w:rsid w:val="001B52F0"/>
    <w:rsid w:val="001B7A65"/>
    <w:rsid w:val="001E41F3"/>
    <w:rsid w:val="001F5364"/>
    <w:rsid w:val="00255956"/>
    <w:rsid w:val="0026004D"/>
    <w:rsid w:val="002640DD"/>
    <w:rsid w:val="00275D12"/>
    <w:rsid w:val="00284FEB"/>
    <w:rsid w:val="002860C4"/>
    <w:rsid w:val="002A2745"/>
    <w:rsid w:val="002B12A5"/>
    <w:rsid w:val="002B5741"/>
    <w:rsid w:val="002E0537"/>
    <w:rsid w:val="002E472E"/>
    <w:rsid w:val="00305409"/>
    <w:rsid w:val="00323E42"/>
    <w:rsid w:val="00327F93"/>
    <w:rsid w:val="0035000C"/>
    <w:rsid w:val="003542B3"/>
    <w:rsid w:val="003609EF"/>
    <w:rsid w:val="0036231A"/>
    <w:rsid w:val="00374DD4"/>
    <w:rsid w:val="003E1A36"/>
    <w:rsid w:val="003E7D07"/>
    <w:rsid w:val="00410371"/>
    <w:rsid w:val="004242F1"/>
    <w:rsid w:val="00453FC3"/>
    <w:rsid w:val="004553C8"/>
    <w:rsid w:val="004733EA"/>
    <w:rsid w:val="00494FE1"/>
    <w:rsid w:val="00496376"/>
    <w:rsid w:val="004A0A3E"/>
    <w:rsid w:val="004A204B"/>
    <w:rsid w:val="004B3773"/>
    <w:rsid w:val="004B75B7"/>
    <w:rsid w:val="004D3D56"/>
    <w:rsid w:val="005141D9"/>
    <w:rsid w:val="0051580D"/>
    <w:rsid w:val="00547111"/>
    <w:rsid w:val="00566C07"/>
    <w:rsid w:val="00592D74"/>
    <w:rsid w:val="005A0E6D"/>
    <w:rsid w:val="005D03CE"/>
    <w:rsid w:val="005E2C44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F73B1"/>
    <w:rsid w:val="00700038"/>
    <w:rsid w:val="007103E9"/>
    <w:rsid w:val="00760FB9"/>
    <w:rsid w:val="00792342"/>
    <w:rsid w:val="007977A8"/>
    <w:rsid w:val="007A18E6"/>
    <w:rsid w:val="007B512A"/>
    <w:rsid w:val="007C2097"/>
    <w:rsid w:val="007D6A07"/>
    <w:rsid w:val="007E4960"/>
    <w:rsid w:val="007F7259"/>
    <w:rsid w:val="008040A8"/>
    <w:rsid w:val="00810F51"/>
    <w:rsid w:val="0082135F"/>
    <w:rsid w:val="008279FA"/>
    <w:rsid w:val="00850816"/>
    <w:rsid w:val="008525EF"/>
    <w:rsid w:val="008626E7"/>
    <w:rsid w:val="00870EE7"/>
    <w:rsid w:val="00885B33"/>
    <w:rsid w:val="008863B9"/>
    <w:rsid w:val="008A45A6"/>
    <w:rsid w:val="008D3CCC"/>
    <w:rsid w:val="008F26C4"/>
    <w:rsid w:val="008F3789"/>
    <w:rsid w:val="008F686C"/>
    <w:rsid w:val="009148DE"/>
    <w:rsid w:val="00920372"/>
    <w:rsid w:val="00937769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298"/>
    <w:rsid w:val="00B9207F"/>
    <w:rsid w:val="00B968C8"/>
    <w:rsid w:val="00BA3EC5"/>
    <w:rsid w:val="00BA51D9"/>
    <w:rsid w:val="00BB5DFC"/>
    <w:rsid w:val="00BD279D"/>
    <w:rsid w:val="00BD283F"/>
    <w:rsid w:val="00BD6BB8"/>
    <w:rsid w:val="00C259EE"/>
    <w:rsid w:val="00C353F8"/>
    <w:rsid w:val="00C56A30"/>
    <w:rsid w:val="00C66BA2"/>
    <w:rsid w:val="00C870F6"/>
    <w:rsid w:val="00C95985"/>
    <w:rsid w:val="00CC5026"/>
    <w:rsid w:val="00CC68D0"/>
    <w:rsid w:val="00CF2D31"/>
    <w:rsid w:val="00CF5D88"/>
    <w:rsid w:val="00D03F9A"/>
    <w:rsid w:val="00D06D51"/>
    <w:rsid w:val="00D24991"/>
    <w:rsid w:val="00D50255"/>
    <w:rsid w:val="00D66520"/>
    <w:rsid w:val="00D84AE9"/>
    <w:rsid w:val="00DC2275"/>
    <w:rsid w:val="00DC3CC5"/>
    <w:rsid w:val="00DE34CF"/>
    <w:rsid w:val="00E00BB4"/>
    <w:rsid w:val="00E13F3D"/>
    <w:rsid w:val="00E16909"/>
    <w:rsid w:val="00E22D3E"/>
    <w:rsid w:val="00E34898"/>
    <w:rsid w:val="00E35254"/>
    <w:rsid w:val="00E76B8F"/>
    <w:rsid w:val="00E86B23"/>
    <w:rsid w:val="00EA39C7"/>
    <w:rsid w:val="00EB09B7"/>
    <w:rsid w:val="00EE5CE1"/>
    <w:rsid w:val="00EE7D7C"/>
    <w:rsid w:val="00F25D98"/>
    <w:rsid w:val="00F300FB"/>
    <w:rsid w:val="00F53081"/>
    <w:rsid w:val="00F66A5F"/>
    <w:rsid w:val="00F85D91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  <w:rPr>
      <w:rFonts w:eastAsia="SimSun"/>
    </w:rPr>
  </w:style>
  <w:style w:type="paragraph" w:customStyle="1" w:styleId="Guidance">
    <w:name w:val="Guidance"/>
    <w:basedOn w:val="Normal"/>
    <w:rsid w:val="00E3525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352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3525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52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35254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525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E35254"/>
    <w:rPr>
      <w:rFonts w:eastAsia="SimSun"/>
    </w:rPr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949D6-8DCA-45B1-B585-A3E8A410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11</Pages>
  <Words>4122</Words>
  <Characters>23496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71</cp:revision>
  <cp:lastPrinted>1899-12-31T23:00:00Z</cp:lastPrinted>
  <dcterms:created xsi:type="dcterms:W3CDTF">2020-02-03T08:32:00Z</dcterms:created>
  <dcterms:modified xsi:type="dcterms:W3CDTF">2023-05-29T09:38:00Z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