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4BD5" w:rsidRDefault="00764BD5" w:rsidP="00737B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>
          <w:rPr>
            <w:b/>
            <w:noProof/>
            <w:sz w:val="24"/>
          </w:rPr>
          <w:t>8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91065B" w:rsidRPr="0091065B">
        <w:rPr>
          <w:b/>
          <w:sz w:val="24"/>
          <w:szCs w:val="24"/>
        </w:rPr>
        <w:t>C3-23241</w:t>
      </w:r>
      <w:r w:rsidR="0091065B">
        <w:rPr>
          <w:b/>
          <w:sz w:val="24"/>
          <w:szCs w:val="24"/>
        </w:rPr>
        <w:t>4</w:t>
      </w:r>
    </w:p>
    <w:p w:rsidR="00764BD5" w:rsidRDefault="00DB0665" w:rsidP="00764BD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64BD5">
          <w:rPr>
            <w:b/>
            <w:noProof/>
            <w:sz w:val="24"/>
          </w:rPr>
          <w:t>Bratislava, Slovakia</w:t>
        </w:r>
      </w:fldSimple>
      <w:r w:rsidR="00764BD5">
        <w:rPr>
          <w:b/>
          <w:noProof/>
          <w:sz w:val="24"/>
        </w:rPr>
        <w:t xml:space="preserve"> </w:t>
      </w:r>
      <w:fldSimple w:instr=" DOCPROPERTY  StartDate  \* MERGEFORMAT ">
        <w:r w:rsidR="00764BD5">
          <w:rPr>
            <w:b/>
            <w:noProof/>
            <w:sz w:val="24"/>
          </w:rPr>
          <w:t>22</w:t>
        </w:r>
        <w:r w:rsidR="00764BD5">
          <w:rPr>
            <w:b/>
            <w:noProof/>
            <w:sz w:val="24"/>
            <w:vertAlign w:val="superscript"/>
          </w:rPr>
          <w:t>nd</w:t>
        </w:r>
      </w:fldSimple>
      <w:r w:rsidR="00764BD5">
        <w:rPr>
          <w:b/>
          <w:noProof/>
          <w:sz w:val="24"/>
        </w:rPr>
        <w:t xml:space="preserve"> – </w:t>
      </w:r>
      <w:fldSimple w:instr=" DOCPROPERTY  EndDate  \* MERGEFORMAT ">
        <w:r w:rsidR="00764BD5">
          <w:rPr>
            <w:b/>
            <w:noProof/>
            <w:sz w:val="24"/>
          </w:rPr>
          <w:t>26</w:t>
        </w:r>
        <w:r w:rsidR="00764BD5">
          <w:rPr>
            <w:b/>
            <w:noProof/>
            <w:sz w:val="24"/>
            <w:vertAlign w:val="superscript"/>
          </w:rPr>
          <w:t>th</w:t>
        </w:r>
        <w:r w:rsidR="00764BD5" w:rsidRPr="00BA51D9">
          <w:rPr>
            <w:b/>
            <w:noProof/>
            <w:sz w:val="24"/>
          </w:rPr>
          <w:t xml:space="preserve"> </w:t>
        </w:r>
        <w:r w:rsidR="00764BD5">
          <w:rPr>
            <w:b/>
            <w:noProof/>
            <w:sz w:val="24"/>
          </w:rPr>
          <w:t xml:space="preserve">May </w:t>
        </w:r>
        <w:r w:rsidR="00764BD5" w:rsidRPr="00BA51D9">
          <w:rPr>
            <w:b/>
            <w:noProof/>
            <w:sz w:val="24"/>
          </w:rPr>
          <w:t>202</w:t>
        </w:r>
        <w:r w:rsidR="00764BD5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231E3F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DB0665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29.5</w:t>
              </w:r>
              <w:r w:rsidR="002E21BA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91065B" w:rsidP="00C3404E">
            <w:pPr>
              <w:pStyle w:val="CRCoverPage"/>
              <w:spacing w:after="0"/>
              <w:rPr>
                <w:noProof/>
              </w:rPr>
            </w:pPr>
            <w:r w:rsidRPr="0091065B">
              <w:rPr>
                <w:b/>
                <w:noProof/>
                <w:sz w:val="28"/>
              </w:rPr>
              <w:t>0962</w:t>
            </w:r>
            <w:bookmarkStart w:id="0" w:name="_GoBack"/>
            <w:bookmarkEnd w:id="0"/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C3404E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3404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D400D6" w:rsidRDefault="00D400D6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DB0665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697EE7">
                <w:rPr>
                  <w:b/>
                  <w:noProof/>
                  <w:sz w:val="28"/>
                </w:rPr>
                <w:t>8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871B9A">
                <w:rPr>
                  <w:b/>
                  <w:noProof/>
                  <w:sz w:val="28"/>
                </w:rPr>
                <w:t>1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231E3F">
        <w:tc>
          <w:tcPr>
            <w:tcW w:w="9641" w:type="dxa"/>
            <w:gridSpan w:val="9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231E3F">
        <w:tc>
          <w:tcPr>
            <w:tcW w:w="2835" w:type="dxa"/>
          </w:tcPr>
          <w:p w:rsidR="00D400D6" w:rsidRDefault="00D400D6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231E3F">
        <w:tc>
          <w:tcPr>
            <w:tcW w:w="9640" w:type="dxa"/>
            <w:gridSpan w:val="10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3E6050" w:rsidP="00231E3F">
            <w:pPr>
              <w:pStyle w:val="CRCoverPage"/>
              <w:spacing w:after="0"/>
              <w:ind w:left="100"/>
              <w:rPr>
                <w:noProof/>
              </w:rPr>
            </w:pPr>
            <w:r w:rsidRPr="003E6050">
              <w:t>Correcting some MBS PP related description fields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CE03F8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TEI18, 5MBS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64BD5">
              <w:t>5</w:t>
            </w:r>
            <w:r>
              <w:t>-1</w:t>
            </w:r>
            <w:r w:rsidR="00764BD5">
              <w:t>5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Default="00DB0665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00D6">
                <w:rPr>
                  <w:b/>
                  <w:noProof/>
                </w:rPr>
                <w:t>F</w:t>
              </w:r>
            </w:fldSimple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DB0665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6E4D22">
                <w:rPr>
                  <w:noProof/>
                </w:rPr>
                <w:t>8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6192" w:rsidRDefault="00606192" w:rsidP="00676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issues have been encountered in the provisions related to MBS parameters provisioning:</w:t>
            </w:r>
          </w:p>
          <w:p w:rsidR="00606192" w:rsidRDefault="00606192" w:rsidP="00606192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 4.4.29.4.2, it is defined that a "200 OK" status code is returned in the MBS PP create response body, whereas it should be the "201 Created" status code.</w:t>
            </w:r>
          </w:p>
          <w:p w:rsidR="0071098B" w:rsidRPr="00676BAC" w:rsidRDefault="00A53DAC" w:rsidP="00606192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8B1C02">
              <w:t>Table 5.20.2.6.3.2-2</w:t>
            </w:r>
            <w:r>
              <w:t xml:space="preserve">, the description field of the </w:t>
            </w:r>
            <w:proofErr w:type="spellStart"/>
            <w:r>
              <w:t>MbsPpData</w:t>
            </w:r>
            <w:proofErr w:type="spellEnd"/>
            <w:r>
              <w:t xml:space="preserve"> is wrongly referring to MBS Session creation.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F50FAB" w:rsidRDefault="00F50FAB" w:rsidP="000D4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4372CD" w:rsidRDefault="00A53DAC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Correct the </w:t>
            </w:r>
            <w:proofErr w:type="gramStart"/>
            <w:r>
              <w:t>above mentioned</w:t>
            </w:r>
            <w:proofErr w:type="gramEnd"/>
            <w:r>
              <w:t xml:space="preserve"> issue</w:t>
            </w:r>
            <w:r w:rsidR="004C1904">
              <w:t>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0FAB" w:rsidRDefault="00A53DAC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description field remains in the specification</w:t>
            </w:r>
            <w:r w:rsidR="004C1904">
              <w:rPr>
                <w:noProof/>
              </w:rPr>
              <w:t>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4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4.4.29.4.2, </w:t>
            </w:r>
            <w:r w:rsidR="00BA73C2">
              <w:rPr>
                <w:noProof/>
              </w:rPr>
              <w:t>5.20.2.4.3.2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03669">
              <w:rPr>
                <w:noProof/>
              </w:rPr>
              <w:t>does not impact</w:t>
            </w:r>
            <w:r w:rsidR="00C6545B">
              <w:rPr>
                <w:noProof/>
              </w:rPr>
              <w:t xml:space="preserve"> the</w:t>
            </w:r>
            <w:r w:rsidR="00A57A05">
              <w:rPr>
                <w:noProof/>
              </w:rPr>
              <w:t xml:space="preserve"> OpenAPI description</w:t>
            </w:r>
            <w:r w:rsidR="00703669">
              <w:rPr>
                <w:noProof/>
              </w:rPr>
              <w:t>s</w:t>
            </w:r>
            <w:r w:rsidR="00A57A05">
              <w:rPr>
                <w:noProof/>
              </w:rPr>
              <w:t xml:space="preserve"> 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CB2139" w:rsidRDefault="00CB2139" w:rsidP="00CB2139">
      <w:pPr>
        <w:pStyle w:val="Heading5"/>
      </w:pPr>
      <w:bookmarkStart w:id="2" w:name="_Toc114211697"/>
      <w:bookmarkStart w:id="3" w:name="_Toc130549106"/>
      <w:bookmarkStart w:id="4" w:name="_Toc114212401"/>
      <w:bookmarkStart w:id="5" w:name="_Toc130549814"/>
      <w:r>
        <w:t>4.4.</w:t>
      </w:r>
      <w:r>
        <w:rPr>
          <w:lang w:eastAsia="zh-CN"/>
        </w:rPr>
        <w:t>29.4.2</w:t>
      </w:r>
      <w:r>
        <w:tab/>
        <w:t>Procedure for multicast MBS Session Authorization information provisioning</w:t>
      </w:r>
      <w:bookmarkEnd w:id="2"/>
      <w:bookmarkEnd w:id="3"/>
    </w:p>
    <w:p w:rsidR="00CB2139" w:rsidRDefault="00CB2139" w:rsidP="00CB2139">
      <w:pPr>
        <w:rPr>
          <w:noProof/>
          <w:lang w:eastAsia="zh-CN"/>
        </w:rPr>
      </w:pPr>
      <w:r>
        <w:t xml:space="preserve">This procedure is used by an AF to request the </w:t>
      </w:r>
      <w:r>
        <w:rPr>
          <w:lang w:eastAsia="zh-CN"/>
        </w:rPr>
        <w:t>creation/update/deletion of an MBS Session Authorization information provisioning for a multicast MBS group.</w:t>
      </w:r>
    </w:p>
    <w:p w:rsidR="00CB2139" w:rsidRDefault="00CB2139" w:rsidP="00CB2139">
      <w:r>
        <w:t>In order to request the creation of an</w:t>
      </w:r>
      <w:r>
        <w:rPr>
          <w:lang w:eastAsia="zh-CN"/>
        </w:rPr>
        <w:t xml:space="preserve"> MBS Parameters Provisioning for the purpose of MBS Session Authorization information provisioning for a multicast MBS group</w:t>
      </w:r>
      <w:r>
        <w:t xml:space="preserve">, an AF shall trigger the </w:t>
      </w:r>
      <w:proofErr w:type="spellStart"/>
      <w:r>
        <w:t>Nnef_MBSSession</w:t>
      </w:r>
      <w:proofErr w:type="spellEnd"/>
      <w:r>
        <w:t xml:space="preserve"> API by sending an HTTP POST request to the NEF targeting the "</w:t>
      </w:r>
      <w:r w:rsidRPr="00840448">
        <w:t xml:space="preserve">MBS Parameters </w:t>
      </w:r>
      <w:proofErr w:type="spellStart"/>
      <w:r w:rsidRPr="00840448">
        <w:t>Provisionings</w:t>
      </w:r>
      <w:proofErr w:type="spellEnd"/>
      <w:r>
        <w:t xml:space="preserve">" collection resource, with the request body including the </w:t>
      </w:r>
      <w:proofErr w:type="spellStart"/>
      <w:r>
        <w:t>MbsPpData</w:t>
      </w:r>
      <w:proofErr w:type="spellEnd"/>
      <w:r>
        <w:t xml:space="preserve"> data structure that shall contain:</w:t>
      </w:r>
    </w:p>
    <w:p w:rsidR="00CB2139" w:rsidRDefault="00CB2139" w:rsidP="00CB2139">
      <w:pPr>
        <w:pStyle w:val="B10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>within the "</w:t>
      </w:r>
      <w:r w:rsidRPr="00CB41B2">
        <w:rPr>
          <w:noProof/>
          <w:lang w:eastAsia="zh-CN"/>
        </w:rPr>
        <w:t>afId</w:t>
      </w:r>
      <w:r>
        <w:rPr>
          <w:noProof/>
          <w:lang w:eastAsia="zh-CN"/>
        </w:rPr>
        <w:t xml:space="preserve">" attribute, the </w:t>
      </w:r>
      <w:r>
        <w:rPr>
          <w:rFonts w:cs="Arial"/>
          <w:szCs w:val="18"/>
        </w:rPr>
        <w:t>identifier of the AF that is sending the request</w:t>
      </w:r>
      <w:r>
        <w:rPr>
          <w:noProof/>
          <w:lang w:eastAsia="zh-CN"/>
        </w:rPr>
        <w:t>;</w:t>
      </w:r>
    </w:p>
    <w:p w:rsidR="00CB2139" w:rsidRDefault="00CB2139" w:rsidP="00CB2139">
      <w:pPr>
        <w:pStyle w:val="B10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>within the "</w:t>
      </w:r>
      <w:r w:rsidRPr="008476A1">
        <w:rPr>
          <w:noProof/>
          <w:lang w:eastAsia="zh-CN"/>
        </w:rPr>
        <w:t>mbsSessAuthData</w:t>
      </w:r>
      <w:r>
        <w:rPr>
          <w:noProof/>
          <w:lang w:eastAsia="zh-CN"/>
        </w:rPr>
        <w:t xml:space="preserve">" attribute, </w:t>
      </w:r>
      <w:r>
        <w:rPr>
          <w:rFonts w:cs="Arial"/>
          <w:szCs w:val="18"/>
        </w:rPr>
        <w:t xml:space="preserve">the MBS </w:t>
      </w:r>
      <w:r>
        <w:rPr>
          <w:lang w:eastAsia="zh-CN"/>
        </w:rPr>
        <w:t>Session Authorization information data to be provisioned</w:t>
      </w:r>
      <w:r>
        <w:rPr>
          <w:noProof/>
          <w:lang w:eastAsia="zh-CN"/>
        </w:rPr>
        <w:t xml:space="preserve">, encoded via the </w:t>
      </w:r>
      <w:proofErr w:type="spellStart"/>
      <w:r>
        <w:t>MbsSessAuth</w:t>
      </w:r>
      <w:r w:rsidRPr="00A86042">
        <w:t>Data</w:t>
      </w:r>
      <w:proofErr w:type="spellEnd"/>
      <w:r>
        <w:rPr>
          <w:noProof/>
          <w:lang w:eastAsia="zh-CN"/>
        </w:rPr>
        <w:t xml:space="preserve"> data structure that shall contain:</w:t>
      </w:r>
    </w:p>
    <w:p w:rsidR="00CB2139" w:rsidRDefault="00CB2139" w:rsidP="00CB2139">
      <w:pPr>
        <w:pStyle w:val="B2"/>
        <w:rPr>
          <w:rFonts w:cs="Arial"/>
          <w:szCs w:val="18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 xml:space="preserve">within the "extGroupId" attribute, </w:t>
      </w:r>
      <w:r>
        <w:rPr>
          <w:rFonts w:cs="Arial"/>
          <w:szCs w:val="18"/>
        </w:rPr>
        <w:t xml:space="preserve">the external group identifier of the targeted </w:t>
      </w:r>
      <w:r>
        <w:rPr>
          <w:lang w:eastAsia="zh-CN"/>
        </w:rPr>
        <w:t>multicast</w:t>
      </w:r>
      <w:r>
        <w:rPr>
          <w:rFonts w:cs="Arial"/>
          <w:szCs w:val="18"/>
        </w:rPr>
        <w:t xml:space="preserve"> MBS Group; and</w:t>
      </w:r>
    </w:p>
    <w:p w:rsidR="00CB2139" w:rsidRDefault="00CB2139" w:rsidP="00CB2139">
      <w:pPr>
        <w:pStyle w:val="B2"/>
        <w:rPr>
          <w:rFonts w:cs="Arial"/>
          <w:szCs w:val="18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 xml:space="preserve">within the "gpsisList" attribute, </w:t>
      </w:r>
      <w:r>
        <w:rPr>
          <w:rFonts w:eastAsia="Malgun Gothic"/>
        </w:rPr>
        <w:t xml:space="preserve">the list of the GPSI(s) of the member UE(s) constituting the </w:t>
      </w:r>
      <w:r>
        <w:rPr>
          <w:lang w:eastAsia="zh-CN"/>
        </w:rPr>
        <w:t>multicast</w:t>
      </w:r>
      <w:r>
        <w:rPr>
          <w:rFonts w:eastAsia="Malgun Gothic"/>
        </w:rPr>
        <w:t xml:space="preserve"> MBS group, if the </w:t>
      </w:r>
      <w:r>
        <w:rPr>
          <w:lang w:eastAsia="zh-CN"/>
        </w:rPr>
        <w:t>multicast</w:t>
      </w:r>
      <w:r>
        <w:rPr>
          <w:rFonts w:eastAsia="Malgun Gothic"/>
        </w:rPr>
        <w:t xml:space="preserve"> MBS group has not yet been created or the list of its member(s) needs to be updated</w:t>
      </w:r>
      <w:r>
        <w:rPr>
          <w:rFonts w:cs="Arial"/>
          <w:szCs w:val="18"/>
        </w:rPr>
        <w:t>; and</w:t>
      </w:r>
    </w:p>
    <w:p w:rsidR="00CB2139" w:rsidRDefault="00CB2139" w:rsidP="00CB2139">
      <w:pPr>
        <w:pStyle w:val="B2"/>
        <w:rPr>
          <w:rFonts w:cs="Arial"/>
          <w:szCs w:val="18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>within the "</w:t>
      </w:r>
      <w:r w:rsidRPr="00D9646A">
        <w:rPr>
          <w:noProof/>
          <w:lang w:eastAsia="zh-CN"/>
        </w:rPr>
        <w:t>mbsSessionIdList</w:t>
      </w:r>
      <w:r>
        <w:rPr>
          <w:noProof/>
          <w:lang w:eastAsia="zh-CN"/>
        </w:rPr>
        <w:t xml:space="preserve">" attribute, </w:t>
      </w:r>
      <w:r>
        <w:rPr>
          <w:lang w:eastAsia="zh-CN"/>
        </w:rPr>
        <w:t>the identifier(s) of the multicast MBS Session(s) that the multicast</w:t>
      </w:r>
      <w:r>
        <w:rPr>
          <w:rFonts w:eastAsia="Malgun Gothic"/>
        </w:rPr>
        <w:t xml:space="preserve"> </w:t>
      </w:r>
      <w:r>
        <w:rPr>
          <w:lang w:eastAsia="zh-CN"/>
        </w:rPr>
        <w:t>MBS group is authorized to join</w:t>
      </w:r>
      <w:r>
        <w:rPr>
          <w:rFonts w:cs="Arial"/>
          <w:szCs w:val="18"/>
        </w:rPr>
        <w:t>;</w:t>
      </w:r>
    </w:p>
    <w:p w:rsidR="00CB2139" w:rsidRDefault="00CB2139" w:rsidP="00CB2139">
      <w:pPr>
        <w:pStyle w:val="B10"/>
        <w:rPr>
          <w:noProof/>
          <w:lang w:eastAsia="zh-CN"/>
        </w:rPr>
      </w:pPr>
      <w:r>
        <w:rPr>
          <w:noProof/>
          <w:lang w:eastAsia="zh-CN"/>
        </w:rPr>
        <w:t>and</w:t>
      </w:r>
    </w:p>
    <w:p w:rsidR="00CB2139" w:rsidRDefault="00CB2139" w:rsidP="00CB2139">
      <w:pPr>
        <w:pStyle w:val="B10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 xml:space="preserve">within the "suppFeat" attribute, the </w:t>
      </w:r>
      <w:r>
        <w:t xml:space="preserve">features supported by the AF, if applicable (i.e. feature </w:t>
      </w:r>
      <w:proofErr w:type="spellStart"/>
      <w:r>
        <w:t>negociation</w:t>
      </w:r>
      <w:proofErr w:type="spellEnd"/>
      <w:r>
        <w:t xml:space="preserve"> needs to take place)</w:t>
      </w:r>
      <w:r>
        <w:rPr>
          <w:noProof/>
          <w:lang w:eastAsia="zh-CN"/>
        </w:rPr>
        <w:t>.</w:t>
      </w:r>
    </w:p>
    <w:p w:rsidR="00CB2139" w:rsidRDefault="00CB2139" w:rsidP="00CB2139">
      <w:r>
        <w:t xml:space="preserve">The NEF shall then check whether the AF is authorized to perform this operation or not as defined in clause 7.2.9 of 3GPP TS 23.247 [53]. If the AF is authorized, the NEF shall trigger the </w:t>
      </w:r>
      <w:proofErr w:type="spellStart"/>
      <w:r>
        <w:t>Nudm_ParameterProvision</w:t>
      </w:r>
      <w:proofErr w:type="spellEnd"/>
      <w:r>
        <w:t xml:space="preserve"> service API of the UDM to request the provisioning of the received MBS Session Authorization information.</w:t>
      </w:r>
    </w:p>
    <w:p w:rsidR="00CB2139" w:rsidRDefault="00CB2139" w:rsidP="00CB2139">
      <w:r>
        <w:t>Upon reception of a successful response from the UDM as defined in 3GPP TS 29.503 [17], the NEF shall respond to the AF with an HTTP "20</w:t>
      </w:r>
      <w:ins w:id="6" w:author="Huawei [Abdessamad] 2023-05" w:date="2023-05-15T13:53:00Z">
        <w:r w:rsidR="005B28D8">
          <w:t>1</w:t>
        </w:r>
      </w:ins>
      <w:del w:id="7" w:author="Huawei [Abdessamad] 2023-05" w:date="2023-05-15T13:53:00Z">
        <w:r w:rsidDel="005B28D8">
          <w:delText>0</w:delText>
        </w:r>
      </w:del>
      <w:r>
        <w:t xml:space="preserve"> </w:t>
      </w:r>
      <w:ins w:id="8" w:author="Huawei [Abdessamad] 2023-05" w:date="2023-05-15T13:53:00Z">
        <w:r w:rsidR="005B28D8">
          <w:t>Created</w:t>
        </w:r>
      </w:ins>
      <w:del w:id="9" w:author="Huawei [Abdessamad] 2023-05" w:date="2023-05-15T13:53:00Z">
        <w:r w:rsidDel="005B28D8">
          <w:delText>OK</w:delText>
        </w:r>
      </w:del>
      <w:r>
        <w:t xml:space="preserve">" status code including a Location header field containing the URI of the created resource, and the response body containing the </w:t>
      </w:r>
      <w:proofErr w:type="spellStart"/>
      <w:r>
        <w:t>MbsPpData</w:t>
      </w:r>
      <w:proofErr w:type="spellEnd"/>
      <w:r>
        <w:t xml:space="preserve"> data structure containing a representation of the created "Individual </w:t>
      </w:r>
      <w:r>
        <w:rPr>
          <w:lang w:eastAsia="zh-CN"/>
        </w:rPr>
        <w:t>MBS Parameters Provisioning" resource</w:t>
      </w:r>
      <w:r w:rsidRPr="001C74FE">
        <w:t>.</w:t>
      </w:r>
    </w:p>
    <w:p w:rsidR="00CB2139" w:rsidRDefault="00CB2139" w:rsidP="00CB2139">
      <w:r>
        <w:t>In order to request the update of an</w:t>
      </w:r>
      <w:r>
        <w:rPr>
          <w:lang w:eastAsia="zh-CN"/>
        </w:rPr>
        <w:t xml:space="preserve"> existing "Individual MBS Parameters Provisioning" resource for the purpose of MBS Session Authorization information provisioning for a multicast MBS group</w:t>
      </w:r>
      <w:r>
        <w:t xml:space="preserve">, an AF shall trigger the </w:t>
      </w:r>
      <w:proofErr w:type="spellStart"/>
      <w:r>
        <w:t>Nnef_MBSSession</w:t>
      </w:r>
      <w:proofErr w:type="spellEnd"/>
      <w:r>
        <w:t xml:space="preserve"> API by sending to the NEF either:</w:t>
      </w:r>
    </w:p>
    <w:p w:rsidR="00CB2139" w:rsidRDefault="00CB2139" w:rsidP="00CB2139">
      <w:pPr>
        <w:pStyle w:val="B10"/>
      </w:pPr>
      <w:r>
        <w:t>-</w:t>
      </w:r>
      <w:r>
        <w:tab/>
        <w:t>an HTTP PUT request targeting the concerned "</w:t>
      </w:r>
      <w:r w:rsidRPr="000635CC">
        <w:t>Individual MBS Parameters Provisioning</w:t>
      </w:r>
      <w:r>
        <w:t xml:space="preserve">" resource with the request body including the </w:t>
      </w:r>
      <w:proofErr w:type="spellStart"/>
      <w:r>
        <w:t>MbsPpData</w:t>
      </w:r>
      <w:proofErr w:type="spellEnd"/>
      <w:r>
        <w:t xml:space="preserve"> data structure; or</w:t>
      </w:r>
    </w:p>
    <w:p w:rsidR="00CB2139" w:rsidRDefault="00CB2139" w:rsidP="00CB2139">
      <w:pPr>
        <w:pStyle w:val="B10"/>
      </w:pPr>
      <w:r>
        <w:t>-</w:t>
      </w:r>
      <w:r>
        <w:tab/>
        <w:t>an HTTP PATCH request targeting the concerned "</w:t>
      </w:r>
      <w:r w:rsidRPr="000635CC">
        <w:t>Individual MBS Parameters Provisioning</w:t>
      </w:r>
      <w:r>
        <w:t xml:space="preserve">" resource with the request body including the </w:t>
      </w:r>
      <w:proofErr w:type="spellStart"/>
      <w:r>
        <w:t>MbsPpDataPatch</w:t>
      </w:r>
      <w:proofErr w:type="spellEnd"/>
      <w:r>
        <w:t xml:space="preserve"> data structure.</w:t>
      </w:r>
    </w:p>
    <w:p w:rsidR="00CB2139" w:rsidRDefault="00CB2139" w:rsidP="00CB2139">
      <w:r>
        <w:t xml:space="preserve">After authorizing the request, the NEF shall interact with the UDM via the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Nudm_ParameterProvision</w:t>
      </w:r>
      <w:proofErr w:type="spellEnd"/>
      <w:r>
        <w:t xml:space="preserve"> service API to request the provisioning of the received updated MBS Session Authorization information.</w:t>
      </w:r>
    </w:p>
    <w:p w:rsidR="00CB2139" w:rsidRDefault="00CB2139" w:rsidP="00CB2139">
      <w:pPr>
        <w:rPr>
          <w:lang w:eastAsia="zh-CN"/>
        </w:rPr>
      </w:pPr>
      <w:r>
        <w:t xml:space="preserve">Upon reception of a successful response from the UDM as defined in 3GPP TS 29.503 [17], the NEF shall respond to the AF with an HTTP "200 OK" status code with the response body containing a representation of the updated Individual </w:t>
      </w:r>
      <w:r>
        <w:rPr>
          <w:lang w:eastAsia="zh-CN"/>
        </w:rPr>
        <w:t>MBS Parameters Provisioning resource</w:t>
      </w:r>
      <w:r>
        <w:t xml:space="preserve"> within the </w:t>
      </w:r>
      <w:proofErr w:type="spellStart"/>
      <w:r>
        <w:t>MbsPpData</w:t>
      </w:r>
      <w:proofErr w:type="spellEnd"/>
      <w:r>
        <w:t xml:space="preserve"> data structure, or an HTTP "204 No Content" status code</w:t>
      </w:r>
      <w:r>
        <w:rPr>
          <w:lang w:eastAsia="zh-CN"/>
        </w:rPr>
        <w:t>.</w:t>
      </w:r>
    </w:p>
    <w:p w:rsidR="00CB2139" w:rsidRDefault="00CB2139" w:rsidP="00CB2139">
      <w:r>
        <w:t>In order to request the deletion of an</w:t>
      </w:r>
      <w:r>
        <w:rPr>
          <w:lang w:eastAsia="zh-CN"/>
        </w:rPr>
        <w:t xml:space="preserve"> existing "Individual MBS Parameters Provisioning" resource for the purpose of MBS Session Authorization information provisioning for a multicast MBS group</w:t>
      </w:r>
      <w:r>
        <w:t xml:space="preserve">, an AF shall trigger the </w:t>
      </w:r>
      <w:proofErr w:type="spellStart"/>
      <w:r>
        <w:t>Nnef_MBSSession</w:t>
      </w:r>
      <w:proofErr w:type="spellEnd"/>
      <w:r>
        <w:t xml:space="preserve"> API by sending an HTTP DELETE request targeting the concerned "</w:t>
      </w:r>
      <w:r w:rsidRPr="000635CC">
        <w:t>Individual MBS Parameters Provisioning</w:t>
      </w:r>
      <w:r>
        <w:t xml:space="preserve">" resource to the NEF. After authorizing the request, the NEF shall interact with the UDM via the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Nudm_ParameterProvision</w:t>
      </w:r>
      <w:proofErr w:type="spellEnd"/>
      <w:r>
        <w:t xml:space="preserve"> service API to request to update accordingly the MBS Session Authorization information.</w:t>
      </w:r>
    </w:p>
    <w:p w:rsidR="00CB2139" w:rsidRDefault="00CB2139" w:rsidP="00CB2139">
      <w:pPr>
        <w:rPr>
          <w:lang w:eastAsia="zh-CN"/>
        </w:rPr>
      </w:pPr>
      <w:r>
        <w:lastRenderedPageBreak/>
        <w:t>Upon reception of a successful response from the UDM as defined in 3GPP TS 29.503 [17], the NEF shall respond to the AF with an HTTP "204 No Content" status code</w:t>
      </w:r>
      <w:r>
        <w:rPr>
          <w:lang w:eastAsia="zh-CN"/>
        </w:rPr>
        <w:t>.</w:t>
      </w:r>
    </w:p>
    <w:p w:rsidR="00CB2139" w:rsidRDefault="00CB2139" w:rsidP="00CB2139">
      <w:r>
        <w:t>On failure or i</w:t>
      </w:r>
      <w:r w:rsidRPr="001C74FE">
        <w:t xml:space="preserve">f the NEF receives an error code from the </w:t>
      </w:r>
      <w:r>
        <w:t>UDM</w:t>
      </w:r>
      <w:r w:rsidRPr="001C74FE">
        <w:t>, the NEF shall take proper error handling actions</w:t>
      </w:r>
      <w:r>
        <w:t xml:space="preserve">, </w:t>
      </w:r>
      <w:r w:rsidRPr="00267064">
        <w:t>as specified in clause 5.</w:t>
      </w:r>
      <w:r>
        <w:t>20</w:t>
      </w:r>
      <w:r w:rsidRPr="00267064">
        <w:t>.</w:t>
      </w:r>
      <w:r>
        <w:t>7,</w:t>
      </w:r>
      <w:r w:rsidRPr="001C74FE">
        <w:t xml:space="preserve"> and respond to the AF 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code.</w:t>
      </w:r>
    </w:p>
    <w:p w:rsidR="00CB2139" w:rsidRPr="00486786" w:rsidRDefault="00CB2139" w:rsidP="00CB2139">
      <w:pPr>
        <w:pStyle w:val="NO"/>
      </w:pPr>
      <w:r>
        <w:t>NOTE:</w:t>
      </w:r>
      <w:r>
        <w:tab/>
        <w:t xml:space="preserve">The stage 2 </w:t>
      </w:r>
      <w:proofErr w:type="spellStart"/>
      <w:r>
        <w:t>Nnef_ParameterProvisioning</w:t>
      </w:r>
      <w:proofErr w:type="spellEnd"/>
      <w:r>
        <w:t xml:space="preserve"> API for MBS Parameters Provisioning is implemented in stage 3 via the </w:t>
      </w:r>
      <w:proofErr w:type="spellStart"/>
      <w:r>
        <w:t>Nnef_MBSSession</w:t>
      </w:r>
      <w:proofErr w:type="spellEnd"/>
      <w:r>
        <w:t xml:space="preserve"> API.</w:t>
      </w:r>
    </w:p>
    <w:p w:rsidR="00CB2139" w:rsidRPr="00FD3BBA" w:rsidRDefault="00CB2139" w:rsidP="00CB2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:rsidR="00B83BAD" w:rsidRPr="008B1C02" w:rsidRDefault="00B83BAD" w:rsidP="00B83BAD">
      <w:pPr>
        <w:pStyle w:val="Heading6"/>
      </w:pPr>
      <w:r w:rsidRPr="008B1C02">
        <w:t>5.20.2.6.3.2</w:t>
      </w:r>
      <w:r w:rsidRPr="008B1C02">
        <w:tab/>
        <w:t>POST</w:t>
      </w:r>
      <w:bookmarkEnd w:id="4"/>
      <w:bookmarkEnd w:id="5"/>
    </w:p>
    <w:p w:rsidR="00B83BAD" w:rsidRPr="008B1C02" w:rsidRDefault="00B83BAD" w:rsidP="00B83BAD">
      <w:r w:rsidRPr="008B1C02">
        <w:t>This method enables an AF to request the creation of a new MBS Parameters Provisioning at the NEF.</w:t>
      </w:r>
    </w:p>
    <w:p w:rsidR="00B83BAD" w:rsidRPr="008B1C02" w:rsidRDefault="00B83BAD" w:rsidP="00B83BAD">
      <w:r w:rsidRPr="008B1C02">
        <w:t>This method shall support the URI query parameters specified in table 5.20.2.6.3.2-1.</w:t>
      </w:r>
    </w:p>
    <w:p w:rsidR="00B83BAD" w:rsidRPr="008B1C02" w:rsidRDefault="00B83BAD" w:rsidP="00B83BAD">
      <w:pPr>
        <w:pStyle w:val="TH"/>
        <w:rPr>
          <w:rFonts w:cs="Arial"/>
        </w:rPr>
      </w:pPr>
      <w:r w:rsidRPr="008B1C02">
        <w:t>Table 5.20.2.6.3.2-1: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B83BAD" w:rsidRPr="008B1C02" w:rsidTr="0021443F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:rsidR="00B83BAD" w:rsidRPr="008B1C02" w:rsidRDefault="00B83BAD" w:rsidP="0021443F">
            <w:pPr>
              <w:pStyle w:val="TAH"/>
            </w:pPr>
            <w:r w:rsidRPr="008B1C02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:rsidR="00B83BAD" w:rsidRPr="008B1C02" w:rsidRDefault="00B83BAD" w:rsidP="0021443F">
            <w:pPr>
              <w:pStyle w:val="TAH"/>
            </w:pPr>
            <w:r w:rsidRPr="008B1C02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:rsidR="00B83BAD" w:rsidRPr="008B1C02" w:rsidRDefault="00B83BAD" w:rsidP="0021443F">
            <w:pPr>
              <w:pStyle w:val="TAH"/>
            </w:pPr>
            <w:r w:rsidRPr="008B1C02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:rsidR="00B83BAD" w:rsidRPr="008B1C02" w:rsidRDefault="00B83BAD" w:rsidP="0021443F">
            <w:pPr>
              <w:pStyle w:val="TAH"/>
            </w:pPr>
            <w:r w:rsidRPr="008B1C02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:rsidR="00B83BAD" w:rsidRPr="008B1C02" w:rsidRDefault="00B83BAD" w:rsidP="0021443F">
            <w:pPr>
              <w:pStyle w:val="TAH"/>
            </w:pPr>
            <w:r w:rsidRPr="008B1C02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:rsidR="00B83BAD" w:rsidRPr="008B1C02" w:rsidRDefault="00B83BAD" w:rsidP="0021443F">
            <w:pPr>
              <w:pStyle w:val="TAH"/>
            </w:pPr>
            <w:r w:rsidRPr="008B1C02">
              <w:t>Applicability</w:t>
            </w:r>
          </w:p>
        </w:tc>
      </w:tr>
      <w:tr w:rsidR="00B83BAD" w:rsidRPr="008B1C02" w:rsidTr="0021443F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:rsidR="00B83BAD" w:rsidRPr="008B1C02" w:rsidDel="009C5531" w:rsidRDefault="00B83BAD" w:rsidP="0021443F">
            <w:pPr>
              <w:pStyle w:val="TAL"/>
            </w:pPr>
            <w:r w:rsidRPr="008B1C02">
              <w:t>n/a</w:t>
            </w:r>
          </w:p>
        </w:tc>
        <w:tc>
          <w:tcPr>
            <w:tcW w:w="731" w:type="pct"/>
            <w:vAlign w:val="center"/>
          </w:tcPr>
          <w:p w:rsidR="00B83BAD" w:rsidRPr="008B1C02" w:rsidDel="009C5531" w:rsidRDefault="00B83BAD" w:rsidP="0021443F">
            <w:pPr>
              <w:pStyle w:val="TAL"/>
            </w:pPr>
          </w:p>
        </w:tc>
        <w:tc>
          <w:tcPr>
            <w:tcW w:w="215" w:type="pct"/>
            <w:vAlign w:val="center"/>
          </w:tcPr>
          <w:p w:rsidR="00B83BAD" w:rsidRPr="008B1C02" w:rsidDel="009C5531" w:rsidRDefault="00B83BAD" w:rsidP="0021443F">
            <w:pPr>
              <w:pStyle w:val="TAC"/>
            </w:pPr>
          </w:p>
        </w:tc>
        <w:tc>
          <w:tcPr>
            <w:tcW w:w="659" w:type="pct"/>
            <w:vAlign w:val="center"/>
          </w:tcPr>
          <w:p w:rsidR="00B83BAD" w:rsidRPr="008B1C02" w:rsidDel="009C5531" w:rsidRDefault="00B83BAD" w:rsidP="0021443F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:rsidR="00B83BAD" w:rsidRPr="008B1C02" w:rsidDel="009C5531" w:rsidRDefault="00B83BAD" w:rsidP="0021443F">
            <w:pPr>
              <w:pStyle w:val="TAL"/>
            </w:pPr>
          </w:p>
        </w:tc>
        <w:tc>
          <w:tcPr>
            <w:tcW w:w="796" w:type="pct"/>
            <w:vAlign w:val="center"/>
          </w:tcPr>
          <w:p w:rsidR="00B83BAD" w:rsidRPr="008B1C02" w:rsidRDefault="00B83BAD" w:rsidP="0021443F">
            <w:pPr>
              <w:pStyle w:val="TAL"/>
            </w:pPr>
          </w:p>
        </w:tc>
      </w:tr>
    </w:tbl>
    <w:p w:rsidR="00B83BAD" w:rsidRPr="008B1C02" w:rsidRDefault="00B83BAD" w:rsidP="00B83BAD"/>
    <w:p w:rsidR="00B83BAD" w:rsidRPr="008B1C02" w:rsidRDefault="00B83BAD" w:rsidP="00B83BAD">
      <w:r w:rsidRPr="008B1C02">
        <w:t>This method shall support the request data structures specified in table 5.20.2.6.3.2-2 and the response data structures and response codes specified in table 5.20.2.6.3.2-3.</w:t>
      </w:r>
    </w:p>
    <w:p w:rsidR="00B83BAD" w:rsidRPr="008B1C02" w:rsidRDefault="00B83BAD" w:rsidP="00B83BAD">
      <w:pPr>
        <w:pStyle w:val="TH"/>
      </w:pPr>
      <w:r w:rsidRPr="008B1C02">
        <w:t>Table 5.20.2.6.3.2-2: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5"/>
        <w:gridCol w:w="430"/>
        <w:gridCol w:w="1237"/>
        <w:gridCol w:w="5239"/>
      </w:tblGrid>
      <w:tr w:rsidR="00B83BAD" w:rsidRPr="008B1C02" w:rsidTr="0021443F">
        <w:trPr>
          <w:jc w:val="center"/>
        </w:trPr>
        <w:tc>
          <w:tcPr>
            <w:tcW w:w="2544" w:type="dxa"/>
            <w:shd w:val="clear" w:color="auto" w:fill="C0C0C0"/>
            <w:vAlign w:val="center"/>
          </w:tcPr>
          <w:p w:rsidR="00B83BAD" w:rsidRPr="008B1C02" w:rsidRDefault="00B83BAD" w:rsidP="0021443F">
            <w:pPr>
              <w:pStyle w:val="TAH"/>
            </w:pPr>
            <w:r w:rsidRPr="008B1C02">
              <w:t>Data type</w:t>
            </w:r>
          </w:p>
        </w:tc>
        <w:tc>
          <w:tcPr>
            <w:tcW w:w="403" w:type="dxa"/>
            <w:shd w:val="clear" w:color="auto" w:fill="C0C0C0"/>
            <w:vAlign w:val="center"/>
          </w:tcPr>
          <w:p w:rsidR="00B83BAD" w:rsidRPr="008B1C02" w:rsidRDefault="00B83BAD" w:rsidP="0021443F">
            <w:pPr>
              <w:pStyle w:val="TAH"/>
            </w:pPr>
            <w:r w:rsidRPr="008B1C02">
              <w:t>P</w:t>
            </w:r>
          </w:p>
        </w:tc>
        <w:tc>
          <w:tcPr>
            <w:tcW w:w="1159" w:type="dxa"/>
            <w:shd w:val="clear" w:color="auto" w:fill="C0C0C0"/>
            <w:vAlign w:val="center"/>
          </w:tcPr>
          <w:p w:rsidR="00B83BAD" w:rsidRPr="008B1C02" w:rsidRDefault="00B83BAD" w:rsidP="0021443F">
            <w:pPr>
              <w:pStyle w:val="TAH"/>
            </w:pPr>
            <w:r w:rsidRPr="008B1C02">
              <w:t>Cardinality</w:t>
            </w:r>
          </w:p>
        </w:tc>
        <w:tc>
          <w:tcPr>
            <w:tcW w:w="4908" w:type="dxa"/>
            <w:shd w:val="clear" w:color="auto" w:fill="C0C0C0"/>
            <w:vAlign w:val="center"/>
          </w:tcPr>
          <w:p w:rsidR="00B83BAD" w:rsidRPr="008B1C02" w:rsidRDefault="00B83BAD" w:rsidP="0021443F">
            <w:pPr>
              <w:pStyle w:val="TAH"/>
            </w:pPr>
            <w:r w:rsidRPr="008B1C02">
              <w:t>Description</w:t>
            </w:r>
          </w:p>
        </w:tc>
      </w:tr>
      <w:tr w:rsidR="00B83BAD" w:rsidRPr="008B1C02" w:rsidTr="0021443F">
        <w:trPr>
          <w:jc w:val="center"/>
        </w:trPr>
        <w:tc>
          <w:tcPr>
            <w:tcW w:w="2544" w:type="dxa"/>
            <w:shd w:val="clear" w:color="auto" w:fill="auto"/>
            <w:vAlign w:val="center"/>
          </w:tcPr>
          <w:p w:rsidR="00B83BAD" w:rsidRPr="008B1C02" w:rsidDel="009C5531" w:rsidRDefault="00B83BAD" w:rsidP="0021443F">
            <w:pPr>
              <w:pStyle w:val="TAL"/>
            </w:pPr>
            <w:proofErr w:type="spellStart"/>
            <w:r w:rsidRPr="008B1C02">
              <w:t>MbsPpData</w:t>
            </w:r>
            <w:proofErr w:type="spellEnd"/>
          </w:p>
        </w:tc>
        <w:tc>
          <w:tcPr>
            <w:tcW w:w="403" w:type="dxa"/>
            <w:vAlign w:val="center"/>
          </w:tcPr>
          <w:p w:rsidR="00B83BAD" w:rsidRPr="008B1C02" w:rsidRDefault="00B83BAD" w:rsidP="0021443F">
            <w:pPr>
              <w:pStyle w:val="TAC"/>
            </w:pPr>
            <w:r w:rsidRPr="008B1C02">
              <w:t>M</w:t>
            </w:r>
          </w:p>
        </w:tc>
        <w:tc>
          <w:tcPr>
            <w:tcW w:w="1159" w:type="dxa"/>
            <w:vAlign w:val="center"/>
          </w:tcPr>
          <w:p w:rsidR="00B83BAD" w:rsidRPr="008B1C02" w:rsidRDefault="00B83BAD" w:rsidP="0021443F">
            <w:pPr>
              <w:pStyle w:val="TAC"/>
            </w:pPr>
            <w:r w:rsidRPr="008B1C02">
              <w:t>1</w:t>
            </w:r>
          </w:p>
        </w:tc>
        <w:tc>
          <w:tcPr>
            <w:tcW w:w="4908" w:type="dxa"/>
            <w:shd w:val="clear" w:color="auto" w:fill="auto"/>
            <w:vAlign w:val="center"/>
          </w:tcPr>
          <w:p w:rsidR="00B83BAD" w:rsidRPr="008B1C02" w:rsidRDefault="00B83BAD" w:rsidP="0021443F">
            <w:pPr>
              <w:pStyle w:val="TAL"/>
            </w:pPr>
            <w:ins w:id="10" w:author="Huawei [Abdessamad] 2023-05" w:date="2023-05-15T13:44:00Z">
              <w:r>
                <w:t>Contain the r</w:t>
              </w:r>
              <w:r w:rsidRPr="008B1C02">
                <w:t>epresentation of the new MBS Parameters Provisioning to be created at the NEF</w:t>
              </w:r>
            </w:ins>
            <w:del w:id="11" w:author="Huawei [Abdessamad] 2023-05" w:date="2023-05-15T13:44:00Z">
              <w:r w:rsidRPr="008B1C02" w:rsidDel="00B83BAD">
                <w:delText>Representation of the MBS session to be created in the NEF</w:delText>
              </w:r>
            </w:del>
            <w:r w:rsidRPr="008B1C02">
              <w:t>.</w:t>
            </w:r>
          </w:p>
        </w:tc>
      </w:tr>
    </w:tbl>
    <w:p w:rsidR="00B83BAD" w:rsidRPr="008B1C02" w:rsidRDefault="00B83BAD" w:rsidP="00B83BAD"/>
    <w:p w:rsidR="00B83BAD" w:rsidRPr="008B1C02" w:rsidRDefault="00B83BAD" w:rsidP="00B83BAD">
      <w:pPr>
        <w:pStyle w:val="TH"/>
      </w:pPr>
      <w:r w:rsidRPr="008B1C02">
        <w:t>Table 5.20.2.6.3.2-3: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0"/>
        <w:gridCol w:w="391"/>
        <w:gridCol w:w="1114"/>
        <w:gridCol w:w="1360"/>
        <w:gridCol w:w="4176"/>
      </w:tblGrid>
      <w:tr w:rsidR="00B83BAD" w:rsidRPr="008B1C02" w:rsidTr="0021443F">
        <w:trPr>
          <w:jc w:val="center"/>
        </w:trPr>
        <w:tc>
          <w:tcPr>
            <w:tcW w:w="1341" w:type="pct"/>
            <w:shd w:val="clear" w:color="auto" w:fill="C0C0C0"/>
          </w:tcPr>
          <w:p w:rsidR="00B83BAD" w:rsidRPr="008B1C02" w:rsidRDefault="00B83BAD" w:rsidP="0021443F">
            <w:pPr>
              <w:pStyle w:val="TAH"/>
            </w:pPr>
            <w:r w:rsidRPr="008B1C02">
              <w:t>Data type</w:t>
            </w:r>
          </w:p>
        </w:tc>
        <w:tc>
          <w:tcPr>
            <w:tcW w:w="203" w:type="pct"/>
            <w:shd w:val="clear" w:color="auto" w:fill="C0C0C0"/>
          </w:tcPr>
          <w:p w:rsidR="00B83BAD" w:rsidRPr="008B1C02" w:rsidRDefault="00B83BAD" w:rsidP="0021443F">
            <w:pPr>
              <w:pStyle w:val="TAH"/>
            </w:pPr>
            <w:r w:rsidRPr="008B1C02">
              <w:t>P</w:t>
            </w:r>
          </w:p>
        </w:tc>
        <w:tc>
          <w:tcPr>
            <w:tcW w:w="579" w:type="pct"/>
            <w:shd w:val="clear" w:color="auto" w:fill="C0C0C0"/>
          </w:tcPr>
          <w:p w:rsidR="00B83BAD" w:rsidRPr="008B1C02" w:rsidRDefault="00B83BAD" w:rsidP="0021443F">
            <w:pPr>
              <w:pStyle w:val="TAH"/>
            </w:pPr>
            <w:r w:rsidRPr="008B1C02">
              <w:t>Cardinality</w:t>
            </w:r>
          </w:p>
        </w:tc>
        <w:tc>
          <w:tcPr>
            <w:tcW w:w="707" w:type="pct"/>
            <w:shd w:val="clear" w:color="auto" w:fill="C0C0C0"/>
          </w:tcPr>
          <w:p w:rsidR="00B83BAD" w:rsidRPr="008B1C02" w:rsidRDefault="00B83BAD" w:rsidP="0021443F">
            <w:pPr>
              <w:pStyle w:val="TAH"/>
            </w:pPr>
            <w:r w:rsidRPr="008B1C02">
              <w:t>Response</w:t>
            </w:r>
          </w:p>
          <w:p w:rsidR="00B83BAD" w:rsidRPr="008B1C02" w:rsidRDefault="00B83BAD" w:rsidP="0021443F">
            <w:pPr>
              <w:pStyle w:val="TAH"/>
            </w:pPr>
            <w:r w:rsidRPr="008B1C02">
              <w:t>codes</w:t>
            </w:r>
          </w:p>
        </w:tc>
        <w:tc>
          <w:tcPr>
            <w:tcW w:w="2170" w:type="pct"/>
            <w:shd w:val="clear" w:color="auto" w:fill="C0C0C0"/>
          </w:tcPr>
          <w:p w:rsidR="00B83BAD" w:rsidRPr="008B1C02" w:rsidRDefault="00B83BAD" w:rsidP="0021443F">
            <w:pPr>
              <w:pStyle w:val="TAH"/>
            </w:pPr>
            <w:r w:rsidRPr="008B1C02">
              <w:t>Description</w:t>
            </w:r>
          </w:p>
        </w:tc>
      </w:tr>
      <w:tr w:rsidR="00B83BAD" w:rsidRPr="008B1C02" w:rsidTr="0021443F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:rsidR="00B83BAD" w:rsidRPr="008B1C02" w:rsidRDefault="00B83BAD" w:rsidP="0021443F">
            <w:pPr>
              <w:pStyle w:val="TAL"/>
            </w:pPr>
            <w:proofErr w:type="spellStart"/>
            <w:r w:rsidRPr="008B1C02">
              <w:t>MbsPpData</w:t>
            </w:r>
            <w:proofErr w:type="spellEnd"/>
          </w:p>
        </w:tc>
        <w:tc>
          <w:tcPr>
            <w:tcW w:w="203" w:type="pct"/>
            <w:vAlign w:val="center"/>
          </w:tcPr>
          <w:p w:rsidR="00B83BAD" w:rsidRPr="008B1C02" w:rsidRDefault="00B83BAD" w:rsidP="0021443F">
            <w:pPr>
              <w:pStyle w:val="TAC"/>
            </w:pPr>
            <w:r w:rsidRPr="008B1C02">
              <w:t>M</w:t>
            </w:r>
          </w:p>
        </w:tc>
        <w:tc>
          <w:tcPr>
            <w:tcW w:w="579" w:type="pct"/>
            <w:vAlign w:val="center"/>
          </w:tcPr>
          <w:p w:rsidR="00B83BAD" w:rsidRPr="008B1C02" w:rsidRDefault="00B83BAD" w:rsidP="0021443F">
            <w:pPr>
              <w:pStyle w:val="TAC"/>
            </w:pPr>
            <w:r w:rsidRPr="008B1C02">
              <w:t>1</w:t>
            </w:r>
          </w:p>
        </w:tc>
        <w:tc>
          <w:tcPr>
            <w:tcW w:w="707" w:type="pct"/>
            <w:vAlign w:val="center"/>
          </w:tcPr>
          <w:p w:rsidR="00B83BAD" w:rsidRPr="008B1C02" w:rsidRDefault="00B83BAD" w:rsidP="0021443F">
            <w:pPr>
              <w:pStyle w:val="TAL"/>
            </w:pPr>
            <w:r w:rsidRPr="008B1C02">
              <w:t>201 Created</w:t>
            </w:r>
          </w:p>
        </w:tc>
        <w:tc>
          <w:tcPr>
            <w:tcW w:w="2170" w:type="pct"/>
            <w:shd w:val="clear" w:color="auto" w:fill="auto"/>
            <w:vAlign w:val="center"/>
          </w:tcPr>
          <w:p w:rsidR="00B83BAD" w:rsidRPr="008B1C02" w:rsidRDefault="00B83BAD" w:rsidP="0021443F">
            <w:pPr>
              <w:pStyle w:val="TAL"/>
            </w:pPr>
            <w:r w:rsidRPr="008B1C02">
              <w:t>Successful case. A representation of the created Individual MBS Parameters Provisioning resource is returned.</w:t>
            </w:r>
          </w:p>
          <w:p w:rsidR="00B83BAD" w:rsidRPr="008B1C02" w:rsidRDefault="00B83BAD" w:rsidP="0021443F">
            <w:pPr>
              <w:pStyle w:val="TAL"/>
            </w:pPr>
          </w:p>
          <w:p w:rsidR="00B83BAD" w:rsidRPr="008B1C02" w:rsidRDefault="00B83BAD" w:rsidP="0021443F">
            <w:pPr>
              <w:pStyle w:val="TAL"/>
            </w:pPr>
            <w:r w:rsidRPr="008B1C02">
              <w:t>The URI of the created resource shall be returned in an HTTP "Location" header.</w:t>
            </w:r>
          </w:p>
        </w:tc>
      </w:tr>
      <w:tr w:rsidR="00B83BAD" w:rsidRPr="008B1C02" w:rsidTr="0021443F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B83BAD" w:rsidRPr="008B1C02" w:rsidRDefault="00B83BAD" w:rsidP="0021443F">
            <w:pPr>
              <w:pStyle w:val="TAN"/>
            </w:pPr>
            <w:r w:rsidRPr="008B1C02">
              <w:t>NOTE:</w:t>
            </w:r>
            <w:r w:rsidRPr="008B1C02">
              <w:rPr>
                <w:noProof/>
              </w:rPr>
              <w:tab/>
              <w:t xml:space="preserve">The mandatory </w:t>
            </w:r>
            <w:r w:rsidRPr="008B1C02">
              <w:t>HTTP error status code for the POST method listed in table 5.2.6-1 of 3GPP TS 29.122 [4] also apply.</w:t>
            </w:r>
          </w:p>
        </w:tc>
      </w:tr>
    </w:tbl>
    <w:p w:rsidR="00B83BAD" w:rsidRPr="008B1C02" w:rsidRDefault="00B83BAD" w:rsidP="00B83BAD"/>
    <w:p w:rsidR="00B83BAD" w:rsidRPr="008B1C02" w:rsidRDefault="00B83BAD" w:rsidP="00B83BAD">
      <w:pPr>
        <w:pStyle w:val="TH"/>
        <w:rPr>
          <w:rFonts w:cs="Arial"/>
        </w:rPr>
      </w:pPr>
      <w:r w:rsidRPr="008B1C02">
        <w:t xml:space="preserve">Table 5.20.2.6.3.2-4: Headers supported by the </w:t>
      </w:r>
      <w:proofErr w:type="gramStart"/>
      <w:r w:rsidRPr="008B1C02">
        <w:t>201 response</w:t>
      </w:r>
      <w:proofErr w:type="gramEnd"/>
      <w:r w:rsidRPr="008B1C02">
        <w:t xml:space="preserve"> code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2"/>
        <w:gridCol w:w="1418"/>
        <w:gridCol w:w="423"/>
        <w:gridCol w:w="1274"/>
        <w:gridCol w:w="4956"/>
      </w:tblGrid>
      <w:tr w:rsidR="00B83BAD" w:rsidRPr="008B1C02" w:rsidTr="0021443F">
        <w:trPr>
          <w:jc w:val="center"/>
        </w:trPr>
        <w:tc>
          <w:tcPr>
            <w:tcW w:w="806" w:type="pct"/>
            <w:shd w:val="clear" w:color="auto" w:fill="C0C0C0"/>
            <w:vAlign w:val="center"/>
          </w:tcPr>
          <w:p w:rsidR="00B83BAD" w:rsidRPr="008B1C02" w:rsidRDefault="00B83BAD" w:rsidP="0021443F">
            <w:pPr>
              <w:pStyle w:val="TAH"/>
            </w:pPr>
            <w:r w:rsidRPr="008B1C02">
              <w:t>Name</w:t>
            </w:r>
          </w:p>
        </w:tc>
        <w:tc>
          <w:tcPr>
            <w:tcW w:w="737" w:type="pct"/>
            <w:shd w:val="clear" w:color="auto" w:fill="C0C0C0"/>
            <w:vAlign w:val="center"/>
          </w:tcPr>
          <w:p w:rsidR="00B83BAD" w:rsidRPr="008B1C02" w:rsidRDefault="00B83BAD" w:rsidP="0021443F">
            <w:pPr>
              <w:pStyle w:val="TAH"/>
            </w:pPr>
            <w:r w:rsidRPr="008B1C02">
              <w:t>Data type</w:t>
            </w:r>
          </w:p>
        </w:tc>
        <w:tc>
          <w:tcPr>
            <w:tcW w:w="220" w:type="pct"/>
            <w:shd w:val="clear" w:color="auto" w:fill="C0C0C0"/>
            <w:vAlign w:val="center"/>
          </w:tcPr>
          <w:p w:rsidR="00B83BAD" w:rsidRPr="008B1C02" w:rsidRDefault="00B83BAD" w:rsidP="0021443F">
            <w:pPr>
              <w:pStyle w:val="TAH"/>
            </w:pPr>
            <w:r w:rsidRPr="008B1C02">
              <w:t>P</w:t>
            </w:r>
          </w:p>
        </w:tc>
        <w:tc>
          <w:tcPr>
            <w:tcW w:w="662" w:type="pct"/>
            <w:shd w:val="clear" w:color="auto" w:fill="C0C0C0"/>
            <w:vAlign w:val="center"/>
          </w:tcPr>
          <w:p w:rsidR="00B83BAD" w:rsidRPr="008B1C02" w:rsidRDefault="00B83BAD" w:rsidP="0021443F">
            <w:pPr>
              <w:pStyle w:val="TAH"/>
            </w:pPr>
            <w:r w:rsidRPr="008B1C02">
              <w:t>Cardinality</w:t>
            </w:r>
          </w:p>
        </w:tc>
        <w:tc>
          <w:tcPr>
            <w:tcW w:w="2575" w:type="pct"/>
            <w:shd w:val="clear" w:color="auto" w:fill="C0C0C0"/>
            <w:vAlign w:val="center"/>
          </w:tcPr>
          <w:p w:rsidR="00B83BAD" w:rsidRPr="008B1C02" w:rsidRDefault="00B83BAD" w:rsidP="0021443F">
            <w:pPr>
              <w:pStyle w:val="TAH"/>
            </w:pPr>
            <w:r w:rsidRPr="008B1C02">
              <w:t>Description</w:t>
            </w:r>
          </w:p>
        </w:tc>
      </w:tr>
      <w:tr w:rsidR="00B83BAD" w:rsidRPr="008B1C02" w:rsidTr="0021443F">
        <w:trPr>
          <w:jc w:val="center"/>
        </w:trPr>
        <w:tc>
          <w:tcPr>
            <w:tcW w:w="806" w:type="pct"/>
            <w:shd w:val="clear" w:color="auto" w:fill="auto"/>
            <w:vAlign w:val="center"/>
          </w:tcPr>
          <w:p w:rsidR="00B83BAD" w:rsidRPr="008B1C02" w:rsidRDefault="00B83BAD" w:rsidP="0021443F">
            <w:pPr>
              <w:pStyle w:val="TAL"/>
            </w:pPr>
            <w:r w:rsidRPr="008B1C02">
              <w:t>Location</w:t>
            </w:r>
          </w:p>
        </w:tc>
        <w:tc>
          <w:tcPr>
            <w:tcW w:w="737" w:type="pct"/>
            <w:vAlign w:val="center"/>
          </w:tcPr>
          <w:p w:rsidR="00B83BAD" w:rsidRPr="008B1C02" w:rsidRDefault="00B83BAD" w:rsidP="0021443F">
            <w:pPr>
              <w:pStyle w:val="TAL"/>
            </w:pPr>
            <w:r w:rsidRPr="008B1C02">
              <w:t>string</w:t>
            </w:r>
          </w:p>
        </w:tc>
        <w:tc>
          <w:tcPr>
            <w:tcW w:w="220" w:type="pct"/>
            <w:vAlign w:val="center"/>
          </w:tcPr>
          <w:p w:rsidR="00B83BAD" w:rsidRPr="008B1C02" w:rsidRDefault="00B83BAD" w:rsidP="0021443F">
            <w:pPr>
              <w:pStyle w:val="TAC"/>
            </w:pPr>
            <w:r w:rsidRPr="008B1C02">
              <w:t>M</w:t>
            </w:r>
          </w:p>
        </w:tc>
        <w:tc>
          <w:tcPr>
            <w:tcW w:w="662" w:type="pct"/>
            <w:vAlign w:val="center"/>
          </w:tcPr>
          <w:p w:rsidR="00B83BAD" w:rsidRPr="008B1C02" w:rsidRDefault="00B83BAD" w:rsidP="0021443F">
            <w:pPr>
              <w:pStyle w:val="TAC"/>
            </w:pPr>
            <w:r w:rsidRPr="008B1C02">
              <w:t>1</w:t>
            </w:r>
          </w:p>
        </w:tc>
        <w:tc>
          <w:tcPr>
            <w:tcW w:w="2575" w:type="pct"/>
            <w:shd w:val="clear" w:color="auto" w:fill="auto"/>
            <w:vAlign w:val="center"/>
          </w:tcPr>
          <w:p w:rsidR="00B83BAD" w:rsidRPr="008B1C02" w:rsidRDefault="00B83BAD" w:rsidP="0021443F">
            <w:pPr>
              <w:pStyle w:val="TAL"/>
            </w:pPr>
            <w:r w:rsidRPr="008B1C02">
              <w:t>Contains the URI of the newly created resource, according to the structure: {</w:t>
            </w:r>
            <w:proofErr w:type="spellStart"/>
            <w:r w:rsidRPr="008B1C02">
              <w:t>apiRoot</w:t>
            </w:r>
            <w:proofErr w:type="spellEnd"/>
            <w:r w:rsidRPr="008B1C02">
              <w:t>}/3gpp-mbs-session/v1/</w:t>
            </w:r>
            <w:proofErr w:type="spellStart"/>
            <w:r w:rsidRPr="008B1C02">
              <w:t>mbs</w:t>
            </w:r>
            <w:proofErr w:type="spellEnd"/>
            <w:r w:rsidRPr="008B1C02">
              <w:t>-pp/{</w:t>
            </w:r>
            <w:proofErr w:type="spellStart"/>
            <w:r w:rsidRPr="008B1C02">
              <w:t>mbsPpId</w:t>
            </w:r>
            <w:proofErr w:type="spellEnd"/>
            <w:r w:rsidRPr="008B1C02">
              <w:t>}</w:t>
            </w:r>
          </w:p>
        </w:tc>
      </w:tr>
    </w:tbl>
    <w:p w:rsidR="00B83BAD" w:rsidRPr="008B1C02" w:rsidRDefault="00B83BAD" w:rsidP="00B83BAD"/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4EE7" w:rsidRDefault="00804EE7">
      <w:r>
        <w:separator/>
      </w:r>
    </w:p>
  </w:endnote>
  <w:endnote w:type="continuationSeparator" w:id="0">
    <w:p w:rsidR="00804EE7" w:rsidRDefault="00804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4EE7" w:rsidRDefault="00804EE7">
      <w:r>
        <w:separator/>
      </w:r>
    </w:p>
  </w:footnote>
  <w:footnote w:type="continuationSeparator" w:id="0">
    <w:p w:rsidR="00804EE7" w:rsidRDefault="00804E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804EE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804E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7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847017"/>
    <w:multiLevelType w:val="hybridMultilevel"/>
    <w:tmpl w:val="C8E82262"/>
    <w:lvl w:ilvl="0" w:tplc="724AFE2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7"/>
  </w:num>
  <w:num w:numId="5">
    <w:abstractNumId w:val="24"/>
  </w:num>
  <w:num w:numId="6">
    <w:abstractNumId w:val="21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5"/>
  </w:num>
  <w:num w:numId="18">
    <w:abstractNumId w:val="14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8"/>
  </w:num>
  <w:num w:numId="21">
    <w:abstractNumId w:val="25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19"/>
  </w:num>
  <w:num w:numId="24">
    <w:abstractNumId w:val="20"/>
  </w:num>
  <w:num w:numId="25">
    <w:abstractNumId w:val="22"/>
  </w:num>
  <w:num w:numId="26">
    <w:abstractNumId w:val="7"/>
  </w:num>
  <w:num w:numId="27">
    <w:abstractNumId w:val="26"/>
  </w:num>
  <w:num w:numId="28">
    <w:abstractNumId w:val="17"/>
  </w:num>
  <w:num w:numId="29">
    <w:abstractNumId w:val="16"/>
  </w:num>
  <w:num w:numId="3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5">
    <w15:presenceInfo w15:providerId="None" w15:userId="Huawei [Abdessamad] 2023-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07A06"/>
    <w:rsid w:val="000102AA"/>
    <w:rsid w:val="0001235F"/>
    <w:rsid w:val="00013C1B"/>
    <w:rsid w:val="0001551D"/>
    <w:rsid w:val="00015A7D"/>
    <w:rsid w:val="0001755A"/>
    <w:rsid w:val="00020C04"/>
    <w:rsid w:val="00022E4A"/>
    <w:rsid w:val="000234F1"/>
    <w:rsid w:val="0002788F"/>
    <w:rsid w:val="0003049F"/>
    <w:rsid w:val="00037801"/>
    <w:rsid w:val="00052D1F"/>
    <w:rsid w:val="00061C8A"/>
    <w:rsid w:val="00067714"/>
    <w:rsid w:val="000821E2"/>
    <w:rsid w:val="000A6394"/>
    <w:rsid w:val="000B7FED"/>
    <w:rsid w:val="000C038A"/>
    <w:rsid w:val="000C2B58"/>
    <w:rsid w:val="000C5279"/>
    <w:rsid w:val="000C6598"/>
    <w:rsid w:val="000D44B3"/>
    <w:rsid w:val="000D61DB"/>
    <w:rsid w:val="000F51D8"/>
    <w:rsid w:val="000F6680"/>
    <w:rsid w:val="00106DD0"/>
    <w:rsid w:val="00140139"/>
    <w:rsid w:val="00141EC9"/>
    <w:rsid w:val="00145D43"/>
    <w:rsid w:val="00151C00"/>
    <w:rsid w:val="0017208B"/>
    <w:rsid w:val="00172B0B"/>
    <w:rsid w:val="00191055"/>
    <w:rsid w:val="00192C46"/>
    <w:rsid w:val="001A08B3"/>
    <w:rsid w:val="001A4560"/>
    <w:rsid w:val="001A5FED"/>
    <w:rsid w:val="001A7B60"/>
    <w:rsid w:val="001B0784"/>
    <w:rsid w:val="001B52F0"/>
    <w:rsid w:val="001B7A65"/>
    <w:rsid w:val="001C761A"/>
    <w:rsid w:val="001D4850"/>
    <w:rsid w:val="001D5FE8"/>
    <w:rsid w:val="001D6015"/>
    <w:rsid w:val="001E41F3"/>
    <w:rsid w:val="001E5C8E"/>
    <w:rsid w:val="001F2031"/>
    <w:rsid w:val="00203368"/>
    <w:rsid w:val="0020412B"/>
    <w:rsid w:val="00210435"/>
    <w:rsid w:val="00213EAA"/>
    <w:rsid w:val="00213EE2"/>
    <w:rsid w:val="0022203C"/>
    <w:rsid w:val="00225ABA"/>
    <w:rsid w:val="00227BD3"/>
    <w:rsid w:val="00231ED9"/>
    <w:rsid w:val="00233078"/>
    <w:rsid w:val="00240956"/>
    <w:rsid w:val="00255147"/>
    <w:rsid w:val="00257CD9"/>
    <w:rsid w:val="0026004D"/>
    <w:rsid w:val="002640DD"/>
    <w:rsid w:val="002751FA"/>
    <w:rsid w:val="00275D12"/>
    <w:rsid w:val="00284FEB"/>
    <w:rsid w:val="00285938"/>
    <w:rsid w:val="00285C2B"/>
    <w:rsid w:val="002860C4"/>
    <w:rsid w:val="002A762D"/>
    <w:rsid w:val="002B5741"/>
    <w:rsid w:val="002D0A3E"/>
    <w:rsid w:val="002D4706"/>
    <w:rsid w:val="002E21BA"/>
    <w:rsid w:val="002E472E"/>
    <w:rsid w:val="00305409"/>
    <w:rsid w:val="00305921"/>
    <w:rsid w:val="00313710"/>
    <w:rsid w:val="00315B24"/>
    <w:rsid w:val="00326739"/>
    <w:rsid w:val="00330CD6"/>
    <w:rsid w:val="00337B6A"/>
    <w:rsid w:val="003402D9"/>
    <w:rsid w:val="003609EF"/>
    <w:rsid w:val="0036231A"/>
    <w:rsid w:val="00370827"/>
    <w:rsid w:val="00374DD4"/>
    <w:rsid w:val="00393242"/>
    <w:rsid w:val="00394D96"/>
    <w:rsid w:val="0039559C"/>
    <w:rsid w:val="003961B6"/>
    <w:rsid w:val="003A4C81"/>
    <w:rsid w:val="003A56F0"/>
    <w:rsid w:val="003A5ADD"/>
    <w:rsid w:val="003A6EDC"/>
    <w:rsid w:val="003B7912"/>
    <w:rsid w:val="003D3362"/>
    <w:rsid w:val="003D4903"/>
    <w:rsid w:val="003D6C89"/>
    <w:rsid w:val="003E1A36"/>
    <w:rsid w:val="003E6050"/>
    <w:rsid w:val="003E6F53"/>
    <w:rsid w:val="003F06B4"/>
    <w:rsid w:val="004010B0"/>
    <w:rsid w:val="0040263E"/>
    <w:rsid w:val="00405552"/>
    <w:rsid w:val="00410371"/>
    <w:rsid w:val="00423668"/>
    <w:rsid w:val="004242F1"/>
    <w:rsid w:val="00427355"/>
    <w:rsid w:val="004372CD"/>
    <w:rsid w:val="00444903"/>
    <w:rsid w:val="00447701"/>
    <w:rsid w:val="0047192C"/>
    <w:rsid w:val="004853DA"/>
    <w:rsid w:val="0048559C"/>
    <w:rsid w:val="00494988"/>
    <w:rsid w:val="004B75B7"/>
    <w:rsid w:val="004C1904"/>
    <w:rsid w:val="004C5A19"/>
    <w:rsid w:val="004D07F1"/>
    <w:rsid w:val="004D1F7C"/>
    <w:rsid w:val="004D79C4"/>
    <w:rsid w:val="004E5E70"/>
    <w:rsid w:val="004E6CFA"/>
    <w:rsid w:val="00512792"/>
    <w:rsid w:val="005141D9"/>
    <w:rsid w:val="00514243"/>
    <w:rsid w:val="0051580D"/>
    <w:rsid w:val="0052499D"/>
    <w:rsid w:val="00533FFF"/>
    <w:rsid w:val="005379AB"/>
    <w:rsid w:val="00547111"/>
    <w:rsid w:val="00550479"/>
    <w:rsid w:val="00564649"/>
    <w:rsid w:val="00584D6C"/>
    <w:rsid w:val="00592212"/>
    <w:rsid w:val="00592D74"/>
    <w:rsid w:val="00594478"/>
    <w:rsid w:val="00596152"/>
    <w:rsid w:val="005A3914"/>
    <w:rsid w:val="005B28D8"/>
    <w:rsid w:val="005B3E17"/>
    <w:rsid w:val="005B4726"/>
    <w:rsid w:val="005B6423"/>
    <w:rsid w:val="005B7744"/>
    <w:rsid w:val="005B7867"/>
    <w:rsid w:val="005B78A2"/>
    <w:rsid w:val="005C71E3"/>
    <w:rsid w:val="005D5470"/>
    <w:rsid w:val="005D57BD"/>
    <w:rsid w:val="005D5A0B"/>
    <w:rsid w:val="005E2C44"/>
    <w:rsid w:val="005E478C"/>
    <w:rsid w:val="006056A9"/>
    <w:rsid w:val="00606192"/>
    <w:rsid w:val="00621188"/>
    <w:rsid w:val="006257ED"/>
    <w:rsid w:val="006317BC"/>
    <w:rsid w:val="00634204"/>
    <w:rsid w:val="00651623"/>
    <w:rsid w:val="00653DE4"/>
    <w:rsid w:val="00662EAE"/>
    <w:rsid w:val="00663EE1"/>
    <w:rsid w:val="00665C47"/>
    <w:rsid w:val="00666832"/>
    <w:rsid w:val="00676BAC"/>
    <w:rsid w:val="006907C7"/>
    <w:rsid w:val="00695808"/>
    <w:rsid w:val="00697EE7"/>
    <w:rsid w:val="006A2015"/>
    <w:rsid w:val="006A7226"/>
    <w:rsid w:val="006B46FB"/>
    <w:rsid w:val="006B7E1A"/>
    <w:rsid w:val="006C30CB"/>
    <w:rsid w:val="006C4487"/>
    <w:rsid w:val="006D7FB3"/>
    <w:rsid w:val="006E186D"/>
    <w:rsid w:val="006E21FB"/>
    <w:rsid w:val="006E4D22"/>
    <w:rsid w:val="006E56EA"/>
    <w:rsid w:val="006F0624"/>
    <w:rsid w:val="006F2BB0"/>
    <w:rsid w:val="00703669"/>
    <w:rsid w:val="007036FD"/>
    <w:rsid w:val="00703B76"/>
    <w:rsid w:val="00707BEF"/>
    <w:rsid w:val="0071098B"/>
    <w:rsid w:val="00716DCA"/>
    <w:rsid w:val="007337F1"/>
    <w:rsid w:val="007613B8"/>
    <w:rsid w:val="00764BD5"/>
    <w:rsid w:val="007673C1"/>
    <w:rsid w:val="0077217E"/>
    <w:rsid w:val="00775594"/>
    <w:rsid w:val="007843E9"/>
    <w:rsid w:val="007846C4"/>
    <w:rsid w:val="007875D0"/>
    <w:rsid w:val="00792342"/>
    <w:rsid w:val="00796895"/>
    <w:rsid w:val="007977A8"/>
    <w:rsid w:val="007A4E76"/>
    <w:rsid w:val="007A564C"/>
    <w:rsid w:val="007B512A"/>
    <w:rsid w:val="007C2097"/>
    <w:rsid w:val="007C327E"/>
    <w:rsid w:val="007D3353"/>
    <w:rsid w:val="007D6A07"/>
    <w:rsid w:val="007E71FF"/>
    <w:rsid w:val="007F0D46"/>
    <w:rsid w:val="007F3AB3"/>
    <w:rsid w:val="007F491C"/>
    <w:rsid w:val="007F6B82"/>
    <w:rsid w:val="007F7259"/>
    <w:rsid w:val="00802151"/>
    <w:rsid w:val="008040A8"/>
    <w:rsid w:val="00804EE7"/>
    <w:rsid w:val="00806433"/>
    <w:rsid w:val="0081523C"/>
    <w:rsid w:val="008219E5"/>
    <w:rsid w:val="008279FA"/>
    <w:rsid w:val="008445BE"/>
    <w:rsid w:val="00852B27"/>
    <w:rsid w:val="00854B01"/>
    <w:rsid w:val="00854CD9"/>
    <w:rsid w:val="008602C2"/>
    <w:rsid w:val="00861FB5"/>
    <w:rsid w:val="008626E7"/>
    <w:rsid w:val="0086685E"/>
    <w:rsid w:val="00867BF0"/>
    <w:rsid w:val="00870EE7"/>
    <w:rsid w:val="00871B9A"/>
    <w:rsid w:val="0087230D"/>
    <w:rsid w:val="0087391F"/>
    <w:rsid w:val="008863B9"/>
    <w:rsid w:val="00891786"/>
    <w:rsid w:val="0089290E"/>
    <w:rsid w:val="008A45A6"/>
    <w:rsid w:val="008B44A9"/>
    <w:rsid w:val="008C3259"/>
    <w:rsid w:val="008D158B"/>
    <w:rsid w:val="008D3CCC"/>
    <w:rsid w:val="008E2BD2"/>
    <w:rsid w:val="008E7429"/>
    <w:rsid w:val="008F1AAB"/>
    <w:rsid w:val="008F207A"/>
    <w:rsid w:val="008F3789"/>
    <w:rsid w:val="008F46D8"/>
    <w:rsid w:val="008F686C"/>
    <w:rsid w:val="0091065B"/>
    <w:rsid w:val="009148DE"/>
    <w:rsid w:val="00927FDD"/>
    <w:rsid w:val="00941E30"/>
    <w:rsid w:val="00973587"/>
    <w:rsid w:val="009777D9"/>
    <w:rsid w:val="0098151E"/>
    <w:rsid w:val="009821A5"/>
    <w:rsid w:val="00984A92"/>
    <w:rsid w:val="00991B88"/>
    <w:rsid w:val="0099245C"/>
    <w:rsid w:val="009A5753"/>
    <w:rsid w:val="009A579D"/>
    <w:rsid w:val="009A7267"/>
    <w:rsid w:val="009E050D"/>
    <w:rsid w:val="009E3297"/>
    <w:rsid w:val="009E36AB"/>
    <w:rsid w:val="009F21E9"/>
    <w:rsid w:val="009F734F"/>
    <w:rsid w:val="00A246B6"/>
    <w:rsid w:val="00A4133B"/>
    <w:rsid w:val="00A45274"/>
    <w:rsid w:val="00A47E70"/>
    <w:rsid w:val="00A50CF0"/>
    <w:rsid w:val="00A53DAC"/>
    <w:rsid w:val="00A5407C"/>
    <w:rsid w:val="00A57A05"/>
    <w:rsid w:val="00A7367F"/>
    <w:rsid w:val="00A74C22"/>
    <w:rsid w:val="00A7671C"/>
    <w:rsid w:val="00A918DB"/>
    <w:rsid w:val="00AA04F7"/>
    <w:rsid w:val="00AA2CBC"/>
    <w:rsid w:val="00AA2DAB"/>
    <w:rsid w:val="00AC5820"/>
    <w:rsid w:val="00AC7E1F"/>
    <w:rsid w:val="00AD1CD8"/>
    <w:rsid w:val="00AE5600"/>
    <w:rsid w:val="00AE6CC4"/>
    <w:rsid w:val="00AF0070"/>
    <w:rsid w:val="00AF6C88"/>
    <w:rsid w:val="00B132D2"/>
    <w:rsid w:val="00B23AA7"/>
    <w:rsid w:val="00B258BB"/>
    <w:rsid w:val="00B47790"/>
    <w:rsid w:val="00B50E22"/>
    <w:rsid w:val="00B66217"/>
    <w:rsid w:val="00B67B97"/>
    <w:rsid w:val="00B74565"/>
    <w:rsid w:val="00B83BAD"/>
    <w:rsid w:val="00B8567F"/>
    <w:rsid w:val="00B86018"/>
    <w:rsid w:val="00B90712"/>
    <w:rsid w:val="00B908BD"/>
    <w:rsid w:val="00B93E8A"/>
    <w:rsid w:val="00B964C4"/>
    <w:rsid w:val="00B968C8"/>
    <w:rsid w:val="00BA3EC5"/>
    <w:rsid w:val="00BA51D9"/>
    <w:rsid w:val="00BA73C2"/>
    <w:rsid w:val="00BB5DFC"/>
    <w:rsid w:val="00BD279D"/>
    <w:rsid w:val="00BD6BB8"/>
    <w:rsid w:val="00BE369E"/>
    <w:rsid w:val="00BF1393"/>
    <w:rsid w:val="00C00304"/>
    <w:rsid w:val="00C10CA0"/>
    <w:rsid w:val="00C2047B"/>
    <w:rsid w:val="00C30514"/>
    <w:rsid w:val="00C3404E"/>
    <w:rsid w:val="00C35052"/>
    <w:rsid w:val="00C45B03"/>
    <w:rsid w:val="00C6351E"/>
    <w:rsid w:val="00C6545B"/>
    <w:rsid w:val="00C66BA2"/>
    <w:rsid w:val="00C7260F"/>
    <w:rsid w:val="00C870F6"/>
    <w:rsid w:val="00C95985"/>
    <w:rsid w:val="00CA7ED1"/>
    <w:rsid w:val="00CB2139"/>
    <w:rsid w:val="00CC5026"/>
    <w:rsid w:val="00CC68D0"/>
    <w:rsid w:val="00CD7C6B"/>
    <w:rsid w:val="00CE03F8"/>
    <w:rsid w:val="00CE1617"/>
    <w:rsid w:val="00CE5072"/>
    <w:rsid w:val="00CE6788"/>
    <w:rsid w:val="00CF4E8D"/>
    <w:rsid w:val="00CF541F"/>
    <w:rsid w:val="00D01F9A"/>
    <w:rsid w:val="00D03F9A"/>
    <w:rsid w:val="00D06288"/>
    <w:rsid w:val="00D06D51"/>
    <w:rsid w:val="00D168E2"/>
    <w:rsid w:val="00D20DCC"/>
    <w:rsid w:val="00D2314C"/>
    <w:rsid w:val="00D24991"/>
    <w:rsid w:val="00D259D7"/>
    <w:rsid w:val="00D26FBD"/>
    <w:rsid w:val="00D27963"/>
    <w:rsid w:val="00D3357C"/>
    <w:rsid w:val="00D34477"/>
    <w:rsid w:val="00D400D6"/>
    <w:rsid w:val="00D50255"/>
    <w:rsid w:val="00D50BAA"/>
    <w:rsid w:val="00D62C42"/>
    <w:rsid w:val="00D66520"/>
    <w:rsid w:val="00D820BD"/>
    <w:rsid w:val="00D82CA2"/>
    <w:rsid w:val="00D84AE9"/>
    <w:rsid w:val="00D96EBC"/>
    <w:rsid w:val="00D96EF7"/>
    <w:rsid w:val="00D9711F"/>
    <w:rsid w:val="00D97B3C"/>
    <w:rsid w:val="00DA13EC"/>
    <w:rsid w:val="00DB0665"/>
    <w:rsid w:val="00DB08E9"/>
    <w:rsid w:val="00DB1435"/>
    <w:rsid w:val="00DD7582"/>
    <w:rsid w:val="00DE34CF"/>
    <w:rsid w:val="00DE61F5"/>
    <w:rsid w:val="00DF4D4A"/>
    <w:rsid w:val="00DF6689"/>
    <w:rsid w:val="00E07BFF"/>
    <w:rsid w:val="00E07F0D"/>
    <w:rsid w:val="00E13F3D"/>
    <w:rsid w:val="00E256AD"/>
    <w:rsid w:val="00E34898"/>
    <w:rsid w:val="00E4662F"/>
    <w:rsid w:val="00E4712D"/>
    <w:rsid w:val="00E515D9"/>
    <w:rsid w:val="00E538D5"/>
    <w:rsid w:val="00E56CE4"/>
    <w:rsid w:val="00E600C7"/>
    <w:rsid w:val="00E631D5"/>
    <w:rsid w:val="00E77589"/>
    <w:rsid w:val="00E80D20"/>
    <w:rsid w:val="00E90F44"/>
    <w:rsid w:val="00E93A8C"/>
    <w:rsid w:val="00EB09B7"/>
    <w:rsid w:val="00EC68C1"/>
    <w:rsid w:val="00EC7AE3"/>
    <w:rsid w:val="00ED2282"/>
    <w:rsid w:val="00ED3987"/>
    <w:rsid w:val="00ED51D6"/>
    <w:rsid w:val="00EE38E1"/>
    <w:rsid w:val="00EE479B"/>
    <w:rsid w:val="00EE55F7"/>
    <w:rsid w:val="00EE7D7C"/>
    <w:rsid w:val="00EF4491"/>
    <w:rsid w:val="00F04A8F"/>
    <w:rsid w:val="00F17E88"/>
    <w:rsid w:val="00F25D98"/>
    <w:rsid w:val="00F300FB"/>
    <w:rsid w:val="00F30158"/>
    <w:rsid w:val="00F47298"/>
    <w:rsid w:val="00F50FAB"/>
    <w:rsid w:val="00F56419"/>
    <w:rsid w:val="00F841EF"/>
    <w:rsid w:val="00FA1761"/>
    <w:rsid w:val="00FB6386"/>
    <w:rsid w:val="00FD1B34"/>
    <w:rsid w:val="00FE38F1"/>
    <w:rsid w:val="00FE7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3142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B213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  <w:style w:type="character" w:customStyle="1" w:styleId="B3Char2">
    <w:name w:val="B3 Char2"/>
    <w:link w:val="B3"/>
    <w:rsid w:val="00533FF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764BD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A30AE-0388-43F5-A2A8-81B758649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1300</Words>
  <Characters>7411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2023-05</cp:lastModifiedBy>
  <cp:revision>17</cp:revision>
  <cp:lastPrinted>1899-12-31T23:00:00Z</cp:lastPrinted>
  <dcterms:created xsi:type="dcterms:W3CDTF">2023-05-15T11:40:00Z</dcterms:created>
  <dcterms:modified xsi:type="dcterms:W3CDTF">2023-05-15T13:51:00Z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