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87566" w14:textId="30BF6E5B" w:rsidR="00EB569F" w:rsidRDefault="00EB569F" w:rsidP="00E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042833"/>
      <w:bookmarkStart w:id="1" w:name="_Toc97045975"/>
      <w:bookmarkStart w:id="2" w:name="_Toc97155720"/>
      <w:bookmarkStart w:id="3" w:name="_Toc101521776"/>
      <w:bookmarkStart w:id="4" w:name="_Toc129169978"/>
      <w:bookmarkStart w:id="5" w:name="_Toc28012219"/>
      <w:bookmarkStart w:id="6" w:name="_Toc34123072"/>
      <w:bookmarkStart w:id="7" w:name="_Toc36038022"/>
      <w:bookmarkStart w:id="8" w:name="_Toc38875404"/>
      <w:bookmarkStart w:id="9" w:name="_Toc43191885"/>
      <w:bookmarkStart w:id="10" w:name="_Toc45133280"/>
      <w:bookmarkStart w:id="11" w:name="_Toc51316784"/>
      <w:bookmarkStart w:id="12" w:name="_Toc51761964"/>
      <w:bookmarkStart w:id="13" w:name="_Toc56674951"/>
      <w:bookmarkStart w:id="14" w:name="_Toc56675342"/>
      <w:bookmarkStart w:id="15" w:name="_Toc59016328"/>
      <w:bookmarkStart w:id="16" w:name="_Toc63167926"/>
      <w:bookmarkStart w:id="17" w:name="_Toc66262436"/>
      <w:bookmarkStart w:id="18" w:name="_Toc68166942"/>
      <w:bookmarkStart w:id="19" w:name="_Toc73538060"/>
      <w:bookmarkStart w:id="20" w:name="_Toc75351936"/>
      <w:bookmarkStart w:id="21" w:name="_Toc83231746"/>
      <w:bookmarkStart w:id="22" w:name="_Toc85535051"/>
      <w:bookmarkStart w:id="23" w:name="_Toc88559514"/>
      <w:bookmarkStart w:id="24" w:name="_Toc114210144"/>
      <w:bookmarkStart w:id="25" w:name="_Toc129246495"/>
      <w:bookmarkStart w:id="26" w:name="_Toc129247062"/>
      <w:r>
        <w:rPr>
          <w:b/>
          <w:noProof/>
          <w:sz w:val="24"/>
        </w:rPr>
        <w:t>3GPP TSG-</w:t>
      </w:r>
      <w:r w:rsidR="00A44DA8">
        <w:fldChar w:fldCharType="begin"/>
      </w:r>
      <w:r w:rsidR="00A44DA8">
        <w:instrText xml:space="preserve"> DOCPROPERTY  TSG/WGRef  \* MERGEFORMAT </w:instrText>
      </w:r>
      <w:r w:rsidR="00A44DA8">
        <w:fldChar w:fldCharType="separate"/>
      </w:r>
      <w:r>
        <w:rPr>
          <w:b/>
          <w:noProof/>
          <w:sz w:val="24"/>
        </w:rPr>
        <w:t>CT3</w:t>
      </w:r>
      <w:r w:rsidR="00A44D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44DA8">
        <w:fldChar w:fldCharType="begin"/>
      </w:r>
      <w:r w:rsidR="00A44DA8">
        <w:instrText xml:space="preserve"> DOCPROPERTY  MtgSeq  \* MERGEFORMAT </w:instrText>
      </w:r>
      <w:r w:rsidR="00A44DA8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A44DA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D59D3" w:rsidRPr="00FD59D3">
        <w:rPr>
          <w:b/>
          <w:sz w:val="24"/>
          <w:szCs w:val="24"/>
        </w:rPr>
        <w:t>C3-23240</w:t>
      </w:r>
      <w:r w:rsidR="00FD59D3">
        <w:rPr>
          <w:b/>
          <w:sz w:val="24"/>
          <w:szCs w:val="24"/>
        </w:rPr>
        <w:t>9</w:t>
      </w:r>
    </w:p>
    <w:p w14:paraId="63AC8073" w14:textId="77777777" w:rsidR="00EB569F" w:rsidRDefault="00A44DA8" w:rsidP="00EB56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569F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EB569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B569F">
        <w:rPr>
          <w:b/>
          <w:noProof/>
          <w:sz w:val="24"/>
        </w:rPr>
        <w:t>22</w:t>
      </w:r>
      <w:r w:rsidR="00EB569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EB569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569F">
        <w:rPr>
          <w:b/>
          <w:noProof/>
          <w:sz w:val="24"/>
        </w:rPr>
        <w:t>26</w:t>
      </w:r>
      <w:r w:rsidR="00EB569F">
        <w:rPr>
          <w:b/>
          <w:noProof/>
          <w:sz w:val="24"/>
          <w:vertAlign w:val="superscript"/>
        </w:rPr>
        <w:t>th</w:t>
      </w:r>
      <w:r w:rsidR="00EB569F" w:rsidRPr="00BA51D9">
        <w:rPr>
          <w:b/>
          <w:noProof/>
          <w:sz w:val="24"/>
        </w:rPr>
        <w:t xml:space="preserve"> </w:t>
      </w:r>
      <w:r w:rsidR="00EB569F">
        <w:rPr>
          <w:b/>
          <w:noProof/>
          <w:sz w:val="24"/>
        </w:rPr>
        <w:t xml:space="preserve">May </w:t>
      </w:r>
      <w:r w:rsidR="00EB569F" w:rsidRPr="00BA51D9">
        <w:rPr>
          <w:b/>
          <w:noProof/>
          <w:sz w:val="24"/>
        </w:rPr>
        <w:t>202</w:t>
      </w:r>
      <w:r w:rsidR="00EB569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569F" w14:paraId="0E22A665" w14:textId="77777777" w:rsidTr="007C35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8B708" w14:textId="77777777" w:rsidR="00EB569F" w:rsidRDefault="00EB569F" w:rsidP="007C35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569F" w14:paraId="1E29521F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6272A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569F" w14:paraId="657B108C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03D4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5E09C222" w14:textId="77777777" w:rsidTr="007C3523">
        <w:tc>
          <w:tcPr>
            <w:tcW w:w="142" w:type="dxa"/>
            <w:tcBorders>
              <w:left w:val="single" w:sz="4" w:space="0" w:color="auto"/>
            </w:tcBorders>
          </w:tcPr>
          <w:p w14:paraId="3D36C990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F7911" w14:textId="77777777" w:rsidR="00EB569F" w:rsidRPr="00410371" w:rsidRDefault="00EB569F" w:rsidP="007C3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0D3486A0" w14:textId="77777777" w:rsidR="00EB569F" w:rsidRDefault="00EB569F" w:rsidP="007C3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D6EEF" w14:textId="72AAB5CD" w:rsidR="00EB569F" w:rsidRPr="00410371" w:rsidRDefault="00857F92" w:rsidP="007C3523">
            <w:pPr>
              <w:pStyle w:val="CRCoverPage"/>
              <w:spacing w:after="0"/>
              <w:rPr>
                <w:noProof/>
              </w:rPr>
            </w:pPr>
            <w:r w:rsidRPr="00857F92">
              <w:rPr>
                <w:b/>
                <w:noProof/>
                <w:sz w:val="28"/>
              </w:rPr>
              <w:t>0097</w:t>
            </w:r>
            <w:bookmarkStart w:id="27" w:name="_GoBack"/>
            <w:bookmarkEnd w:id="27"/>
          </w:p>
        </w:tc>
        <w:tc>
          <w:tcPr>
            <w:tcW w:w="709" w:type="dxa"/>
          </w:tcPr>
          <w:p w14:paraId="0B359341" w14:textId="77777777" w:rsidR="00EB569F" w:rsidRDefault="00EB569F" w:rsidP="007C3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EE295" w14:textId="77777777" w:rsidR="00EB569F" w:rsidRPr="00410371" w:rsidRDefault="00EB569F" w:rsidP="007C3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2729EC" w14:textId="77777777" w:rsidR="00EB569F" w:rsidRDefault="00EB569F" w:rsidP="007C3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01AA1" w14:textId="3D74E218" w:rsidR="00EB569F" w:rsidRPr="00410371" w:rsidRDefault="00EB569F" w:rsidP="007C3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45A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45A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A4871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64F4E81D" w14:textId="77777777" w:rsidTr="007C35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97D33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2CD0BE96" w14:textId="77777777" w:rsidTr="007C35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99187" w14:textId="77777777" w:rsidR="00EB569F" w:rsidRPr="00F25D98" w:rsidRDefault="00EB569F" w:rsidP="007C35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569F" w14:paraId="42646E21" w14:textId="77777777" w:rsidTr="007C3523">
        <w:tc>
          <w:tcPr>
            <w:tcW w:w="9641" w:type="dxa"/>
            <w:gridSpan w:val="9"/>
          </w:tcPr>
          <w:p w14:paraId="5F2C5276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1CC18" w14:textId="77777777" w:rsidR="00EB569F" w:rsidRDefault="00EB569F" w:rsidP="00E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569F" w14:paraId="2DF86C5F" w14:textId="77777777" w:rsidTr="007C3523">
        <w:tc>
          <w:tcPr>
            <w:tcW w:w="2835" w:type="dxa"/>
          </w:tcPr>
          <w:p w14:paraId="6E5F81F8" w14:textId="77777777" w:rsidR="00EB569F" w:rsidRDefault="00EB569F" w:rsidP="007C35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9EB59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90AB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8DA12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2B83C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2AB83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B8FF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80AF1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A680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E623342" w14:textId="77777777" w:rsidR="00EB569F" w:rsidRDefault="00EB569F" w:rsidP="00E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569F" w14:paraId="46D3FEEA" w14:textId="77777777" w:rsidTr="007C3523">
        <w:tc>
          <w:tcPr>
            <w:tcW w:w="9640" w:type="dxa"/>
            <w:gridSpan w:val="11"/>
          </w:tcPr>
          <w:p w14:paraId="08552E0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841D426" w14:textId="77777777" w:rsidTr="007C35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72336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9E0B" w14:textId="201210B3" w:rsidR="00EB569F" w:rsidRDefault="0039143A" w:rsidP="007C3523">
            <w:pPr>
              <w:pStyle w:val="CRCoverPage"/>
              <w:spacing w:after="0"/>
              <w:ind w:left="100"/>
              <w:rPr>
                <w:noProof/>
              </w:rPr>
            </w:pPr>
            <w:r w:rsidRPr="0039143A">
              <w:t>Corrections to the ACT start/stop event related information</w:t>
            </w:r>
          </w:p>
        </w:tc>
      </w:tr>
      <w:tr w:rsidR="00EB569F" w14:paraId="1813B8AC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074B2F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161D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B4EE46D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7A0551B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D69B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633CC19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1C9E2E00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67F9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EB569F" w14:paraId="325D81B4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2CDB2A00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716A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2C297642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845994D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700AE" w14:textId="5FCD8E81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A81E7A7" w14:textId="77777777" w:rsidR="00EB569F" w:rsidRDefault="00EB569F" w:rsidP="007C35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0E6B5" w14:textId="77777777" w:rsidR="00EB569F" w:rsidRDefault="00EB569F" w:rsidP="007C3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F7CF3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EB569F" w14:paraId="4CCC49CB" w14:textId="77777777" w:rsidTr="007C3523">
        <w:tc>
          <w:tcPr>
            <w:tcW w:w="1843" w:type="dxa"/>
            <w:tcBorders>
              <w:left w:val="single" w:sz="4" w:space="0" w:color="auto"/>
            </w:tcBorders>
          </w:tcPr>
          <w:p w14:paraId="4DAA7EBE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24C7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8B364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D70002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8302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4BEF65A" w14:textId="77777777" w:rsidTr="007C35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7D3BA" w14:textId="77777777" w:rsidR="00EB569F" w:rsidRDefault="00EB569F" w:rsidP="007C35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25E62" w14:textId="09202D37" w:rsidR="00EB569F" w:rsidRDefault="00CC45A6" w:rsidP="007C3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BD14F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99958" w14:textId="77777777" w:rsidR="00EB569F" w:rsidRDefault="00EB569F" w:rsidP="007C35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900C" w14:textId="09AC16D2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45A6">
              <w:rPr>
                <w:noProof/>
              </w:rPr>
              <w:t>8</w:t>
            </w:r>
          </w:p>
        </w:tc>
      </w:tr>
      <w:tr w:rsidR="00EB569F" w14:paraId="5969DC1B" w14:textId="77777777" w:rsidTr="007C35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93F1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55B3" w14:textId="77777777" w:rsidR="00EB569F" w:rsidRDefault="00EB569F" w:rsidP="007C35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E18300" w14:textId="77777777" w:rsidR="00EB569F" w:rsidRDefault="00EB569F" w:rsidP="007C35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8213" w14:textId="77777777" w:rsidR="00EB569F" w:rsidRPr="007C2097" w:rsidRDefault="00EB569F" w:rsidP="007C35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569F" w14:paraId="029FBE4D" w14:textId="77777777" w:rsidTr="007C3523">
        <w:tc>
          <w:tcPr>
            <w:tcW w:w="1843" w:type="dxa"/>
          </w:tcPr>
          <w:p w14:paraId="4D2DE368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9E053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1F225EC5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440C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9CF4B" w14:textId="14870FE5" w:rsidR="00EB569F" w:rsidRPr="007C4BC1" w:rsidRDefault="00EB569F" w:rsidP="0056757E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As per S6-23126</w:t>
            </w:r>
            <w:r w:rsidR="0056757E">
              <w:rPr>
                <w:noProof/>
                <w:lang w:eastAsia="zh-CN"/>
              </w:rPr>
              <w:t>2 (CR#0293 to TS 23.558)</w:t>
            </w:r>
            <w:r>
              <w:rPr>
                <w:noProof/>
                <w:lang w:eastAsia="zh-CN"/>
              </w:rPr>
              <w:t xml:space="preserve"> agreed in SA6#54</w:t>
            </w:r>
            <w:r w:rsidR="00567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e, </w:t>
            </w:r>
            <w:r w:rsidR="0056757E">
              <w:rPr>
                <w:noProof/>
                <w:lang w:eastAsia="zh-CN"/>
              </w:rPr>
              <w:t xml:space="preserve">the AC ID should be returned in the </w:t>
            </w:r>
            <w:r w:rsidR="0056757E">
              <w:rPr>
                <w:lang w:val="en-US" w:eastAsia="ja-JP"/>
              </w:rPr>
              <w:t>ACR Management Events Notification when the reported event is ACT start/stop</w:t>
            </w:r>
            <w:r>
              <w:t>.</w:t>
            </w:r>
          </w:p>
        </w:tc>
      </w:tr>
      <w:tr w:rsidR="00EB569F" w14:paraId="5068BFE2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A5C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FFD8" w14:textId="77777777" w:rsidR="00EB569F" w:rsidRPr="00C74573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5983A2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26B4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ACEB" w14:textId="77777777" w:rsidR="00EB569F" w:rsidRDefault="00EB569F" w:rsidP="007C35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29191EF" w14:textId="25260BB4" w:rsidR="00EB569F" w:rsidRDefault="0056757E" w:rsidP="00EB569F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AC ID to the </w:t>
            </w:r>
            <w:proofErr w:type="spellStart"/>
            <w:r>
              <w:t>AcrMgntEventReport</w:t>
            </w:r>
            <w:proofErr w:type="spellEnd"/>
            <w:r>
              <w:t xml:space="preserve"> data type</w:t>
            </w:r>
            <w:r w:rsidR="00EB569F">
              <w:rPr>
                <w:noProof/>
                <w:lang w:eastAsia="zh-CN"/>
              </w:rPr>
              <w:t>.</w:t>
            </w:r>
          </w:p>
        </w:tc>
      </w:tr>
      <w:tr w:rsidR="00EB569F" w14:paraId="4C4E521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5962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0EA6E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79C4B46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AEF8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6624" w14:textId="20D3AC3C" w:rsidR="00EB569F" w:rsidRDefault="0056757E" w:rsidP="00EB5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are not captured in stage 3</w:t>
            </w:r>
            <w:r w:rsidR="00EB569F">
              <w:t>.</w:t>
            </w:r>
          </w:p>
        </w:tc>
      </w:tr>
      <w:tr w:rsidR="00EB569F" w14:paraId="39746FBB" w14:textId="77777777" w:rsidTr="007C3523">
        <w:tc>
          <w:tcPr>
            <w:tcW w:w="2694" w:type="dxa"/>
            <w:gridSpan w:val="2"/>
          </w:tcPr>
          <w:p w14:paraId="120067E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E56CB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EE3F7C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256F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FE9F" w14:textId="1ACD00F9" w:rsidR="00EB569F" w:rsidRDefault="0007512E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8.6.5.2.6, </w:t>
            </w:r>
            <w:r w:rsidR="00EB569F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B569F" w14:paraId="5DD742DA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62573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C89" w14:textId="77777777" w:rsidR="00EB569F" w:rsidRDefault="00EB569F" w:rsidP="007C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319F574B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924B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50CB5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3DD7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42E3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CD9E1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69F" w14:paraId="2E172D5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A7D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6F963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9F32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0FA3F" w14:textId="77777777" w:rsidR="00EB569F" w:rsidRDefault="00EB569F" w:rsidP="007C3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B1A" w14:textId="28C5021C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D1A9A">
              <w:rPr>
                <w:noProof/>
              </w:rPr>
              <w:t>3</w:t>
            </w:r>
          </w:p>
        </w:tc>
      </w:tr>
      <w:tr w:rsidR="00EB569F" w14:paraId="59E7D147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370D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3BC6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6441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5EB3B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F333" w14:textId="6F64FB7D" w:rsidR="00EB569F" w:rsidRDefault="007C3523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</w:t>
            </w:r>
            <w:r w:rsidR="00A66FF5">
              <w:rPr>
                <w:noProof/>
              </w:rPr>
              <w:t>4</w:t>
            </w:r>
          </w:p>
        </w:tc>
      </w:tr>
      <w:tr w:rsidR="00EB569F" w14:paraId="38578CCC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8469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6E0A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2A76" w14:textId="77777777" w:rsidR="00EB569F" w:rsidRDefault="00EB569F" w:rsidP="007C3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3A685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7F1E4" w14:textId="77777777" w:rsidR="00EB569F" w:rsidRDefault="00EB569F" w:rsidP="007C3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17414EC3" w14:textId="77777777" w:rsidTr="007C35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4734" w14:textId="77777777" w:rsidR="00EB569F" w:rsidRDefault="00EB569F" w:rsidP="007C3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483E" w14:textId="77777777" w:rsidR="00EB569F" w:rsidRDefault="00EB569F" w:rsidP="007C3523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044D67E9" w14:textId="77777777" w:rsidTr="007C35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5952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6765" w14:textId="202AC0CB" w:rsidR="00EB569F" w:rsidRDefault="00EB569F" w:rsidP="007C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F7951">
              <w:rPr>
                <w:noProof/>
                <w:lang w:eastAsia="zh-CN"/>
              </w:rPr>
              <w:t xml:space="preserve">introduces </w:t>
            </w:r>
            <w:r w:rsidR="0007512E">
              <w:rPr>
                <w:noProof/>
                <w:lang w:eastAsia="zh-CN"/>
              </w:rPr>
              <w:t>a backwards compatible correction to the</w:t>
            </w:r>
            <w:r w:rsidR="008D2A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description</w:t>
            </w:r>
            <w:r w:rsidR="008D2A14">
              <w:rPr>
                <w:noProof/>
                <w:lang w:eastAsia="zh-CN"/>
              </w:rPr>
              <w:t xml:space="preserve"> </w:t>
            </w:r>
            <w:r w:rsidR="0007512E">
              <w:rPr>
                <w:noProof/>
                <w:lang w:eastAsia="zh-CN"/>
              </w:rPr>
              <w:t>of</w:t>
            </w:r>
            <w:r w:rsidR="008D2A14">
              <w:rPr>
                <w:noProof/>
                <w:lang w:eastAsia="zh-CN"/>
              </w:rPr>
              <w:t xml:space="preserve"> the </w:t>
            </w:r>
            <w:r w:rsidR="0007512E">
              <w:rPr>
                <w:noProof/>
              </w:rPr>
              <w:t xml:space="preserve">Eees_ACRManagementEvent </w:t>
            </w:r>
            <w:r w:rsidR="008D2A14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569F" w:rsidRPr="008863B9" w14:paraId="2A281246" w14:textId="77777777" w:rsidTr="007C35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7FD6F" w14:textId="77777777" w:rsidR="00EB569F" w:rsidRPr="008863B9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2501B" w14:textId="77777777" w:rsidR="00EB569F" w:rsidRPr="008863B9" w:rsidRDefault="00EB569F" w:rsidP="007C3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569F" w14:paraId="0C90654D" w14:textId="77777777" w:rsidTr="007C35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C193" w14:textId="77777777" w:rsidR="00EB569F" w:rsidRDefault="00EB569F" w:rsidP="007C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BFC72" w14:textId="77777777" w:rsidR="00EB569F" w:rsidRDefault="00EB569F" w:rsidP="007C3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8B042E" w14:textId="77777777" w:rsidR="00EB569F" w:rsidRDefault="00EB569F" w:rsidP="00EB569F">
      <w:pPr>
        <w:pStyle w:val="CRCoverPage"/>
        <w:spacing w:after="0"/>
        <w:rPr>
          <w:noProof/>
          <w:sz w:val="8"/>
          <w:szCs w:val="8"/>
        </w:rPr>
      </w:pPr>
    </w:p>
    <w:p w14:paraId="622C2972" w14:textId="77777777" w:rsidR="00EB569F" w:rsidRDefault="00EB569F" w:rsidP="00EB569F">
      <w:pPr>
        <w:rPr>
          <w:noProof/>
        </w:rPr>
        <w:sectPr w:rsidR="00EB56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DC9B" w14:textId="77777777" w:rsidR="00EB569F" w:rsidRPr="00FD3BBA" w:rsidRDefault="00EB569F" w:rsidP="00EB5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3AF216" w14:textId="77777777" w:rsidR="00D12877" w:rsidRDefault="00D12877" w:rsidP="00D12877">
      <w:pPr>
        <w:pStyle w:val="Heading5"/>
        <w:rPr>
          <w:lang w:eastAsia="zh-CN"/>
        </w:rPr>
      </w:pPr>
      <w:bookmarkStart w:id="29" w:name="_Toc129169786"/>
      <w:bookmarkStart w:id="30" w:name="_Toc85734451"/>
      <w:bookmarkStart w:id="31" w:name="_Toc89431750"/>
      <w:bookmarkStart w:id="32" w:name="_Toc97042562"/>
      <w:bookmarkStart w:id="33" w:name="_Toc97045706"/>
      <w:bookmarkStart w:id="34" w:name="_Toc97155451"/>
      <w:bookmarkStart w:id="35" w:name="_Toc101521591"/>
      <w:bookmarkStart w:id="36" w:name="_Toc1291860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9"/>
      <w:proofErr w:type="spellEnd"/>
    </w:p>
    <w:p w14:paraId="5B662389" w14:textId="77777777" w:rsidR="00D12877" w:rsidRDefault="00D12877" w:rsidP="00D12877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D12877" w14:paraId="7CCFBB86" w14:textId="77777777" w:rsidTr="007A234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86E2E09" w14:textId="77777777" w:rsidR="00D12877" w:rsidRDefault="00D12877" w:rsidP="007A2340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35E9055C" w14:textId="77777777" w:rsidR="00D12877" w:rsidRDefault="00D12877" w:rsidP="007A23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77F5816" w14:textId="77777777" w:rsidR="00D12877" w:rsidRDefault="00D12877" w:rsidP="007A234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B6330A3" w14:textId="77777777" w:rsidR="00D12877" w:rsidRPr="002212A6" w:rsidRDefault="00D12877" w:rsidP="007A2340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274DC597" w14:textId="77777777" w:rsidR="00D12877" w:rsidRDefault="00D12877" w:rsidP="007A23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6DA20CBE" w14:textId="77777777" w:rsidR="00D12877" w:rsidRDefault="00D12877" w:rsidP="007A234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12877" w:rsidRPr="001E0D95" w14:paraId="572F2372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4859F01A" w14:textId="77777777" w:rsidR="00D12877" w:rsidRPr="001E0D95" w:rsidRDefault="00D12877" w:rsidP="007A2340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3D5CE8FE" w14:textId="77777777" w:rsidR="00D12877" w:rsidRPr="001E0D95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063200E" w14:textId="77777777" w:rsidR="00D12877" w:rsidRPr="001E0D95" w:rsidRDefault="00D12877" w:rsidP="007A23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5D1935F" w14:textId="77777777" w:rsidR="00D12877" w:rsidRPr="001E0D95" w:rsidRDefault="00D12877" w:rsidP="007A2340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340F9EFF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6535D4C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7D886EDC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466FA966" w14:textId="77777777" w:rsidR="00D12877" w:rsidRDefault="00D12877" w:rsidP="007A2340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44C297DA" w14:textId="77777777" w:rsidR="00D12877" w:rsidRPr="001E0D95" w:rsidRDefault="00D12877" w:rsidP="007A234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8487250" w14:textId="77777777" w:rsidR="00D12877" w:rsidRPr="001E0D95" w:rsidRDefault="00D12877" w:rsidP="007A2340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E566B64" w14:textId="77777777" w:rsidR="00D12877" w:rsidRPr="001E0D95" w:rsidRDefault="00D12877" w:rsidP="007A2340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2462866A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72CB54FD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059FD4FE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7611DEFC" w14:textId="77777777" w:rsidR="00D12877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6A46D7F" w14:textId="77777777" w:rsidR="00D12877" w:rsidRDefault="00D12877" w:rsidP="007A2340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D097609" w14:textId="77777777" w:rsidR="00D12877" w:rsidRDefault="00D12877" w:rsidP="007A234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F01E307" w14:textId="77777777" w:rsidR="00D12877" w:rsidRDefault="00D12877" w:rsidP="007A23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466F6061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39D1451A" w14:textId="77777777" w:rsidR="00D12877" w:rsidRDefault="00D12877" w:rsidP="007A23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2C54C472" w14:textId="77777777" w:rsidR="00D12877" w:rsidRPr="00B02560" w:rsidRDefault="00D12877" w:rsidP="007A2340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4B0126A0" w14:textId="77777777" w:rsidR="00D12877" w:rsidRDefault="00D12877" w:rsidP="007A2340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0633A078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163619E5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5FBACCFE" w14:textId="77777777" w:rsidR="00D12877" w:rsidRDefault="00D12877" w:rsidP="007A2340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C57195F" w14:textId="77777777" w:rsidR="00D12877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47516F8" w14:textId="77777777" w:rsidR="00D12877" w:rsidRDefault="00D12877" w:rsidP="007A234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AFF108C" w14:textId="77777777" w:rsidR="00D12877" w:rsidRDefault="00D12877" w:rsidP="007A23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2A8648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786E2D34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</w:p>
          <w:p w14:paraId="35C914CF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E3018D8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  <w:tr w:rsidR="00D12877" w:rsidRPr="001E0D95" w14:paraId="0956950D" w14:textId="77777777" w:rsidTr="007A2340">
        <w:trPr>
          <w:jc w:val="center"/>
          <w:ins w:id="37" w:author="Huawei [Abdessamad] 2023-05" w:date="2023-05-15T12:42:00Z"/>
        </w:trPr>
        <w:tc>
          <w:tcPr>
            <w:tcW w:w="1430" w:type="dxa"/>
            <w:shd w:val="clear" w:color="auto" w:fill="auto"/>
          </w:tcPr>
          <w:p w14:paraId="69C4806E" w14:textId="370DEF37" w:rsidR="00D12877" w:rsidRDefault="00D12877" w:rsidP="00D12877">
            <w:pPr>
              <w:pStyle w:val="TAL"/>
              <w:rPr>
                <w:ins w:id="38" w:author="Huawei [Abdessamad] 2023-05" w:date="2023-05-15T12:42:00Z"/>
              </w:rPr>
            </w:pPr>
            <w:proofErr w:type="spellStart"/>
            <w:ins w:id="39" w:author="Huawei [Abdessamad] 2023-05" w:date="2023-05-15T12:42:00Z">
              <w:r>
                <w:t>acId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327FE59C" w14:textId="2C9EE6ED" w:rsidR="00D12877" w:rsidRDefault="00D12877" w:rsidP="00D12877">
            <w:pPr>
              <w:pStyle w:val="TAL"/>
              <w:rPr>
                <w:ins w:id="40" w:author="Huawei [Abdessamad] 2023-05" w:date="2023-05-15T12:42:00Z"/>
                <w:lang w:eastAsia="zh-CN"/>
              </w:rPr>
            </w:pPr>
            <w:ins w:id="41" w:author="Huawei [Abdessamad] 2023-05" w:date="2023-05-15T12:4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6F986FDB" w14:textId="670DD2AF" w:rsidR="00D12877" w:rsidRDefault="00D12877" w:rsidP="00D12877">
            <w:pPr>
              <w:pStyle w:val="TAC"/>
              <w:rPr>
                <w:ins w:id="42" w:author="Huawei [Abdessamad] 2023-05" w:date="2023-05-15T12:42:00Z"/>
                <w:lang w:eastAsia="ja-JP"/>
              </w:rPr>
            </w:pPr>
            <w:ins w:id="43" w:author="Huawei [Abdessamad] 2023-05" w:date="2023-05-15T12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46080AC3" w14:textId="18587372" w:rsidR="00D12877" w:rsidRDefault="00D12877" w:rsidP="00D12877">
            <w:pPr>
              <w:pStyle w:val="TAL"/>
              <w:rPr>
                <w:ins w:id="44" w:author="Huawei [Abdessamad] 2023-05" w:date="2023-05-15T12:42:00Z"/>
              </w:rPr>
            </w:pPr>
            <w:ins w:id="45" w:author="Huawei [Abdessamad] 2023-05" w:date="2023-05-15T12:42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14519729" w14:textId="77777777" w:rsidR="00D12877" w:rsidRDefault="00D12877" w:rsidP="00D12877">
            <w:pPr>
              <w:pStyle w:val="TAL"/>
              <w:rPr>
                <w:ins w:id="46" w:author="Huawei [Abdessamad] 2023-05" w:date="2023-05-15T12:42:00Z"/>
                <w:rFonts w:cs="Arial"/>
                <w:szCs w:val="18"/>
              </w:rPr>
            </w:pPr>
            <w:ins w:id="47" w:author="Huawei [Abdessamad] 2023-05" w:date="2023-05-15T12:42:00Z">
              <w:r>
                <w:rPr>
                  <w:rFonts w:cs="Arial"/>
                  <w:szCs w:val="18"/>
                </w:rPr>
                <w:t>Represents the identifier of the concerned AC.</w:t>
              </w:r>
            </w:ins>
          </w:p>
          <w:p w14:paraId="1920C2F5" w14:textId="77777777" w:rsidR="00D12877" w:rsidRDefault="00D12877" w:rsidP="00D12877">
            <w:pPr>
              <w:pStyle w:val="TAL"/>
              <w:rPr>
                <w:ins w:id="48" w:author="Huawei [Abdessamad] 2023-05" w:date="2023-05-15T12:42:00Z"/>
                <w:rFonts w:cs="Arial"/>
                <w:szCs w:val="18"/>
              </w:rPr>
            </w:pPr>
          </w:p>
          <w:p w14:paraId="3D91AB63" w14:textId="18E3FA49" w:rsidR="00D12877" w:rsidRDefault="00D12877" w:rsidP="00D12877">
            <w:pPr>
              <w:pStyle w:val="TAL"/>
              <w:rPr>
                <w:ins w:id="49" w:author="Huawei [Abdessamad] 2023-05" w:date="2023-05-15T12:42:00Z"/>
                <w:rFonts w:cs="Arial"/>
                <w:szCs w:val="18"/>
              </w:rPr>
            </w:pPr>
            <w:ins w:id="50" w:author="Huawei [Abdessamad] 2023-05" w:date="2023-05-15T12:42:00Z">
              <w:r>
                <w:rPr>
                  <w:rFonts w:cs="Arial"/>
                  <w:szCs w:val="18"/>
                </w:rPr>
                <w:t xml:space="preserve">This attribute may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1868D8EC" w14:textId="77777777" w:rsidR="00D12877" w:rsidRPr="001E0D95" w:rsidRDefault="00D12877" w:rsidP="00D12877">
            <w:pPr>
              <w:pStyle w:val="TAL"/>
              <w:rPr>
                <w:ins w:id="51" w:author="Huawei [Abdessamad] 2023-05" w:date="2023-05-15T12:42:00Z"/>
                <w:rFonts w:cs="Arial"/>
                <w:szCs w:val="18"/>
              </w:rPr>
            </w:pPr>
          </w:p>
        </w:tc>
      </w:tr>
      <w:tr w:rsidR="00D12877" w:rsidRPr="001E0D95" w14:paraId="4C64AF94" w14:textId="77777777" w:rsidTr="007A2340">
        <w:trPr>
          <w:jc w:val="center"/>
        </w:trPr>
        <w:tc>
          <w:tcPr>
            <w:tcW w:w="1430" w:type="dxa"/>
            <w:shd w:val="clear" w:color="auto" w:fill="auto"/>
          </w:tcPr>
          <w:p w14:paraId="348C30BF" w14:textId="77777777" w:rsidR="00D12877" w:rsidRDefault="00D12877" w:rsidP="007A2340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136DEF7" w14:textId="77777777" w:rsidR="00D12877" w:rsidRDefault="00D12877" w:rsidP="007A234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1145976" w14:textId="77777777" w:rsidR="00D12877" w:rsidRDefault="00D12877" w:rsidP="007A23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74B8D264" w14:textId="77777777" w:rsidR="00D12877" w:rsidRPr="001E0D95" w:rsidRDefault="00D12877" w:rsidP="007A23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716C3974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5FE507C2" w14:textId="77777777" w:rsidR="00D12877" w:rsidRDefault="00D12877" w:rsidP="007A23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067779D" w14:textId="77777777" w:rsidR="00D12877" w:rsidRPr="001E0D95" w:rsidRDefault="00D12877" w:rsidP="007A234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B0B02F" w14:textId="77777777" w:rsidR="00D12877" w:rsidRDefault="00D12877" w:rsidP="00D12877">
      <w:pPr>
        <w:rPr>
          <w:rFonts w:eastAsia="DengXian"/>
          <w:lang w:eastAsia="zh-CN"/>
        </w:rPr>
      </w:pPr>
    </w:p>
    <w:p w14:paraId="0E63D8BD" w14:textId="7D058EB8" w:rsidR="00D12877" w:rsidDel="00D12877" w:rsidRDefault="00D12877" w:rsidP="00D12877">
      <w:pPr>
        <w:rPr>
          <w:del w:id="52" w:author="Huawei [Abdessamad] 2023-05" w:date="2023-05-15T12:42:00Z"/>
        </w:rPr>
      </w:pPr>
    </w:p>
    <w:p w14:paraId="12BBDE2F" w14:textId="318762E3" w:rsidR="00355C1B" w:rsidRPr="00FD3BBA" w:rsidRDefault="00355C1B" w:rsidP="0035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" w:name="_Toc97042827"/>
      <w:bookmarkStart w:id="54" w:name="_Toc97045971"/>
      <w:bookmarkStart w:id="55" w:name="_Toc97155716"/>
      <w:bookmarkStart w:id="56" w:name="_Toc101521772"/>
      <w:bookmarkStart w:id="57" w:name="_Toc129186191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9C75E4" w14:textId="77777777" w:rsidR="000928D2" w:rsidRDefault="000928D2" w:rsidP="000928D2">
      <w:pPr>
        <w:pStyle w:val="Heading1"/>
        <w:rPr>
          <w:noProof/>
        </w:rPr>
      </w:pPr>
      <w:bookmarkStart w:id="58" w:name="_Toc129169975"/>
      <w:r>
        <w:t>A.7</w:t>
      </w:r>
      <w:r>
        <w:tab/>
      </w:r>
      <w:r>
        <w:rPr>
          <w:noProof/>
        </w:rPr>
        <w:t>Eees_ACRManagementEvent API</w:t>
      </w:r>
      <w:bookmarkEnd w:id="58"/>
    </w:p>
    <w:p w14:paraId="4E637FE6" w14:textId="77777777" w:rsidR="000928D2" w:rsidRDefault="000928D2" w:rsidP="000928D2">
      <w:pPr>
        <w:pStyle w:val="PL"/>
      </w:pPr>
      <w:proofErr w:type="spellStart"/>
      <w:r>
        <w:t>openapi</w:t>
      </w:r>
      <w:proofErr w:type="spellEnd"/>
      <w:r>
        <w:t>: 3.0.0</w:t>
      </w:r>
    </w:p>
    <w:p w14:paraId="5A2E6CC0" w14:textId="77777777" w:rsidR="000928D2" w:rsidRDefault="000928D2" w:rsidP="000928D2">
      <w:pPr>
        <w:pStyle w:val="PL"/>
      </w:pPr>
    </w:p>
    <w:p w14:paraId="420EE58E" w14:textId="77777777" w:rsidR="000928D2" w:rsidRDefault="000928D2" w:rsidP="000928D2">
      <w:pPr>
        <w:pStyle w:val="PL"/>
      </w:pPr>
      <w:r>
        <w:t>info:</w:t>
      </w:r>
    </w:p>
    <w:p w14:paraId="50895054" w14:textId="77777777" w:rsidR="000928D2" w:rsidRDefault="000928D2" w:rsidP="000928D2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3EDB74E4" w14:textId="77777777" w:rsidR="000928D2" w:rsidRDefault="000928D2" w:rsidP="000928D2">
      <w:pPr>
        <w:pStyle w:val="PL"/>
      </w:pPr>
      <w:r>
        <w:t xml:space="preserve">  description: |</w:t>
      </w:r>
    </w:p>
    <w:p w14:paraId="04202885" w14:textId="77777777" w:rsidR="000928D2" w:rsidRDefault="000928D2" w:rsidP="000928D2">
      <w:pPr>
        <w:pStyle w:val="PL"/>
      </w:pPr>
      <w:r>
        <w:t xml:space="preserve">    API for EES ACR Management Event.  </w:t>
      </w:r>
    </w:p>
    <w:p w14:paraId="60BF3A0D" w14:textId="77777777" w:rsidR="000928D2" w:rsidRDefault="000928D2" w:rsidP="000928D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2322E65B" w14:textId="77777777" w:rsidR="000928D2" w:rsidRDefault="000928D2" w:rsidP="000928D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CEBFE8A" w14:textId="77777777" w:rsidR="000928D2" w:rsidRDefault="000928D2" w:rsidP="000928D2">
      <w:pPr>
        <w:pStyle w:val="PL"/>
      </w:pPr>
      <w:r>
        <w:t xml:space="preserve">  version: 1.1.0-alpha.2</w:t>
      </w:r>
    </w:p>
    <w:p w14:paraId="5490A090" w14:textId="77777777" w:rsidR="000928D2" w:rsidRDefault="000928D2" w:rsidP="000928D2">
      <w:pPr>
        <w:pStyle w:val="PL"/>
      </w:pPr>
    </w:p>
    <w:p w14:paraId="4B6CA980" w14:textId="77777777" w:rsidR="000928D2" w:rsidRDefault="000928D2" w:rsidP="000928D2">
      <w:pPr>
        <w:pStyle w:val="PL"/>
      </w:pPr>
      <w:proofErr w:type="spellStart"/>
      <w:r>
        <w:t>externalDocs</w:t>
      </w:r>
      <w:proofErr w:type="spellEnd"/>
      <w:r>
        <w:t>:</w:t>
      </w:r>
    </w:p>
    <w:p w14:paraId="22AF70A3" w14:textId="77777777" w:rsidR="000928D2" w:rsidRDefault="000928D2" w:rsidP="000928D2">
      <w:pPr>
        <w:pStyle w:val="PL"/>
      </w:pPr>
      <w:r>
        <w:t xml:space="preserve">  description: &gt;</w:t>
      </w:r>
    </w:p>
    <w:p w14:paraId="3F80EE96" w14:textId="77777777" w:rsidR="000928D2" w:rsidRDefault="000928D2" w:rsidP="000928D2">
      <w:pPr>
        <w:pStyle w:val="PL"/>
      </w:pPr>
      <w:r>
        <w:t xml:space="preserve">    3GPP TS 29.558 V18.1.0 Enabling Edge Applications;</w:t>
      </w:r>
    </w:p>
    <w:p w14:paraId="504DD45F" w14:textId="77777777" w:rsidR="000928D2" w:rsidRDefault="000928D2" w:rsidP="000928D2">
      <w:pPr>
        <w:pStyle w:val="PL"/>
      </w:pPr>
      <w:r>
        <w:t xml:space="preserve">    Application Programming Interface (API) specification; Stage 3</w:t>
      </w:r>
    </w:p>
    <w:p w14:paraId="54D91F38" w14:textId="77777777" w:rsidR="000928D2" w:rsidRDefault="000928D2" w:rsidP="000928D2">
      <w:pPr>
        <w:pStyle w:val="PL"/>
      </w:pPr>
      <w:r>
        <w:t xml:space="preserve">  url: https://www.3gpp.org/ftp/Specs/archive/29_series/29.558/</w:t>
      </w:r>
    </w:p>
    <w:p w14:paraId="288F97F6" w14:textId="77777777" w:rsidR="000928D2" w:rsidRDefault="000928D2" w:rsidP="000928D2">
      <w:pPr>
        <w:pStyle w:val="PL"/>
        <w:rPr>
          <w:lang w:val="en-US" w:eastAsia="es-ES"/>
        </w:rPr>
      </w:pPr>
    </w:p>
    <w:p w14:paraId="27C5926F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18F6C89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14:paraId="5643B728" w14:textId="77777777" w:rsidR="000928D2" w:rsidRDefault="000928D2" w:rsidP="000928D2">
      <w:pPr>
        <w:pStyle w:val="PL"/>
      </w:pPr>
      <w:r>
        <w:rPr>
          <w:lang w:val="en-US" w:eastAsia="es-ES"/>
        </w:rPr>
        <w:t xml:space="preserve">  - oAuth2ClientCredentials: []</w:t>
      </w:r>
    </w:p>
    <w:p w14:paraId="7ED66F3D" w14:textId="77777777" w:rsidR="000928D2" w:rsidRDefault="000928D2" w:rsidP="000928D2">
      <w:pPr>
        <w:pStyle w:val="PL"/>
      </w:pPr>
    </w:p>
    <w:p w14:paraId="03768514" w14:textId="77777777" w:rsidR="000928D2" w:rsidRDefault="000928D2" w:rsidP="000928D2">
      <w:pPr>
        <w:pStyle w:val="PL"/>
      </w:pPr>
      <w:r>
        <w:t>servers:</w:t>
      </w:r>
    </w:p>
    <w:p w14:paraId="74DC04F0" w14:textId="77777777" w:rsidR="000928D2" w:rsidRDefault="000928D2" w:rsidP="000928D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37B65FA0" w14:textId="77777777" w:rsidR="000928D2" w:rsidRDefault="000928D2" w:rsidP="000928D2">
      <w:pPr>
        <w:pStyle w:val="PL"/>
      </w:pPr>
      <w:r>
        <w:t xml:space="preserve">    variables:</w:t>
      </w:r>
    </w:p>
    <w:p w14:paraId="6A7F6174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3CA814C" w14:textId="77777777" w:rsidR="000928D2" w:rsidRDefault="000928D2" w:rsidP="000928D2">
      <w:pPr>
        <w:pStyle w:val="PL"/>
      </w:pPr>
      <w:r>
        <w:t xml:space="preserve">        default: https://example.com</w:t>
      </w:r>
    </w:p>
    <w:p w14:paraId="7ACF187F" w14:textId="77777777" w:rsidR="000928D2" w:rsidRDefault="000928D2" w:rsidP="000928D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5EBC2CF" w14:textId="77777777" w:rsidR="000928D2" w:rsidRDefault="000928D2" w:rsidP="000928D2">
      <w:pPr>
        <w:pStyle w:val="PL"/>
      </w:pPr>
    </w:p>
    <w:p w14:paraId="709D7702" w14:textId="77777777" w:rsidR="000928D2" w:rsidRDefault="000928D2" w:rsidP="000928D2">
      <w:pPr>
        <w:pStyle w:val="PL"/>
      </w:pPr>
      <w:r>
        <w:t>paths:</w:t>
      </w:r>
    </w:p>
    <w:p w14:paraId="63EB72A6" w14:textId="77777777" w:rsidR="000928D2" w:rsidRDefault="000928D2" w:rsidP="000928D2">
      <w:pPr>
        <w:pStyle w:val="PL"/>
      </w:pPr>
      <w:r>
        <w:t xml:space="preserve">  /subscriptions:</w:t>
      </w:r>
    </w:p>
    <w:p w14:paraId="5A9A2BEF" w14:textId="77777777" w:rsidR="000928D2" w:rsidRDefault="000928D2" w:rsidP="000928D2">
      <w:pPr>
        <w:pStyle w:val="PL"/>
      </w:pPr>
      <w:r>
        <w:t xml:space="preserve">    post:</w:t>
      </w:r>
    </w:p>
    <w:p w14:paraId="679463A9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42C0438E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64EC6D69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5D2E3247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04BC587" w14:textId="77777777" w:rsidR="000928D2" w:rsidRDefault="000928D2" w:rsidP="000928D2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5E5AFE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79ACF71" w14:textId="77777777" w:rsidR="000928D2" w:rsidRDefault="000928D2" w:rsidP="000928D2">
      <w:pPr>
        <w:pStyle w:val="PL"/>
      </w:pPr>
      <w:r>
        <w:t xml:space="preserve">        required: true</w:t>
      </w:r>
    </w:p>
    <w:p w14:paraId="691512AA" w14:textId="77777777" w:rsidR="000928D2" w:rsidRDefault="000928D2" w:rsidP="000928D2">
      <w:pPr>
        <w:pStyle w:val="PL"/>
      </w:pPr>
      <w:r>
        <w:t xml:space="preserve">        content:</w:t>
      </w:r>
    </w:p>
    <w:p w14:paraId="687A042F" w14:textId="77777777" w:rsidR="000928D2" w:rsidRDefault="000928D2" w:rsidP="000928D2">
      <w:pPr>
        <w:pStyle w:val="PL"/>
      </w:pPr>
      <w:r>
        <w:t xml:space="preserve">          application/json:</w:t>
      </w:r>
    </w:p>
    <w:p w14:paraId="2BFF65A7" w14:textId="77777777" w:rsidR="000928D2" w:rsidRDefault="000928D2" w:rsidP="000928D2">
      <w:pPr>
        <w:pStyle w:val="PL"/>
      </w:pPr>
      <w:r>
        <w:t xml:space="preserve">            schema:</w:t>
      </w:r>
    </w:p>
    <w:p w14:paraId="7FEB84B1" w14:textId="77777777" w:rsidR="000928D2" w:rsidRDefault="000928D2" w:rsidP="000928D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94E7004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12C0AB8" w14:textId="77777777" w:rsidR="000928D2" w:rsidRDefault="000928D2" w:rsidP="000928D2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31A3F05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7947F59F" w14:textId="77777777" w:rsidR="000928D2" w:rsidRDefault="000928D2" w:rsidP="000928D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8A6C18E" w14:textId="77777777" w:rsidR="000928D2" w:rsidRDefault="000928D2" w:rsidP="000928D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105C5AE7" w14:textId="77777777" w:rsidR="000928D2" w:rsidRDefault="000928D2" w:rsidP="000928D2">
      <w:pPr>
        <w:pStyle w:val="PL"/>
      </w:pPr>
      <w:r>
        <w:t xml:space="preserve">                required: true</w:t>
      </w:r>
    </w:p>
    <w:p w14:paraId="4217FC20" w14:textId="77777777" w:rsidR="000928D2" w:rsidRDefault="000928D2" w:rsidP="000928D2">
      <w:pPr>
        <w:pStyle w:val="PL"/>
      </w:pPr>
      <w:r>
        <w:t xml:space="preserve">                content:</w:t>
      </w:r>
    </w:p>
    <w:p w14:paraId="2D3037E9" w14:textId="77777777" w:rsidR="000928D2" w:rsidRDefault="000928D2" w:rsidP="000928D2">
      <w:pPr>
        <w:pStyle w:val="PL"/>
      </w:pPr>
      <w:r>
        <w:t xml:space="preserve">                  application/json:</w:t>
      </w:r>
    </w:p>
    <w:p w14:paraId="2DDDA8C8" w14:textId="77777777" w:rsidR="000928D2" w:rsidRDefault="000928D2" w:rsidP="000928D2">
      <w:pPr>
        <w:pStyle w:val="PL"/>
      </w:pPr>
      <w:r>
        <w:t xml:space="preserve">                    schema:</w:t>
      </w:r>
    </w:p>
    <w:p w14:paraId="2BA0D0E8" w14:textId="77777777" w:rsidR="000928D2" w:rsidRDefault="000928D2" w:rsidP="000928D2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537B1C5D" w14:textId="77777777" w:rsidR="000928D2" w:rsidRDefault="000928D2" w:rsidP="000928D2">
      <w:pPr>
        <w:pStyle w:val="PL"/>
      </w:pPr>
      <w:r>
        <w:t xml:space="preserve">              responses:</w:t>
      </w:r>
    </w:p>
    <w:p w14:paraId="34FBEB96" w14:textId="77777777" w:rsidR="000928D2" w:rsidRDefault="000928D2" w:rsidP="000928D2">
      <w:pPr>
        <w:pStyle w:val="PL"/>
      </w:pPr>
      <w:r>
        <w:t xml:space="preserve">                '204':</w:t>
      </w:r>
    </w:p>
    <w:p w14:paraId="3F899E20" w14:textId="77777777" w:rsidR="000928D2" w:rsidRDefault="000928D2" w:rsidP="000928D2">
      <w:pPr>
        <w:pStyle w:val="PL"/>
      </w:pPr>
      <w:r>
        <w:t xml:space="preserve">                  description: No Content (successful notification)</w:t>
      </w:r>
    </w:p>
    <w:p w14:paraId="1D841A27" w14:textId="77777777" w:rsidR="000928D2" w:rsidRDefault="000928D2" w:rsidP="000928D2">
      <w:pPr>
        <w:pStyle w:val="PL"/>
      </w:pPr>
      <w:r>
        <w:t xml:space="preserve">                '307':</w:t>
      </w:r>
    </w:p>
    <w:p w14:paraId="6FEC0C8D" w14:textId="77777777" w:rsidR="000928D2" w:rsidRDefault="000928D2" w:rsidP="000928D2">
      <w:pPr>
        <w:pStyle w:val="PL"/>
      </w:pPr>
      <w:r>
        <w:t xml:space="preserve">                  $ref: 'TS29122_CommonData.yaml#/components/responses/307'</w:t>
      </w:r>
    </w:p>
    <w:p w14:paraId="4DAA7AE0" w14:textId="77777777" w:rsidR="000928D2" w:rsidRDefault="000928D2" w:rsidP="000928D2">
      <w:pPr>
        <w:pStyle w:val="PL"/>
      </w:pPr>
      <w:r>
        <w:t xml:space="preserve">                '308':</w:t>
      </w:r>
    </w:p>
    <w:p w14:paraId="2038D4BE" w14:textId="77777777" w:rsidR="000928D2" w:rsidRDefault="000928D2" w:rsidP="000928D2">
      <w:pPr>
        <w:pStyle w:val="PL"/>
      </w:pPr>
      <w:r>
        <w:t xml:space="preserve">                  $ref: 'TS29122_CommonData.yaml#/components/responses/308'</w:t>
      </w:r>
    </w:p>
    <w:p w14:paraId="3F46500B" w14:textId="77777777" w:rsidR="000928D2" w:rsidRDefault="000928D2" w:rsidP="000928D2">
      <w:pPr>
        <w:pStyle w:val="PL"/>
      </w:pPr>
      <w:r>
        <w:t xml:space="preserve">                '400':</w:t>
      </w:r>
    </w:p>
    <w:p w14:paraId="077999BB" w14:textId="77777777" w:rsidR="000928D2" w:rsidRDefault="000928D2" w:rsidP="000928D2">
      <w:pPr>
        <w:pStyle w:val="PL"/>
      </w:pPr>
      <w:r>
        <w:t xml:space="preserve">                  $ref: 'TS29122_CommonData.yaml#/components/responses/400'</w:t>
      </w:r>
    </w:p>
    <w:p w14:paraId="5F0B4557" w14:textId="77777777" w:rsidR="000928D2" w:rsidRDefault="000928D2" w:rsidP="000928D2">
      <w:pPr>
        <w:pStyle w:val="PL"/>
      </w:pPr>
      <w:r>
        <w:t xml:space="preserve">                '401':</w:t>
      </w:r>
    </w:p>
    <w:p w14:paraId="4E701377" w14:textId="77777777" w:rsidR="000928D2" w:rsidRDefault="000928D2" w:rsidP="000928D2">
      <w:pPr>
        <w:pStyle w:val="PL"/>
      </w:pPr>
      <w:r>
        <w:t xml:space="preserve">                  $ref: 'TS29122_CommonData.yaml#/components/responses/401'</w:t>
      </w:r>
    </w:p>
    <w:p w14:paraId="3CA7958C" w14:textId="77777777" w:rsidR="000928D2" w:rsidRDefault="000928D2" w:rsidP="000928D2">
      <w:pPr>
        <w:pStyle w:val="PL"/>
      </w:pPr>
      <w:r>
        <w:t xml:space="preserve">                '403':</w:t>
      </w:r>
    </w:p>
    <w:p w14:paraId="0420E31F" w14:textId="77777777" w:rsidR="000928D2" w:rsidRDefault="000928D2" w:rsidP="000928D2">
      <w:pPr>
        <w:pStyle w:val="PL"/>
      </w:pPr>
      <w:r>
        <w:t xml:space="preserve">                  $ref: 'TS29122_CommonData.yaml#/components/responses/403'</w:t>
      </w:r>
    </w:p>
    <w:p w14:paraId="7CB5C5C5" w14:textId="77777777" w:rsidR="000928D2" w:rsidRDefault="000928D2" w:rsidP="000928D2">
      <w:pPr>
        <w:pStyle w:val="PL"/>
      </w:pPr>
      <w:r>
        <w:t xml:space="preserve">                '404':</w:t>
      </w:r>
    </w:p>
    <w:p w14:paraId="64710888" w14:textId="77777777" w:rsidR="000928D2" w:rsidRDefault="000928D2" w:rsidP="000928D2">
      <w:pPr>
        <w:pStyle w:val="PL"/>
      </w:pPr>
      <w:r>
        <w:t xml:space="preserve">                  $ref: 'TS29122_CommonData.yaml#/components/responses/404'</w:t>
      </w:r>
    </w:p>
    <w:p w14:paraId="5F612DE2" w14:textId="77777777" w:rsidR="000928D2" w:rsidRDefault="000928D2" w:rsidP="000928D2">
      <w:pPr>
        <w:pStyle w:val="PL"/>
      </w:pPr>
      <w:r>
        <w:t xml:space="preserve">                '411':</w:t>
      </w:r>
    </w:p>
    <w:p w14:paraId="2E2A2732" w14:textId="77777777" w:rsidR="000928D2" w:rsidRDefault="000928D2" w:rsidP="000928D2">
      <w:pPr>
        <w:pStyle w:val="PL"/>
      </w:pPr>
      <w:r>
        <w:t xml:space="preserve">                  $ref: 'TS29122_CommonData.yaml#/components/responses/411'</w:t>
      </w:r>
    </w:p>
    <w:p w14:paraId="222E78D1" w14:textId="77777777" w:rsidR="000928D2" w:rsidRDefault="000928D2" w:rsidP="000928D2">
      <w:pPr>
        <w:pStyle w:val="PL"/>
      </w:pPr>
      <w:r>
        <w:t xml:space="preserve">                '413':</w:t>
      </w:r>
    </w:p>
    <w:p w14:paraId="6BDDA09F" w14:textId="77777777" w:rsidR="000928D2" w:rsidRDefault="000928D2" w:rsidP="000928D2">
      <w:pPr>
        <w:pStyle w:val="PL"/>
      </w:pPr>
      <w:r>
        <w:t xml:space="preserve">                  $ref: 'TS29122_CommonData.yaml#/components/responses/413'</w:t>
      </w:r>
    </w:p>
    <w:p w14:paraId="3067E488" w14:textId="77777777" w:rsidR="000928D2" w:rsidRDefault="000928D2" w:rsidP="000928D2">
      <w:pPr>
        <w:pStyle w:val="PL"/>
      </w:pPr>
      <w:r>
        <w:t xml:space="preserve">                '415':</w:t>
      </w:r>
    </w:p>
    <w:p w14:paraId="1CB6F71F" w14:textId="77777777" w:rsidR="000928D2" w:rsidRDefault="000928D2" w:rsidP="000928D2">
      <w:pPr>
        <w:pStyle w:val="PL"/>
      </w:pPr>
      <w:r>
        <w:t xml:space="preserve">                  $ref: 'TS29122_CommonData.yaml#/components/responses/415'</w:t>
      </w:r>
    </w:p>
    <w:p w14:paraId="32331F34" w14:textId="77777777" w:rsidR="000928D2" w:rsidRDefault="000928D2" w:rsidP="000928D2">
      <w:pPr>
        <w:pStyle w:val="PL"/>
      </w:pPr>
      <w:r>
        <w:t xml:space="preserve">                '429':</w:t>
      </w:r>
    </w:p>
    <w:p w14:paraId="6E40D78B" w14:textId="77777777" w:rsidR="000928D2" w:rsidRDefault="000928D2" w:rsidP="000928D2">
      <w:pPr>
        <w:pStyle w:val="PL"/>
      </w:pPr>
      <w:r>
        <w:t xml:space="preserve">                  $ref: 'TS29122_CommonData.yaml#/components/responses/429'</w:t>
      </w:r>
    </w:p>
    <w:p w14:paraId="4899DE8A" w14:textId="77777777" w:rsidR="000928D2" w:rsidRDefault="000928D2" w:rsidP="000928D2">
      <w:pPr>
        <w:pStyle w:val="PL"/>
      </w:pPr>
      <w:r>
        <w:t xml:space="preserve">                '500':</w:t>
      </w:r>
    </w:p>
    <w:p w14:paraId="51FB3577" w14:textId="77777777" w:rsidR="000928D2" w:rsidRDefault="000928D2" w:rsidP="000928D2">
      <w:pPr>
        <w:pStyle w:val="PL"/>
      </w:pPr>
      <w:r>
        <w:t xml:space="preserve">                  $ref: 'TS29122_CommonData.yaml#/components/responses/500'</w:t>
      </w:r>
    </w:p>
    <w:p w14:paraId="2D3EEE33" w14:textId="77777777" w:rsidR="000928D2" w:rsidRDefault="000928D2" w:rsidP="000928D2">
      <w:pPr>
        <w:pStyle w:val="PL"/>
      </w:pPr>
      <w:r>
        <w:t xml:space="preserve">                '503':</w:t>
      </w:r>
    </w:p>
    <w:p w14:paraId="6244D771" w14:textId="77777777" w:rsidR="000928D2" w:rsidRDefault="000928D2" w:rsidP="000928D2">
      <w:pPr>
        <w:pStyle w:val="PL"/>
      </w:pPr>
      <w:r>
        <w:t xml:space="preserve">                  $ref: 'TS29122_CommonData.yaml#/components/responses/503'</w:t>
      </w:r>
    </w:p>
    <w:p w14:paraId="0609FDBE" w14:textId="77777777" w:rsidR="000928D2" w:rsidRDefault="000928D2" w:rsidP="000928D2">
      <w:pPr>
        <w:pStyle w:val="PL"/>
      </w:pPr>
      <w:r>
        <w:t xml:space="preserve">                default:</w:t>
      </w:r>
    </w:p>
    <w:p w14:paraId="485826E2" w14:textId="77777777" w:rsidR="000928D2" w:rsidRDefault="000928D2" w:rsidP="000928D2">
      <w:pPr>
        <w:pStyle w:val="PL"/>
      </w:pPr>
      <w:r>
        <w:t xml:space="preserve">                  $ref: 'TS29122_CommonData.yaml#/components/responses/default'</w:t>
      </w:r>
    </w:p>
    <w:p w14:paraId="78D8832A" w14:textId="77777777" w:rsidR="000928D2" w:rsidRDefault="000928D2" w:rsidP="000928D2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252CE502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465A5638" w14:textId="77777777" w:rsidR="000928D2" w:rsidRDefault="000928D2" w:rsidP="000928D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2AA69AE" w14:textId="77777777" w:rsidR="000928D2" w:rsidRDefault="000928D2" w:rsidP="000928D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EA4E8B1" w14:textId="77777777" w:rsidR="000928D2" w:rsidRDefault="000928D2" w:rsidP="000928D2">
      <w:pPr>
        <w:pStyle w:val="PL"/>
      </w:pPr>
      <w:r>
        <w:t xml:space="preserve">                required: true</w:t>
      </w:r>
    </w:p>
    <w:p w14:paraId="077F95C9" w14:textId="77777777" w:rsidR="000928D2" w:rsidRDefault="000928D2" w:rsidP="000928D2">
      <w:pPr>
        <w:pStyle w:val="PL"/>
      </w:pPr>
      <w:r>
        <w:t xml:space="preserve">                content:</w:t>
      </w:r>
    </w:p>
    <w:p w14:paraId="44A1FE6F" w14:textId="77777777" w:rsidR="000928D2" w:rsidRDefault="000928D2" w:rsidP="000928D2">
      <w:pPr>
        <w:pStyle w:val="PL"/>
      </w:pPr>
      <w:r>
        <w:t xml:space="preserve">                  application/json:</w:t>
      </w:r>
    </w:p>
    <w:p w14:paraId="15AACDEE" w14:textId="77777777" w:rsidR="000928D2" w:rsidRDefault="000928D2" w:rsidP="000928D2">
      <w:pPr>
        <w:pStyle w:val="PL"/>
      </w:pPr>
      <w:r>
        <w:t xml:space="preserve">                    schema:</w:t>
      </w:r>
    </w:p>
    <w:p w14:paraId="54AAE2A0" w14:textId="77777777" w:rsidR="000928D2" w:rsidRDefault="000928D2" w:rsidP="000928D2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3AC4F2AF" w14:textId="77777777" w:rsidR="000928D2" w:rsidRDefault="000928D2" w:rsidP="000928D2">
      <w:pPr>
        <w:pStyle w:val="PL"/>
      </w:pPr>
      <w:r>
        <w:t xml:space="preserve">              responses:</w:t>
      </w:r>
    </w:p>
    <w:p w14:paraId="309F0642" w14:textId="77777777" w:rsidR="000928D2" w:rsidRDefault="000928D2" w:rsidP="000928D2">
      <w:pPr>
        <w:pStyle w:val="PL"/>
      </w:pPr>
      <w:r>
        <w:t xml:space="preserve">                '204':</w:t>
      </w:r>
    </w:p>
    <w:p w14:paraId="5FBFCDEB" w14:textId="77777777" w:rsidR="000928D2" w:rsidRDefault="000928D2" w:rsidP="000928D2">
      <w:pPr>
        <w:pStyle w:val="PL"/>
      </w:pPr>
      <w:r>
        <w:t xml:space="preserve">                  description: No Content. The notification is successful received.</w:t>
      </w:r>
    </w:p>
    <w:p w14:paraId="5C4B9632" w14:textId="77777777" w:rsidR="000928D2" w:rsidRDefault="000928D2" w:rsidP="000928D2">
      <w:pPr>
        <w:pStyle w:val="PL"/>
      </w:pPr>
      <w:r>
        <w:t xml:space="preserve">                '307':</w:t>
      </w:r>
    </w:p>
    <w:p w14:paraId="5ACDF698" w14:textId="77777777" w:rsidR="000928D2" w:rsidRDefault="000928D2" w:rsidP="000928D2">
      <w:pPr>
        <w:pStyle w:val="PL"/>
      </w:pPr>
      <w:r>
        <w:t xml:space="preserve">                  $ref: 'TS29122_CommonData.yaml#/components/responses/307'</w:t>
      </w:r>
    </w:p>
    <w:p w14:paraId="2A7A1DC8" w14:textId="77777777" w:rsidR="000928D2" w:rsidRDefault="000928D2" w:rsidP="000928D2">
      <w:pPr>
        <w:pStyle w:val="PL"/>
      </w:pPr>
      <w:r>
        <w:t xml:space="preserve">                '308':</w:t>
      </w:r>
    </w:p>
    <w:p w14:paraId="29D53F19" w14:textId="77777777" w:rsidR="000928D2" w:rsidRDefault="000928D2" w:rsidP="000928D2">
      <w:pPr>
        <w:pStyle w:val="PL"/>
      </w:pPr>
      <w:r>
        <w:lastRenderedPageBreak/>
        <w:t xml:space="preserve">                  $ref: 'TS29122_CommonData.yaml#/components/responses/308'</w:t>
      </w:r>
    </w:p>
    <w:p w14:paraId="74E279D2" w14:textId="77777777" w:rsidR="000928D2" w:rsidRDefault="000928D2" w:rsidP="000928D2">
      <w:pPr>
        <w:pStyle w:val="PL"/>
      </w:pPr>
      <w:r>
        <w:t xml:space="preserve">                '400':</w:t>
      </w:r>
    </w:p>
    <w:p w14:paraId="2F686207" w14:textId="77777777" w:rsidR="000928D2" w:rsidRDefault="000928D2" w:rsidP="000928D2">
      <w:pPr>
        <w:pStyle w:val="PL"/>
      </w:pPr>
      <w:r>
        <w:t xml:space="preserve">                  $ref: 'TS29122_CommonData.yaml#/components/responses/400'</w:t>
      </w:r>
    </w:p>
    <w:p w14:paraId="52858062" w14:textId="77777777" w:rsidR="000928D2" w:rsidRDefault="000928D2" w:rsidP="000928D2">
      <w:pPr>
        <w:pStyle w:val="PL"/>
      </w:pPr>
      <w:r>
        <w:t xml:space="preserve">                '401':</w:t>
      </w:r>
    </w:p>
    <w:p w14:paraId="669B0145" w14:textId="77777777" w:rsidR="000928D2" w:rsidRDefault="000928D2" w:rsidP="000928D2">
      <w:pPr>
        <w:pStyle w:val="PL"/>
      </w:pPr>
      <w:r>
        <w:t xml:space="preserve">                  $ref: 'TS29122_CommonData.yaml#/components/responses/401'</w:t>
      </w:r>
    </w:p>
    <w:p w14:paraId="638CB3D1" w14:textId="77777777" w:rsidR="000928D2" w:rsidRDefault="000928D2" w:rsidP="000928D2">
      <w:pPr>
        <w:pStyle w:val="PL"/>
      </w:pPr>
      <w:r>
        <w:t xml:space="preserve">                '403':</w:t>
      </w:r>
    </w:p>
    <w:p w14:paraId="27DB4D84" w14:textId="77777777" w:rsidR="000928D2" w:rsidRDefault="000928D2" w:rsidP="000928D2">
      <w:pPr>
        <w:pStyle w:val="PL"/>
      </w:pPr>
      <w:r>
        <w:t xml:space="preserve">                  $ref: 'TS29122_CommonData.yaml#/components/responses/403'</w:t>
      </w:r>
    </w:p>
    <w:p w14:paraId="23398CB5" w14:textId="77777777" w:rsidR="000928D2" w:rsidRDefault="000928D2" w:rsidP="000928D2">
      <w:pPr>
        <w:pStyle w:val="PL"/>
      </w:pPr>
      <w:r>
        <w:t xml:space="preserve">                '404':</w:t>
      </w:r>
    </w:p>
    <w:p w14:paraId="71D7C7BA" w14:textId="77777777" w:rsidR="000928D2" w:rsidRDefault="000928D2" w:rsidP="000928D2">
      <w:pPr>
        <w:pStyle w:val="PL"/>
      </w:pPr>
      <w:r>
        <w:t xml:space="preserve">                  $ref: 'TS29122_CommonData.yaml#/components/responses/404'</w:t>
      </w:r>
    </w:p>
    <w:p w14:paraId="7E1631D0" w14:textId="77777777" w:rsidR="000928D2" w:rsidRDefault="000928D2" w:rsidP="000928D2">
      <w:pPr>
        <w:pStyle w:val="PL"/>
      </w:pPr>
      <w:r>
        <w:t xml:space="preserve">                '411':</w:t>
      </w:r>
    </w:p>
    <w:p w14:paraId="3481F385" w14:textId="77777777" w:rsidR="000928D2" w:rsidRDefault="000928D2" w:rsidP="000928D2">
      <w:pPr>
        <w:pStyle w:val="PL"/>
      </w:pPr>
      <w:r>
        <w:t xml:space="preserve">                  $ref: 'TS29122_CommonData.yaml#/components/responses/411'</w:t>
      </w:r>
    </w:p>
    <w:p w14:paraId="78681200" w14:textId="77777777" w:rsidR="000928D2" w:rsidRDefault="000928D2" w:rsidP="000928D2">
      <w:pPr>
        <w:pStyle w:val="PL"/>
      </w:pPr>
      <w:r>
        <w:t xml:space="preserve">                '413':</w:t>
      </w:r>
    </w:p>
    <w:p w14:paraId="4B877E4A" w14:textId="77777777" w:rsidR="000928D2" w:rsidRDefault="000928D2" w:rsidP="000928D2">
      <w:pPr>
        <w:pStyle w:val="PL"/>
      </w:pPr>
      <w:r>
        <w:t xml:space="preserve">                  $ref: 'TS29122_CommonData.yaml#/components/responses/413'</w:t>
      </w:r>
    </w:p>
    <w:p w14:paraId="2804B321" w14:textId="77777777" w:rsidR="000928D2" w:rsidRDefault="000928D2" w:rsidP="000928D2">
      <w:pPr>
        <w:pStyle w:val="PL"/>
      </w:pPr>
      <w:r>
        <w:t xml:space="preserve">                '415':</w:t>
      </w:r>
    </w:p>
    <w:p w14:paraId="5758AF16" w14:textId="77777777" w:rsidR="000928D2" w:rsidRDefault="000928D2" w:rsidP="000928D2">
      <w:pPr>
        <w:pStyle w:val="PL"/>
      </w:pPr>
      <w:r>
        <w:t xml:space="preserve">                  $ref: 'TS29122_CommonData.yaml#/components/responses/415'</w:t>
      </w:r>
    </w:p>
    <w:p w14:paraId="0041BE61" w14:textId="77777777" w:rsidR="000928D2" w:rsidRDefault="000928D2" w:rsidP="000928D2">
      <w:pPr>
        <w:pStyle w:val="PL"/>
      </w:pPr>
      <w:r>
        <w:t xml:space="preserve">                '429':</w:t>
      </w:r>
    </w:p>
    <w:p w14:paraId="75314B7A" w14:textId="77777777" w:rsidR="000928D2" w:rsidRDefault="000928D2" w:rsidP="000928D2">
      <w:pPr>
        <w:pStyle w:val="PL"/>
      </w:pPr>
      <w:r>
        <w:t xml:space="preserve">                  $ref: 'TS29122_CommonData.yaml#/components/responses/429'</w:t>
      </w:r>
    </w:p>
    <w:p w14:paraId="7F298905" w14:textId="77777777" w:rsidR="000928D2" w:rsidRDefault="000928D2" w:rsidP="000928D2">
      <w:pPr>
        <w:pStyle w:val="PL"/>
      </w:pPr>
      <w:r>
        <w:t xml:space="preserve">                '500':</w:t>
      </w:r>
    </w:p>
    <w:p w14:paraId="777A7D39" w14:textId="77777777" w:rsidR="000928D2" w:rsidRDefault="000928D2" w:rsidP="000928D2">
      <w:pPr>
        <w:pStyle w:val="PL"/>
      </w:pPr>
      <w:r>
        <w:t xml:space="preserve">                  $ref: 'TS29122_CommonData.yaml#/components/responses/500'</w:t>
      </w:r>
    </w:p>
    <w:p w14:paraId="3122F004" w14:textId="77777777" w:rsidR="000928D2" w:rsidRDefault="000928D2" w:rsidP="000928D2">
      <w:pPr>
        <w:pStyle w:val="PL"/>
      </w:pPr>
      <w:r>
        <w:t xml:space="preserve">                '503':</w:t>
      </w:r>
    </w:p>
    <w:p w14:paraId="245E8A1E" w14:textId="77777777" w:rsidR="000928D2" w:rsidRDefault="000928D2" w:rsidP="000928D2">
      <w:pPr>
        <w:pStyle w:val="PL"/>
      </w:pPr>
      <w:r>
        <w:t xml:space="preserve">                  $ref: 'TS29122_CommonData.yaml#/components/responses/503'</w:t>
      </w:r>
    </w:p>
    <w:p w14:paraId="59E5715F" w14:textId="77777777" w:rsidR="000928D2" w:rsidRDefault="000928D2" w:rsidP="000928D2">
      <w:pPr>
        <w:pStyle w:val="PL"/>
      </w:pPr>
      <w:r>
        <w:t xml:space="preserve">                default:</w:t>
      </w:r>
    </w:p>
    <w:p w14:paraId="523B267F" w14:textId="77777777" w:rsidR="000928D2" w:rsidRDefault="000928D2" w:rsidP="000928D2">
      <w:pPr>
        <w:pStyle w:val="PL"/>
      </w:pPr>
      <w:r>
        <w:t xml:space="preserve">                  $ref: 'TS29122_CommonData.yaml#/components/responses/default'</w:t>
      </w:r>
    </w:p>
    <w:p w14:paraId="4240BFF0" w14:textId="77777777" w:rsidR="000928D2" w:rsidRDefault="000928D2" w:rsidP="000928D2">
      <w:pPr>
        <w:pStyle w:val="PL"/>
      </w:pPr>
      <w:r>
        <w:t xml:space="preserve">      responses:</w:t>
      </w:r>
    </w:p>
    <w:p w14:paraId="49101FF2" w14:textId="77777777" w:rsidR="000928D2" w:rsidRDefault="000928D2" w:rsidP="000928D2">
      <w:pPr>
        <w:pStyle w:val="PL"/>
      </w:pPr>
      <w:r>
        <w:t xml:space="preserve">        '201':</w:t>
      </w:r>
    </w:p>
    <w:p w14:paraId="0AA664E1" w14:textId="77777777" w:rsidR="000928D2" w:rsidRDefault="000928D2" w:rsidP="000928D2">
      <w:pPr>
        <w:pStyle w:val="PL"/>
      </w:pPr>
      <w:r>
        <w:t xml:space="preserve">          description: Created (Successful creation)</w:t>
      </w:r>
    </w:p>
    <w:p w14:paraId="2C78B6AC" w14:textId="77777777" w:rsidR="000928D2" w:rsidRDefault="000928D2" w:rsidP="000928D2">
      <w:pPr>
        <w:pStyle w:val="PL"/>
      </w:pPr>
      <w:r>
        <w:t xml:space="preserve">          content:</w:t>
      </w:r>
    </w:p>
    <w:p w14:paraId="2E04C166" w14:textId="77777777" w:rsidR="000928D2" w:rsidRDefault="000928D2" w:rsidP="000928D2">
      <w:pPr>
        <w:pStyle w:val="PL"/>
      </w:pPr>
      <w:r>
        <w:t xml:space="preserve">            application/json:</w:t>
      </w:r>
    </w:p>
    <w:p w14:paraId="077C2287" w14:textId="77777777" w:rsidR="000928D2" w:rsidRDefault="000928D2" w:rsidP="000928D2">
      <w:pPr>
        <w:pStyle w:val="PL"/>
      </w:pPr>
      <w:r>
        <w:t xml:space="preserve">              schema:</w:t>
      </w:r>
    </w:p>
    <w:p w14:paraId="4045388F" w14:textId="77777777" w:rsidR="000928D2" w:rsidRDefault="000928D2" w:rsidP="000928D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A97A389" w14:textId="77777777" w:rsidR="000928D2" w:rsidRDefault="000928D2" w:rsidP="000928D2">
      <w:pPr>
        <w:pStyle w:val="PL"/>
      </w:pPr>
      <w:r>
        <w:t xml:space="preserve">          headers:</w:t>
      </w:r>
    </w:p>
    <w:p w14:paraId="66699396" w14:textId="77777777" w:rsidR="000928D2" w:rsidRDefault="000928D2" w:rsidP="000928D2">
      <w:pPr>
        <w:pStyle w:val="PL"/>
      </w:pPr>
      <w:r>
        <w:t xml:space="preserve">            Location:</w:t>
      </w:r>
    </w:p>
    <w:p w14:paraId="7B4FD301" w14:textId="77777777" w:rsidR="000928D2" w:rsidRDefault="000928D2" w:rsidP="000928D2">
      <w:pPr>
        <w:pStyle w:val="PL"/>
      </w:pPr>
      <w:r>
        <w:t xml:space="preserve">              description: 'Contains the URI of the newly created resource'</w:t>
      </w:r>
    </w:p>
    <w:p w14:paraId="405ED4AF" w14:textId="77777777" w:rsidR="000928D2" w:rsidRDefault="000928D2" w:rsidP="000928D2">
      <w:pPr>
        <w:pStyle w:val="PL"/>
      </w:pPr>
      <w:r>
        <w:t xml:space="preserve">              required: true</w:t>
      </w:r>
    </w:p>
    <w:p w14:paraId="11121937" w14:textId="77777777" w:rsidR="000928D2" w:rsidRDefault="000928D2" w:rsidP="000928D2">
      <w:pPr>
        <w:pStyle w:val="PL"/>
      </w:pPr>
      <w:r>
        <w:t xml:space="preserve">              schema:</w:t>
      </w:r>
    </w:p>
    <w:p w14:paraId="7E5E0C13" w14:textId="77777777" w:rsidR="000928D2" w:rsidRDefault="000928D2" w:rsidP="000928D2">
      <w:pPr>
        <w:pStyle w:val="PL"/>
      </w:pPr>
      <w:r>
        <w:t xml:space="preserve">                type: string</w:t>
      </w:r>
    </w:p>
    <w:p w14:paraId="79021E79" w14:textId="77777777" w:rsidR="000928D2" w:rsidRDefault="000928D2" w:rsidP="000928D2">
      <w:pPr>
        <w:pStyle w:val="PL"/>
      </w:pPr>
      <w:r>
        <w:t xml:space="preserve">        '204':</w:t>
      </w:r>
    </w:p>
    <w:p w14:paraId="6158059C" w14:textId="77777777" w:rsidR="000928D2" w:rsidRDefault="000928D2" w:rsidP="000928D2">
      <w:pPr>
        <w:pStyle w:val="PL"/>
      </w:pPr>
      <w:r>
        <w:t xml:space="preserve">          description: &gt;</w:t>
      </w:r>
    </w:p>
    <w:p w14:paraId="08DC230B" w14:textId="77777777" w:rsidR="000928D2" w:rsidRDefault="000928D2" w:rsidP="000928D2">
      <w:pPr>
        <w:pStyle w:val="PL"/>
      </w:pPr>
      <w:r>
        <w:t xml:space="preserve">            Successful case. The resource has been successfully created and no</w:t>
      </w:r>
    </w:p>
    <w:p w14:paraId="003909A8" w14:textId="77777777" w:rsidR="000928D2" w:rsidRDefault="000928D2" w:rsidP="000928D2">
      <w:pPr>
        <w:pStyle w:val="PL"/>
      </w:pPr>
      <w:r>
        <w:t xml:space="preserve">            additional content is to be sent in the response message.</w:t>
      </w:r>
    </w:p>
    <w:p w14:paraId="27342F66" w14:textId="77777777" w:rsidR="000928D2" w:rsidRDefault="000928D2" w:rsidP="000928D2">
      <w:pPr>
        <w:pStyle w:val="PL"/>
      </w:pPr>
      <w:r>
        <w:t xml:space="preserve">        '400':</w:t>
      </w:r>
    </w:p>
    <w:p w14:paraId="180B2CD5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7FC3A1E5" w14:textId="77777777" w:rsidR="000928D2" w:rsidRDefault="000928D2" w:rsidP="000928D2">
      <w:pPr>
        <w:pStyle w:val="PL"/>
      </w:pPr>
      <w:r>
        <w:t xml:space="preserve">        '401':</w:t>
      </w:r>
    </w:p>
    <w:p w14:paraId="0F26C914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5DFCB38B" w14:textId="77777777" w:rsidR="000928D2" w:rsidRDefault="000928D2" w:rsidP="000928D2">
      <w:pPr>
        <w:pStyle w:val="PL"/>
      </w:pPr>
      <w:r>
        <w:t xml:space="preserve">        '403':</w:t>
      </w:r>
    </w:p>
    <w:p w14:paraId="4280CCF0" w14:textId="77777777" w:rsidR="000928D2" w:rsidRDefault="000928D2" w:rsidP="000928D2">
      <w:pPr>
        <w:pStyle w:val="PL"/>
      </w:pPr>
      <w:r>
        <w:t xml:space="preserve">          $ref: 'TS29122_CommonData.yaml#/components/responses/403'</w:t>
      </w:r>
    </w:p>
    <w:p w14:paraId="6242ED2D" w14:textId="77777777" w:rsidR="000928D2" w:rsidRDefault="000928D2" w:rsidP="000928D2">
      <w:pPr>
        <w:pStyle w:val="PL"/>
      </w:pPr>
      <w:r>
        <w:t xml:space="preserve">        '404':</w:t>
      </w:r>
    </w:p>
    <w:p w14:paraId="3C91B6F5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3D24A627" w14:textId="77777777" w:rsidR="000928D2" w:rsidRDefault="000928D2" w:rsidP="000928D2">
      <w:pPr>
        <w:pStyle w:val="PL"/>
      </w:pPr>
      <w:r>
        <w:t xml:space="preserve">        '411':</w:t>
      </w:r>
    </w:p>
    <w:p w14:paraId="4206F525" w14:textId="77777777" w:rsidR="000928D2" w:rsidRDefault="000928D2" w:rsidP="000928D2">
      <w:pPr>
        <w:pStyle w:val="PL"/>
      </w:pPr>
      <w:r>
        <w:t xml:space="preserve">          $ref: 'TS29122_CommonData.yaml#/components/responses/411'</w:t>
      </w:r>
    </w:p>
    <w:p w14:paraId="1FF75127" w14:textId="77777777" w:rsidR="000928D2" w:rsidRDefault="000928D2" w:rsidP="000928D2">
      <w:pPr>
        <w:pStyle w:val="PL"/>
      </w:pPr>
      <w:r>
        <w:t xml:space="preserve">        '413':</w:t>
      </w:r>
    </w:p>
    <w:p w14:paraId="6DF10E4C" w14:textId="77777777" w:rsidR="000928D2" w:rsidRDefault="000928D2" w:rsidP="000928D2">
      <w:pPr>
        <w:pStyle w:val="PL"/>
      </w:pPr>
      <w:r>
        <w:t xml:space="preserve">          $ref: 'TS29122_CommonData.yaml#/components/responses/413'</w:t>
      </w:r>
    </w:p>
    <w:p w14:paraId="53BE5E3D" w14:textId="77777777" w:rsidR="000928D2" w:rsidRDefault="000928D2" w:rsidP="000928D2">
      <w:pPr>
        <w:pStyle w:val="PL"/>
      </w:pPr>
      <w:r>
        <w:t xml:space="preserve">        '415':</w:t>
      </w:r>
    </w:p>
    <w:p w14:paraId="493221E7" w14:textId="77777777" w:rsidR="000928D2" w:rsidRDefault="000928D2" w:rsidP="000928D2">
      <w:pPr>
        <w:pStyle w:val="PL"/>
      </w:pPr>
      <w:r>
        <w:t xml:space="preserve">          $ref: 'TS29122_CommonData.yaml#/components/responses/415'</w:t>
      </w:r>
    </w:p>
    <w:p w14:paraId="234B694C" w14:textId="77777777" w:rsidR="000928D2" w:rsidRDefault="000928D2" w:rsidP="000928D2">
      <w:pPr>
        <w:pStyle w:val="PL"/>
      </w:pPr>
      <w:r>
        <w:t xml:space="preserve">        '429':</w:t>
      </w:r>
    </w:p>
    <w:p w14:paraId="1F133BF0" w14:textId="77777777" w:rsidR="000928D2" w:rsidRDefault="000928D2" w:rsidP="000928D2">
      <w:pPr>
        <w:pStyle w:val="PL"/>
      </w:pPr>
      <w:r>
        <w:t xml:space="preserve">          $ref: 'TS29122_CommonData.yaml#/components/responses/429'</w:t>
      </w:r>
    </w:p>
    <w:p w14:paraId="3FEF29EC" w14:textId="77777777" w:rsidR="000928D2" w:rsidRDefault="000928D2" w:rsidP="000928D2">
      <w:pPr>
        <w:pStyle w:val="PL"/>
      </w:pPr>
      <w:r>
        <w:t xml:space="preserve">        '500':</w:t>
      </w:r>
    </w:p>
    <w:p w14:paraId="5528245D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0007F7A1" w14:textId="77777777" w:rsidR="000928D2" w:rsidRDefault="000928D2" w:rsidP="000928D2">
      <w:pPr>
        <w:pStyle w:val="PL"/>
      </w:pPr>
      <w:r>
        <w:t xml:space="preserve">        '503':</w:t>
      </w:r>
    </w:p>
    <w:p w14:paraId="4CB387EC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1E723790" w14:textId="77777777" w:rsidR="000928D2" w:rsidRDefault="000928D2" w:rsidP="000928D2">
      <w:pPr>
        <w:pStyle w:val="PL"/>
      </w:pPr>
      <w:r>
        <w:t xml:space="preserve">        default:</w:t>
      </w:r>
    </w:p>
    <w:p w14:paraId="1ECA53B9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52FAB3D4" w14:textId="77777777" w:rsidR="000928D2" w:rsidRDefault="000928D2" w:rsidP="000928D2">
      <w:pPr>
        <w:pStyle w:val="PL"/>
      </w:pPr>
    </w:p>
    <w:p w14:paraId="76D19AC3" w14:textId="77777777" w:rsidR="000928D2" w:rsidRDefault="000928D2" w:rsidP="000928D2">
      <w:pPr>
        <w:pStyle w:val="PL"/>
      </w:pPr>
      <w:r>
        <w:t xml:space="preserve">    get:</w:t>
      </w:r>
    </w:p>
    <w:p w14:paraId="622B275E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2C923D28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0140F29D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33A824A9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4934701" w14:textId="77777777" w:rsidR="000928D2" w:rsidRDefault="000928D2" w:rsidP="000928D2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117CE03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94726BF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9A66F8A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111C83D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23BB475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786E6B7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D4DB7C5" w14:textId="77777777" w:rsidR="000928D2" w:rsidRDefault="000928D2" w:rsidP="000928D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98FF0BC" w14:textId="77777777" w:rsidR="000928D2" w:rsidRDefault="000928D2" w:rsidP="000928D2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21332FE" w14:textId="77777777" w:rsidR="000928D2" w:rsidRDefault="000928D2" w:rsidP="000928D2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597F3D2" w14:textId="77777777" w:rsidR="000928D2" w:rsidRDefault="000928D2" w:rsidP="000928D2">
      <w:pPr>
        <w:pStyle w:val="PL"/>
      </w:pPr>
      <w:r>
        <w:lastRenderedPageBreak/>
        <w:t xml:space="preserve">          description: OK (Successful get all of the active subscriptions)</w:t>
      </w:r>
    </w:p>
    <w:p w14:paraId="317185F3" w14:textId="77777777" w:rsidR="000928D2" w:rsidRDefault="000928D2" w:rsidP="000928D2">
      <w:pPr>
        <w:pStyle w:val="PL"/>
      </w:pPr>
      <w:r>
        <w:t xml:space="preserve">          content:</w:t>
      </w:r>
    </w:p>
    <w:p w14:paraId="6B2C79C4" w14:textId="77777777" w:rsidR="000928D2" w:rsidRDefault="000928D2" w:rsidP="000928D2">
      <w:pPr>
        <w:pStyle w:val="PL"/>
      </w:pPr>
      <w:r>
        <w:t xml:space="preserve">            application/json:</w:t>
      </w:r>
    </w:p>
    <w:p w14:paraId="244840C7" w14:textId="77777777" w:rsidR="000928D2" w:rsidRDefault="000928D2" w:rsidP="000928D2">
      <w:pPr>
        <w:pStyle w:val="PL"/>
      </w:pPr>
      <w:r>
        <w:t xml:space="preserve">              schema:</w:t>
      </w:r>
    </w:p>
    <w:p w14:paraId="02E9CD6A" w14:textId="77777777" w:rsidR="000928D2" w:rsidRDefault="000928D2" w:rsidP="000928D2">
      <w:pPr>
        <w:pStyle w:val="PL"/>
      </w:pPr>
      <w:r>
        <w:t xml:space="preserve">                type: array</w:t>
      </w:r>
    </w:p>
    <w:p w14:paraId="5E7A1B0C" w14:textId="77777777" w:rsidR="000928D2" w:rsidRDefault="000928D2" w:rsidP="000928D2">
      <w:pPr>
        <w:pStyle w:val="PL"/>
      </w:pPr>
      <w:r>
        <w:t xml:space="preserve">                items:</w:t>
      </w:r>
    </w:p>
    <w:p w14:paraId="0D6C7667" w14:textId="77777777" w:rsidR="000928D2" w:rsidRDefault="000928D2" w:rsidP="000928D2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5070C23" w14:textId="77777777" w:rsidR="000928D2" w:rsidRDefault="000928D2" w:rsidP="000928D2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A694F77" w14:textId="77777777" w:rsidR="000928D2" w:rsidRDefault="000928D2" w:rsidP="000928D2">
      <w:pPr>
        <w:pStyle w:val="PL"/>
      </w:pPr>
      <w:r>
        <w:t xml:space="preserve">                description: All the active ACR management events subscriptions</w:t>
      </w:r>
    </w:p>
    <w:p w14:paraId="451A5D46" w14:textId="77777777" w:rsidR="000928D2" w:rsidRDefault="000928D2" w:rsidP="000928D2">
      <w:pPr>
        <w:pStyle w:val="PL"/>
      </w:pPr>
      <w:r>
        <w:t xml:space="preserve">        '307':</w:t>
      </w:r>
    </w:p>
    <w:p w14:paraId="1F79267D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05C65E02" w14:textId="77777777" w:rsidR="000928D2" w:rsidRDefault="000928D2" w:rsidP="000928D2">
      <w:pPr>
        <w:pStyle w:val="PL"/>
      </w:pPr>
      <w:r>
        <w:t xml:space="preserve">        '308':</w:t>
      </w:r>
    </w:p>
    <w:p w14:paraId="261128FA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7B5DC5C6" w14:textId="77777777" w:rsidR="000928D2" w:rsidRDefault="000928D2" w:rsidP="000928D2">
      <w:pPr>
        <w:pStyle w:val="PL"/>
      </w:pPr>
      <w:r>
        <w:t xml:space="preserve">        '400':</w:t>
      </w:r>
    </w:p>
    <w:p w14:paraId="57793DA8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613F3244" w14:textId="77777777" w:rsidR="000928D2" w:rsidRDefault="000928D2" w:rsidP="000928D2">
      <w:pPr>
        <w:pStyle w:val="PL"/>
      </w:pPr>
      <w:r>
        <w:t xml:space="preserve">        '401':</w:t>
      </w:r>
    </w:p>
    <w:p w14:paraId="50784B8B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31F7027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C26697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A80891" w14:textId="77777777" w:rsidR="000928D2" w:rsidRDefault="000928D2" w:rsidP="000928D2">
      <w:pPr>
        <w:pStyle w:val="PL"/>
      </w:pPr>
      <w:r>
        <w:t xml:space="preserve">        '404':</w:t>
      </w:r>
    </w:p>
    <w:p w14:paraId="015D678A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7759C9D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AA0F32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B9C1D0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120F1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2DA1A76" w14:textId="77777777" w:rsidR="000928D2" w:rsidRDefault="000928D2" w:rsidP="000928D2">
      <w:pPr>
        <w:pStyle w:val="PL"/>
      </w:pPr>
      <w:r>
        <w:t xml:space="preserve">        '500':</w:t>
      </w:r>
    </w:p>
    <w:p w14:paraId="0435D552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204563F7" w14:textId="77777777" w:rsidR="000928D2" w:rsidRDefault="000928D2" w:rsidP="000928D2">
      <w:pPr>
        <w:pStyle w:val="PL"/>
      </w:pPr>
      <w:r>
        <w:t xml:space="preserve">        '503':</w:t>
      </w:r>
    </w:p>
    <w:p w14:paraId="2118B58B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4BF95047" w14:textId="77777777" w:rsidR="000928D2" w:rsidRDefault="000928D2" w:rsidP="000928D2">
      <w:pPr>
        <w:pStyle w:val="PL"/>
      </w:pPr>
      <w:r>
        <w:t xml:space="preserve">        default:</w:t>
      </w:r>
    </w:p>
    <w:p w14:paraId="36898D85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560701AE" w14:textId="77777777" w:rsidR="000928D2" w:rsidRDefault="000928D2" w:rsidP="000928D2">
      <w:pPr>
        <w:pStyle w:val="PL"/>
      </w:pPr>
    </w:p>
    <w:p w14:paraId="65D84C4C" w14:textId="77777777" w:rsidR="000928D2" w:rsidRDefault="000928D2" w:rsidP="000928D2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5F3E284" w14:textId="77777777" w:rsidR="000928D2" w:rsidRDefault="000928D2" w:rsidP="000928D2">
      <w:pPr>
        <w:pStyle w:val="PL"/>
      </w:pPr>
      <w:r>
        <w:t xml:space="preserve">    get:</w:t>
      </w:r>
    </w:p>
    <w:p w14:paraId="6845B2CC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4E93BF0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12AD3B62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1ACBE63C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B4C5827" w14:textId="77777777" w:rsidR="000928D2" w:rsidRDefault="000928D2" w:rsidP="000928D2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ADE872A" w14:textId="77777777" w:rsidR="000928D2" w:rsidRDefault="000928D2" w:rsidP="000928D2">
      <w:pPr>
        <w:pStyle w:val="PL"/>
      </w:pPr>
      <w:r>
        <w:t xml:space="preserve">      parameters:</w:t>
      </w:r>
    </w:p>
    <w:p w14:paraId="25F43C89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5C32B4A" w14:textId="77777777" w:rsidR="000928D2" w:rsidRDefault="000928D2" w:rsidP="000928D2">
      <w:pPr>
        <w:pStyle w:val="PL"/>
      </w:pPr>
      <w:r>
        <w:t xml:space="preserve">          in: path</w:t>
      </w:r>
    </w:p>
    <w:p w14:paraId="4B606F5A" w14:textId="77777777" w:rsidR="000928D2" w:rsidRPr="00721D9F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D9CB5BF" w14:textId="77777777" w:rsidR="000928D2" w:rsidRDefault="000928D2" w:rsidP="000928D2">
      <w:pPr>
        <w:pStyle w:val="PL"/>
      </w:pPr>
      <w:r>
        <w:t xml:space="preserve">          required: true</w:t>
      </w:r>
    </w:p>
    <w:p w14:paraId="0FF5495D" w14:textId="77777777" w:rsidR="000928D2" w:rsidRDefault="000928D2" w:rsidP="000928D2">
      <w:pPr>
        <w:pStyle w:val="PL"/>
      </w:pPr>
      <w:r>
        <w:t xml:space="preserve">          schema:</w:t>
      </w:r>
    </w:p>
    <w:p w14:paraId="500C3A9E" w14:textId="77777777" w:rsidR="000928D2" w:rsidRDefault="000928D2" w:rsidP="000928D2">
      <w:pPr>
        <w:pStyle w:val="PL"/>
      </w:pPr>
      <w:r>
        <w:t xml:space="preserve">            type: string</w:t>
      </w:r>
    </w:p>
    <w:p w14:paraId="0031A455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B79F7B2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1201E96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8424E2E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2BE0245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E69D674" w14:textId="77777777" w:rsidR="000928D2" w:rsidRPr="00F56746" w:rsidRDefault="000928D2" w:rsidP="000928D2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D54DB42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6C58E2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69A8AC7" w14:textId="77777777" w:rsidR="000928D2" w:rsidRDefault="000928D2" w:rsidP="000928D2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1CAC25F" w14:textId="77777777" w:rsidR="000928D2" w:rsidRDefault="000928D2" w:rsidP="000928D2">
      <w:pPr>
        <w:pStyle w:val="PL"/>
      </w:pPr>
      <w:r>
        <w:t xml:space="preserve">          content:</w:t>
      </w:r>
    </w:p>
    <w:p w14:paraId="2A8F7454" w14:textId="77777777" w:rsidR="000928D2" w:rsidRDefault="000928D2" w:rsidP="000928D2">
      <w:pPr>
        <w:pStyle w:val="PL"/>
      </w:pPr>
      <w:r>
        <w:t xml:space="preserve">            application/json:</w:t>
      </w:r>
    </w:p>
    <w:p w14:paraId="5C6E8EBC" w14:textId="77777777" w:rsidR="000928D2" w:rsidRDefault="000928D2" w:rsidP="000928D2">
      <w:pPr>
        <w:pStyle w:val="PL"/>
      </w:pPr>
      <w:r>
        <w:t xml:space="preserve">              schema:</w:t>
      </w:r>
    </w:p>
    <w:p w14:paraId="1866A26F" w14:textId="77777777" w:rsidR="000928D2" w:rsidRDefault="000928D2" w:rsidP="000928D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4723186" w14:textId="77777777" w:rsidR="000928D2" w:rsidRDefault="000928D2" w:rsidP="000928D2">
      <w:pPr>
        <w:pStyle w:val="PL"/>
      </w:pPr>
      <w:r>
        <w:t xml:space="preserve">        '307':</w:t>
      </w:r>
    </w:p>
    <w:p w14:paraId="1BE2BA2C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640CF150" w14:textId="77777777" w:rsidR="000928D2" w:rsidRDefault="000928D2" w:rsidP="000928D2">
      <w:pPr>
        <w:pStyle w:val="PL"/>
      </w:pPr>
      <w:r>
        <w:t xml:space="preserve">        '308':</w:t>
      </w:r>
    </w:p>
    <w:p w14:paraId="5F928744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135C298D" w14:textId="77777777" w:rsidR="000928D2" w:rsidRDefault="000928D2" w:rsidP="000928D2">
      <w:pPr>
        <w:pStyle w:val="PL"/>
      </w:pPr>
      <w:r>
        <w:t xml:space="preserve">        '400':</w:t>
      </w:r>
    </w:p>
    <w:p w14:paraId="51B2C4A3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522E86D1" w14:textId="77777777" w:rsidR="000928D2" w:rsidRDefault="000928D2" w:rsidP="000928D2">
      <w:pPr>
        <w:pStyle w:val="PL"/>
      </w:pPr>
      <w:r>
        <w:t xml:space="preserve">        '401':</w:t>
      </w:r>
    </w:p>
    <w:p w14:paraId="5DF6E574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63CD71B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B8FC2B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52D7C10" w14:textId="77777777" w:rsidR="000928D2" w:rsidRDefault="000928D2" w:rsidP="000928D2">
      <w:pPr>
        <w:pStyle w:val="PL"/>
      </w:pPr>
      <w:r>
        <w:t xml:space="preserve">        '404':</w:t>
      </w:r>
    </w:p>
    <w:p w14:paraId="2CFD3147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085844D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D56A47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FF0E67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C7212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4FA38B" w14:textId="77777777" w:rsidR="000928D2" w:rsidRDefault="000928D2" w:rsidP="000928D2">
      <w:pPr>
        <w:pStyle w:val="PL"/>
      </w:pPr>
      <w:r>
        <w:t xml:space="preserve">        '500':</w:t>
      </w:r>
    </w:p>
    <w:p w14:paraId="0341E530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1202262D" w14:textId="77777777" w:rsidR="000928D2" w:rsidRDefault="000928D2" w:rsidP="000928D2">
      <w:pPr>
        <w:pStyle w:val="PL"/>
      </w:pPr>
      <w:r>
        <w:t xml:space="preserve">        '503':</w:t>
      </w:r>
    </w:p>
    <w:p w14:paraId="777F479D" w14:textId="77777777" w:rsidR="000928D2" w:rsidRDefault="000928D2" w:rsidP="000928D2">
      <w:pPr>
        <w:pStyle w:val="PL"/>
      </w:pPr>
      <w:r>
        <w:lastRenderedPageBreak/>
        <w:t xml:space="preserve">          $ref: 'TS29122_CommonData.yaml#/components/responses/503'</w:t>
      </w:r>
    </w:p>
    <w:p w14:paraId="68EB5CE0" w14:textId="77777777" w:rsidR="000928D2" w:rsidRDefault="000928D2" w:rsidP="000928D2">
      <w:pPr>
        <w:pStyle w:val="PL"/>
      </w:pPr>
      <w:r>
        <w:t xml:space="preserve">        default:</w:t>
      </w:r>
    </w:p>
    <w:p w14:paraId="2856ED8B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29E3C41D" w14:textId="77777777" w:rsidR="000928D2" w:rsidRDefault="000928D2" w:rsidP="000928D2">
      <w:pPr>
        <w:pStyle w:val="PL"/>
      </w:pPr>
    </w:p>
    <w:p w14:paraId="21E7657A" w14:textId="77777777" w:rsidR="000928D2" w:rsidRDefault="000928D2" w:rsidP="000928D2">
      <w:pPr>
        <w:pStyle w:val="PL"/>
      </w:pPr>
      <w:r>
        <w:t xml:space="preserve">    put:</w:t>
      </w:r>
    </w:p>
    <w:p w14:paraId="452CC419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16BD78F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0139790C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14E56AA6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0391901" w14:textId="77777777" w:rsidR="000928D2" w:rsidRDefault="000928D2" w:rsidP="000928D2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9811144" w14:textId="77777777" w:rsidR="000928D2" w:rsidRDefault="000928D2" w:rsidP="000928D2">
      <w:pPr>
        <w:pStyle w:val="PL"/>
      </w:pPr>
      <w:r>
        <w:t xml:space="preserve">      parameters:</w:t>
      </w:r>
    </w:p>
    <w:p w14:paraId="17805464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1324F61" w14:textId="77777777" w:rsidR="000928D2" w:rsidRDefault="000928D2" w:rsidP="000928D2">
      <w:pPr>
        <w:pStyle w:val="PL"/>
      </w:pPr>
      <w:r>
        <w:t xml:space="preserve">          in: path</w:t>
      </w:r>
    </w:p>
    <w:p w14:paraId="721C07EA" w14:textId="77777777" w:rsidR="000928D2" w:rsidRPr="009E0195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8688761" w14:textId="77777777" w:rsidR="000928D2" w:rsidRDefault="000928D2" w:rsidP="000928D2">
      <w:pPr>
        <w:pStyle w:val="PL"/>
      </w:pPr>
      <w:r>
        <w:t xml:space="preserve">          required: true</w:t>
      </w:r>
    </w:p>
    <w:p w14:paraId="1D1E7952" w14:textId="77777777" w:rsidR="000928D2" w:rsidRDefault="000928D2" w:rsidP="000928D2">
      <w:pPr>
        <w:pStyle w:val="PL"/>
      </w:pPr>
      <w:r>
        <w:t xml:space="preserve">          schema:</w:t>
      </w:r>
    </w:p>
    <w:p w14:paraId="3520F38A" w14:textId="77777777" w:rsidR="000928D2" w:rsidRDefault="000928D2" w:rsidP="000928D2">
      <w:pPr>
        <w:pStyle w:val="PL"/>
      </w:pPr>
      <w:r>
        <w:t xml:space="preserve">            type: string</w:t>
      </w:r>
    </w:p>
    <w:p w14:paraId="4C2BCA2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6F80068" w14:textId="77777777" w:rsidR="000928D2" w:rsidRDefault="000928D2" w:rsidP="000928D2">
      <w:pPr>
        <w:pStyle w:val="PL"/>
      </w:pPr>
      <w:r>
        <w:t xml:space="preserve">        required: true</w:t>
      </w:r>
    </w:p>
    <w:p w14:paraId="33346A60" w14:textId="77777777" w:rsidR="000928D2" w:rsidRDefault="000928D2" w:rsidP="000928D2">
      <w:pPr>
        <w:pStyle w:val="PL"/>
      </w:pPr>
      <w:r>
        <w:t xml:space="preserve">        content:</w:t>
      </w:r>
    </w:p>
    <w:p w14:paraId="7CE1C17C" w14:textId="77777777" w:rsidR="000928D2" w:rsidRDefault="000928D2" w:rsidP="000928D2">
      <w:pPr>
        <w:pStyle w:val="PL"/>
      </w:pPr>
      <w:r>
        <w:t xml:space="preserve">          application/json:</w:t>
      </w:r>
    </w:p>
    <w:p w14:paraId="7BC89F5D" w14:textId="77777777" w:rsidR="000928D2" w:rsidRDefault="000928D2" w:rsidP="000928D2">
      <w:pPr>
        <w:pStyle w:val="PL"/>
      </w:pPr>
      <w:r>
        <w:t xml:space="preserve">            schema:</w:t>
      </w:r>
    </w:p>
    <w:p w14:paraId="5A96B396" w14:textId="77777777" w:rsidR="000928D2" w:rsidRDefault="000928D2" w:rsidP="000928D2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274649F" w14:textId="77777777" w:rsidR="000928D2" w:rsidRDefault="000928D2" w:rsidP="000928D2">
      <w:pPr>
        <w:pStyle w:val="PL"/>
      </w:pPr>
      <w:r>
        <w:t xml:space="preserve">      responses:</w:t>
      </w:r>
    </w:p>
    <w:p w14:paraId="26450D84" w14:textId="77777777" w:rsidR="000928D2" w:rsidRDefault="000928D2" w:rsidP="000928D2">
      <w:pPr>
        <w:pStyle w:val="PL"/>
      </w:pPr>
      <w:r>
        <w:t xml:space="preserve">        '200':</w:t>
      </w:r>
    </w:p>
    <w:p w14:paraId="42244E0E" w14:textId="77777777" w:rsidR="000928D2" w:rsidRDefault="000928D2" w:rsidP="000928D2">
      <w:pPr>
        <w:pStyle w:val="PL"/>
      </w:pPr>
      <w:r>
        <w:t xml:space="preserve">          description: OK (Successful get the active subscription).</w:t>
      </w:r>
    </w:p>
    <w:p w14:paraId="05D34568" w14:textId="77777777" w:rsidR="000928D2" w:rsidRDefault="000928D2" w:rsidP="000928D2">
      <w:pPr>
        <w:pStyle w:val="PL"/>
      </w:pPr>
      <w:r>
        <w:t xml:space="preserve">          content:</w:t>
      </w:r>
    </w:p>
    <w:p w14:paraId="151A63DA" w14:textId="77777777" w:rsidR="000928D2" w:rsidRDefault="000928D2" w:rsidP="000928D2">
      <w:pPr>
        <w:pStyle w:val="PL"/>
      </w:pPr>
      <w:r>
        <w:t xml:space="preserve">            application/json:</w:t>
      </w:r>
    </w:p>
    <w:p w14:paraId="30755719" w14:textId="77777777" w:rsidR="000928D2" w:rsidRDefault="000928D2" w:rsidP="000928D2">
      <w:pPr>
        <w:pStyle w:val="PL"/>
      </w:pPr>
      <w:r>
        <w:t xml:space="preserve">              schema:</w:t>
      </w:r>
    </w:p>
    <w:p w14:paraId="209B16B4" w14:textId="77777777" w:rsidR="000928D2" w:rsidRDefault="000928D2" w:rsidP="000928D2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8C2A8D7" w14:textId="77777777" w:rsidR="000928D2" w:rsidRDefault="000928D2" w:rsidP="000928D2">
      <w:pPr>
        <w:pStyle w:val="PL"/>
      </w:pPr>
      <w:r>
        <w:t xml:space="preserve">        '204':</w:t>
      </w:r>
    </w:p>
    <w:p w14:paraId="5ED43BCF" w14:textId="77777777" w:rsidR="000928D2" w:rsidRDefault="000928D2" w:rsidP="000928D2">
      <w:pPr>
        <w:pStyle w:val="PL"/>
      </w:pPr>
      <w:r>
        <w:t xml:space="preserve">          description: No Content</w:t>
      </w:r>
    </w:p>
    <w:p w14:paraId="0F077035" w14:textId="77777777" w:rsidR="000928D2" w:rsidRDefault="000928D2" w:rsidP="000928D2">
      <w:pPr>
        <w:pStyle w:val="PL"/>
      </w:pPr>
      <w:r>
        <w:t xml:space="preserve">        '307':</w:t>
      </w:r>
    </w:p>
    <w:p w14:paraId="2B686C55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6010D2DE" w14:textId="77777777" w:rsidR="000928D2" w:rsidRDefault="000928D2" w:rsidP="000928D2">
      <w:pPr>
        <w:pStyle w:val="PL"/>
      </w:pPr>
      <w:r>
        <w:t xml:space="preserve">        '308':</w:t>
      </w:r>
    </w:p>
    <w:p w14:paraId="00766E43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5A70AB1F" w14:textId="77777777" w:rsidR="000928D2" w:rsidRDefault="000928D2" w:rsidP="000928D2">
      <w:pPr>
        <w:pStyle w:val="PL"/>
      </w:pPr>
      <w:r>
        <w:t xml:space="preserve">        '400':</w:t>
      </w:r>
    </w:p>
    <w:p w14:paraId="2F61B99A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531A191E" w14:textId="77777777" w:rsidR="000928D2" w:rsidRDefault="000928D2" w:rsidP="000928D2">
      <w:pPr>
        <w:pStyle w:val="PL"/>
      </w:pPr>
      <w:r>
        <w:t xml:space="preserve">        '401':</w:t>
      </w:r>
    </w:p>
    <w:p w14:paraId="2B427B60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3083E5CC" w14:textId="77777777" w:rsidR="000928D2" w:rsidRDefault="000928D2" w:rsidP="000928D2">
      <w:pPr>
        <w:pStyle w:val="PL"/>
      </w:pPr>
      <w:r>
        <w:t xml:space="preserve">        '403':</w:t>
      </w:r>
    </w:p>
    <w:p w14:paraId="4F13875E" w14:textId="77777777" w:rsidR="000928D2" w:rsidRDefault="000928D2" w:rsidP="000928D2">
      <w:pPr>
        <w:pStyle w:val="PL"/>
      </w:pPr>
      <w:r>
        <w:t xml:space="preserve">          $ref: 'TS29122_CommonData.yaml#/components/responses/403'</w:t>
      </w:r>
    </w:p>
    <w:p w14:paraId="3B3D0D32" w14:textId="77777777" w:rsidR="000928D2" w:rsidRDefault="000928D2" w:rsidP="000928D2">
      <w:pPr>
        <w:pStyle w:val="PL"/>
      </w:pPr>
      <w:r>
        <w:t xml:space="preserve">        '404':</w:t>
      </w:r>
    </w:p>
    <w:p w14:paraId="30300E28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3E9BE9F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E6AEBCF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6E570E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B299FA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6DE403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752CF42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E5D6D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6EE07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A665EA" w14:textId="77777777" w:rsidR="000928D2" w:rsidRDefault="000928D2" w:rsidP="000928D2">
      <w:pPr>
        <w:pStyle w:val="PL"/>
      </w:pPr>
      <w:r>
        <w:t xml:space="preserve">        '500':</w:t>
      </w:r>
    </w:p>
    <w:p w14:paraId="34A08153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0C8E134A" w14:textId="77777777" w:rsidR="000928D2" w:rsidRDefault="000928D2" w:rsidP="000928D2">
      <w:pPr>
        <w:pStyle w:val="PL"/>
      </w:pPr>
      <w:r>
        <w:t xml:space="preserve">        '503':</w:t>
      </w:r>
    </w:p>
    <w:p w14:paraId="4186B1F5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6765E70F" w14:textId="77777777" w:rsidR="000928D2" w:rsidRDefault="000928D2" w:rsidP="000928D2">
      <w:pPr>
        <w:pStyle w:val="PL"/>
      </w:pPr>
      <w:r>
        <w:t xml:space="preserve">        default:</w:t>
      </w:r>
    </w:p>
    <w:p w14:paraId="4B5E093C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71951404" w14:textId="77777777" w:rsidR="000928D2" w:rsidRDefault="000928D2" w:rsidP="000928D2">
      <w:pPr>
        <w:pStyle w:val="PL"/>
        <w:rPr>
          <w:lang w:val="en-US"/>
        </w:rPr>
      </w:pPr>
    </w:p>
    <w:p w14:paraId="7F2DD9C1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D07CE81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4F89FB69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7B7ECF18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4ADBD7C2" w14:textId="77777777" w:rsidR="000928D2" w:rsidRDefault="000928D2" w:rsidP="000928D2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EF11A0C" w14:textId="77777777" w:rsidR="000928D2" w:rsidRDefault="000928D2" w:rsidP="000928D2">
      <w:pPr>
        <w:pStyle w:val="PL"/>
      </w:pPr>
      <w:r>
        <w:t xml:space="preserve">      parameters:</w:t>
      </w:r>
    </w:p>
    <w:p w14:paraId="32811FC4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EAC8124" w14:textId="77777777" w:rsidR="000928D2" w:rsidRDefault="000928D2" w:rsidP="000928D2">
      <w:pPr>
        <w:pStyle w:val="PL"/>
      </w:pPr>
      <w:r>
        <w:t xml:space="preserve">          in: path</w:t>
      </w:r>
    </w:p>
    <w:p w14:paraId="5AE2FADF" w14:textId="77777777" w:rsidR="000928D2" w:rsidRPr="00721D9F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0BF3113" w14:textId="77777777" w:rsidR="000928D2" w:rsidRDefault="000928D2" w:rsidP="000928D2">
      <w:pPr>
        <w:pStyle w:val="PL"/>
      </w:pPr>
      <w:r>
        <w:t xml:space="preserve">          required: true</w:t>
      </w:r>
    </w:p>
    <w:p w14:paraId="51CA8D9A" w14:textId="77777777" w:rsidR="000928D2" w:rsidRDefault="000928D2" w:rsidP="000928D2">
      <w:pPr>
        <w:pStyle w:val="PL"/>
      </w:pPr>
      <w:r>
        <w:t xml:space="preserve">          schema:</w:t>
      </w:r>
    </w:p>
    <w:p w14:paraId="62A735C5" w14:textId="77777777" w:rsidR="000928D2" w:rsidRDefault="000928D2" w:rsidP="000928D2">
      <w:pPr>
        <w:pStyle w:val="PL"/>
      </w:pPr>
      <w:r>
        <w:t xml:space="preserve">            type: string</w:t>
      </w:r>
    </w:p>
    <w:p w14:paraId="43C6A4D4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6AE1FD3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5107AE14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EAE1999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818BE5F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184C40C5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05D7B84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5D584866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1EDE5BE8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3788781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1F350DB" w14:textId="77777777" w:rsidR="000928D2" w:rsidRDefault="000928D2" w:rsidP="000928D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7E71B819" w14:textId="77777777" w:rsidR="000928D2" w:rsidRDefault="000928D2" w:rsidP="000928D2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BB08F6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7ACAEB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4C78B7C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63F067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3AE7C4B8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872973D" w14:textId="77777777" w:rsidR="000928D2" w:rsidRDefault="000928D2" w:rsidP="000928D2">
      <w:pPr>
        <w:pStyle w:val="PL"/>
        <w:rPr>
          <w:lang w:val="en-US"/>
        </w:rPr>
      </w:pPr>
      <w:r>
        <w:t xml:space="preserve">          description: No Content.</w:t>
      </w:r>
    </w:p>
    <w:p w14:paraId="0F20FB8B" w14:textId="77777777" w:rsidR="000928D2" w:rsidRDefault="000928D2" w:rsidP="000928D2">
      <w:pPr>
        <w:pStyle w:val="PL"/>
      </w:pPr>
      <w:r>
        <w:t xml:space="preserve">        '307':</w:t>
      </w:r>
    </w:p>
    <w:p w14:paraId="7F5ECB0D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72A09D77" w14:textId="77777777" w:rsidR="000928D2" w:rsidRDefault="000928D2" w:rsidP="000928D2">
      <w:pPr>
        <w:pStyle w:val="PL"/>
      </w:pPr>
      <w:r>
        <w:t xml:space="preserve">        '308':</w:t>
      </w:r>
    </w:p>
    <w:p w14:paraId="16C5E63A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411E0C9F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D7098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954ABF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615EE5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0826B69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5F4421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FC58D8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8D3C22C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ECCE010" w14:textId="77777777" w:rsidR="000928D2" w:rsidRDefault="000928D2" w:rsidP="000928D2">
      <w:pPr>
        <w:pStyle w:val="PL"/>
      </w:pPr>
      <w:r>
        <w:t xml:space="preserve">        '411':</w:t>
      </w:r>
    </w:p>
    <w:p w14:paraId="64BC83A0" w14:textId="77777777" w:rsidR="000928D2" w:rsidRDefault="000928D2" w:rsidP="000928D2">
      <w:pPr>
        <w:pStyle w:val="PL"/>
      </w:pPr>
      <w:r>
        <w:t xml:space="preserve">          $ref: 'TS29122_CommonData.yaml#/components/responses/411'</w:t>
      </w:r>
    </w:p>
    <w:p w14:paraId="2F128BB6" w14:textId="77777777" w:rsidR="000928D2" w:rsidRDefault="000928D2" w:rsidP="000928D2">
      <w:pPr>
        <w:pStyle w:val="PL"/>
      </w:pPr>
      <w:r>
        <w:t xml:space="preserve">        '413':</w:t>
      </w:r>
    </w:p>
    <w:p w14:paraId="75867EE2" w14:textId="77777777" w:rsidR="000928D2" w:rsidRDefault="000928D2" w:rsidP="000928D2">
      <w:pPr>
        <w:pStyle w:val="PL"/>
      </w:pPr>
      <w:r>
        <w:t xml:space="preserve">          $ref: 'TS29122_CommonData.yaml#/components/responses/413'</w:t>
      </w:r>
    </w:p>
    <w:p w14:paraId="43BEA607" w14:textId="77777777" w:rsidR="000928D2" w:rsidRDefault="000928D2" w:rsidP="000928D2">
      <w:pPr>
        <w:pStyle w:val="PL"/>
      </w:pPr>
      <w:r>
        <w:t xml:space="preserve">        '415':</w:t>
      </w:r>
    </w:p>
    <w:p w14:paraId="03F43330" w14:textId="77777777" w:rsidR="000928D2" w:rsidRDefault="000928D2" w:rsidP="000928D2">
      <w:pPr>
        <w:pStyle w:val="PL"/>
      </w:pPr>
      <w:r>
        <w:t xml:space="preserve">          $ref: 'TS29122_CommonData.yaml#/components/responses/415'</w:t>
      </w:r>
    </w:p>
    <w:p w14:paraId="4A5C6758" w14:textId="77777777" w:rsidR="000928D2" w:rsidRDefault="000928D2" w:rsidP="000928D2">
      <w:pPr>
        <w:pStyle w:val="PL"/>
      </w:pPr>
      <w:r>
        <w:t xml:space="preserve">        '429':</w:t>
      </w:r>
    </w:p>
    <w:p w14:paraId="55F56991" w14:textId="77777777" w:rsidR="000928D2" w:rsidRDefault="000928D2" w:rsidP="000928D2">
      <w:pPr>
        <w:pStyle w:val="PL"/>
      </w:pPr>
      <w:r>
        <w:t xml:space="preserve">          $ref: 'TS29122_CommonData.yaml#/components/responses/429'</w:t>
      </w:r>
    </w:p>
    <w:p w14:paraId="42DFCE45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F90ACE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3203D3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D9C359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B27E8AD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516094C" w14:textId="77777777" w:rsidR="000928D2" w:rsidRPr="008B4658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96F50EC" w14:textId="77777777" w:rsidR="000928D2" w:rsidRDefault="000928D2" w:rsidP="000928D2">
      <w:pPr>
        <w:pStyle w:val="PL"/>
      </w:pPr>
    </w:p>
    <w:p w14:paraId="7E803CEE" w14:textId="77777777" w:rsidR="000928D2" w:rsidRDefault="000928D2" w:rsidP="000928D2">
      <w:pPr>
        <w:pStyle w:val="PL"/>
      </w:pPr>
      <w:r>
        <w:t xml:space="preserve">    delete:</w:t>
      </w:r>
    </w:p>
    <w:p w14:paraId="18AE7671" w14:textId="77777777" w:rsidR="000928D2" w:rsidRPr="00956496" w:rsidRDefault="000928D2" w:rsidP="000928D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780289D1" w14:textId="77777777" w:rsidR="000928D2" w:rsidRPr="00956496" w:rsidRDefault="000928D2" w:rsidP="000928D2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146DFCAE" w14:textId="77777777" w:rsidR="000928D2" w:rsidRPr="00956496" w:rsidRDefault="000928D2" w:rsidP="000928D2">
      <w:pPr>
        <w:pStyle w:val="PL"/>
      </w:pPr>
      <w:r w:rsidRPr="00956496">
        <w:t xml:space="preserve">      tags:</w:t>
      </w:r>
    </w:p>
    <w:p w14:paraId="5A836C76" w14:textId="77777777" w:rsidR="000928D2" w:rsidRDefault="000928D2" w:rsidP="000928D2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EE4CF1E" w14:textId="77777777" w:rsidR="000928D2" w:rsidRDefault="000928D2" w:rsidP="000928D2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AEAB373" w14:textId="77777777" w:rsidR="000928D2" w:rsidRDefault="000928D2" w:rsidP="000928D2">
      <w:pPr>
        <w:pStyle w:val="PL"/>
      </w:pPr>
      <w:r>
        <w:t xml:space="preserve">      parameters:</w:t>
      </w:r>
    </w:p>
    <w:p w14:paraId="08F31EDE" w14:textId="77777777" w:rsidR="000928D2" w:rsidRDefault="000928D2" w:rsidP="000928D2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1F3E730" w14:textId="77777777" w:rsidR="000928D2" w:rsidRDefault="000928D2" w:rsidP="000928D2">
      <w:pPr>
        <w:pStyle w:val="PL"/>
      </w:pPr>
      <w:r>
        <w:t xml:space="preserve">          in: path</w:t>
      </w:r>
    </w:p>
    <w:p w14:paraId="34F913A6" w14:textId="77777777" w:rsidR="000928D2" w:rsidRPr="009E0195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273A0D8" w14:textId="77777777" w:rsidR="000928D2" w:rsidRDefault="000928D2" w:rsidP="000928D2">
      <w:pPr>
        <w:pStyle w:val="PL"/>
      </w:pPr>
      <w:r>
        <w:t xml:space="preserve">          required: true</w:t>
      </w:r>
    </w:p>
    <w:p w14:paraId="38EE5AA2" w14:textId="77777777" w:rsidR="000928D2" w:rsidRDefault="000928D2" w:rsidP="000928D2">
      <w:pPr>
        <w:pStyle w:val="PL"/>
      </w:pPr>
      <w:r>
        <w:t xml:space="preserve">          schema:</w:t>
      </w:r>
    </w:p>
    <w:p w14:paraId="2B17BC5D" w14:textId="77777777" w:rsidR="000928D2" w:rsidRDefault="000928D2" w:rsidP="000928D2">
      <w:pPr>
        <w:pStyle w:val="PL"/>
      </w:pPr>
      <w:r>
        <w:t xml:space="preserve">            type: string</w:t>
      </w:r>
    </w:p>
    <w:p w14:paraId="48A20883" w14:textId="77777777" w:rsidR="000928D2" w:rsidRDefault="000928D2" w:rsidP="000928D2">
      <w:pPr>
        <w:pStyle w:val="PL"/>
      </w:pPr>
      <w:r>
        <w:t xml:space="preserve">      responses:</w:t>
      </w:r>
    </w:p>
    <w:p w14:paraId="0B2D636F" w14:textId="77777777" w:rsidR="000928D2" w:rsidRDefault="000928D2" w:rsidP="000928D2">
      <w:pPr>
        <w:pStyle w:val="PL"/>
      </w:pPr>
      <w:r>
        <w:t xml:space="preserve">        '204':</w:t>
      </w:r>
    </w:p>
    <w:p w14:paraId="674C44A1" w14:textId="77777777" w:rsidR="000928D2" w:rsidRDefault="000928D2" w:rsidP="000928D2">
      <w:pPr>
        <w:pStyle w:val="PL"/>
      </w:pPr>
      <w:r>
        <w:t xml:space="preserve">          description: The individual subscription is deleted.</w:t>
      </w:r>
    </w:p>
    <w:p w14:paraId="73F1D43D" w14:textId="77777777" w:rsidR="000928D2" w:rsidRDefault="000928D2" w:rsidP="000928D2">
      <w:pPr>
        <w:pStyle w:val="PL"/>
      </w:pPr>
      <w:r>
        <w:t xml:space="preserve">        '307':</w:t>
      </w:r>
    </w:p>
    <w:p w14:paraId="1F681CC0" w14:textId="77777777" w:rsidR="000928D2" w:rsidRDefault="000928D2" w:rsidP="000928D2">
      <w:pPr>
        <w:pStyle w:val="PL"/>
      </w:pPr>
      <w:r>
        <w:t xml:space="preserve">          $ref: 'TS29122_CommonData.yaml#/components/responses/307'</w:t>
      </w:r>
    </w:p>
    <w:p w14:paraId="7823BD80" w14:textId="77777777" w:rsidR="000928D2" w:rsidRDefault="000928D2" w:rsidP="000928D2">
      <w:pPr>
        <w:pStyle w:val="PL"/>
      </w:pPr>
      <w:r>
        <w:t xml:space="preserve">        '308':</w:t>
      </w:r>
    </w:p>
    <w:p w14:paraId="0E29C9D8" w14:textId="77777777" w:rsidR="000928D2" w:rsidRDefault="000928D2" w:rsidP="000928D2">
      <w:pPr>
        <w:pStyle w:val="PL"/>
      </w:pPr>
      <w:r>
        <w:t xml:space="preserve">          $ref: 'TS29122_CommonData.yaml#/components/responses/308'</w:t>
      </w:r>
    </w:p>
    <w:p w14:paraId="74311E22" w14:textId="77777777" w:rsidR="000928D2" w:rsidRDefault="000928D2" w:rsidP="000928D2">
      <w:pPr>
        <w:pStyle w:val="PL"/>
      </w:pPr>
      <w:r>
        <w:t xml:space="preserve">        '400':</w:t>
      </w:r>
    </w:p>
    <w:p w14:paraId="1B5E072C" w14:textId="77777777" w:rsidR="000928D2" w:rsidRDefault="000928D2" w:rsidP="000928D2">
      <w:pPr>
        <w:pStyle w:val="PL"/>
      </w:pPr>
      <w:r>
        <w:t xml:space="preserve">          $ref: 'TS29122_CommonData.yaml#/components/responses/400'</w:t>
      </w:r>
    </w:p>
    <w:p w14:paraId="0145F08A" w14:textId="77777777" w:rsidR="000928D2" w:rsidRDefault="000928D2" w:rsidP="000928D2">
      <w:pPr>
        <w:pStyle w:val="PL"/>
      </w:pPr>
      <w:r>
        <w:t xml:space="preserve">        '401':</w:t>
      </w:r>
    </w:p>
    <w:p w14:paraId="73299188" w14:textId="77777777" w:rsidR="000928D2" w:rsidRDefault="000928D2" w:rsidP="000928D2">
      <w:pPr>
        <w:pStyle w:val="PL"/>
      </w:pPr>
      <w:r>
        <w:t xml:space="preserve">          $ref: 'TS29122_CommonData.yaml#/components/responses/401'</w:t>
      </w:r>
    </w:p>
    <w:p w14:paraId="1CC0FF7A" w14:textId="77777777" w:rsidR="000928D2" w:rsidRDefault="000928D2" w:rsidP="000928D2">
      <w:pPr>
        <w:pStyle w:val="PL"/>
      </w:pPr>
      <w:r>
        <w:t xml:space="preserve">        '403':</w:t>
      </w:r>
    </w:p>
    <w:p w14:paraId="3315AE15" w14:textId="77777777" w:rsidR="000928D2" w:rsidRDefault="000928D2" w:rsidP="000928D2">
      <w:pPr>
        <w:pStyle w:val="PL"/>
      </w:pPr>
      <w:r>
        <w:t xml:space="preserve">          $ref: 'TS29122_CommonData.yaml#/components/responses/403'</w:t>
      </w:r>
    </w:p>
    <w:p w14:paraId="61C42F66" w14:textId="77777777" w:rsidR="000928D2" w:rsidRDefault="000928D2" w:rsidP="000928D2">
      <w:pPr>
        <w:pStyle w:val="PL"/>
      </w:pPr>
      <w:r>
        <w:t xml:space="preserve">        '404':</w:t>
      </w:r>
    </w:p>
    <w:p w14:paraId="3E5B38BE" w14:textId="77777777" w:rsidR="000928D2" w:rsidRDefault="000928D2" w:rsidP="000928D2">
      <w:pPr>
        <w:pStyle w:val="PL"/>
      </w:pPr>
      <w:r>
        <w:t xml:space="preserve">          $ref: 'TS29122_CommonData.yaml#/components/responses/404'</w:t>
      </w:r>
    </w:p>
    <w:p w14:paraId="4C9C9EF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8AA68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2318C6" w14:textId="77777777" w:rsidR="000928D2" w:rsidRDefault="000928D2" w:rsidP="000928D2">
      <w:pPr>
        <w:pStyle w:val="PL"/>
      </w:pPr>
      <w:r>
        <w:t xml:space="preserve">        '500':</w:t>
      </w:r>
    </w:p>
    <w:p w14:paraId="5E7A69AD" w14:textId="77777777" w:rsidR="000928D2" w:rsidRDefault="000928D2" w:rsidP="000928D2">
      <w:pPr>
        <w:pStyle w:val="PL"/>
      </w:pPr>
      <w:r>
        <w:t xml:space="preserve">          $ref: 'TS29122_CommonData.yaml#/components/responses/500'</w:t>
      </w:r>
    </w:p>
    <w:p w14:paraId="1934F488" w14:textId="77777777" w:rsidR="000928D2" w:rsidRDefault="000928D2" w:rsidP="000928D2">
      <w:pPr>
        <w:pStyle w:val="PL"/>
      </w:pPr>
      <w:r>
        <w:t xml:space="preserve">        '503':</w:t>
      </w:r>
    </w:p>
    <w:p w14:paraId="1F95C15A" w14:textId="77777777" w:rsidR="000928D2" w:rsidRDefault="000928D2" w:rsidP="000928D2">
      <w:pPr>
        <w:pStyle w:val="PL"/>
      </w:pPr>
      <w:r>
        <w:t xml:space="preserve">          $ref: 'TS29122_CommonData.yaml#/components/responses/503'</w:t>
      </w:r>
    </w:p>
    <w:p w14:paraId="4F275929" w14:textId="77777777" w:rsidR="000928D2" w:rsidRDefault="000928D2" w:rsidP="000928D2">
      <w:pPr>
        <w:pStyle w:val="PL"/>
      </w:pPr>
      <w:r>
        <w:t xml:space="preserve">        default:</w:t>
      </w:r>
    </w:p>
    <w:p w14:paraId="33944DF7" w14:textId="77777777" w:rsidR="000928D2" w:rsidRDefault="000928D2" w:rsidP="000928D2">
      <w:pPr>
        <w:pStyle w:val="PL"/>
      </w:pPr>
      <w:r>
        <w:t xml:space="preserve">          $ref: 'TS29122_CommonData.yaml#/components/responses/default'</w:t>
      </w:r>
    </w:p>
    <w:p w14:paraId="5B7FCEED" w14:textId="77777777" w:rsidR="000928D2" w:rsidRDefault="000928D2" w:rsidP="000928D2">
      <w:pPr>
        <w:pStyle w:val="PL"/>
      </w:pPr>
    </w:p>
    <w:p w14:paraId="51323DE7" w14:textId="77777777" w:rsidR="000928D2" w:rsidRDefault="000928D2" w:rsidP="000928D2">
      <w:pPr>
        <w:pStyle w:val="PL"/>
      </w:pPr>
      <w:r>
        <w:t># Components</w:t>
      </w:r>
    </w:p>
    <w:p w14:paraId="0F7D9EAA" w14:textId="77777777" w:rsidR="000928D2" w:rsidRDefault="000928D2" w:rsidP="000928D2">
      <w:pPr>
        <w:pStyle w:val="PL"/>
      </w:pPr>
    </w:p>
    <w:p w14:paraId="613C87C5" w14:textId="77777777" w:rsidR="000928D2" w:rsidRDefault="000928D2" w:rsidP="000928D2">
      <w:pPr>
        <w:pStyle w:val="PL"/>
      </w:pPr>
      <w:r>
        <w:t>components:</w:t>
      </w:r>
    </w:p>
    <w:p w14:paraId="6A316A41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4C629B7" w14:textId="77777777" w:rsidR="000928D2" w:rsidRDefault="000928D2" w:rsidP="000928D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3B0CC0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64EF3B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3A56DD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123517A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2F96C17" w14:textId="77777777" w:rsidR="000928D2" w:rsidRDefault="000928D2" w:rsidP="000928D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B4A618" w14:textId="77777777" w:rsidR="000928D2" w:rsidRDefault="000928D2" w:rsidP="000928D2">
      <w:pPr>
        <w:pStyle w:val="PL"/>
      </w:pPr>
    </w:p>
    <w:p w14:paraId="4E54A43C" w14:textId="77777777" w:rsidR="000928D2" w:rsidRDefault="000928D2" w:rsidP="000928D2">
      <w:pPr>
        <w:pStyle w:val="PL"/>
      </w:pPr>
      <w:r>
        <w:t xml:space="preserve">  schemas:</w:t>
      </w:r>
    </w:p>
    <w:p w14:paraId="202D7082" w14:textId="77777777" w:rsidR="000928D2" w:rsidRDefault="000928D2" w:rsidP="000928D2">
      <w:pPr>
        <w:pStyle w:val="PL"/>
      </w:pPr>
    </w:p>
    <w:p w14:paraId="0A41F57C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F7349C0" w14:textId="77777777" w:rsidR="000928D2" w:rsidRDefault="000928D2" w:rsidP="000928D2">
      <w:pPr>
        <w:pStyle w:val="PL"/>
      </w:pPr>
      <w:r>
        <w:t xml:space="preserve">      type: object</w:t>
      </w:r>
    </w:p>
    <w:p w14:paraId="24E10AF7" w14:textId="77777777" w:rsidR="000928D2" w:rsidRDefault="000928D2" w:rsidP="000928D2">
      <w:pPr>
        <w:pStyle w:val="PL"/>
      </w:pPr>
      <w:r>
        <w:t xml:space="preserve">      description: Represents an Individual ACR Management Events Subscription.</w:t>
      </w:r>
    </w:p>
    <w:p w14:paraId="686E72C1" w14:textId="77777777" w:rsidR="000928D2" w:rsidRDefault="000928D2" w:rsidP="000928D2">
      <w:pPr>
        <w:pStyle w:val="PL"/>
      </w:pPr>
      <w:r>
        <w:t xml:space="preserve">      properties:</w:t>
      </w:r>
    </w:p>
    <w:p w14:paraId="70354BD3" w14:textId="77777777" w:rsidR="000928D2" w:rsidRDefault="000928D2" w:rsidP="000928D2">
      <w:pPr>
        <w:pStyle w:val="PL"/>
      </w:pPr>
      <w:r>
        <w:t xml:space="preserve">        self:</w:t>
      </w:r>
    </w:p>
    <w:p w14:paraId="47AAC534" w14:textId="77777777" w:rsidR="000928D2" w:rsidRDefault="000928D2" w:rsidP="000928D2">
      <w:pPr>
        <w:pStyle w:val="PL"/>
      </w:pPr>
      <w:r>
        <w:t xml:space="preserve">          $ref: 'TS29122_CommonData.yaml#/components/schemas/Uri'</w:t>
      </w:r>
    </w:p>
    <w:p w14:paraId="7D5C36E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5B41689" w14:textId="77777777" w:rsidR="000928D2" w:rsidRDefault="000928D2" w:rsidP="000928D2">
      <w:pPr>
        <w:pStyle w:val="PL"/>
      </w:pPr>
      <w:r>
        <w:t xml:space="preserve">          type: string</w:t>
      </w:r>
    </w:p>
    <w:p w14:paraId="78D16A18" w14:textId="77777777" w:rsidR="000928D2" w:rsidRDefault="000928D2" w:rsidP="000928D2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4E0233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75B4B33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4B95C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BDBCA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2FFAFF7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B27B69F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D95E0A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9D86048" w14:textId="77777777" w:rsidR="000928D2" w:rsidRDefault="000928D2" w:rsidP="000928D2">
      <w:pPr>
        <w:pStyle w:val="PL"/>
      </w:pPr>
      <w:r>
        <w:t xml:space="preserve">          $ref: 'TS29523_Npcf_EventExposure.yaml#/components/schemas/ReportingInformation'</w:t>
      </w:r>
    </w:p>
    <w:p w14:paraId="4CF2561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7DC8E97" w14:textId="77777777" w:rsidR="000928D2" w:rsidRDefault="000928D2" w:rsidP="000928D2">
      <w:pPr>
        <w:pStyle w:val="PL"/>
      </w:pPr>
      <w:r>
        <w:t xml:space="preserve">          $ref: 'TS29122_CommonData.yaml#/components/schemas/Uri'</w:t>
      </w:r>
    </w:p>
    <w:p w14:paraId="3356E41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2779FB4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A9F5B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43366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98BFD7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A87A077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6023ADB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53CC90C3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69DA5AA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78D4EC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8A3B3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0D937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20DE9C0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713F4E3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73A65B1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0025FA5" w14:textId="77777777" w:rsidR="000928D2" w:rsidRDefault="000928D2" w:rsidP="000928D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1C1D61" w14:textId="77777777" w:rsidR="000928D2" w:rsidRDefault="000928D2" w:rsidP="000928D2">
      <w:pPr>
        <w:pStyle w:val="PL"/>
      </w:pPr>
      <w:r>
        <w:t xml:space="preserve">          description: &gt;</w:t>
      </w:r>
    </w:p>
    <w:p w14:paraId="7F9FBCF2" w14:textId="77777777" w:rsidR="000928D2" w:rsidRDefault="000928D2" w:rsidP="000928D2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E207E49" w14:textId="77777777" w:rsidR="000928D2" w:rsidRDefault="000928D2" w:rsidP="000928D2">
      <w:pPr>
        <w:pStyle w:val="PL"/>
      </w:pPr>
      <w:r>
        <w:t xml:space="preserve">            Set to false or omitted otherwise.</w:t>
      </w:r>
    </w:p>
    <w:p w14:paraId="2F997F6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2EBA4853" w14:textId="77777777" w:rsidR="000928D2" w:rsidRDefault="000928D2" w:rsidP="000928D2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3B7555D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F6A1F93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54A0C6A" w14:textId="77777777" w:rsidR="000928D2" w:rsidRDefault="000928D2" w:rsidP="000928D2">
      <w:pPr>
        <w:pStyle w:val="PL"/>
      </w:pPr>
      <w:r>
        <w:t xml:space="preserve">      required:</w:t>
      </w:r>
    </w:p>
    <w:p w14:paraId="44CB1952" w14:textId="77777777" w:rsidR="000928D2" w:rsidRDefault="000928D2" w:rsidP="000928D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E973E53" w14:textId="77777777" w:rsidR="000928D2" w:rsidRDefault="000928D2" w:rsidP="000928D2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B3EC055" w14:textId="77777777" w:rsidR="000928D2" w:rsidRDefault="000928D2" w:rsidP="000928D2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41654FFA" w14:textId="77777777" w:rsidR="000928D2" w:rsidRDefault="000928D2" w:rsidP="000928D2">
      <w:pPr>
        <w:pStyle w:val="PL"/>
      </w:pPr>
    </w:p>
    <w:p w14:paraId="66B9EE27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5F24130" w14:textId="77777777" w:rsidR="000928D2" w:rsidRDefault="000928D2" w:rsidP="000928D2">
      <w:pPr>
        <w:pStyle w:val="PL"/>
      </w:pPr>
      <w:r>
        <w:t xml:space="preserve">      type: object</w:t>
      </w:r>
    </w:p>
    <w:p w14:paraId="39BB7AF2" w14:textId="77777777" w:rsidR="000928D2" w:rsidRDefault="000928D2" w:rsidP="000928D2">
      <w:pPr>
        <w:pStyle w:val="PL"/>
      </w:pPr>
      <w:r>
        <w:t xml:space="preserve">      description: Represents an ACR Management Event Subscription.</w:t>
      </w:r>
    </w:p>
    <w:p w14:paraId="68686BB4" w14:textId="77777777" w:rsidR="000928D2" w:rsidRDefault="000928D2" w:rsidP="000928D2">
      <w:pPr>
        <w:pStyle w:val="PL"/>
      </w:pPr>
      <w:r>
        <w:t xml:space="preserve">      properties:</w:t>
      </w:r>
    </w:p>
    <w:p w14:paraId="08F8D7C6" w14:textId="77777777" w:rsidR="000928D2" w:rsidRDefault="000928D2" w:rsidP="000928D2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4D7A7250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6D80476B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6D40C456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68B909CE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1DBA19B3" w14:textId="77777777" w:rsidR="000928D2" w:rsidRDefault="000928D2" w:rsidP="000928D2">
      <w:pPr>
        <w:pStyle w:val="PL"/>
      </w:pPr>
      <w:r>
        <w:t xml:space="preserve">          $ref: 'TS29523_Npcf_EventExposure.yaml#/components/schemas/ReportingInformation'</w:t>
      </w:r>
    </w:p>
    <w:p w14:paraId="0778B72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3D1725D0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C1283D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D57A7F1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16D2992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284B17E9" w14:textId="77777777" w:rsidR="000928D2" w:rsidRDefault="000928D2" w:rsidP="000928D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3E100D6" w14:textId="77777777" w:rsidR="000928D2" w:rsidRDefault="000928D2" w:rsidP="000928D2">
      <w:pPr>
        <w:pStyle w:val="PL"/>
      </w:pPr>
      <w:r>
        <w:t xml:space="preserve">          description: &gt;</w:t>
      </w:r>
    </w:p>
    <w:p w14:paraId="49E9FE9D" w14:textId="77777777" w:rsidR="000928D2" w:rsidRDefault="000928D2" w:rsidP="000928D2">
      <w:pPr>
        <w:pStyle w:val="PL"/>
      </w:pPr>
      <w:r>
        <w:t xml:space="preserve">            Identifies whether EAS acknowledgement of UP path change event notifications is to be</w:t>
      </w:r>
    </w:p>
    <w:p w14:paraId="30D9A3F4" w14:textId="77777777" w:rsidR="000928D2" w:rsidRDefault="000928D2" w:rsidP="000928D2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28739618" w14:textId="77777777" w:rsidR="000928D2" w:rsidRDefault="000928D2" w:rsidP="000928D2">
      <w:pPr>
        <w:pStyle w:val="PL"/>
      </w:pPr>
      <w:r>
        <w:t xml:space="preserve">            "false". This attribute may be provided only if the "event" attribute is set to</w:t>
      </w:r>
    </w:p>
    <w:p w14:paraId="7551D103" w14:textId="77777777" w:rsidR="000928D2" w:rsidRDefault="000928D2" w:rsidP="000928D2">
      <w:pPr>
        <w:pStyle w:val="PL"/>
      </w:pPr>
      <w:r>
        <w:t xml:space="preserve">            "UP_PATH_CHG".</w:t>
      </w:r>
    </w:p>
    <w:p w14:paraId="5ECC461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5DA8DC4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16A0E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2777F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6A32F5F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0138C8E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4903EC6A" w14:textId="77777777" w:rsidR="000928D2" w:rsidRDefault="000928D2" w:rsidP="000928D2">
      <w:pPr>
        <w:pStyle w:val="PL"/>
      </w:pPr>
      <w:r>
        <w:t xml:space="preserve">      required:</w:t>
      </w:r>
    </w:p>
    <w:p w14:paraId="36918DA1" w14:textId="77777777" w:rsidR="000928D2" w:rsidRDefault="000928D2" w:rsidP="000928D2">
      <w:pPr>
        <w:pStyle w:val="PL"/>
      </w:pPr>
      <w:r>
        <w:t xml:space="preserve">        - </w:t>
      </w:r>
      <w:r w:rsidRPr="001E0D95">
        <w:t>event</w:t>
      </w:r>
    </w:p>
    <w:p w14:paraId="08F31B47" w14:textId="77777777" w:rsidR="000928D2" w:rsidRDefault="000928D2" w:rsidP="000928D2">
      <w:pPr>
        <w:pStyle w:val="PL"/>
      </w:pPr>
    </w:p>
    <w:p w14:paraId="716A38B3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130E16ED" w14:textId="77777777" w:rsidR="000928D2" w:rsidRDefault="000928D2" w:rsidP="000928D2">
      <w:pPr>
        <w:pStyle w:val="PL"/>
      </w:pPr>
      <w:r>
        <w:t xml:space="preserve">      type: object</w:t>
      </w:r>
    </w:p>
    <w:p w14:paraId="1E924B28" w14:textId="77777777" w:rsidR="000928D2" w:rsidRDefault="000928D2" w:rsidP="000928D2">
      <w:pPr>
        <w:pStyle w:val="PL"/>
      </w:pPr>
      <w:r>
        <w:t xml:space="preserve">      description: &gt;</w:t>
      </w:r>
    </w:p>
    <w:p w14:paraId="6D59F4D3" w14:textId="77777777" w:rsidR="000928D2" w:rsidRDefault="000928D2" w:rsidP="000928D2">
      <w:pPr>
        <w:pStyle w:val="PL"/>
      </w:pPr>
      <w:r>
        <w:t xml:space="preserve">        Represents a modification request of Individual ACR Management Events Subscription.</w:t>
      </w:r>
    </w:p>
    <w:p w14:paraId="2F1244CE" w14:textId="77777777" w:rsidR="000928D2" w:rsidRDefault="000928D2" w:rsidP="000928D2">
      <w:pPr>
        <w:pStyle w:val="PL"/>
      </w:pPr>
      <w:r>
        <w:t xml:space="preserve">      properties:</w:t>
      </w:r>
    </w:p>
    <w:p w14:paraId="6AE659F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2155AD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4B310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A5304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473A50B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336468F" w14:textId="77777777" w:rsidR="000928D2" w:rsidRDefault="000928D2" w:rsidP="000928D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43D8E86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8919BD1" w14:textId="77777777" w:rsidR="000928D2" w:rsidRPr="0094212C" w:rsidRDefault="000928D2" w:rsidP="000928D2">
      <w:pPr>
        <w:pStyle w:val="PL"/>
      </w:pPr>
      <w:r>
        <w:t xml:space="preserve">          $ref: 'TS29523_Npcf_EventExposure.yaml#/components/schemas/ReportingInformation'</w:t>
      </w:r>
    </w:p>
    <w:p w14:paraId="0513ABEC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EB72E1C" w14:textId="77777777" w:rsidR="000928D2" w:rsidRDefault="000928D2" w:rsidP="000928D2">
      <w:pPr>
        <w:pStyle w:val="PL"/>
      </w:pPr>
      <w:r>
        <w:t xml:space="preserve">          $ref: 'TS29122_CommonData.yaml#/components/schemas/Uri'</w:t>
      </w:r>
    </w:p>
    <w:p w14:paraId="3470DCE9" w14:textId="77777777" w:rsidR="000928D2" w:rsidRPr="00884241" w:rsidRDefault="000928D2" w:rsidP="000928D2">
      <w:pPr>
        <w:pStyle w:val="PL"/>
        <w:rPr>
          <w:rFonts w:eastAsia="DengXian" w:cs="Arial"/>
          <w:szCs w:val="18"/>
        </w:rPr>
      </w:pPr>
    </w:p>
    <w:p w14:paraId="68D7B05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359496F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070D674" w14:textId="77777777" w:rsidR="000928D2" w:rsidRDefault="000928D2" w:rsidP="000928D2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23DFED9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0AB993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3220E1F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8A840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6F891BC" w14:textId="77777777" w:rsidR="000928D2" w:rsidRDefault="000928D2" w:rsidP="000928D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8FB96D1" w14:textId="77777777" w:rsidR="000928D2" w:rsidRDefault="000928D2" w:rsidP="000928D2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p w14:paraId="36D5884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8D9AFAF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35A6A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46A1CB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3B9B5C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67F3C4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1A38575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7BA5D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6896A90F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76E090DE" w14:textId="77777777" w:rsidR="000928D2" w:rsidRDefault="000928D2" w:rsidP="000928D2">
      <w:pPr>
        <w:pStyle w:val="PL"/>
        <w:rPr>
          <w:rFonts w:eastAsia="DengXian"/>
        </w:rPr>
      </w:pPr>
    </w:p>
    <w:p w14:paraId="20228E7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68C0EC02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C2AF513" w14:textId="77777777" w:rsidR="000928D2" w:rsidRDefault="000928D2" w:rsidP="000928D2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2708A66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1E4A8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C29528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284F6A3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09AABF23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735E8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42FF5A4F" w14:textId="77777777" w:rsidR="000928D2" w:rsidRPr="001413EE" w:rsidRDefault="000928D2" w:rsidP="000928D2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593851C1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60A536C6" w14:textId="77777777" w:rsidR="000928D2" w:rsidRDefault="000928D2" w:rsidP="000928D2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D3325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6E3ACAE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3A68E4BB" w14:textId="77777777" w:rsidR="000928D2" w:rsidRDefault="000928D2" w:rsidP="000928D2">
      <w:pPr>
        <w:pStyle w:val="PL"/>
        <w:rPr>
          <w:ins w:id="59" w:author="Huawei [Abdessamad] 2023-05" w:date="2023-05-15T12:44:00Z"/>
        </w:rPr>
      </w:pPr>
      <w:ins w:id="60" w:author="Huawei [Abdessamad] 2023-05" w:date="2023-05-15T12:44:00Z">
        <w:r>
          <w:t xml:space="preserve">        </w:t>
        </w:r>
        <w:proofErr w:type="spellStart"/>
        <w:r>
          <w:t>acId</w:t>
        </w:r>
        <w:proofErr w:type="spellEnd"/>
        <w:r>
          <w:t>:</w:t>
        </w:r>
      </w:ins>
    </w:p>
    <w:p w14:paraId="651BAB01" w14:textId="77777777" w:rsidR="000928D2" w:rsidRDefault="000928D2" w:rsidP="000928D2">
      <w:pPr>
        <w:pStyle w:val="PL"/>
        <w:rPr>
          <w:ins w:id="61" w:author="Huawei [Abdessamad] 2023-05" w:date="2023-05-15T12:44:00Z"/>
          <w:rFonts w:eastAsia="DengXian"/>
        </w:rPr>
      </w:pPr>
      <w:ins w:id="62" w:author="Huawei [Abdessamad] 2023-05" w:date="2023-05-15T12:44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14:paraId="6085D4B5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93DFBCC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9F184FF" w14:textId="77777777" w:rsidR="000928D2" w:rsidRDefault="000928D2" w:rsidP="000928D2">
      <w:pPr>
        <w:pStyle w:val="PL"/>
      </w:pPr>
    </w:p>
    <w:p w14:paraId="3187F3D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47A26AB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E44EF0" w14:textId="77777777" w:rsidR="000928D2" w:rsidRDefault="000928D2" w:rsidP="000928D2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DB514F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6F24862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7CFACB8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5521F5DF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12E23C7D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0C373E09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E53A2B5" w14:textId="77777777" w:rsidR="000928D2" w:rsidRDefault="000928D2" w:rsidP="000928D2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995BF84" w14:textId="77777777" w:rsidR="000928D2" w:rsidRDefault="000928D2" w:rsidP="000928D2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0E0E28C" w14:textId="77777777" w:rsidR="000928D2" w:rsidRDefault="000928D2" w:rsidP="000928D2">
      <w:pPr>
        <w:pStyle w:val="PL"/>
        <w:rPr>
          <w:lang w:eastAsia="zh-CN"/>
        </w:rPr>
      </w:pPr>
    </w:p>
    <w:p w14:paraId="7E600C84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45CD274D" w14:textId="77777777" w:rsidR="000928D2" w:rsidRDefault="000928D2" w:rsidP="000928D2">
      <w:pPr>
        <w:pStyle w:val="PL"/>
      </w:pPr>
      <w:r>
        <w:t xml:space="preserve">      description: Identifies the target UE information.</w:t>
      </w:r>
    </w:p>
    <w:p w14:paraId="6A699ED8" w14:textId="77777777" w:rsidR="000928D2" w:rsidRDefault="000928D2" w:rsidP="000928D2">
      <w:pPr>
        <w:pStyle w:val="PL"/>
      </w:pPr>
      <w:r>
        <w:t xml:space="preserve">      type: object</w:t>
      </w:r>
    </w:p>
    <w:p w14:paraId="70FFB78E" w14:textId="77777777" w:rsidR="000928D2" w:rsidRDefault="000928D2" w:rsidP="000928D2">
      <w:pPr>
        <w:pStyle w:val="PL"/>
      </w:pPr>
      <w:r>
        <w:lastRenderedPageBreak/>
        <w:t xml:space="preserve">      properties:</w:t>
      </w:r>
    </w:p>
    <w:p w14:paraId="1D31C2CA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90A9122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56E7F59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B184370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CDFEBD1" w14:textId="77777777" w:rsidR="000928D2" w:rsidRDefault="000928D2" w:rsidP="000928D2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25667962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674B70E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4363E21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FFA626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39D471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43BDBA2A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609BB18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4FF7555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5E912898" w14:textId="77777777" w:rsidR="000928D2" w:rsidRDefault="000928D2" w:rsidP="000928D2">
      <w:pPr>
        <w:pStyle w:val="PL"/>
        <w:rPr>
          <w:rFonts w:eastAsia="DengXian"/>
        </w:rPr>
      </w:pPr>
    </w:p>
    <w:p w14:paraId="01CF2816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034197C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697C14" w14:textId="77777777" w:rsidR="000928D2" w:rsidRDefault="000928D2" w:rsidP="000928D2">
      <w:pPr>
        <w:pStyle w:val="PL"/>
      </w:pPr>
      <w:r>
        <w:t xml:space="preserve">      description: &gt;</w:t>
      </w:r>
    </w:p>
    <w:p w14:paraId="17C9C542" w14:textId="77777777" w:rsidR="000928D2" w:rsidRDefault="000928D2" w:rsidP="000928D2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2A13774" w14:textId="77777777" w:rsidR="000928D2" w:rsidRDefault="000928D2" w:rsidP="000928D2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6DD92BED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F770FEE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5AB043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1CCC8067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C66B686" w14:textId="77777777" w:rsidR="000928D2" w:rsidRPr="00224233" w:rsidRDefault="000928D2" w:rsidP="000928D2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3B751AFB" w14:textId="77777777" w:rsidR="000928D2" w:rsidRDefault="000928D2" w:rsidP="000928D2">
      <w:pPr>
        <w:pStyle w:val="PL"/>
        <w:rPr>
          <w:lang w:eastAsia="zh-CN"/>
        </w:rPr>
      </w:pPr>
    </w:p>
    <w:p w14:paraId="1698E308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024A6734" w14:textId="77777777" w:rsidR="000928D2" w:rsidRDefault="000928D2" w:rsidP="000928D2">
      <w:pPr>
        <w:pStyle w:val="PL"/>
      </w:pPr>
      <w:r>
        <w:t xml:space="preserve">      description: Represents user plane path change information.</w:t>
      </w:r>
    </w:p>
    <w:p w14:paraId="7B65D954" w14:textId="77777777" w:rsidR="000928D2" w:rsidRDefault="000928D2" w:rsidP="000928D2">
      <w:pPr>
        <w:pStyle w:val="PL"/>
      </w:pPr>
      <w:r>
        <w:t xml:space="preserve">      type: object</w:t>
      </w:r>
    </w:p>
    <w:p w14:paraId="0D4F6880" w14:textId="77777777" w:rsidR="000928D2" w:rsidRDefault="000928D2" w:rsidP="000928D2">
      <w:pPr>
        <w:pStyle w:val="PL"/>
      </w:pPr>
      <w:r>
        <w:t xml:space="preserve">      properties:</w:t>
      </w:r>
    </w:p>
    <w:p w14:paraId="3A68C02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FA08736" w14:textId="77777777" w:rsidR="000928D2" w:rsidRDefault="000928D2" w:rsidP="000928D2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C7003CD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604E9980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263AF06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053E45C3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106EF61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421A3627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029C4ED0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1883078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0B83A33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69D6F66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0C770B9" w14:textId="77777777" w:rsidR="000928D2" w:rsidRDefault="000928D2" w:rsidP="000928D2">
      <w:pPr>
        <w:pStyle w:val="PL"/>
      </w:pPr>
      <w:r>
        <w:t xml:space="preserve">        srcUeIpv4Addr:</w:t>
      </w:r>
    </w:p>
    <w:p w14:paraId="2E3C4CCA" w14:textId="77777777" w:rsidR="000928D2" w:rsidRDefault="000928D2" w:rsidP="000928D2">
      <w:pPr>
        <w:pStyle w:val="PL"/>
      </w:pPr>
      <w:r>
        <w:t xml:space="preserve">          $ref: 'TS29122_CommonData.yaml#/components/schemas/Ipv4Addr'</w:t>
      </w:r>
    </w:p>
    <w:p w14:paraId="5A5AA44B" w14:textId="77777777" w:rsidR="000928D2" w:rsidRDefault="000928D2" w:rsidP="000928D2">
      <w:pPr>
        <w:pStyle w:val="PL"/>
      </w:pPr>
      <w:r>
        <w:t xml:space="preserve">        srcUeIpv6Prefix:</w:t>
      </w:r>
    </w:p>
    <w:p w14:paraId="625DB2F3" w14:textId="77777777" w:rsidR="000928D2" w:rsidRDefault="000928D2" w:rsidP="000928D2">
      <w:pPr>
        <w:pStyle w:val="PL"/>
      </w:pPr>
      <w:r>
        <w:t xml:space="preserve">          $ref: 'TS29571_CommonData.yaml#/components/schemas/Ipv6Prefix'</w:t>
      </w:r>
    </w:p>
    <w:p w14:paraId="3FA70F16" w14:textId="77777777" w:rsidR="000928D2" w:rsidRDefault="000928D2" w:rsidP="000928D2">
      <w:pPr>
        <w:pStyle w:val="PL"/>
      </w:pPr>
      <w:r>
        <w:t xml:space="preserve">        tgtUeIpv4Addr:</w:t>
      </w:r>
    </w:p>
    <w:p w14:paraId="06FA8DAC" w14:textId="77777777" w:rsidR="000928D2" w:rsidRDefault="000928D2" w:rsidP="000928D2">
      <w:pPr>
        <w:pStyle w:val="PL"/>
      </w:pPr>
      <w:r>
        <w:t xml:space="preserve">          $ref: 'TS29122_CommonData.yaml#/components/schemas/Ipv4Addr'</w:t>
      </w:r>
    </w:p>
    <w:p w14:paraId="5519A852" w14:textId="77777777" w:rsidR="000928D2" w:rsidRDefault="000928D2" w:rsidP="000928D2">
      <w:pPr>
        <w:pStyle w:val="PL"/>
      </w:pPr>
      <w:r>
        <w:t xml:space="preserve">        tgtUeIpv6Prefix:</w:t>
      </w:r>
    </w:p>
    <w:p w14:paraId="545B2B67" w14:textId="77777777" w:rsidR="000928D2" w:rsidRDefault="000928D2" w:rsidP="000928D2">
      <w:pPr>
        <w:pStyle w:val="PL"/>
      </w:pPr>
      <w:r>
        <w:t xml:space="preserve">          $ref: 'TS29571_CommonData.yaml#/components/schemas/Ipv6Prefix'</w:t>
      </w:r>
    </w:p>
    <w:p w14:paraId="489CF18C" w14:textId="77777777" w:rsidR="000928D2" w:rsidRDefault="000928D2" w:rsidP="000928D2">
      <w:pPr>
        <w:pStyle w:val="PL"/>
      </w:pPr>
      <w:r>
        <w:t xml:space="preserve">      required:</w:t>
      </w:r>
    </w:p>
    <w:p w14:paraId="47EB6D9D" w14:textId="77777777" w:rsidR="000928D2" w:rsidRDefault="000928D2" w:rsidP="000928D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DD8ED23" w14:textId="77777777" w:rsidR="000928D2" w:rsidRDefault="000928D2" w:rsidP="000928D2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760E2E07" w14:textId="77777777" w:rsidR="000928D2" w:rsidRPr="00571FB6" w:rsidRDefault="000928D2" w:rsidP="000928D2">
      <w:pPr>
        <w:pStyle w:val="PL"/>
      </w:pPr>
    </w:p>
    <w:p w14:paraId="1908CC57" w14:textId="77777777" w:rsidR="000928D2" w:rsidRPr="00244329" w:rsidRDefault="000928D2" w:rsidP="000928D2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0193DA95" w14:textId="77777777" w:rsidR="000928D2" w:rsidRPr="00244329" w:rsidRDefault="000928D2" w:rsidP="000928D2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203549B7" w14:textId="77777777" w:rsidR="000928D2" w:rsidRDefault="000928D2" w:rsidP="000928D2">
      <w:pPr>
        <w:pStyle w:val="PL"/>
      </w:pPr>
      <w:r w:rsidRPr="00244329">
        <w:t xml:space="preserve">      </w:t>
      </w:r>
      <w:r>
        <w:t>type: object</w:t>
      </w:r>
    </w:p>
    <w:p w14:paraId="3759C52D" w14:textId="77777777" w:rsidR="000928D2" w:rsidRDefault="000928D2" w:rsidP="000928D2">
      <w:pPr>
        <w:pStyle w:val="PL"/>
      </w:pPr>
      <w:r>
        <w:t xml:space="preserve">      properties:</w:t>
      </w:r>
    </w:p>
    <w:p w14:paraId="09EE309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1CA0B56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F21A1DC" w14:textId="77777777" w:rsidR="000928D2" w:rsidRDefault="000928D2" w:rsidP="000928D2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184B3091" w14:textId="77777777" w:rsidR="000928D2" w:rsidRDefault="000928D2" w:rsidP="000928D2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1792F4A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7BBFA90A" w14:textId="77777777" w:rsidR="000928D2" w:rsidRDefault="000928D2" w:rsidP="000928D2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2C4DBB3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52D0744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3B7CA01C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7172BF0" w14:textId="77777777" w:rsidR="000928D2" w:rsidRDefault="000928D2" w:rsidP="000928D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0EFD60E5" w14:textId="77777777" w:rsidR="000928D2" w:rsidRPr="005F367F" w:rsidRDefault="000928D2" w:rsidP="000928D2">
      <w:pPr>
        <w:pStyle w:val="PL"/>
        <w:rPr>
          <w:rFonts w:eastAsia="DengXian"/>
          <w:lang w:eastAsia="zh-CN"/>
        </w:rPr>
      </w:pPr>
    </w:p>
    <w:p w14:paraId="297AE857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6B301F74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339AC8" w14:textId="77777777" w:rsidR="000928D2" w:rsidRDefault="000928D2" w:rsidP="000928D2">
      <w:pPr>
        <w:pStyle w:val="PL"/>
      </w:pPr>
      <w:r>
        <w:t xml:space="preserve">      - type: string</w:t>
      </w:r>
    </w:p>
    <w:p w14:paraId="46C5A506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58C421" w14:textId="77777777" w:rsidR="000928D2" w:rsidRDefault="000928D2" w:rsidP="000928D2">
      <w:pPr>
        <w:pStyle w:val="PL"/>
      </w:pPr>
      <w:r>
        <w:t xml:space="preserve">          - UP_PATH_CHG</w:t>
      </w:r>
    </w:p>
    <w:p w14:paraId="1368DD83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3906B4EB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1577C67" w14:textId="77777777" w:rsidR="000928D2" w:rsidRDefault="000928D2" w:rsidP="000928D2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244C5DE0" w14:textId="77777777" w:rsidR="000928D2" w:rsidRDefault="000928D2" w:rsidP="000928D2">
      <w:pPr>
        <w:pStyle w:val="PL"/>
      </w:pPr>
      <w:r>
        <w:t xml:space="preserve">      - type: string</w:t>
      </w:r>
    </w:p>
    <w:p w14:paraId="20BA27C7" w14:textId="77777777" w:rsidR="000928D2" w:rsidRDefault="000928D2" w:rsidP="000928D2">
      <w:pPr>
        <w:pStyle w:val="PL"/>
      </w:pPr>
      <w:r>
        <w:lastRenderedPageBreak/>
        <w:t xml:space="preserve">        description: &gt;</w:t>
      </w:r>
    </w:p>
    <w:p w14:paraId="2094C91F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06F47D36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C743703" w14:textId="77777777" w:rsidR="000928D2" w:rsidRDefault="000928D2" w:rsidP="000928D2">
      <w:pPr>
        <w:pStyle w:val="PL"/>
      </w:pPr>
      <w:r>
        <w:t xml:space="preserve">      description: |</w:t>
      </w:r>
    </w:p>
    <w:p w14:paraId="416F6959" w14:textId="77777777" w:rsidR="000928D2" w:rsidRDefault="000928D2" w:rsidP="000928D2">
      <w:pPr>
        <w:pStyle w:val="PL"/>
      </w:pPr>
      <w:r>
        <w:t xml:space="preserve">        Represents the ACR Management event.  </w:t>
      </w:r>
    </w:p>
    <w:p w14:paraId="6A294D87" w14:textId="77777777" w:rsidR="000928D2" w:rsidRDefault="000928D2" w:rsidP="000928D2">
      <w:pPr>
        <w:pStyle w:val="PL"/>
      </w:pPr>
      <w:r>
        <w:t xml:space="preserve">        Possible values are:</w:t>
      </w:r>
    </w:p>
    <w:p w14:paraId="4D9017D9" w14:textId="77777777" w:rsidR="000928D2" w:rsidRDefault="000928D2" w:rsidP="000928D2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BEFB793" w14:textId="77777777" w:rsidR="000928D2" w:rsidRDefault="000928D2" w:rsidP="000928D2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66250C7" w14:textId="77777777" w:rsidR="000928D2" w:rsidRDefault="000928D2" w:rsidP="000928D2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24C1BBFC" w14:textId="77777777" w:rsidR="000928D2" w:rsidRDefault="000928D2" w:rsidP="000928D2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37557648" w14:textId="77777777" w:rsidR="000928D2" w:rsidRDefault="000928D2" w:rsidP="000928D2">
      <w:pPr>
        <w:pStyle w:val="PL"/>
        <w:rPr>
          <w:noProof/>
          <w:lang w:eastAsia="zh-CN"/>
        </w:rPr>
      </w:pPr>
    </w:p>
    <w:p w14:paraId="64A789C9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0A5DD7D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2EE5B8" w14:textId="77777777" w:rsidR="000928D2" w:rsidRDefault="000928D2" w:rsidP="000928D2">
      <w:pPr>
        <w:pStyle w:val="PL"/>
      </w:pPr>
      <w:r>
        <w:t xml:space="preserve">      - type: string</w:t>
      </w:r>
    </w:p>
    <w:p w14:paraId="1B2F92AC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B1A8743" w14:textId="77777777" w:rsidR="000928D2" w:rsidRDefault="000928D2" w:rsidP="000928D2">
      <w:pPr>
        <w:pStyle w:val="PL"/>
      </w:pPr>
      <w:r>
        <w:t xml:space="preserve">          - INTRA_EDN_MOBILITY</w:t>
      </w:r>
    </w:p>
    <w:p w14:paraId="13C3C05A" w14:textId="77777777" w:rsidR="000928D2" w:rsidRDefault="000928D2" w:rsidP="000928D2">
      <w:pPr>
        <w:pStyle w:val="PL"/>
        <w:rPr>
          <w:lang w:eastAsia="zh-CN"/>
        </w:rPr>
      </w:pPr>
      <w:r>
        <w:t xml:space="preserve">          - INTER_EDN_MOBILITY</w:t>
      </w:r>
    </w:p>
    <w:p w14:paraId="57B6FA36" w14:textId="77777777" w:rsidR="000928D2" w:rsidRDefault="000928D2" w:rsidP="000928D2">
      <w:pPr>
        <w:pStyle w:val="PL"/>
      </w:pPr>
      <w:r>
        <w:t xml:space="preserve">      - type: string</w:t>
      </w:r>
    </w:p>
    <w:p w14:paraId="21A9C854" w14:textId="77777777" w:rsidR="000928D2" w:rsidRDefault="000928D2" w:rsidP="000928D2">
      <w:pPr>
        <w:pStyle w:val="PL"/>
      </w:pPr>
      <w:r>
        <w:t xml:space="preserve">        description: &gt;</w:t>
      </w:r>
    </w:p>
    <w:p w14:paraId="097708C6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369847A2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B00D212" w14:textId="77777777" w:rsidR="000928D2" w:rsidRDefault="000928D2" w:rsidP="000928D2">
      <w:pPr>
        <w:pStyle w:val="PL"/>
      </w:pPr>
      <w:r>
        <w:t xml:space="preserve">      description: |</w:t>
      </w:r>
    </w:p>
    <w:p w14:paraId="3987A334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238CD13E" w14:textId="77777777" w:rsidR="000928D2" w:rsidRDefault="000928D2" w:rsidP="000928D2">
      <w:pPr>
        <w:pStyle w:val="PL"/>
      </w:pPr>
      <w:r>
        <w:t xml:space="preserve">        Possible values are:</w:t>
      </w:r>
    </w:p>
    <w:p w14:paraId="6C43F8B5" w14:textId="77777777" w:rsidR="000928D2" w:rsidRDefault="000928D2" w:rsidP="000928D2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6A93902" w14:textId="77777777" w:rsidR="000928D2" w:rsidRDefault="000928D2" w:rsidP="000928D2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24FCC1F1" w14:textId="77777777" w:rsidR="000928D2" w:rsidRDefault="000928D2" w:rsidP="000928D2">
      <w:pPr>
        <w:pStyle w:val="PL"/>
      </w:pPr>
    </w:p>
    <w:p w14:paraId="0FA90795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6294881D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736A815" w14:textId="77777777" w:rsidR="000928D2" w:rsidRDefault="000928D2" w:rsidP="000928D2">
      <w:pPr>
        <w:pStyle w:val="PL"/>
      </w:pPr>
      <w:r>
        <w:t xml:space="preserve">      - type: string</w:t>
      </w:r>
    </w:p>
    <w:p w14:paraId="06DB2EE2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A25451" w14:textId="77777777" w:rsidR="000928D2" w:rsidRDefault="000928D2" w:rsidP="000928D2">
      <w:pPr>
        <w:pStyle w:val="PL"/>
      </w:pPr>
      <w:r>
        <w:t xml:space="preserve">          - ACT_START</w:t>
      </w:r>
    </w:p>
    <w:p w14:paraId="6B897473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1345557E" w14:textId="77777777" w:rsidR="000928D2" w:rsidRDefault="000928D2" w:rsidP="000928D2">
      <w:pPr>
        <w:pStyle w:val="PL"/>
      </w:pPr>
      <w:r>
        <w:t xml:space="preserve">      - type: string</w:t>
      </w:r>
    </w:p>
    <w:p w14:paraId="65ED8409" w14:textId="77777777" w:rsidR="000928D2" w:rsidRDefault="000928D2" w:rsidP="000928D2">
      <w:pPr>
        <w:pStyle w:val="PL"/>
      </w:pPr>
      <w:r>
        <w:t xml:space="preserve">        description: &gt;</w:t>
      </w:r>
    </w:p>
    <w:p w14:paraId="63EF2F20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69EFC101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DCC3029" w14:textId="77777777" w:rsidR="000928D2" w:rsidRDefault="000928D2" w:rsidP="000928D2">
      <w:pPr>
        <w:pStyle w:val="PL"/>
      </w:pPr>
      <w:r>
        <w:t xml:space="preserve">      description: |</w:t>
      </w:r>
    </w:p>
    <w:p w14:paraId="0D6064D9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4609850A" w14:textId="77777777" w:rsidR="000928D2" w:rsidRDefault="000928D2" w:rsidP="000928D2">
      <w:pPr>
        <w:pStyle w:val="PL"/>
      </w:pPr>
      <w:r>
        <w:t xml:space="preserve">        Possible values are:</w:t>
      </w:r>
    </w:p>
    <w:p w14:paraId="7641B0EA" w14:textId="77777777" w:rsidR="000928D2" w:rsidRDefault="000928D2" w:rsidP="000928D2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12CEA82" w14:textId="77777777" w:rsidR="000928D2" w:rsidRDefault="000928D2" w:rsidP="000928D2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432D4D7A" w14:textId="77777777" w:rsidR="000928D2" w:rsidRDefault="000928D2" w:rsidP="000928D2">
      <w:pPr>
        <w:pStyle w:val="PL"/>
        <w:rPr>
          <w:noProof/>
          <w:lang w:eastAsia="zh-CN"/>
        </w:rPr>
      </w:pPr>
    </w:p>
    <w:p w14:paraId="3C020967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52F8438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F01CFA" w14:textId="77777777" w:rsidR="000928D2" w:rsidRDefault="000928D2" w:rsidP="000928D2">
      <w:pPr>
        <w:pStyle w:val="PL"/>
      </w:pPr>
      <w:r>
        <w:t xml:space="preserve">      - type: string</w:t>
      </w:r>
    </w:p>
    <w:p w14:paraId="68948B58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5B297CC" w14:textId="77777777" w:rsidR="000928D2" w:rsidRDefault="000928D2" w:rsidP="000928D2">
      <w:pPr>
        <w:pStyle w:val="PL"/>
      </w:pPr>
      <w:r>
        <w:t xml:space="preserve">          - 3GPP_UP_PATH_CHANGE_MON_NOT_AVAILABLE</w:t>
      </w:r>
    </w:p>
    <w:p w14:paraId="4F762501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276848A" w14:textId="77777777" w:rsidR="000928D2" w:rsidRDefault="000928D2" w:rsidP="000928D2">
      <w:pPr>
        <w:pStyle w:val="PL"/>
      </w:pPr>
      <w:r>
        <w:t xml:space="preserve">      - type: string</w:t>
      </w:r>
    </w:p>
    <w:p w14:paraId="17C74833" w14:textId="77777777" w:rsidR="000928D2" w:rsidRDefault="000928D2" w:rsidP="000928D2">
      <w:pPr>
        <w:pStyle w:val="PL"/>
      </w:pPr>
      <w:r>
        <w:t xml:space="preserve">        description: &gt;</w:t>
      </w:r>
    </w:p>
    <w:p w14:paraId="53298A7F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7BB2FCEE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C9E2BA7" w14:textId="77777777" w:rsidR="000928D2" w:rsidRDefault="000928D2" w:rsidP="000928D2">
      <w:pPr>
        <w:pStyle w:val="PL"/>
      </w:pPr>
      <w:r>
        <w:t xml:space="preserve">      description: |</w:t>
      </w:r>
    </w:p>
    <w:p w14:paraId="7AFD5C70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64D02C6C" w14:textId="77777777" w:rsidR="000928D2" w:rsidRDefault="000928D2" w:rsidP="000928D2">
      <w:pPr>
        <w:pStyle w:val="PL"/>
      </w:pPr>
      <w:r>
        <w:t xml:space="preserve">        Possible values are:</w:t>
      </w:r>
    </w:p>
    <w:p w14:paraId="21450F44" w14:textId="77777777" w:rsidR="000928D2" w:rsidRDefault="000928D2" w:rsidP="000928D2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716769FC" w14:textId="77777777" w:rsidR="000928D2" w:rsidRDefault="000928D2" w:rsidP="000928D2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2759D0EC" w14:textId="77777777" w:rsidR="000928D2" w:rsidRDefault="000928D2" w:rsidP="000928D2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3BB0C89F" w14:textId="77777777" w:rsidR="000928D2" w:rsidRDefault="000928D2" w:rsidP="000928D2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080D6244" w14:textId="77777777" w:rsidR="000928D2" w:rsidRDefault="000928D2" w:rsidP="000928D2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47F90C4" w14:textId="77777777" w:rsidR="000928D2" w:rsidRDefault="000928D2" w:rsidP="000928D2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2CE15C50" w14:textId="77777777" w:rsidR="000928D2" w:rsidRDefault="000928D2" w:rsidP="000928D2">
      <w:pPr>
        <w:pStyle w:val="PL"/>
        <w:rPr>
          <w:noProof/>
          <w:lang w:eastAsia="zh-CN"/>
        </w:rPr>
      </w:pPr>
    </w:p>
    <w:p w14:paraId="5C9F29E0" w14:textId="77777777" w:rsidR="000928D2" w:rsidRDefault="000928D2" w:rsidP="000928D2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611654C8" w14:textId="77777777" w:rsidR="000928D2" w:rsidRDefault="000928D2" w:rsidP="000928D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F77C4" w14:textId="77777777" w:rsidR="000928D2" w:rsidRDefault="000928D2" w:rsidP="000928D2">
      <w:pPr>
        <w:pStyle w:val="PL"/>
      </w:pPr>
      <w:r>
        <w:t xml:space="preserve">      - type: string</w:t>
      </w:r>
    </w:p>
    <w:p w14:paraId="3C625E63" w14:textId="77777777" w:rsidR="000928D2" w:rsidRDefault="000928D2" w:rsidP="000928D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4CBE10C" w14:textId="77777777" w:rsidR="000928D2" w:rsidRDefault="000928D2" w:rsidP="000928D2">
      <w:pPr>
        <w:pStyle w:val="PL"/>
      </w:pPr>
      <w:r>
        <w:t xml:space="preserve">          - AVAILABLE</w:t>
      </w:r>
    </w:p>
    <w:p w14:paraId="3C853E1C" w14:textId="77777777" w:rsidR="000928D2" w:rsidRDefault="000928D2" w:rsidP="000928D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5EAC8D37" w14:textId="77777777" w:rsidR="000928D2" w:rsidRDefault="000928D2" w:rsidP="000928D2">
      <w:pPr>
        <w:pStyle w:val="PL"/>
      </w:pPr>
      <w:r>
        <w:t xml:space="preserve">      - type: string</w:t>
      </w:r>
    </w:p>
    <w:p w14:paraId="1CB2570B" w14:textId="77777777" w:rsidR="000928D2" w:rsidRDefault="000928D2" w:rsidP="000928D2">
      <w:pPr>
        <w:pStyle w:val="PL"/>
      </w:pPr>
      <w:r>
        <w:t xml:space="preserve">        description: &gt;</w:t>
      </w:r>
    </w:p>
    <w:p w14:paraId="00C1EF3B" w14:textId="77777777" w:rsidR="000928D2" w:rsidRPr="000C4E20" w:rsidRDefault="000928D2" w:rsidP="000928D2">
      <w:pPr>
        <w:pStyle w:val="PL"/>
      </w:pPr>
      <w:r w:rsidRPr="000C4E20">
        <w:t xml:space="preserve">          This string provides forward-compatibility with future extensions to the enumeration</w:t>
      </w:r>
    </w:p>
    <w:p w14:paraId="2B0360AF" w14:textId="77777777" w:rsidR="000928D2" w:rsidRPr="000C4E20" w:rsidRDefault="000928D2" w:rsidP="000928D2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BA0E088" w14:textId="77777777" w:rsidR="000928D2" w:rsidRDefault="000928D2" w:rsidP="000928D2">
      <w:pPr>
        <w:pStyle w:val="PL"/>
      </w:pPr>
      <w:r>
        <w:t xml:space="preserve">      description: |</w:t>
      </w:r>
    </w:p>
    <w:p w14:paraId="25D2A746" w14:textId="77777777" w:rsidR="000928D2" w:rsidRDefault="000928D2" w:rsidP="000928D2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1D67ECC4" w14:textId="77777777" w:rsidR="000928D2" w:rsidRDefault="000928D2" w:rsidP="000928D2">
      <w:pPr>
        <w:pStyle w:val="PL"/>
      </w:pPr>
      <w:r>
        <w:t xml:space="preserve">        Possible values are:</w:t>
      </w:r>
    </w:p>
    <w:p w14:paraId="36F2E7DB" w14:textId="77777777" w:rsidR="000928D2" w:rsidRDefault="000928D2" w:rsidP="000928D2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1FB58F6E" w14:textId="77777777" w:rsidR="000928D2" w:rsidRDefault="000928D2" w:rsidP="000928D2">
      <w:pPr>
        <w:pStyle w:val="PL"/>
        <w:rPr>
          <w:noProof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134C44C2" w14:textId="77777777" w:rsidR="000928D2" w:rsidRDefault="000928D2" w:rsidP="000928D2">
      <w:pPr>
        <w:pStyle w:val="PL"/>
        <w:rPr>
          <w:noProof/>
        </w:rPr>
      </w:pPr>
    </w:p>
    <w:bookmarkEnd w:id="53"/>
    <w:bookmarkEnd w:id="54"/>
    <w:bookmarkEnd w:id="55"/>
    <w:bookmarkEnd w:id="56"/>
    <w:bookmarkEnd w:id="57"/>
    <w:p w14:paraId="02D546BB" w14:textId="77777777" w:rsidR="00430EF0" w:rsidRPr="00FD3BBA" w:rsidRDefault="00430EF0" w:rsidP="00430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430EF0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1F58F" w14:textId="77777777" w:rsidR="00A44DA8" w:rsidRDefault="00A44DA8">
      <w:r>
        <w:separator/>
      </w:r>
    </w:p>
  </w:endnote>
  <w:endnote w:type="continuationSeparator" w:id="0">
    <w:p w14:paraId="462BFFC6" w14:textId="77777777" w:rsidR="00A44DA8" w:rsidRDefault="00A4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02A64" w14:textId="77777777" w:rsidR="00A44DA8" w:rsidRDefault="00A44DA8">
      <w:r>
        <w:separator/>
      </w:r>
    </w:p>
  </w:footnote>
  <w:footnote w:type="continuationSeparator" w:id="0">
    <w:p w14:paraId="1311A774" w14:textId="77777777" w:rsidR="00A44DA8" w:rsidRDefault="00A44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14E7" w14:textId="77777777" w:rsidR="007C3523" w:rsidRDefault="007C3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3523" w:rsidRDefault="007C35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3523" w:rsidRDefault="007C35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3523" w:rsidRDefault="007C3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24"/>
  </w:num>
  <w:num w:numId="6">
    <w:abstractNumId w:val="13"/>
  </w:num>
  <w:num w:numId="7">
    <w:abstractNumId w:val="20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4"/>
  </w:num>
  <w:num w:numId="11">
    <w:abstractNumId w:val="29"/>
  </w:num>
  <w:num w:numId="12">
    <w:abstractNumId w:val="10"/>
  </w:num>
  <w:num w:numId="13">
    <w:abstractNumId w:val="17"/>
  </w:num>
  <w:num w:numId="14">
    <w:abstractNumId w:val="19"/>
  </w:num>
  <w:num w:numId="15">
    <w:abstractNumId w:val="33"/>
  </w:num>
  <w:num w:numId="16">
    <w:abstractNumId w:val="8"/>
  </w:num>
  <w:num w:numId="17">
    <w:abstractNumId w:val="16"/>
  </w:num>
  <w:num w:numId="18">
    <w:abstractNumId w:val="22"/>
  </w:num>
  <w:num w:numId="19">
    <w:abstractNumId w:val="27"/>
  </w:num>
  <w:num w:numId="20">
    <w:abstractNumId w:val="6"/>
  </w:num>
  <w:num w:numId="21">
    <w:abstractNumId w:val="28"/>
  </w:num>
  <w:num w:numId="22">
    <w:abstractNumId w:val="25"/>
  </w:num>
  <w:num w:numId="23">
    <w:abstractNumId w:val="32"/>
  </w:num>
  <w:num w:numId="24">
    <w:abstractNumId w:val="12"/>
  </w:num>
  <w:num w:numId="25">
    <w:abstractNumId w:val="14"/>
  </w:num>
  <w:num w:numId="26">
    <w:abstractNumId w:val="21"/>
  </w:num>
  <w:num w:numId="27">
    <w:abstractNumId w:val="26"/>
  </w:num>
  <w:num w:numId="28">
    <w:abstractNumId w:val="23"/>
  </w:num>
  <w:num w:numId="29">
    <w:abstractNumId w:val="15"/>
  </w:num>
  <w:num w:numId="30">
    <w:abstractNumId w:val="31"/>
  </w:num>
  <w:num w:numId="31">
    <w:abstractNumId w:val="9"/>
  </w:num>
  <w:num w:numId="32">
    <w:abstractNumId w:val="30"/>
  </w:num>
  <w:num w:numId="33">
    <w:abstractNumId w:val="18"/>
  </w:num>
  <w:num w:numId="34">
    <w:abstractNumId w:val="11"/>
  </w:num>
  <w:num w:numId="35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6D74"/>
    <w:rsid w:val="0001361A"/>
    <w:rsid w:val="00015871"/>
    <w:rsid w:val="00022E4A"/>
    <w:rsid w:val="000246D0"/>
    <w:rsid w:val="00031091"/>
    <w:rsid w:val="00032820"/>
    <w:rsid w:val="000405FC"/>
    <w:rsid w:val="00057E6F"/>
    <w:rsid w:val="00066094"/>
    <w:rsid w:val="00074235"/>
    <w:rsid w:val="0007512E"/>
    <w:rsid w:val="00075FB9"/>
    <w:rsid w:val="00081DAA"/>
    <w:rsid w:val="000928D2"/>
    <w:rsid w:val="00093609"/>
    <w:rsid w:val="00095F33"/>
    <w:rsid w:val="0009760A"/>
    <w:rsid w:val="000A27DE"/>
    <w:rsid w:val="000A454D"/>
    <w:rsid w:val="000A6394"/>
    <w:rsid w:val="000A7B2C"/>
    <w:rsid w:val="000B4316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E09E5"/>
    <w:rsid w:val="000E6A04"/>
    <w:rsid w:val="000E7C5C"/>
    <w:rsid w:val="000F505E"/>
    <w:rsid w:val="00134F6D"/>
    <w:rsid w:val="00136D7C"/>
    <w:rsid w:val="00145D43"/>
    <w:rsid w:val="001461EC"/>
    <w:rsid w:val="00152981"/>
    <w:rsid w:val="00160BDD"/>
    <w:rsid w:val="00163B91"/>
    <w:rsid w:val="001675EE"/>
    <w:rsid w:val="001857E9"/>
    <w:rsid w:val="001908EA"/>
    <w:rsid w:val="00192837"/>
    <w:rsid w:val="00192C46"/>
    <w:rsid w:val="001A08B3"/>
    <w:rsid w:val="001A7B60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200A7B"/>
    <w:rsid w:val="002053F4"/>
    <w:rsid w:val="002107C2"/>
    <w:rsid w:val="0021507F"/>
    <w:rsid w:val="0022084E"/>
    <w:rsid w:val="0023040C"/>
    <w:rsid w:val="00242DD8"/>
    <w:rsid w:val="002437F7"/>
    <w:rsid w:val="002448E2"/>
    <w:rsid w:val="0024741E"/>
    <w:rsid w:val="00252692"/>
    <w:rsid w:val="00252908"/>
    <w:rsid w:val="00253307"/>
    <w:rsid w:val="002576E4"/>
    <w:rsid w:val="0026004D"/>
    <w:rsid w:val="002640DD"/>
    <w:rsid w:val="00265F04"/>
    <w:rsid w:val="00275D12"/>
    <w:rsid w:val="00284FEB"/>
    <w:rsid w:val="002860C4"/>
    <w:rsid w:val="002869CD"/>
    <w:rsid w:val="002872AB"/>
    <w:rsid w:val="0029491A"/>
    <w:rsid w:val="002A6CA0"/>
    <w:rsid w:val="002A7DB0"/>
    <w:rsid w:val="002B5741"/>
    <w:rsid w:val="002D6387"/>
    <w:rsid w:val="002E3089"/>
    <w:rsid w:val="002E472E"/>
    <w:rsid w:val="00305409"/>
    <w:rsid w:val="003114C5"/>
    <w:rsid w:val="00331116"/>
    <w:rsid w:val="00332D7B"/>
    <w:rsid w:val="00335375"/>
    <w:rsid w:val="0033631F"/>
    <w:rsid w:val="00355C1B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8756B"/>
    <w:rsid w:val="0039143A"/>
    <w:rsid w:val="003948E2"/>
    <w:rsid w:val="003A4E97"/>
    <w:rsid w:val="003B3D4C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42F1"/>
    <w:rsid w:val="00430EF0"/>
    <w:rsid w:val="004430EA"/>
    <w:rsid w:val="00453FC3"/>
    <w:rsid w:val="00473F83"/>
    <w:rsid w:val="00476237"/>
    <w:rsid w:val="0048381A"/>
    <w:rsid w:val="00484389"/>
    <w:rsid w:val="00494C72"/>
    <w:rsid w:val="00496378"/>
    <w:rsid w:val="004B75B7"/>
    <w:rsid w:val="004C7CE2"/>
    <w:rsid w:val="004D1AA3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424F"/>
    <w:rsid w:val="00536644"/>
    <w:rsid w:val="0053749A"/>
    <w:rsid w:val="00541354"/>
    <w:rsid w:val="005416A5"/>
    <w:rsid w:val="00547111"/>
    <w:rsid w:val="005473B3"/>
    <w:rsid w:val="00553B4F"/>
    <w:rsid w:val="00563B4D"/>
    <w:rsid w:val="00566F50"/>
    <w:rsid w:val="0056757E"/>
    <w:rsid w:val="00570139"/>
    <w:rsid w:val="00580341"/>
    <w:rsid w:val="00582BCF"/>
    <w:rsid w:val="0058438D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12DB8"/>
    <w:rsid w:val="00620B10"/>
    <w:rsid w:val="00621188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6074"/>
    <w:rsid w:val="00695808"/>
    <w:rsid w:val="006A7F7A"/>
    <w:rsid w:val="006B46FB"/>
    <w:rsid w:val="006B7E34"/>
    <w:rsid w:val="006C26C0"/>
    <w:rsid w:val="006D0164"/>
    <w:rsid w:val="006D4731"/>
    <w:rsid w:val="006E21FB"/>
    <w:rsid w:val="006F4F83"/>
    <w:rsid w:val="006F53F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7EE"/>
    <w:rsid w:val="00763C5D"/>
    <w:rsid w:val="00765B5E"/>
    <w:rsid w:val="007673F5"/>
    <w:rsid w:val="0077474C"/>
    <w:rsid w:val="00782006"/>
    <w:rsid w:val="0078259C"/>
    <w:rsid w:val="00792342"/>
    <w:rsid w:val="007971C5"/>
    <w:rsid w:val="007977A8"/>
    <w:rsid w:val="007A3B76"/>
    <w:rsid w:val="007A73A4"/>
    <w:rsid w:val="007A7CBE"/>
    <w:rsid w:val="007B2FBF"/>
    <w:rsid w:val="007B4070"/>
    <w:rsid w:val="007B512A"/>
    <w:rsid w:val="007C1484"/>
    <w:rsid w:val="007C1AE7"/>
    <w:rsid w:val="007C2097"/>
    <w:rsid w:val="007C3523"/>
    <w:rsid w:val="007C4BC1"/>
    <w:rsid w:val="007D25AE"/>
    <w:rsid w:val="007D6A07"/>
    <w:rsid w:val="007D6BC7"/>
    <w:rsid w:val="007E25AE"/>
    <w:rsid w:val="007E669C"/>
    <w:rsid w:val="007E6AA7"/>
    <w:rsid w:val="007F7259"/>
    <w:rsid w:val="007F7951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234A"/>
    <w:rsid w:val="008518E7"/>
    <w:rsid w:val="00851F34"/>
    <w:rsid w:val="008547E7"/>
    <w:rsid w:val="00857F92"/>
    <w:rsid w:val="00861643"/>
    <w:rsid w:val="008626E7"/>
    <w:rsid w:val="00863B37"/>
    <w:rsid w:val="00870EE7"/>
    <w:rsid w:val="008770C0"/>
    <w:rsid w:val="00881508"/>
    <w:rsid w:val="008863B9"/>
    <w:rsid w:val="008904B6"/>
    <w:rsid w:val="008A45A6"/>
    <w:rsid w:val="008B329E"/>
    <w:rsid w:val="008C7B75"/>
    <w:rsid w:val="008D133D"/>
    <w:rsid w:val="008D196C"/>
    <w:rsid w:val="008D2A14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D5E"/>
    <w:rsid w:val="0091359B"/>
    <w:rsid w:val="009148DE"/>
    <w:rsid w:val="009224F4"/>
    <w:rsid w:val="009232D2"/>
    <w:rsid w:val="009335B4"/>
    <w:rsid w:val="0093781F"/>
    <w:rsid w:val="009412AB"/>
    <w:rsid w:val="00941E30"/>
    <w:rsid w:val="009446D8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A5206"/>
    <w:rsid w:val="009A5739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6926"/>
    <w:rsid w:val="00A12EB3"/>
    <w:rsid w:val="00A15607"/>
    <w:rsid w:val="00A2008E"/>
    <w:rsid w:val="00A246B6"/>
    <w:rsid w:val="00A3112D"/>
    <w:rsid w:val="00A32E22"/>
    <w:rsid w:val="00A44DA8"/>
    <w:rsid w:val="00A45D56"/>
    <w:rsid w:val="00A46A00"/>
    <w:rsid w:val="00A47E70"/>
    <w:rsid w:val="00A47F70"/>
    <w:rsid w:val="00A50CF0"/>
    <w:rsid w:val="00A50CF5"/>
    <w:rsid w:val="00A66B39"/>
    <w:rsid w:val="00A66FF5"/>
    <w:rsid w:val="00A67175"/>
    <w:rsid w:val="00A706FE"/>
    <w:rsid w:val="00A761B5"/>
    <w:rsid w:val="00A7671C"/>
    <w:rsid w:val="00A76B98"/>
    <w:rsid w:val="00A76C23"/>
    <w:rsid w:val="00A8235B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A9A"/>
    <w:rsid w:val="00AD1CB9"/>
    <w:rsid w:val="00AD1CD8"/>
    <w:rsid w:val="00AD301F"/>
    <w:rsid w:val="00AD4ED1"/>
    <w:rsid w:val="00AD7570"/>
    <w:rsid w:val="00AE5AAD"/>
    <w:rsid w:val="00AF3EE9"/>
    <w:rsid w:val="00AF7F4E"/>
    <w:rsid w:val="00B079EB"/>
    <w:rsid w:val="00B1759F"/>
    <w:rsid w:val="00B25438"/>
    <w:rsid w:val="00B258BB"/>
    <w:rsid w:val="00B3547F"/>
    <w:rsid w:val="00B57BFC"/>
    <w:rsid w:val="00B61621"/>
    <w:rsid w:val="00B64AEA"/>
    <w:rsid w:val="00B67766"/>
    <w:rsid w:val="00B67B97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888"/>
    <w:rsid w:val="00BD6B5A"/>
    <w:rsid w:val="00BD6BB8"/>
    <w:rsid w:val="00BF0886"/>
    <w:rsid w:val="00BF0A71"/>
    <w:rsid w:val="00BF53FF"/>
    <w:rsid w:val="00BF5A10"/>
    <w:rsid w:val="00BF688D"/>
    <w:rsid w:val="00BF6E05"/>
    <w:rsid w:val="00C141EA"/>
    <w:rsid w:val="00C156DC"/>
    <w:rsid w:val="00C17837"/>
    <w:rsid w:val="00C24230"/>
    <w:rsid w:val="00C31836"/>
    <w:rsid w:val="00C3432D"/>
    <w:rsid w:val="00C41DDA"/>
    <w:rsid w:val="00C42D64"/>
    <w:rsid w:val="00C467B4"/>
    <w:rsid w:val="00C529F5"/>
    <w:rsid w:val="00C52C1B"/>
    <w:rsid w:val="00C60BD9"/>
    <w:rsid w:val="00C6278A"/>
    <w:rsid w:val="00C648E6"/>
    <w:rsid w:val="00C66BA2"/>
    <w:rsid w:val="00C7248D"/>
    <w:rsid w:val="00C73041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45A6"/>
    <w:rsid w:val="00CC5026"/>
    <w:rsid w:val="00CC68D0"/>
    <w:rsid w:val="00CE6421"/>
    <w:rsid w:val="00CE7085"/>
    <w:rsid w:val="00CE7141"/>
    <w:rsid w:val="00CF1660"/>
    <w:rsid w:val="00D024D9"/>
    <w:rsid w:val="00D03F9A"/>
    <w:rsid w:val="00D046DE"/>
    <w:rsid w:val="00D052BD"/>
    <w:rsid w:val="00D059AE"/>
    <w:rsid w:val="00D05FD6"/>
    <w:rsid w:val="00D06D51"/>
    <w:rsid w:val="00D10710"/>
    <w:rsid w:val="00D12877"/>
    <w:rsid w:val="00D201B4"/>
    <w:rsid w:val="00D24991"/>
    <w:rsid w:val="00D3769C"/>
    <w:rsid w:val="00D45C1F"/>
    <w:rsid w:val="00D45C34"/>
    <w:rsid w:val="00D50255"/>
    <w:rsid w:val="00D64B06"/>
    <w:rsid w:val="00D66520"/>
    <w:rsid w:val="00D6700B"/>
    <w:rsid w:val="00D836B4"/>
    <w:rsid w:val="00D84AE9"/>
    <w:rsid w:val="00D91622"/>
    <w:rsid w:val="00DA6088"/>
    <w:rsid w:val="00DB24F4"/>
    <w:rsid w:val="00DB7718"/>
    <w:rsid w:val="00DC6F12"/>
    <w:rsid w:val="00DD75BE"/>
    <w:rsid w:val="00DD7AF9"/>
    <w:rsid w:val="00DE31C7"/>
    <w:rsid w:val="00DE34CF"/>
    <w:rsid w:val="00DE4645"/>
    <w:rsid w:val="00DE6764"/>
    <w:rsid w:val="00DF0907"/>
    <w:rsid w:val="00DF52FC"/>
    <w:rsid w:val="00DF7FD6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0FFF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B09B7"/>
    <w:rsid w:val="00EB569F"/>
    <w:rsid w:val="00EC2DF4"/>
    <w:rsid w:val="00ED3F1A"/>
    <w:rsid w:val="00EE7D7C"/>
    <w:rsid w:val="00EF2BD0"/>
    <w:rsid w:val="00EF3BAE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B590E"/>
    <w:rsid w:val="00FB6386"/>
    <w:rsid w:val="00FC47D8"/>
    <w:rsid w:val="00FD59D3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5C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  <w:style w:type="paragraph" w:customStyle="1" w:styleId="B1">
    <w:name w:val="B1+"/>
    <w:basedOn w:val="Normal"/>
    <w:rsid w:val="00355C1B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ZDONTMODIFY">
    <w:name w:val="ZDONTMODIFY"/>
    <w:rsid w:val="00355C1B"/>
  </w:style>
  <w:style w:type="character" w:customStyle="1" w:styleId="ZREGNAME">
    <w:name w:val="ZREGNAME"/>
    <w:uiPriority w:val="99"/>
    <w:rsid w:val="0035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6649-40D1-41E8-B10A-BC58865C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4550</Words>
  <Characters>25940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7</cp:revision>
  <cp:lastPrinted>1899-12-31T23:00:00Z</cp:lastPrinted>
  <dcterms:created xsi:type="dcterms:W3CDTF">2023-05-15T10:41:00Z</dcterms:created>
  <dcterms:modified xsi:type="dcterms:W3CDTF">2023-05-15T13:45:00Z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(3)QUzI0xv3r9vJahGwVa0TN5dVEeq02YZk7NWk8UtJ1ZJtb3F9x3JGgfDGpSxQkvT7ykpei7fF
cb1fUWfkFmdTANN3W1xGbVia5lkUi2X1/MFW/XWx4SiQ4mC9XcvfNQ/Yw6i42I1UO5YvIjOg
Jpnq3s6eJZSRWKnzAwHnx/2/gLxmjyzm9yYy7owvMiaQjrQm9PfkeYtzeLYcBQ9uT8bgrybl
k1wLRBPr3ST/ifnaUO</vt:lpwstr>
  </property>
  <property fmtid="{D5CDD505-2E9C-101B-9397-08002B2CF9AE}" pid="22" name="_2015_ms_pID_7253431">
    <vt:lpwstr>fQNLzvQwEFo4s4VTURcH6AHjY61YJM98sX8rEhkM+N4m94rUSjgsOt
52BavIPJSaCHmv7xnJd9Wd6nJ7+vhqSRQGhTKNlv0jt+DboJPoaX4gQy8IJHux/Ls6rPE5gi
RO86EtKx/V6WTlSodY5l02BDgGhd5dbEr83nOiaZqDNbSMt0HpJtSCTNjPcxIt8utTyiX0GC
DCiys+xkwUidTREqYbttERyaHVX6DQsF6lJj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