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D5" w:rsidRDefault="00764BD5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755AEA">
        <w:rPr>
          <w:b/>
          <w:sz w:val="24"/>
          <w:szCs w:val="24"/>
        </w:rPr>
        <w:t>385</w:t>
      </w:r>
    </w:p>
    <w:p w:rsidR="00764BD5" w:rsidRDefault="00764BD5" w:rsidP="00764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May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7F6B82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755AEA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</w:t>
            </w:r>
            <w:r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7F6B82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0F51D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remaining occurrences of subclause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4E5E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716DCA">
              <w:t>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-1</w:t>
            </w:r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7F6B82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6B82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8B44A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CE6788">
              <w:rPr>
                <w:noProof/>
              </w:rPr>
              <w:t>still some occurences where the wording "subclause" is used instead of "clause"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CE67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Replace "subclause" by "clause" in these remaining occurrences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CE67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Inconsistent terminology remains in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4.4.29.3.7, 4.4.29.6.9, 4.4.33.5, 5.14.3.2.2, 5.19.7.1, 5.24.5.1, 5.24.7.1, 5.25.7.1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33FFF" w:rsidRDefault="00533FFF" w:rsidP="00533FFF">
      <w:pPr>
        <w:pStyle w:val="Heading5"/>
      </w:pPr>
      <w:bookmarkStart w:id="2" w:name="_Toc114211694"/>
      <w:bookmarkStart w:id="3" w:name="_Toc129202985"/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2"/>
      <w:bookmarkEnd w:id="3"/>
    </w:p>
    <w:p w:rsidR="00533FFF" w:rsidRPr="0094284A" w:rsidRDefault="00533FFF" w:rsidP="00533FFF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event(s) notifications to a previously subscribed AF</w:t>
      </w:r>
      <w:r w:rsidRPr="0094284A">
        <w:rPr>
          <w:rFonts w:eastAsia="DengXian"/>
        </w:rPr>
        <w:t>.</w:t>
      </w:r>
    </w:p>
    <w:p w:rsidR="00533FFF" w:rsidRDefault="00533FFF" w:rsidP="00533FFF">
      <w:pPr>
        <w:rPr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event(s)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Nnef_MBSSession_StatusNotify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and targeting the notification URI provided by the AF during the corresponding MBS session subscription creation/modification, with the request body including the </w:t>
      </w:r>
      <w:proofErr w:type="spellStart"/>
      <w:r>
        <w:t>MbsSessionStatusNotif</w:t>
      </w:r>
      <w:proofErr w:type="spellEnd"/>
      <w:r>
        <w:rPr>
          <w:lang w:eastAsia="zh-CN"/>
        </w:rPr>
        <w:t xml:space="preserve"> data structure that shall contain:</w:t>
      </w:r>
    </w:p>
    <w:p w:rsidR="00533FFF" w:rsidRDefault="00533FFF" w:rsidP="00533FFF">
      <w:pPr>
        <w:pStyle w:val="B10"/>
      </w:pPr>
      <w:r>
        <w:t>-</w:t>
      </w:r>
      <w:r>
        <w:tab/>
        <w:t>within the "</w:t>
      </w:r>
      <w:proofErr w:type="spellStart"/>
      <w:r>
        <w:t>eventList</w:t>
      </w:r>
      <w:proofErr w:type="spellEnd"/>
      <w:r>
        <w:rPr>
          <w:lang w:eastAsia="zh-CN"/>
        </w:rPr>
        <w:t>"</w:t>
      </w:r>
      <w:r>
        <w:t xml:space="preserve"> attribute, the reported MBS session event(s</w:t>
      </w:r>
      <w:proofErr w:type="gramStart"/>
      <w:r>
        <w:t>)</w:t>
      </w:r>
      <w:r w:rsidRPr="00B8082F">
        <w:t xml:space="preserve"> </w:t>
      </w:r>
      <w:r>
        <w:t>)</w:t>
      </w:r>
      <w:proofErr w:type="gramEnd"/>
      <w:r>
        <w:t xml:space="preserve"> and the related information, encoded via the </w:t>
      </w:r>
      <w:proofErr w:type="spellStart"/>
      <w:r>
        <w:t>MbsSessionEventReportList</w:t>
      </w:r>
      <w:proofErr w:type="spellEnd"/>
      <w:r>
        <w:t xml:space="preserve"> data structure that shall contain:</w:t>
      </w:r>
    </w:p>
    <w:p w:rsidR="00533FFF" w:rsidRDefault="00533FFF" w:rsidP="00533FFF">
      <w:pPr>
        <w:pStyle w:val="B2"/>
      </w:pPr>
      <w:r>
        <w:t>-</w:t>
      </w:r>
      <w:r>
        <w:tab/>
        <w:t>within the "</w:t>
      </w:r>
      <w:proofErr w:type="spellStart"/>
      <w:r>
        <w:t>eventReportList</w:t>
      </w:r>
      <w:proofErr w:type="spellEnd"/>
      <w:r>
        <w:rPr>
          <w:lang w:eastAsia="zh-CN"/>
        </w:rPr>
        <w:t>"</w:t>
      </w:r>
      <w:r>
        <w:t xml:space="preserve"> attribute, one or several MBS session event report(s), with each one of them encoded using the </w:t>
      </w:r>
      <w:proofErr w:type="spellStart"/>
      <w:r>
        <w:t>MbsSessionEventReport</w:t>
      </w:r>
      <w:proofErr w:type="spellEnd"/>
      <w:r>
        <w:t xml:space="preserve"> data structure that shall contain:</w:t>
      </w:r>
    </w:p>
    <w:p w:rsidR="00533FFF" w:rsidRDefault="00533FFF" w:rsidP="00533FFF">
      <w:pPr>
        <w:pStyle w:val="B3"/>
      </w:pPr>
      <w:r>
        <w:t>-</w:t>
      </w:r>
      <w:r>
        <w:tab/>
        <w:t>within the "</w:t>
      </w:r>
      <w:proofErr w:type="spellStart"/>
      <w:r>
        <w:t>e</w:t>
      </w:r>
      <w:r w:rsidRPr="00052626">
        <w:t>ventType</w:t>
      </w:r>
      <w:proofErr w:type="spellEnd"/>
      <w:r>
        <w:rPr>
          <w:lang w:eastAsia="zh-CN"/>
        </w:rPr>
        <w:t>"</w:t>
      </w:r>
      <w:r>
        <w:t xml:space="preserve"> attribute, the reported MBS session status event;</w:t>
      </w:r>
    </w:p>
    <w:p w:rsidR="00533FFF" w:rsidRPr="00B8082F" w:rsidRDefault="00533FFF" w:rsidP="00533FFF">
      <w:pPr>
        <w:pStyle w:val="B3"/>
      </w:pPr>
      <w:r>
        <w:t>-</w:t>
      </w:r>
      <w:r>
        <w:tab/>
        <w:t>within the "</w:t>
      </w:r>
      <w:proofErr w:type="spellStart"/>
      <w:r w:rsidRPr="00052626">
        <w:t>timeStamp</w:t>
      </w:r>
      <w:proofErr w:type="spellEnd"/>
      <w:r>
        <w:rPr>
          <w:lang w:eastAsia="zh-CN"/>
        </w:rPr>
        <w:t>"</w:t>
      </w:r>
      <w:r>
        <w:t xml:space="preserve"> attribute, </w:t>
      </w:r>
      <w:r w:rsidRPr="00052626">
        <w:rPr>
          <w:rFonts w:cs="Arial"/>
          <w:szCs w:val="18"/>
        </w:rPr>
        <w:t>the time at which the event is generated</w:t>
      </w:r>
      <w:r>
        <w:rPr>
          <w:rFonts w:cs="Arial"/>
          <w:szCs w:val="18"/>
        </w:rPr>
        <w:t>, if available</w:t>
      </w:r>
      <w:r>
        <w:t>;</w:t>
      </w:r>
    </w:p>
    <w:p w:rsidR="00533FFF" w:rsidRDefault="00533FFF" w:rsidP="00533FFF">
      <w:pPr>
        <w:pStyle w:val="B3"/>
      </w:pPr>
      <w:r>
        <w:t>-</w:t>
      </w:r>
      <w:r>
        <w:tab/>
        <w:t>within the "</w:t>
      </w:r>
      <w:proofErr w:type="spellStart"/>
      <w:r>
        <w:t>ingressTunAddrInfo</w:t>
      </w:r>
      <w:proofErr w:type="spellEnd"/>
      <w:r>
        <w:rPr>
          <w:lang w:eastAsia="zh-CN"/>
        </w:rPr>
        <w:t>"</w:t>
      </w:r>
      <w:r>
        <w:t xml:space="preserve"> attribute, the ingress tunnel address to use to send MBS session data over N6mb/Nmb9 interface, if the "</w:t>
      </w:r>
      <w:proofErr w:type="spellStart"/>
      <w:r>
        <w:t>eventType</w:t>
      </w:r>
      <w:proofErr w:type="spellEnd"/>
      <w:r>
        <w:rPr>
          <w:lang w:eastAsia="zh-CN"/>
        </w:rPr>
        <w:t>"</w:t>
      </w:r>
      <w:r>
        <w:t xml:space="preserve"> attribute is set to "INGRESS_TUNNEL_ADD_CHANGE";</w:t>
      </w:r>
    </w:p>
    <w:p w:rsidR="00533FFF" w:rsidRDefault="00533FFF" w:rsidP="00533FFF">
      <w:pPr>
        <w:pStyle w:val="B10"/>
      </w:pPr>
      <w:r>
        <w:t>and</w:t>
      </w:r>
    </w:p>
    <w:p w:rsidR="00533FFF" w:rsidRDefault="00533FFF" w:rsidP="00533FFF">
      <w:pPr>
        <w:pStyle w:val="B10"/>
      </w:pPr>
      <w:r>
        <w:t>-</w:t>
      </w:r>
      <w:r>
        <w:tab/>
        <w:t>within the "</w:t>
      </w:r>
      <w:proofErr w:type="spellStart"/>
      <w:r>
        <w:t>eventList</w:t>
      </w:r>
      <w:proofErr w:type="spellEnd"/>
      <w:r>
        <w:rPr>
          <w:lang w:eastAsia="zh-CN"/>
        </w:rPr>
        <w:t>"</w:t>
      </w:r>
      <w:r>
        <w:t xml:space="preserve"> attribute, the list of MBS session events to be reported, encoded via the </w:t>
      </w:r>
      <w:proofErr w:type="spellStart"/>
      <w:r>
        <w:t>MbsSessionEventReportList</w:t>
      </w:r>
      <w:proofErr w:type="spellEnd"/>
      <w:r>
        <w:t xml:space="preserve"> data structure that shall contain;</w:t>
      </w:r>
    </w:p>
    <w:p w:rsidR="00533FFF" w:rsidRDefault="00533FFF" w:rsidP="00533FFF">
      <w:pPr>
        <w:pStyle w:val="B2"/>
      </w:pPr>
      <w:r>
        <w:t>-</w:t>
      </w:r>
      <w:r>
        <w:tab/>
        <w:t>within the "</w:t>
      </w:r>
      <w:proofErr w:type="spellStart"/>
      <w:r>
        <w:t>eventReportList</w:t>
      </w:r>
      <w:proofErr w:type="spellEnd"/>
      <w:r>
        <w:rPr>
          <w:lang w:eastAsia="zh-CN"/>
        </w:rPr>
        <w:t>"</w:t>
      </w:r>
      <w:r>
        <w:t xml:space="preserve"> attribute, one or several individual MBS session event report(s), with each one of them encoded within the </w:t>
      </w:r>
      <w:proofErr w:type="spellStart"/>
      <w:r>
        <w:t>MbsSessionEventReport</w:t>
      </w:r>
      <w:proofErr w:type="spellEnd"/>
      <w:r>
        <w:t xml:space="preserve"> data structure that shall contain:</w:t>
      </w:r>
    </w:p>
    <w:p w:rsidR="00533FFF" w:rsidRDefault="00533FFF" w:rsidP="00533FFF">
      <w:pPr>
        <w:pStyle w:val="B3"/>
      </w:pPr>
      <w:r>
        <w:t>-</w:t>
      </w:r>
      <w:r>
        <w:tab/>
        <w:t>within the "</w:t>
      </w:r>
      <w:proofErr w:type="spellStart"/>
      <w:r>
        <w:t>broadcastDelStatus</w:t>
      </w:r>
      <w:proofErr w:type="spellEnd"/>
      <w:r>
        <w:rPr>
          <w:lang w:eastAsia="zh-CN"/>
        </w:rPr>
        <w:t>"</w:t>
      </w:r>
      <w:r>
        <w:t xml:space="preserve"> attribute, the broadcast delivery status (e.g.</w:t>
      </w:r>
      <w:r w:rsidRPr="00B8082F">
        <w:t xml:space="preserve"> </w:t>
      </w:r>
      <w:r>
        <w:t>whether the MBS session is STARTED or TERMINATED), if the "</w:t>
      </w:r>
      <w:proofErr w:type="spellStart"/>
      <w:r>
        <w:t>eventType</w:t>
      </w:r>
      <w:proofErr w:type="spellEnd"/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:rsidR="00533FFF" w:rsidRDefault="00533FFF" w:rsidP="00533FFF">
      <w:r>
        <w:t xml:space="preserve">Upon reception of this notification request, the AF shall acknowledge its successful reception by sending a </w:t>
      </w:r>
      <w:proofErr w:type="spellStart"/>
      <w:r>
        <w:t>Nnef_MBSSession_StatusNotify</w:t>
      </w:r>
      <w:proofErr w:type="spellEnd"/>
      <w:r>
        <w:t xml:space="preserve"> response with an HTTP "204 No Content" status code.</w:t>
      </w:r>
    </w:p>
    <w:p w:rsidR="00533FFF" w:rsidRDefault="00533FFF" w:rsidP="00533FFF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 xml:space="preserve">as specified in </w:t>
      </w:r>
      <w:del w:id="4" w:author="Huawei [Abdessamad] 2023-03" w:date="2023-03-21T15:26:00Z">
        <w:r w:rsidRPr="00267064" w:rsidDel="00CE6788">
          <w:delText>sub</w:delText>
        </w:r>
      </w:del>
      <w:r w:rsidRPr="00267064">
        <w:t>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Default="00CE6788" w:rsidP="00CE6788">
      <w:pPr>
        <w:pStyle w:val="Heading5"/>
      </w:pPr>
      <w:bookmarkStart w:id="5" w:name="_Toc114211713"/>
      <w:bookmarkStart w:id="6" w:name="_Toc129203004"/>
      <w:r>
        <w:t>4.4.</w:t>
      </w:r>
      <w:r>
        <w:rPr>
          <w:lang w:eastAsia="zh-CN"/>
        </w:rPr>
        <w:t>29.6.9</w:t>
      </w:r>
      <w:r>
        <w:tab/>
        <w:t>Procedure for MBS User Data Ingest Session Status Notification</w:t>
      </w:r>
      <w:bookmarkEnd w:id="5"/>
      <w:bookmarkEnd w:id="6"/>
    </w:p>
    <w:p w:rsidR="00CE6788" w:rsidRPr="0094284A" w:rsidRDefault="00CE6788" w:rsidP="00CE6788">
      <w:r w:rsidRPr="0094284A">
        <w:t xml:space="preserve">This procedure is used by </w:t>
      </w:r>
      <w:r>
        <w:t>the NEF</w:t>
      </w:r>
      <w:r w:rsidRPr="0094284A">
        <w:t xml:space="preserve"> to </w:t>
      </w:r>
      <w:r>
        <w:t xml:space="preserve">send </w:t>
      </w:r>
      <w:r w:rsidRPr="0094284A">
        <w:t xml:space="preserve">MBS </w:t>
      </w:r>
      <w:r>
        <w:t>User Data Ingest Session status change notifications to a previously subscribed AF</w:t>
      </w:r>
      <w:r w:rsidRPr="0094284A">
        <w:t>.</w:t>
      </w:r>
    </w:p>
    <w:p w:rsidR="00CE6788" w:rsidRDefault="00CE6788" w:rsidP="00CE6788">
      <w:r>
        <w:t>Upon reception of an</w:t>
      </w:r>
      <w:r>
        <w:rPr>
          <w:lang w:eastAsia="zh-CN"/>
        </w:rPr>
        <w:t xml:space="preserve"> MBS User Data Ingest Session S</w:t>
      </w:r>
      <w:r>
        <w:t xml:space="preserve">tatus </w:t>
      </w:r>
      <w:r>
        <w:rPr>
          <w:rFonts w:hint="eastAsia"/>
          <w:lang w:eastAsia="zh-CN"/>
        </w:rPr>
        <w:t>N</w:t>
      </w:r>
      <w:r>
        <w:t>otification from the MBSF</w:t>
      </w:r>
      <w:r>
        <w:rPr>
          <w:lang w:eastAsia="zh-CN"/>
        </w:rPr>
        <w:t xml:space="preserve">, </w:t>
      </w:r>
      <w:r w:rsidRPr="00072BC5">
        <w:t>as specified in 3GPP TS 29.580 [</w:t>
      </w:r>
      <w:r>
        <w:t>66</w:t>
      </w:r>
      <w:r w:rsidRPr="00072BC5">
        <w:t>]</w:t>
      </w:r>
      <w:r>
        <w:t>, t</w:t>
      </w:r>
      <w:r w:rsidRPr="005614B5">
        <w:t xml:space="preserve">he </w:t>
      </w:r>
      <w:r>
        <w:t>NEF</w:t>
      </w:r>
      <w:r w:rsidRPr="005614B5">
        <w:t xml:space="preserve"> shall </w:t>
      </w:r>
      <w:r>
        <w:t xml:space="preserve">relay this notification to the AF by sending a </w:t>
      </w:r>
      <w:proofErr w:type="spellStart"/>
      <w:r>
        <w:t>Nnef_MBSUserDataIngestSession_StatusNotify</w:t>
      </w:r>
      <w:proofErr w:type="spellEnd"/>
      <w:r>
        <w:t xml:space="preserve"> request message </w:t>
      </w:r>
      <w:r>
        <w:rPr>
          <w:lang w:eastAsia="zh-CN"/>
        </w:rPr>
        <w:t>to the AF</w:t>
      </w:r>
      <w:r w:rsidRPr="005614B5">
        <w:t xml:space="preserve"> using the HTTP</w:t>
      </w:r>
      <w:r>
        <w:t xml:space="preserve"> POST</w:t>
      </w:r>
      <w:r w:rsidRPr="005614B5">
        <w:t xml:space="preserve"> </w:t>
      </w:r>
      <w:r>
        <w:rPr>
          <w:lang w:eastAsia="zh-CN"/>
        </w:rPr>
        <w:t xml:space="preserve">method and targeting the notification URI </w:t>
      </w:r>
      <w:r>
        <w:rPr>
          <w:lang w:eastAsia="en-GB"/>
        </w:rPr>
        <w:t xml:space="preserve">provided by the AF during the creation of the corresponding </w:t>
      </w:r>
      <w:r>
        <w:rPr>
          <w:lang w:eastAsia="zh-CN"/>
        </w:rPr>
        <w:t xml:space="preserve">MBS User Data Ingest Session </w:t>
      </w:r>
      <w:r>
        <w:t>Status Subscription</w:t>
      </w:r>
      <w:r>
        <w:rPr>
          <w:lang w:eastAsia="zh-CN"/>
        </w:rPr>
        <w:t xml:space="preserve">, with the request body including the </w:t>
      </w:r>
      <w:proofErr w:type="spellStart"/>
      <w:r w:rsidRPr="00343BE0">
        <w:t>MBSUserDataIngStatNotif</w:t>
      </w:r>
      <w:proofErr w:type="spellEnd"/>
      <w:r>
        <w:rPr>
          <w:lang w:eastAsia="zh-CN"/>
        </w:rPr>
        <w:t xml:space="preserve"> data structure, </w:t>
      </w:r>
      <w:r w:rsidRPr="00343BE0">
        <w:rPr>
          <w:lang w:eastAsia="zh-CN"/>
        </w:rPr>
        <w:t>as specified in clause</w:t>
      </w:r>
      <w:r w:rsidRPr="00072BC5">
        <w:t> </w:t>
      </w:r>
      <w:r w:rsidRPr="00343BE0">
        <w:rPr>
          <w:lang w:eastAsia="zh-CN"/>
        </w:rPr>
        <w:t>5.27.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1.</w:t>
      </w:r>
    </w:p>
    <w:p w:rsidR="00CE6788" w:rsidRDefault="00CE6788" w:rsidP="00CE6788">
      <w:r>
        <w:t xml:space="preserve">Upon successful reception of this notification request, the AF shall acknowledge its successful reception by sending a </w:t>
      </w:r>
      <w:proofErr w:type="spellStart"/>
      <w:r>
        <w:t>Nnef_MBSUserDataIngestSession_StatusNotify</w:t>
      </w:r>
      <w:proofErr w:type="spellEnd"/>
      <w:r>
        <w:t xml:space="preserve"> response message with an HTTP "204 No Content" status code</w:t>
      </w:r>
      <w:r>
        <w:rPr>
          <w:lang w:eastAsia="zh-CN"/>
        </w:rPr>
        <w:t xml:space="preserve">, </w:t>
      </w:r>
      <w:r w:rsidRPr="00343BE0">
        <w:rPr>
          <w:lang w:eastAsia="zh-CN"/>
        </w:rPr>
        <w:t>as specified in clause</w:t>
      </w:r>
      <w:r w:rsidRPr="00072BC5">
        <w:t> </w:t>
      </w:r>
      <w:r w:rsidRPr="00343BE0">
        <w:rPr>
          <w:lang w:eastAsia="zh-CN"/>
        </w:rPr>
        <w:t>5.27.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</w:t>
      </w:r>
      <w:r>
        <w:t>.</w:t>
      </w:r>
    </w:p>
    <w:p w:rsidR="00CE6788" w:rsidRPr="004D3A1D" w:rsidRDefault="00CE6788" w:rsidP="00CE6788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 xml:space="preserve">as specified in </w:t>
      </w:r>
      <w:del w:id="7" w:author="Huawei [Abdessamad] 2023-03" w:date="2023-03-21T15:26:00Z">
        <w:r w:rsidRPr="00267064" w:rsidDel="00CE6788">
          <w:delText>sub</w:delText>
        </w:r>
      </w:del>
      <w:r w:rsidRPr="00267064">
        <w:t>clause 5.2</w:t>
      </w:r>
      <w:r>
        <w:t>7.7,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330CD6" w:rsidRPr="00FD3BBA" w:rsidRDefault="00330CD6" w:rsidP="0033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Default="00CE6788" w:rsidP="00CE6788">
      <w:pPr>
        <w:pStyle w:val="Heading4"/>
      </w:pPr>
      <w:bookmarkStart w:id="8" w:name="_Toc114211730"/>
      <w:bookmarkStart w:id="9" w:name="_Toc129203027"/>
      <w:r>
        <w:t>4.4.</w:t>
      </w:r>
      <w:r>
        <w:rPr>
          <w:lang w:eastAsia="zh-CN"/>
        </w:rPr>
        <w:t>33.5</w:t>
      </w:r>
      <w:r>
        <w:tab/>
        <w:t>Procedure for Media Streaming Event Exposure Notification</w:t>
      </w:r>
      <w:bookmarkEnd w:id="8"/>
      <w:bookmarkEnd w:id="9"/>
    </w:p>
    <w:p w:rsidR="00CE6788" w:rsidRPr="0094284A" w:rsidRDefault="00CE6788" w:rsidP="00CE6788">
      <w:r w:rsidRPr="0094284A">
        <w:t xml:space="preserve">This procedure is used by </w:t>
      </w:r>
      <w:r>
        <w:t>the NEF</w:t>
      </w:r>
      <w:r w:rsidRPr="0094284A">
        <w:t xml:space="preserve"> to </w:t>
      </w:r>
      <w:r>
        <w:t>send a Media Streaming Event Exposure notification to a previously subscribed event consumer AF</w:t>
      </w:r>
      <w:r w:rsidRPr="0094284A">
        <w:t>.</w:t>
      </w:r>
    </w:p>
    <w:p w:rsidR="00CE6788" w:rsidRDefault="00CE6788" w:rsidP="00CE6788">
      <w:r>
        <w:t>In order to send a</w:t>
      </w:r>
      <w:r>
        <w:rPr>
          <w:lang w:eastAsia="zh-CN"/>
        </w:rPr>
        <w:t xml:space="preserve"> Media Streaming Event Exposure</w:t>
      </w:r>
      <w:r>
        <w:t xml:space="preserve"> notification</w:t>
      </w:r>
      <w:r>
        <w:rPr>
          <w:lang w:eastAsia="zh-CN"/>
        </w:rPr>
        <w:t xml:space="preserve">, </w:t>
      </w:r>
      <w:r>
        <w:t>t</w:t>
      </w:r>
      <w:r w:rsidRPr="005614B5">
        <w:t xml:space="preserve">he </w:t>
      </w:r>
      <w:r>
        <w:t>NEF</w:t>
      </w:r>
      <w:r w:rsidRPr="005614B5">
        <w:t xml:space="preserve"> shall </w:t>
      </w:r>
      <w:r>
        <w:t xml:space="preserve">send a </w:t>
      </w:r>
      <w:proofErr w:type="spellStart"/>
      <w:r>
        <w:t>Nnef_MSEventExposure_Notify</w:t>
      </w:r>
      <w:proofErr w:type="spellEnd"/>
      <w:r>
        <w:t xml:space="preserve"> request message </w:t>
      </w:r>
      <w:r>
        <w:rPr>
          <w:lang w:eastAsia="zh-CN"/>
        </w:rPr>
        <w:t>to the AF</w:t>
      </w:r>
      <w:r w:rsidRPr="005614B5">
        <w:t xml:space="preserve"> using the HTTP</w:t>
      </w:r>
      <w:r>
        <w:t xml:space="preserve"> POST</w:t>
      </w:r>
      <w:r w:rsidRPr="005614B5">
        <w:t xml:space="preserve"> </w:t>
      </w:r>
      <w:r>
        <w:rPr>
          <w:lang w:eastAsia="zh-CN"/>
        </w:rPr>
        <w:t xml:space="preserve">method and targeting the notification URI provided during the creation/update of the corresponding subscription, with the request body including the </w:t>
      </w:r>
      <w:proofErr w:type="spellStart"/>
      <w:r w:rsidRPr="00343BE0">
        <w:t>M</w:t>
      </w:r>
      <w:r>
        <w:t>SEventExposure</w:t>
      </w:r>
      <w:r w:rsidRPr="00343BE0">
        <w:t>Notif</w:t>
      </w:r>
      <w:proofErr w:type="spellEnd"/>
      <w:r>
        <w:rPr>
          <w:lang w:eastAsia="zh-CN"/>
        </w:rPr>
        <w:t xml:space="preserve"> data structure </w:t>
      </w:r>
      <w:r w:rsidRPr="00343BE0">
        <w:rPr>
          <w:lang w:eastAsia="zh-CN"/>
        </w:rPr>
        <w:t>as specified in clause</w:t>
      </w:r>
      <w:r w:rsidRPr="00072BC5">
        <w:t> </w:t>
      </w:r>
      <w:r w:rsidRPr="00343BE0">
        <w:rPr>
          <w:lang w:eastAsia="zh-CN"/>
        </w:rPr>
        <w:t>5.2</w:t>
      </w:r>
      <w:r>
        <w:rPr>
          <w:lang w:eastAsia="zh-CN"/>
        </w:rPr>
        <w:t>8</w:t>
      </w:r>
      <w:r w:rsidRPr="00343BE0">
        <w:rPr>
          <w:lang w:eastAsia="zh-CN"/>
        </w:rPr>
        <w:t>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1.</w:t>
      </w:r>
    </w:p>
    <w:p w:rsidR="00CE6788" w:rsidRDefault="00CE6788" w:rsidP="00CE6788">
      <w:r>
        <w:t xml:space="preserve">Upon success, the event consumer AF shall send a </w:t>
      </w:r>
      <w:proofErr w:type="spellStart"/>
      <w:r>
        <w:t>Nnef_MSEventExposure_Notify</w:t>
      </w:r>
      <w:proofErr w:type="spellEnd"/>
      <w:r>
        <w:t xml:space="preserve"> response message with an HTTP "204 No Content" status code.</w:t>
      </w:r>
    </w:p>
    <w:p w:rsidR="00CE6788" w:rsidRPr="001C74FE" w:rsidRDefault="00CE6788" w:rsidP="00CE6788">
      <w:r>
        <w:t>On failure,</w:t>
      </w:r>
      <w:r w:rsidRPr="001C74FE">
        <w:t xml:space="preserve"> the </w:t>
      </w:r>
      <w:r>
        <w:t>event consumer AF</w:t>
      </w:r>
      <w:r w:rsidRPr="001C74FE">
        <w:t xml:space="preserve"> shall take proper error handling actions</w:t>
      </w:r>
      <w:r>
        <w:t xml:space="preserve">, </w:t>
      </w:r>
      <w:r w:rsidRPr="00267064">
        <w:t xml:space="preserve">as specified in </w:t>
      </w:r>
      <w:del w:id="10" w:author="Huawei [Abdessamad] 2023-03" w:date="2023-03-21T15:27:00Z">
        <w:r w:rsidRPr="00267064" w:rsidDel="00CE6788">
          <w:delText>sub</w:delText>
        </w:r>
      </w:del>
      <w:r w:rsidRPr="00267064">
        <w:t>clause 5.2</w:t>
      </w:r>
      <w:r>
        <w:t>8.7,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5"/>
      </w:pPr>
      <w:bookmarkStart w:id="11" w:name="_Toc58850451"/>
      <w:bookmarkStart w:id="12" w:name="_Toc59018831"/>
      <w:bookmarkStart w:id="13" w:name="_Toc68169843"/>
      <w:bookmarkStart w:id="14" w:name="_Toc114212133"/>
      <w:bookmarkStart w:id="15" w:name="_Toc129203430"/>
      <w:r w:rsidRPr="008B1C02">
        <w:t>5.14.3.2.2</w:t>
      </w:r>
      <w:r w:rsidRPr="008B1C02">
        <w:tab/>
        <w:t>Operation Definition</w:t>
      </w:r>
      <w:bookmarkEnd w:id="11"/>
      <w:bookmarkEnd w:id="12"/>
      <w:bookmarkEnd w:id="13"/>
      <w:bookmarkEnd w:id="14"/>
      <w:bookmarkEnd w:id="15"/>
    </w:p>
    <w:p w:rsidR="00CE6788" w:rsidRPr="008B1C02" w:rsidRDefault="00CE6788" w:rsidP="00CE6788">
      <w:r w:rsidRPr="008B1C02">
        <w:t>This operation shall support the request and response data structures and response codes specified in tables 5.14.3.2.2-1 and 5.14.3.2.2-2.</w:t>
      </w:r>
    </w:p>
    <w:p w:rsidR="00CE6788" w:rsidRPr="008B1C02" w:rsidRDefault="00CE6788" w:rsidP="00CE6788">
      <w:pPr>
        <w:pStyle w:val="TH"/>
      </w:pPr>
      <w:r w:rsidRPr="008B1C02">
        <w:t xml:space="preserve">Table 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E6788" w:rsidRPr="008B1C02" w:rsidTr="00807701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 w:rsidRPr="008B1C02">
              <w:rPr>
                <w:noProof/>
                <w:lang w:eastAsia="zh-CN"/>
              </w:rPr>
              <w:t>request to retrieve AKMA Application Key information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CE6788" w:rsidRPr="008B1C02" w:rsidRDefault="00CE6788" w:rsidP="00CE6788"/>
    <w:p w:rsidR="00CE6788" w:rsidRPr="008B1C02" w:rsidRDefault="00CE6788" w:rsidP="00CE6788">
      <w:pPr>
        <w:pStyle w:val="TH"/>
      </w:pPr>
      <w:r w:rsidRPr="008B1C02">
        <w:t>Table 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E6788" w:rsidRPr="008B1C02" w:rsidTr="0080770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Response</w:t>
            </w:r>
          </w:p>
          <w:p w:rsidR="00CE6788" w:rsidRPr="008B1C02" w:rsidRDefault="00CE6788" w:rsidP="00807701">
            <w:pPr>
              <w:pStyle w:val="TAH"/>
            </w:pPr>
            <w:r w:rsidRPr="008B1C02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:rsidR="00CE6788" w:rsidRPr="008B1C02" w:rsidRDefault="00CE6788" w:rsidP="00807701">
            <w:pPr>
              <w:pStyle w:val="TAL"/>
            </w:pPr>
            <w:r w:rsidRPr="008B1C02"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The requested AKMA Application Key information was returned successfully.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204 No Content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If the requested data does not exist, the NEF shall respond with "204 No Content".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Temporary redirection. The response shall include a Location header field containing an alternative URI of the resource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:rsidR="00CE6788" w:rsidRPr="008B1C02" w:rsidRDefault="00CE6788" w:rsidP="00807701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Permanent redirection. The response shall include a Location header field containing an alternative URI of the resource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:rsidR="00CE6788" w:rsidRPr="008B1C02" w:rsidRDefault="00CE6788" w:rsidP="00807701">
            <w:pPr>
              <w:pStyle w:val="TAL"/>
            </w:pPr>
            <w:r w:rsidRPr="008B1C02">
              <w:t>Redirection handling is described in clause 5.2.10 of 3GPP TS 29.122 [4]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ProblemDetails</w:t>
            </w:r>
            <w:proofErr w:type="spellEnd"/>
          </w:p>
        </w:tc>
        <w:tc>
          <w:tcPr>
            <w:tcW w:w="225" w:type="pct"/>
          </w:tcPr>
          <w:p w:rsidR="00CE6788" w:rsidRPr="008B1C02" w:rsidRDefault="00CE6788" w:rsidP="00807701">
            <w:pPr>
              <w:pStyle w:val="TAC"/>
            </w:pPr>
            <w:r w:rsidRPr="008B1C02">
              <w:t>O</w:t>
            </w:r>
          </w:p>
        </w:tc>
        <w:tc>
          <w:tcPr>
            <w:tcW w:w="649" w:type="pct"/>
          </w:tcPr>
          <w:p w:rsidR="00CE6788" w:rsidRPr="008B1C02" w:rsidRDefault="00CE6788" w:rsidP="00807701">
            <w:pPr>
              <w:pStyle w:val="TAL"/>
            </w:pPr>
            <w:r w:rsidRPr="008B1C02">
              <w:t>0..1</w:t>
            </w:r>
          </w:p>
        </w:tc>
        <w:tc>
          <w:tcPr>
            <w:tcW w:w="583" w:type="pct"/>
          </w:tcPr>
          <w:p w:rsidR="00CE6788" w:rsidRPr="008B1C02" w:rsidRDefault="00CE6788" w:rsidP="00807701">
            <w:pPr>
              <w:pStyle w:val="TAL"/>
            </w:pPr>
            <w:r w:rsidRPr="008B1C02">
              <w:t>403 Forbidden</w:t>
            </w:r>
          </w:p>
        </w:tc>
        <w:tc>
          <w:tcPr>
            <w:tcW w:w="2718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(NOTE 2)</w:t>
            </w:r>
          </w:p>
        </w:tc>
      </w:tr>
      <w:tr w:rsidR="00CE6788" w:rsidRPr="008B1C02" w:rsidTr="00807701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:rsidR="00CE6788" w:rsidRPr="008B1C02" w:rsidRDefault="00CE6788" w:rsidP="00807701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</w:r>
            <w:r w:rsidRPr="008B1C02">
              <w:t>The mandatory HTTP error status codes for the POST method listed in table 5.2.6-1 of 3GPP TS 29.122 [4] also apply.</w:t>
            </w:r>
          </w:p>
          <w:p w:rsidR="00CE6788" w:rsidRPr="008B1C02" w:rsidRDefault="00CE6788" w:rsidP="00807701">
            <w:pPr>
              <w:pStyle w:val="TAN"/>
            </w:pPr>
            <w:r w:rsidRPr="008B1C02">
              <w:t>NOTE 2:</w:t>
            </w:r>
            <w:r w:rsidRPr="008B1C02">
              <w:tab/>
              <w:t xml:space="preserve">Failure cases are described in </w:t>
            </w:r>
            <w:del w:id="16" w:author="Huawei [Abdessamad] 2023-03" w:date="2023-03-21T15:27:00Z">
              <w:r w:rsidRPr="008B1C02" w:rsidDel="00CE6788">
                <w:delText>sub</w:delText>
              </w:r>
            </w:del>
            <w:r w:rsidRPr="008B1C02">
              <w:t>clause 5.14.7.</w:t>
            </w:r>
          </w:p>
        </w:tc>
      </w:tr>
    </w:tbl>
    <w:p w:rsidR="00CE6788" w:rsidRPr="008B1C02" w:rsidRDefault="00CE6788" w:rsidP="00CE6788"/>
    <w:p w:rsidR="00CE6788" w:rsidRPr="008B1C02" w:rsidRDefault="00CE6788" w:rsidP="00CE6788">
      <w:pPr>
        <w:pStyle w:val="TH"/>
      </w:pPr>
      <w:r w:rsidRPr="008B1C02">
        <w:t>Table 5.14.3.2.2-3: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6788" w:rsidRPr="008B1C02" w:rsidTr="00807701">
        <w:trPr>
          <w:jc w:val="center"/>
        </w:trPr>
        <w:tc>
          <w:tcPr>
            <w:tcW w:w="825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CE6788" w:rsidRPr="008B1C02" w:rsidRDefault="00CE6788" w:rsidP="0080770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CE6788" w:rsidRPr="008B1C02" w:rsidRDefault="00CE6788" w:rsidP="0080770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:rsidR="00CE6788" w:rsidRPr="008B1C02" w:rsidRDefault="00CE6788" w:rsidP="00CE6788"/>
    <w:p w:rsidR="00CE6788" w:rsidRPr="008B1C02" w:rsidRDefault="00CE6788" w:rsidP="00CE6788">
      <w:pPr>
        <w:pStyle w:val="TH"/>
      </w:pPr>
      <w:r w:rsidRPr="008B1C02">
        <w:lastRenderedPageBreak/>
        <w:t>Table 5.14.3.2.2-4: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E6788" w:rsidRPr="008B1C02" w:rsidTr="00807701">
        <w:trPr>
          <w:jc w:val="center"/>
        </w:trPr>
        <w:tc>
          <w:tcPr>
            <w:tcW w:w="825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:rsidR="00CE6788" w:rsidRPr="008B1C02" w:rsidRDefault="00CE6788" w:rsidP="00807701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825" w:type="pct"/>
            <w:shd w:val="clear" w:color="auto" w:fill="auto"/>
          </w:tcPr>
          <w:p w:rsidR="00CE6788" w:rsidRPr="008B1C02" w:rsidRDefault="00CE6788" w:rsidP="00807701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:rsidR="00CE6788" w:rsidRPr="008B1C02" w:rsidRDefault="00CE6788" w:rsidP="00807701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:rsidR="00CE6788" w:rsidRPr="008B1C02" w:rsidRDefault="00CE6788" w:rsidP="00807701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:rsidR="00CE6788" w:rsidRPr="008B1C02" w:rsidRDefault="00CE6788" w:rsidP="00807701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CE6788" w:rsidRPr="008B1C02" w:rsidRDefault="00CE6788" w:rsidP="00807701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:rsidR="00CE6788" w:rsidRPr="008B1C02" w:rsidRDefault="00CE6788" w:rsidP="00CE6788"/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17" w:name="_Toc114212362"/>
      <w:bookmarkStart w:id="18" w:name="_Toc129203657"/>
      <w:r w:rsidRPr="008B1C02">
        <w:t>5.19.7.1</w:t>
      </w:r>
      <w:r w:rsidRPr="008B1C02">
        <w:tab/>
        <w:t>General</w:t>
      </w:r>
      <w:bookmarkEnd w:id="17"/>
      <w:bookmarkEnd w:id="18"/>
    </w:p>
    <w:p w:rsidR="00CE6788" w:rsidRPr="008B1C02" w:rsidRDefault="00CE6788" w:rsidP="00CE6788">
      <w:r w:rsidRPr="008B1C02">
        <w:t>HTTP error handling shall be supported as specified in clause 5.2.6 of 3GPP TS 29.122 [4].</w:t>
      </w:r>
    </w:p>
    <w:p w:rsidR="00CE6788" w:rsidRPr="008B1C02" w:rsidRDefault="00CE6788" w:rsidP="00CE6788">
      <w:r w:rsidRPr="008B1C02">
        <w:t xml:space="preserve">In addition, the requirements in the following </w:t>
      </w:r>
      <w:del w:id="19" w:author="Huawei [Abdessamad] 2023-03" w:date="2023-03-21T15:27:00Z">
        <w:r w:rsidRPr="008B1C02" w:rsidDel="00CE6788">
          <w:delText>sub</w:delText>
        </w:r>
      </w:del>
      <w:r w:rsidRPr="008B1C02">
        <w:t>clauses shall apply.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20" w:name="_Toc114212578"/>
      <w:bookmarkStart w:id="21" w:name="_Toc129203873"/>
      <w:r w:rsidRPr="008B1C02">
        <w:t>5.24.5.1</w:t>
      </w:r>
      <w:r w:rsidRPr="008B1C02">
        <w:tab/>
        <w:t>General</w:t>
      </w:r>
      <w:bookmarkEnd w:id="20"/>
      <w:bookmarkEnd w:id="21"/>
    </w:p>
    <w:p w:rsidR="00CE6788" w:rsidRPr="008B1C02" w:rsidRDefault="00CE6788" w:rsidP="00CE6788">
      <w:r w:rsidRPr="008B1C02">
        <w:t xml:space="preserve">This </w:t>
      </w:r>
      <w:del w:id="22" w:author="Huawei [Abdessamad] 2023-03" w:date="2023-03-21T15:27:00Z">
        <w:r w:rsidRPr="008B1C02" w:rsidDel="00CE6788">
          <w:delText>sub</w:delText>
        </w:r>
      </w:del>
      <w:r w:rsidRPr="008B1C02">
        <w:t xml:space="preserve">clause specifies the application data model supported by the </w:t>
      </w:r>
      <w:proofErr w:type="spellStart"/>
      <w:r w:rsidRPr="008B1C02">
        <w:t>DataReportingProvisioning</w:t>
      </w:r>
      <w:proofErr w:type="spellEnd"/>
      <w:r w:rsidRPr="008B1C02">
        <w:t xml:space="preserve"> API. Table 5.24.5.1-1 specifies the data types defined for the </w:t>
      </w:r>
      <w:proofErr w:type="spellStart"/>
      <w:r w:rsidRPr="008B1C02">
        <w:t>DataReportingProvisioning</w:t>
      </w:r>
      <w:proofErr w:type="spellEnd"/>
      <w:r w:rsidRPr="008B1C02">
        <w:t xml:space="preserve"> API.</w:t>
      </w:r>
    </w:p>
    <w:p w:rsidR="00CE6788" w:rsidRPr="008B1C02" w:rsidRDefault="00CE6788" w:rsidP="00CE6788">
      <w:pPr>
        <w:pStyle w:val="TH"/>
        <w:rPr>
          <w:rFonts w:eastAsia="MS Mincho"/>
        </w:rPr>
      </w:pPr>
      <w:r w:rsidRPr="008B1C02">
        <w:rPr>
          <w:rFonts w:eastAsia="MS Mincho"/>
        </w:rPr>
        <w:t xml:space="preserve">Table 5.24.5.1-1: </w:t>
      </w:r>
      <w:proofErr w:type="spellStart"/>
      <w:r w:rsidRPr="008B1C02">
        <w:rPr>
          <w:rFonts w:eastAsia="MS Mincho"/>
        </w:rPr>
        <w:t>DataReportingProvisioning</w:t>
      </w:r>
      <w:proofErr w:type="spellEnd"/>
      <w:r w:rsidRPr="008B1C02">
        <w:rPr>
          <w:rFonts w:eastAsia="MS Mincho"/>
        </w:rPr>
        <w:t xml:space="preserve"> specific Data Types</w:t>
      </w:r>
    </w:p>
    <w:tbl>
      <w:tblPr>
        <w:tblW w:w="86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CE6788" w:rsidRPr="008B1C02" w:rsidTr="00807701">
        <w:trPr>
          <w:jc w:val="center"/>
        </w:trPr>
        <w:tc>
          <w:tcPr>
            <w:tcW w:w="3799" w:type="dxa"/>
            <w:shd w:val="clear" w:color="auto" w:fill="C0C0C0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Description</w:t>
            </w:r>
          </w:p>
        </w:tc>
      </w:tr>
      <w:tr w:rsidR="00CE6788" w:rsidRPr="008B1C02" w:rsidTr="00807701">
        <w:trPr>
          <w:jc w:val="center"/>
        </w:trPr>
        <w:tc>
          <w:tcPr>
            <w:tcW w:w="3799" w:type="dxa"/>
          </w:tcPr>
          <w:p w:rsidR="00CE6788" w:rsidRPr="008B1C02" w:rsidRDefault="00CE6788" w:rsidP="00807701">
            <w:pPr>
              <w:pStyle w:val="TAL"/>
            </w:pPr>
            <w:r w:rsidRPr="008B1C02">
              <w:t>n/a</w:t>
            </w:r>
          </w:p>
        </w:tc>
        <w:tc>
          <w:tcPr>
            <w:tcW w:w="1294" w:type="dxa"/>
          </w:tcPr>
          <w:p w:rsidR="00CE6788" w:rsidRPr="008B1C02" w:rsidRDefault="00CE6788" w:rsidP="00807701">
            <w:pPr>
              <w:pStyle w:val="TAL"/>
              <w:rPr>
                <w:lang w:eastAsia="zh-CN"/>
              </w:rPr>
            </w:pPr>
          </w:p>
        </w:tc>
        <w:tc>
          <w:tcPr>
            <w:tcW w:w="3549" w:type="dxa"/>
          </w:tcPr>
          <w:p w:rsidR="00CE6788" w:rsidRPr="008B1C02" w:rsidRDefault="00CE6788" w:rsidP="00807701">
            <w:pPr>
              <w:pStyle w:val="TAL"/>
              <w:rPr>
                <w:lang w:eastAsia="zh-CN"/>
              </w:rPr>
            </w:pPr>
          </w:p>
        </w:tc>
      </w:tr>
    </w:tbl>
    <w:p w:rsidR="00CE6788" w:rsidRPr="008B1C02" w:rsidRDefault="00CE6788" w:rsidP="00CE6788">
      <w:pPr>
        <w:keepLines/>
        <w:spacing w:after="0"/>
        <w:ind w:left="851" w:hanging="851"/>
        <w:rPr>
          <w:rFonts w:ascii="Arial" w:hAnsi="Arial"/>
          <w:sz w:val="18"/>
        </w:rPr>
      </w:pPr>
    </w:p>
    <w:p w:rsidR="00CE6788" w:rsidRPr="008B1C02" w:rsidRDefault="00CE6788" w:rsidP="00CE6788">
      <w:r w:rsidRPr="008B1C02">
        <w:t xml:space="preserve">Table 5.24.5.1-2 specifies data types re-used by the </w:t>
      </w:r>
      <w:proofErr w:type="spellStart"/>
      <w:r w:rsidRPr="008B1C02">
        <w:t>DataReportingProvisioning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DataReportingProvisioning</w:t>
      </w:r>
      <w:proofErr w:type="spellEnd"/>
      <w:r w:rsidRPr="008B1C02">
        <w:t xml:space="preserve"> API.</w:t>
      </w:r>
    </w:p>
    <w:p w:rsidR="00CE6788" w:rsidRPr="008B1C02" w:rsidRDefault="00CE6788" w:rsidP="00CE6788">
      <w:pPr>
        <w:pStyle w:val="TH"/>
      </w:pPr>
      <w:r w:rsidRPr="008B1C02">
        <w:t xml:space="preserve">Table 5.24.5.1-2: </w:t>
      </w:r>
      <w:proofErr w:type="spellStart"/>
      <w:r w:rsidRPr="008B1C02">
        <w:rPr>
          <w:rFonts w:eastAsia="MS Mincho"/>
        </w:rPr>
        <w:t>DataReportingProvisioning</w:t>
      </w:r>
      <w:proofErr w:type="spellEnd"/>
      <w:r w:rsidRPr="008B1C02">
        <w:rPr>
          <w:rFonts w:eastAsia="MS Mincho"/>
        </w:rPr>
        <w:t xml:space="preserve"> r</w:t>
      </w:r>
      <w:r w:rsidRPr="008B1C02">
        <w:t>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6"/>
        <w:gridCol w:w="1848"/>
        <w:gridCol w:w="3250"/>
        <w:gridCol w:w="1280"/>
      </w:tblGrid>
      <w:tr w:rsidR="00CE6788" w:rsidRPr="008B1C02" w:rsidTr="00807701">
        <w:trPr>
          <w:jc w:val="center"/>
        </w:trPr>
        <w:tc>
          <w:tcPr>
            <w:tcW w:w="3046" w:type="dxa"/>
            <w:shd w:val="clear" w:color="auto" w:fill="C0C0C0"/>
            <w:vAlign w:val="center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250" w:type="dxa"/>
            <w:shd w:val="clear" w:color="auto" w:fill="C0C0C0"/>
            <w:vAlign w:val="center"/>
            <w:hideMark/>
          </w:tcPr>
          <w:p w:rsidR="00CE6788" w:rsidRPr="008B1C02" w:rsidRDefault="00CE6788" w:rsidP="00807701">
            <w:pPr>
              <w:pStyle w:val="TAH"/>
            </w:pPr>
            <w:r w:rsidRPr="008B1C02">
              <w:t>Comments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CE6788" w:rsidRPr="008B1C02" w:rsidRDefault="00CE6788" w:rsidP="00807701">
            <w:pPr>
              <w:pStyle w:val="TAH"/>
            </w:pPr>
            <w:r w:rsidRPr="008B1C02">
              <w:t>Applicability</w:t>
            </w:r>
          </w:p>
        </w:tc>
      </w:tr>
      <w:tr w:rsidR="00CE6788" w:rsidRPr="008B1C02" w:rsidTr="00807701">
        <w:trPr>
          <w:jc w:val="center"/>
        </w:trPr>
        <w:tc>
          <w:tcPr>
            <w:tcW w:w="3046" w:type="dxa"/>
            <w:vAlign w:val="center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rPr>
                <w:iCs/>
              </w:rPr>
              <w:t>DataReportingProvisioningSession</w:t>
            </w:r>
            <w:proofErr w:type="spellEnd"/>
          </w:p>
        </w:tc>
        <w:tc>
          <w:tcPr>
            <w:tcW w:w="1848" w:type="dxa"/>
            <w:vAlign w:val="center"/>
          </w:tcPr>
          <w:p w:rsidR="00CE6788" w:rsidRPr="008B1C02" w:rsidRDefault="00CE6788" w:rsidP="00807701">
            <w:pPr>
              <w:pStyle w:val="TAC"/>
            </w:pPr>
            <w:r w:rsidRPr="008B1C02">
              <w:t>3GPP TS 26.532 [60]</w:t>
            </w:r>
          </w:p>
        </w:tc>
        <w:tc>
          <w:tcPr>
            <w:tcW w:w="325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Configuration by the AF specifying the data to be </w:t>
            </w:r>
            <w:r w:rsidRPr="008B1C02">
              <w:rPr>
                <w:lang w:eastAsia="zh-CN"/>
              </w:rPr>
              <w:t>collected, processed and reported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28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CE6788" w:rsidRPr="008B1C02" w:rsidTr="00807701">
        <w:trPr>
          <w:jc w:val="center"/>
        </w:trPr>
        <w:tc>
          <w:tcPr>
            <w:tcW w:w="3046" w:type="dxa"/>
            <w:vAlign w:val="center"/>
          </w:tcPr>
          <w:p w:rsidR="00CE6788" w:rsidRPr="008B1C02" w:rsidRDefault="00CE6788" w:rsidP="00807701">
            <w:pPr>
              <w:pStyle w:val="TAL"/>
              <w:rPr>
                <w:iCs/>
              </w:rPr>
            </w:pPr>
            <w:proofErr w:type="spellStart"/>
            <w:r w:rsidRPr="008B1C02">
              <w:t>DataReportingConfiguration</w:t>
            </w:r>
            <w:proofErr w:type="spellEnd"/>
          </w:p>
        </w:tc>
        <w:tc>
          <w:tcPr>
            <w:tcW w:w="1848" w:type="dxa"/>
            <w:vAlign w:val="center"/>
          </w:tcPr>
          <w:p w:rsidR="00CE6788" w:rsidRPr="008B1C02" w:rsidRDefault="00CE6788" w:rsidP="00807701">
            <w:pPr>
              <w:pStyle w:val="TAC"/>
            </w:pPr>
            <w:r w:rsidRPr="008B1C02">
              <w:t>3GPP TS 26.532 [60]</w:t>
            </w:r>
          </w:p>
        </w:tc>
        <w:tc>
          <w:tcPr>
            <w:tcW w:w="325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Configuration data related to UE data collection and reporting.</w:t>
            </w:r>
          </w:p>
        </w:tc>
        <w:tc>
          <w:tcPr>
            <w:tcW w:w="128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CE6788" w:rsidRPr="008B1C02" w:rsidTr="00807701">
        <w:trPr>
          <w:jc w:val="center"/>
        </w:trPr>
        <w:tc>
          <w:tcPr>
            <w:tcW w:w="3046" w:type="dxa"/>
            <w:vAlign w:val="center"/>
          </w:tcPr>
          <w:p w:rsidR="00CE6788" w:rsidRPr="008B1C02" w:rsidRDefault="00CE6788" w:rsidP="00807701">
            <w:pPr>
              <w:pStyle w:val="TAL"/>
            </w:pPr>
            <w:proofErr w:type="spellStart"/>
            <w:r w:rsidRPr="008B1C02">
              <w:t>DataReportingConfigurationPatch</w:t>
            </w:r>
            <w:proofErr w:type="spellEnd"/>
          </w:p>
        </w:tc>
        <w:tc>
          <w:tcPr>
            <w:tcW w:w="1848" w:type="dxa"/>
            <w:vAlign w:val="center"/>
          </w:tcPr>
          <w:p w:rsidR="00CE6788" w:rsidRPr="008B1C02" w:rsidRDefault="00CE6788" w:rsidP="00807701">
            <w:pPr>
              <w:pStyle w:val="TAC"/>
            </w:pPr>
            <w:r w:rsidRPr="008B1C02">
              <w:t>3GPP TS 26.532 [60]</w:t>
            </w:r>
          </w:p>
        </w:tc>
        <w:tc>
          <w:tcPr>
            <w:tcW w:w="325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requested modifications to the configuration data regarding UE data collection and reporting.</w:t>
            </w:r>
          </w:p>
        </w:tc>
        <w:tc>
          <w:tcPr>
            <w:tcW w:w="1280" w:type="dxa"/>
            <w:vAlign w:val="center"/>
          </w:tcPr>
          <w:p w:rsidR="00CE6788" w:rsidRPr="008B1C02" w:rsidRDefault="00CE6788" w:rsidP="0080770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E6788" w:rsidRPr="008B1C02" w:rsidRDefault="00CE6788" w:rsidP="00CE6788"/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23" w:name="_Toc114212581"/>
      <w:bookmarkStart w:id="24" w:name="_Toc129203876"/>
      <w:r w:rsidRPr="008B1C02">
        <w:t>5.24.7.1</w:t>
      </w:r>
      <w:r w:rsidRPr="008B1C02">
        <w:tab/>
        <w:t>General</w:t>
      </w:r>
      <w:bookmarkEnd w:id="23"/>
      <w:bookmarkEnd w:id="24"/>
    </w:p>
    <w:p w:rsidR="00CE6788" w:rsidRPr="008B1C02" w:rsidRDefault="00CE6788" w:rsidP="00CE6788">
      <w:r w:rsidRPr="008B1C02">
        <w:t>HTTP error handling shall be supported as specified in clause 5.2.6 of 3GPP TS 29.122 [4].</w:t>
      </w:r>
    </w:p>
    <w:p w:rsidR="00CE6788" w:rsidRPr="008B1C02" w:rsidRDefault="00CE6788" w:rsidP="00CE6788">
      <w:r w:rsidRPr="008B1C02">
        <w:t xml:space="preserve">In addition, the requirements in the following </w:t>
      </w:r>
      <w:del w:id="25" w:author="Huawei [Abdessamad] 2023-03" w:date="2023-03-21T15:26:00Z">
        <w:r w:rsidRPr="008B1C02" w:rsidDel="00CE6788">
          <w:delText>sub</w:delText>
        </w:r>
      </w:del>
      <w:r w:rsidRPr="008B1C02">
        <w:t>clauses shall apply.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E6788" w:rsidRPr="008B1C02" w:rsidRDefault="00CE6788" w:rsidP="00CE6788">
      <w:pPr>
        <w:pStyle w:val="Heading4"/>
      </w:pPr>
      <w:bookmarkStart w:id="26" w:name="_Toc90658256"/>
      <w:bookmarkStart w:id="27" w:name="_Toc114212604"/>
      <w:bookmarkStart w:id="28" w:name="_Toc129203899"/>
      <w:r w:rsidRPr="008B1C02">
        <w:t>5.25.7.1</w:t>
      </w:r>
      <w:r w:rsidRPr="008B1C02">
        <w:tab/>
        <w:t>General</w:t>
      </w:r>
      <w:bookmarkEnd w:id="26"/>
      <w:bookmarkEnd w:id="27"/>
      <w:bookmarkEnd w:id="28"/>
    </w:p>
    <w:p w:rsidR="00CE6788" w:rsidRPr="008B1C02" w:rsidRDefault="00CE6788" w:rsidP="00CE6788">
      <w:r w:rsidRPr="008B1C02">
        <w:t xml:space="preserve">HTTP error handling shall be supported as specified in </w:t>
      </w:r>
      <w:del w:id="29" w:author="Huawei [Abdessamad] 2023-03" w:date="2023-03-21T15:26:00Z">
        <w:r w:rsidRPr="008B1C02" w:rsidDel="00CE6788">
          <w:delText>sub</w:delText>
        </w:r>
      </w:del>
      <w:r w:rsidRPr="008B1C02">
        <w:t>clause 5.2.6 of 3GPP TS 29.122 [4].</w:t>
      </w:r>
    </w:p>
    <w:p w:rsidR="00CE6788" w:rsidRPr="008B1C02" w:rsidRDefault="00CE6788" w:rsidP="00CE6788">
      <w:r w:rsidRPr="008B1C02">
        <w:t xml:space="preserve">In addition, the requirements in the following </w:t>
      </w:r>
      <w:del w:id="30" w:author="Huawei [Abdessamad] 2023-03" w:date="2023-03-21T15:26:00Z">
        <w:r w:rsidRPr="008B1C02" w:rsidDel="00CE6788">
          <w:delText>sub</w:delText>
        </w:r>
      </w:del>
      <w:r w:rsidRPr="008B1C02">
        <w:t>clauses shall apply.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853" w:rsidRDefault="00001853">
      <w:r>
        <w:separator/>
      </w:r>
    </w:p>
  </w:endnote>
  <w:endnote w:type="continuationSeparator" w:id="0">
    <w:p w:rsidR="00001853" w:rsidRDefault="0000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853" w:rsidRDefault="00001853">
      <w:r>
        <w:separator/>
      </w:r>
    </w:p>
  </w:footnote>
  <w:footnote w:type="continuationSeparator" w:id="0">
    <w:p w:rsidR="00001853" w:rsidRDefault="0000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018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018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53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580D"/>
    <w:rsid w:val="0052499D"/>
    <w:rsid w:val="00533FFF"/>
    <w:rsid w:val="005379AB"/>
    <w:rsid w:val="00547111"/>
    <w:rsid w:val="00550479"/>
    <w:rsid w:val="0056464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55AEA"/>
    <w:rsid w:val="007613B8"/>
    <w:rsid w:val="00764BD5"/>
    <w:rsid w:val="007673C1"/>
    <w:rsid w:val="0077217E"/>
    <w:rsid w:val="00775594"/>
    <w:rsid w:val="007843E9"/>
    <w:rsid w:val="007875D0"/>
    <w:rsid w:val="00792342"/>
    <w:rsid w:val="00796895"/>
    <w:rsid w:val="007977A8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10CA0"/>
    <w:rsid w:val="00C2047B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7582"/>
    <w:rsid w:val="00DE34CF"/>
    <w:rsid w:val="00DE61F5"/>
    <w:rsid w:val="00DF4D4A"/>
    <w:rsid w:val="00E07BFF"/>
    <w:rsid w:val="00E07F0D"/>
    <w:rsid w:val="00E13F3D"/>
    <w:rsid w:val="00E256AD"/>
    <w:rsid w:val="00E34898"/>
    <w:rsid w:val="00E4662F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D1B3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3237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7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4A58-4D70-4977-BBFA-782312C37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1557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6</cp:revision>
  <cp:lastPrinted>1899-12-31T23:00:00Z</cp:lastPrinted>
  <dcterms:created xsi:type="dcterms:W3CDTF">2023-03-21T14:23:00Z</dcterms:created>
  <dcterms:modified xsi:type="dcterms:W3CDTF">2023-05-15T13:23:00Z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