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A5ADE" w14:textId="61F5DA2A" w:rsidR="0048050E" w:rsidRDefault="0048050E" w:rsidP="004805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sz w:val="24"/>
          <w:szCs w:val="24"/>
        </w:rPr>
        <w:t>C3-232377</w:t>
      </w:r>
    </w:p>
    <w:p w14:paraId="452CA507" w14:textId="62ABB66F" w:rsidR="0048050E" w:rsidRDefault="0048050E" w:rsidP="004805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Bratislava, Slovakia</w:t>
        </w:r>
      </w:fldSimple>
      <w:r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22</w:t>
        </w:r>
        <w:r>
          <w:rPr>
            <w:b/>
            <w:noProof/>
            <w:sz w:val="24"/>
            <w:vertAlign w:val="superscript"/>
          </w:rPr>
          <w:t>nd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2023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18"/>
        </w:rPr>
        <w:t>was C3-231197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276E7CB" w14:textId="77777777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23E8F" w14:textId="77777777"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0378A48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70353" w14:textId="77777777"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1100E3CE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09AD6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5CEAAA1B" w14:textId="77777777" w:rsidTr="00E60277">
        <w:tc>
          <w:tcPr>
            <w:tcW w:w="142" w:type="dxa"/>
            <w:tcBorders>
              <w:left w:val="single" w:sz="4" w:space="0" w:color="auto"/>
            </w:tcBorders>
          </w:tcPr>
          <w:p w14:paraId="6A301273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C3F5" w14:textId="77777777" w:rsidR="00D400D6" w:rsidRPr="00410371" w:rsidRDefault="008158BF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7830D0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AA6359" w14:textId="77777777"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B222E6" w14:textId="378B0BB4" w:rsidR="00D400D6" w:rsidRPr="00410371" w:rsidRDefault="00443003" w:rsidP="00C3404E">
            <w:pPr>
              <w:pStyle w:val="CRCoverPage"/>
              <w:spacing w:after="0"/>
              <w:rPr>
                <w:noProof/>
              </w:rPr>
            </w:pPr>
            <w:r w:rsidRPr="00443003">
              <w:rPr>
                <w:b/>
                <w:noProof/>
                <w:sz w:val="28"/>
              </w:rPr>
              <w:t>0871</w:t>
            </w:r>
          </w:p>
        </w:tc>
        <w:tc>
          <w:tcPr>
            <w:tcW w:w="709" w:type="dxa"/>
          </w:tcPr>
          <w:p w14:paraId="1FF1BC08" w14:textId="77777777"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736BB" w14:textId="6909633E" w:rsidR="00D400D6" w:rsidRPr="00410371" w:rsidRDefault="009B1591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08B63C6" w14:textId="77777777"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7F737B" w14:textId="77777777" w:rsidR="00D400D6" w:rsidRPr="00410371" w:rsidRDefault="008158BF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7DF346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7ED41CC5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CBA4E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5BF2347B" w14:textId="77777777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BAFD" w14:textId="77777777"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6888F92B" w14:textId="77777777" w:rsidTr="00E60277">
        <w:tc>
          <w:tcPr>
            <w:tcW w:w="9641" w:type="dxa"/>
            <w:gridSpan w:val="9"/>
          </w:tcPr>
          <w:p w14:paraId="75D431D7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CBCE65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20D0BC29" w14:textId="77777777" w:rsidTr="00E60277">
        <w:tc>
          <w:tcPr>
            <w:tcW w:w="2835" w:type="dxa"/>
          </w:tcPr>
          <w:p w14:paraId="4AB9E87C" w14:textId="77777777"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18B72F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38739F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863AB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466D8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7A507F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6F04C9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17552E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BAE76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CF3BD4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4A4AB63E" w14:textId="77777777" w:rsidTr="00E60277">
        <w:tc>
          <w:tcPr>
            <w:tcW w:w="9640" w:type="dxa"/>
            <w:gridSpan w:val="10"/>
          </w:tcPr>
          <w:p w14:paraId="6336D9B4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0E12F1B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2F3E4FED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D040E" w14:textId="282ACD29" w:rsidR="00D400D6" w:rsidRDefault="006F3468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6F3468">
              <w:t xml:space="preserve">Definition of the API </w:t>
            </w:r>
            <w:r w:rsidR="004027BB">
              <w:t>data model</w:t>
            </w:r>
            <w:r w:rsidRPr="006F3468">
              <w:t xml:space="preserve"> </w:t>
            </w:r>
            <w:r w:rsidR="004027BB">
              <w:t>clause</w:t>
            </w:r>
            <w:r w:rsidRPr="006F3468">
              <w:t xml:space="preserve"> of the new Parameter</w:t>
            </w:r>
            <w:r w:rsidR="004027BB">
              <w:t>s</w:t>
            </w:r>
            <w:r w:rsidRPr="006F3468">
              <w:t>Provision</w:t>
            </w:r>
            <w:r w:rsidR="004027BB">
              <w:t>ing</w:t>
            </w:r>
            <w:r w:rsidRPr="006F3468">
              <w:t xml:space="preserve"> API</w:t>
            </w:r>
          </w:p>
        </w:tc>
      </w:tr>
      <w:tr w:rsidR="00D400D6" w14:paraId="3B3EFF2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9D8E41E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0B42D6A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B347265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ACFEF48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B951F" w14:textId="77777777"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6CDF906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6156601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721FB" w14:textId="77777777"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541ECC70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B44AD6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3AA7D839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C56F0B6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C95B456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634244D" w14:textId="77777777" w:rsidR="00D400D6" w:rsidRDefault="002218D4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1413" w:type="dxa"/>
            <w:tcBorders>
              <w:left w:val="nil"/>
            </w:tcBorders>
          </w:tcPr>
          <w:p w14:paraId="29618EBE" w14:textId="77777777"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EADD0AA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0D2AC1BC" w14:textId="77777777"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D400D6" w14:paraId="7083BEB6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E5D3E6C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A3099F1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58E6AD3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43A4E3F0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27C94C60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55B43E3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384308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E704792" w14:textId="77777777" w:rsidR="00D400D6" w:rsidRPr="00116815" w:rsidRDefault="00504C20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447698AF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4CC59F4" w14:textId="77777777"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7EA39A16" w14:textId="77777777" w:rsidR="00D400D6" w:rsidRDefault="008158BF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14:paraId="0E06C956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79484C14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59B9BB1" w14:textId="77777777"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B0BC08" w14:textId="77777777"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A3382" w14:textId="77777777"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6DB97D3D" w14:textId="77777777" w:rsidTr="00F50FAB">
        <w:tc>
          <w:tcPr>
            <w:tcW w:w="1668" w:type="dxa"/>
          </w:tcPr>
          <w:p w14:paraId="3566A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E9B7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85" w14:paraId="4BE08F2A" w14:textId="77777777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67D55" w14:textId="77777777" w:rsidR="00366885" w:rsidRDefault="00366885" w:rsidP="00366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AC0B1" w14:textId="77777777" w:rsidR="00366885" w:rsidRPr="00741D4D" w:rsidRDefault="00366885" w:rsidP="00366885">
            <w:pPr>
              <w:pStyle w:val="CRCoverPage"/>
              <w:spacing w:after="0"/>
              <w:ind w:left="100"/>
              <w:rPr>
                <w:noProof/>
              </w:rPr>
            </w:pPr>
            <w:r w:rsidRPr="00741D4D">
              <w:rPr>
                <w:noProof/>
              </w:rPr>
              <w:t>In order to support DNN and S-NSSAI specific Group Parameters provisioning, it is proposed to define a new generic Nnef_ParametersProvisioning API that can be used from now on (i.e. from Rel-18) for all new parameters provisionings, instead of continuing to define a new API each time a new parameters provisioning use case is defined in stage 2.</w:t>
            </w:r>
          </w:p>
          <w:p w14:paraId="10BF1C06" w14:textId="77777777" w:rsidR="00366885" w:rsidRPr="00741D4D" w:rsidRDefault="00366885" w:rsidP="003668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02D636" w14:textId="52858650" w:rsidR="00366885" w:rsidRPr="00741D4D" w:rsidRDefault="00366885" w:rsidP="00366885">
            <w:pPr>
              <w:pStyle w:val="CRCoverPage"/>
              <w:spacing w:after="0"/>
              <w:ind w:left="100"/>
              <w:rPr>
                <w:noProof/>
              </w:rPr>
            </w:pPr>
            <w:r w:rsidRPr="00741D4D">
              <w:rPr>
                <w:noProof/>
              </w:rPr>
              <w:t>For more details on the justification for this choice, please refer to the discussion paper in C3-231</w:t>
            </w:r>
            <w:r w:rsidR="00443003">
              <w:rPr>
                <w:noProof/>
              </w:rPr>
              <w:t>194</w:t>
            </w:r>
            <w:r w:rsidRPr="00741D4D">
              <w:rPr>
                <w:noProof/>
              </w:rPr>
              <w:t>.</w:t>
            </w:r>
          </w:p>
        </w:tc>
      </w:tr>
      <w:tr w:rsidR="00366885" w14:paraId="68383419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11293" w14:textId="77777777" w:rsidR="00366885" w:rsidRDefault="00366885" w:rsidP="00366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55924A46" w14:textId="77777777" w:rsidR="00366885" w:rsidRPr="00741D4D" w:rsidRDefault="00366885" w:rsidP="00366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85" w14:paraId="47A7B598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39220" w14:textId="77777777" w:rsidR="00366885" w:rsidRDefault="00366885" w:rsidP="00366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34BC126" w14:textId="77777777" w:rsidR="00366885" w:rsidRPr="00741D4D" w:rsidRDefault="00366885" w:rsidP="00366885">
            <w:pPr>
              <w:pStyle w:val="CRCoverPage"/>
              <w:spacing w:after="0"/>
              <w:ind w:left="100"/>
              <w:rPr>
                <w:noProof/>
              </w:rPr>
            </w:pPr>
            <w:r w:rsidRPr="00741D4D">
              <w:rPr>
                <w:noProof/>
              </w:rPr>
              <w:t>This CR proposes to:</w:t>
            </w:r>
          </w:p>
          <w:p w14:paraId="3C3DC2CB" w14:textId="2E4D3E0D" w:rsidR="00366885" w:rsidRPr="00741D4D" w:rsidRDefault="00366885" w:rsidP="0036688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741D4D">
              <w:t xml:space="preserve">Define the API </w:t>
            </w:r>
            <w:r w:rsidR="008A3967" w:rsidRPr="00741D4D">
              <w:t>data model</w:t>
            </w:r>
            <w:r w:rsidRPr="00741D4D">
              <w:t xml:space="preserve"> clause of the new </w:t>
            </w:r>
            <w:r w:rsidRPr="00741D4D">
              <w:rPr>
                <w:noProof/>
              </w:rPr>
              <w:t>Nnef_ParametersProvisioning API</w:t>
            </w:r>
            <w:r w:rsidRPr="00741D4D">
              <w:t>.</w:t>
            </w:r>
          </w:p>
          <w:p w14:paraId="4066ED3B" w14:textId="2866C67B" w:rsidR="00366885" w:rsidRPr="00741D4D" w:rsidRDefault="00366885" w:rsidP="0036688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741D4D">
              <w:rPr>
                <w:noProof/>
              </w:rPr>
              <w:t>Define the support for DNN and S-NSSAI specific Group Parameters provisioning.</w:t>
            </w:r>
          </w:p>
        </w:tc>
      </w:tr>
      <w:tr w:rsidR="00366885" w14:paraId="43E66701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E54CD" w14:textId="77777777" w:rsidR="00366885" w:rsidRDefault="00366885" w:rsidP="00366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5D37E203" w14:textId="77777777" w:rsidR="00366885" w:rsidRPr="00741D4D" w:rsidRDefault="00366885" w:rsidP="00366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85" w14:paraId="2B8D7E9A" w14:textId="77777777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A6A00" w14:textId="77777777" w:rsidR="00366885" w:rsidRDefault="00366885" w:rsidP="00366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17DA2" w14:textId="6A2AC596" w:rsidR="00366885" w:rsidRPr="00741D4D" w:rsidRDefault="00366885" w:rsidP="0036688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741D4D">
              <w:rPr>
                <w:noProof/>
              </w:rPr>
              <w:t>Stage 2 requirements for DNN and S-NSSAI specific Group Parameters provisioning are not supported in stage 3.</w:t>
            </w:r>
          </w:p>
        </w:tc>
      </w:tr>
      <w:tr w:rsidR="001E41F3" w14:paraId="2447D620" w14:textId="77777777" w:rsidTr="00F50FAB">
        <w:tc>
          <w:tcPr>
            <w:tcW w:w="3337" w:type="dxa"/>
            <w:gridSpan w:val="3"/>
          </w:tcPr>
          <w:p w14:paraId="6E3EB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75F71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DEDC4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2EE4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B057A" w14:textId="421C9B50" w:rsidR="001E41F3" w:rsidRDefault="006B4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Pr="006B45D5">
              <w:rPr>
                <w:noProof/>
                <w:highlight w:val="yellow"/>
              </w:rPr>
              <w:t>30</w:t>
            </w:r>
            <w:r>
              <w:rPr>
                <w:noProof/>
              </w:rPr>
              <w:t>.</w:t>
            </w:r>
            <w:r w:rsidR="00B22F95">
              <w:rPr>
                <w:noProof/>
              </w:rPr>
              <w:t>5</w:t>
            </w:r>
            <w:r>
              <w:rPr>
                <w:noProof/>
              </w:rPr>
              <w:t xml:space="preserve"> (new clause)</w:t>
            </w:r>
          </w:p>
        </w:tc>
      </w:tr>
      <w:tr w:rsidR="001E41F3" w14:paraId="1CBF74E1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06746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4516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0F5D2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7F39F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9C6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845C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5FD9DB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43C854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E9DCD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DC36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CBD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3A82A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B5754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051E5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A6FDF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6CAD9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C0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B6174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630693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E5879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067DBA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E12BC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D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F9FC6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5012F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9802B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122331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5120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029F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3743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6DCFE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E551A" w14:textId="77777777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14:paraId="15DB2D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0EAE3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3F13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2CA48E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8DC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9479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B1AB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143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EB2AC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FC6E1AE" w14:textId="255E81AC" w:rsidR="00A2644D" w:rsidRPr="008B1C02" w:rsidRDefault="00A2644D" w:rsidP="00A2644D">
      <w:pPr>
        <w:pStyle w:val="Heading3"/>
        <w:rPr>
          <w:ins w:id="2" w:author="Huawei [Abdessamad] 2023-04" w:date="2023-04-06T15:14:00Z"/>
        </w:rPr>
      </w:pPr>
      <w:bookmarkStart w:id="3" w:name="_Toc114212421"/>
      <w:bookmarkStart w:id="4" w:name="_Toc130549834"/>
      <w:ins w:id="5" w:author="Huawei [Abdessamad] 2023-04" w:date="2023-04-06T15:14:00Z">
        <w:r w:rsidRPr="008B1C02">
          <w:t>5.</w:t>
        </w:r>
        <w:r w:rsidR="00594229" w:rsidRPr="00594229">
          <w:rPr>
            <w:highlight w:val="yellow"/>
          </w:rPr>
          <w:t>30</w:t>
        </w:r>
        <w:r w:rsidRPr="008B1C02">
          <w:t>.5</w:t>
        </w:r>
        <w:r w:rsidRPr="008B1C02">
          <w:tab/>
          <w:t>Data Model</w:t>
        </w:r>
        <w:bookmarkEnd w:id="3"/>
        <w:bookmarkEnd w:id="4"/>
      </w:ins>
    </w:p>
    <w:p w14:paraId="6BCCAF25" w14:textId="273C6D19" w:rsidR="00A2644D" w:rsidRPr="008B1C02" w:rsidRDefault="00A5525E" w:rsidP="00A2644D">
      <w:pPr>
        <w:pStyle w:val="Heading4"/>
        <w:rPr>
          <w:ins w:id="6" w:author="Huawei [Abdessamad] 2023-04" w:date="2023-04-06T15:14:00Z"/>
        </w:rPr>
      </w:pPr>
      <w:bookmarkStart w:id="7" w:name="_Toc81558630"/>
      <w:bookmarkStart w:id="8" w:name="_Toc85877106"/>
      <w:bookmarkStart w:id="9" w:name="_Toc114212422"/>
      <w:bookmarkStart w:id="10" w:name="_Toc130549835"/>
      <w:ins w:id="11" w:author="Huawei [Abdessamad] 2023-04" w:date="2023-04-06T15:19:00Z">
        <w:r w:rsidRPr="008B1C02">
          <w:t>5.</w:t>
        </w:r>
        <w:r w:rsidRPr="00594229">
          <w:rPr>
            <w:highlight w:val="yellow"/>
          </w:rPr>
          <w:t>30</w:t>
        </w:r>
      </w:ins>
      <w:ins w:id="12" w:author="Huawei [Abdessamad] 2023-04" w:date="2023-04-06T15:14:00Z">
        <w:r w:rsidR="00A2644D" w:rsidRPr="008B1C02">
          <w:t>.5.1</w:t>
        </w:r>
        <w:r w:rsidR="00A2644D" w:rsidRPr="008B1C02">
          <w:tab/>
          <w:t>General</w:t>
        </w:r>
        <w:bookmarkEnd w:id="7"/>
        <w:bookmarkEnd w:id="8"/>
        <w:bookmarkEnd w:id="9"/>
        <w:bookmarkEnd w:id="10"/>
      </w:ins>
    </w:p>
    <w:p w14:paraId="2667FD9A" w14:textId="343B1C72" w:rsidR="00A2644D" w:rsidRPr="008B1C02" w:rsidRDefault="00A2644D" w:rsidP="00A2644D">
      <w:pPr>
        <w:rPr>
          <w:ins w:id="13" w:author="Huawei [Abdessamad] 2023-04" w:date="2023-04-06T15:14:00Z"/>
        </w:rPr>
      </w:pPr>
      <w:ins w:id="14" w:author="Huawei [Abdessamad] 2023-04" w:date="2023-04-06T15:14:00Z">
        <w:r w:rsidRPr="008B1C02">
          <w:t xml:space="preserve">This clause specifies the application data model supported by the </w:t>
        </w:r>
      </w:ins>
      <w:ins w:id="15" w:author="Huawei [Abdessamad] 2023-04" w:date="2023-04-06T13:56:00Z">
        <w:r w:rsidR="00804235">
          <w:t>Parameter</w:t>
        </w:r>
      </w:ins>
      <w:ins w:id="16" w:author="Huawei [Abdessamad] 2023-04" w:date="2023-04-06T13:57:00Z">
        <w:r w:rsidR="00804235">
          <w:t>s</w:t>
        </w:r>
      </w:ins>
      <w:ins w:id="17" w:author="Huawei [Abdessamad] 2023-04" w:date="2023-04-06T13:56:00Z">
        <w:r w:rsidR="00804235">
          <w:t>Provision</w:t>
        </w:r>
      </w:ins>
      <w:ins w:id="18" w:author="Huawei [Abdessamad] 2023-04" w:date="2023-04-06T13:57:00Z">
        <w:r w:rsidR="00804235">
          <w:t>ing</w:t>
        </w:r>
      </w:ins>
      <w:ins w:id="19" w:author="Huawei [Abdessamad] 2023-04" w:date="2023-04-06T10:56:00Z">
        <w:r w:rsidR="00804235" w:rsidRPr="008B1C02">
          <w:t xml:space="preserve"> </w:t>
        </w:r>
      </w:ins>
      <w:ins w:id="20" w:author="Huawei [Abdessamad] 2023-04" w:date="2023-04-06T15:14:00Z">
        <w:r w:rsidRPr="008B1C02">
          <w:t>API. Table </w:t>
        </w:r>
      </w:ins>
      <w:ins w:id="21" w:author="Huawei [Abdessamad] 2023-04" w:date="2023-04-06T15:19:00Z">
        <w:r w:rsidR="00A5525E" w:rsidRPr="008B1C02">
          <w:t>5.</w:t>
        </w:r>
        <w:r w:rsidR="00A5525E" w:rsidRPr="00594229">
          <w:rPr>
            <w:highlight w:val="yellow"/>
          </w:rPr>
          <w:t>30</w:t>
        </w:r>
      </w:ins>
      <w:ins w:id="22" w:author="Huawei [Abdessamad] 2023-04" w:date="2023-04-06T15:14:00Z">
        <w:r w:rsidRPr="008B1C02">
          <w:t xml:space="preserve">.5.1-1 specifies the data types defined for the </w:t>
        </w:r>
      </w:ins>
      <w:ins w:id="23" w:author="Huawei [Abdessamad] 2023-04" w:date="2023-04-06T13:56:00Z">
        <w:r w:rsidR="00804235">
          <w:t>Parameter</w:t>
        </w:r>
      </w:ins>
      <w:ins w:id="24" w:author="Huawei [Abdessamad] 2023-04" w:date="2023-04-06T13:57:00Z">
        <w:r w:rsidR="00804235">
          <w:t>s</w:t>
        </w:r>
      </w:ins>
      <w:ins w:id="25" w:author="Huawei [Abdessamad] 2023-04" w:date="2023-04-06T13:56:00Z">
        <w:r w:rsidR="00804235">
          <w:t>Provision</w:t>
        </w:r>
      </w:ins>
      <w:ins w:id="26" w:author="Huawei [Abdessamad] 2023-04" w:date="2023-04-06T13:57:00Z">
        <w:r w:rsidR="00804235">
          <w:t>ing</w:t>
        </w:r>
      </w:ins>
      <w:ins w:id="27" w:author="Huawei [Abdessamad] 2023-04" w:date="2023-04-06T10:56:00Z">
        <w:r w:rsidR="00804235" w:rsidRPr="008B1C02">
          <w:t xml:space="preserve"> </w:t>
        </w:r>
      </w:ins>
      <w:ins w:id="28" w:author="Huawei [Abdessamad] 2023-04" w:date="2023-04-06T15:14:00Z">
        <w:r w:rsidRPr="008B1C02">
          <w:t>API.</w:t>
        </w:r>
      </w:ins>
    </w:p>
    <w:p w14:paraId="7E78CACB" w14:textId="62D08EA5" w:rsidR="00A2644D" w:rsidRPr="008B1C02" w:rsidRDefault="00A2644D" w:rsidP="00A2644D">
      <w:pPr>
        <w:pStyle w:val="TH"/>
        <w:rPr>
          <w:ins w:id="29" w:author="Huawei [Abdessamad] 2023-04" w:date="2023-04-06T15:14:00Z"/>
        </w:rPr>
      </w:pPr>
      <w:ins w:id="30" w:author="Huawei [Abdessamad] 2023-04" w:date="2023-04-06T15:14:00Z">
        <w:r w:rsidRPr="008B1C02">
          <w:t>Table </w:t>
        </w:r>
      </w:ins>
      <w:ins w:id="31" w:author="Huawei [Abdessamad] 2023-04" w:date="2023-04-06T15:19:00Z">
        <w:r w:rsidR="00A5525E" w:rsidRPr="008B1C02">
          <w:t>5.</w:t>
        </w:r>
        <w:r w:rsidR="00A5525E" w:rsidRPr="00594229">
          <w:rPr>
            <w:highlight w:val="yellow"/>
          </w:rPr>
          <w:t>30</w:t>
        </w:r>
      </w:ins>
      <w:ins w:id="32" w:author="Huawei [Abdessamad] 2023-04" w:date="2023-04-06T15:14:00Z">
        <w:r w:rsidRPr="008B1C02">
          <w:t>.</w:t>
        </w:r>
        <w:r w:rsidRPr="008B1C02">
          <w:rPr>
            <w:lang w:eastAsia="zh-CN"/>
          </w:rPr>
          <w:t>5</w:t>
        </w:r>
        <w:r w:rsidRPr="008B1C02">
          <w:t xml:space="preserve">.1-1: </w:t>
        </w:r>
      </w:ins>
      <w:ins w:id="33" w:author="Huawei [Abdessamad] 2023-04" w:date="2023-04-06T13:56:00Z">
        <w:r w:rsidR="00804235">
          <w:t>Parameter</w:t>
        </w:r>
      </w:ins>
      <w:ins w:id="34" w:author="Huawei [Abdessamad] 2023-04" w:date="2023-04-06T13:57:00Z">
        <w:r w:rsidR="00804235">
          <w:t>s</w:t>
        </w:r>
      </w:ins>
      <w:ins w:id="35" w:author="Huawei [Abdessamad] 2023-04" w:date="2023-04-06T13:56:00Z">
        <w:r w:rsidR="00804235">
          <w:t>Provision</w:t>
        </w:r>
      </w:ins>
      <w:ins w:id="36" w:author="Huawei [Abdessamad] 2023-04" w:date="2023-04-06T13:57:00Z">
        <w:r w:rsidR="00804235">
          <w:t>ing</w:t>
        </w:r>
      </w:ins>
      <w:ins w:id="37" w:author="Huawei [Abdessamad] 2023-04" w:date="2023-04-06T10:56:00Z">
        <w:r w:rsidR="00804235" w:rsidRPr="008B1C02">
          <w:t xml:space="preserve"> </w:t>
        </w:r>
      </w:ins>
      <w:ins w:id="38" w:author="Huawei [Abdessamad] 2023-04" w:date="2023-04-06T15:15:00Z">
        <w:r w:rsidR="00804235">
          <w:t>API</w:t>
        </w:r>
      </w:ins>
      <w:ins w:id="39" w:author="Huawei [Abdessamad] 2023-04" w:date="2023-04-06T15:16:00Z">
        <w:r w:rsidR="00804235">
          <w:t xml:space="preserve"> </w:t>
        </w:r>
      </w:ins>
      <w:ins w:id="40" w:author="Huawei [Abdessamad] 2023-04" w:date="2023-04-06T15:14:00Z">
        <w:r w:rsidRPr="008B1C02">
          <w:t>specific Data Types</w:t>
        </w:r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207"/>
      </w:tblGrid>
      <w:tr w:rsidR="00A2644D" w:rsidRPr="008B1C02" w14:paraId="6B89A25A" w14:textId="77777777" w:rsidTr="00084440">
        <w:trPr>
          <w:jc w:val="center"/>
          <w:ins w:id="41" w:author="Huawei [Abdessamad] 2023-04" w:date="2023-04-06T15:14:00Z"/>
        </w:trPr>
        <w:tc>
          <w:tcPr>
            <w:tcW w:w="2405" w:type="dxa"/>
            <w:shd w:val="clear" w:color="auto" w:fill="C0C0C0"/>
            <w:hideMark/>
          </w:tcPr>
          <w:p w14:paraId="7B08C361" w14:textId="77777777" w:rsidR="00A2644D" w:rsidRPr="008B1C02" w:rsidRDefault="00A2644D" w:rsidP="00084440">
            <w:pPr>
              <w:pStyle w:val="TAH"/>
              <w:rPr>
                <w:ins w:id="42" w:author="Huawei [Abdessamad] 2023-04" w:date="2023-04-06T15:14:00Z"/>
              </w:rPr>
            </w:pPr>
            <w:ins w:id="43" w:author="Huawei [Abdessamad] 2023-04" w:date="2023-04-06T15:14:00Z">
              <w:r w:rsidRPr="008B1C02">
                <w:t>Data type</w:t>
              </w:r>
            </w:ins>
          </w:p>
        </w:tc>
        <w:tc>
          <w:tcPr>
            <w:tcW w:w="1843" w:type="dxa"/>
            <w:shd w:val="clear" w:color="auto" w:fill="C0C0C0"/>
            <w:hideMark/>
          </w:tcPr>
          <w:p w14:paraId="1A3C6756" w14:textId="77777777" w:rsidR="00A2644D" w:rsidRPr="008B1C02" w:rsidRDefault="00A2644D" w:rsidP="00084440">
            <w:pPr>
              <w:pStyle w:val="TAH"/>
              <w:rPr>
                <w:ins w:id="44" w:author="Huawei [Abdessamad] 2023-04" w:date="2023-04-06T15:14:00Z"/>
              </w:rPr>
            </w:pPr>
            <w:ins w:id="45" w:author="Huawei [Abdessamad] 2023-04" w:date="2023-04-06T15:14:00Z">
              <w:r w:rsidRPr="008B1C02">
                <w:rPr>
                  <w:lang w:eastAsia="zh-CN"/>
                </w:rPr>
                <w:t>Clause</w:t>
              </w:r>
              <w:r w:rsidRPr="008B1C02">
                <w:t xml:space="preserve"> defined</w:t>
              </w:r>
            </w:ins>
          </w:p>
        </w:tc>
        <w:tc>
          <w:tcPr>
            <w:tcW w:w="4175" w:type="dxa"/>
            <w:shd w:val="clear" w:color="auto" w:fill="C0C0C0"/>
            <w:hideMark/>
          </w:tcPr>
          <w:p w14:paraId="1A5514E7" w14:textId="77777777" w:rsidR="00A2644D" w:rsidRPr="008B1C02" w:rsidRDefault="00A2644D" w:rsidP="00084440">
            <w:pPr>
              <w:pStyle w:val="TAH"/>
              <w:rPr>
                <w:ins w:id="46" w:author="Huawei [Abdessamad] 2023-04" w:date="2023-04-06T15:14:00Z"/>
              </w:rPr>
            </w:pPr>
            <w:ins w:id="47" w:author="Huawei [Abdessamad] 2023-04" w:date="2023-04-06T15:14:00Z">
              <w:r w:rsidRPr="008B1C02">
                <w:t>Description</w:t>
              </w:r>
            </w:ins>
          </w:p>
        </w:tc>
        <w:tc>
          <w:tcPr>
            <w:tcW w:w="1207" w:type="dxa"/>
            <w:shd w:val="clear" w:color="auto" w:fill="C0C0C0"/>
            <w:hideMark/>
          </w:tcPr>
          <w:p w14:paraId="4D0FA068" w14:textId="77777777" w:rsidR="00A2644D" w:rsidRPr="008B1C02" w:rsidRDefault="00A2644D" w:rsidP="00084440">
            <w:pPr>
              <w:pStyle w:val="TAH"/>
              <w:rPr>
                <w:ins w:id="48" w:author="Huawei [Abdessamad] 2023-04" w:date="2023-04-06T15:14:00Z"/>
              </w:rPr>
            </w:pPr>
            <w:ins w:id="49" w:author="Huawei [Abdessamad] 2023-04" w:date="2023-04-06T15:14:00Z">
              <w:r w:rsidRPr="008B1C02">
                <w:t>Applicability</w:t>
              </w:r>
            </w:ins>
          </w:p>
        </w:tc>
      </w:tr>
      <w:tr w:rsidR="00AF21B8" w:rsidRPr="008B1C02" w14:paraId="6419BC01" w14:textId="77777777" w:rsidTr="00084440">
        <w:trPr>
          <w:jc w:val="center"/>
          <w:ins w:id="50" w:author="Huawei [Abdessamad] 2023-04" w:date="2023-04-07T01:05:00Z"/>
        </w:trPr>
        <w:tc>
          <w:tcPr>
            <w:tcW w:w="2405" w:type="dxa"/>
            <w:vAlign w:val="center"/>
          </w:tcPr>
          <w:p w14:paraId="38CD4929" w14:textId="4A4E51D2" w:rsidR="00AF21B8" w:rsidRDefault="00AF21B8" w:rsidP="00AF21B8">
            <w:pPr>
              <w:pStyle w:val="TAL"/>
              <w:rPr>
                <w:ins w:id="51" w:author="Huawei [Abdessamad] 2023-04" w:date="2023-04-07T01:05:00Z"/>
                <w:lang w:eastAsia="zh-CN"/>
              </w:rPr>
            </w:pPr>
            <w:ins w:id="52" w:author="Huawei [Abdessamad] 2023-04" w:date="2023-04-07T01:05:00Z">
              <w:r>
                <w:t>AfReqDefaultQoS</w:t>
              </w:r>
            </w:ins>
          </w:p>
        </w:tc>
        <w:tc>
          <w:tcPr>
            <w:tcW w:w="1843" w:type="dxa"/>
            <w:vAlign w:val="center"/>
          </w:tcPr>
          <w:p w14:paraId="367C7712" w14:textId="7A88FC03" w:rsidR="00AF21B8" w:rsidRPr="008B1C02" w:rsidRDefault="00AF21B8" w:rsidP="00AF21B8">
            <w:pPr>
              <w:pStyle w:val="TAC"/>
              <w:rPr>
                <w:ins w:id="53" w:author="Huawei [Abdessamad] 2023-04" w:date="2023-04-07T01:05:00Z"/>
              </w:rPr>
            </w:pPr>
            <w:ins w:id="54" w:author="Huawei [Abdessamad] 2023-04" w:date="2023-04-07T01:05:00Z">
              <w:r w:rsidRPr="008B1C02">
                <w:t>5.</w:t>
              </w:r>
              <w:r w:rsidRPr="00594229">
                <w:rPr>
                  <w:highlight w:val="yellow"/>
                </w:rPr>
                <w:t>30</w:t>
              </w:r>
              <w:r w:rsidRPr="008B1C02">
                <w:t>.5.2.</w:t>
              </w:r>
            </w:ins>
            <w:ins w:id="55" w:author="Huawei [Abdessamad] 2023-04" w:date="2023-04-07T01:17:00Z">
              <w:r w:rsidR="00571EC9">
                <w:t>5</w:t>
              </w:r>
            </w:ins>
          </w:p>
        </w:tc>
        <w:tc>
          <w:tcPr>
            <w:tcW w:w="4175" w:type="dxa"/>
            <w:vAlign w:val="center"/>
          </w:tcPr>
          <w:p w14:paraId="5FF0CAD3" w14:textId="6B401459" w:rsidR="00AF21B8" w:rsidRPr="008B1C02" w:rsidRDefault="00DC2EF5" w:rsidP="00AF21B8">
            <w:pPr>
              <w:pStyle w:val="TAL"/>
              <w:rPr>
                <w:ins w:id="56" w:author="Huawei [Abdessamad] 2023-04" w:date="2023-04-07T01:05:00Z"/>
                <w:rFonts w:cs="Arial"/>
                <w:szCs w:val="18"/>
                <w:lang w:eastAsia="zh-CN"/>
              </w:rPr>
            </w:pPr>
            <w:ins w:id="57" w:author="Huawei [Abdessamad] 2023-04" w:date="2023-04-07T01:06:00Z">
              <w:r>
                <w:rPr>
                  <w:rFonts w:cs="Arial"/>
                  <w:szCs w:val="18"/>
                  <w:lang w:eastAsia="zh-CN"/>
                </w:rPr>
                <w:t>Represents the AF requested default QoS.</w:t>
              </w:r>
            </w:ins>
          </w:p>
        </w:tc>
        <w:tc>
          <w:tcPr>
            <w:tcW w:w="1207" w:type="dxa"/>
            <w:vAlign w:val="center"/>
          </w:tcPr>
          <w:p w14:paraId="33A1DFF6" w14:textId="77777777" w:rsidR="00AF21B8" w:rsidRPr="008B1C02" w:rsidRDefault="00AF21B8" w:rsidP="00AF21B8">
            <w:pPr>
              <w:pStyle w:val="TAL"/>
              <w:rPr>
                <w:ins w:id="58" w:author="Huawei [Abdessamad] 2023-04" w:date="2023-04-07T01:05:00Z"/>
                <w:rFonts w:cs="Arial"/>
                <w:szCs w:val="18"/>
              </w:rPr>
            </w:pPr>
          </w:p>
        </w:tc>
      </w:tr>
      <w:tr w:rsidR="00A130EE" w:rsidRPr="008B1C02" w14:paraId="2DF4D521" w14:textId="77777777" w:rsidTr="00084440">
        <w:trPr>
          <w:jc w:val="center"/>
          <w:ins w:id="59" w:author="Huawei [Abdessamad] 2023-04" w:date="2023-04-07T01:16:00Z"/>
        </w:trPr>
        <w:tc>
          <w:tcPr>
            <w:tcW w:w="2405" w:type="dxa"/>
            <w:vAlign w:val="center"/>
          </w:tcPr>
          <w:p w14:paraId="56601AB8" w14:textId="24A12B55" w:rsidR="00A130EE" w:rsidRDefault="00A130EE" w:rsidP="00A130EE">
            <w:pPr>
              <w:pStyle w:val="TAL"/>
              <w:rPr>
                <w:ins w:id="60" w:author="Huawei [Abdessamad] 2023-04" w:date="2023-04-07T01:16:00Z"/>
              </w:rPr>
            </w:pPr>
            <w:ins w:id="61" w:author="Huawei [Abdessamad] 2023-04" w:date="2023-04-07T01:16:00Z">
              <w:r>
                <w:t>DnnSnssaiGrpData</w:t>
              </w:r>
            </w:ins>
          </w:p>
        </w:tc>
        <w:tc>
          <w:tcPr>
            <w:tcW w:w="1843" w:type="dxa"/>
            <w:vAlign w:val="center"/>
          </w:tcPr>
          <w:p w14:paraId="3FEDE1AE" w14:textId="7A28F5AA" w:rsidR="00A130EE" w:rsidRPr="008B1C02" w:rsidRDefault="00A130EE" w:rsidP="00A130EE">
            <w:pPr>
              <w:pStyle w:val="TAC"/>
              <w:rPr>
                <w:ins w:id="62" w:author="Huawei [Abdessamad] 2023-04" w:date="2023-04-07T01:16:00Z"/>
              </w:rPr>
            </w:pPr>
            <w:ins w:id="63" w:author="Huawei [Abdessamad] 2023-04" w:date="2023-04-07T01:16:00Z">
              <w:r w:rsidRPr="008B1C02">
                <w:t>5.</w:t>
              </w:r>
              <w:r w:rsidRPr="00594229">
                <w:rPr>
                  <w:highlight w:val="yellow"/>
                </w:rPr>
                <w:t>30</w:t>
              </w:r>
              <w:r w:rsidRPr="008B1C02">
                <w:t>.5.2.</w:t>
              </w:r>
              <w:r>
                <w:t>4</w:t>
              </w:r>
            </w:ins>
          </w:p>
        </w:tc>
        <w:tc>
          <w:tcPr>
            <w:tcW w:w="4175" w:type="dxa"/>
            <w:vAlign w:val="center"/>
          </w:tcPr>
          <w:p w14:paraId="23F7AC13" w14:textId="4A1FC799" w:rsidR="00A130EE" w:rsidRDefault="00A130EE" w:rsidP="00A130EE">
            <w:pPr>
              <w:pStyle w:val="TAL"/>
              <w:rPr>
                <w:ins w:id="64" w:author="Huawei [Abdessamad] 2023-04" w:date="2023-04-07T01:16:00Z"/>
                <w:rFonts w:cs="Arial"/>
                <w:szCs w:val="18"/>
                <w:lang w:eastAsia="zh-CN"/>
              </w:rPr>
            </w:pPr>
            <w:ins w:id="65" w:author="Huawei [Abdessamad] 2023-04" w:date="2023-04-07T01:16:00Z">
              <w:r>
                <w:rPr>
                  <w:rFonts w:cs="Arial"/>
                  <w:szCs w:val="18"/>
                  <w:lang w:eastAsia="zh-CN"/>
                </w:rPr>
                <w:t>Represents DNN and S-NSSAI specific Group Parameters data.</w:t>
              </w:r>
            </w:ins>
          </w:p>
        </w:tc>
        <w:tc>
          <w:tcPr>
            <w:tcW w:w="1207" w:type="dxa"/>
            <w:vAlign w:val="center"/>
          </w:tcPr>
          <w:p w14:paraId="6F9122E6" w14:textId="77777777" w:rsidR="00A130EE" w:rsidRPr="008B1C02" w:rsidRDefault="00A130EE" w:rsidP="00A130EE">
            <w:pPr>
              <w:pStyle w:val="TAL"/>
              <w:rPr>
                <w:ins w:id="66" w:author="Huawei [Abdessamad] 2023-04" w:date="2023-04-07T01:16:00Z"/>
                <w:rFonts w:cs="Arial"/>
                <w:szCs w:val="18"/>
              </w:rPr>
            </w:pPr>
          </w:p>
        </w:tc>
      </w:tr>
      <w:tr w:rsidR="00A2644D" w:rsidRPr="008B1C02" w14:paraId="221E05E4" w14:textId="77777777" w:rsidTr="00084440">
        <w:trPr>
          <w:jc w:val="center"/>
          <w:ins w:id="67" w:author="Huawei [Abdessamad] 2023-04" w:date="2023-04-06T15:14:00Z"/>
        </w:trPr>
        <w:tc>
          <w:tcPr>
            <w:tcW w:w="2405" w:type="dxa"/>
            <w:vAlign w:val="center"/>
          </w:tcPr>
          <w:p w14:paraId="1A26381B" w14:textId="5FB2DDF1" w:rsidR="00A2644D" w:rsidRPr="008B1C02" w:rsidRDefault="007C5884" w:rsidP="00084440">
            <w:pPr>
              <w:pStyle w:val="TAL"/>
              <w:rPr>
                <w:ins w:id="68" w:author="Huawei [Abdessamad] 2023-04" w:date="2023-04-06T15:14:00Z"/>
                <w:lang w:eastAsia="zh-CN"/>
              </w:rPr>
            </w:pPr>
            <w:ins w:id="69" w:author="Huawei [Abdessamad] 2023-04" w:date="2023-04-06T15:18:00Z">
              <w:r>
                <w:rPr>
                  <w:lang w:eastAsia="zh-CN"/>
                </w:rPr>
                <w:t>Nbi</w:t>
              </w:r>
            </w:ins>
            <w:ins w:id="70" w:author="Huawei [Abdessamad] 2023-04" w:date="2023-04-06T15:14:00Z">
              <w:r w:rsidR="00A2644D" w:rsidRPr="008B1C02">
                <w:rPr>
                  <w:lang w:eastAsia="zh-CN"/>
                </w:rPr>
                <w:t>PpData</w:t>
              </w:r>
            </w:ins>
          </w:p>
        </w:tc>
        <w:tc>
          <w:tcPr>
            <w:tcW w:w="1843" w:type="dxa"/>
            <w:vAlign w:val="center"/>
          </w:tcPr>
          <w:p w14:paraId="47431C61" w14:textId="42FD199D" w:rsidR="00A2644D" w:rsidRPr="008B1C02" w:rsidRDefault="00AB49AE" w:rsidP="00084440">
            <w:pPr>
              <w:pStyle w:val="TAC"/>
              <w:rPr>
                <w:ins w:id="71" w:author="Huawei [Abdessamad] 2023-04" w:date="2023-04-06T15:14:00Z"/>
              </w:rPr>
            </w:pPr>
            <w:ins w:id="72" w:author="Huawei [Abdessamad] 2023-04" w:date="2023-04-06T15:21:00Z">
              <w:r w:rsidRPr="008B1C02">
                <w:t>5.</w:t>
              </w:r>
              <w:r w:rsidRPr="00594229">
                <w:rPr>
                  <w:highlight w:val="yellow"/>
                </w:rPr>
                <w:t>30</w:t>
              </w:r>
            </w:ins>
            <w:ins w:id="73" w:author="Huawei [Abdessamad] 2023-04" w:date="2023-04-06T15:14:00Z">
              <w:r w:rsidR="00A2644D" w:rsidRPr="008B1C02">
                <w:t>.5.2.</w:t>
              </w:r>
            </w:ins>
            <w:ins w:id="74" w:author="Huawei [Abdessamad] 2023-04" w:date="2023-04-06T15:22:00Z">
              <w:r w:rsidR="000C0636">
                <w:t>2</w:t>
              </w:r>
            </w:ins>
          </w:p>
        </w:tc>
        <w:tc>
          <w:tcPr>
            <w:tcW w:w="4175" w:type="dxa"/>
            <w:vAlign w:val="center"/>
          </w:tcPr>
          <w:p w14:paraId="74A49465" w14:textId="77777777" w:rsidR="00A2644D" w:rsidRPr="008B1C02" w:rsidRDefault="00A2644D" w:rsidP="00084440">
            <w:pPr>
              <w:pStyle w:val="TAL"/>
              <w:rPr>
                <w:ins w:id="75" w:author="Huawei [Abdessamad] 2023-04" w:date="2023-04-06T15:14:00Z"/>
                <w:rFonts w:cs="Arial"/>
                <w:szCs w:val="18"/>
                <w:lang w:eastAsia="zh-CN"/>
              </w:rPr>
            </w:pPr>
            <w:ins w:id="76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>Represents MBS Parameters Provisioning data.</w:t>
              </w:r>
            </w:ins>
          </w:p>
        </w:tc>
        <w:tc>
          <w:tcPr>
            <w:tcW w:w="1207" w:type="dxa"/>
            <w:vAlign w:val="center"/>
          </w:tcPr>
          <w:p w14:paraId="68DDDAC1" w14:textId="77777777" w:rsidR="00A2644D" w:rsidRPr="008B1C02" w:rsidRDefault="00A2644D" w:rsidP="00084440">
            <w:pPr>
              <w:pStyle w:val="TAL"/>
              <w:rPr>
                <w:ins w:id="77" w:author="Huawei [Abdessamad] 2023-04" w:date="2023-04-06T15:14:00Z"/>
                <w:rFonts w:cs="Arial"/>
                <w:szCs w:val="18"/>
              </w:rPr>
            </w:pPr>
          </w:p>
        </w:tc>
      </w:tr>
      <w:tr w:rsidR="00A2644D" w:rsidRPr="008B1C02" w14:paraId="799CB861" w14:textId="77777777" w:rsidTr="00084440">
        <w:trPr>
          <w:jc w:val="center"/>
          <w:ins w:id="78" w:author="Huawei [Abdessamad] 2023-04" w:date="2023-04-06T15:14:00Z"/>
        </w:trPr>
        <w:tc>
          <w:tcPr>
            <w:tcW w:w="2405" w:type="dxa"/>
            <w:vAlign w:val="center"/>
          </w:tcPr>
          <w:p w14:paraId="74D4C541" w14:textId="1ABE99ED" w:rsidR="00A2644D" w:rsidRPr="008B1C02" w:rsidRDefault="007C5884" w:rsidP="00084440">
            <w:pPr>
              <w:pStyle w:val="TAL"/>
              <w:rPr>
                <w:ins w:id="79" w:author="Huawei [Abdessamad] 2023-04" w:date="2023-04-06T15:14:00Z"/>
                <w:lang w:eastAsia="zh-CN"/>
              </w:rPr>
            </w:pPr>
            <w:ins w:id="80" w:author="Huawei [Abdessamad] 2023-04" w:date="2023-04-06T15:18:00Z">
              <w:r>
                <w:rPr>
                  <w:lang w:eastAsia="zh-CN"/>
                </w:rPr>
                <w:t>Nbi</w:t>
              </w:r>
            </w:ins>
            <w:ins w:id="81" w:author="Huawei [Abdessamad] 2023-04" w:date="2023-04-06T15:14:00Z">
              <w:r w:rsidR="00A2644D" w:rsidRPr="008B1C02">
                <w:rPr>
                  <w:lang w:eastAsia="zh-CN"/>
                </w:rPr>
                <w:t>PpDataPatch</w:t>
              </w:r>
            </w:ins>
          </w:p>
        </w:tc>
        <w:tc>
          <w:tcPr>
            <w:tcW w:w="1843" w:type="dxa"/>
            <w:vAlign w:val="center"/>
          </w:tcPr>
          <w:p w14:paraId="21A04F1E" w14:textId="782F0B6A" w:rsidR="00A2644D" w:rsidRPr="008B1C02" w:rsidRDefault="00AB49AE" w:rsidP="00084440">
            <w:pPr>
              <w:pStyle w:val="TAC"/>
              <w:rPr>
                <w:ins w:id="82" w:author="Huawei [Abdessamad] 2023-04" w:date="2023-04-06T15:14:00Z"/>
              </w:rPr>
            </w:pPr>
            <w:ins w:id="83" w:author="Huawei [Abdessamad] 2023-04" w:date="2023-04-06T15:21:00Z">
              <w:r w:rsidRPr="008B1C02">
                <w:t>5.</w:t>
              </w:r>
              <w:r w:rsidRPr="00594229">
                <w:rPr>
                  <w:highlight w:val="yellow"/>
                </w:rPr>
                <w:t>30</w:t>
              </w:r>
            </w:ins>
            <w:ins w:id="84" w:author="Huawei [Abdessamad] 2023-04" w:date="2023-04-06T15:14:00Z">
              <w:r w:rsidR="00A2644D" w:rsidRPr="008B1C02">
                <w:t>.5.2.</w:t>
              </w:r>
            </w:ins>
            <w:ins w:id="85" w:author="Huawei [Abdessamad] 2023-04" w:date="2023-04-06T15:22:00Z">
              <w:r w:rsidR="000C0636">
                <w:t>3</w:t>
              </w:r>
            </w:ins>
          </w:p>
        </w:tc>
        <w:tc>
          <w:tcPr>
            <w:tcW w:w="4175" w:type="dxa"/>
            <w:vAlign w:val="center"/>
          </w:tcPr>
          <w:p w14:paraId="1E07F928" w14:textId="77777777" w:rsidR="00A2644D" w:rsidRPr="008B1C02" w:rsidRDefault="00A2644D" w:rsidP="00084440">
            <w:pPr>
              <w:pStyle w:val="TAL"/>
              <w:rPr>
                <w:ins w:id="86" w:author="Huawei [Abdessamad] 2023-04" w:date="2023-04-06T15:14:00Z"/>
                <w:rFonts w:cs="Arial"/>
                <w:szCs w:val="18"/>
                <w:lang w:eastAsia="zh-CN"/>
              </w:rPr>
            </w:pPr>
            <w:ins w:id="87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>Represents the requested modification to existing MBS Parameters Provisioning data.</w:t>
              </w:r>
            </w:ins>
          </w:p>
        </w:tc>
        <w:tc>
          <w:tcPr>
            <w:tcW w:w="1207" w:type="dxa"/>
            <w:vAlign w:val="center"/>
          </w:tcPr>
          <w:p w14:paraId="32EE4368" w14:textId="77777777" w:rsidR="00A2644D" w:rsidRPr="008B1C02" w:rsidRDefault="00A2644D" w:rsidP="00084440">
            <w:pPr>
              <w:pStyle w:val="TAL"/>
              <w:rPr>
                <w:ins w:id="88" w:author="Huawei [Abdessamad] 2023-04" w:date="2023-04-06T15:14:00Z"/>
                <w:rFonts w:cs="Arial"/>
                <w:szCs w:val="18"/>
              </w:rPr>
            </w:pPr>
          </w:p>
        </w:tc>
      </w:tr>
      <w:tr w:rsidR="00A2644D" w:rsidRPr="008B1C02" w14:paraId="3888F1FB" w14:textId="77777777" w:rsidTr="00084440">
        <w:trPr>
          <w:jc w:val="center"/>
          <w:ins w:id="89" w:author="Huawei [Abdessamad] 2023-04" w:date="2023-04-06T15:14:00Z"/>
        </w:trPr>
        <w:tc>
          <w:tcPr>
            <w:tcW w:w="2405" w:type="dxa"/>
            <w:vAlign w:val="center"/>
          </w:tcPr>
          <w:p w14:paraId="0C5A6C02" w14:textId="05415926" w:rsidR="00A2644D" w:rsidRPr="008B1C02" w:rsidRDefault="00AF21B8" w:rsidP="00084440">
            <w:pPr>
              <w:pStyle w:val="TAL"/>
              <w:rPr>
                <w:ins w:id="90" w:author="Huawei [Abdessamad] 2023-04" w:date="2023-04-06T15:14:00Z"/>
                <w:lang w:eastAsia="zh-CN"/>
              </w:rPr>
            </w:pPr>
            <w:ins w:id="91" w:author="Huawei [Abdessamad] 2023-04" w:date="2023-04-07T01:06:00Z">
              <w:r>
                <w:t>LadnServArea</w:t>
              </w:r>
            </w:ins>
          </w:p>
        </w:tc>
        <w:tc>
          <w:tcPr>
            <w:tcW w:w="1843" w:type="dxa"/>
            <w:vAlign w:val="center"/>
          </w:tcPr>
          <w:p w14:paraId="03EE4B7E" w14:textId="461A5ADC" w:rsidR="00A2644D" w:rsidRPr="008B1C02" w:rsidRDefault="00AB49AE" w:rsidP="00084440">
            <w:pPr>
              <w:pStyle w:val="TAC"/>
              <w:rPr>
                <w:ins w:id="92" w:author="Huawei [Abdessamad] 2023-04" w:date="2023-04-06T15:14:00Z"/>
              </w:rPr>
            </w:pPr>
            <w:ins w:id="93" w:author="Huawei [Abdessamad] 2023-04" w:date="2023-04-06T15:21:00Z">
              <w:r w:rsidRPr="008B1C02">
                <w:t>5.</w:t>
              </w:r>
              <w:r w:rsidRPr="00594229">
                <w:rPr>
                  <w:highlight w:val="yellow"/>
                </w:rPr>
                <w:t>30</w:t>
              </w:r>
            </w:ins>
            <w:ins w:id="94" w:author="Huawei [Abdessamad] 2023-04" w:date="2023-04-06T15:14:00Z">
              <w:r w:rsidR="00A2644D" w:rsidRPr="008B1C02">
                <w:t>.5.2.</w:t>
              </w:r>
            </w:ins>
            <w:ins w:id="95" w:author="Huawei [Abdessamad] 2023-04" w:date="2023-04-07T01:17:00Z">
              <w:r w:rsidR="00571EC9">
                <w:t>6</w:t>
              </w:r>
            </w:ins>
          </w:p>
        </w:tc>
        <w:tc>
          <w:tcPr>
            <w:tcW w:w="4175" w:type="dxa"/>
            <w:vAlign w:val="center"/>
          </w:tcPr>
          <w:p w14:paraId="67D2CE2E" w14:textId="43598749" w:rsidR="00A2644D" w:rsidRPr="008B1C02" w:rsidRDefault="00A2644D" w:rsidP="00084440">
            <w:pPr>
              <w:pStyle w:val="TAL"/>
              <w:rPr>
                <w:ins w:id="96" w:author="Huawei [Abdessamad] 2023-04" w:date="2023-04-06T15:14:00Z"/>
                <w:rFonts w:cs="Arial"/>
                <w:szCs w:val="18"/>
                <w:lang w:eastAsia="zh-CN"/>
              </w:rPr>
            </w:pPr>
            <w:ins w:id="97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98" w:author="Huawei [Abdessamad] 2023-04" w:date="2023-04-07T01:17:00Z">
              <w:r w:rsidR="00FB2A19">
                <w:rPr>
                  <w:rFonts w:cs="Arial"/>
                  <w:szCs w:val="18"/>
                  <w:lang w:eastAsia="zh-CN"/>
                </w:rPr>
                <w:t>a</w:t>
              </w:r>
              <w:r w:rsidR="005D7358">
                <w:rPr>
                  <w:rFonts w:cs="Arial"/>
                  <w:szCs w:val="18"/>
                  <w:lang w:eastAsia="zh-CN"/>
                </w:rPr>
                <w:t>n</w:t>
              </w:r>
            </w:ins>
            <w:ins w:id="99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0" w:author="Huawei [Abdessamad] 2023-04" w:date="2023-04-07T01:06:00Z">
              <w:r w:rsidR="00AF21B8">
                <w:rPr>
                  <w:rFonts w:cs="Arial"/>
                  <w:szCs w:val="18"/>
                  <w:lang w:eastAsia="zh-CN"/>
                </w:rPr>
                <w:t>LADN</w:t>
              </w:r>
            </w:ins>
            <w:ins w:id="101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2" w:author="Huawei [Abdessamad] 2023-04" w:date="2023-04-07T01:06:00Z">
              <w:r w:rsidR="00AF21B8">
                <w:rPr>
                  <w:rFonts w:cs="Arial"/>
                  <w:szCs w:val="18"/>
                  <w:lang w:eastAsia="zh-CN"/>
                </w:rPr>
                <w:t>Service Area</w:t>
              </w:r>
            </w:ins>
            <w:ins w:id="103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vAlign w:val="center"/>
          </w:tcPr>
          <w:p w14:paraId="1D3C9766" w14:textId="77777777" w:rsidR="00A2644D" w:rsidRPr="008B1C02" w:rsidRDefault="00A2644D" w:rsidP="00084440">
            <w:pPr>
              <w:pStyle w:val="TAL"/>
              <w:rPr>
                <w:ins w:id="104" w:author="Huawei [Abdessamad] 2023-04" w:date="2023-04-06T15:14:00Z"/>
                <w:rFonts w:cs="Arial"/>
                <w:szCs w:val="18"/>
              </w:rPr>
            </w:pPr>
          </w:p>
        </w:tc>
      </w:tr>
    </w:tbl>
    <w:p w14:paraId="49B376ED" w14:textId="77777777" w:rsidR="00A2644D" w:rsidRPr="008B1C02" w:rsidRDefault="00A2644D" w:rsidP="00A2644D">
      <w:pPr>
        <w:rPr>
          <w:ins w:id="105" w:author="Huawei [Abdessamad] 2023-04" w:date="2023-04-06T15:14:00Z"/>
        </w:rPr>
      </w:pPr>
    </w:p>
    <w:p w14:paraId="04E6490E" w14:textId="18283CE3" w:rsidR="00A2644D" w:rsidRPr="008B1C02" w:rsidRDefault="00A2644D" w:rsidP="00A2644D">
      <w:pPr>
        <w:rPr>
          <w:ins w:id="106" w:author="Huawei [Abdessamad] 2023-04" w:date="2023-04-06T15:14:00Z"/>
        </w:rPr>
      </w:pPr>
      <w:ins w:id="107" w:author="Huawei [Abdessamad] 2023-04" w:date="2023-04-06T15:14:00Z">
        <w:r w:rsidRPr="008B1C02">
          <w:t>Table </w:t>
        </w:r>
      </w:ins>
      <w:ins w:id="108" w:author="Huawei [Abdessamad] 2023-04" w:date="2023-04-06T15:19:00Z">
        <w:r w:rsidR="00A5525E" w:rsidRPr="008B1C02">
          <w:t>5.</w:t>
        </w:r>
        <w:r w:rsidR="00A5525E" w:rsidRPr="00594229">
          <w:rPr>
            <w:highlight w:val="yellow"/>
          </w:rPr>
          <w:t>30</w:t>
        </w:r>
      </w:ins>
      <w:ins w:id="109" w:author="Huawei [Abdessamad] 2023-04" w:date="2023-04-06T15:14:00Z">
        <w:r w:rsidRPr="008B1C02">
          <w:t>.</w:t>
        </w:r>
        <w:r w:rsidRPr="008B1C02">
          <w:rPr>
            <w:lang w:eastAsia="zh-CN"/>
          </w:rPr>
          <w:t>5</w:t>
        </w:r>
        <w:r w:rsidRPr="008B1C02">
          <w:t xml:space="preserve">.1-2 specifies data types re-used by the </w:t>
        </w:r>
      </w:ins>
      <w:ins w:id="110" w:author="Huawei [Abdessamad] 2023-04" w:date="2023-04-06T13:56:00Z">
        <w:r w:rsidR="00804235">
          <w:t>Parameter</w:t>
        </w:r>
      </w:ins>
      <w:ins w:id="111" w:author="Huawei [Abdessamad] 2023-04" w:date="2023-04-06T13:57:00Z">
        <w:r w:rsidR="00804235">
          <w:t>s</w:t>
        </w:r>
      </w:ins>
      <w:ins w:id="112" w:author="Huawei [Abdessamad] 2023-04" w:date="2023-04-06T13:56:00Z">
        <w:r w:rsidR="00804235">
          <w:t>Provision</w:t>
        </w:r>
      </w:ins>
      <w:ins w:id="113" w:author="Huawei [Abdessamad] 2023-04" w:date="2023-04-06T13:57:00Z">
        <w:r w:rsidR="00804235">
          <w:t>ing</w:t>
        </w:r>
      </w:ins>
      <w:ins w:id="114" w:author="Huawei [Abdessamad] 2023-04" w:date="2023-04-06T10:56:00Z">
        <w:r w:rsidR="00804235" w:rsidRPr="008B1C02">
          <w:t xml:space="preserve"> </w:t>
        </w:r>
      </w:ins>
      <w:ins w:id="115" w:author="Huawei [Abdessamad] 2023-04" w:date="2023-04-06T15:14:00Z">
        <w:r w:rsidRPr="008B1C02">
          <w:t xml:space="preserve">API from other specifications, including a reference to their respective specifications, and when needed, a short description of their use within the </w:t>
        </w:r>
      </w:ins>
      <w:ins w:id="116" w:author="Huawei [Abdessamad] 2023-04" w:date="2023-04-06T15:19:00Z">
        <w:r w:rsidR="00B164CE">
          <w:t>ParametersProvisioning</w:t>
        </w:r>
        <w:r w:rsidR="00B164CE" w:rsidRPr="008B1C02">
          <w:t xml:space="preserve"> </w:t>
        </w:r>
      </w:ins>
      <w:ins w:id="117" w:author="Huawei [Abdessamad] 2023-04" w:date="2023-04-06T15:14:00Z">
        <w:r w:rsidRPr="008B1C02">
          <w:t>API.</w:t>
        </w:r>
      </w:ins>
    </w:p>
    <w:p w14:paraId="118D413B" w14:textId="44BD1BF0" w:rsidR="00A2644D" w:rsidRPr="008B1C02" w:rsidRDefault="00A2644D" w:rsidP="00A2644D">
      <w:pPr>
        <w:pStyle w:val="TH"/>
        <w:rPr>
          <w:ins w:id="118" w:author="Huawei [Abdessamad] 2023-04" w:date="2023-04-06T15:14:00Z"/>
        </w:rPr>
      </w:pPr>
      <w:ins w:id="119" w:author="Huawei [Abdessamad] 2023-04" w:date="2023-04-06T15:14:00Z">
        <w:r w:rsidRPr="008B1C02">
          <w:t>Table </w:t>
        </w:r>
      </w:ins>
      <w:ins w:id="120" w:author="Huawei [Abdessamad] 2023-04" w:date="2023-04-06T15:20:00Z">
        <w:r w:rsidR="005F62F1" w:rsidRPr="008B1C02">
          <w:t>5.</w:t>
        </w:r>
        <w:r w:rsidR="005F62F1" w:rsidRPr="00594229">
          <w:rPr>
            <w:highlight w:val="yellow"/>
          </w:rPr>
          <w:t>30</w:t>
        </w:r>
      </w:ins>
      <w:ins w:id="121" w:author="Huawei [Abdessamad] 2023-04" w:date="2023-04-06T15:14:00Z">
        <w:r w:rsidRPr="008B1C02">
          <w:t xml:space="preserve">.5.1-2: </w:t>
        </w:r>
      </w:ins>
      <w:ins w:id="122" w:author="Huawei [Abdessamad] 2023-04" w:date="2023-04-06T15:20:00Z">
        <w:r w:rsidR="00F7076A">
          <w:t>ParametersProvisioning</w:t>
        </w:r>
        <w:r w:rsidR="00F7076A" w:rsidRPr="008B1C02">
          <w:t xml:space="preserve"> </w:t>
        </w:r>
        <w:r w:rsidR="00F7076A">
          <w:t>API r</w:t>
        </w:r>
      </w:ins>
      <w:ins w:id="123" w:author="Huawei [Abdessamad] 2023-04" w:date="2023-04-06T15:14:00Z">
        <w:r w:rsidRPr="008B1C02">
          <w:t>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A2644D" w:rsidRPr="008B1C02" w14:paraId="2C27A79B" w14:textId="77777777" w:rsidTr="00084440">
        <w:trPr>
          <w:jc w:val="center"/>
          <w:ins w:id="124" w:author="Huawei [Abdessamad] 2023-04" w:date="2023-04-06T15:14:00Z"/>
        </w:trPr>
        <w:tc>
          <w:tcPr>
            <w:tcW w:w="2398" w:type="dxa"/>
            <w:shd w:val="clear" w:color="auto" w:fill="C0C0C0"/>
            <w:vAlign w:val="center"/>
            <w:hideMark/>
          </w:tcPr>
          <w:p w14:paraId="730C2F2D" w14:textId="77777777" w:rsidR="00A2644D" w:rsidRPr="008B1C02" w:rsidRDefault="00A2644D" w:rsidP="00084440">
            <w:pPr>
              <w:pStyle w:val="TAH"/>
              <w:rPr>
                <w:ins w:id="125" w:author="Huawei [Abdessamad] 2023-04" w:date="2023-04-06T15:14:00Z"/>
              </w:rPr>
            </w:pPr>
            <w:ins w:id="126" w:author="Huawei [Abdessamad] 2023-04" w:date="2023-04-06T15:14:00Z">
              <w:r w:rsidRPr="008B1C02">
                <w:t>Data type</w:t>
              </w:r>
            </w:ins>
          </w:p>
        </w:tc>
        <w:tc>
          <w:tcPr>
            <w:tcW w:w="1848" w:type="dxa"/>
            <w:shd w:val="clear" w:color="auto" w:fill="C0C0C0"/>
            <w:vAlign w:val="center"/>
          </w:tcPr>
          <w:p w14:paraId="357ABAC6" w14:textId="77777777" w:rsidR="00A2644D" w:rsidRPr="008B1C02" w:rsidRDefault="00A2644D" w:rsidP="00084440">
            <w:pPr>
              <w:pStyle w:val="TAH"/>
              <w:rPr>
                <w:ins w:id="127" w:author="Huawei [Abdessamad] 2023-04" w:date="2023-04-06T15:14:00Z"/>
              </w:rPr>
            </w:pPr>
            <w:ins w:id="128" w:author="Huawei [Abdessamad] 2023-04" w:date="2023-04-06T15:14:00Z">
              <w:r w:rsidRPr="008B1C02">
                <w:t>Reference</w:t>
              </w:r>
            </w:ins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405C0749" w14:textId="77777777" w:rsidR="00A2644D" w:rsidRPr="008B1C02" w:rsidRDefault="00A2644D" w:rsidP="00084440">
            <w:pPr>
              <w:pStyle w:val="TAH"/>
              <w:rPr>
                <w:ins w:id="129" w:author="Huawei [Abdessamad] 2023-04" w:date="2023-04-06T15:14:00Z"/>
              </w:rPr>
            </w:pPr>
            <w:ins w:id="130" w:author="Huawei [Abdessamad] 2023-04" w:date="2023-04-06T15:14:00Z">
              <w:r w:rsidRPr="008B1C02">
                <w:t>Comments</w:t>
              </w:r>
            </w:ins>
          </w:p>
        </w:tc>
        <w:tc>
          <w:tcPr>
            <w:tcW w:w="1303" w:type="dxa"/>
            <w:shd w:val="clear" w:color="auto" w:fill="C0C0C0"/>
            <w:vAlign w:val="center"/>
          </w:tcPr>
          <w:p w14:paraId="25904EB1" w14:textId="77777777" w:rsidR="00A2644D" w:rsidRPr="008B1C02" w:rsidRDefault="00A2644D" w:rsidP="00084440">
            <w:pPr>
              <w:pStyle w:val="TAH"/>
              <w:rPr>
                <w:ins w:id="131" w:author="Huawei [Abdessamad] 2023-04" w:date="2023-04-06T15:14:00Z"/>
              </w:rPr>
            </w:pPr>
            <w:ins w:id="132" w:author="Huawei [Abdessamad] 2023-04" w:date="2023-04-06T15:14:00Z">
              <w:r w:rsidRPr="008B1C02">
                <w:t>Applicability</w:t>
              </w:r>
            </w:ins>
          </w:p>
        </w:tc>
      </w:tr>
      <w:tr w:rsidR="00C165BF" w:rsidRPr="008B1C02" w14:paraId="060194FA" w14:textId="77777777" w:rsidTr="00C165BF">
        <w:trPr>
          <w:jc w:val="center"/>
          <w:ins w:id="133" w:author="Huawei [Abdessamad] 2023-04" w:date="2023-04-07T01:13:00Z"/>
        </w:trPr>
        <w:tc>
          <w:tcPr>
            <w:tcW w:w="2398" w:type="dxa"/>
            <w:vAlign w:val="center"/>
          </w:tcPr>
          <w:p w14:paraId="4BB6336E" w14:textId="17EC8768" w:rsidR="00C165BF" w:rsidRDefault="00C165BF" w:rsidP="00C165BF">
            <w:pPr>
              <w:pStyle w:val="TAL"/>
              <w:rPr>
                <w:ins w:id="134" w:author="Huawei [Abdessamad] 2023-04" w:date="2023-04-07T01:13:00Z"/>
              </w:rPr>
            </w:pPr>
            <w:ins w:id="135" w:author="Huawei [Abdessamad] 2023-04" w:date="2023-04-07T01:13:00Z">
              <w:r w:rsidRPr="003107D3">
                <w:t>5Qi</w:t>
              </w:r>
            </w:ins>
          </w:p>
        </w:tc>
        <w:tc>
          <w:tcPr>
            <w:tcW w:w="1848" w:type="dxa"/>
            <w:vAlign w:val="center"/>
          </w:tcPr>
          <w:p w14:paraId="27DFD233" w14:textId="3D62AC77" w:rsidR="00C165BF" w:rsidRDefault="00C165BF" w:rsidP="00C165BF">
            <w:pPr>
              <w:pStyle w:val="TAC"/>
              <w:rPr>
                <w:ins w:id="136" w:author="Huawei [Abdessamad] 2023-04" w:date="2023-04-07T01:13:00Z"/>
              </w:rPr>
            </w:pPr>
            <w:ins w:id="137" w:author="Huawei [Abdessamad] 2023-04" w:date="2023-04-07T01:13:00Z">
              <w:r w:rsidRPr="003107D3">
                <w:t>3GPP TS 29.571 [</w:t>
              </w:r>
            </w:ins>
            <w:ins w:id="138" w:author="Huawei [Abdessamad] 2023-04" w:date="2023-04-07T01:14:00Z">
              <w:r>
                <w:t>8</w:t>
              </w:r>
            </w:ins>
            <w:ins w:id="139" w:author="Huawei [Abdessamad] 2023-04" w:date="2023-04-07T01:13:00Z">
              <w:r w:rsidRPr="003107D3">
                <w:t>]</w:t>
              </w:r>
            </w:ins>
          </w:p>
        </w:tc>
        <w:tc>
          <w:tcPr>
            <w:tcW w:w="3875" w:type="dxa"/>
            <w:vAlign w:val="center"/>
          </w:tcPr>
          <w:p w14:paraId="508FC6CB" w14:textId="2C3E8739" w:rsidR="00C165BF" w:rsidRDefault="00C165BF" w:rsidP="00C165BF">
            <w:pPr>
              <w:pStyle w:val="TAL"/>
              <w:rPr>
                <w:ins w:id="140" w:author="Huawei [Abdessamad] 2023-04" w:date="2023-04-07T01:13:00Z"/>
                <w:lang w:eastAsia="zh-CN"/>
              </w:rPr>
            </w:pPr>
            <w:ins w:id="141" w:author="Huawei [Abdessamad] 2023-04" w:date="2023-04-07T01:14:00Z">
              <w:r>
                <w:t>R</w:t>
              </w:r>
            </w:ins>
            <w:ins w:id="142" w:author="Huawei [Abdessamad] 2023-04" w:date="2023-04-07T01:13:00Z">
              <w:r w:rsidRPr="003107D3">
                <w:t>epresent</w:t>
              </w:r>
            </w:ins>
            <w:ins w:id="143" w:author="Huawei [Abdessamad] 2023-04" w:date="2023-04-07T01:14:00Z">
              <w:r>
                <w:t>s</w:t>
              </w:r>
            </w:ins>
            <w:ins w:id="144" w:author="Huawei [Abdessamad] 2023-04" w:date="2023-04-07T01:13:00Z">
              <w:r w:rsidRPr="003107D3">
                <w:t xml:space="preserve"> a 5G QoS Identifier.</w:t>
              </w:r>
            </w:ins>
          </w:p>
        </w:tc>
        <w:tc>
          <w:tcPr>
            <w:tcW w:w="1303" w:type="dxa"/>
            <w:vAlign w:val="center"/>
          </w:tcPr>
          <w:p w14:paraId="36CA3289" w14:textId="77777777" w:rsidR="00C165BF" w:rsidRPr="008B1C02" w:rsidRDefault="00C165BF" w:rsidP="00C165BF">
            <w:pPr>
              <w:pStyle w:val="TAL"/>
              <w:rPr>
                <w:ins w:id="145" w:author="Huawei [Abdessamad] 2023-04" w:date="2023-04-07T01:13:00Z"/>
                <w:rFonts w:cs="Arial"/>
                <w:szCs w:val="18"/>
              </w:rPr>
            </w:pPr>
          </w:p>
        </w:tc>
      </w:tr>
      <w:tr w:rsidR="00C165BF" w:rsidRPr="008B1C02" w14:paraId="7ACDD724" w14:textId="77777777" w:rsidTr="00C165BF">
        <w:trPr>
          <w:jc w:val="center"/>
          <w:ins w:id="146" w:author="Huawei [Abdessamad] 2023-04" w:date="2023-04-07T01:13:00Z"/>
        </w:trPr>
        <w:tc>
          <w:tcPr>
            <w:tcW w:w="2398" w:type="dxa"/>
            <w:vAlign w:val="center"/>
          </w:tcPr>
          <w:p w14:paraId="69476FBB" w14:textId="502D792D" w:rsidR="00C165BF" w:rsidRDefault="00C165BF" w:rsidP="00C165BF">
            <w:pPr>
              <w:pStyle w:val="TAL"/>
              <w:rPr>
                <w:ins w:id="147" w:author="Huawei [Abdessamad] 2023-04" w:date="2023-04-07T01:13:00Z"/>
              </w:rPr>
            </w:pPr>
            <w:ins w:id="148" w:author="Huawei [Abdessamad] 2023-04" w:date="2023-04-07T01:13:00Z">
              <w:r w:rsidRPr="003107D3">
                <w:t>5QiPriorityLevel</w:t>
              </w:r>
            </w:ins>
          </w:p>
        </w:tc>
        <w:tc>
          <w:tcPr>
            <w:tcW w:w="1848" w:type="dxa"/>
            <w:vAlign w:val="center"/>
          </w:tcPr>
          <w:p w14:paraId="74963DC9" w14:textId="6DD53115" w:rsidR="00C165BF" w:rsidRDefault="00C165BF" w:rsidP="00C165BF">
            <w:pPr>
              <w:pStyle w:val="TAC"/>
              <w:rPr>
                <w:ins w:id="149" w:author="Huawei [Abdessamad] 2023-04" w:date="2023-04-07T01:13:00Z"/>
              </w:rPr>
            </w:pPr>
            <w:ins w:id="150" w:author="Huawei [Abdessamad] 2023-04" w:date="2023-04-07T01:13:00Z">
              <w:r w:rsidRPr="003107D3">
                <w:t>3GPP TS 29.571 [</w:t>
              </w:r>
            </w:ins>
            <w:ins w:id="151" w:author="Huawei [Abdessamad] 2023-04" w:date="2023-04-07T01:14:00Z">
              <w:r w:rsidR="00FB530E">
                <w:t>8</w:t>
              </w:r>
            </w:ins>
            <w:ins w:id="152" w:author="Huawei [Abdessamad] 2023-04" w:date="2023-04-07T01:13:00Z">
              <w:r w:rsidRPr="003107D3">
                <w:t>]</w:t>
              </w:r>
            </w:ins>
          </w:p>
        </w:tc>
        <w:tc>
          <w:tcPr>
            <w:tcW w:w="3875" w:type="dxa"/>
            <w:vAlign w:val="center"/>
          </w:tcPr>
          <w:p w14:paraId="42CD3497" w14:textId="25FF82B8" w:rsidR="00C165BF" w:rsidRDefault="006E2994" w:rsidP="006E2994">
            <w:pPr>
              <w:pStyle w:val="TAL"/>
              <w:rPr>
                <w:ins w:id="153" w:author="Huawei [Abdessamad] 2023-04" w:date="2023-04-07T01:13:00Z"/>
                <w:lang w:eastAsia="zh-CN"/>
              </w:rPr>
            </w:pPr>
            <w:ins w:id="154" w:author="Huawei [Abdessamad] 2023-04" w:date="2023-04-07T01:14:00Z">
              <w:r>
                <w:t>Represents</w:t>
              </w:r>
            </w:ins>
            <w:ins w:id="155" w:author="Huawei [Abdessamad] 2023-04" w:date="2023-04-07T01:13:00Z">
              <w:r w:rsidR="00C165BF" w:rsidRPr="003107D3">
                <w:t xml:space="preserve"> the 5QI Priority Level</w:t>
              </w:r>
            </w:ins>
            <w:ins w:id="156" w:author="Huawei [Abdessamad] 2023-04" w:date="2023-04-07T01:15:00Z">
              <w:r>
                <w:t>.</w:t>
              </w:r>
            </w:ins>
          </w:p>
        </w:tc>
        <w:tc>
          <w:tcPr>
            <w:tcW w:w="1303" w:type="dxa"/>
            <w:vAlign w:val="center"/>
          </w:tcPr>
          <w:p w14:paraId="55676656" w14:textId="77777777" w:rsidR="00C165BF" w:rsidRPr="008B1C02" w:rsidRDefault="00C165BF" w:rsidP="00C165BF">
            <w:pPr>
              <w:pStyle w:val="TAL"/>
              <w:rPr>
                <w:ins w:id="157" w:author="Huawei [Abdessamad] 2023-04" w:date="2023-04-07T01:13:00Z"/>
                <w:rFonts w:cs="Arial"/>
                <w:szCs w:val="18"/>
              </w:rPr>
            </w:pPr>
          </w:p>
        </w:tc>
      </w:tr>
      <w:tr w:rsidR="00C73284" w:rsidRPr="008B1C02" w14:paraId="13110EF8" w14:textId="77777777" w:rsidTr="00C73284">
        <w:trPr>
          <w:jc w:val="center"/>
          <w:ins w:id="158" w:author="Huawei [Abdessamad] 2023-04" w:date="2023-04-07T01:15:00Z"/>
        </w:trPr>
        <w:tc>
          <w:tcPr>
            <w:tcW w:w="2398" w:type="dxa"/>
            <w:vAlign w:val="center"/>
          </w:tcPr>
          <w:p w14:paraId="5BF82471" w14:textId="4F15F7D6" w:rsidR="00C73284" w:rsidRPr="003107D3" w:rsidRDefault="00C73284" w:rsidP="00C73284">
            <w:pPr>
              <w:pStyle w:val="TAL"/>
              <w:rPr>
                <w:ins w:id="159" w:author="Huawei [Abdessamad] 2023-04" w:date="2023-04-07T01:15:00Z"/>
              </w:rPr>
            </w:pPr>
            <w:ins w:id="160" w:author="Huawei [Abdessamad] 2023-04" w:date="2023-04-07T01:15:00Z">
              <w:r w:rsidRPr="003107D3">
                <w:t>Arp</w:t>
              </w:r>
            </w:ins>
          </w:p>
        </w:tc>
        <w:tc>
          <w:tcPr>
            <w:tcW w:w="1848" w:type="dxa"/>
            <w:vAlign w:val="center"/>
          </w:tcPr>
          <w:p w14:paraId="599AF59D" w14:textId="1A9E1FAA" w:rsidR="00C73284" w:rsidRPr="003107D3" w:rsidRDefault="00C73284" w:rsidP="00C73284">
            <w:pPr>
              <w:pStyle w:val="TAC"/>
              <w:rPr>
                <w:ins w:id="161" w:author="Huawei [Abdessamad] 2023-04" w:date="2023-04-07T01:15:00Z"/>
              </w:rPr>
            </w:pPr>
            <w:ins w:id="162" w:author="Huawei [Abdessamad] 2023-04" w:date="2023-04-07T01:15:00Z">
              <w:r w:rsidRPr="003107D3">
                <w:t>3GPP TS 29.571 [</w:t>
              </w:r>
              <w:r>
                <w:t>8</w:t>
              </w:r>
              <w:r w:rsidRPr="003107D3">
                <w:t>]</w:t>
              </w:r>
            </w:ins>
          </w:p>
        </w:tc>
        <w:tc>
          <w:tcPr>
            <w:tcW w:w="3875" w:type="dxa"/>
            <w:vAlign w:val="center"/>
          </w:tcPr>
          <w:p w14:paraId="28CD7DD3" w14:textId="25D57662" w:rsidR="00C73284" w:rsidRDefault="00C73284" w:rsidP="00C73284">
            <w:pPr>
              <w:pStyle w:val="TAL"/>
              <w:rPr>
                <w:ins w:id="163" w:author="Huawei [Abdessamad] 2023-04" w:date="2023-04-07T01:15:00Z"/>
              </w:rPr>
            </w:pPr>
            <w:ins w:id="164" w:author="Huawei [Abdessamad] 2023-04" w:date="2023-04-07T01:15:00Z">
              <w:r>
                <w:t>Represents</w:t>
              </w:r>
              <w:r w:rsidRPr="003107D3">
                <w:t xml:space="preserve"> </w:t>
              </w:r>
              <w:r>
                <w:t xml:space="preserve">an </w:t>
              </w:r>
              <w:r w:rsidRPr="003107D3">
                <w:t>ARP.</w:t>
              </w:r>
            </w:ins>
          </w:p>
        </w:tc>
        <w:tc>
          <w:tcPr>
            <w:tcW w:w="1303" w:type="dxa"/>
            <w:vAlign w:val="center"/>
          </w:tcPr>
          <w:p w14:paraId="6E60CFCE" w14:textId="77777777" w:rsidR="00C73284" w:rsidRPr="008B1C02" w:rsidRDefault="00C73284" w:rsidP="00C73284">
            <w:pPr>
              <w:pStyle w:val="TAL"/>
              <w:rPr>
                <w:ins w:id="165" w:author="Huawei [Abdessamad] 2023-04" w:date="2023-04-07T01:15:00Z"/>
                <w:rFonts w:cs="Arial"/>
                <w:szCs w:val="18"/>
              </w:rPr>
            </w:pPr>
          </w:p>
        </w:tc>
      </w:tr>
      <w:tr w:rsidR="00886CE9" w:rsidRPr="008B1C02" w14:paraId="797E962E" w14:textId="77777777" w:rsidTr="00B062A4">
        <w:trPr>
          <w:jc w:val="center"/>
          <w:ins w:id="166" w:author="Huawei [Abdessamad] 2023-04" w:date="2023-04-06T15:50:00Z"/>
        </w:trPr>
        <w:tc>
          <w:tcPr>
            <w:tcW w:w="2398" w:type="dxa"/>
            <w:vAlign w:val="center"/>
          </w:tcPr>
          <w:p w14:paraId="12A98CB3" w14:textId="65F633DD" w:rsidR="00886CE9" w:rsidRDefault="00886CE9" w:rsidP="00886CE9">
            <w:pPr>
              <w:pStyle w:val="TAL"/>
              <w:rPr>
                <w:ins w:id="167" w:author="Huawei [Abdessamad] 2023-04" w:date="2023-04-06T15:50:00Z"/>
              </w:rPr>
            </w:pPr>
            <w:ins w:id="168" w:author="Huawei [Abdessamad] 2023-04" w:date="2023-04-06T15:50:00Z">
              <w:r>
                <w:t>BitRate</w:t>
              </w:r>
            </w:ins>
          </w:p>
        </w:tc>
        <w:tc>
          <w:tcPr>
            <w:tcW w:w="1848" w:type="dxa"/>
            <w:vAlign w:val="center"/>
          </w:tcPr>
          <w:p w14:paraId="0D875ED6" w14:textId="366AF3F4" w:rsidR="00886CE9" w:rsidRDefault="00886CE9" w:rsidP="00886CE9">
            <w:pPr>
              <w:pStyle w:val="TAC"/>
              <w:rPr>
                <w:ins w:id="169" w:author="Huawei [Abdessamad] 2023-04" w:date="2023-04-06T15:50:00Z"/>
              </w:rPr>
            </w:pPr>
            <w:ins w:id="170" w:author="Huawei [Abdessamad] 2023-04" w:date="2023-04-06T15:50:00Z">
              <w:r>
                <w:t>3GPP TS 29.571 [</w:t>
              </w:r>
            </w:ins>
            <w:ins w:id="171" w:author="Huawei [Abdessamad] 2023-04" w:date="2023-04-07T01:14:00Z">
              <w:r w:rsidR="000F4941" w:rsidRPr="008B1C02">
                <w:t>8</w:t>
              </w:r>
            </w:ins>
            <w:ins w:id="172" w:author="Huawei [Abdessamad] 2023-04" w:date="2023-04-06T15:50:00Z">
              <w:r>
                <w:t>]</w:t>
              </w:r>
            </w:ins>
          </w:p>
        </w:tc>
        <w:tc>
          <w:tcPr>
            <w:tcW w:w="3875" w:type="dxa"/>
            <w:vAlign w:val="center"/>
          </w:tcPr>
          <w:p w14:paraId="1D4DE6E0" w14:textId="6D44FB77" w:rsidR="00886CE9" w:rsidRPr="00F11966" w:rsidRDefault="00886CE9" w:rsidP="00886CE9">
            <w:pPr>
              <w:pStyle w:val="TAL"/>
              <w:rPr>
                <w:ins w:id="173" w:author="Huawei [Abdessamad] 2023-04" w:date="2023-04-06T15:50:00Z"/>
              </w:rPr>
            </w:pPr>
            <w:ins w:id="174" w:author="Huawei [Abdessamad] 2023-04" w:date="2023-04-06T15:50:00Z">
              <w:r>
                <w:rPr>
                  <w:lang w:eastAsia="zh-CN"/>
                </w:rPr>
                <w:t>R</w:t>
              </w:r>
              <w:r w:rsidRPr="00F11966">
                <w:rPr>
                  <w:lang w:eastAsia="zh-CN"/>
                </w:rPr>
                <w:t>epresent</w:t>
              </w:r>
              <w:r>
                <w:rPr>
                  <w:lang w:eastAsia="zh-CN"/>
                </w:rPr>
                <w:t>s</w:t>
              </w:r>
              <w:r w:rsidRPr="00F11966">
                <w:rPr>
                  <w:lang w:eastAsia="zh-CN"/>
                </w:rPr>
                <w:t xml:space="preserve"> a bit rate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3" w:type="dxa"/>
            <w:vAlign w:val="center"/>
          </w:tcPr>
          <w:p w14:paraId="509EDC84" w14:textId="77777777" w:rsidR="00886CE9" w:rsidRPr="008B1C02" w:rsidRDefault="00886CE9" w:rsidP="00886CE9">
            <w:pPr>
              <w:pStyle w:val="TAL"/>
              <w:rPr>
                <w:ins w:id="175" w:author="Huawei [Abdessamad] 2023-04" w:date="2023-04-06T15:50:00Z"/>
                <w:rFonts w:cs="Arial"/>
                <w:szCs w:val="18"/>
              </w:rPr>
            </w:pPr>
          </w:p>
        </w:tc>
      </w:tr>
      <w:tr w:rsidR="00886CE9" w:rsidRPr="008B1C02" w14:paraId="7ADB507B" w14:textId="77777777" w:rsidTr="00886CE9">
        <w:trPr>
          <w:jc w:val="center"/>
          <w:ins w:id="176" w:author="Huawei [Abdessamad] 2023-04" w:date="2023-04-06T15:14:00Z"/>
        </w:trPr>
        <w:tc>
          <w:tcPr>
            <w:tcW w:w="2398" w:type="dxa"/>
            <w:vAlign w:val="center"/>
          </w:tcPr>
          <w:p w14:paraId="0855ADD8" w14:textId="75370D23" w:rsidR="00886CE9" w:rsidRPr="008B1C02" w:rsidRDefault="00886CE9" w:rsidP="00886CE9">
            <w:pPr>
              <w:pStyle w:val="TAL"/>
              <w:rPr>
                <w:ins w:id="177" w:author="Huawei [Abdessamad] 2023-04" w:date="2023-04-06T15:14:00Z"/>
              </w:rPr>
            </w:pPr>
            <w:ins w:id="178" w:author="Huawei [Abdessamad] 2023-04" w:date="2023-04-06T15:50:00Z">
              <w:r>
                <w:t>BitRateRm</w:t>
              </w:r>
            </w:ins>
          </w:p>
        </w:tc>
        <w:tc>
          <w:tcPr>
            <w:tcW w:w="1848" w:type="dxa"/>
            <w:vAlign w:val="center"/>
          </w:tcPr>
          <w:p w14:paraId="59FAE459" w14:textId="73ED8938" w:rsidR="00886CE9" w:rsidRPr="008B1C02" w:rsidRDefault="00886CE9" w:rsidP="00886CE9">
            <w:pPr>
              <w:pStyle w:val="TAC"/>
              <w:rPr>
                <w:ins w:id="179" w:author="Huawei [Abdessamad] 2023-04" w:date="2023-04-06T15:14:00Z"/>
              </w:rPr>
            </w:pPr>
            <w:ins w:id="180" w:author="Huawei [Abdessamad] 2023-04" w:date="2023-04-06T15:50:00Z">
              <w:r>
                <w:t>3GPP TS 29.571 [</w:t>
              </w:r>
            </w:ins>
            <w:ins w:id="181" w:author="Huawei [Abdessamad] 2023-04" w:date="2023-04-07T01:14:00Z">
              <w:r w:rsidR="000F4941" w:rsidRPr="008B1C02">
                <w:t>8</w:t>
              </w:r>
            </w:ins>
            <w:ins w:id="182" w:author="Huawei [Abdessamad] 2023-04" w:date="2023-04-06T15:50:00Z">
              <w:r>
                <w:t>]</w:t>
              </w:r>
            </w:ins>
          </w:p>
        </w:tc>
        <w:tc>
          <w:tcPr>
            <w:tcW w:w="3875" w:type="dxa"/>
            <w:vAlign w:val="center"/>
          </w:tcPr>
          <w:p w14:paraId="091722F8" w14:textId="631FA0FD" w:rsidR="00886CE9" w:rsidRPr="008B1C02" w:rsidRDefault="00886CE9" w:rsidP="00886CE9">
            <w:pPr>
              <w:pStyle w:val="TAL"/>
              <w:rPr>
                <w:ins w:id="183" w:author="Huawei [Abdessamad] 2023-04" w:date="2023-04-06T15:14:00Z"/>
                <w:rFonts w:cs="Arial"/>
                <w:szCs w:val="18"/>
              </w:rPr>
            </w:pPr>
            <w:ins w:id="184" w:author="Huawei [Abdessamad] 2023-04" w:date="2023-04-06T15:50:00Z">
              <w:r w:rsidRPr="00F11966">
                <w:t>This data type is defined in the same way as the "BitRate" data type, but with the OpenAPI "nullable: true" property.</w:t>
              </w:r>
            </w:ins>
          </w:p>
        </w:tc>
        <w:tc>
          <w:tcPr>
            <w:tcW w:w="1303" w:type="dxa"/>
            <w:vAlign w:val="center"/>
          </w:tcPr>
          <w:p w14:paraId="57A54881" w14:textId="77777777" w:rsidR="00886CE9" w:rsidRPr="008B1C02" w:rsidRDefault="00886CE9" w:rsidP="00886CE9">
            <w:pPr>
              <w:pStyle w:val="TAL"/>
              <w:rPr>
                <w:ins w:id="185" w:author="Huawei [Abdessamad] 2023-04" w:date="2023-04-06T15:14:00Z"/>
                <w:rFonts w:cs="Arial"/>
                <w:szCs w:val="18"/>
              </w:rPr>
            </w:pPr>
          </w:p>
        </w:tc>
      </w:tr>
      <w:tr w:rsidR="000E50D1" w:rsidRPr="008B1C02" w14:paraId="062D4F7E" w14:textId="77777777" w:rsidTr="000E50D1">
        <w:trPr>
          <w:jc w:val="center"/>
          <w:ins w:id="186" w:author="Huawei [Abdessamad] 2023-04" w:date="2023-04-07T00:45:00Z"/>
        </w:trPr>
        <w:tc>
          <w:tcPr>
            <w:tcW w:w="2398" w:type="dxa"/>
            <w:vAlign w:val="center"/>
          </w:tcPr>
          <w:p w14:paraId="539F9B67" w14:textId="4FBE9388" w:rsidR="000E50D1" w:rsidRDefault="000E50D1" w:rsidP="000E50D1">
            <w:pPr>
              <w:pStyle w:val="TAL"/>
              <w:rPr>
                <w:ins w:id="187" w:author="Huawei [Abdessamad] 2023-04" w:date="2023-04-07T00:45:00Z"/>
              </w:rPr>
            </w:pPr>
            <w:ins w:id="188" w:author="Huawei [Abdessamad] 2023-04" w:date="2023-04-07T00:51:00Z">
              <w:r>
                <w:t>CivicAddress</w:t>
              </w:r>
            </w:ins>
          </w:p>
        </w:tc>
        <w:tc>
          <w:tcPr>
            <w:tcW w:w="1848" w:type="dxa"/>
            <w:vAlign w:val="center"/>
          </w:tcPr>
          <w:p w14:paraId="2D19ADEA" w14:textId="02F09496" w:rsidR="000E50D1" w:rsidRDefault="000E50D1" w:rsidP="000E50D1">
            <w:pPr>
              <w:pStyle w:val="TAC"/>
              <w:rPr>
                <w:ins w:id="189" w:author="Huawei [Abdessamad] 2023-04" w:date="2023-04-07T00:45:00Z"/>
              </w:rPr>
            </w:pPr>
            <w:ins w:id="190" w:author="Huawei [Abdessamad] 2023-04" w:date="2023-04-07T00:51:00Z">
              <w:r>
                <w:t>3GPP TS 29.572 [</w:t>
              </w:r>
            </w:ins>
            <w:ins w:id="191" w:author="Huawei [Abdessamad] 2023-04" w:date="2023-04-07T01:14:00Z">
              <w:r w:rsidR="004D17BC">
                <w:rPr>
                  <w:lang w:eastAsia="zh-CN"/>
                </w:rPr>
                <w:t>34</w:t>
              </w:r>
            </w:ins>
            <w:ins w:id="192" w:author="Huawei [Abdessamad] 2023-04" w:date="2023-04-07T00:51:00Z">
              <w:r>
                <w:t>]</w:t>
              </w:r>
            </w:ins>
          </w:p>
        </w:tc>
        <w:tc>
          <w:tcPr>
            <w:tcW w:w="3875" w:type="dxa"/>
            <w:vAlign w:val="center"/>
          </w:tcPr>
          <w:p w14:paraId="4D31A846" w14:textId="2BBEE4AF" w:rsidR="000E50D1" w:rsidRPr="00F11966" w:rsidRDefault="000E50D1" w:rsidP="000E50D1">
            <w:pPr>
              <w:pStyle w:val="TAL"/>
              <w:rPr>
                <w:ins w:id="193" w:author="Huawei [Abdessamad] 2023-04" w:date="2023-04-07T00:45:00Z"/>
              </w:rPr>
            </w:pPr>
            <w:ins w:id="194" w:author="Huawei [Abdessamad] 2023-04" w:date="2023-04-07T00:51:00Z">
              <w:r>
                <w:rPr>
                  <w:noProof/>
                </w:rPr>
                <w:t>Represents a civic address's information.</w:t>
              </w:r>
            </w:ins>
          </w:p>
        </w:tc>
        <w:tc>
          <w:tcPr>
            <w:tcW w:w="1303" w:type="dxa"/>
            <w:vAlign w:val="center"/>
          </w:tcPr>
          <w:p w14:paraId="05115D1A" w14:textId="77777777" w:rsidR="000E50D1" w:rsidRPr="008B1C02" w:rsidRDefault="000E50D1" w:rsidP="000E50D1">
            <w:pPr>
              <w:pStyle w:val="TAL"/>
              <w:rPr>
                <w:ins w:id="195" w:author="Huawei [Abdessamad] 2023-04" w:date="2023-04-07T00:45:00Z"/>
                <w:rFonts w:cs="Arial"/>
                <w:szCs w:val="18"/>
              </w:rPr>
            </w:pPr>
          </w:p>
        </w:tc>
      </w:tr>
      <w:tr w:rsidR="00A2644D" w:rsidRPr="008B1C02" w14:paraId="342A6DC0" w14:textId="77777777" w:rsidTr="00084440">
        <w:trPr>
          <w:jc w:val="center"/>
          <w:ins w:id="196" w:author="Huawei [Abdessamad] 2023-04" w:date="2023-04-06T15:14:00Z"/>
        </w:trPr>
        <w:tc>
          <w:tcPr>
            <w:tcW w:w="2398" w:type="dxa"/>
            <w:vAlign w:val="center"/>
          </w:tcPr>
          <w:p w14:paraId="7C1E2A3D" w14:textId="77777777" w:rsidR="00A2644D" w:rsidRPr="008B1C02" w:rsidRDefault="00A2644D" w:rsidP="00084440">
            <w:pPr>
              <w:pStyle w:val="TAL"/>
              <w:rPr>
                <w:ins w:id="197" w:author="Huawei [Abdessamad] 2023-04" w:date="2023-04-06T15:14:00Z"/>
              </w:rPr>
            </w:pPr>
            <w:ins w:id="198" w:author="Huawei [Abdessamad] 2023-04" w:date="2023-04-06T15:14:00Z">
              <w:r w:rsidRPr="008B1C02">
                <w:rPr>
                  <w:lang w:eastAsia="zh-CN"/>
                </w:rPr>
                <w:t>E</w:t>
              </w:r>
              <w:r w:rsidRPr="008B1C02">
                <w:rPr>
                  <w:rFonts w:hint="eastAsia"/>
                  <w:lang w:eastAsia="zh-CN"/>
                </w:rPr>
                <w:t>xternal</w:t>
              </w:r>
              <w:r w:rsidRPr="008B1C02">
                <w:rPr>
                  <w:lang w:eastAsia="zh-CN"/>
                </w:rPr>
                <w:t>GroupId</w:t>
              </w:r>
            </w:ins>
          </w:p>
        </w:tc>
        <w:tc>
          <w:tcPr>
            <w:tcW w:w="1848" w:type="dxa"/>
            <w:vAlign w:val="center"/>
          </w:tcPr>
          <w:p w14:paraId="2C47725A" w14:textId="77777777" w:rsidR="00A2644D" w:rsidRPr="008B1C02" w:rsidRDefault="00A2644D" w:rsidP="00084440">
            <w:pPr>
              <w:pStyle w:val="TAC"/>
              <w:rPr>
                <w:ins w:id="199" w:author="Huawei [Abdessamad] 2023-04" w:date="2023-04-06T15:14:00Z"/>
              </w:rPr>
            </w:pPr>
            <w:ins w:id="200" w:author="Huawei [Abdessamad] 2023-04" w:date="2023-04-06T15:14:00Z">
              <w:r w:rsidRPr="008B1C02">
                <w:rPr>
                  <w:rFonts w:hint="eastAsia"/>
                  <w:lang w:eastAsia="zh-CN"/>
                </w:rPr>
                <w:t>3GPP TS 29.122 [</w:t>
              </w:r>
              <w:r w:rsidRPr="008B1C02">
                <w:rPr>
                  <w:lang w:eastAsia="zh-CN"/>
                </w:rPr>
                <w:t>4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4BFABAD7" w14:textId="77777777" w:rsidR="00A2644D" w:rsidRPr="008B1C02" w:rsidRDefault="00A2644D" w:rsidP="00084440">
            <w:pPr>
              <w:pStyle w:val="TAL"/>
              <w:rPr>
                <w:ins w:id="201" w:author="Huawei [Abdessamad] 2023-04" w:date="2023-04-06T15:14:00Z"/>
                <w:rFonts w:cs="Arial"/>
                <w:szCs w:val="18"/>
              </w:rPr>
            </w:pPr>
            <w:ins w:id="202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>Represents the E</w:t>
              </w:r>
              <w:r w:rsidRPr="008B1C02">
                <w:rPr>
                  <w:rFonts w:cs="Arial" w:hint="eastAsia"/>
                  <w:szCs w:val="18"/>
                  <w:lang w:eastAsia="zh-CN"/>
                </w:rPr>
                <w:t>xternal</w:t>
              </w:r>
              <w:r w:rsidRPr="008B1C02"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  <w:tc>
          <w:tcPr>
            <w:tcW w:w="1303" w:type="dxa"/>
            <w:vAlign w:val="center"/>
          </w:tcPr>
          <w:p w14:paraId="6CDEA345" w14:textId="77777777" w:rsidR="00A2644D" w:rsidRPr="008B1C02" w:rsidRDefault="00A2644D" w:rsidP="00084440">
            <w:pPr>
              <w:pStyle w:val="TAL"/>
              <w:rPr>
                <w:ins w:id="203" w:author="Huawei [Abdessamad] 2023-04" w:date="2023-04-06T15:14:00Z"/>
                <w:rFonts w:cs="Arial"/>
                <w:szCs w:val="18"/>
              </w:rPr>
            </w:pPr>
          </w:p>
        </w:tc>
      </w:tr>
      <w:tr w:rsidR="009F4BC8" w:rsidRPr="008B1C02" w14:paraId="661E8F86" w14:textId="77777777" w:rsidTr="009F4BC8">
        <w:trPr>
          <w:jc w:val="center"/>
          <w:ins w:id="204" w:author="Huawei [Abdessamad] 2023-04" w:date="2023-04-07T00:45:00Z"/>
        </w:trPr>
        <w:tc>
          <w:tcPr>
            <w:tcW w:w="2398" w:type="dxa"/>
            <w:vAlign w:val="center"/>
          </w:tcPr>
          <w:p w14:paraId="028C94DE" w14:textId="263C1FEE" w:rsidR="009F4BC8" w:rsidRPr="008B1C02" w:rsidRDefault="009F4BC8" w:rsidP="009F4BC8">
            <w:pPr>
              <w:pStyle w:val="TAL"/>
              <w:rPr>
                <w:ins w:id="205" w:author="Huawei [Abdessamad] 2023-04" w:date="2023-04-07T00:45:00Z"/>
                <w:lang w:eastAsia="zh-CN"/>
              </w:rPr>
            </w:pPr>
            <w:ins w:id="206" w:author="Huawei [Abdessamad] 2023-04" w:date="2023-04-07T00:49:00Z">
              <w:r>
                <w:rPr>
                  <w:rFonts w:hint="eastAsia"/>
                  <w:lang w:eastAsia="zh-CN"/>
                </w:rPr>
                <w:t>GeographicArea</w:t>
              </w:r>
            </w:ins>
          </w:p>
        </w:tc>
        <w:tc>
          <w:tcPr>
            <w:tcW w:w="1848" w:type="dxa"/>
            <w:vAlign w:val="center"/>
          </w:tcPr>
          <w:p w14:paraId="6637C1AB" w14:textId="39E36DD1" w:rsidR="009F4BC8" w:rsidRPr="008B1C02" w:rsidRDefault="009F4BC8" w:rsidP="009F4BC8">
            <w:pPr>
              <w:pStyle w:val="TAC"/>
              <w:rPr>
                <w:ins w:id="207" w:author="Huawei [Abdessamad] 2023-04" w:date="2023-04-07T00:45:00Z"/>
                <w:lang w:eastAsia="zh-CN"/>
              </w:rPr>
            </w:pPr>
            <w:ins w:id="208" w:author="Huawei [Abdessamad] 2023-04" w:date="2023-04-07T00:49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209" w:author="Huawei [Abdessamad] 2023-04" w:date="2023-04-07T00:50:00Z">
              <w:r w:rsidR="00FD0EBA">
                <w:rPr>
                  <w:lang w:eastAsia="zh-CN"/>
                </w:rPr>
                <w:t>3</w:t>
              </w:r>
            </w:ins>
            <w:ins w:id="210" w:author="Huawei [Abdessamad] 2023-04" w:date="2023-04-07T00:49:00Z">
              <w:r>
                <w:rPr>
                  <w:lang w:eastAsia="zh-CN"/>
                </w:rPr>
                <w:t>4]</w:t>
              </w:r>
            </w:ins>
          </w:p>
        </w:tc>
        <w:tc>
          <w:tcPr>
            <w:tcW w:w="3875" w:type="dxa"/>
            <w:vAlign w:val="center"/>
          </w:tcPr>
          <w:p w14:paraId="040D9FBC" w14:textId="54E58713" w:rsidR="009F4BC8" w:rsidRPr="008B1C02" w:rsidRDefault="0099377C" w:rsidP="009F4BC8">
            <w:pPr>
              <w:pStyle w:val="TAL"/>
              <w:rPr>
                <w:ins w:id="211" w:author="Huawei [Abdessamad] 2023-04" w:date="2023-04-07T00:45:00Z"/>
                <w:rFonts w:cs="Arial"/>
                <w:szCs w:val="18"/>
                <w:lang w:eastAsia="zh-CN"/>
              </w:rPr>
            </w:pPr>
            <w:ins w:id="212" w:author="Huawei [Abdessamad] 2023-04" w:date="2023-04-07T00:50:00Z">
              <w:r>
                <w:rPr>
                  <w:lang w:eastAsia="zh-CN"/>
                </w:rPr>
                <w:t>Represents</w:t>
              </w:r>
            </w:ins>
            <w:ins w:id="213" w:author="Huawei [Abdessamad] 2023-04" w:date="2023-04-07T00:49:00Z">
              <w:r w:rsidR="009F4BC8">
                <w:rPr>
                  <w:lang w:eastAsia="zh-CN"/>
                </w:rPr>
                <w:t xml:space="preserve"> </w:t>
              </w:r>
            </w:ins>
            <w:ins w:id="214" w:author="Huawei [Abdessamad] 2023-04" w:date="2023-04-07T00:50:00Z">
              <w:r>
                <w:rPr>
                  <w:lang w:eastAsia="zh-CN"/>
                </w:rPr>
                <w:t>a</w:t>
              </w:r>
            </w:ins>
            <w:ins w:id="215" w:author="Huawei [Abdessamad] 2023-04" w:date="2023-04-07T00:49:00Z">
              <w:r w:rsidR="009F4BC8">
                <w:rPr>
                  <w:lang w:eastAsia="zh-CN"/>
                </w:rPr>
                <w:t xml:space="preserve"> geographical </w:t>
              </w:r>
            </w:ins>
            <w:ins w:id="216" w:author="Huawei [Abdessamad] 2023-04" w:date="2023-04-07T00:50:00Z">
              <w:r>
                <w:rPr>
                  <w:lang w:eastAsia="zh-CN"/>
                </w:rPr>
                <w:t>area</w:t>
              </w:r>
              <w:r w:rsidR="00E53BBC">
                <w:rPr>
                  <w:lang w:eastAsia="zh-CN"/>
                </w:rPr>
                <w:t>'s</w:t>
              </w:r>
              <w:r>
                <w:rPr>
                  <w:lang w:eastAsia="zh-CN"/>
                </w:rPr>
                <w:t xml:space="preserve"> </w:t>
              </w:r>
            </w:ins>
            <w:ins w:id="217" w:author="Huawei [Abdessamad] 2023-04" w:date="2023-04-07T00:49:00Z">
              <w:r w:rsidR="009F4BC8">
                <w:rPr>
                  <w:lang w:eastAsia="zh-CN"/>
                </w:rPr>
                <w:t>information.</w:t>
              </w:r>
            </w:ins>
          </w:p>
        </w:tc>
        <w:tc>
          <w:tcPr>
            <w:tcW w:w="1303" w:type="dxa"/>
            <w:vAlign w:val="center"/>
          </w:tcPr>
          <w:p w14:paraId="19B594EA" w14:textId="77777777" w:rsidR="009F4BC8" w:rsidRPr="008B1C02" w:rsidRDefault="009F4BC8" w:rsidP="009F4BC8">
            <w:pPr>
              <w:pStyle w:val="TAL"/>
              <w:rPr>
                <w:ins w:id="218" w:author="Huawei [Abdessamad] 2023-04" w:date="2023-04-07T00:45:00Z"/>
                <w:rFonts w:cs="Arial"/>
                <w:szCs w:val="18"/>
              </w:rPr>
            </w:pPr>
          </w:p>
        </w:tc>
      </w:tr>
      <w:tr w:rsidR="00A2644D" w:rsidRPr="008B1C02" w14:paraId="2CFD1FB7" w14:textId="77777777" w:rsidTr="00084440">
        <w:trPr>
          <w:jc w:val="center"/>
          <w:ins w:id="219" w:author="Huawei [Abdessamad] 2023-04" w:date="2023-04-06T15:14:00Z"/>
        </w:trPr>
        <w:tc>
          <w:tcPr>
            <w:tcW w:w="2398" w:type="dxa"/>
            <w:vAlign w:val="center"/>
          </w:tcPr>
          <w:p w14:paraId="2E870707" w14:textId="77777777" w:rsidR="00A2644D" w:rsidRPr="008B1C02" w:rsidRDefault="00A2644D" w:rsidP="00084440">
            <w:pPr>
              <w:pStyle w:val="TAL"/>
              <w:rPr>
                <w:ins w:id="220" w:author="Huawei [Abdessamad] 2023-04" w:date="2023-04-06T15:14:00Z"/>
              </w:rPr>
            </w:pPr>
            <w:ins w:id="221" w:author="Huawei [Abdessamad] 2023-04" w:date="2023-04-06T15:14:00Z">
              <w:r w:rsidRPr="008B1C02">
                <w:t>SupportedFeatures</w:t>
              </w:r>
            </w:ins>
          </w:p>
        </w:tc>
        <w:tc>
          <w:tcPr>
            <w:tcW w:w="1848" w:type="dxa"/>
            <w:vAlign w:val="center"/>
          </w:tcPr>
          <w:p w14:paraId="0D25647F" w14:textId="77777777" w:rsidR="00A2644D" w:rsidRPr="008B1C02" w:rsidRDefault="00A2644D" w:rsidP="00084440">
            <w:pPr>
              <w:pStyle w:val="TAC"/>
              <w:rPr>
                <w:ins w:id="222" w:author="Huawei [Abdessamad] 2023-04" w:date="2023-04-06T15:14:00Z"/>
              </w:rPr>
            </w:pPr>
            <w:ins w:id="223" w:author="Huawei [Abdessamad] 2023-04" w:date="2023-04-06T15:14:00Z">
              <w:r w:rsidRPr="008B1C02">
                <w:t>3GPP TS 29.571 [8]</w:t>
              </w:r>
            </w:ins>
          </w:p>
        </w:tc>
        <w:tc>
          <w:tcPr>
            <w:tcW w:w="3875" w:type="dxa"/>
            <w:vAlign w:val="center"/>
          </w:tcPr>
          <w:p w14:paraId="6E8D2484" w14:textId="77777777" w:rsidR="00A2644D" w:rsidRPr="008B1C02" w:rsidRDefault="00A2644D" w:rsidP="00084440">
            <w:pPr>
              <w:pStyle w:val="TAL"/>
              <w:rPr>
                <w:ins w:id="224" w:author="Huawei [Abdessamad] 2023-04" w:date="2023-04-06T15:14:00Z"/>
                <w:rFonts w:cs="Arial"/>
                <w:szCs w:val="18"/>
              </w:rPr>
            </w:pPr>
            <w:ins w:id="225" w:author="Huawei [Abdessamad] 2023-04" w:date="2023-04-06T15:14:00Z">
              <w:r w:rsidRPr="008B1C02">
                <w:t>Represents the list of supported feature(s) and used to negotiate the applicability of the optional features.</w:t>
              </w:r>
            </w:ins>
          </w:p>
        </w:tc>
        <w:tc>
          <w:tcPr>
            <w:tcW w:w="1303" w:type="dxa"/>
            <w:vAlign w:val="center"/>
          </w:tcPr>
          <w:p w14:paraId="37BEC7A0" w14:textId="77777777" w:rsidR="00A2644D" w:rsidRPr="008B1C02" w:rsidRDefault="00A2644D" w:rsidP="00084440">
            <w:pPr>
              <w:pStyle w:val="TAL"/>
              <w:rPr>
                <w:ins w:id="226" w:author="Huawei [Abdessamad] 2023-04" w:date="2023-04-06T15:14:00Z"/>
                <w:rFonts w:cs="Arial"/>
                <w:szCs w:val="18"/>
              </w:rPr>
            </w:pPr>
          </w:p>
        </w:tc>
      </w:tr>
    </w:tbl>
    <w:p w14:paraId="3A5A2323" w14:textId="77777777" w:rsidR="00A2644D" w:rsidRPr="008B1C02" w:rsidRDefault="00A2644D" w:rsidP="00A2644D">
      <w:pPr>
        <w:rPr>
          <w:ins w:id="227" w:author="Huawei [Abdessamad] 2023-04" w:date="2023-04-06T15:14:00Z"/>
        </w:rPr>
      </w:pPr>
    </w:p>
    <w:p w14:paraId="2F02CA29" w14:textId="589AACAC" w:rsidR="00A2644D" w:rsidRPr="008B1C02" w:rsidRDefault="005F62F1" w:rsidP="00A2644D">
      <w:pPr>
        <w:pStyle w:val="Heading4"/>
        <w:rPr>
          <w:ins w:id="228" w:author="Huawei [Abdessamad] 2023-04" w:date="2023-04-06T15:14:00Z"/>
          <w:lang w:val="en-US"/>
        </w:rPr>
      </w:pPr>
      <w:bookmarkStart w:id="229" w:name="_Toc81558631"/>
      <w:bookmarkStart w:id="230" w:name="_Toc85877107"/>
      <w:bookmarkStart w:id="231" w:name="_Toc114212423"/>
      <w:bookmarkStart w:id="232" w:name="_Toc130549836"/>
      <w:ins w:id="233" w:author="Huawei [Abdessamad] 2023-04" w:date="2023-04-06T15:20:00Z">
        <w:r w:rsidRPr="008B1C02">
          <w:t>5.</w:t>
        </w:r>
        <w:r w:rsidRPr="00594229">
          <w:rPr>
            <w:highlight w:val="yellow"/>
          </w:rPr>
          <w:t>30</w:t>
        </w:r>
      </w:ins>
      <w:ins w:id="234" w:author="Huawei [Abdessamad] 2023-04" w:date="2023-04-06T15:14:00Z">
        <w:r w:rsidR="00A2644D" w:rsidRPr="008B1C02">
          <w:rPr>
            <w:lang w:val="en-US"/>
          </w:rPr>
          <w:t>.5.2</w:t>
        </w:r>
        <w:r w:rsidR="00A2644D" w:rsidRPr="008B1C02">
          <w:rPr>
            <w:lang w:val="en-US"/>
          </w:rPr>
          <w:tab/>
          <w:t>Structured data types</w:t>
        </w:r>
        <w:bookmarkEnd w:id="229"/>
        <w:bookmarkEnd w:id="230"/>
        <w:bookmarkEnd w:id="231"/>
        <w:bookmarkEnd w:id="232"/>
      </w:ins>
    </w:p>
    <w:p w14:paraId="19125592" w14:textId="070D5E13" w:rsidR="00A2644D" w:rsidRPr="008B1C02" w:rsidRDefault="005F62F1" w:rsidP="00A2644D">
      <w:pPr>
        <w:pStyle w:val="Heading5"/>
        <w:rPr>
          <w:ins w:id="235" w:author="Huawei [Abdessamad] 2023-04" w:date="2023-04-06T15:14:00Z"/>
        </w:rPr>
      </w:pPr>
      <w:bookmarkStart w:id="236" w:name="_Toc81558632"/>
      <w:bookmarkStart w:id="237" w:name="_Toc85877108"/>
      <w:bookmarkStart w:id="238" w:name="_Toc114212424"/>
      <w:bookmarkStart w:id="239" w:name="_Toc130549837"/>
      <w:ins w:id="240" w:author="Huawei [Abdessamad] 2023-04" w:date="2023-04-06T15:20:00Z">
        <w:r w:rsidRPr="008B1C02">
          <w:t>5.</w:t>
        </w:r>
        <w:r w:rsidRPr="00594229">
          <w:rPr>
            <w:highlight w:val="yellow"/>
          </w:rPr>
          <w:t>30</w:t>
        </w:r>
      </w:ins>
      <w:ins w:id="241" w:author="Huawei [Abdessamad] 2023-04" w:date="2023-04-06T15:14:00Z">
        <w:r w:rsidR="00A2644D" w:rsidRPr="008B1C02">
          <w:t>.5.2.1</w:t>
        </w:r>
        <w:r w:rsidR="00A2644D" w:rsidRPr="008B1C02">
          <w:tab/>
          <w:t>Introduction</w:t>
        </w:r>
        <w:bookmarkEnd w:id="236"/>
        <w:bookmarkEnd w:id="237"/>
        <w:bookmarkEnd w:id="238"/>
        <w:bookmarkEnd w:id="239"/>
      </w:ins>
    </w:p>
    <w:p w14:paraId="6F69913C" w14:textId="77777777" w:rsidR="00A2644D" w:rsidRPr="008B1C02" w:rsidRDefault="00A2644D" w:rsidP="00A2644D">
      <w:pPr>
        <w:rPr>
          <w:ins w:id="242" w:author="Huawei [Abdessamad] 2023-04" w:date="2023-04-06T15:14:00Z"/>
        </w:rPr>
      </w:pPr>
      <w:ins w:id="243" w:author="Huawei [Abdessamad] 2023-04" w:date="2023-04-06T15:14:00Z">
        <w:r w:rsidRPr="008B1C02">
          <w:t>This clause defines the structures to be used in resource representations.</w:t>
        </w:r>
      </w:ins>
    </w:p>
    <w:p w14:paraId="2C059B92" w14:textId="1C5049AE" w:rsidR="006851C8" w:rsidRPr="008B1C02" w:rsidRDefault="005F62F1" w:rsidP="006851C8">
      <w:pPr>
        <w:pStyle w:val="Heading5"/>
        <w:rPr>
          <w:ins w:id="244" w:author="Huawei [Abdessamad] 2023-04" w:date="2023-04-06T15:18:00Z"/>
        </w:rPr>
      </w:pPr>
      <w:bookmarkStart w:id="245" w:name="_Toc114212429"/>
      <w:bookmarkStart w:id="246" w:name="_Toc130549842"/>
      <w:ins w:id="247" w:author="Huawei [Abdessamad] 2023-04" w:date="2023-04-06T15:20:00Z">
        <w:r w:rsidRPr="008B1C02">
          <w:lastRenderedPageBreak/>
          <w:t>5.</w:t>
        </w:r>
        <w:r w:rsidRPr="00594229">
          <w:rPr>
            <w:highlight w:val="yellow"/>
          </w:rPr>
          <w:t>30</w:t>
        </w:r>
      </w:ins>
      <w:ins w:id="248" w:author="Huawei [Abdessamad] 2023-04" w:date="2023-04-06T15:18:00Z">
        <w:r w:rsidR="006851C8" w:rsidRPr="008B1C02">
          <w:t>.5.2.</w:t>
        </w:r>
      </w:ins>
      <w:ins w:id="249" w:author="Huawei [Abdessamad] 2023-04" w:date="2023-04-06T15:22:00Z">
        <w:r w:rsidR="00F213AC">
          <w:t>2</w:t>
        </w:r>
      </w:ins>
      <w:ins w:id="250" w:author="Huawei [Abdessamad] 2023-04" w:date="2023-04-06T15:18:00Z">
        <w:r w:rsidR="006851C8" w:rsidRPr="008B1C02">
          <w:tab/>
          <w:t xml:space="preserve">Type: </w:t>
        </w:r>
        <w:r w:rsidR="006851C8">
          <w:rPr>
            <w:lang w:eastAsia="zh-CN"/>
          </w:rPr>
          <w:t>Nbi</w:t>
        </w:r>
        <w:r w:rsidR="006851C8" w:rsidRPr="008B1C02">
          <w:rPr>
            <w:lang w:eastAsia="zh-CN"/>
          </w:rPr>
          <w:t>PpData</w:t>
        </w:r>
        <w:bookmarkEnd w:id="245"/>
        <w:bookmarkEnd w:id="246"/>
      </w:ins>
    </w:p>
    <w:p w14:paraId="6E2DF379" w14:textId="4B0D1A78" w:rsidR="006851C8" w:rsidRPr="008B1C02" w:rsidRDefault="006851C8" w:rsidP="006851C8">
      <w:pPr>
        <w:pStyle w:val="TH"/>
        <w:rPr>
          <w:ins w:id="251" w:author="Huawei [Abdessamad] 2023-04" w:date="2023-04-06T15:18:00Z"/>
        </w:rPr>
      </w:pPr>
      <w:ins w:id="252" w:author="Huawei [Abdessamad] 2023-04" w:date="2023-04-06T15:18:00Z">
        <w:r w:rsidRPr="008B1C02">
          <w:rPr>
            <w:noProof/>
          </w:rPr>
          <w:t>Table </w:t>
        </w:r>
      </w:ins>
      <w:ins w:id="253" w:author="Huawei [Abdessamad] 2023-04" w:date="2023-04-06T15:20:00Z">
        <w:r w:rsidR="005F62F1" w:rsidRPr="008B1C02">
          <w:t>5.</w:t>
        </w:r>
        <w:r w:rsidR="005F62F1" w:rsidRPr="00594229">
          <w:rPr>
            <w:highlight w:val="yellow"/>
          </w:rPr>
          <w:t>30</w:t>
        </w:r>
      </w:ins>
      <w:ins w:id="254" w:author="Huawei [Abdessamad] 2023-04" w:date="2023-04-06T15:18:00Z">
        <w:r w:rsidRPr="008B1C02">
          <w:t>.5.2.</w:t>
        </w:r>
      </w:ins>
      <w:ins w:id="255" w:author="Huawei [Abdessamad] 2023-04" w:date="2023-04-06T15:22:00Z">
        <w:r w:rsidR="00F213AC">
          <w:t>2</w:t>
        </w:r>
      </w:ins>
      <w:ins w:id="256" w:author="Huawei [Abdessamad] 2023-04" w:date="2023-04-06T15:18:00Z">
        <w:r w:rsidRPr="008B1C02">
          <w:t xml:space="preserve">-1: </w:t>
        </w:r>
        <w:r w:rsidRPr="008B1C02">
          <w:rPr>
            <w:noProof/>
          </w:rPr>
          <w:t xml:space="preserve">Definition of type </w:t>
        </w:r>
        <w:r w:rsidR="00A75C6F">
          <w:rPr>
            <w:lang w:eastAsia="zh-CN"/>
          </w:rPr>
          <w:t>Nbi</w:t>
        </w:r>
        <w:r w:rsidR="00A75C6F" w:rsidRPr="008B1C02">
          <w:rPr>
            <w:lang w:eastAsia="zh-CN"/>
          </w:rPr>
          <w:t>PpData</w:t>
        </w:r>
      </w:ins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6851C8" w:rsidRPr="008B1C02" w14:paraId="35FB8E22" w14:textId="77777777" w:rsidTr="00084440">
        <w:trPr>
          <w:jc w:val="center"/>
          <w:ins w:id="257" w:author="Huawei [Abdessamad] 2023-04" w:date="2023-04-06T15:18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73E25513" w14:textId="77777777" w:rsidR="006851C8" w:rsidRPr="008B1C02" w:rsidRDefault="006851C8" w:rsidP="00084440">
            <w:pPr>
              <w:pStyle w:val="TAH"/>
              <w:rPr>
                <w:ins w:id="258" w:author="Huawei [Abdessamad] 2023-04" w:date="2023-04-06T15:18:00Z"/>
              </w:rPr>
            </w:pPr>
            <w:ins w:id="259" w:author="Huawei [Abdessamad] 2023-04" w:date="2023-04-06T15:18:00Z">
              <w:r w:rsidRPr="008B1C02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4CE6BE4D" w14:textId="77777777" w:rsidR="006851C8" w:rsidRPr="008B1C02" w:rsidRDefault="006851C8" w:rsidP="00084440">
            <w:pPr>
              <w:pStyle w:val="TAH"/>
              <w:rPr>
                <w:ins w:id="260" w:author="Huawei [Abdessamad] 2023-04" w:date="2023-04-06T15:18:00Z"/>
              </w:rPr>
            </w:pPr>
            <w:ins w:id="261" w:author="Huawei [Abdessamad] 2023-04" w:date="2023-04-06T15:18:00Z">
              <w:r w:rsidRPr="008B1C02"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B1F6850" w14:textId="77777777" w:rsidR="006851C8" w:rsidRPr="008B1C02" w:rsidRDefault="006851C8" w:rsidP="00084440">
            <w:pPr>
              <w:pStyle w:val="TAH"/>
              <w:rPr>
                <w:ins w:id="262" w:author="Huawei [Abdessamad] 2023-04" w:date="2023-04-06T15:18:00Z"/>
              </w:rPr>
            </w:pPr>
            <w:ins w:id="263" w:author="Huawei [Abdessamad] 2023-04" w:date="2023-04-06T15:18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0EF1A4D3" w14:textId="77777777" w:rsidR="006851C8" w:rsidRPr="008B1C02" w:rsidRDefault="006851C8" w:rsidP="00084440">
            <w:pPr>
              <w:pStyle w:val="TAH"/>
              <w:rPr>
                <w:ins w:id="264" w:author="Huawei [Abdessamad] 2023-04" w:date="2023-04-06T15:18:00Z"/>
              </w:rPr>
            </w:pPr>
            <w:ins w:id="265" w:author="Huawei [Abdessamad] 2023-04" w:date="2023-04-06T15:18:00Z">
              <w:r w:rsidRPr="008B1C02">
                <w:t>Cardinality</w:t>
              </w:r>
            </w:ins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674CEB5F" w14:textId="77777777" w:rsidR="006851C8" w:rsidRPr="008B1C02" w:rsidRDefault="006851C8" w:rsidP="00084440">
            <w:pPr>
              <w:pStyle w:val="TAH"/>
              <w:rPr>
                <w:ins w:id="266" w:author="Huawei [Abdessamad] 2023-04" w:date="2023-04-06T15:18:00Z"/>
                <w:rFonts w:cs="Arial"/>
                <w:szCs w:val="18"/>
              </w:rPr>
            </w:pPr>
            <w:ins w:id="267" w:author="Huawei [Abdessamad] 2023-04" w:date="2023-04-06T15:18:00Z">
              <w:r w:rsidRPr="008B1C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shd w:val="clear" w:color="auto" w:fill="C0C0C0"/>
            <w:vAlign w:val="center"/>
          </w:tcPr>
          <w:p w14:paraId="0CEE889C" w14:textId="77777777" w:rsidR="006851C8" w:rsidRPr="008B1C02" w:rsidRDefault="006851C8" w:rsidP="00084440">
            <w:pPr>
              <w:pStyle w:val="TAH"/>
              <w:rPr>
                <w:ins w:id="268" w:author="Huawei [Abdessamad] 2023-04" w:date="2023-04-06T15:18:00Z"/>
                <w:rFonts w:cs="Arial"/>
                <w:szCs w:val="18"/>
              </w:rPr>
            </w:pPr>
            <w:ins w:id="269" w:author="Huawei [Abdessamad] 2023-04" w:date="2023-04-06T15:18:00Z">
              <w:r w:rsidRPr="008B1C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851C8" w:rsidRPr="008B1C02" w14:paraId="6A933424" w14:textId="77777777" w:rsidTr="00084440">
        <w:trPr>
          <w:jc w:val="center"/>
          <w:ins w:id="270" w:author="Huawei [Abdessamad] 2023-04" w:date="2023-04-06T15:18:00Z"/>
        </w:trPr>
        <w:tc>
          <w:tcPr>
            <w:tcW w:w="1693" w:type="dxa"/>
            <w:vAlign w:val="center"/>
          </w:tcPr>
          <w:p w14:paraId="0E887071" w14:textId="77777777" w:rsidR="006851C8" w:rsidRPr="008B1C02" w:rsidRDefault="006851C8" w:rsidP="00084440">
            <w:pPr>
              <w:pStyle w:val="TAL"/>
              <w:rPr>
                <w:ins w:id="271" w:author="Huawei [Abdessamad] 2023-04" w:date="2023-04-06T15:18:00Z"/>
              </w:rPr>
            </w:pPr>
            <w:ins w:id="272" w:author="Huawei [Abdessamad] 2023-04" w:date="2023-04-06T15:18:00Z">
              <w:r w:rsidRPr="008B1C02">
                <w:t>afId</w:t>
              </w:r>
            </w:ins>
          </w:p>
        </w:tc>
        <w:tc>
          <w:tcPr>
            <w:tcW w:w="1701" w:type="dxa"/>
            <w:vAlign w:val="center"/>
          </w:tcPr>
          <w:p w14:paraId="234E5A79" w14:textId="77777777" w:rsidR="006851C8" w:rsidRPr="008B1C02" w:rsidRDefault="006851C8" w:rsidP="00084440">
            <w:pPr>
              <w:pStyle w:val="TAL"/>
              <w:rPr>
                <w:ins w:id="273" w:author="Huawei [Abdessamad] 2023-04" w:date="2023-04-06T15:18:00Z"/>
              </w:rPr>
            </w:pPr>
            <w:ins w:id="274" w:author="Huawei [Abdessamad] 2023-04" w:date="2023-04-06T15:18:00Z">
              <w:r w:rsidRPr="008B1C02">
                <w:t>string</w:t>
              </w:r>
            </w:ins>
          </w:p>
        </w:tc>
        <w:tc>
          <w:tcPr>
            <w:tcW w:w="426" w:type="dxa"/>
            <w:vAlign w:val="center"/>
          </w:tcPr>
          <w:p w14:paraId="0FF18902" w14:textId="77777777" w:rsidR="006851C8" w:rsidRPr="008B1C02" w:rsidRDefault="006851C8" w:rsidP="00084440">
            <w:pPr>
              <w:pStyle w:val="TAC"/>
              <w:rPr>
                <w:ins w:id="275" w:author="Huawei [Abdessamad] 2023-04" w:date="2023-04-06T15:18:00Z"/>
              </w:rPr>
            </w:pPr>
            <w:ins w:id="276" w:author="Huawei [Abdessamad] 2023-04" w:date="2023-04-06T15:18:00Z">
              <w:r w:rsidRPr="008B1C02">
                <w:t>M</w:t>
              </w:r>
            </w:ins>
          </w:p>
        </w:tc>
        <w:tc>
          <w:tcPr>
            <w:tcW w:w="1134" w:type="dxa"/>
            <w:vAlign w:val="center"/>
          </w:tcPr>
          <w:p w14:paraId="4021DC48" w14:textId="77777777" w:rsidR="006851C8" w:rsidRPr="008B1C02" w:rsidRDefault="006851C8" w:rsidP="00084440">
            <w:pPr>
              <w:pStyle w:val="TAC"/>
              <w:rPr>
                <w:ins w:id="277" w:author="Huawei [Abdessamad] 2023-04" w:date="2023-04-06T15:18:00Z"/>
              </w:rPr>
            </w:pPr>
            <w:ins w:id="278" w:author="Huawei [Abdessamad] 2023-04" w:date="2023-04-06T15:18:00Z">
              <w:r w:rsidRPr="008B1C02">
                <w:t>1</w:t>
              </w:r>
            </w:ins>
          </w:p>
        </w:tc>
        <w:tc>
          <w:tcPr>
            <w:tcW w:w="3688" w:type="dxa"/>
            <w:vAlign w:val="center"/>
          </w:tcPr>
          <w:p w14:paraId="6E0C85BA" w14:textId="77777777" w:rsidR="006851C8" w:rsidRPr="008B1C02" w:rsidRDefault="006851C8" w:rsidP="00084440">
            <w:pPr>
              <w:pStyle w:val="TAL"/>
              <w:rPr>
                <w:ins w:id="279" w:author="Huawei [Abdessamad] 2023-04" w:date="2023-04-06T15:18:00Z"/>
                <w:rFonts w:cs="Arial"/>
                <w:szCs w:val="18"/>
              </w:rPr>
            </w:pPr>
            <w:ins w:id="280" w:author="Huawei [Abdessamad] 2023-04" w:date="2023-04-06T15:18:00Z">
              <w:r w:rsidRPr="008B1C02">
                <w:rPr>
                  <w:rFonts w:cs="Arial"/>
                  <w:szCs w:val="18"/>
                </w:rPr>
                <w:t>Contains the identifier of the AF that is sending the request.</w:t>
              </w:r>
            </w:ins>
          </w:p>
        </w:tc>
        <w:tc>
          <w:tcPr>
            <w:tcW w:w="1343" w:type="dxa"/>
            <w:vAlign w:val="center"/>
          </w:tcPr>
          <w:p w14:paraId="71732D06" w14:textId="77777777" w:rsidR="006851C8" w:rsidRPr="008B1C02" w:rsidRDefault="006851C8" w:rsidP="00084440">
            <w:pPr>
              <w:pStyle w:val="TAL"/>
              <w:rPr>
                <w:ins w:id="281" w:author="Huawei [Abdessamad] 2023-04" w:date="2023-04-06T15:18:00Z"/>
                <w:rFonts w:cs="Arial"/>
                <w:szCs w:val="18"/>
              </w:rPr>
            </w:pPr>
          </w:p>
        </w:tc>
      </w:tr>
      <w:tr w:rsidR="006851C8" w:rsidRPr="008B1C02" w14:paraId="4FEF8E2A" w14:textId="77777777" w:rsidTr="00084440">
        <w:trPr>
          <w:jc w:val="center"/>
          <w:ins w:id="282" w:author="Huawei [Abdessamad] 2023-04" w:date="2023-04-06T15:18:00Z"/>
        </w:trPr>
        <w:tc>
          <w:tcPr>
            <w:tcW w:w="1693" w:type="dxa"/>
            <w:vAlign w:val="center"/>
          </w:tcPr>
          <w:p w14:paraId="2C4437C0" w14:textId="425EC81C" w:rsidR="006851C8" w:rsidRPr="008B1C02" w:rsidRDefault="00084440" w:rsidP="00084440">
            <w:pPr>
              <w:pStyle w:val="TAL"/>
              <w:rPr>
                <w:ins w:id="283" w:author="Huawei [Abdessamad] 2023-04" w:date="2023-04-06T15:18:00Z"/>
              </w:rPr>
            </w:pPr>
            <w:ins w:id="284" w:author="Huawei [Abdessamad] 2023-04" w:date="2023-04-06T15:23:00Z">
              <w:r>
                <w:t>dnnSnssai</w:t>
              </w:r>
              <w:r w:rsidR="005E7024">
                <w:t>GrpData</w:t>
              </w:r>
            </w:ins>
          </w:p>
        </w:tc>
        <w:tc>
          <w:tcPr>
            <w:tcW w:w="1701" w:type="dxa"/>
            <w:vAlign w:val="center"/>
          </w:tcPr>
          <w:p w14:paraId="501B7F17" w14:textId="5271D363" w:rsidR="006851C8" w:rsidRPr="008B1C02" w:rsidRDefault="005E7024" w:rsidP="00084440">
            <w:pPr>
              <w:pStyle w:val="TAL"/>
              <w:rPr>
                <w:ins w:id="285" w:author="Huawei [Abdessamad] 2023-04" w:date="2023-04-06T15:18:00Z"/>
              </w:rPr>
            </w:pPr>
            <w:ins w:id="286" w:author="Huawei [Abdessamad] 2023-04" w:date="2023-04-06T15:23:00Z">
              <w:r>
                <w:t>DnnSnssaiGrpData</w:t>
              </w:r>
            </w:ins>
          </w:p>
        </w:tc>
        <w:tc>
          <w:tcPr>
            <w:tcW w:w="426" w:type="dxa"/>
            <w:vAlign w:val="center"/>
          </w:tcPr>
          <w:p w14:paraId="49E773FD" w14:textId="77777777" w:rsidR="006851C8" w:rsidRPr="008B1C02" w:rsidRDefault="006851C8" w:rsidP="00084440">
            <w:pPr>
              <w:pStyle w:val="TAC"/>
              <w:rPr>
                <w:ins w:id="287" w:author="Huawei [Abdessamad] 2023-04" w:date="2023-04-06T15:18:00Z"/>
              </w:rPr>
            </w:pPr>
            <w:ins w:id="288" w:author="Huawei [Abdessamad] 2023-04" w:date="2023-04-06T15:18:00Z">
              <w:r w:rsidRPr="008B1C02">
                <w:t>C</w:t>
              </w:r>
            </w:ins>
          </w:p>
        </w:tc>
        <w:tc>
          <w:tcPr>
            <w:tcW w:w="1134" w:type="dxa"/>
            <w:vAlign w:val="center"/>
          </w:tcPr>
          <w:p w14:paraId="4F599A8F" w14:textId="77777777" w:rsidR="006851C8" w:rsidRPr="008B1C02" w:rsidRDefault="006851C8" w:rsidP="00084440">
            <w:pPr>
              <w:pStyle w:val="TAC"/>
              <w:rPr>
                <w:ins w:id="289" w:author="Huawei [Abdessamad] 2023-04" w:date="2023-04-06T15:18:00Z"/>
              </w:rPr>
            </w:pPr>
            <w:ins w:id="290" w:author="Huawei [Abdessamad] 2023-04" w:date="2023-04-06T15:18:00Z">
              <w:r w:rsidRPr="008B1C02">
                <w:t>0..1</w:t>
              </w:r>
            </w:ins>
          </w:p>
        </w:tc>
        <w:tc>
          <w:tcPr>
            <w:tcW w:w="3688" w:type="dxa"/>
            <w:vAlign w:val="center"/>
          </w:tcPr>
          <w:p w14:paraId="3B8B3E22" w14:textId="38E97A9D" w:rsidR="006851C8" w:rsidRPr="008B1C02" w:rsidRDefault="006851C8" w:rsidP="00084440">
            <w:pPr>
              <w:pStyle w:val="TAL"/>
              <w:rPr>
                <w:ins w:id="291" w:author="Huawei [Abdessamad] 2023-04" w:date="2023-04-06T15:18:00Z"/>
                <w:rFonts w:cs="Arial"/>
                <w:szCs w:val="18"/>
              </w:rPr>
            </w:pPr>
            <w:ins w:id="292" w:author="Huawei [Abdessamad] 2023-04" w:date="2023-04-06T15:18:00Z">
              <w:r w:rsidRPr="008B1C02">
                <w:rPr>
                  <w:rFonts w:cs="Arial"/>
                  <w:szCs w:val="18"/>
                </w:rPr>
                <w:t xml:space="preserve">Contains the </w:t>
              </w:r>
            </w:ins>
            <w:ins w:id="293" w:author="Huawei [Abdessamad] 2023-04" w:date="2023-04-06T15:24:00Z">
              <w:r w:rsidR="00781F54">
                <w:rPr>
                  <w:rFonts w:cs="Arial"/>
                  <w:szCs w:val="18"/>
                </w:rPr>
                <w:t>DNN and S-NSSAI specific Group data</w:t>
              </w:r>
            </w:ins>
            <w:ins w:id="294" w:author="Huawei [Abdessamad] 2023-04" w:date="2023-04-06T15:18:00Z">
              <w:r w:rsidRPr="008B1C02">
                <w:rPr>
                  <w:rFonts w:cs="Arial"/>
                  <w:szCs w:val="18"/>
                </w:rPr>
                <w:t xml:space="preserve"> that the AF requests to provision.</w:t>
              </w:r>
            </w:ins>
          </w:p>
          <w:p w14:paraId="67DB848D" w14:textId="77777777" w:rsidR="006851C8" w:rsidRPr="008B1C02" w:rsidRDefault="006851C8" w:rsidP="00084440">
            <w:pPr>
              <w:pStyle w:val="TAL"/>
              <w:rPr>
                <w:ins w:id="295" w:author="Huawei [Abdessamad] 2023-04" w:date="2023-04-06T15:18:00Z"/>
                <w:rFonts w:cs="Arial"/>
                <w:szCs w:val="18"/>
              </w:rPr>
            </w:pPr>
          </w:p>
          <w:p w14:paraId="6B790C22" w14:textId="63BF48CB" w:rsidR="006851C8" w:rsidRPr="008B1C02" w:rsidRDefault="006851C8" w:rsidP="00084440">
            <w:pPr>
              <w:pStyle w:val="TAL"/>
              <w:rPr>
                <w:ins w:id="296" w:author="Huawei [Abdessamad] 2023-04" w:date="2023-04-06T15:18:00Z"/>
                <w:rFonts w:cs="Arial"/>
                <w:szCs w:val="18"/>
              </w:rPr>
            </w:pPr>
            <w:ins w:id="297" w:author="Huawei [Abdessamad] 2023-04" w:date="2023-04-06T15:18:00Z">
              <w:r w:rsidRPr="008B1C02">
                <w:rPr>
                  <w:rFonts w:cs="Arial"/>
                  <w:szCs w:val="18"/>
                </w:rPr>
                <w:t xml:space="preserve">This attribute shall be present </w:t>
              </w:r>
            </w:ins>
            <w:ins w:id="298" w:author="Huawei [Abdessamad] 2023-04" w:date="2023-04-06T15:24:00Z">
              <w:r w:rsidR="00BF005A">
                <w:rPr>
                  <w:rFonts w:cs="Arial"/>
                  <w:szCs w:val="18"/>
                </w:rPr>
                <w:t xml:space="preserve">only </w:t>
              </w:r>
            </w:ins>
            <w:ins w:id="299" w:author="Huawei [Abdessamad] 2023-04" w:date="2023-04-06T15:18:00Z">
              <w:r w:rsidRPr="008B1C02">
                <w:rPr>
                  <w:rFonts w:cs="Arial"/>
                  <w:szCs w:val="18"/>
                </w:rPr>
                <w:t>when the AF request</w:t>
              </w:r>
            </w:ins>
            <w:ins w:id="300" w:author="Huawei [Abdessamad] 2023-04" w:date="2023-04-06T15:24:00Z">
              <w:r w:rsidR="00781F54">
                <w:rPr>
                  <w:rFonts w:cs="Arial"/>
                  <w:szCs w:val="18"/>
                </w:rPr>
                <w:t>s</w:t>
              </w:r>
            </w:ins>
            <w:ins w:id="301" w:author="Huawei [Abdessamad] 2023-04" w:date="2023-04-06T15:18:00Z">
              <w:r w:rsidRPr="008B1C02">
                <w:rPr>
                  <w:rFonts w:cs="Arial"/>
                  <w:szCs w:val="18"/>
                </w:rPr>
                <w:t xml:space="preserve"> to provision </w:t>
              </w:r>
            </w:ins>
            <w:ins w:id="302" w:author="Huawei [Abdessamad] 2023-04" w:date="2023-04-06T15:24:00Z">
              <w:r w:rsidR="00781F54">
                <w:rPr>
                  <w:rFonts w:cs="Arial"/>
                  <w:szCs w:val="18"/>
                </w:rPr>
                <w:t>DNN and S-NSSAI specific Group parameters</w:t>
              </w:r>
            </w:ins>
            <w:ins w:id="303" w:author="Huawei [Abdessamad] 2023-04" w:date="2023-04-06T15:18:00Z">
              <w:r w:rsidRPr="008B1C0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vAlign w:val="center"/>
          </w:tcPr>
          <w:p w14:paraId="1DD3584F" w14:textId="77777777" w:rsidR="006851C8" w:rsidRPr="008B1C02" w:rsidRDefault="006851C8" w:rsidP="00084440">
            <w:pPr>
              <w:pStyle w:val="TAL"/>
              <w:rPr>
                <w:ins w:id="304" w:author="Huawei [Abdessamad] 2023-04" w:date="2023-04-06T15:18:00Z"/>
                <w:rFonts w:cs="Arial"/>
                <w:szCs w:val="18"/>
              </w:rPr>
            </w:pPr>
          </w:p>
        </w:tc>
      </w:tr>
      <w:tr w:rsidR="006851C8" w:rsidRPr="008B1C02" w14:paraId="1D5D501B" w14:textId="77777777" w:rsidTr="00084440">
        <w:trPr>
          <w:jc w:val="center"/>
          <w:ins w:id="305" w:author="Huawei [Abdessamad] 2023-04" w:date="2023-04-06T15:18:00Z"/>
        </w:trPr>
        <w:tc>
          <w:tcPr>
            <w:tcW w:w="1693" w:type="dxa"/>
            <w:vAlign w:val="center"/>
          </w:tcPr>
          <w:p w14:paraId="342DB554" w14:textId="77777777" w:rsidR="006851C8" w:rsidRPr="008B1C02" w:rsidRDefault="006851C8" w:rsidP="00084440">
            <w:pPr>
              <w:pStyle w:val="TAL"/>
              <w:rPr>
                <w:ins w:id="306" w:author="Huawei [Abdessamad] 2023-04" w:date="2023-04-06T15:18:00Z"/>
              </w:rPr>
            </w:pPr>
            <w:ins w:id="307" w:author="Huawei [Abdessamad] 2023-04" w:date="2023-04-06T15:18:00Z">
              <w:r w:rsidRPr="008B1C02">
                <w:t>suppFeat</w:t>
              </w:r>
            </w:ins>
          </w:p>
        </w:tc>
        <w:tc>
          <w:tcPr>
            <w:tcW w:w="1701" w:type="dxa"/>
            <w:vAlign w:val="center"/>
          </w:tcPr>
          <w:p w14:paraId="589229B6" w14:textId="77777777" w:rsidR="006851C8" w:rsidRPr="008B1C02" w:rsidRDefault="006851C8" w:rsidP="00084440">
            <w:pPr>
              <w:pStyle w:val="TAL"/>
              <w:rPr>
                <w:ins w:id="308" w:author="Huawei [Abdessamad] 2023-04" w:date="2023-04-06T15:18:00Z"/>
              </w:rPr>
            </w:pPr>
            <w:ins w:id="309" w:author="Huawei [Abdessamad] 2023-04" w:date="2023-04-06T15:18:00Z">
              <w:r w:rsidRPr="008B1C02">
                <w:t>SupportedFeatures</w:t>
              </w:r>
            </w:ins>
          </w:p>
        </w:tc>
        <w:tc>
          <w:tcPr>
            <w:tcW w:w="426" w:type="dxa"/>
            <w:vAlign w:val="center"/>
          </w:tcPr>
          <w:p w14:paraId="7A570EEB" w14:textId="77777777" w:rsidR="006851C8" w:rsidRPr="008B1C02" w:rsidRDefault="006851C8" w:rsidP="00084440">
            <w:pPr>
              <w:pStyle w:val="TAC"/>
              <w:rPr>
                <w:ins w:id="310" w:author="Huawei [Abdessamad] 2023-04" w:date="2023-04-06T15:18:00Z"/>
              </w:rPr>
            </w:pPr>
            <w:ins w:id="311" w:author="Huawei [Abdessamad] 2023-04" w:date="2023-04-06T15:18:00Z">
              <w:r w:rsidRPr="008B1C02">
                <w:t>C</w:t>
              </w:r>
            </w:ins>
          </w:p>
        </w:tc>
        <w:tc>
          <w:tcPr>
            <w:tcW w:w="1134" w:type="dxa"/>
            <w:vAlign w:val="center"/>
          </w:tcPr>
          <w:p w14:paraId="78E44B79" w14:textId="77777777" w:rsidR="006851C8" w:rsidRPr="008B1C02" w:rsidRDefault="006851C8" w:rsidP="00084440">
            <w:pPr>
              <w:pStyle w:val="TAC"/>
              <w:rPr>
                <w:ins w:id="312" w:author="Huawei [Abdessamad] 2023-04" w:date="2023-04-06T15:18:00Z"/>
              </w:rPr>
            </w:pPr>
            <w:ins w:id="313" w:author="Huawei [Abdessamad] 2023-04" w:date="2023-04-06T15:18:00Z">
              <w:r w:rsidRPr="008B1C02">
                <w:t>0..1</w:t>
              </w:r>
            </w:ins>
          </w:p>
        </w:tc>
        <w:tc>
          <w:tcPr>
            <w:tcW w:w="3688" w:type="dxa"/>
            <w:vAlign w:val="center"/>
          </w:tcPr>
          <w:p w14:paraId="693055C5" w14:textId="2410C283" w:rsidR="006851C8" w:rsidRPr="008B1C02" w:rsidRDefault="006851C8" w:rsidP="00084440">
            <w:pPr>
              <w:pStyle w:val="TAL"/>
              <w:rPr>
                <w:ins w:id="314" w:author="Huawei [Abdessamad] 2023-04" w:date="2023-04-06T15:18:00Z"/>
              </w:rPr>
            </w:pPr>
            <w:ins w:id="315" w:author="Huawei [Abdessamad] 2023-04" w:date="2023-04-06T15:18:00Z">
              <w:r w:rsidRPr="008B1C02">
                <w:t>Contains the list of supported features among the ones defined in clause 5.</w:t>
              </w:r>
            </w:ins>
            <w:ins w:id="316" w:author="Huawei [Abdessamad] 2023-04" w:date="2023-04-06T15:19:00Z">
              <w:r w:rsidR="005E4775" w:rsidRPr="005967EF">
                <w:rPr>
                  <w:highlight w:val="yellow"/>
                </w:rPr>
                <w:t>3</w:t>
              </w:r>
            </w:ins>
            <w:ins w:id="317" w:author="Huawei [Abdessamad] 2023-04" w:date="2023-04-06T15:18:00Z">
              <w:r w:rsidRPr="005967EF">
                <w:rPr>
                  <w:highlight w:val="yellow"/>
                </w:rPr>
                <w:t>0</w:t>
              </w:r>
              <w:r w:rsidRPr="008B1C02">
                <w:t>.6.</w:t>
              </w:r>
            </w:ins>
          </w:p>
          <w:p w14:paraId="7E57474C" w14:textId="77777777" w:rsidR="006851C8" w:rsidRPr="008B1C02" w:rsidRDefault="006851C8" w:rsidP="00084440">
            <w:pPr>
              <w:pStyle w:val="TAL"/>
              <w:rPr>
                <w:ins w:id="318" w:author="Huawei [Abdessamad] 2023-04" w:date="2023-04-06T15:18:00Z"/>
              </w:rPr>
            </w:pPr>
          </w:p>
          <w:p w14:paraId="75571B8D" w14:textId="77777777" w:rsidR="006851C8" w:rsidRPr="008B1C02" w:rsidRDefault="006851C8" w:rsidP="00084440">
            <w:pPr>
              <w:pStyle w:val="TAL"/>
              <w:rPr>
                <w:ins w:id="319" w:author="Huawei [Abdessamad] 2023-04" w:date="2023-04-06T15:18:00Z"/>
                <w:rFonts w:cs="Arial"/>
                <w:szCs w:val="18"/>
              </w:rPr>
            </w:pPr>
            <w:ins w:id="320" w:author="Huawei [Abdessamad] 2023-04" w:date="2023-04-06T15:18:00Z">
              <w:r w:rsidRPr="008B1C02">
                <w:t>This attribute shall be provided when feature negocation needs to take place.</w:t>
              </w:r>
            </w:ins>
          </w:p>
        </w:tc>
        <w:tc>
          <w:tcPr>
            <w:tcW w:w="1343" w:type="dxa"/>
            <w:vAlign w:val="center"/>
          </w:tcPr>
          <w:p w14:paraId="29C8F49F" w14:textId="77777777" w:rsidR="006851C8" w:rsidRPr="008B1C02" w:rsidRDefault="006851C8" w:rsidP="00084440">
            <w:pPr>
              <w:pStyle w:val="TAL"/>
              <w:rPr>
                <w:ins w:id="321" w:author="Huawei [Abdessamad] 2023-04" w:date="2023-04-06T15:18:00Z"/>
                <w:rFonts w:cs="Arial"/>
                <w:szCs w:val="18"/>
              </w:rPr>
            </w:pPr>
          </w:p>
        </w:tc>
      </w:tr>
    </w:tbl>
    <w:p w14:paraId="1FD6D535" w14:textId="77777777" w:rsidR="006851C8" w:rsidRPr="008B1C02" w:rsidRDefault="006851C8" w:rsidP="006851C8">
      <w:pPr>
        <w:rPr>
          <w:ins w:id="322" w:author="Huawei [Abdessamad] 2023-04" w:date="2023-04-06T15:18:00Z"/>
          <w:lang w:val="en-US"/>
        </w:rPr>
      </w:pPr>
    </w:p>
    <w:p w14:paraId="46F2674C" w14:textId="0B3BBE8A" w:rsidR="00F213AC" w:rsidRPr="008B1C02" w:rsidRDefault="00F213AC" w:rsidP="00F213AC">
      <w:pPr>
        <w:pStyle w:val="Heading5"/>
        <w:rPr>
          <w:ins w:id="323" w:author="Huawei [Abdessamad] 2023-04" w:date="2023-04-06T15:22:00Z"/>
        </w:rPr>
      </w:pPr>
      <w:bookmarkStart w:id="324" w:name="_Toc114212431"/>
      <w:bookmarkStart w:id="325" w:name="_Toc130549844"/>
      <w:bookmarkStart w:id="326" w:name="_Toc114212430"/>
      <w:bookmarkStart w:id="327" w:name="_Toc130549843"/>
      <w:ins w:id="328" w:author="Huawei [Abdessamad] 2023-04" w:date="2023-04-06T15:22:00Z">
        <w:r w:rsidRPr="008B1C02">
          <w:t>5.</w:t>
        </w:r>
        <w:r w:rsidRPr="00594229">
          <w:rPr>
            <w:highlight w:val="yellow"/>
          </w:rPr>
          <w:t>30</w:t>
        </w:r>
        <w:r w:rsidRPr="008B1C02">
          <w:t>.5.2.</w:t>
        </w:r>
        <w:r>
          <w:t>3</w:t>
        </w:r>
        <w:r w:rsidRPr="008B1C02">
          <w:tab/>
          <w:t xml:space="preserve">Type: </w:t>
        </w:r>
        <w:r>
          <w:rPr>
            <w:lang w:eastAsia="zh-CN"/>
          </w:rPr>
          <w:t>Nbi</w:t>
        </w:r>
        <w:r w:rsidRPr="008B1C02">
          <w:rPr>
            <w:lang w:eastAsia="zh-CN"/>
          </w:rPr>
          <w:t>PpDataPatch</w:t>
        </w:r>
        <w:bookmarkEnd w:id="324"/>
        <w:bookmarkEnd w:id="325"/>
      </w:ins>
    </w:p>
    <w:p w14:paraId="5C71BABB" w14:textId="19FDFBAA" w:rsidR="00F213AC" w:rsidRPr="008B1C02" w:rsidRDefault="00F213AC" w:rsidP="00F213AC">
      <w:pPr>
        <w:pStyle w:val="TH"/>
        <w:rPr>
          <w:ins w:id="329" w:author="Huawei [Abdessamad] 2023-04" w:date="2023-04-06T15:22:00Z"/>
        </w:rPr>
      </w:pPr>
      <w:ins w:id="330" w:author="Huawei [Abdessamad] 2023-04" w:date="2023-04-06T15:22:00Z">
        <w:r w:rsidRPr="008B1C02">
          <w:rPr>
            <w:noProof/>
          </w:rPr>
          <w:t>Table </w:t>
        </w:r>
        <w:r w:rsidRPr="008B1C02">
          <w:t>5.</w:t>
        </w:r>
        <w:r w:rsidRPr="00594229">
          <w:rPr>
            <w:highlight w:val="yellow"/>
          </w:rPr>
          <w:t>30</w:t>
        </w:r>
        <w:r w:rsidRPr="008B1C02">
          <w:t>.5.2.</w:t>
        </w:r>
        <w:r>
          <w:t>3</w:t>
        </w:r>
        <w:r w:rsidRPr="008B1C02">
          <w:t xml:space="preserve">-1: </w:t>
        </w:r>
        <w:r w:rsidRPr="008B1C02">
          <w:rPr>
            <w:noProof/>
          </w:rPr>
          <w:t xml:space="preserve">Definition of type </w:t>
        </w:r>
        <w:r>
          <w:rPr>
            <w:lang w:eastAsia="zh-CN"/>
          </w:rPr>
          <w:t>Nbi</w:t>
        </w:r>
        <w:r w:rsidRPr="008B1C02">
          <w:rPr>
            <w:lang w:eastAsia="zh-CN"/>
          </w:rPr>
          <w:t>PpDataPatch</w:t>
        </w:r>
      </w:ins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F213AC" w:rsidRPr="008B1C02" w14:paraId="31AF4D14" w14:textId="77777777" w:rsidTr="00084440">
        <w:trPr>
          <w:jc w:val="center"/>
          <w:ins w:id="331" w:author="Huawei [Abdessamad] 2023-04" w:date="2023-04-06T15:22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121575E6" w14:textId="77777777" w:rsidR="00F213AC" w:rsidRPr="008B1C02" w:rsidRDefault="00F213AC" w:rsidP="00084440">
            <w:pPr>
              <w:pStyle w:val="TAH"/>
              <w:rPr>
                <w:ins w:id="332" w:author="Huawei [Abdessamad] 2023-04" w:date="2023-04-06T15:22:00Z"/>
              </w:rPr>
            </w:pPr>
            <w:ins w:id="333" w:author="Huawei [Abdessamad] 2023-04" w:date="2023-04-06T15:22:00Z">
              <w:r w:rsidRPr="008B1C02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5C58A37D" w14:textId="77777777" w:rsidR="00F213AC" w:rsidRPr="008B1C02" w:rsidRDefault="00F213AC" w:rsidP="00084440">
            <w:pPr>
              <w:pStyle w:val="TAH"/>
              <w:rPr>
                <w:ins w:id="334" w:author="Huawei [Abdessamad] 2023-04" w:date="2023-04-06T15:22:00Z"/>
              </w:rPr>
            </w:pPr>
            <w:ins w:id="335" w:author="Huawei [Abdessamad] 2023-04" w:date="2023-04-06T15:22:00Z">
              <w:r w:rsidRPr="008B1C02"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F84CF52" w14:textId="77777777" w:rsidR="00F213AC" w:rsidRPr="008B1C02" w:rsidRDefault="00F213AC" w:rsidP="00084440">
            <w:pPr>
              <w:pStyle w:val="TAH"/>
              <w:rPr>
                <w:ins w:id="336" w:author="Huawei [Abdessamad] 2023-04" w:date="2023-04-06T15:22:00Z"/>
              </w:rPr>
            </w:pPr>
            <w:ins w:id="337" w:author="Huawei [Abdessamad] 2023-04" w:date="2023-04-06T15:22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35125F9F" w14:textId="77777777" w:rsidR="00F213AC" w:rsidRPr="008B1C02" w:rsidRDefault="00F213AC" w:rsidP="00084440">
            <w:pPr>
              <w:pStyle w:val="TAH"/>
              <w:rPr>
                <w:ins w:id="338" w:author="Huawei [Abdessamad] 2023-04" w:date="2023-04-06T15:22:00Z"/>
              </w:rPr>
            </w:pPr>
            <w:ins w:id="339" w:author="Huawei [Abdessamad] 2023-04" w:date="2023-04-06T15:22:00Z">
              <w:r w:rsidRPr="008B1C02">
                <w:t>Cardinality</w:t>
              </w:r>
            </w:ins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1CEB20A5" w14:textId="77777777" w:rsidR="00F213AC" w:rsidRPr="008B1C02" w:rsidRDefault="00F213AC" w:rsidP="00084440">
            <w:pPr>
              <w:pStyle w:val="TAH"/>
              <w:rPr>
                <w:ins w:id="340" w:author="Huawei [Abdessamad] 2023-04" w:date="2023-04-06T15:22:00Z"/>
                <w:rFonts w:cs="Arial"/>
                <w:szCs w:val="18"/>
              </w:rPr>
            </w:pPr>
            <w:ins w:id="341" w:author="Huawei [Abdessamad] 2023-04" w:date="2023-04-06T15:22:00Z">
              <w:r w:rsidRPr="008B1C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shd w:val="clear" w:color="auto" w:fill="C0C0C0"/>
            <w:vAlign w:val="center"/>
          </w:tcPr>
          <w:p w14:paraId="0350112B" w14:textId="77777777" w:rsidR="00F213AC" w:rsidRPr="008B1C02" w:rsidRDefault="00F213AC" w:rsidP="00084440">
            <w:pPr>
              <w:pStyle w:val="TAH"/>
              <w:rPr>
                <w:ins w:id="342" w:author="Huawei [Abdessamad] 2023-04" w:date="2023-04-06T15:22:00Z"/>
                <w:rFonts w:cs="Arial"/>
                <w:szCs w:val="18"/>
              </w:rPr>
            </w:pPr>
            <w:ins w:id="343" w:author="Huawei [Abdessamad] 2023-04" w:date="2023-04-06T15:22:00Z">
              <w:r w:rsidRPr="008B1C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75EF" w:rsidRPr="008B1C02" w14:paraId="42AF9AE3" w14:textId="77777777" w:rsidTr="00084440">
        <w:trPr>
          <w:jc w:val="center"/>
          <w:ins w:id="344" w:author="Huawei [Abdessamad] 2023-04" w:date="2023-04-06T15:22:00Z"/>
        </w:trPr>
        <w:tc>
          <w:tcPr>
            <w:tcW w:w="1693" w:type="dxa"/>
            <w:vAlign w:val="center"/>
          </w:tcPr>
          <w:p w14:paraId="2D2CC36C" w14:textId="61861ADF" w:rsidR="008C75EF" w:rsidRPr="008B1C02" w:rsidRDefault="008C75EF" w:rsidP="008C75EF">
            <w:pPr>
              <w:pStyle w:val="TAL"/>
              <w:rPr>
                <w:ins w:id="345" w:author="Huawei [Abdessamad] 2023-04" w:date="2023-04-06T15:22:00Z"/>
              </w:rPr>
            </w:pPr>
            <w:ins w:id="346" w:author="Huawei [Abdessamad] 2023-04" w:date="2023-04-06T15:25:00Z">
              <w:r>
                <w:t>dnnSnssaiGrpData</w:t>
              </w:r>
            </w:ins>
          </w:p>
        </w:tc>
        <w:tc>
          <w:tcPr>
            <w:tcW w:w="1701" w:type="dxa"/>
            <w:vAlign w:val="center"/>
          </w:tcPr>
          <w:p w14:paraId="2951D7D5" w14:textId="53D56C41" w:rsidR="008C75EF" w:rsidRPr="008B1C02" w:rsidRDefault="008C75EF" w:rsidP="008C75EF">
            <w:pPr>
              <w:pStyle w:val="TAL"/>
              <w:rPr>
                <w:ins w:id="347" w:author="Huawei [Abdessamad] 2023-04" w:date="2023-04-06T15:22:00Z"/>
              </w:rPr>
            </w:pPr>
            <w:ins w:id="348" w:author="Huawei [Abdessamad] 2023-04" w:date="2023-04-06T15:25:00Z">
              <w:r>
                <w:t>DnnSnssaiGrpData</w:t>
              </w:r>
            </w:ins>
          </w:p>
        </w:tc>
        <w:tc>
          <w:tcPr>
            <w:tcW w:w="426" w:type="dxa"/>
            <w:vAlign w:val="center"/>
          </w:tcPr>
          <w:p w14:paraId="43D1D8CD" w14:textId="77777777" w:rsidR="008C75EF" w:rsidRPr="008B1C02" w:rsidRDefault="008C75EF" w:rsidP="008C75EF">
            <w:pPr>
              <w:pStyle w:val="TAC"/>
              <w:rPr>
                <w:ins w:id="349" w:author="Huawei [Abdessamad] 2023-04" w:date="2023-04-06T15:22:00Z"/>
              </w:rPr>
            </w:pPr>
            <w:ins w:id="350" w:author="Huawei [Abdessamad] 2023-04" w:date="2023-04-06T15:22:00Z">
              <w:r w:rsidRPr="008B1C02">
                <w:t>O</w:t>
              </w:r>
            </w:ins>
          </w:p>
        </w:tc>
        <w:tc>
          <w:tcPr>
            <w:tcW w:w="1134" w:type="dxa"/>
            <w:vAlign w:val="center"/>
          </w:tcPr>
          <w:p w14:paraId="647702D1" w14:textId="77777777" w:rsidR="008C75EF" w:rsidRPr="008B1C02" w:rsidRDefault="008C75EF" w:rsidP="008C75EF">
            <w:pPr>
              <w:pStyle w:val="TAC"/>
              <w:rPr>
                <w:ins w:id="351" w:author="Huawei [Abdessamad] 2023-04" w:date="2023-04-06T15:22:00Z"/>
              </w:rPr>
            </w:pPr>
            <w:ins w:id="352" w:author="Huawei [Abdessamad] 2023-04" w:date="2023-04-06T15:22:00Z">
              <w:r w:rsidRPr="008B1C02">
                <w:t>0..1</w:t>
              </w:r>
            </w:ins>
          </w:p>
        </w:tc>
        <w:tc>
          <w:tcPr>
            <w:tcW w:w="3688" w:type="dxa"/>
            <w:vAlign w:val="center"/>
          </w:tcPr>
          <w:p w14:paraId="44B3FDAB" w14:textId="68700AF2" w:rsidR="008C75EF" w:rsidRPr="008B1C02" w:rsidRDefault="008C75EF" w:rsidP="008C75EF">
            <w:pPr>
              <w:pStyle w:val="TAL"/>
              <w:rPr>
                <w:ins w:id="353" w:author="Huawei [Abdessamad] 2023-04" w:date="2023-04-06T15:22:00Z"/>
                <w:rFonts w:cs="Arial"/>
                <w:szCs w:val="18"/>
              </w:rPr>
            </w:pPr>
            <w:ins w:id="354" w:author="Huawei [Abdessamad] 2023-04" w:date="2023-04-06T15:22:00Z">
              <w:r w:rsidRPr="008B1C02">
                <w:rPr>
                  <w:rFonts w:cs="Arial"/>
                  <w:szCs w:val="18"/>
                </w:rPr>
                <w:t xml:space="preserve">Contains the modified </w:t>
              </w:r>
            </w:ins>
            <w:ins w:id="355" w:author="Huawei [Abdessamad] 2023-04" w:date="2023-04-06T15:25:00Z">
              <w:r w:rsidR="00CA1D4E">
                <w:rPr>
                  <w:rFonts w:cs="Arial"/>
                  <w:szCs w:val="18"/>
                </w:rPr>
                <w:t>DNN and S-NSSAI specific Group data</w:t>
              </w:r>
            </w:ins>
            <w:ins w:id="356" w:author="Huawei [Abdessamad] 2023-04" w:date="2023-04-06T15:22:00Z">
              <w:r w:rsidRPr="008B1C02">
                <w:rPr>
                  <w:rFonts w:cs="Arial"/>
                  <w:szCs w:val="18"/>
                </w:rPr>
                <w:t xml:space="preserve"> that the AF requests to provision.</w:t>
              </w:r>
            </w:ins>
          </w:p>
        </w:tc>
        <w:tc>
          <w:tcPr>
            <w:tcW w:w="1343" w:type="dxa"/>
            <w:vAlign w:val="center"/>
          </w:tcPr>
          <w:p w14:paraId="4817589F" w14:textId="77777777" w:rsidR="008C75EF" w:rsidRPr="008B1C02" w:rsidRDefault="008C75EF" w:rsidP="008C75EF">
            <w:pPr>
              <w:pStyle w:val="TAL"/>
              <w:rPr>
                <w:ins w:id="357" w:author="Huawei [Abdessamad] 2023-04" w:date="2023-04-06T15:22:00Z"/>
                <w:rFonts w:cs="Arial"/>
                <w:szCs w:val="18"/>
              </w:rPr>
            </w:pPr>
          </w:p>
        </w:tc>
      </w:tr>
    </w:tbl>
    <w:p w14:paraId="1D27E714" w14:textId="77777777" w:rsidR="00F213AC" w:rsidRPr="008B1C02" w:rsidRDefault="00F213AC" w:rsidP="00F213AC">
      <w:pPr>
        <w:rPr>
          <w:ins w:id="358" w:author="Huawei [Abdessamad] 2023-04" w:date="2023-04-06T15:22:00Z"/>
        </w:rPr>
      </w:pPr>
    </w:p>
    <w:p w14:paraId="0FBE0AFA" w14:textId="58777A44" w:rsidR="006851C8" w:rsidRPr="008B1C02" w:rsidRDefault="005F62F1" w:rsidP="006851C8">
      <w:pPr>
        <w:pStyle w:val="Heading5"/>
        <w:rPr>
          <w:ins w:id="359" w:author="Huawei [Abdessamad] 2023-04" w:date="2023-04-06T15:18:00Z"/>
        </w:rPr>
      </w:pPr>
      <w:ins w:id="360" w:author="Huawei [Abdessamad] 2023-04" w:date="2023-04-06T15:20:00Z">
        <w:r w:rsidRPr="008B1C02">
          <w:t>5.</w:t>
        </w:r>
        <w:r w:rsidRPr="00594229">
          <w:rPr>
            <w:highlight w:val="yellow"/>
          </w:rPr>
          <w:t>30</w:t>
        </w:r>
      </w:ins>
      <w:ins w:id="361" w:author="Huawei [Abdessamad] 2023-04" w:date="2023-04-06T15:18:00Z">
        <w:r w:rsidR="006851C8" w:rsidRPr="008B1C02">
          <w:t>.5.2.</w:t>
        </w:r>
      </w:ins>
      <w:ins w:id="362" w:author="Huawei [Abdessamad] 2023-04" w:date="2023-04-06T15:22:00Z">
        <w:r w:rsidR="00F213AC">
          <w:t>4</w:t>
        </w:r>
      </w:ins>
      <w:ins w:id="363" w:author="Huawei [Abdessamad] 2023-04" w:date="2023-04-06T15:18:00Z">
        <w:r w:rsidR="006851C8" w:rsidRPr="008B1C02">
          <w:tab/>
          <w:t xml:space="preserve">Type: </w:t>
        </w:r>
      </w:ins>
      <w:bookmarkEnd w:id="326"/>
      <w:bookmarkEnd w:id="327"/>
      <w:ins w:id="364" w:author="Huawei [Abdessamad] 2023-04" w:date="2023-04-06T15:23:00Z">
        <w:r w:rsidR="005E7024">
          <w:t>DnnSnssaiGrpData</w:t>
        </w:r>
      </w:ins>
    </w:p>
    <w:p w14:paraId="08B7DF8E" w14:textId="13216107" w:rsidR="006851C8" w:rsidRPr="008B1C02" w:rsidRDefault="006851C8" w:rsidP="006851C8">
      <w:pPr>
        <w:pStyle w:val="TH"/>
        <w:rPr>
          <w:ins w:id="365" w:author="Huawei [Abdessamad] 2023-04" w:date="2023-04-06T15:18:00Z"/>
        </w:rPr>
      </w:pPr>
      <w:ins w:id="366" w:author="Huawei [Abdessamad] 2023-04" w:date="2023-04-06T15:18:00Z">
        <w:r w:rsidRPr="008B1C02">
          <w:rPr>
            <w:noProof/>
          </w:rPr>
          <w:t>Table </w:t>
        </w:r>
      </w:ins>
      <w:ins w:id="367" w:author="Huawei [Abdessamad] 2023-04" w:date="2023-04-06T15:20:00Z">
        <w:r w:rsidR="005F62F1" w:rsidRPr="008B1C02">
          <w:t>5.</w:t>
        </w:r>
        <w:r w:rsidR="005F62F1" w:rsidRPr="00594229">
          <w:rPr>
            <w:highlight w:val="yellow"/>
          </w:rPr>
          <w:t>30</w:t>
        </w:r>
      </w:ins>
      <w:ins w:id="368" w:author="Huawei [Abdessamad] 2023-04" w:date="2023-04-06T15:18:00Z">
        <w:r w:rsidRPr="008B1C02">
          <w:t>.5.2.</w:t>
        </w:r>
      </w:ins>
      <w:ins w:id="369" w:author="Huawei [Abdessamad] 2023-04" w:date="2023-04-06T15:22:00Z">
        <w:r w:rsidR="00F213AC">
          <w:t>4</w:t>
        </w:r>
      </w:ins>
      <w:ins w:id="370" w:author="Huawei [Abdessamad] 2023-04" w:date="2023-04-06T15:18:00Z">
        <w:r w:rsidRPr="008B1C02">
          <w:t xml:space="preserve">-1: </w:t>
        </w:r>
        <w:r w:rsidRPr="008B1C02">
          <w:rPr>
            <w:noProof/>
          </w:rPr>
          <w:t xml:space="preserve">Definition of type </w:t>
        </w:r>
      </w:ins>
      <w:ins w:id="371" w:author="Huawei [Abdessamad] 2023-04" w:date="2023-04-06T15:23:00Z">
        <w:r w:rsidR="005E7024">
          <w:t>DnnSnssaiGrpData</w:t>
        </w:r>
      </w:ins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560"/>
        <w:gridCol w:w="567"/>
        <w:gridCol w:w="1134"/>
        <w:gridCol w:w="3688"/>
        <w:gridCol w:w="1335"/>
      </w:tblGrid>
      <w:tr w:rsidR="006851C8" w:rsidRPr="008B1C02" w14:paraId="79184D14" w14:textId="77777777" w:rsidTr="003227F8">
        <w:trPr>
          <w:jc w:val="center"/>
          <w:ins w:id="372" w:author="Huawei [Abdessamad] 2023-04" w:date="2023-04-06T15:18:00Z"/>
        </w:trPr>
        <w:tc>
          <w:tcPr>
            <w:tcW w:w="1701" w:type="dxa"/>
            <w:shd w:val="clear" w:color="auto" w:fill="C0C0C0"/>
            <w:vAlign w:val="center"/>
            <w:hideMark/>
          </w:tcPr>
          <w:p w14:paraId="1108100C" w14:textId="77777777" w:rsidR="006851C8" w:rsidRPr="008B1C02" w:rsidRDefault="006851C8" w:rsidP="00084440">
            <w:pPr>
              <w:pStyle w:val="TAH"/>
              <w:rPr>
                <w:ins w:id="373" w:author="Huawei [Abdessamad] 2023-04" w:date="2023-04-06T15:18:00Z"/>
              </w:rPr>
            </w:pPr>
            <w:ins w:id="374" w:author="Huawei [Abdessamad] 2023-04" w:date="2023-04-06T15:18:00Z">
              <w:r w:rsidRPr="008B1C02">
                <w:t>Attribute name</w:t>
              </w:r>
            </w:ins>
          </w:p>
        </w:tc>
        <w:tc>
          <w:tcPr>
            <w:tcW w:w="1560" w:type="dxa"/>
            <w:shd w:val="clear" w:color="auto" w:fill="C0C0C0"/>
            <w:vAlign w:val="center"/>
            <w:hideMark/>
          </w:tcPr>
          <w:p w14:paraId="7D5C5E71" w14:textId="77777777" w:rsidR="006851C8" w:rsidRPr="008B1C02" w:rsidRDefault="006851C8" w:rsidP="00084440">
            <w:pPr>
              <w:pStyle w:val="TAH"/>
              <w:rPr>
                <w:ins w:id="375" w:author="Huawei [Abdessamad] 2023-04" w:date="2023-04-06T15:18:00Z"/>
              </w:rPr>
            </w:pPr>
            <w:ins w:id="376" w:author="Huawei [Abdessamad] 2023-04" w:date="2023-04-06T15:18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  <w:hideMark/>
          </w:tcPr>
          <w:p w14:paraId="5BA01D32" w14:textId="77777777" w:rsidR="006851C8" w:rsidRPr="008B1C02" w:rsidRDefault="006851C8" w:rsidP="00084440">
            <w:pPr>
              <w:pStyle w:val="TAH"/>
              <w:rPr>
                <w:ins w:id="377" w:author="Huawei [Abdessamad] 2023-04" w:date="2023-04-06T15:18:00Z"/>
              </w:rPr>
            </w:pPr>
            <w:ins w:id="378" w:author="Huawei [Abdessamad] 2023-04" w:date="2023-04-06T15:18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88CE2A7" w14:textId="77777777" w:rsidR="006851C8" w:rsidRPr="008B1C02" w:rsidRDefault="006851C8" w:rsidP="00084440">
            <w:pPr>
              <w:pStyle w:val="TAH"/>
              <w:rPr>
                <w:ins w:id="379" w:author="Huawei [Abdessamad] 2023-04" w:date="2023-04-06T15:18:00Z"/>
              </w:rPr>
            </w:pPr>
            <w:ins w:id="380" w:author="Huawei [Abdessamad] 2023-04" w:date="2023-04-06T15:18:00Z">
              <w:r w:rsidRPr="008B1C02">
                <w:t>Cardinality</w:t>
              </w:r>
            </w:ins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3FDFF231" w14:textId="77777777" w:rsidR="006851C8" w:rsidRPr="008B1C02" w:rsidRDefault="006851C8" w:rsidP="00084440">
            <w:pPr>
              <w:pStyle w:val="TAH"/>
              <w:rPr>
                <w:ins w:id="381" w:author="Huawei [Abdessamad] 2023-04" w:date="2023-04-06T15:18:00Z"/>
                <w:rFonts w:cs="Arial"/>
                <w:szCs w:val="18"/>
              </w:rPr>
            </w:pPr>
            <w:ins w:id="382" w:author="Huawei [Abdessamad] 2023-04" w:date="2023-04-06T15:18:00Z">
              <w:r w:rsidRPr="008B1C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32" w:type="dxa"/>
            <w:shd w:val="clear" w:color="auto" w:fill="C0C0C0"/>
            <w:vAlign w:val="center"/>
          </w:tcPr>
          <w:p w14:paraId="0D5B0D42" w14:textId="77777777" w:rsidR="006851C8" w:rsidRPr="008B1C02" w:rsidRDefault="006851C8" w:rsidP="00084440">
            <w:pPr>
              <w:pStyle w:val="TAH"/>
              <w:rPr>
                <w:ins w:id="383" w:author="Huawei [Abdessamad] 2023-04" w:date="2023-04-06T15:18:00Z"/>
                <w:rFonts w:cs="Arial"/>
                <w:szCs w:val="18"/>
              </w:rPr>
            </w:pPr>
            <w:ins w:id="384" w:author="Huawei [Abdessamad] 2023-04" w:date="2023-04-06T15:18:00Z">
              <w:r w:rsidRPr="008B1C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851C8" w:rsidRPr="008B1C02" w14:paraId="2E67704A" w14:textId="77777777" w:rsidTr="003227F8">
        <w:trPr>
          <w:jc w:val="center"/>
          <w:ins w:id="385" w:author="Huawei [Abdessamad] 2023-04" w:date="2023-04-06T15:18:00Z"/>
        </w:trPr>
        <w:tc>
          <w:tcPr>
            <w:tcW w:w="1701" w:type="dxa"/>
            <w:vAlign w:val="center"/>
          </w:tcPr>
          <w:p w14:paraId="3451E9A2" w14:textId="77777777" w:rsidR="006851C8" w:rsidRPr="008B1C02" w:rsidRDefault="006851C8" w:rsidP="00084440">
            <w:pPr>
              <w:pStyle w:val="TAL"/>
              <w:rPr>
                <w:ins w:id="386" w:author="Huawei [Abdessamad] 2023-04" w:date="2023-04-06T15:18:00Z"/>
              </w:rPr>
            </w:pPr>
            <w:ins w:id="387" w:author="Huawei [Abdessamad] 2023-04" w:date="2023-04-06T15:18:00Z">
              <w:r w:rsidRPr="008B1C02">
                <w:t>extGroupId</w:t>
              </w:r>
            </w:ins>
          </w:p>
        </w:tc>
        <w:tc>
          <w:tcPr>
            <w:tcW w:w="1560" w:type="dxa"/>
            <w:vAlign w:val="center"/>
          </w:tcPr>
          <w:p w14:paraId="457CBEF2" w14:textId="77777777" w:rsidR="006851C8" w:rsidRPr="008B1C02" w:rsidRDefault="006851C8" w:rsidP="00084440">
            <w:pPr>
              <w:pStyle w:val="TAL"/>
              <w:rPr>
                <w:ins w:id="388" w:author="Huawei [Abdessamad] 2023-04" w:date="2023-04-06T15:18:00Z"/>
              </w:rPr>
            </w:pPr>
            <w:ins w:id="389" w:author="Huawei [Abdessamad] 2023-04" w:date="2023-04-06T15:18:00Z">
              <w:r w:rsidRPr="008B1C02">
                <w:rPr>
                  <w:lang w:eastAsia="zh-CN"/>
                </w:rPr>
                <w:t>E</w:t>
              </w:r>
              <w:r w:rsidRPr="008B1C02">
                <w:rPr>
                  <w:rFonts w:hint="eastAsia"/>
                  <w:lang w:eastAsia="zh-CN"/>
                </w:rPr>
                <w:t>xternal</w:t>
              </w:r>
              <w:r w:rsidRPr="008B1C02">
                <w:rPr>
                  <w:lang w:eastAsia="zh-CN"/>
                </w:rPr>
                <w:t>GroupId</w:t>
              </w:r>
            </w:ins>
          </w:p>
        </w:tc>
        <w:tc>
          <w:tcPr>
            <w:tcW w:w="567" w:type="dxa"/>
            <w:vAlign w:val="center"/>
          </w:tcPr>
          <w:p w14:paraId="5DB6349C" w14:textId="77777777" w:rsidR="006851C8" w:rsidRPr="008B1C02" w:rsidRDefault="006851C8" w:rsidP="00084440">
            <w:pPr>
              <w:pStyle w:val="TAC"/>
              <w:rPr>
                <w:ins w:id="390" w:author="Huawei [Abdessamad] 2023-04" w:date="2023-04-06T15:18:00Z"/>
              </w:rPr>
            </w:pPr>
            <w:ins w:id="391" w:author="Huawei [Abdessamad] 2023-04" w:date="2023-04-06T15:18:00Z">
              <w:r w:rsidRPr="008B1C02">
                <w:t>M</w:t>
              </w:r>
            </w:ins>
          </w:p>
        </w:tc>
        <w:tc>
          <w:tcPr>
            <w:tcW w:w="1134" w:type="dxa"/>
            <w:vAlign w:val="center"/>
          </w:tcPr>
          <w:p w14:paraId="320D37B0" w14:textId="77777777" w:rsidR="006851C8" w:rsidRPr="008B1C02" w:rsidRDefault="006851C8" w:rsidP="00084440">
            <w:pPr>
              <w:pStyle w:val="TAC"/>
              <w:rPr>
                <w:ins w:id="392" w:author="Huawei [Abdessamad] 2023-04" w:date="2023-04-06T15:18:00Z"/>
              </w:rPr>
            </w:pPr>
            <w:ins w:id="393" w:author="Huawei [Abdessamad] 2023-04" w:date="2023-04-06T15:18:00Z">
              <w:r w:rsidRPr="008B1C02">
                <w:t>1</w:t>
              </w:r>
            </w:ins>
          </w:p>
        </w:tc>
        <w:tc>
          <w:tcPr>
            <w:tcW w:w="3688" w:type="dxa"/>
            <w:vAlign w:val="center"/>
          </w:tcPr>
          <w:p w14:paraId="401E2DCF" w14:textId="6AC25EE3" w:rsidR="006851C8" w:rsidRPr="008B1C02" w:rsidRDefault="006851C8" w:rsidP="00084440">
            <w:pPr>
              <w:pStyle w:val="TAL"/>
              <w:rPr>
                <w:ins w:id="394" w:author="Huawei [Abdessamad] 2023-04" w:date="2023-04-06T15:18:00Z"/>
                <w:rFonts w:cs="Arial"/>
                <w:szCs w:val="18"/>
              </w:rPr>
            </w:pPr>
            <w:ins w:id="395" w:author="Huawei [Abdessamad] 2023-04" w:date="2023-04-06T15:18:00Z">
              <w:r w:rsidRPr="008B1C02">
                <w:rPr>
                  <w:rFonts w:cs="Arial"/>
                  <w:szCs w:val="18"/>
                </w:rPr>
                <w:t xml:space="preserve">Represents the external group identifier of the targeted </w:t>
              </w:r>
            </w:ins>
            <w:ins w:id="396" w:author="Huawei [Abdessamad] 2023-04" w:date="2023-04-06T15:26:00Z">
              <w:r w:rsidR="00D0096F">
                <w:rPr>
                  <w:rFonts w:cs="Arial"/>
                  <w:szCs w:val="18"/>
                </w:rPr>
                <w:t>group</w:t>
              </w:r>
            </w:ins>
            <w:ins w:id="397" w:author="Huawei [Abdessamad] 2023-04" w:date="2023-04-06T15:18:00Z">
              <w:r w:rsidRPr="008B1C0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32" w:type="dxa"/>
            <w:vAlign w:val="center"/>
          </w:tcPr>
          <w:p w14:paraId="60D033FE" w14:textId="77777777" w:rsidR="006851C8" w:rsidRPr="008B1C02" w:rsidRDefault="006851C8" w:rsidP="00084440">
            <w:pPr>
              <w:pStyle w:val="TAL"/>
              <w:rPr>
                <w:ins w:id="398" w:author="Huawei [Abdessamad] 2023-04" w:date="2023-04-06T15:18:00Z"/>
                <w:rFonts w:cs="Arial"/>
                <w:szCs w:val="18"/>
              </w:rPr>
            </w:pPr>
          </w:p>
        </w:tc>
      </w:tr>
      <w:tr w:rsidR="00D231B0" w:rsidRPr="008B1C02" w14:paraId="5ED73B9F" w14:textId="77777777" w:rsidTr="003227F8">
        <w:trPr>
          <w:jc w:val="center"/>
          <w:ins w:id="399" w:author="Huawei [Abdessamad] 2023-04" w:date="2023-04-06T15:26:00Z"/>
        </w:trPr>
        <w:tc>
          <w:tcPr>
            <w:tcW w:w="1701" w:type="dxa"/>
            <w:vAlign w:val="center"/>
          </w:tcPr>
          <w:p w14:paraId="75DE6DEA" w14:textId="4B705462" w:rsidR="00D231B0" w:rsidRPr="008B1C02" w:rsidRDefault="00D231B0" w:rsidP="00D231B0">
            <w:pPr>
              <w:pStyle w:val="TAL"/>
              <w:rPr>
                <w:ins w:id="400" w:author="Huawei [Abdessamad] 2023-04" w:date="2023-04-06T15:26:00Z"/>
              </w:rPr>
            </w:pPr>
            <w:ins w:id="401" w:author="Huawei [Abdessamad] 2023-04" w:date="2023-04-06T15:26:00Z">
              <w:r>
                <w:t>dnn</w:t>
              </w:r>
            </w:ins>
          </w:p>
        </w:tc>
        <w:tc>
          <w:tcPr>
            <w:tcW w:w="1560" w:type="dxa"/>
            <w:vAlign w:val="center"/>
          </w:tcPr>
          <w:p w14:paraId="712BA629" w14:textId="4E0F55EC" w:rsidR="00D231B0" w:rsidRPr="008B1C02" w:rsidRDefault="00D231B0" w:rsidP="00D231B0">
            <w:pPr>
              <w:pStyle w:val="TAL"/>
              <w:rPr>
                <w:ins w:id="402" w:author="Huawei [Abdessamad] 2023-04" w:date="2023-04-06T15:26:00Z"/>
                <w:lang w:eastAsia="zh-CN"/>
              </w:rPr>
            </w:pPr>
            <w:ins w:id="403" w:author="Huawei [Abdessamad] 2023-04" w:date="2023-04-06T15:27:00Z">
              <w:r>
                <w:t>Dnn</w:t>
              </w:r>
            </w:ins>
          </w:p>
        </w:tc>
        <w:tc>
          <w:tcPr>
            <w:tcW w:w="567" w:type="dxa"/>
            <w:vAlign w:val="center"/>
          </w:tcPr>
          <w:p w14:paraId="32927259" w14:textId="3D602CA8" w:rsidR="00D231B0" w:rsidRPr="008B1C02" w:rsidRDefault="00D231B0" w:rsidP="00D231B0">
            <w:pPr>
              <w:pStyle w:val="TAC"/>
              <w:rPr>
                <w:ins w:id="404" w:author="Huawei [Abdessamad] 2023-04" w:date="2023-04-06T15:26:00Z"/>
              </w:rPr>
            </w:pPr>
            <w:ins w:id="405" w:author="Huawei [Abdessamad] 2023-04" w:date="2023-04-06T15:27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3739991F" w14:textId="2D9DEE6B" w:rsidR="00D231B0" w:rsidRPr="008B1C02" w:rsidRDefault="00D231B0" w:rsidP="00D231B0">
            <w:pPr>
              <w:pStyle w:val="TAC"/>
              <w:rPr>
                <w:ins w:id="406" w:author="Huawei [Abdessamad] 2023-04" w:date="2023-04-06T15:26:00Z"/>
              </w:rPr>
            </w:pPr>
            <w:ins w:id="407" w:author="Huawei [Abdessamad] 2023-04" w:date="2023-04-06T15:27:00Z">
              <w:r>
                <w:t>1</w:t>
              </w:r>
            </w:ins>
          </w:p>
        </w:tc>
        <w:tc>
          <w:tcPr>
            <w:tcW w:w="3688" w:type="dxa"/>
            <w:vAlign w:val="center"/>
          </w:tcPr>
          <w:p w14:paraId="37B41D78" w14:textId="2B861075" w:rsidR="00D231B0" w:rsidRPr="008B1C02" w:rsidRDefault="007066B2" w:rsidP="00D231B0">
            <w:pPr>
              <w:pStyle w:val="TAL"/>
              <w:rPr>
                <w:ins w:id="408" w:author="Huawei [Abdessamad] 2023-04" w:date="2023-04-06T15:26:00Z"/>
                <w:rFonts w:cs="Arial"/>
                <w:szCs w:val="18"/>
              </w:rPr>
            </w:pPr>
            <w:ins w:id="409" w:author="Huawei [Abdessamad] 2023-04" w:date="2023-04-06T15:28:00Z">
              <w:r>
                <w:rPr>
                  <w:rFonts w:eastAsia="Malgun Gothic"/>
                </w:rPr>
                <w:t xml:space="preserve">Represents the concerned </w:t>
              </w:r>
            </w:ins>
            <w:ins w:id="410" w:author="Huawei [Abdessamad] 2023-04" w:date="2023-04-06T15:27:00Z">
              <w:r w:rsidR="00D231B0">
                <w:rPr>
                  <w:rFonts w:eastAsia="Malgun Gothic"/>
                </w:rPr>
                <w:t>DNN</w:t>
              </w:r>
            </w:ins>
            <w:ins w:id="411" w:author="Huawei [Abdessamad] 2023-04" w:date="2023-04-06T15:28:00Z"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332" w:type="dxa"/>
            <w:vAlign w:val="center"/>
          </w:tcPr>
          <w:p w14:paraId="13DB4AF4" w14:textId="77777777" w:rsidR="00D231B0" w:rsidRPr="008B1C02" w:rsidRDefault="00D231B0" w:rsidP="00D231B0">
            <w:pPr>
              <w:pStyle w:val="TAL"/>
              <w:rPr>
                <w:ins w:id="412" w:author="Huawei [Abdessamad] 2023-04" w:date="2023-04-06T15:26:00Z"/>
                <w:rFonts w:cs="Arial"/>
                <w:szCs w:val="18"/>
              </w:rPr>
            </w:pPr>
          </w:p>
        </w:tc>
      </w:tr>
      <w:tr w:rsidR="007066B2" w:rsidRPr="008B1C02" w14:paraId="784EEEDE" w14:textId="77777777" w:rsidTr="003227F8">
        <w:trPr>
          <w:jc w:val="center"/>
          <w:ins w:id="413" w:author="Huawei [Abdessamad] 2023-04" w:date="2023-04-06T15:27:00Z"/>
        </w:trPr>
        <w:tc>
          <w:tcPr>
            <w:tcW w:w="1701" w:type="dxa"/>
            <w:vAlign w:val="center"/>
          </w:tcPr>
          <w:p w14:paraId="1C567F32" w14:textId="4A487BA7" w:rsidR="007066B2" w:rsidRDefault="007066B2" w:rsidP="007066B2">
            <w:pPr>
              <w:pStyle w:val="TAL"/>
              <w:rPr>
                <w:ins w:id="414" w:author="Huawei [Abdessamad] 2023-04" w:date="2023-04-06T15:27:00Z"/>
              </w:rPr>
            </w:pPr>
            <w:ins w:id="415" w:author="Huawei [Abdessamad] 2023-04" w:date="2023-04-06T15:27:00Z">
              <w:r>
                <w:t>snssai</w:t>
              </w:r>
            </w:ins>
          </w:p>
        </w:tc>
        <w:tc>
          <w:tcPr>
            <w:tcW w:w="1560" w:type="dxa"/>
            <w:vAlign w:val="center"/>
          </w:tcPr>
          <w:p w14:paraId="3D5A6307" w14:textId="59BC9F8A" w:rsidR="007066B2" w:rsidRPr="008B1C02" w:rsidRDefault="007066B2" w:rsidP="007066B2">
            <w:pPr>
              <w:pStyle w:val="TAL"/>
              <w:rPr>
                <w:ins w:id="416" w:author="Huawei [Abdessamad] 2023-04" w:date="2023-04-06T15:27:00Z"/>
                <w:lang w:eastAsia="zh-CN"/>
              </w:rPr>
            </w:pPr>
            <w:ins w:id="417" w:author="Huawei [Abdessamad] 2023-04" w:date="2023-04-06T15:27:00Z">
              <w:r>
                <w:t>Snssai</w:t>
              </w:r>
            </w:ins>
          </w:p>
        </w:tc>
        <w:tc>
          <w:tcPr>
            <w:tcW w:w="567" w:type="dxa"/>
            <w:vAlign w:val="center"/>
          </w:tcPr>
          <w:p w14:paraId="4F95D06B" w14:textId="34416439" w:rsidR="007066B2" w:rsidRPr="008B1C02" w:rsidRDefault="007066B2" w:rsidP="007066B2">
            <w:pPr>
              <w:pStyle w:val="TAC"/>
              <w:rPr>
                <w:ins w:id="418" w:author="Huawei [Abdessamad] 2023-04" w:date="2023-04-06T15:27:00Z"/>
              </w:rPr>
            </w:pPr>
            <w:ins w:id="419" w:author="Huawei [Abdessamad] 2023-04" w:date="2023-04-06T15:27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16980A6" w14:textId="4BAEB88C" w:rsidR="007066B2" w:rsidRPr="008B1C02" w:rsidRDefault="007066B2" w:rsidP="007066B2">
            <w:pPr>
              <w:pStyle w:val="TAC"/>
              <w:rPr>
                <w:ins w:id="420" w:author="Huawei [Abdessamad] 2023-04" w:date="2023-04-06T15:27:00Z"/>
              </w:rPr>
            </w:pPr>
            <w:ins w:id="421" w:author="Huawei [Abdessamad] 2023-04" w:date="2023-04-06T15:27:00Z">
              <w:r>
                <w:t>1</w:t>
              </w:r>
            </w:ins>
          </w:p>
        </w:tc>
        <w:tc>
          <w:tcPr>
            <w:tcW w:w="3688" w:type="dxa"/>
            <w:vAlign w:val="center"/>
          </w:tcPr>
          <w:p w14:paraId="077929BD" w14:textId="695E27A5" w:rsidR="007066B2" w:rsidRPr="008B1C02" w:rsidRDefault="007066B2" w:rsidP="007066B2">
            <w:pPr>
              <w:pStyle w:val="TAL"/>
              <w:rPr>
                <w:ins w:id="422" w:author="Huawei [Abdessamad] 2023-04" w:date="2023-04-06T15:27:00Z"/>
                <w:rFonts w:cs="Arial"/>
                <w:szCs w:val="18"/>
              </w:rPr>
            </w:pPr>
            <w:ins w:id="423" w:author="Huawei [Abdessamad] 2023-04" w:date="2023-04-06T15:28:00Z">
              <w:r>
                <w:rPr>
                  <w:rFonts w:eastAsia="Malgun Gothic"/>
                </w:rPr>
                <w:t>Represents the concerned S-NSSAI.</w:t>
              </w:r>
            </w:ins>
          </w:p>
        </w:tc>
        <w:tc>
          <w:tcPr>
            <w:tcW w:w="1332" w:type="dxa"/>
            <w:vAlign w:val="center"/>
          </w:tcPr>
          <w:p w14:paraId="4E42EB6F" w14:textId="77777777" w:rsidR="007066B2" w:rsidRPr="008B1C02" w:rsidRDefault="007066B2" w:rsidP="007066B2">
            <w:pPr>
              <w:pStyle w:val="TAL"/>
              <w:rPr>
                <w:ins w:id="424" w:author="Huawei [Abdessamad] 2023-04" w:date="2023-04-06T15:27:00Z"/>
                <w:rFonts w:cs="Arial"/>
                <w:szCs w:val="18"/>
              </w:rPr>
            </w:pPr>
          </w:p>
        </w:tc>
      </w:tr>
      <w:tr w:rsidR="00DE3681" w:rsidRPr="008B1C02" w14:paraId="22435F88" w14:textId="77777777" w:rsidTr="003227F8">
        <w:trPr>
          <w:jc w:val="center"/>
          <w:ins w:id="425" w:author="Huawei [Abdessamad] 2023-04" w:date="2023-04-06T15:31:00Z"/>
        </w:trPr>
        <w:tc>
          <w:tcPr>
            <w:tcW w:w="1701" w:type="dxa"/>
            <w:vAlign w:val="center"/>
          </w:tcPr>
          <w:p w14:paraId="6995ACD4" w14:textId="76878E4D" w:rsidR="00DE3681" w:rsidRDefault="00DE3681" w:rsidP="00DE3681">
            <w:pPr>
              <w:pStyle w:val="TAL"/>
              <w:rPr>
                <w:ins w:id="426" w:author="Huawei [Abdessamad] 2023-04" w:date="2023-04-06T15:31:00Z"/>
              </w:rPr>
            </w:pPr>
            <w:ins w:id="427" w:author="Huawei [Abdessamad] 2023-04" w:date="2023-04-06T15:31:00Z">
              <w:r>
                <w:t>defQos</w:t>
              </w:r>
            </w:ins>
          </w:p>
        </w:tc>
        <w:tc>
          <w:tcPr>
            <w:tcW w:w="1560" w:type="dxa"/>
            <w:vAlign w:val="center"/>
          </w:tcPr>
          <w:p w14:paraId="2E14263F" w14:textId="45D16539" w:rsidR="00DE3681" w:rsidRDefault="00D50E3C" w:rsidP="00DE3681">
            <w:pPr>
              <w:pStyle w:val="TAL"/>
              <w:rPr>
                <w:ins w:id="428" w:author="Huawei [Abdessamad] 2023-04" w:date="2023-04-06T15:31:00Z"/>
              </w:rPr>
            </w:pPr>
            <w:ins w:id="429" w:author="Huawei [Abdessamad] 2023-04" w:date="2023-04-07T01:04:00Z">
              <w:r>
                <w:t>AfReqDefaultQoS</w:t>
              </w:r>
            </w:ins>
          </w:p>
        </w:tc>
        <w:tc>
          <w:tcPr>
            <w:tcW w:w="567" w:type="dxa"/>
            <w:vAlign w:val="center"/>
          </w:tcPr>
          <w:p w14:paraId="560C0192" w14:textId="573F92D4" w:rsidR="00DE3681" w:rsidRDefault="00940ADA" w:rsidP="00DE3681">
            <w:pPr>
              <w:pStyle w:val="TAC"/>
              <w:rPr>
                <w:ins w:id="430" w:author="Huawei [Abdessamad] 2023-04" w:date="2023-04-06T15:31:00Z"/>
              </w:rPr>
            </w:pPr>
            <w:ins w:id="431" w:author="Huawei [Abdessamad] 2023-04" w:date="2023-04-06T15:33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25A53135" w14:textId="717E4E68" w:rsidR="00DE3681" w:rsidRDefault="00DE3681" w:rsidP="00DE3681">
            <w:pPr>
              <w:pStyle w:val="TAC"/>
              <w:rPr>
                <w:ins w:id="432" w:author="Huawei [Abdessamad] 2023-04" w:date="2023-04-06T15:31:00Z"/>
              </w:rPr>
            </w:pPr>
            <w:ins w:id="433" w:author="Huawei [Abdessamad] 2023-04" w:date="2023-04-06T15:33:00Z">
              <w:r>
                <w:t>0..1</w:t>
              </w:r>
            </w:ins>
          </w:p>
        </w:tc>
        <w:tc>
          <w:tcPr>
            <w:tcW w:w="3688" w:type="dxa"/>
            <w:vAlign w:val="center"/>
          </w:tcPr>
          <w:p w14:paraId="4D5D78B3" w14:textId="72E3A7DF" w:rsidR="00DE3681" w:rsidRDefault="00DE3681" w:rsidP="00DE3681">
            <w:pPr>
              <w:pStyle w:val="TAL"/>
              <w:rPr>
                <w:ins w:id="434" w:author="Huawei [Abdessamad] 2023-04" w:date="2023-04-06T15:31:00Z"/>
                <w:rFonts w:eastAsia="Malgun Gothic"/>
              </w:rPr>
            </w:pPr>
            <w:ins w:id="435" w:author="Huawei [Abdessamad] 2023-04" w:date="2023-04-06T15:32:00Z">
              <w:r>
                <w:rPr>
                  <w:rFonts w:eastAsia="Malgun Gothic"/>
                </w:rPr>
                <w:t>Represents</w:t>
              </w:r>
              <w:r w:rsidRPr="00140E21">
                <w:rPr>
                  <w:rFonts w:eastAsia="Malgun Gothic"/>
                </w:rPr>
                <w:t xml:space="preserve"> the</w:t>
              </w:r>
              <w:r>
                <w:rPr>
                  <w:rFonts w:eastAsia="Malgun Gothic"/>
                </w:rPr>
                <w:t xml:space="preserve"> AF-requested</w:t>
              </w:r>
              <w:r w:rsidRPr="00140E21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 xml:space="preserve">default QoS parameters applicable to </w:t>
              </w:r>
              <w:r w:rsidRPr="00AA594A">
                <w:rPr>
                  <w:rFonts w:eastAsia="Malgun Gothic"/>
                </w:rPr>
                <w:t xml:space="preserve">each UE within </w:t>
              </w:r>
              <w:r>
                <w:rPr>
                  <w:rFonts w:eastAsia="Malgun Gothic"/>
                </w:rPr>
                <w:t xml:space="preserve">the targeted </w:t>
              </w:r>
              <w:r w:rsidRPr="00AA594A">
                <w:rPr>
                  <w:rFonts w:eastAsia="Malgun Gothic"/>
                </w:rPr>
                <w:t>group</w:t>
              </w:r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332" w:type="dxa"/>
            <w:vAlign w:val="center"/>
          </w:tcPr>
          <w:p w14:paraId="15EC3895" w14:textId="77777777" w:rsidR="00DE3681" w:rsidRPr="008B1C02" w:rsidRDefault="00DE3681" w:rsidP="00DE3681">
            <w:pPr>
              <w:pStyle w:val="TAL"/>
              <w:rPr>
                <w:ins w:id="436" w:author="Huawei [Abdessamad] 2023-04" w:date="2023-04-06T15:31:00Z"/>
                <w:rFonts w:cs="Arial"/>
                <w:szCs w:val="18"/>
              </w:rPr>
            </w:pPr>
          </w:p>
        </w:tc>
      </w:tr>
      <w:tr w:rsidR="00DE3681" w:rsidRPr="008B1C02" w14:paraId="62744DBD" w14:textId="77777777" w:rsidTr="003227F8">
        <w:trPr>
          <w:jc w:val="center"/>
          <w:ins w:id="437" w:author="Huawei [Abdessamad] 2023-04" w:date="2023-04-06T15:29:00Z"/>
        </w:trPr>
        <w:tc>
          <w:tcPr>
            <w:tcW w:w="1701" w:type="dxa"/>
            <w:vAlign w:val="center"/>
          </w:tcPr>
          <w:p w14:paraId="6FAB3E68" w14:textId="30DFEE2D" w:rsidR="00DE3681" w:rsidRDefault="00DE3681" w:rsidP="00DE3681">
            <w:pPr>
              <w:pStyle w:val="TAL"/>
              <w:rPr>
                <w:ins w:id="438" w:author="Huawei [Abdessamad] 2023-04" w:date="2023-04-06T15:29:00Z"/>
              </w:rPr>
            </w:pPr>
            <w:ins w:id="439" w:author="Huawei [Abdessamad] 2023-04" w:date="2023-04-06T15:29:00Z">
              <w:r>
                <w:t>ladnServArea</w:t>
              </w:r>
            </w:ins>
          </w:p>
        </w:tc>
        <w:tc>
          <w:tcPr>
            <w:tcW w:w="1560" w:type="dxa"/>
            <w:vAlign w:val="center"/>
          </w:tcPr>
          <w:p w14:paraId="17861505" w14:textId="7C79FCF7" w:rsidR="00DE3681" w:rsidRDefault="003B0A63" w:rsidP="00DE3681">
            <w:pPr>
              <w:pStyle w:val="TAL"/>
              <w:rPr>
                <w:ins w:id="440" w:author="Huawei [Abdessamad] 2023-04" w:date="2023-04-06T15:29:00Z"/>
              </w:rPr>
            </w:pPr>
            <w:ins w:id="441" w:author="Huawei [Abdessamad] 2023-04" w:date="2023-04-06T15:57:00Z">
              <w:r>
                <w:t>LadnServArea</w:t>
              </w:r>
            </w:ins>
          </w:p>
        </w:tc>
        <w:tc>
          <w:tcPr>
            <w:tcW w:w="567" w:type="dxa"/>
            <w:vAlign w:val="center"/>
          </w:tcPr>
          <w:p w14:paraId="0DE11066" w14:textId="77A1AA31" w:rsidR="00DE3681" w:rsidRDefault="00940ADA" w:rsidP="00DE3681">
            <w:pPr>
              <w:pStyle w:val="TAC"/>
              <w:rPr>
                <w:ins w:id="442" w:author="Huawei [Abdessamad] 2023-04" w:date="2023-04-06T15:29:00Z"/>
              </w:rPr>
            </w:pPr>
            <w:ins w:id="443" w:author="Huawei [Abdessamad] 2023-04" w:date="2023-04-06T15:33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0E3ED9A5" w14:textId="149E1E2C" w:rsidR="00DE3681" w:rsidRDefault="00DE3681" w:rsidP="00DE3681">
            <w:pPr>
              <w:pStyle w:val="TAC"/>
              <w:rPr>
                <w:ins w:id="444" w:author="Huawei [Abdessamad] 2023-04" w:date="2023-04-06T15:29:00Z"/>
              </w:rPr>
            </w:pPr>
            <w:ins w:id="445" w:author="Huawei [Abdessamad] 2023-04" w:date="2023-04-06T15:33:00Z">
              <w:r>
                <w:t>0..1</w:t>
              </w:r>
            </w:ins>
          </w:p>
        </w:tc>
        <w:tc>
          <w:tcPr>
            <w:tcW w:w="3688" w:type="dxa"/>
            <w:vAlign w:val="center"/>
          </w:tcPr>
          <w:p w14:paraId="1C305873" w14:textId="4DD8CF9B" w:rsidR="00DE3681" w:rsidRDefault="00DE3681" w:rsidP="00DE3681">
            <w:pPr>
              <w:pStyle w:val="TAL"/>
              <w:rPr>
                <w:ins w:id="446" w:author="Huawei [Abdessamad] 2023-04" w:date="2023-04-06T15:29:00Z"/>
                <w:rFonts w:eastAsia="Malgun Gothic"/>
              </w:rPr>
            </w:pPr>
            <w:ins w:id="447" w:author="Huawei [Abdessamad] 2023-04" w:date="2023-04-06T15:31:00Z">
              <w:r>
                <w:rPr>
                  <w:rFonts w:eastAsia="Malgun Gothic"/>
                </w:rPr>
                <w:t>Represents</w:t>
              </w:r>
              <w:r w:rsidRPr="00140E21">
                <w:rPr>
                  <w:rFonts w:eastAsia="Malgun Gothic"/>
                </w:rPr>
                <w:t xml:space="preserve"> the</w:t>
              </w:r>
              <w:r>
                <w:rPr>
                  <w:rFonts w:eastAsia="Malgun Gothic"/>
                </w:rPr>
                <w:t xml:space="preserve"> AF-requested</w:t>
              </w:r>
              <w:r w:rsidRPr="00140E21">
                <w:rPr>
                  <w:rFonts w:eastAsia="Malgun Gothic"/>
                </w:rPr>
                <w:t xml:space="preserve"> </w:t>
              </w:r>
            </w:ins>
            <w:ins w:id="448" w:author="Huawei [Abdessamad] 2023-04" w:date="2023-04-06T15:32:00Z">
              <w:r>
                <w:rPr>
                  <w:rFonts w:eastAsia="Malgun Gothic"/>
                </w:rPr>
                <w:t xml:space="preserve">LADN </w:t>
              </w:r>
            </w:ins>
            <w:ins w:id="449" w:author="Huawei [Abdessamad] 2023-04" w:date="2023-04-06T15:31:00Z">
              <w:r>
                <w:rPr>
                  <w:rFonts w:eastAsia="Malgun Gothic"/>
                </w:rPr>
                <w:t xml:space="preserve">Service Area applicable to </w:t>
              </w:r>
              <w:r w:rsidRPr="00AA594A">
                <w:rPr>
                  <w:rFonts w:eastAsia="Malgun Gothic"/>
                </w:rPr>
                <w:t xml:space="preserve">each UE within </w:t>
              </w:r>
            </w:ins>
            <w:ins w:id="450" w:author="Huawei [Abdessamad] 2023-04" w:date="2023-04-06T15:32:00Z">
              <w:r>
                <w:rPr>
                  <w:rFonts w:eastAsia="Malgun Gothic"/>
                </w:rPr>
                <w:t>the targeted</w:t>
              </w:r>
            </w:ins>
            <w:ins w:id="451" w:author="Huawei [Abdessamad] 2023-04" w:date="2023-04-06T15:31:00Z">
              <w:r>
                <w:rPr>
                  <w:rFonts w:eastAsia="Malgun Gothic"/>
                </w:rPr>
                <w:t xml:space="preserve"> </w:t>
              </w:r>
              <w:r w:rsidRPr="00AA594A">
                <w:rPr>
                  <w:rFonts w:eastAsia="Malgun Gothic"/>
                </w:rPr>
                <w:t>group</w:t>
              </w:r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332" w:type="dxa"/>
            <w:vAlign w:val="center"/>
          </w:tcPr>
          <w:p w14:paraId="05BDEE86" w14:textId="77777777" w:rsidR="00DE3681" w:rsidRPr="008B1C02" w:rsidRDefault="00DE3681" w:rsidP="00DE3681">
            <w:pPr>
              <w:pStyle w:val="TAL"/>
              <w:rPr>
                <w:ins w:id="452" w:author="Huawei [Abdessamad] 2023-04" w:date="2023-04-06T15:29:00Z"/>
                <w:rFonts w:cs="Arial"/>
                <w:szCs w:val="18"/>
              </w:rPr>
            </w:pPr>
          </w:p>
        </w:tc>
      </w:tr>
      <w:tr w:rsidR="00DE3681" w:rsidRPr="008B1C02" w14:paraId="6D25191B" w14:textId="77777777" w:rsidTr="003227F8">
        <w:trPr>
          <w:jc w:val="center"/>
          <w:ins w:id="453" w:author="Huawei [Abdessamad] 2023-04" w:date="2023-04-06T15:18:00Z"/>
        </w:trPr>
        <w:tc>
          <w:tcPr>
            <w:tcW w:w="1701" w:type="dxa"/>
            <w:vAlign w:val="center"/>
          </w:tcPr>
          <w:p w14:paraId="514B98A1" w14:textId="24D8A9AA" w:rsidR="00DE3681" w:rsidRPr="008B1C02" w:rsidRDefault="00DE3681" w:rsidP="00DE3681">
            <w:pPr>
              <w:pStyle w:val="TAL"/>
              <w:rPr>
                <w:ins w:id="454" w:author="Huawei [Abdessamad] 2023-04" w:date="2023-04-06T15:18:00Z"/>
              </w:rPr>
            </w:pPr>
            <w:ins w:id="455" w:author="Huawei [Abdessamad] 2023-04" w:date="2023-04-06T15:18:00Z">
              <w:r w:rsidRPr="008B1C02">
                <w:t>g</w:t>
              </w:r>
            </w:ins>
            <w:ins w:id="456" w:author="Huawei [Abdessamad] 2023-04" w:date="2023-04-06T15:33:00Z">
              <w:r>
                <w:t>roupMbr</w:t>
              </w:r>
            </w:ins>
          </w:p>
        </w:tc>
        <w:tc>
          <w:tcPr>
            <w:tcW w:w="1560" w:type="dxa"/>
            <w:vAlign w:val="center"/>
          </w:tcPr>
          <w:p w14:paraId="5C2B38D8" w14:textId="6A158226" w:rsidR="00DE3681" w:rsidRPr="008B1C02" w:rsidRDefault="008E0965" w:rsidP="00DE3681">
            <w:pPr>
              <w:pStyle w:val="TAL"/>
              <w:rPr>
                <w:ins w:id="457" w:author="Huawei [Abdessamad] 2023-04" w:date="2023-04-06T15:18:00Z"/>
              </w:rPr>
            </w:pPr>
            <w:ins w:id="458" w:author="Huawei [Abdessamad] 2023-04" w:date="2023-04-06T15:42:00Z">
              <w:r>
                <w:t>BitRate</w:t>
              </w:r>
            </w:ins>
            <w:ins w:id="459" w:author="Huawei [Abdessamad] 2023-04" w:date="2023-04-06T15:47:00Z">
              <w:r w:rsidR="0078463D">
                <w:t>Rm</w:t>
              </w:r>
            </w:ins>
          </w:p>
        </w:tc>
        <w:tc>
          <w:tcPr>
            <w:tcW w:w="567" w:type="dxa"/>
            <w:vAlign w:val="center"/>
          </w:tcPr>
          <w:p w14:paraId="0130A6F1" w14:textId="15AF2194" w:rsidR="00DE3681" w:rsidRPr="008B1C02" w:rsidRDefault="00940ADA" w:rsidP="00DE3681">
            <w:pPr>
              <w:pStyle w:val="TAC"/>
              <w:rPr>
                <w:ins w:id="460" w:author="Huawei [Abdessamad] 2023-04" w:date="2023-04-06T15:18:00Z"/>
              </w:rPr>
            </w:pPr>
            <w:ins w:id="461" w:author="Huawei [Abdessamad] 2023-04" w:date="2023-04-06T15:33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42811151" w14:textId="19EA3E77" w:rsidR="00DE3681" w:rsidRPr="008B1C02" w:rsidRDefault="00DE3681" w:rsidP="00DE3681">
            <w:pPr>
              <w:pStyle w:val="TAC"/>
              <w:rPr>
                <w:ins w:id="462" w:author="Huawei [Abdessamad] 2023-04" w:date="2023-04-06T15:18:00Z"/>
              </w:rPr>
            </w:pPr>
            <w:ins w:id="463" w:author="Huawei [Abdessamad] 2023-04" w:date="2023-04-06T15:33:00Z">
              <w:r>
                <w:t>0..1</w:t>
              </w:r>
            </w:ins>
          </w:p>
        </w:tc>
        <w:tc>
          <w:tcPr>
            <w:tcW w:w="3688" w:type="dxa"/>
            <w:vAlign w:val="center"/>
          </w:tcPr>
          <w:p w14:paraId="6C8218E1" w14:textId="59FBB380" w:rsidR="00DE3681" w:rsidRPr="008B1C02" w:rsidRDefault="00DE3681" w:rsidP="00DE3681">
            <w:pPr>
              <w:pStyle w:val="TAL"/>
              <w:rPr>
                <w:ins w:id="464" w:author="Huawei [Abdessamad] 2023-04" w:date="2023-04-06T15:18:00Z"/>
                <w:rFonts w:eastAsia="Malgun Gothic"/>
              </w:rPr>
            </w:pPr>
            <w:ins w:id="465" w:author="Huawei [Abdessamad] 2023-04" w:date="2023-04-06T15:18:00Z">
              <w:r w:rsidRPr="008B1C02">
                <w:rPr>
                  <w:rFonts w:eastAsia="Malgun Gothic"/>
                </w:rPr>
                <w:t xml:space="preserve">Represents </w:t>
              </w:r>
            </w:ins>
            <w:ins w:id="466" w:author="Huawei [Abdessamad] 2023-04" w:date="2023-04-06T15:42:00Z">
              <w:r w:rsidR="008E0965" w:rsidRPr="00140E21">
                <w:rPr>
                  <w:rFonts w:eastAsia="Malgun Gothic"/>
                </w:rPr>
                <w:t>the</w:t>
              </w:r>
              <w:r w:rsidR="008E0965">
                <w:rPr>
                  <w:rFonts w:eastAsia="Malgun Gothic"/>
                </w:rPr>
                <w:t xml:space="preserve"> AF-requested</w:t>
              </w:r>
              <w:r w:rsidR="008E0965" w:rsidRPr="00140E21">
                <w:rPr>
                  <w:rFonts w:eastAsia="Malgun Gothic"/>
                </w:rPr>
                <w:t xml:space="preserve"> </w:t>
              </w:r>
              <w:r w:rsidR="008E0965">
                <w:rPr>
                  <w:rFonts w:eastAsia="Malgun Gothic"/>
                </w:rPr>
                <w:t xml:space="preserve">Group-MBR applicable to the </w:t>
              </w:r>
              <w:r w:rsidR="008E0965" w:rsidRPr="00AA594A">
                <w:rPr>
                  <w:rFonts w:eastAsia="Malgun Gothic"/>
                </w:rPr>
                <w:t>group</w:t>
              </w:r>
            </w:ins>
            <w:ins w:id="467" w:author="Huawei [Abdessamad] 2023-04" w:date="2023-04-06T15:18:00Z">
              <w:r w:rsidRPr="008B1C02">
                <w:rPr>
                  <w:rFonts w:eastAsia="Malgun Gothic"/>
                </w:rPr>
                <w:t>.</w:t>
              </w:r>
            </w:ins>
          </w:p>
          <w:p w14:paraId="56016DD7" w14:textId="77777777" w:rsidR="00DE3681" w:rsidRPr="008B1C02" w:rsidRDefault="00DE3681" w:rsidP="00DE3681">
            <w:pPr>
              <w:pStyle w:val="TAL"/>
              <w:rPr>
                <w:ins w:id="468" w:author="Huawei [Abdessamad] 2023-04" w:date="2023-04-06T15:18:00Z"/>
                <w:rFonts w:eastAsia="Malgun Gothic"/>
              </w:rPr>
            </w:pPr>
          </w:p>
          <w:p w14:paraId="45395785" w14:textId="2B258EE4" w:rsidR="00DE3681" w:rsidRPr="008E0965" w:rsidRDefault="008E0965" w:rsidP="00DE3681">
            <w:pPr>
              <w:pStyle w:val="TAL"/>
              <w:rPr>
                <w:ins w:id="469" w:author="Huawei [Abdessamad] 2023-04" w:date="2023-04-06T15:18:00Z"/>
                <w:rFonts w:cs="Arial"/>
                <w:szCs w:val="18"/>
              </w:rPr>
            </w:pPr>
            <w:ins w:id="470" w:author="Huawei [Abdessamad] 2023-04" w:date="2023-04-06T15:41:00Z">
              <w:r>
                <w:rPr>
                  <w:rFonts w:eastAsia="Malgun Gothic"/>
                </w:rPr>
                <w:t>This</w:t>
              </w:r>
              <w:r w:rsidRPr="00BC6C58">
                <w:rPr>
                  <w:lang w:eastAsia="zh-CN"/>
                </w:rPr>
                <w:t xml:space="preserve"> </w:t>
              </w:r>
            </w:ins>
            <w:ins w:id="471" w:author="Huawei [Abdessamad] 2023-04" w:date="2023-04-06T15:43:00Z">
              <w:r w:rsidR="00205808">
                <w:rPr>
                  <w:lang w:eastAsia="zh-CN"/>
                </w:rPr>
                <w:t xml:space="preserve">enables to </w:t>
              </w:r>
            </w:ins>
            <w:ins w:id="472" w:author="Huawei [Abdessamad] 2023-04" w:date="2023-04-06T15:41:00Z">
              <w:r w:rsidRPr="00BC6C58">
                <w:rPr>
                  <w:lang w:eastAsia="zh-CN"/>
                </w:rPr>
                <w:t xml:space="preserve">limit the total bit rate that </w:t>
              </w:r>
              <w:r>
                <w:rPr>
                  <w:lang w:eastAsia="zh-CN"/>
                </w:rPr>
                <w:t>is</w:t>
              </w:r>
              <w:r w:rsidRPr="00BC6C58">
                <w:rPr>
                  <w:lang w:eastAsia="zh-CN"/>
                </w:rPr>
                <w:t xml:space="preserve"> expected to be provided across all </w:t>
              </w:r>
            </w:ins>
            <w:ins w:id="473" w:author="Huawei [Abdessamad] 2023-04" w:date="2023-04-06T15:42:00Z">
              <w:r w:rsidR="00763A7F">
                <w:rPr>
                  <w:lang w:eastAsia="zh-CN"/>
                </w:rPr>
                <w:t xml:space="preserve">the </w:t>
              </w:r>
            </w:ins>
            <w:ins w:id="474" w:author="Huawei [Abdessamad] 2023-04" w:date="2023-04-06T15:41:00Z">
              <w:r w:rsidRPr="00BC6C58">
                <w:rPr>
                  <w:lang w:eastAsia="zh-CN"/>
                </w:rPr>
                <w:t xml:space="preserve">sessions of </w:t>
              </w:r>
            </w:ins>
            <w:ins w:id="475" w:author="Huawei [Abdessamad] 2023-04" w:date="2023-04-06T15:43:00Z">
              <w:r w:rsidR="00763A7F">
                <w:rPr>
                  <w:lang w:eastAsia="zh-CN"/>
                </w:rPr>
                <w:t>the</w:t>
              </w:r>
            </w:ins>
            <w:ins w:id="476" w:author="Huawei [Abdessamad] 2023-04" w:date="2023-04-06T15:41:00Z">
              <w:r w:rsidRPr="00BC6C58">
                <w:rPr>
                  <w:lang w:eastAsia="zh-CN"/>
                </w:rPr>
                <w:t xml:space="preserve"> group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32" w:type="dxa"/>
            <w:vAlign w:val="center"/>
          </w:tcPr>
          <w:p w14:paraId="43DF6B53" w14:textId="77777777" w:rsidR="00DE3681" w:rsidRPr="008B1C02" w:rsidRDefault="00DE3681" w:rsidP="00DE3681">
            <w:pPr>
              <w:pStyle w:val="TAL"/>
              <w:rPr>
                <w:ins w:id="477" w:author="Huawei [Abdessamad] 2023-04" w:date="2023-04-06T15:18:00Z"/>
                <w:rFonts w:cs="Arial"/>
                <w:szCs w:val="18"/>
              </w:rPr>
            </w:pPr>
          </w:p>
        </w:tc>
      </w:tr>
      <w:tr w:rsidR="00940ADA" w:rsidRPr="008B1C02" w14:paraId="2287924A" w14:textId="77777777" w:rsidTr="003227F8">
        <w:trPr>
          <w:jc w:val="center"/>
          <w:ins w:id="478" w:author="Huawei [Abdessamad] 2023-04" w:date="2023-04-06T15:33:00Z"/>
        </w:trPr>
        <w:tc>
          <w:tcPr>
            <w:tcW w:w="9985" w:type="dxa"/>
            <w:gridSpan w:val="6"/>
          </w:tcPr>
          <w:p w14:paraId="5F7B9171" w14:textId="4D0194BD" w:rsidR="00940ADA" w:rsidRPr="00940ADA" w:rsidRDefault="00940ADA" w:rsidP="00940ADA">
            <w:pPr>
              <w:pStyle w:val="TAN"/>
              <w:rPr>
                <w:ins w:id="479" w:author="Huawei [Abdessamad] 2023-04" w:date="2023-04-06T15:33:00Z"/>
              </w:rPr>
            </w:pPr>
            <w:ins w:id="480" w:author="Huawei [Abdessamad] 2023-04" w:date="2023-04-06T15:36:00Z">
              <w:r>
                <w:t>NOTE:</w:t>
              </w:r>
              <w:r>
                <w:tab/>
              </w:r>
            </w:ins>
            <w:ins w:id="481" w:author="Huawei [Abdessamad] 2023-04" w:date="2023-04-06T15:38:00Z">
              <w:r>
                <w:t>At least one of these attributes shall be present.</w:t>
              </w:r>
            </w:ins>
          </w:p>
        </w:tc>
      </w:tr>
    </w:tbl>
    <w:p w14:paraId="2A1BC96E" w14:textId="77777777" w:rsidR="006851C8" w:rsidRPr="008B1C02" w:rsidRDefault="006851C8" w:rsidP="006851C8">
      <w:pPr>
        <w:rPr>
          <w:ins w:id="482" w:author="Huawei [Abdessamad] 2023-04" w:date="2023-04-06T15:18:00Z"/>
        </w:rPr>
      </w:pPr>
    </w:p>
    <w:p w14:paraId="68EA3623" w14:textId="5D90B6A8" w:rsidR="00D50E3C" w:rsidRDefault="00D50E3C" w:rsidP="00D50E3C">
      <w:pPr>
        <w:pStyle w:val="Heading5"/>
        <w:rPr>
          <w:ins w:id="483" w:author="Huawei [Abdessamad] 2023-04" w:date="2023-04-07T01:05:00Z"/>
        </w:rPr>
      </w:pPr>
      <w:bookmarkStart w:id="484" w:name="_Toc11247269"/>
      <w:bookmarkStart w:id="485" w:name="_Toc27044389"/>
      <w:bookmarkStart w:id="486" w:name="_Toc36033431"/>
      <w:bookmarkStart w:id="487" w:name="_Toc45131563"/>
      <w:bookmarkStart w:id="488" w:name="_Toc49775848"/>
      <w:bookmarkStart w:id="489" w:name="_Toc51746768"/>
      <w:bookmarkStart w:id="490" w:name="_Toc66360310"/>
      <w:bookmarkStart w:id="491" w:name="_Toc68104815"/>
      <w:bookmarkStart w:id="492" w:name="_Toc74755444"/>
      <w:bookmarkStart w:id="493" w:name="_Toc105674299"/>
      <w:bookmarkStart w:id="494" w:name="_Toc130502332"/>
      <w:bookmarkStart w:id="495" w:name="_Toc114212432"/>
      <w:bookmarkStart w:id="496" w:name="_Toc130549845"/>
      <w:ins w:id="497" w:author="Huawei [Abdessamad] 2023-04" w:date="2023-04-07T01:05:00Z">
        <w:r w:rsidRPr="008B1C02">
          <w:lastRenderedPageBreak/>
          <w:t>5.</w:t>
        </w:r>
        <w:r w:rsidRPr="00594229">
          <w:rPr>
            <w:highlight w:val="yellow"/>
          </w:rPr>
          <w:t>30</w:t>
        </w:r>
        <w:r w:rsidRPr="008B1C02">
          <w:t>.5.2.</w:t>
        </w:r>
      </w:ins>
      <w:ins w:id="498" w:author="Huawei [Abdessamad] 2023-04" w:date="2023-04-07T01:16:00Z">
        <w:r w:rsidR="00A130EE">
          <w:t>5</w:t>
        </w:r>
      </w:ins>
      <w:ins w:id="499" w:author="Huawei [Abdessamad] 2023-04" w:date="2023-04-07T01:05:00Z">
        <w:r>
          <w:tab/>
          <w:t>Type: AfReqDefaultQoS</w:t>
        </w:r>
      </w:ins>
    </w:p>
    <w:p w14:paraId="7C2BD3B3" w14:textId="332D18B4" w:rsidR="00D50E3C" w:rsidRDefault="00D50E3C" w:rsidP="00D50E3C">
      <w:pPr>
        <w:pStyle w:val="TH"/>
        <w:rPr>
          <w:ins w:id="500" w:author="Huawei [Abdessamad] 2023-04" w:date="2023-04-07T01:05:00Z"/>
        </w:rPr>
      </w:pPr>
      <w:ins w:id="501" w:author="Huawei [Abdessamad] 2023-04" w:date="2023-04-07T01:05:00Z">
        <w:r>
          <w:t>Table </w:t>
        </w:r>
        <w:r w:rsidRPr="008B1C02">
          <w:t>5.</w:t>
        </w:r>
        <w:r w:rsidRPr="00594229">
          <w:rPr>
            <w:highlight w:val="yellow"/>
          </w:rPr>
          <w:t>30</w:t>
        </w:r>
        <w:r w:rsidRPr="008B1C02">
          <w:t>.5.2.</w:t>
        </w:r>
      </w:ins>
      <w:ins w:id="502" w:author="Huawei [Abdessamad] 2023-04" w:date="2023-04-07T01:16:00Z">
        <w:r w:rsidR="00A130EE">
          <w:t>5</w:t>
        </w:r>
      </w:ins>
      <w:ins w:id="503" w:author="Huawei [Abdessamad] 2023-04" w:date="2023-04-07T01:05:00Z">
        <w:r>
          <w:t>-1: Definition of type AfReqDefaultQoS</w:t>
        </w:r>
      </w:ins>
    </w:p>
    <w:tbl>
      <w:tblPr>
        <w:tblW w:w="5156" w:type="pct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1558"/>
        <w:gridCol w:w="427"/>
        <w:gridCol w:w="1274"/>
        <w:gridCol w:w="3949"/>
        <w:gridCol w:w="1296"/>
      </w:tblGrid>
      <w:tr w:rsidR="00D33B0A" w14:paraId="5D5A0F90" w14:textId="739EC765" w:rsidTr="00D33B0A">
        <w:trPr>
          <w:ins w:id="504" w:author="Huawei [Abdessamad] 2023-04" w:date="2023-04-07T01:05:00Z"/>
        </w:trPr>
        <w:tc>
          <w:tcPr>
            <w:tcW w:w="71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564F3" w14:textId="77777777" w:rsidR="006520A6" w:rsidRDefault="006520A6" w:rsidP="00E826E8">
            <w:pPr>
              <w:pStyle w:val="TAH"/>
              <w:rPr>
                <w:ins w:id="505" w:author="Huawei [Abdessamad] 2023-04" w:date="2023-04-07T01:05:00Z"/>
              </w:rPr>
            </w:pPr>
            <w:ins w:id="506" w:author="Huawei [Abdessamad] 2023-04" w:date="2023-04-07T01:05:00Z">
              <w:r>
                <w:t>Attribute name</w:t>
              </w:r>
            </w:ins>
          </w:p>
        </w:tc>
        <w:tc>
          <w:tcPr>
            <w:tcW w:w="78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9FE9" w14:textId="77777777" w:rsidR="006520A6" w:rsidRDefault="006520A6" w:rsidP="00E826E8">
            <w:pPr>
              <w:pStyle w:val="TAH"/>
              <w:rPr>
                <w:ins w:id="507" w:author="Huawei [Abdessamad] 2023-04" w:date="2023-04-07T01:05:00Z"/>
              </w:rPr>
            </w:pPr>
            <w:ins w:id="508" w:author="Huawei [Abdessamad] 2023-04" w:date="2023-04-07T01:05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0BA97B20" w14:textId="77777777" w:rsidR="006520A6" w:rsidRDefault="006520A6" w:rsidP="00E826E8">
            <w:pPr>
              <w:pStyle w:val="TAH"/>
              <w:rPr>
                <w:ins w:id="509" w:author="Huawei [Abdessamad] 2023-04" w:date="2023-04-07T01:05:00Z"/>
              </w:rPr>
            </w:pPr>
            <w:ins w:id="510" w:author="Huawei [Abdessamad] 2023-04" w:date="2023-04-07T01:05:00Z">
              <w:r>
                <w:t>P</w:t>
              </w:r>
            </w:ins>
          </w:p>
        </w:tc>
        <w:tc>
          <w:tcPr>
            <w:tcW w:w="6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5270E" w14:textId="77777777" w:rsidR="006520A6" w:rsidRDefault="006520A6" w:rsidP="00E826E8">
            <w:pPr>
              <w:pStyle w:val="TAH"/>
              <w:rPr>
                <w:ins w:id="511" w:author="Huawei [Abdessamad] 2023-04" w:date="2023-04-07T01:05:00Z"/>
              </w:rPr>
            </w:pPr>
            <w:ins w:id="512" w:author="Huawei [Abdessamad] 2023-04" w:date="2023-04-07T01:05:00Z">
              <w:r>
                <w:t>Cardinality</w:t>
              </w:r>
            </w:ins>
          </w:p>
        </w:tc>
        <w:tc>
          <w:tcPr>
            <w:tcW w:w="199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83947" w14:textId="77777777" w:rsidR="006520A6" w:rsidRDefault="006520A6" w:rsidP="00E826E8">
            <w:pPr>
              <w:pStyle w:val="TAH"/>
              <w:rPr>
                <w:ins w:id="513" w:author="Huawei [Abdessamad] 2023-04" w:date="2023-04-07T01:05:00Z"/>
              </w:rPr>
            </w:pPr>
            <w:ins w:id="514" w:author="Huawei [Abdessamad] 2023-04" w:date="2023-04-07T01:05:00Z">
              <w:r>
                <w:t>Description</w:t>
              </w:r>
            </w:ins>
          </w:p>
        </w:tc>
        <w:tc>
          <w:tcPr>
            <w:tcW w:w="653" w:type="pct"/>
            <w:shd w:val="clear" w:color="auto" w:fill="C0C0C0"/>
          </w:tcPr>
          <w:p w14:paraId="2D5455B2" w14:textId="7362BBBA" w:rsidR="006520A6" w:rsidRDefault="006520A6" w:rsidP="00E826E8">
            <w:pPr>
              <w:pStyle w:val="TAH"/>
              <w:rPr>
                <w:ins w:id="515" w:author="Huawei [Abdessamad] 2023-04" w:date="2023-04-07T01:07:00Z"/>
              </w:rPr>
            </w:pPr>
            <w:ins w:id="516" w:author="Huawei [Abdessamad] 2023-04" w:date="2023-04-07T01:07:00Z">
              <w:r>
                <w:t>Applicability</w:t>
              </w:r>
            </w:ins>
          </w:p>
        </w:tc>
      </w:tr>
      <w:tr w:rsidR="00D33B0A" w14:paraId="70478333" w14:textId="17685406" w:rsidTr="00D33B0A">
        <w:trPr>
          <w:ins w:id="517" w:author="Huawei [Abdessamad] 2023-04" w:date="2023-04-07T01:05:00Z"/>
        </w:trPr>
        <w:tc>
          <w:tcPr>
            <w:tcW w:w="7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3FF0C" w14:textId="75BCAE3C" w:rsidR="006520A6" w:rsidRDefault="006520A6" w:rsidP="006520A6">
            <w:pPr>
              <w:pStyle w:val="TAL"/>
              <w:rPr>
                <w:ins w:id="518" w:author="Huawei [Abdessamad] 2023-04" w:date="2023-04-07T01:05:00Z"/>
                <w:lang w:eastAsia="zh-CN"/>
              </w:rPr>
            </w:pPr>
            <w:ins w:id="519" w:author="Huawei [Abdessamad] 2023-04" w:date="2023-04-07T01:07:00Z">
              <w:r w:rsidRPr="00F11966">
                <w:t>5qi</w:t>
              </w:r>
            </w:ins>
          </w:p>
        </w:tc>
        <w:tc>
          <w:tcPr>
            <w:tcW w:w="7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C533E" w14:textId="6A08B972" w:rsidR="006520A6" w:rsidRDefault="006520A6" w:rsidP="006520A6">
            <w:pPr>
              <w:pStyle w:val="TAL"/>
              <w:rPr>
                <w:ins w:id="520" w:author="Huawei [Abdessamad] 2023-04" w:date="2023-04-07T01:05:00Z"/>
                <w:lang w:eastAsia="zh-CN"/>
              </w:rPr>
            </w:pPr>
            <w:ins w:id="521" w:author="Huawei [Abdessamad] 2023-04" w:date="2023-04-07T01:07:00Z">
              <w:r w:rsidRPr="00F11966">
                <w:t>5Qi</w:t>
              </w:r>
            </w:ins>
          </w:p>
        </w:tc>
        <w:tc>
          <w:tcPr>
            <w:tcW w:w="215" w:type="pct"/>
            <w:vAlign w:val="center"/>
          </w:tcPr>
          <w:p w14:paraId="6C8229DE" w14:textId="1FBBF954" w:rsidR="006520A6" w:rsidRDefault="006520A6" w:rsidP="006520A6">
            <w:pPr>
              <w:pStyle w:val="TAC"/>
              <w:rPr>
                <w:ins w:id="522" w:author="Huawei [Abdessamad] 2023-04" w:date="2023-04-07T01:05:00Z"/>
                <w:lang w:eastAsia="zh-CN"/>
              </w:rPr>
            </w:pPr>
            <w:ins w:id="523" w:author="Huawei [Abdessamad] 2023-04" w:date="2023-04-07T01:07:00Z">
              <w:r w:rsidRPr="00F11966">
                <w:t>M</w:t>
              </w:r>
            </w:ins>
          </w:p>
        </w:tc>
        <w:tc>
          <w:tcPr>
            <w:tcW w:w="64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D1A44" w14:textId="30C5B85B" w:rsidR="006520A6" w:rsidRDefault="006520A6" w:rsidP="006520A6">
            <w:pPr>
              <w:pStyle w:val="TAC"/>
              <w:rPr>
                <w:ins w:id="524" w:author="Huawei [Abdessamad] 2023-04" w:date="2023-04-07T01:05:00Z"/>
                <w:lang w:eastAsia="zh-CN"/>
              </w:rPr>
            </w:pPr>
            <w:ins w:id="525" w:author="Huawei [Abdessamad] 2023-04" w:date="2023-04-07T01:07:00Z">
              <w:r w:rsidRPr="00F11966">
                <w:t>1</w:t>
              </w:r>
            </w:ins>
          </w:p>
        </w:tc>
        <w:tc>
          <w:tcPr>
            <w:tcW w:w="19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49C93" w14:textId="74C69460" w:rsidR="006520A6" w:rsidRDefault="008B6A2A" w:rsidP="006520A6">
            <w:pPr>
              <w:pStyle w:val="TAL"/>
              <w:rPr>
                <w:ins w:id="526" w:author="Huawei [Abdessamad] 2023-04" w:date="2023-04-07T01:05:00Z"/>
                <w:rFonts w:cs="Arial"/>
                <w:szCs w:val="18"/>
                <w:lang w:eastAsia="zh-CN"/>
              </w:rPr>
            </w:pPr>
            <w:ins w:id="527" w:author="Huawei [Abdessamad] 2023-04" w:date="2023-04-07T01:11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528" w:author="Huawei [Abdessamad] 2023-04" w:date="2023-04-07T01:12:00Z">
              <w:r>
                <w:rPr>
                  <w:rFonts w:cs="Arial"/>
                  <w:szCs w:val="18"/>
                </w:rPr>
                <w:t xml:space="preserve">AF requested </w:t>
              </w:r>
            </w:ins>
            <w:ins w:id="529" w:author="Huawei [Abdessamad] 2023-04" w:date="2023-04-07T01:11:00Z">
              <w:r>
                <w:rPr>
                  <w:rFonts w:cs="Arial"/>
                  <w:szCs w:val="18"/>
                </w:rPr>
                <w:t>d</w:t>
              </w:r>
            </w:ins>
            <w:ins w:id="530" w:author="Huawei [Abdessamad] 2023-04" w:date="2023-04-07T01:07:00Z">
              <w:r w:rsidR="006520A6" w:rsidRPr="00F11966">
                <w:rPr>
                  <w:rFonts w:cs="Arial"/>
                  <w:szCs w:val="18"/>
                </w:rPr>
                <w:t xml:space="preserve">efault 5G QoS </w:t>
              </w:r>
            </w:ins>
            <w:ins w:id="531" w:author="Huawei [Abdessamad] 2023-04" w:date="2023-04-07T01:12:00Z">
              <w:r>
                <w:rPr>
                  <w:rFonts w:cs="Arial"/>
                  <w:szCs w:val="18"/>
                </w:rPr>
                <w:t>I</w:t>
              </w:r>
            </w:ins>
            <w:ins w:id="532" w:author="Huawei [Abdessamad] 2023-04" w:date="2023-04-07T01:07:00Z">
              <w:r w:rsidR="006520A6" w:rsidRPr="00F11966">
                <w:rPr>
                  <w:rFonts w:cs="Arial"/>
                  <w:szCs w:val="18"/>
                </w:rPr>
                <w:t>dentifier.</w:t>
              </w:r>
            </w:ins>
          </w:p>
        </w:tc>
        <w:tc>
          <w:tcPr>
            <w:tcW w:w="653" w:type="pct"/>
          </w:tcPr>
          <w:p w14:paraId="186C332A" w14:textId="77777777" w:rsidR="006520A6" w:rsidRPr="00F11966" w:rsidRDefault="006520A6" w:rsidP="006520A6">
            <w:pPr>
              <w:pStyle w:val="TAL"/>
              <w:rPr>
                <w:ins w:id="533" w:author="Huawei [Abdessamad] 2023-04" w:date="2023-04-07T01:07:00Z"/>
                <w:rFonts w:cs="Arial"/>
                <w:szCs w:val="18"/>
              </w:rPr>
            </w:pPr>
          </w:p>
        </w:tc>
      </w:tr>
      <w:tr w:rsidR="00D33B0A" w14:paraId="3906E5CA" w14:textId="09F38297" w:rsidTr="00D33B0A">
        <w:trPr>
          <w:ins w:id="534" w:author="Huawei [Abdessamad] 2023-04" w:date="2023-04-07T01:05:00Z"/>
        </w:trPr>
        <w:tc>
          <w:tcPr>
            <w:tcW w:w="7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12687" w14:textId="03DB2D07" w:rsidR="006520A6" w:rsidRDefault="006520A6" w:rsidP="006520A6">
            <w:pPr>
              <w:pStyle w:val="TAL"/>
              <w:rPr>
                <w:ins w:id="535" w:author="Huawei [Abdessamad] 2023-04" w:date="2023-04-07T01:05:00Z"/>
                <w:lang w:eastAsia="zh-CN"/>
              </w:rPr>
            </w:pPr>
            <w:ins w:id="536" w:author="Huawei [Abdessamad] 2023-04" w:date="2023-04-07T01:07:00Z">
              <w:r w:rsidRPr="00F11966">
                <w:t>arp</w:t>
              </w:r>
            </w:ins>
          </w:p>
        </w:tc>
        <w:tc>
          <w:tcPr>
            <w:tcW w:w="7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FCB35" w14:textId="771870D2" w:rsidR="006520A6" w:rsidRDefault="006520A6" w:rsidP="006520A6">
            <w:pPr>
              <w:pStyle w:val="TAL"/>
              <w:rPr>
                <w:ins w:id="537" w:author="Huawei [Abdessamad] 2023-04" w:date="2023-04-07T01:05:00Z"/>
                <w:lang w:eastAsia="zh-CN"/>
              </w:rPr>
            </w:pPr>
            <w:ins w:id="538" w:author="Huawei [Abdessamad] 2023-04" w:date="2023-04-07T01:07:00Z">
              <w:r w:rsidRPr="00F11966">
                <w:t>Arp</w:t>
              </w:r>
            </w:ins>
          </w:p>
        </w:tc>
        <w:tc>
          <w:tcPr>
            <w:tcW w:w="215" w:type="pct"/>
            <w:vAlign w:val="center"/>
          </w:tcPr>
          <w:p w14:paraId="061372A6" w14:textId="2D5C851C" w:rsidR="006520A6" w:rsidRDefault="006520A6" w:rsidP="006520A6">
            <w:pPr>
              <w:pStyle w:val="TAC"/>
              <w:rPr>
                <w:ins w:id="539" w:author="Huawei [Abdessamad] 2023-04" w:date="2023-04-07T01:05:00Z"/>
                <w:lang w:eastAsia="zh-CN"/>
              </w:rPr>
            </w:pPr>
            <w:ins w:id="540" w:author="Huawei [Abdessamad] 2023-04" w:date="2023-04-07T01:07:00Z">
              <w:r w:rsidRPr="00F11966">
                <w:t>M</w:t>
              </w:r>
            </w:ins>
          </w:p>
        </w:tc>
        <w:tc>
          <w:tcPr>
            <w:tcW w:w="64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1EBE0" w14:textId="1DEA98A1" w:rsidR="006520A6" w:rsidRDefault="006520A6" w:rsidP="006520A6">
            <w:pPr>
              <w:pStyle w:val="TAC"/>
              <w:rPr>
                <w:ins w:id="541" w:author="Huawei [Abdessamad] 2023-04" w:date="2023-04-07T01:05:00Z"/>
                <w:lang w:eastAsia="zh-CN"/>
              </w:rPr>
            </w:pPr>
            <w:ins w:id="542" w:author="Huawei [Abdessamad] 2023-04" w:date="2023-04-07T01:07:00Z">
              <w:r w:rsidRPr="00F11966">
                <w:t>1</w:t>
              </w:r>
            </w:ins>
          </w:p>
        </w:tc>
        <w:tc>
          <w:tcPr>
            <w:tcW w:w="19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4900B" w14:textId="7F7D8F47" w:rsidR="006520A6" w:rsidRDefault="008B6A2A" w:rsidP="006520A6">
            <w:pPr>
              <w:pStyle w:val="TAL"/>
              <w:rPr>
                <w:ins w:id="543" w:author="Huawei [Abdessamad] 2023-04" w:date="2023-04-07T01:05:00Z"/>
                <w:rFonts w:cs="Arial"/>
                <w:szCs w:val="18"/>
              </w:rPr>
            </w:pPr>
            <w:ins w:id="544" w:author="Huawei [Abdessamad] 2023-04" w:date="2023-04-07T01:12:00Z">
              <w:r>
                <w:rPr>
                  <w:rFonts w:cs="Arial"/>
                  <w:szCs w:val="18"/>
                </w:rPr>
                <w:t>Represents the AF requested d</w:t>
              </w:r>
            </w:ins>
            <w:ins w:id="545" w:author="Huawei [Abdessamad] 2023-04" w:date="2023-04-07T01:07:00Z">
              <w:r w:rsidR="006520A6" w:rsidRPr="00F11966">
                <w:rPr>
                  <w:rFonts w:cs="Arial"/>
                  <w:szCs w:val="18"/>
                </w:rPr>
                <w:t>efault Allocation and Retention Priority.</w:t>
              </w:r>
            </w:ins>
          </w:p>
        </w:tc>
        <w:tc>
          <w:tcPr>
            <w:tcW w:w="653" w:type="pct"/>
          </w:tcPr>
          <w:p w14:paraId="5DE59466" w14:textId="77777777" w:rsidR="006520A6" w:rsidRPr="00F11966" w:rsidRDefault="006520A6" w:rsidP="006520A6">
            <w:pPr>
              <w:pStyle w:val="TAL"/>
              <w:rPr>
                <w:ins w:id="546" w:author="Huawei [Abdessamad] 2023-04" w:date="2023-04-07T01:07:00Z"/>
                <w:rFonts w:cs="Arial"/>
                <w:szCs w:val="18"/>
              </w:rPr>
            </w:pPr>
          </w:p>
        </w:tc>
      </w:tr>
      <w:tr w:rsidR="00D33B0A" w14:paraId="7A5193C8" w14:textId="4B7AFA13" w:rsidTr="00D33B0A">
        <w:trPr>
          <w:ins w:id="547" w:author="Huawei [Abdessamad] 2023-04" w:date="2023-04-07T01:06:00Z"/>
        </w:trPr>
        <w:tc>
          <w:tcPr>
            <w:tcW w:w="7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0A911" w14:textId="2CE515B4" w:rsidR="006520A6" w:rsidRDefault="006520A6" w:rsidP="006520A6">
            <w:pPr>
              <w:pStyle w:val="TAL"/>
              <w:rPr>
                <w:ins w:id="548" w:author="Huawei [Abdessamad] 2023-04" w:date="2023-04-07T01:06:00Z"/>
              </w:rPr>
            </w:pPr>
            <w:ins w:id="549" w:author="Huawei [Abdessamad] 2023-04" w:date="2023-04-07T01:07:00Z">
              <w:r w:rsidRPr="00F11966">
                <w:t>priorityLevel</w:t>
              </w:r>
            </w:ins>
          </w:p>
        </w:tc>
        <w:tc>
          <w:tcPr>
            <w:tcW w:w="7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2BA87" w14:textId="6B7E5EDF" w:rsidR="006520A6" w:rsidRDefault="006520A6" w:rsidP="006520A6">
            <w:pPr>
              <w:pStyle w:val="TAL"/>
              <w:rPr>
                <w:ins w:id="550" w:author="Huawei [Abdessamad] 2023-04" w:date="2023-04-07T01:06:00Z"/>
                <w:lang w:eastAsia="zh-CN"/>
              </w:rPr>
            </w:pPr>
            <w:ins w:id="551" w:author="Huawei [Abdessamad] 2023-04" w:date="2023-04-07T01:07:00Z">
              <w:r w:rsidRPr="00F11966">
                <w:t>5QiPriorityLevel</w:t>
              </w:r>
            </w:ins>
          </w:p>
        </w:tc>
        <w:tc>
          <w:tcPr>
            <w:tcW w:w="215" w:type="pct"/>
            <w:vAlign w:val="center"/>
          </w:tcPr>
          <w:p w14:paraId="587AC693" w14:textId="6A0A91F6" w:rsidR="006520A6" w:rsidRDefault="006520A6" w:rsidP="006520A6">
            <w:pPr>
              <w:pStyle w:val="TAC"/>
              <w:rPr>
                <w:ins w:id="552" w:author="Huawei [Abdessamad] 2023-04" w:date="2023-04-07T01:06:00Z"/>
                <w:lang w:eastAsia="zh-CN"/>
              </w:rPr>
            </w:pPr>
            <w:ins w:id="553" w:author="Huawei [Abdessamad] 2023-04" w:date="2023-04-07T01:07:00Z">
              <w:r w:rsidRPr="00F11966">
                <w:t>O</w:t>
              </w:r>
            </w:ins>
          </w:p>
        </w:tc>
        <w:tc>
          <w:tcPr>
            <w:tcW w:w="64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0E711" w14:textId="328E7B6F" w:rsidR="006520A6" w:rsidRDefault="006520A6" w:rsidP="006520A6">
            <w:pPr>
              <w:pStyle w:val="TAC"/>
              <w:rPr>
                <w:ins w:id="554" w:author="Huawei [Abdessamad] 2023-04" w:date="2023-04-07T01:06:00Z"/>
                <w:lang w:eastAsia="zh-CN"/>
              </w:rPr>
            </w:pPr>
            <w:ins w:id="555" w:author="Huawei [Abdessamad] 2023-04" w:date="2023-04-07T01:07:00Z">
              <w:r w:rsidRPr="00F11966">
                <w:t>0..1</w:t>
              </w:r>
            </w:ins>
          </w:p>
        </w:tc>
        <w:tc>
          <w:tcPr>
            <w:tcW w:w="19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D6611" w14:textId="282B2432" w:rsidR="006520A6" w:rsidRDefault="005D6FEB" w:rsidP="006520A6">
            <w:pPr>
              <w:pStyle w:val="TAL"/>
              <w:rPr>
                <w:ins w:id="556" w:author="Huawei [Abdessamad] 2023-04" w:date="2023-04-07T01:06:00Z"/>
                <w:rFonts w:cs="Arial"/>
                <w:szCs w:val="18"/>
              </w:rPr>
            </w:pPr>
            <w:ins w:id="557" w:author="Huawei [Abdessamad] 2023-04" w:date="2023-04-07T01:12:00Z">
              <w:r>
                <w:rPr>
                  <w:rFonts w:cs="Arial"/>
                  <w:szCs w:val="18"/>
                </w:rPr>
                <w:t xml:space="preserve">Represents the AF requested </w:t>
              </w:r>
            </w:ins>
            <w:ins w:id="558" w:author="Huawei [Abdessamad] 2023-04" w:date="2023-04-07T01:07:00Z">
              <w:r w:rsidR="006520A6" w:rsidRPr="00F11966">
                <w:t>5QI Priority Level.</w:t>
              </w:r>
            </w:ins>
          </w:p>
        </w:tc>
        <w:tc>
          <w:tcPr>
            <w:tcW w:w="653" w:type="pct"/>
          </w:tcPr>
          <w:p w14:paraId="47D88FC1" w14:textId="77777777" w:rsidR="006520A6" w:rsidRPr="00F11966" w:rsidRDefault="006520A6" w:rsidP="006520A6">
            <w:pPr>
              <w:pStyle w:val="TAL"/>
              <w:rPr>
                <w:ins w:id="559" w:author="Huawei [Abdessamad] 2023-04" w:date="2023-04-07T01:07:00Z"/>
                <w:lang w:eastAsia="zh-CN"/>
              </w:rPr>
            </w:pPr>
          </w:p>
        </w:tc>
      </w:tr>
    </w:tbl>
    <w:p w14:paraId="61684630" w14:textId="77777777" w:rsidR="00D50E3C" w:rsidRDefault="00D50E3C" w:rsidP="00D50E3C">
      <w:pPr>
        <w:rPr>
          <w:ins w:id="560" w:author="Huawei [Abdessamad] 2023-04" w:date="2023-04-07T01:05:00Z"/>
        </w:rPr>
      </w:pPr>
    </w:p>
    <w:p w14:paraId="5C6638A6" w14:textId="40F9BF62" w:rsidR="00F72370" w:rsidRDefault="003B0A63" w:rsidP="00F72370">
      <w:pPr>
        <w:pStyle w:val="Heading5"/>
        <w:rPr>
          <w:ins w:id="561" w:author="Huawei [Abdessamad] 2023-04" w:date="2023-04-06T15:57:00Z"/>
        </w:rPr>
      </w:pPr>
      <w:ins w:id="562" w:author="Huawei [Abdessamad] 2023-04" w:date="2023-04-06T15:57:00Z">
        <w:r w:rsidRPr="008B1C02">
          <w:t>5.</w:t>
        </w:r>
        <w:r w:rsidRPr="00594229">
          <w:rPr>
            <w:highlight w:val="yellow"/>
          </w:rPr>
          <w:t>30</w:t>
        </w:r>
        <w:r w:rsidRPr="008B1C02">
          <w:t>.5.2.</w:t>
        </w:r>
      </w:ins>
      <w:ins w:id="563" w:author="Huawei [Abdessamad] 2023-04" w:date="2023-04-07T01:16:00Z">
        <w:r w:rsidR="00A130EE">
          <w:t>6</w:t>
        </w:r>
      </w:ins>
      <w:ins w:id="564" w:author="Huawei [Abdessamad] 2023-04" w:date="2023-04-06T15:57:00Z">
        <w:r w:rsidR="00F72370">
          <w:tab/>
          <w:t xml:space="preserve">Type: </w:t>
        </w:r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r>
          <w:t>LadnServArea</w:t>
        </w:r>
      </w:ins>
    </w:p>
    <w:p w14:paraId="61DC6EFC" w14:textId="736BA740" w:rsidR="00F72370" w:rsidRDefault="00F72370" w:rsidP="00F72370">
      <w:pPr>
        <w:pStyle w:val="TH"/>
        <w:rPr>
          <w:ins w:id="565" w:author="Huawei [Abdessamad] 2023-04" w:date="2023-04-06T15:57:00Z"/>
        </w:rPr>
      </w:pPr>
      <w:ins w:id="566" w:author="Huawei [Abdessamad] 2023-04" w:date="2023-04-06T15:57:00Z">
        <w:r>
          <w:t>Table </w:t>
        </w:r>
        <w:r w:rsidR="003B0A63" w:rsidRPr="008B1C02">
          <w:t>5.</w:t>
        </w:r>
        <w:r w:rsidR="003B0A63" w:rsidRPr="00594229">
          <w:rPr>
            <w:highlight w:val="yellow"/>
          </w:rPr>
          <w:t>30</w:t>
        </w:r>
        <w:r w:rsidR="003B0A63" w:rsidRPr="008B1C02">
          <w:t>.5.2.</w:t>
        </w:r>
      </w:ins>
      <w:ins w:id="567" w:author="Huawei [Abdessamad] 2023-04" w:date="2023-04-07T01:16:00Z">
        <w:r w:rsidR="00A130EE">
          <w:t>6</w:t>
        </w:r>
      </w:ins>
      <w:ins w:id="568" w:author="Huawei [Abdessamad] 2023-04" w:date="2023-04-06T15:57:00Z">
        <w:r>
          <w:t xml:space="preserve">-1: Definition of </w:t>
        </w:r>
        <w:r w:rsidR="005E6C22">
          <w:t>type</w:t>
        </w:r>
        <w:r>
          <w:t xml:space="preserve"> </w:t>
        </w:r>
        <w:r w:rsidR="003B0A63">
          <w:t>LadnServArea</w:t>
        </w:r>
      </w:ins>
    </w:p>
    <w:tbl>
      <w:tblPr>
        <w:tblW w:w="511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2"/>
        <w:gridCol w:w="1704"/>
        <w:gridCol w:w="283"/>
        <w:gridCol w:w="1277"/>
        <w:gridCol w:w="3685"/>
        <w:gridCol w:w="1196"/>
      </w:tblGrid>
      <w:tr w:rsidR="003865CD" w14:paraId="18022EBA" w14:textId="77777777" w:rsidTr="00E7095C">
        <w:trPr>
          <w:ins w:id="569" w:author="Huawei [Abdessamad] 2023-04" w:date="2023-04-07T01:09:00Z"/>
        </w:trPr>
        <w:tc>
          <w:tcPr>
            <w:tcW w:w="86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D637D" w14:textId="77777777" w:rsidR="006520A6" w:rsidRDefault="006520A6" w:rsidP="00E826E8">
            <w:pPr>
              <w:pStyle w:val="TAH"/>
              <w:rPr>
                <w:ins w:id="570" w:author="Huawei [Abdessamad] 2023-04" w:date="2023-04-07T01:09:00Z"/>
              </w:rPr>
            </w:pPr>
            <w:ins w:id="571" w:author="Huawei [Abdessamad] 2023-04" w:date="2023-04-07T01:09:00Z">
              <w:r>
                <w:t>Attribute name</w:t>
              </w:r>
            </w:ins>
          </w:p>
        </w:tc>
        <w:tc>
          <w:tcPr>
            <w:tcW w:w="8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E98B0" w14:textId="77777777" w:rsidR="006520A6" w:rsidRDefault="006520A6" w:rsidP="00E826E8">
            <w:pPr>
              <w:pStyle w:val="TAH"/>
              <w:rPr>
                <w:ins w:id="572" w:author="Huawei [Abdessamad] 2023-04" w:date="2023-04-07T01:09:00Z"/>
              </w:rPr>
            </w:pPr>
            <w:ins w:id="573" w:author="Huawei [Abdessamad] 2023-04" w:date="2023-04-07T01:09:00Z">
              <w:r>
                <w:t>Data type</w:t>
              </w:r>
            </w:ins>
          </w:p>
        </w:tc>
        <w:tc>
          <w:tcPr>
            <w:tcW w:w="144" w:type="pct"/>
            <w:shd w:val="clear" w:color="auto" w:fill="C0C0C0"/>
          </w:tcPr>
          <w:p w14:paraId="35646F74" w14:textId="77777777" w:rsidR="006520A6" w:rsidRDefault="006520A6" w:rsidP="00E826E8">
            <w:pPr>
              <w:pStyle w:val="TAH"/>
              <w:rPr>
                <w:ins w:id="574" w:author="Huawei [Abdessamad] 2023-04" w:date="2023-04-07T01:09:00Z"/>
              </w:rPr>
            </w:pPr>
            <w:ins w:id="575" w:author="Huawei [Abdessamad] 2023-04" w:date="2023-04-07T01:09:00Z">
              <w:r>
                <w:t>P</w:t>
              </w:r>
            </w:ins>
          </w:p>
        </w:tc>
        <w:tc>
          <w:tcPr>
            <w:tcW w:w="64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494F9" w14:textId="77777777" w:rsidR="006520A6" w:rsidRDefault="006520A6" w:rsidP="00E826E8">
            <w:pPr>
              <w:pStyle w:val="TAH"/>
              <w:rPr>
                <w:ins w:id="576" w:author="Huawei [Abdessamad] 2023-04" w:date="2023-04-07T01:09:00Z"/>
              </w:rPr>
            </w:pPr>
            <w:ins w:id="577" w:author="Huawei [Abdessamad] 2023-04" w:date="2023-04-07T01:09:00Z">
              <w:r>
                <w:t>Cardinality</w:t>
              </w:r>
            </w:ins>
          </w:p>
        </w:tc>
        <w:tc>
          <w:tcPr>
            <w:tcW w:w="187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3FA82" w14:textId="77777777" w:rsidR="006520A6" w:rsidRDefault="006520A6" w:rsidP="00E826E8">
            <w:pPr>
              <w:pStyle w:val="TAH"/>
              <w:rPr>
                <w:ins w:id="578" w:author="Huawei [Abdessamad] 2023-04" w:date="2023-04-07T01:09:00Z"/>
              </w:rPr>
            </w:pPr>
            <w:ins w:id="579" w:author="Huawei [Abdessamad] 2023-04" w:date="2023-04-07T01:09:00Z">
              <w:r>
                <w:t>Description</w:t>
              </w:r>
            </w:ins>
          </w:p>
        </w:tc>
        <w:tc>
          <w:tcPr>
            <w:tcW w:w="609" w:type="pct"/>
            <w:shd w:val="clear" w:color="auto" w:fill="C0C0C0"/>
          </w:tcPr>
          <w:p w14:paraId="0ECE3634" w14:textId="77777777" w:rsidR="006520A6" w:rsidRDefault="006520A6" w:rsidP="00E826E8">
            <w:pPr>
              <w:pStyle w:val="TAH"/>
              <w:rPr>
                <w:ins w:id="580" w:author="Huawei [Abdessamad] 2023-04" w:date="2023-04-07T01:09:00Z"/>
              </w:rPr>
            </w:pPr>
            <w:ins w:id="581" w:author="Huawei [Abdessamad] 2023-04" w:date="2023-04-07T01:09:00Z">
              <w:r>
                <w:t>Applicability</w:t>
              </w:r>
            </w:ins>
          </w:p>
        </w:tc>
      </w:tr>
      <w:tr w:rsidR="00E7095C" w:rsidRPr="00F11966" w14:paraId="0BE0E127" w14:textId="77777777" w:rsidTr="00E7095C">
        <w:trPr>
          <w:ins w:id="582" w:author="Huawei [Abdessamad] 2023-04" w:date="2023-04-07T01:09:00Z"/>
        </w:trPr>
        <w:tc>
          <w:tcPr>
            <w:tcW w:w="8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75423" w14:textId="2346D107" w:rsidR="006520A6" w:rsidRDefault="006520A6" w:rsidP="006520A6">
            <w:pPr>
              <w:pStyle w:val="TAL"/>
              <w:rPr>
                <w:ins w:id="583" w:author="Huawei [Abdessamad] 2023-04" w:date="2023-04-07T01:09:00Z"/>
                <w:lang w:eastAsia="zh-CN"/>
              </w:rPr>
            </w:pPr>
            <w:ins w:id="584" w:author="Huawei [Abdessamad] 2023-04" w:date="2023-04-07T01:10:00Z">
              <w:r>
                <w:rPr>
                  <w:rFonts w:hint="eastAsia"/>
                  <w:lang w:eastAsia="zh-CN"/>
                </w:rPr>
                <w:t>geographicArea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8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38FE4" w14:textId="66FCE1C0" w:rsidR="006520A6" w:rsidRDefault="006520A6" w:rsidP="006520A6">
            <w:pPr>
              <w:pStyle w:val="TAL"/>
              <w:rPr>
                <w:ins w:id="585" w:author="Huawei [Abdessamad] 2023-04" w:date="2023-04-07T01:09:00Z"/>
                <w:lang w:eastAsia="zh-CN"/>
              </w:rPr>
            </w:pPr>
            <w:ins w:id="586" w:author="Huawei [Abdessamad] 2023-04" w:date="2023-04-07T01:10:00Z">
              <w:r>
                <w:rPr>
                  <w:lang w:eastAsia="zh-CN"/>
                </w:rPr>
                <w:t>array(</w:t>
              </w:r>
              <w:r>
                <w:rPr>
                  <w:rFonts w:hint="eastAsia"/>
                  <w:lang w:eastAsia="zh-CN"/>
                </w:rPr>
                <w:t>GeographicArea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4" w:type="pct"/>
            <w:vAlign w:val="center"/>
          </w:tcPr>
          <w:p w14:paraId="65E3FB1D" w14:textId="15661471" w:rsidR="006520A6" w:rsidRDefault="006520A6" w:rsidP="006520A6">
            <w:pPr>
              <w:pStyle w:val="TAC"/>
              <w:rPr>
                <w:ins w:id="587" w:author="Huawei [Abdessamad] 2023-04" w:date="2023-04-07T01:09:00Z"/>
                <w:lang w:eastAsia="zh-CN"/>
              </w:rPr>
            </w:pPr>
            <w:ins w:id="588" w:author="Huawei [Abdessamad] 2023-04" w:date="2023-04-07T01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4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566D7" w14:textId="745B725D" w:rsidR="006520A6" w:rsidRDefault="006520A6" w:rsidP="006520A6">
            <w:pPr>
              <w:pStyle w:val="TAC"/>
              <w:rPr>
                <w:ins w:id="589" w:author="Huawei [Abdessamad] 2023-04" w:date="2023-04-07T01:09:00Z"/>
                <w:lang w:eastAsia="zh-CN"/>
              </w:rPr>
            </w:pPr>
            <w:ins w:id="590" w:author="Huawei [Abdessamad] 2023-04" w:date="2023-04-07T01:10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18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3F393" w14:textId="77777777" w:rsidR="006520A6" w:rsidRDefault="006520A6" w:rsidP="006520A6">
            <w:pPr>
              <w:pStyle w:val="TAL"/>
              <w:rPr>
                <w:ins w:id="591" w:author="Huawei [Abdessamad] 2023-04" w:date="2023-04-07T01:10:00Z"/>
                <w:rFonts w:cs="Arial"/>
                <w:szCs w:val="18"/>
              </w:rPr>
            </w:pPr>
            <w:ins w:id="592" w:author="Huawei [Abdessamad] 2023-04" w:date="2023-04-07T01:10:00Z">
              <w:r>
                <w:rPr>
                  <w:rFonts w:cs="Arial"/>
                  <w:szCs w:val="18"/>
                </w:rPr>
                <w:t>Represents a list of geographic area(s).</w:t>
              </w:r>
            </w:ins>
          </w:p>
          <w:p w14:paraId="5E842EFC" w14:textId="77777777" w:rsidR="006520A6" w:rsidRDefault="006520A6" w:rsidP="006520A6">
            <w:pPr>
              <w:pStyle w:val="TAL"/>
              <w:rPr>
                <w:ins w:id="593" w:author="Huawei [Abdessamad] 2023-04" w:date="2023-04-07T01:10:00Z"/>
                <w:rFonts w:cs="Arial"/>
                <w:szCs w:val="18"/>
                <w:lang w:eastAsia="zh-CN"/>
              </w:rPr>
            </w:pPr>
          </w:p>
          <w:p w14:paraId="13E7481C" w14:textId="100B588F" w:rsidR="006520A6" w:rsidRDefault="006520A6" w:rsidP="006520A6">
            <w:pPr>
              <w:pStyle w:val="TAL"/>
              <w:rPr>
                <w:ins w:id="594" w:author="Huawei [Abdessamad] 2023-04" w:date="2023-04-07T01:09:00Z"/>
                <w:rFonts w:cs="Arial"/>
                <w:szCs w:val="18"/>
                <w:lang w:eastAsia="zh-CN"/>
              </w:rPr>
            </w:pPr>
            <w:ins w:id="595" w:author="Huawei [Abdessamad] 2023-04" w:date="2023-04-07T01:10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609" w:type="pct"/>
          </w:tcPr>
          <w:p w14:paraId="2AC61358" w14:textId="77777777" w:rsidR="006520A6" w:rsidRPr="00F11966" w:rsidRDefault="006520A6" w:rsidP="006520A6">
            <w:pPr>
              <w:pStyle w:val="TAL"/>
              <w:rPr>
                <w:ins w:id="596" w:author="Huawei [Abdessamad] 2023-04" w:date="2023-04-07T01:09:00Z"/>
                <w:rFonts w:cs="Arial"/>
                <w:szCs w:val="18"/>
              </w:rPr>
            </w:pPr>
          </w:p>
        </w:tc>
      </w:tr>
      <w:tr w:rsidR="00E7095C" w:rsidRPr="00F11966" w14:paraId="0467A276" w14:textId="77777777" w:rsidTr="00E7095C">
        <w:trPr>
          <w:ins w:id="597" w:author="Huawei [Abdessamad] 2023-04" w:date="2023-04-07T01:09:00Z"/>
        </w:trPr>
        <w:tc>
          <w:tcPr>
            <w:tcW w:w="8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A41E6" w14:textId="2A20A710" w:rsidR="006520A6" w:rsidRDefault="006520A6" w:rsidP="006520A6">
            <w:pPr>
              <w:pStyle w:val="TAL"/>
              <w:rPr>
                <w:ins w:id="598" w:author="Huawei [Abdessamad] 2023-04" w:date="2023-04-07T01:09:00Z"/>
                <w:lang w:eastAsia="zh-CN"/>
              </w:rPr>
            </w:pPr>
            <w:ins w:id="599" w:author="Huawei [Abdessamad] 2023-04" w:date="2023-04-07T01:10:00Z">
              <w:r>
                <w:t>civicAddresses</w:t>
              </w:r>
            </w:ins>
          </w:p>
        </w:tc>
        <w:tc>
          <w:tcPr>
            <w:tcW w:w="8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FF40" w14:textId="775A43FB" w:rsidR="006520A6" w:rsidRDefault="006520A6" w:rsidP="006520A6">
            <w:pPr>
              <w:pStyle w:val="TAL"/>
              <w:rPr>
                <w:ins w:id="600" w:author="Huawei [Abdessamad] 2023-04" w:date="2023-04-07T01:09:00Z"/>
                <w:lang w:eastAsia="zh-CN"/>
              </w:rPr>
            </w:pPr>
            <w:ins w:id="601" w:author="Huawei [Abdessamad] 2023-04" w:date="2023-04-07T01:10:00Z">
              <w:r>
                <w:rPr>
                  <w:lang w:eastAsia="zh-CN"/>
                </w:rPr>
                <w:t>array(</w:t>
              </w:r>
              <w:r>
                <w:t>CivicAddress)</w:t>
              </w:r>
            </w:ins>
          </w:p>
        </w:tc>
        <w:tc>
          <w:tcPr>
            <w:tcW w:w="144" w:type="pct"/>
            <w:vAlign w:val="center"/>
          </w:tcPr>
          <w:p w14:paraId="4B032D44" w14:textId="53B567A5" w:rsidR="006520A6" w:rsidRDefault="006520A6" w:rsidP="006520A6">
            <w:pPr>
              <w:pStyle w:val="TAC"/>
              <w:rPr>
                <w:ins w:id="602" w:author="Huawei [Abdessamad] 2023-04" w:date="2023-04-07T01:09:00Z"/>
                <w:lang w:eastAsia="zh-CN"/>
              </w:rPr>
            </w:pPr>
            <w:ins w:id="603" w:author="Huawei [Abdessamad] 2023-04" w:date="2023-04-07T01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4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C5C93" w14:textId="0D4117A1" w:rsidR="006520A6" w:rsidRDefault="006520A6" w:rsidP="006520A6">
            <w:pPr>
              <w:pStyle w:val="TAC"/>
              <w:rPr>
                <w:ins w:id="604" w:author="Huawei [Abdessamad] 2023-04" w:date="2023-04-07T01:09:00Z"/>
                <w:lang w:eastAsia="zh-CN"/>
              </w:rPr>
            </w:pPr>
            <w:ins w:id="605" w:author="Huawei [Abdessamad] 2023-04" w:date="2023-04-07T01:10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18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2E15A" w14:textId="77777777" w:rsidR="006520A6" w:rsidRDefault="006520A6" w:rsidP="006520A6">
            <w:pPr>
              <w:pStyle w:val="TAL"/>
              <w:rPr>
                <w:ins w:id="606" w:author="Huawei [Abdessamad] 2023-04" w:date="2023-04-07T01:10:00Z"/>
                <w:rFonts w:cs="Arial"/>
                <w:szCs w:val="18"/>
              </w:rPr>
            </w:pPr>
            <w:ins w:id="607" w:author="Huawei [Abdessamad] 2023-04" w:date="2023-04-07T01:10:00Z">
              <w:r>
                <w:rPr>
                  <w:rFonts w:cs="Arial"/>
                  <w:szCs w:val="18"/>
                </w:rPr>
                <w:t>Represents a list of civic addresse(s).</w:t>
              </w:r>
            </w:ins>
          </w:p>
          <w:p w14:paraId="6C9BEF7E" w14:textId="77777777" w:rsidR="006520A6" w:rsidRDefault="006520A6" w:rsidP="006520A6">
            <w:pPr>
              <w:pStyle w:val="TAL"/>
              <w:rPr>
                <w:ins w:id="608" w:author="Huawei [Abdessamad] 2023-04" w:date="2023-04-07T01:10:00Z"/>
                <w:rFonts w:cs="Arial"/>
                <w:szCs w:val="18"/>
              </w:rPr>
            </w:pPr>
          </w:p>
          <w:p w14:paraId="2DA84932" w14:textId="353F9EA6" w:rsidR="006520A6" w:rsidRDefault="006520A6" w:rsidP="006520A6">
            <w:pPr>
              <w:pStyle w:val="TAL"/>
              <w:rPr>
                <w:ins w:id="609" w:author="Huawei [Abdessamad] 2023-04" w:date="2023-04-07T01:09:00Z"/>
                <w:rFonts w:cs="Arial"/>
                <w:szCs w:val="18"/>
              </w:rPr>
            </w:pPr>
            <w:ins w:id="610" w:author="Huawei [Abdessamad] 2023-04" w:date="2023-04-07T01:10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609" w:type="pct"/>
          </w:tcPr>
          <w:p w14:paraId="2C0CDC2E" w14:textId="77777777" w:rsidR="006520A6" w:rsidRPr="00F11966" w:rsidRDefault="006520A6" w:rsidP="006520A6">
            <w:pPr>
              <w:pStyle w:val="TAL"/>
              <w:rPr>
                <w:ins w:id="611" w:author="Huawei [Abdessamad] 2023-04" w:date="2023-04-07T01:09:00Z"/>
                <w:rFonts w:cs="Arial"/>
                <w:szCs w:val="18"/>
              </w:rPr>
            </w:pPr>
          </w:p>
        </w:tc>
      </w:tr>
      <w:tr w:rsidR="006520A6" w14:paraId="245C37BF" w14:textId="77777777" w:rsidTr="006520A6">
        <w:trPr>
          <w:ins w:id="612" w:author="Huawei [Abdessamad] 2023-04" w:date="2023-04-07T01:09:00Z"/>
        </w:trPr>
        <w:tc>
          <w:tcPr>
            <w:tcW w:w="5000" w:type="pct"/>
            <w:gridSpan w:val="6"/>
          </w:tcPr>
          <w:p w14:paraId="6AADB095" w14:textId="77777777" w:rsidR="006520A6" w:rsidRDefault="006520A6" w:rsidP="00E826E8">
            <w:pPr>
              <w:pStyle w:val="TAN"/>
              <w:rPr>
                <w:ins w:id="613" w:author="Huawei [Abdessamad] 2023-04" w:date="2023-04-07T01:09:00Z"/>
                <w:rFonts w:cs="Arial"/>
                <w:szCs w:val="18"/>
              </w:rPr>
            </w:pPr>
            <w:ins w:id="614" w:author="Huawei [Abdessamad] 2023-04" w:date="2023-04-07T01:0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These attributes are mutually exclusive. Either one of them shall be present.</w:t>
              </w:r>
            </w:ins>
          </w:p>
        </w:tc>
      </w:tr>
    </w:tbl>
    <w:p w14:paraId="7D6F964A" w14:textId="77777777" w:rsidR="00F72370" w:rsidRDefault="00F72370" w:rsidP="00F72370">
      <w:pPr>
        <w:rPr>
          <w:ins w:id="615" w:author="Huawei [Abdessamad] 2023-04" w:date="2023-04-06T15:57:00Z"/>
        </w:rPr>
      </w:pPr>
    </w:p>
    <w:p w14:paraId="0F643A14" w14:textId="446FEDEC" w:rsidR="00C5378F" w:rsidRPr="008B1C02" w:rsidRDefault="00C5378F" w:rsidP="00C5378F">
      <w:pPr>
        <w:pStyle w:val="Heading4"/>
        <w:rPr>
          <w:ins w:id="616" w:author="Huawei [Abdessamad] 2023-04" w:date="2023-04-06T15:20:00Z"/>
        </w:rPr>
      </w:pPr>
      <w:ins w:id="617" w:author="Huawei [Abdessamad] 2023-04" w:date="2023-04-06T15:21:00Z">
        <w:r w:rsidRPr="008B1C02">
          <w:t>5.</w:t>
        </w:r>
        <w:r w:rsidRPr="00594229">
          <w:rPr>
            <w:highlight w:val="yellow"/>
          </w:rPr>
          <w:t>30</w:t>
        </w:r>
      </w:ins>
      <w:ins w:id="618" w:author="Huawei [Abdessamad] 2023-04" w:date="2023-04-06T15:20:00Z">
        <w:r w:rsidRPr="008B1C02">
          <w:t>.5.3</w:t>
        </w:r>
        <w:r w:rsidRPr="008B1C02">
          <w:tab/>
          <w:t>Simple data types and enumerations</w:t>
        </w:r>
        <w:bookmarkEnd w:id="495"/>
        <w:bookmarkEnd w:id="496"/>
      </w:ins>
    </w:p>
    <w:p w14:paraId="1314BF59" w14:textId="5DD02818" w:rsidR="00C5378F" w:rsidRPr="008B1C02" w:rsidRDefault="00C5378F" w:rsidP="00C5378F">
      <w:pPr>
        <w:pStyle w:val="Heading5"/>
        <w:rPr>
          <w:ins w:id="619" w:author="Huawei [Abdessamad] 2023-04" w:date="2023-04-06T15:20:00Z"/>
        </w:rPr>
      </w:pPr>
      <w:bookmarkStart w:id="620" w:name="_Toc114212433"/>
      <w:bookmarkStart w:id="621" w:name="_Toc130549846"/>
      <w:ins w:id="622" w:author="Huawei [Abdessamad] 2023-04" w:date="2023-04-06T15:21:00Z">
        <w:r w:rsidRPr="008B1C02">
          <w:t>5.</w:t>
        </w:r>
        <w:r w:rsidRPr="00594229">
          <w:rPr>
            <w:highlight w:val="yellow"/>
          </w:rPr>
          <w:t>30</w:t>
        </w:r>
      </w:ins>
      <w:ins w:id="623" w:author="Huawei [Abdessamad] 2023-04" w:date="2023-04-06T15:20:00Z">
        <w:r w:rsidRPr="008B1C02">
          <w:t>.5.3.1</w:t>
        </w:r>
        <w:r w:rsidRPr="008B1C02">
          <w:tab/>
          <w:t>Introduction</w:t>
        </w:r>
        <w:bookmarkEnd w:id="620"/>
        <w:bookmarkEnd w:id="621"/>
      </w:ins>
    </w:p>
    <w:p w14:paraId="1DFD8802" w14:textId="77777777" w:rsidR="00C5378F" w:rsidRPr="008B1C02" w:rsidRDefault="00C5378F" w:rsidP="00C5378F">
      <w:pPr>
        <w:rPr>
          <w:ins w:id="624" w:author="Huawei [Abdessamad] 2023-04" w:date="2023-04-06T15:20:00Z"/>
        </w:rPr>
      </w:pPr>
      <w:ins w:id="625" w:author="Huawei [Abdessamad] 2023-04" w:date="2023-04-06T15:20:00Z">
        <w:r w:rsidRPr="008B1C02">
          <w:t>This clause defines simple data types and enumerations that can be referenced from data structures defined in the previous clauses.</w:t>
        </w:r>
      </w:ins>
    </w:p>
    <w:p w14:paraId="225783EE" w14:textId="02648DDA" w:rsidR="00C5378F" w:rsidRPr="008B1C02" w:rsidRDefault="00C5378F" w:rsidP="00C5378F">
      <w:pPr>
        <w:pStyle w:val="Heading5"/>
        <w:rPr>
          <w:ins w:id="626" w:author="Huawei [Abdessamad] 2023-04" w:date="2023-04-06T15:20:00Z"/>
        </w:rPr>
      </w:pPr>
      <w:bookmarkStart w:id="627" w:name="_Toc114212434"/>
      <w:bookmarkStart w:id="628" w:name="_Toc130549847"/>
      <w:ins w:id="629" w:author="Huawei [Abdessamad] 2023-04" w:date="2023-04-06T15:21:00Z">
        <w:r w:rsidRPr="008B1C02">
          <w:t>5.</w:t>
        </w:r>
        <w:r w:rsidRPr="00594229">
          <w:rPr>
            <w:highlight w:val="yellow"/>
          </w:rPr>
          <w:t>30</w:t>
        </w:r>
      </w:ins>
      <w:ins w:id="630" w:author="Huawei [Abdessamad] 2023-04" w:date="2023-04-06T15:20:00Z">
        <w:r w:rsidRPr="008B1C02">
          <w:t>.5.3.2</w:t>
        </w:r>
        <w:r w:rsidRPr="008B1C02">
          <w:tab/>
          <w:t>Simple data types</w:t>
        </w:r>
        <w:bookmarkEnd w:id="627"/>
        <w:bookmarkEnd w:id="628"/>
        <w:r w:rsidRPr="008B1C02">
          <w:t xml:space="preserve"> </w:t>
        </w:r>
      </w:ins>
    </w:p>
    <w:p w14:paraId="126CF4B7" w14:textId="446C08A9" w:rsidR="00C5378F" w:rsidRPr="008B1C02" w:rsidRDefault="00C5378F" w:rsidP="00C5378F">
      <w:pPr>
        <w:rPr>
          <w:ins w:id="631" w:author="Huawei [Abdessamad] 2023-04" w:date="2023-04-06T15:20:00Z"/>
        </w:rPr>
      </w:pPr>
      <w:ins w:id="632" w:author="Huawei [Abdessamad] 2023-04" w:date="2023-04-06T15:20:00Z">
        <w:r w:rsidRPr="008B1C02">
          <w:t>The simple data types defined in table </w:t>
        </w:r>
      </w:ins>
      <w:ins w:id="633" w:author="Huawei [Abdessamad] 2023-04" w:date="2023-04-06T15:21:00Z">
        <w:r w:rsidR="00EB6B61" w:rsidRPr="008B1C02">
          <w:t>5.</w:t>
        </w:r>
        <w:r w:rsidR="00EB6B61" w:rsidRPr="00594229">
          <w:rPr>
            <w:highlight w:val="yellow"/>
          </w:rPr>
          <w:t>30</w:t>
        </w:r>
      </w:ins>
      <w:ins w:id="634" w:author="Huawei [Abdessamad] 2023-04" w:date="2023-04-06T15:20:00Z">
        <w:r w:rsidRPr="008B1C02">
          <w:t>.5.3.2-1 shall be supported.</w:t>
        </w:r>
      </w:ins>
    </w:p>
    <w:p w14:paraId="78F4CD3F" w14:textId="45613085" w:rsidR="00C5378F" w:rsidRPr="008B1C02" w:rsidRDefault="00C5378F" w:rsidP="00C5378F">
      <w:pPr>
        <w:pStyle w:val="TH"/>
        <w:rPr>
          <w:ins w:id="635" w:author="Huawei [Abdessamad] 2023-04" w:date="2023-04-06T15:20:00Z"/>
        </w:rPr>
      </w:pPr>
      <w:ins w:id="636" w:author="Huawei [Abdessamad] 2023-04" w:date="2023-04-06T15:20:00Z">
        <w:r w:rsidRPr="008B1C02">
          <w:t>Table </w:t>
        </w:r>
      </w:ins>
      <w:ins w:id="637" w:author="Huawei [Abdessamad] 2023-04" w:date="2023-04-06T15:21:00Z">
        <w:r w:rsidRPr="008B1C02">
          <w:t>5.</w:t>
        </w:r>
        <w:r w:rsidRPr="00594229">
          <w:rPr>
            <w:highlight w:val="yellow"/>
          </w:rPr>
          <w:t>30</w:t>
        </w:r>
      </w:ins>
      <w:ins w:id="638" w:author="Huawei [Abdessamad] 2023-04" w:date="2023-04-06T15:20:00Z">
        <w:r w:rsidRPr="008B1C02">
          <w:t>.5.3.2-1: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C5378F" w:rsidRPr="008B1C02" w14:paraId="158453A1" w14:textId="77777777" w:rsidTr="00084440">
        <w:trPr>
          <w:jc w:val="center"/>
          <w:ins w:id="639" w:author="Huawei [Abdessamad] 2023-04" w:date="2023-04-06T15:20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2CFA3" w14:textId="77777777" w:rsidR="00C5378F" w:rsidRPr="008B1C02" w:rsidRDefault="00C5378F" w:rsidP="00084440">
            <w:pPr>
              <w:pStyle w:val="TAH"/>
              <w:rPr>
                <w:ins w:id="640" w:author="Huawei [Abdessamad] 2023-04" w:date="2023-04-06T15:20:00Z"/>
              </w:rPr>
            </w:pPr>
            <w:ins w:id="641" w:author="Huawei [Abdessamad] 2023-04" w:date="2023-04-06T15:20:00Z">
              <w:r w:rsidRPr="008B1C02"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493D4" w14:textId="77777777" w:rsidR="00C5378F" w:rsidRPr="008B1C02" w:rsidRDefault="00C5378F" w:rsidP="00084440">
            <w:pPr>
              <w:pStyle w:val="TAH"/>
              <w:rPr>
                <w:ins w:id="642" w:author="Huawei [Abdessamad] 2023-04" w:date="2023-04-06T15:20:00Z"/>
              </w:rPr>
            </w:pPr>
            <w:ins w:id="643" w:author="Huawei [Abdessamad] 2023-04" w:date="2023-04-06T15:20:00Z">
              <w:r w:rsidRPr="008B1C02"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03F81046" w14:textId="77777777" w:rsidR="00C5378F" w:rsidRPr="008B1C02" w:rsidRDefault="00C5378F" w:rsidP="00084440">
            <w:pPr>
              <w:pStyle w:val="TAH"/>
              <w:rPr>
                <w:ins w:id="644" w:author="Huawei [Abdessamad] 2023-04" w:date="2023-04-06T15:20:00Z"/>
              </w:rPr>
            </w:pPr>
            <w:ins w:id="645" w:author="Huawei [Abdessamad] 2023-04" w:date="2023-04-06T15:20:00Z">
              <w:r w:rsidRPr="008B1C02"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5E950241" w14:textId="77777777" w:rsidR="00C5378F" w:rsidRPr="008B1C02" w:rsidRDefault="00C5378F" w:rsidP="00084440">
            <w:pPr>
              <w:pStyle w:val="TAH"/>
              <w:rPr>
                <w:ins w:id="646" w:author="Huawei [Abdessamad] 2023-04" w:date="2023-04-06T15:20:00Z"/>
              </w:rPr>
            </w:pPr>
            <w:ins w:id="647" w:author="Huawei [Abdessamad] 2023-04" w:date="2023-04-06T15:20:00Z">
              <w:r w:rsidRPr="008B1C02">
                <w:t>Applicability</w:t>
              </w:r>
            </w:ins>
          </w:p>
        </w:tc>
      </w:tr>
      <w:tr w:rsidR="00C5378F" w:rsidRPr="008B1C02" w14:paraId="791D018D" w14:textId="77777777" w:rsidTr="00084440">
        <w:trPr>
          <w:jc w:val="center"/>
          <w:ins w:id="648" w:author="Huawei [Abdessamad] 2023-04" w:date="2023-04-06T15:20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8FD11" w14:textId="77777777" w:rsidR="00C5378F" w:rsidRPr="008B1C02" w:rsidRDefault="00C5378F" w:rsidP="00084440">
            <w:pPr>
              <w:pStyle w:val="TAL"/>
              <w:rPr>
                <w:ins w:id="649" w:author="Huawei [Abdessamad] 2023-04" w:date="2023-04-06T15:20:00Z"/>
              </w:rPr>
            </w:pPr>
            <w:bookmarkStart w:id="650" w:name="MCCQCTEMPBM_00000224"/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123C7" w14:textId="77777777" w:rsidR="00C5378F" w:rsidRPr="008B1C02" w:rsidRDefault="00C5378F" w:rsidP="00084440">
            <w:pPr>
              <w:pStyle w:val="TAL"/>
              <w:rPr>
                <w:ins w:id="651" w:author="Huawei [Abdessamad] 2023-04" w:date="2023-04-06T15:20:00Z"/>
              </w:rPr>
            </w:pPr>
          </w:p>
        </w:tc>
        <w:tc>
          <w:tcPr>
            <w:tcW w:w="2044" w:type="pct"/>
          </w:tcPr>
          <w:p w14:paraId="13A688C0" w14:textId="77777777" w:rsidR="00C5378F" w:rsidRPr="008B1C02" w:rsidRDefault="00C5378F" w:rsidP="00084440">
            <w:pPr>
              <w:pStyle w:val="TAL"/>
              <w:rPr>
                <w:ins w:id="652" w:author="Huawei [Abdessamad] 2023-04" w:date="2023-04-06T15:20:00Z"/>
              </w:rPr>
            </w:pPr>
          </w:p>
        </w:tc>
        <w:tc>
          <w:tcPr>
            <w:tcW w:w="946" w:type="pct"/>
          </w:tcPr>
          <w:p w14:paraId="76D8E02C" w14:textId="77777777" w:rsidR="00C5378F" w:rsidRPr="008B1C02" w:rsidRDefault="00C5378F" w:rsidP="00084440">
            <w:pPr>
              <w:pStyle w:val="TAL"/>
              <w:rPr>
                <w:ins w:id="653" w:author="Huawei [Abdessamad] 2023-04" w:date="2023-04-06T15:20:00Z"/>
              </w:rPr>
            </w:pPr>
          </w:p>
        </w:tc>
      </w:tr>
      <w:bookmarkEnd w:id="650"/>
    </w:tbl>
    <w:p w14:paraId="68D16AF1" w14:textId="77777777" w:rsidR="00C5378F" w:rsidRPr="008B1C02" w:rsidRDefault="00C5378F" w:rsidP="00C5378F">
      <w:pPr>
        <w:rPr>
          <w:ins w:id="654" w:author="Huawei [Abdessamad] 2023-04" w:date="2023-04-06T15:20:00Z"/>
        </w:rPr>
      </w:pPr>
    </w:p>
    <w:p w14:paraId="67F4AA40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97AB1" w14:textId="77777777" w:rsidR="008158BF" w:rsidRDefault="008158BF">
      <w:r>
        <w:separator/>
      </w:r>
    </w:p>
  </w:endnote>
  <w:endnote w:type="continuationSeparator" w:id="0">
    <w:p w14:paraId="02BD7E2F" w14:textId="77777777" w:rsidR="008158BF" w:rsidRDefault="0081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F18B3" w14:textId="77777777" w:rsidR="00084440" w:rsidRDefault="00084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B133F" w14:textId="77777777" w:rsidR="00084440" w:rsidRDefault="00084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755FB" w14:textId="77777777" w:rsidR="00084440" w:rsidRDefault="00084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FE8A1" w14:textId="77777777" w:rsidR="008158BF" w:rsidRDefault="008158BF">
      <w:r>
        <w:separator/>
      </w:r>
    </w:p>
  </w:footnote>
  <w:footnote w:type="continuationSeparator" w:id="0">
    <w:p w14:paraId="07FA3FFE" w14:textId="77777777" w:rsidR="008158BF" w:rsidRDefault="00815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56A65" w14:textId="77777777" w:rsidR="00084440" w:rsidRDefault="000844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2074" w14:textId="77777777" w:rsidR="00084440" w:rsidRDefault="00084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405F2" w14:textId="77777777" w:rsidR="00084440" w:rsidRDefault="00084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E59ED" w14:textId="77777777" w:rsidR="00084440" w:rsidRDefault="000844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64845" w14:textId="77777777" w:rsidR="00084440" w:rsidRDefault="0008444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AD68B" w14:textId="77777777" w:rsidR="00084440" w:rsidRDefault="000844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13BE"/>
    <w:rsid w:val="00037801"/>
    <w:rsid w:val="000447D6"/>
    <w:rsid w:val="00061C8A"/>
    <w:rsid w:val="00067714"/>
    <w:rsid w:val="0007100B"/>
    <w:rsid w:val="000821E2"/>
    <w:rsid w:val="00084440"/>
    <w:rsid w:val="0009149E"/>
    <w:rsid w:val="0009311E"/>
    <w:rsid w:val="000A6394"/>
    <w:rsid w:val="000B7FED"/>
    <w:rsid w:val="000C038A"/>
    <w:rsid w:val="000C0636"/>
    <w:rsid w:val="000C2B58"/>
    <w:rsid w:val="000C5279"/>
    <w:rsid w:val="000C6598"/>
    <w:rsid w:val="000D44B3"/>
    <w:rsid w:val="000D61DB"/>
    <w:rsid w:val="000E50D1"/>
    <w:rsid w:val="000F4941"/>
    <w:rsid w:val="000F6680"/>
    <w:rsid w:val="00106DD0"/>
    <w:rsid w:val="00116815"/>
    <w:rsid w:val="00133D8A"/>
    <w:rsid w:val="00140139"/>
    <w:rsid w:val="00141135"/>
    <w:rsid w:val="00141EC9"/>
    <w:rsid w:val="00145D43"/>
    <w:rsid w:val="001672A1"/>
    <w:rsid w:val="0017208B"/>
    <w:rsid w:val="00172B0B"/>
    <w:rsid w:val="00191055"/>
    <w:rsid w:val="00192C46"/>
    <w:rsid w:val="00197DE5"/>
    <w:rsid w:val="001A08B3"/>
    <w:rsid w:val="001A4560"/>
    <w:rsid w:val="001A7B60"/>
    <w:rsid w:val="001B0784"/>
    <w:rsid w:val="001B52F0"/>
    <w:rsid w:val="001B627E"/>
    <w:rsid w:val="001B7A65"/>
    <w:rsid w:val="001C6D07"/>
    <w:rsid w:val="001C761A"/>
    <w:rsid w:val="001D1519"/>
    <w:rsid w:val="001D213C"/>
    <w:rsid w:val="001D4850"/>
    <w:rsid w:val="001D5FE8"/>
    <w:rsid w:val="001D6015"/>
    <w:rsid w:val="001E2A2E"/>
    <w:rsid w:val="001E41F3"/>
    <w:rsid w:val="001E5C8E"/>
    <w:rsid w:val="001F2031"/>
    <w:rsid w:val="00203368"/>
    <w:rsid w:val="00205808"/>
    <w:rsid w:val="00210435"/>
    <w:rsid w:val="00213326"/>
    <w:rsid w:val="00213EE2"/>
    <w:rsid w:val="00221143"/>
    <w:rsid w:val="002218D4"/>
    <w:rsid w:val="0022203C"/>
    <w:rsid w:val="00225ABA"/>
    <w:rsid w:val="00227BD3"/>
    <w:rsid w:val="00231ED9"/>
    <w:rsid w:val="00240956"/>
    <w:rsid w:val="00255147"/>
    <w:rsid w:val="00256E87"/>
    <w:rsid w:val="0026004D"/>
    <w:rsid w:val="002640DD"/>
    <w:rsid w:val="00267A42"/>
    <w:rsid w:val="00272AC6"/>
    <w:rsid w:val="002751FA"/>
    <w:rsid w:val="00275D12"/>
    <w:rsid w:val="0027697C"/>
    <w:rsid w:val="00284FEB"/>
    <w:rsid w:val="00285938"/>
    <w:rsid w:val="00285C2B"/>
    <w:rsid w:val="002860C4"/>
    <w:rsid w:val="00296751"/>
    <w:rsid w:val="002A762D"/>
    <w:rsid w:val="002B15F2"/>
    <w:rsid w:val="002B5741"/>
    <w:rsid w:val="002D0A3E"/>
    <w:rsid w:val="002D4706"/>
    <w:rsid w:val="002E472E"/>
    <w:rsid w:val="0030150D"/>
    <w:rsid w:val="00305409"/>
    <w:rsid w:val="00305921"/>
    <w:rsid w:val="00313710"/>
    <w:rsid w:val="00315B24"/>
    <w:rsid w:val="003227F8"/>
    <w:rsid w:val="00326739"/>
    <w:rsid w:val="00337B6A"/>
    <w:rsid w:val="003609EF"/>
    <w:rsid w:val="0036231A"/>
    <w:rsid w:val="00366885"/>
    <w:rsid w:val="00370827"/>
    <w:rsid w:val="00374DD4"/>
    <w:rsid w:val="003865CD"/>
    <w:rsid w:val="00393242"/>
    <w:rsid w:val="00394D96"/>
    <w:rsid w:val="003961B6"/>
    <w:rsid w:val="003A4C81"/>
    <w:rsid w:val="003A56F0"/>
    <w:rsid w:val="003A5ADD"/>
    <w:rsid w:val="003A6E39"/>
    <w:rsid w:val="003B0A63"/>
    <w:rsid w:val="003B7912"/>
    <w:rsid w:val="003C5460"/>
    <w:rsid w:val="003D4903"/>
    <w:rsid w:val="003D6C89"/>
    <w:rsid w:val="003E1A36"/>
    <w:rsid w:val="003F06B4"/>
    <w:rsid w:val="004010B0"/>
    <w:rsid w:val="0040263E"/>
    <w:rsid w:val="004027BB"/>
    <w:rsid w:val="00404AFB"/>
    <w:rsid w:val="00405552"/>
    <w:rsid w:val="00410371"/>
    <w:rsid w:val="00411FA1"/>
    <w:rsid w:val="00414C60"/>
    <w:rsid w:val="00417947"/>
    <w:rsid w:val="004242F1"/>
    <w:rsid w:val="00427AFD"/>
    <w:rsid w:val="00430468"/>
    <w:rsid w:val="004372CD"/>
    <w:rsid w:val="004420B0"/>
    <w:rsid w:val="00443003"/>
    <w:rsid w:val="00447701"/>
    <w:rsid w:val="004543EB"/>
    <w:rsid w:val="004658A4"/>
    <w:rsid w:val="00467DDC"/>
    <w:rsid w:val="0047192C"/>
    <w:rsid w:val="0048050E"/>
    <w:rsid w:val="004837C1"/>
    <w:rsid w:val="0048559C"/>
    <w:rsid w:val="004878DE"/>
    <w:rsid w:val="00494988"/>
    <w:rsid w:val="004B75B7"/>
    <w:rsid w:val="004C1904"/>
    <w:rsid w:val="004C5A19"/>
    <w:rsid w:val="004D07F1"/>
    <w:rsid w:val="004D17BC"/>
    <w:rsid w:val="004D1F7C"/>
    <w:rsid w:val="004D79C4"/>
    <w:rsid w:val="004E6CFA"/>
    <w:rsid w:val="004E72F6"/>
    <w:rsid w:val="004F282C"/>
    <w:rsid w:val="004F5959"/>
    <w:rsid w:val="00504C20"/>
    <w:rsid w:val="00505435"/>
    <w:rsid w:val="005141D9"/>
    <w:rsid w:val="0051580D"/>
    <w:rsid w:val="0052499D"/>
    <w:rsid w:val="005379AB"/>
    <w:rsid w:val="00547111"/>
    <w:rsid w:val="00550479"/>
    <w:rsid w:val="00557BCE"/>
    <w:rsid w:val="00571231"/>
    <w:rsid w:val="00571EC9"/>
    <w:rsid w:val="0057546E"/>
    <w:rsid w:val="00584D6C"/>
    <w:rsid w:val="00592212"/>
    <w:rsid w:val="00592D74"/>
    <w:rsid w:val="00594229"/>
    <w:rsid w:val="00594478"/>
    <w:rsid w:val="005967EF"/>
    <w:rsid w:val="005A3914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5470"/>
    <w:rsid w:val="005D57BD"/>
    <w:rsid w:val="005D6FEB"/>
    <w:rsid w:val="005D7358"/>
    <w:rsid w:val="005E2C44"/>
    <w:rsid w:val="005E4775"/>
    <w:rsid w:val="005E478C"/>
    <w:rsid w:val="005E6C22"/>
    <w:rsid w:val="005E7024"/>
    <w:rsid w:val="005F62F1"/>
    <w:rsid w:val="006056A9"/>
    <w:rsid w:val="00621188"/>
    <w:rsid w:val="006257ED"/>
    <w:rsid w:val="006317BC"/>
    <w:rsid w:val="00634204"/>
    <w:rsid w:val="00651623"/>
    <w:rsid w:val="006520A6"/>
    <w:rsid w:val="00653DE4"/>
    <w:rsid w:val="00662EAE"/>
    <w:rsid w:val="00663EE1"/>
    <w:rsid w:val="00665460"/>
    <w:rsid w:val="00665C47"/>
    <w:rsid w:val="00676BAC"/>
    <w:rsid w:val="006851C8"/>
    <w:rsid w:val="006919BE"/>
    <w:rsid w:val="00695808"/>
    <w:rsid w:val="00697EE7"/>
    <w:rsid w:val="006A7226"/>
    <w:rsid w:val="006B45D5"/>
    <w:rsid w:val="006B46FB"/>
    <w:rsid w:val="006B7E1A"/>
    <w:rsid w:val="006C30CB"/>
    <w:rsid w:val="006C4487"/>
    <w:rsid w:val="006D7FB3"/>
    <w:rsid w:val="006E186D"/>
    <w:rsid w:val="006E21FB"/>
    <w:rsid w:val="006E2994"/>
    <w:rsid w:val="006E3923"/>
    <w:rsid w:val="006E45B3"/>
    <w:rsid w:val="006E4D22"/>
    <w:rsid w:val="006E56EA"/>
    <w:rsid w:val="006F0624"/>
    <w:rsid w:val="006F2BB0"/>
    <w:rsid w:val="006F3468"/>
    <w:rsid w:val="00703669"/>
    <w:rsid w:val="007036FD"/>
    <w:rsid w:val="00703B76"/>
    <w:rsid w:val="007066B2"/>
    <w:rsid w:val="007079B7"/>
    <w:rsid w:val="00707BEF"/>
    <w:rsid w:val="0071098B"/>
    <w:rsid w:val="00711254"/>
    <w:rsid w:val="00716DCA"/>
    <w:rsid w:val="007337F1"/>
    <w:rsid w:val="00741D4D"/>
    <w:rsid w:val="00742DBF"/>
    <w:rsid w:val="00743310"/>
    <w:rsid w:val="00750191"/>
    <w:rsid w:val="007613B8"/>
    <w:rsid w:val="007634A9"/>
    <w:rsid w:val="00763A7F"/>
    <w:rsid w:val="007673C1"/>
    <w:rsid w:val="00781F54"/>
    <w:rsid w:val="007830D0"/>
    <w:rsid w:val="007843E9"/>
    <w:rsid w:val="0078463D"/>
    <w:rsid w:val="007875D0"/>
    <w:rsid w:val="00792342"/>
    <w:rsid w:val="00796895"/>
    <w:rsid w:val="007977A8"/>
    <w:rsid w:val="007B512A"/>
    <w:rsid w:val="007C2097"/>
    <w:rsid w:val="007C327E"/>
    <w:rsid w:val="007C5884"/>
    <w:rsid w:val="007D3353"/>
    <w:rsid w:val="007D6A07"/>
    <w:rsid w:val="007F2204"/>
    <w:rsid w:val="007F3AB3"/>
    <w:rsid w:val="007F491C"/>
    <w:rsid w:val="007F4CE5"/>
    <w:rsid w:val="007F7259"/>
    <w:rsid w:val="00802151"/>
    <w:rsid w:val="008040A8"/>
    <w:rsid w:val="00804235"/>
    <w:rsid w:val="00806433"/>
    <w:rsid w:val="0080684C"/>
    <w:rsid w:val="0081346E"/>
    <w:rsid w:val="0081523C"/>
    <w:rsid w:val="008158BF"/>
    <w:rsid w:val="008219E5"/>
    <w:rsid w:val="00822900"/>
    <w:rsid w:val="008279FA"/>
    <w:rsid w:val="00840A2B"/>
    <w:rsid w:val="008435B3"/>
    <w:rsid w:val="00845419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86CE9"/>
    <w:rsid w:val="008913E7"/>
    <w:rsid w:val="00891786"/>
    <w:rsid w:val="0089290E"/>
    <w:rsid w:val="008A3967"/>
    <w:rsid w:val="008A45A6"/>
    <w:rsid w:val="008A4BA4"/>
    <w:rsid w:val="008B670F"/>
    <w:rsid w:val="008B6A2A"/>
    <w:rsid w:val="008C3259"/>
    <w:rsid w:val="008C75EF"/>
    <w:rsid w:val="008D158B"/>
    <w:rsid w:val="008D3CCC"/>
    <w:rsid w:val="008E0965"/>
    <w:rsid w:val="008E2BD2"/>
    <w:rsid w:val="008E7429"/>
    <w:rsid w:val="008F1AAB"/>
    <w:rsid w:val="008F207A"/>
    <w:rsid w:val="008F26F3"/>
    <w:rsid w:val="008F3789"/>
    <w:rsid w:val="008F686C"/>
    <w:rsid w:val="009148DE"/>
    <w:rsid w:val="009170D2"/>
    <w:rsid w:val="009237C2"/>
    <w:rsid w:val="00927FDD"/>
    <w:rsid w:val="0093420A"/>
    <w:rsid w:val="00940ADA"/>
    <w:rsid w:val="00941E30"/>
    <w:rsid w:val="009446BF"/>
    <w:rsid w:val="00952272"/>
    <w:rsid w:val="00954E2F"/>
    <w:rsid w:val="009777D9"/>
    <w:rsid w:val="0098151E"/>
    <w:rsid w:val="00984A92"/>
    <w:rsid w:val="00991B88"/>
    <w:rsid w:val="0099245C"/>
    <w:rsid w:val="0099377C"/>
    <w:rsid w:val="009A5753"/>
    <w:rsid w:val="009A579D"/>
    <w:rsid w:val="009A7267"/>
    <w:rsid w:val="009B1591"/>
    <w:rsid w:val="009C3D1E"/>
    <w:rsid w:val="009E050D"/>
    <w:rsid w:val="009E3297"/>
    <w:rsid w:val="009E55AF"/>
    <w:rsid w:val="009F21E9"/>
    <w:rsid w:val="009F4BC8"/>
    <w:rsid w:val="009F734F"/>
    <w:rsid w:val="00A130EE"/>
    <w:rsid w:val="00A20338"/>
    <w:rsid w:val="00A21D8B"/>
    <w:rsid w:val="00A245D2"/>
    <w:rsid w:val="00A246B6"/>
    <w:rsid w:val="00A2644D"/>
    <w:rsid w:val="00A45274"/>
    <w:rsid w:val="00A47E70"/>
    <w:rsid w:val="00A50CF0"/>
    <w:rsid w:val="00A5407C"/>
    <w:rsid w:val="00A5525E"/>
    <w:rsid w:val="00A57A05"/>
    <w:rsid w:val="00A7171F"/>
    <w:rsid w:val="00A7454F"/>
    <w:rsid w:val="00A74C22"/>
    <w:rsid w:val="00A75C6F"/>
    <w:rsid w:val="00A7671C"/>
    <w:rsid w:val="00A83D4C"/>
    <w:rsid w:val="00A918DB"/>
    <w:rsid w:val="00AA04F7"/>
    <w:rsid w:val="00AA24E8"/>
    <w:rsid w:val="00AA2CBC"/>
    <w:rsid w:val="00AA2DAB"/>
    <w:rsid w:val="00AB49AE"/>
    <w:rsid w:val="00AC5820"/>
    <w:rsid w:val="00AD1CD8"/>
    <w:rsid w:val="00AD70A0"/>
    <w:rsid w:val="00AE5600"/>
    <w:rsid w:val="00AE6CC4"/>
    <w:rsid w:val="00AF0070"/>
    <w:rsid w:val="00AF21B8"/>
    <w:rsid w:val="00B03056"/>
    <w:rsid w:val="00B062A4"/>
    <w:rsid w:val="00B0675B"/>
    <w:rsid w:val="00B132D2"/>
    <w:rsid w:val="00B164CE"/>
    <w:rsid w:val="00B22F95"/>
    <w:rsid w:val="00B23AA7"/>
    <w:rsid w:val="00B24133"/>
    <w:rsid w:val="00B2482F"/>
    <w:rsid w:val="00B248D5"/>
    <w:rsid w:val="00B258BB"/>
    <w:rsid w:val="00B42703"/>
    <w:rsid w:val="00B47790"/>
    <w:rsid w:val="00B50E22"/>
    <w:rsid w:val="00B6269D"/>
    <w:rsid w:val="00B66217"/>
    <w:rsid w:val="00B67B97"/>
    <w:rsid w:val="00B71177"/>
    <w:rsid w:val="00B74565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B5DFC"/>
    <w:rsid w:val="00BD279D"/>
    <w:rsid w:val="00BD2A01"/>
    <w:rsid w:val="00BD6BB8"/>
    <w:rsid w:val="00BF005A"/>
    <w:rsid w:val="00BF0F88"/>
    <w:rsid w:val="00BF1393"/>
    <w:rsid w:val="00C00304"/>
    <w:rsid w:val="00C10CA0"/>
    <w:rsid w:val="00C165BF"/>
    <w:rsid w:val="00C2364F"/>
    <w:rsid w:val="00C24A34"/>
    <w:rsid w:val="00C30514"/>
    <w:rsid w:val="00C32407"/>
    <w:rsid w:val="00C3404E"/>
    <w:rsid w:val="00C4093D"/>
    <w:rsid w:val="00C45B03"/>
    <w:rsid w:val="00C5378F"/>
    <w:rsid w:val="00C542A4"/>
    <w:rsid w:val="00C6351E"/>
    <w:rsid w:val="00C6545B"/>
    <w:rsid w:val="00C66BA2"/>
    <w:rsid w:val="00C7260F"/>
    <w:rsid w:val="00C73284"/>
    <w:rsid w:val="00C870F6"/>
    <w:rsid w:val="00C87E40"/>
    <w:rsid w:val="00C93FE5"/>
    <w:rsid w:val="00C95985"/>
    <w:rsid w:val="00CA1D4E"/>
    <w:rsid w:val="00CA6433"/>
    <w:rsid w:val="00CA7ED1"/>
    <w:rsid w:val="00CB0016"/>
    <w:rsid w:val="00CC24A9"/>
    <w:rsid w:val="00CC5026"/>
    <w:rsid w:val="00CC68D0"/>
    <w:rsid w:val="00CD7C6B"/>
    <w:rsid w:val="00CE1617"/>
    <w:rsid w:val="00CE5072"/>
    <w:rsid w:val="00CF541F"/>
    <w:rsid w:val="00D0096F"/>
    <w:rsid w:val="00D01F9A"/>
    <w:rsid w:val="00D03F9A"/>
    <w:rsid w:val="00D048C5"/>
    <w:rsid w:val="00D06288"/>
    <w:rsid w:val="00D06D51"/>
    <w:rsid w:val="00D168E2"/>
    <w:rsid w:val="00D20DCC"/>
    <w:rsid w:val="00D20EF6"/>
    <w:rsid w:val="00D2314C"/>
    <w:rsid w:val="00D231B0"/>
    <w:rsid w:val="00D24991"/>
    <w:rsid w:val="00D259D7"/>
    <w:rsid w:val="00D26FBD"/>
    <w:rsid w:val="00D27963"/>
    <w:rsid w:val="00D3108A"/>
    <w:rsid w:val="00D3357C"/>
    <w:rsid w:val="00D33B0A"/>
    <w:rsid w:val="00D34477"/>
    <w:rsid w:val="00D360AB"/>
    <w:rsid w:val="00D400D6"/>
    <w:rsid w:val="00D40783"/>
    <w:rsid w:val="00D50255"/>
    <w:rsid w:val="00D50BAA"/>
    <w:rsid w:val="00D50E3C"/>
    <w:rsid w:val="00D62C42"/>
    <w:rsid w:val="00D66520"/>
    <w:rsid w:val="00D811D0"/>
    <w:rsid w:val="00D820BD"/>
    <w:rsid w:val="00D82CA2"/>
    <w:rsid w:val="00D84A3F"/>
    <w:rsid w:val="00D84AE9"/>
    <w:rsid w:val="00D96EBC"/>
    <w:rsid w:val="00D96EF7"/>
    <w:rsid w:val="00DA13EC"/>
    <w:rsid w:val="00DB08E9"/>
    <w:rsid w:val="00DB1435"/>
    <w:rsid w:val="00DC2EF5"/>
    <w:rsid w:val="00DD1831"/>
    <w:rsid w:val="00DE34CF"/>
    <w:rsid w:val="00DE3681"/>
    <w:rsid w:val="00DF0BF3"/>
    <w:rsid w:val="00DF4D4A"/>
    <w:rsid w:val="00E07BFF"/>
    <w:rsid w:val="00E07F0D"/>
    <w:rsid w:val="00E13F3D"/>
    <w:rsid w:val="00E212E5"/>
    <w:rsid w:val="00E256AD"/>
    <w:rsid w:val="00E34898"/>
    <w:rsid w:val="00E42B88"/>
    <w:rsid w:val="00E4712D"/>
    <w:rsid w:val="00E515D9"/>
    <w:rsid w:val="00E538D5"/>
    <w:rsid w:val="00E53BBC"/>
    <w:rsid w:val="00E600C7"/>
    <w:rsid w:val="00E60277"/>
    <w:rsid w:val="00E60EFD"/>
    <w:rsid w:val="00E631D5"/>
    <w:rsid w:val="00E67E17"/>
    <w:rsid w:val="00E7095C"/>
    <w:rsid w:val="00E73F27"/>
    <w:rsid w:val="00E77589"/>
    <w:rsid w:val="00E80D20"/>
    <w:rsid w:val="00E83A33"/>
    <w:rsid w:val="00E84A74"/>
    <w:rsid w:val="00E90F44"/>
    <w:rsid w:val="00E958E0"/>
    <w:rsid w:val="00EA1C91"/>
    <w:rsid w:val="00EB09B7"/>
    <w:rsid w:val="00EB6B61"/>
    <w:rsid w:val="00EC57CB"/>
    <w:rsid w:val="00EC68C1"/>
    <w:rsid w:val="00EC7AE3"/>
    <w:rsid w:val="00ED2282"/>
    <w:rsid w:val="00ED3987"/>
    <w:rsid w:val="00ED51D6"/>
    <w:rsid w:val="00EE7D7C"/>
    <w:rsid w:val="00EF4491"/>
    <w:rsid w:val="00EF4703"/>
    <w:rsid w:val="00F04A8F"/>
    <w:rsid w:val="00F17E88"/>
    <w:rsid w:val="00F213AC"/>
    <w:rsid w:val="00F25D98"/>
    <w:rsid w:val="00F300FB"/>
    <w:rsid w:val="00F379C4"/>
    <w:rsid w:val="00F47298"/>
    <w:rsid w:val="00F50FAB"/>
    <w:rsid w:val="00F56419"/>
    <w:rsid w:val="00F7076A"/>
    <w:rsid w:val="00F72370"/>
    <w:rsid w:val="00F748BE"/>
    <w:rsid w:val="00F841EF"/>
    <w:rsid w:val="00F9404A"/>
    <w:rsid w:val="00F95C1C"/>
    <w:rsid w:val="00FB2A19"/>
    <w:rsid w:val="00FB530E"/>
    <w:rsid w:val="00FB6386"/>
    <w:rsid w:val="00FC00D3"/>
    <w:rsid w:val="00FC6301"/>
    <w:rsid w:val="00FD0EBA"/>
    <w:rsid w:val="00FE1AA2"/>
    <w:rsid w:val="00FE38F1"/>
    <w:rsid w:val="00FF08ED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B5C5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20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4805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2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5FB16-3149-49A7-B105-7C130CCA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1191</Words>
  <Characters>6791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10</cp:revision>
  <cp:lastPrinted>1899-12-31T23:00:00Z</cp:lastPrinted>
  <dcterms:created xsi:type="dcterms:W3CDTF">2023-04-06T23:20:00Z</dcterms:created>
  <dcterms:modified xsi:type="dcterms:W3CDTF">2023-05-15T13:59:00Z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