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C9C17" w14:textId="1D5F45CC" w:rsidR="00142F86" w:rsidRPr="00142F86" w:rsidRDefault="0058601B" w:rsidP="00E40877">
      <w:pPr>
        <w:pStyle w:val="CRCoverPage"/>
        <w:tabs>
          <w:tab w:val="right" w:pos="9639"/>
        </w:tabs>
        <w:spacing w:after="0"/>
        <w:rPr>
          <w:b/>
          <w:noProof/>
          <w:sz w:val="24"/>
        </w:rPr>
      </w:pPr>
      <w:r>
        <w:rPr>
          <w:b/>
          <w:noProof/>
          <w:sz w:val="24"/>
        </w:rPr>
        <w:t>3GPP TSG-CT WG3 Meeting #12</w:t>
      </w:r>
      <w:r w:rsidR="002E2410">
        <w:rPr>
          <w:b/>
          <w:noProof/>
          <w:sz w:val="24"/>
        </w:rPr>
        <w:t>8</w:t>
      </w:r>
      <w:r w:rsidR="00E40877">
        <w:rPr>
          <w:b/>
          <w:i/>
          <w:noProof/>
          <w:sz w:val="28"/>
        </w:rPr>
        <w:tab/>
      </w:r>
      <w:r w:rsidR="00E40877">
        <w:rPr>
          <w:b/>
          <w:noProof/>
          <w:sz w:val="24"/>
        </w:rPr>
        <w:t>C</w:t>
      </w:r>
      <w:r w:rsidR="00C47DFA">
        <w:rPr>
          <w:b/>
          <w:noProof/>
          <w:sz w:val="24"/>
        </w:rPr>
        <w:t>3</w:t>
      </w:r>
      <w:r w:rsidR="00E40877">
        <w:rPr>
          <w:b/>
          <w:noProof/>
          <w:sz w:val="24"/>
        </w:rPr>
        <w:t>-2</w:t>
      </w:r>
      <w:r w:rsidR="00DF69BD">
        <w:rPr>
          <w:b/>
          <w:noProof/>
          <w:sz w:val="24"/>
        </w:rPr>
        <w:t>32</w:t>
      </w:r>
      <w:r w:rsidR="0097332A">
        <w:rPr>
          <w:b/>
          <w:noProof/>
          <w:sz w:val="24"/>
        </w:rPr>
        <w:t>339</w:t>
      </w:r>
    </w:p>
    <w:p w14:paraId="379092B6" w14:textId="3C1142E6" w:rsidR="00E40877" w:rsidRDefault="002E2410" w:rsidP="00E40877">
      <w:pPr>
        <w:pStyle w:val="CRCoverPage"/>
        <w:outlineLvl w:val="0"/>
        <w:rPr>
          <w:b/>
          <w:noProof/>
          <w:sz w:val="24"/>
        </w:rPr>
      </w:pPr>
      <w:r>
        <w:rPr>
          <w:b/>
          <w:noProof/>
          <w:sz w:val="24"/>
        </w:rPr>
        <w:t xml:space="preserve">Bratislava, Slovakia, 22nd - 26th May, 2023  </w:t>
      </w:r>
      <w:r w:rsidR="00DF69BD">
        <w:rPr>
          <w:b/>
          <w:noProof/>
          <w:sz w:val="24"/>
        </w:rPr>
        <w:t xml:space="preserve">                                 </w:t>
      </w:r>
      <w:r w:rsidRPr="00DF69BD">
        <w:rPr>
          <w:noProof/>
          <w:sz w:val="22"/>
        </w:rPr>
        <w:t>(Revision of C3-2</w:t>
      </w:r>
      <w:r w:rsidR="00DF69BD">
        <w:rPr>
          <w:noProof/>
          <w:sz w:val="22"/>
        </w:rPr>
        <w:t>32xxx</w:t>
      </w:r>
      <w:r w:rsidRPr="00DF69BD">
        <w:rPr>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CC210" w:rsidR="001E41F3" w:rsidRPr="00410371" w:rsidRDefault="00875E36" w:rsidP="005B32A2">
            <w:pPr>
              <w:pStyle w:val="CRCoverPage"/>
              <w:spacing w:after="0"/>
              <w:jc w:val="right"/>
              <w:rPr>
                <w:b/>
                <w:noProof/>
                <w:sz w:val="28"/>
              </w:rPr>
            </w:pPr>
            <w:fldSimple w:instr=" DOCPROPERTY  Spec#  \* MERGEFORMAT ">
              <w:r w:rsidR="00142F86">
                <w:rPr>
                  <w:b/>
                  <w:noProof/>
                  <w:sz w:val="28"/>
                </w:rPr>
                <w:t>29.5</w:t>
              </w:r>
            </w:fldSimple>
            <w:r w:rsidR="005B32A2">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BFDD3" w:rsidR="001E41F3" w:rsidRPr="00410371" w:rsidRDefault="002D077E" w:rsidP="0097332A">
            <w:pPr>
              <w:pStyle w:val="CRCoverPage"/>
              <w:spacing w:after="0"/>
              <w:rPr>
                <w:noProof/>
              </w:rPr>
            </w:pPr>
            <w:r>
              <w:rPr>
                <w:b/>
                <w:noProof/>
                <w:sz w:val="28"/>
              </w:rPr>
              <w:t>0</w:t>
            </w:r>
            <w:r w:rsidR="0097332A">
              <w:rPr>
                <w:b/>
                <w:noProof/>
                <w:sz w:val="28"/>
              </w:rPr>
              <w:t>955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93565" w:rsidR="001E41F3" w:rsidRPr="00410371" w:rsidRDefault="00875E36" w:rsidP="00142F86">
            <w:pPr>
              <w:pStyle w:val="CRCoverPage"/>
              <w:spacing w:after="0"/>
              <w:jc w:val="center"/>
              <w:rPr>
                <w:b/>
                <w:noProof/>
              </w:rPr>
            </w:pPr>
            <w:fldSimple w:instr=" DOCPROPERTY  Revision  \* MERGEFORMAT ">
              <w:r w:rsidR="00142F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9467F" w:rsidR="001E41F3" w:rsidRPr="00410371" w:rsidRDefault="00875E36" w:rsidP="00DE4BE1">
            <w:pPr>
              <w:pStyle w:val="CRCoverPage"/>
              <w:spacing w:after="0"/>
              <w:jc w:val="center"/>
              <w:rPr>
                <w:noProof/>
                <w:sz w:val="28"/>
              </w:rPr>
            </w:pPr>
            <w:fldSimple w:instr=" DOCPROPERTY  Version  \* MERGEFORMAT ">
              <w:r w:rsidR="00142F86">
                <w:rPr>
                  <w:b/>
                  <w:noProof/>
                  <w:sz w:val="28"/>
                </w:rPr>
                <w:t>1</w:t>
              </w:r>
              <w:r w:rsidR="00DE4BE1">
                <w:rPr>
                  <w:b/>
                  <w:noProof/>
                  <w:sz w:val="28"/>
                </w:rPr>
                <w:t>8</w:t>
              </w:r>
              <w:r w:rsidR="00142F86">
                <w:rPr>
                  <w:b/>
                  <w:noProof/>
                  <w:sz w:val="28"/>
                </w:rPr>
                <w:t>.</w:t>
              </w:r>
              <w:r w:rsidR="00DE4BE1">
                <w:rPr>
                  <w:b/>
                  <w:noProof/>
                  <w:sz w:val="28"/>
                </w:rPr>
                <w:t>1</w:t>
              </w:r>
              <w:r w:rsidR="00142F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DD540" w:rsidR="001E41F3" w:rsidRDefault="00BD7EF5" w:rsidP="00BD7EF5">
            <w:pPr>
              <w:pStyle w:val="CRCoverPage"/>
              <w:spacing w:after="0"/>
              <w:ind w:left="100"/>
              <w:rPr>
                <w:noProof/>
              </w:rPr>
            </w:pPr>
            <w:r>
              <w:t>Correction to Nnef_AKMA API support for anonymous get user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505AF" w:rsidR="001E41F3" w:rsidRDefault="00875E36" w:rsidP="00142F86">
            <w:pPr>
              <w:pStyle w:val="CRCoverPage"/>
              <w:spacing w:after="0"/>
              <w:ind w:left="100"/>
              <w:rPr>
                <w:noProof/>
              </w:rPr>
            </w:pPr>
            <w:fldSimple w:instr=" DOCPROPERTY  SourceIfWg  \* MERGEFORMAT ">
              <w:r w:rsidR="00E13F3D">
                <w:rPr>
                  <w:noProof/>
                </w:rPr>
                <w:t>S</w:t>
              </w:r>
              <w:r w:rsidR="00142F86">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C3C75" w:rsidR="001E41F3" w:rsidRDefault="00E40877" w:rsidP="00547111">
            <w:pPr>
              <w:pStyle w:val="CRCoverPage"/>
              <w:spacing w:after="0"/>
              <w:ind w:left="100"/>
              <w:rPr>
                <w:noProof/>
              </w:rPr>
            </w:pPr>
            <w:r>
              <w:t>CT</w:t>
            </w:r>
            <w:r w:rsidR="0031355F">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BC251" w:rsidR="001E41F3" w:rsidRDefault="00C47DFA" w:rsidP="00142F86">
            <w:pPr>
              <w:pStyle w:val="CRCoverPage"/>
              <w:spacing w:after="0"/>
              <w:ind w:left="100"/>
              <w:rPr>
                <w:noProof/>
              </w:rPr>
            </w:pPr>
            <w:r>
              <w:rPr>
                <w:noProof/>
              </w:rPr>
              <w:t>AKMA</w:t>
            </w:r>
            <w:r w:rsidR="0055399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5837D" w:rsidR="001E41F3" w:rsidRDefault="00875E36" w:rsidP="000D3773">
            <w:pPr>
              <w:pStyle w:val="CRCoverPage"/>
              <w:spacing w:after="0"/>
              <w:ind w:left="100"/>
              <w:rPr>
                <w:noProof/>
              </w:rPr>
            </w:pPr>
            <w:fldSimple w:instr=" DOCPROPERTY  ResDate  \* MERGEFORMAT ">
              <w:r w:rsidR="00142F86">
                <w:rPr>
                  <w:noProof/>
                </w:rPr>
                <w:t>202</w:t>
              </w:r>
              <w:r w:rsidR="000D3773">
                <w:rPr>
                  <w:noProof/>
                </w:rPr>
                <w:t>3</w:t>
              </w:r>
              <w:r w:rsidR="00142F86">
                <w:rPr>
                  <w:noProof/>
                </w:rPr>
                <w:t>-0</w:t>
              </w:r>
              <w:r w:rsidR="000D3773">
                <w:rPr>
                  <w:noProof/>
                </w:rPr>
                <w:t>5</w:t>
              </w:r>
              <w:r w:rsidR="00142F86">
                <w:rPr>
                  <w:noProof/>
                </w:rPr>
                <w:t>-</w:t>
              </w:r>
              <w:r w:rsidR="00C47DFA">
                <w:rPr>
                  <w:noProof/>
                </w:rPr>
                <w:t>1</w:t>
              </w:r>
            </w:fldSimple>
            <w:r w:rsidR="000D3773">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0C69" w:rsidR="001E41F3" w:rsidRPr="00DE4BE1" w:rsidRDefault="00DE4BE1" w:rsidP="00CB1001">
            <w:pPr>
              <w:pStyle w:val="CRCoverPage"/>
              <w:spacing w:after="0"/>
              <w:ind w:left="100" w:right="-609"/>
              <w:rPr>
                <w:b/>
                <w:noProof/>
              </w:rPr>
            </w:pPr>
            <w:r w:rsidRPr="00DE4BE1">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C48DA" w:rsidR="001E41F3" w:rsidRDefault="00875E36" w:rsidP="00DE4BE1">
            <w:pPr>
              <w:pStyle w:val="CRCoverPage"/>
              <w:spacing w:after="0"/>
              <w:ind w:left="100"/>
              <w:rPr>
                <w:noProof/>
              </w:rPr>
            </w:pPr>
            <w:fldSimple w:instr=" DOCPROPERTY  Release  \* MERGEFORMAT ">
              <w:r w:rsidR="00D24991">
                <w:rPr>
                  <w:noProof/>
                </w:rPr>
                <w:t>R</w:t>
              </w:r>
              <w:r w:rsidR="003A67FE">
                <w:rPr>
                  <w:noProof/>
                </w:rPr>
                <w:t>el-1</w:t>
              </w:r>
            </w:fldSimple>
            <w:r w:rsidR="00DE4BE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27FA2" w14:textId="51AD8A32" w:rsidR="00CF76E9" w:rsidRDefault="00CF76E9">
            <w:pPr>
              <w:pStyle w:val="CRCoverPage"/>
              <w:spacing w:after="0"/>
              <w:ind w:left="100"/>
            </w:pPr>
            <w:r>
              <w:t>Naanf_AKMA_ApplicationKey_</w:t>
            </w:r>
            <w:r w:rsidRPr="00F21656">
              <w:t xml:space="preserve"> </w:t>
            </w:r>
            <w:r w:rsidRPr="005931C9">
              <w:t>AnonUser</w:t>
            </w:r>
            <w:r>
              <w:t>_Get service operation enables an AF to request the AKMA Application Key information for the UE when authorized AF are not expected to receive the SUPI of the UE.</w:t>
            </w:r>
          </w:p>
          <w:p w14:paraId="085C2E59" w14:textId="77777777" w:rsidR="00CF76E9" w:rsidRDefault="00CF76E9">
            <w:pPr>
              <w:pStyle w:val="CRCoverPage"/>
              <w:spacing w:after="0"/>
              <w:ind w:left="100"/>
            </w:pPr>
          </w:p>
          <w:p w14:paraId="1FDB5E4D" w14:textId="22C4A02B" w:rsidR="00CF76E9" w:rsidRDefault="00CF76E9" w:rsidP="00CF76E9">
            <w:pPr>
              <w:pStyle w:val="CRCoverPage"/>
              <w:spacing w:after="0"/>
              <w:ind w:left="100"/>
            </w:pPr>
            <w:r>
              <w:t xml:space="preserve">CT3 requested clarification from SA3 on requirement for a separate operation for </w:t>
            </w:r>
            <w:r w:rsidRPr="00CF76E9">
              <w:t>Naanf_AKMA_ApplicationKey_AnonUser_Get service</w:t>
            </w:r>
            <w:r>
              <w:t xml:space="preserve">. </w:t>
            </w:r>
            <w:r w:rsidRPr="00CF76E9">
              <w:t>And</w:t>
            </w:r>
            <w:r w:rsidR="00C47F07">
              <w:t>,</w:t>
            </w:r>
            <w:r w:rsidRPr="00CF76E9">
              <w:t xml:space="preserve"> </w:t>
            </w:r>
            <w:r w:rsidR="00C47F07">
              <w:t>seeked</w:t>
            </w:r>
            <w:r>
              <w:t xml:space="preserve"> clarification </w:t>
            </w:r>
            <w:r w:rsidR="00C47F07">
              <w:t xml:space="preserve">on </w:t>
            </w:r>
            <w:r>
              <w:t>if the</w:t>
            </w:r>
            <w:r w:rsidRPr="00CF76E9">
              <w:t xml:space="preserve"> Naanf_AKMA_ApplicationKey_Get service operation can also be used for this purpose by including "Input, Optional: UEID not needed indication"? (Similar to Nnef_AKMA_ApplicationKey_Get service operation definition).</w:t>
            </w:r>
          </w:p>
          <w:p w14:paraId="0F3FE191" w14:textId="20BD1FD7" w:rsidR="00CF76E9" w:rsidRDefault="00CF76E9" w:rsidP="00CF76E9">
            <w:pPr>
              <w:pStyle w:val="CRCoverPage"/>
              <w:spacing w:after="0"/>
              <w:ind w:left="100"/>
            </w:pPr>
          </w:p>
          <w:p w14:paraId="3DBD640C" w14:textId="0C53A2DA" w:rsidR="00CF76E9" w:rsidRPr="00CF76E9" w:rsidRDefault="001E69C7" w:rsidP="00CF76E9">
            <w:pPr>
              <w:pStyle w:val="CRCoverPage"/>
              <w:spacing w:after="0"/>
              <w:ind w:left="100"/>
            </w:pPr>
            <w:r>
              <w:t xml:space="preserve">For security control reasons, </w:t>
            </w:r>
            <w:r w:rsidR="00C47F07">
              <w:t>SA3 has clarified in C3-230038</w:t>
            </w:r>
            <w:r w:rsidR="00CF76E9">
              <w:t xml:space="preserve"> that </w:t>
            </w:r>
            <w:r w:rsidR="00CF76E9" w:rsidRPr="00CF76E9">
              <w:t>a new API is required for the anonymization case to provide security control. For example, if the AF is not supposed to know the SUPI, the AF should not be allowed to invoke the Naanf_AKMA_ApplicationKey_Get API.</w:t>
            </w:r>
          </w:p>
          <w:p w14:paraId="4DFDE231" w14:textId="2EC6F9E1" w:rsidR="00CF76E9" w:rsidRDefault="00CF76E9">
            <w:pPr>
              <w:pStyle w:val="CRCoverPage"/>
              <w:spacing w:after="0"/>
              <w:ind w:left="100"/>
            </w:pPr>
          </w:p>
          <w:p w14:paraId="05F3D84C" w14:textId="7D02747C" w:rsidR="00CF76E9" w:rsidRDefault="00CF76E9" w:rsidP="0000291B">
            <w:pPr>
              <w:pStyle w:val="CRCoverPage"/>
              <w:spacing w:after="0"/>
              <w:ind w:left="100"/>
            </w:pPr>
            <w:r>
              <w:t xml:space="preserve">In order to achieve the above </w:t>
            </w:r>
            <w:r w:rsidR="00C47F07">
              <w:t>security control requirement from SA3, a separate custom service operation needs to be defined in Naanf_AKMA API for Naanf_AKMA_ApplicationKey_</w:t>
            </w:r>
            <w:r w:rsidR="00C47F07" w:rsidRPr="00F21656">
              <w:t xml:space="preserve"> </w:t>
            </w:r>
            <w:r w:rsidR="00C47F07" w:rsidRPr="005931C9">
              <w:t>AnonUser</w:t>
            </w:r>
            <w:r w:rsidR="00C47F07">
              <w:t>_Get service operation</w:t>
            </w:r>
            <w:r w:rsidR="0000291B">
              <w:t>.</w:t>
            </w:r>
          </w:p>
          <w:p w14:paraId="59A9D090" w14:textId="62B2F95B" w:rsidR="001E69C7" w:rsidRDefault="001E69C7">
            <w:pPr>
              <w:pStyle w:val="CRCoverPage"/>
              <w:spacing w:after="0"/>
              <w:ind w:left="100"/>
            </w:pPr>
          </w:p>
          <w:p w14:paraId="0714F81F" w14:textId="3024996D" w:rsidR="001E69C7" w:rsidRDefault="001E69C7">
            <w:pPr>
              <w:pStyle w:val="CRCoverPage"/>
              <w:spacing w:after="0"/>
              <w:ind w:left="100"/>
            </w:pPr>
            <w:r>
              <w:t>Also, as this is a security requirement, it advisable to address them in previous releases as well.</w:t>
            </w:r>
          </w:p>
          <w:p w14:paraId="7B3586AA" w14:textId="77777777" w:rsidR="00C47F07" w:rsidRDefault="00C47F07">
            <w:pPr>
              <w:pStyle w:val="CRCoverPage"/>
              <w:spacing w:after="0"/>
              <w:ind w:left="100"/>
            </w:pPr>
          </w:p>
          <w:p w14:paraId="708AA7DE" w14:textId="3842D223" w:rsidR="0094030E" w:rsidRDefault="00BD7EF5" w:rsidP="00CC1024">
            <w:pPr>
              <w:pStyle w:val="CRCoverPage"/>
              <w:spacing w:after="0"/>
              <w:ind w:left="100"/>
            </w:pPr>
            <w:r>
              <w:rPr>
                <w:noProof/>
              </w:rPr>
              <w:t xml:space="preserve">Anonymous get user </w:t>
            </w:r>
            <w:r w:rsidR="00CC1024">
              <w:rPr>
                <w:noProof/>
              </w:rPr>
              <w:t xml:space="preserve">service operation </w:t>
            </w:r>
            <w:r>
              <w:rPr>
                <w:noProof/>
              </w:rPr>
              <w:t xml:space="preserve">is applicable only for </w:t>
            </w:r>
            <w:r w:rsidR="0094030E">
              <w:rPr>
                <w:noProof/>
              </w:rPr>
              <w:t>trusted</w:t>
            </w:r>
            <w:r>
              <w:rPr>
                <w:noProof/>
              </w:rPr>
              <w:t xml:space="preserve"> AFs to invoke AANF APIs</w:t>
            </w:r>
            <w:r w:rsidR="0000291B">
              <w:rPr>
                <w:noProof/>
              </w:rPr>
              <w:t xml:space="preserve"> directly on AaNF</w:t>
            </w:r>
            <w:r w:rsidR="00CC1024">
              <w:rPr>
                <w:noProof/>
              </w:rPr>
              <w:t xml:space="preserve"> and not for unstrusted AFs accessing via NEF. </w:t>
            </w:r>
            <w:r>
              <w:rPr>
                <w:noProof/>
              </w:rPr>
              <w:t xml:space="preserve">So, </w:t>
            </w:r>
            <w:r w:rsidR="0094030E">
              <w:rPr>
                <w:noProof/>
              </w:rPr>
              <w:t>for security control reasons stated</w:t>
            </w:r>
            <w:r w:rsidR="00CC1024">
              <w:rPr>
                <w:noProof/>
              </w:rPr>
              <w:t xml:space="preserve"> above</w:t>
            </w:r>
            <w:r w:rsidR="0094030E">
              <w:rPr>
                <w:noProof/>
              </w:rPr>
              <w:t xml:space="preserve">, the anonymous get user </w:t>
            </w:r>
            <w:r w:rsidR="00CC1024">
              <w:rPr>
                <w:noProof/>
              </w:rPr>
              <w:t xml:space="preserve">service </w:t>
            </w:r>
            <w:r w:rsidR="0094030E">
              <w:rPr>
                <w:noProof/>
              </w:rPr>
              <w:t xml:space="preserve">is not needed </w:t>
            </w:r>
            <w:r w:rsidR="00CC1024">
              <w:rPr>
                <w:noProof/>
              </w:rPr>
              <w:t>for</w:t>
            </w:r>
            <w:r w:rsidR="0094030E">
              <w:rPr>
                <w:noProof/>
              </w:rPr>
              <w:t xml:space="preserve"> </w:t>
            </w:r>
            <w:r w:rsidR="00CC1024">
              <w:rPr>
                <w:noProof/>
              </w:rPr>
              <w:t xml:space="preserve">Nnef_AKMA </w:t>
            </w:r>
            <w:r w:rsidR="0094030E">
              <w:rPr>
                <w:noProof/>
              </w:rPr>
              <w:t>API</w:t>
            </w:r>
            <w:r w:rsidR="0031355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C9D93D" w:rsidR="001E41F3" w:rsidRDefault="0000291B" w:rsidP="001352E4">
            <w:pPr>
              <w:pStyle w:val="CRCoverPage"/>
              <w:spacing w:after="0"/>
              <w:ind w:left="100"/>
              <w:rPr>
                <w:noProof/>
              </w:rPr>
            </w:pPr>
            <w:r>
              <w:rPr>
                <w:noProof/>
              </w:rPr>
              <w:t xml:space="preserve">Remove anonId attribute handling, as it is </w:t>
            </w:r>
            <w:r w:rsidR="001352E4">
              <w:rPr>
                <w:noProof/>
              </w:rPr>
              <w:t>not</w:t>
            </w:r>
            <w:r>
              <w:rPr>
                <w:noProof/>
              </w:rPr>
              <w:t xml:space="preserve"> neeed</w:t>
            </w:r>
            <w:r w:rsidR="00C47F0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CE824" w:rsidR="001E41F3" w:rsidRDefault="00AF2419">
            <w:pPr>
              <w:pStyle w:val="CRCoverPage"/>
              <w:spacing w:after="0"/>
              <w:ind w:left="100"/>
              <w:rPr>
                <w:noProof/>
              </w:rPr>
            </w:pPr>
            <w:r>
              <w:rPr>
                <w:noProof/>
              </w:rPr>
              <w:t>Misalignment with Stage-2</w:t>
            </w:r>
            <w:r w:rsidR="0000291B">
              <w:rPr>
                <w:noProof/>
              </w:rPr>
              <w:t xml:space="preserve"> as clarified in C3-230038 from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F689B3D" w:rsidR="001E41F3" w:rsidRDefault="001E41F3" w:rsidP="00A87C9C">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C75EC2" w:rsidR="001E41F3" w:rsidRDefault="00C47DFA" w:rsidP="0000291B">
            <w:pPr>
              <w:pStyle w:val="CRCoverPage"/>
              <w:spacing w:after="0"/>
              <w:ind w:left="100"/>
              <w:rPr>
                <w:noProof/>
              </w:rPr>
            </w:pPr>
            <w:r>
              <w:rPr>
                <w:noProof/>
              </w:rPr>
              <w:t>The CR introduces backward compatibl</w:t>
            </w:r>
            <w:r w:rsidR="0000291B">
              <w:rPr>
                <w:noProof/>
              </w:rPr>
              <w:t>e changes to OpenAPI file for Nnef</w:t>
            </w:r>
            <w:r>
              <w:rPr>
                <w:noProof/>
              </w:rPr>
              <w:t>_AKMA</w:t>
            </w:r>
            <w:r w:rsidR="0031355F">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3C3D19" w14:textId="77777777" w:rsidR="00942510" w:rsidRPr="006B5418" w:rsidRDefault="00942510" w:rsidP="00942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 First Change * * * *</w:t>
      </w:r>
    </w:p>
    <w:p w14:paraId="4FC9715A" w14:textId="77777777" w:rsidR="00DE4BE1" w:rsidRDefault="00DE4BE1" w:rsidP="00DE4BE1">
      <w:pPr>
        <w:pStyle w:val="Heading4"/>
        <w:rPr>
          <w:lang w:eastAsia="zh-CN"/>
        </w:rPr>
      </w:pPr>
      <w:bookmarkStart w:id="2" w:name="_Toc58850112"/>
      <w:bookmarkStart w:id="3" w:name="_Toc59018492"/>
      <w:bookmarkStart w:id="4" w:name="_Toc68169498"/>
      <w:bookmarkStart w:id="5" w:name="_Toc114211654"/>
      <w:bookmarkStart w:id="6" w:name="_Toc130549063"/>
      <w:r>
        <w:rPr>
          <w:rFonts w:hint="eastAsia"/>
          <w:lang w:eastAsia="zh-CN"/>
        </w:rPr>
        <w:t>4</w:t>
      </w:r>
      <w:r>
        <w:rPr>
          <w:lang w:eastAsia="zh-CN"/>
        </w:rPr>
        <w:t>.4.23.</w:t>
      </w:r>
      <w:r>
        <w:rPr>
          <w:rFonts w:hint="eastAsia"/>
          <w:lang w:eastAsia="zh-CN"/>
        </w:rPr>
        <w:t>2</w:t>
      </w:r>
      <w:r>
        <w:rPr>
          <w:lang w:eastAsia="zh-CN"/>
        </w:rPr>
        <w:tab/>
        <w:t>AKMA Application Key Request</w:t>
      </w:r>
      <w:bookmarkEnd w:id="2"/>
      <w:bookmarkEnd w:id="3"/>
      <w:bookmarkEnd w:id="4"/>
      <w:bookmarkEnd w:id="5"/>
      <w:bookmarkEnd w:id="6"/>
    </w:p>
    <w:p w14:paraId="7E0E65A1" w14:textId="77777777" w:rsidR="00DE4BE1" w:rsidRDefault="00DE4BE1" w:rsidP="00DE4BE1">
      <w:r>
        <w:rPr>
          <w:rFonts w:hint="eastAsia"/>
        </w:rPr>
        <w:t xml:space="preserve">In order to </w:t>
      </w:r>
      <w:r>
        <w:t>retrieve</w:t>
      </w:r>
      <w:r>
        <w:rPr>
          <w:rFonts w:hint="eastAsia"/>
        </w:rPr>
        <w:t xml:space="preserve"> the </w:t>
      </w:r>
      <w:r>
        <w:t>AKMA application key</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resource URI "{apiRoot}/</w:t>
      </w:r>
      <w:r>
        <w:rPr>
          <w:rFonts w:hint="eastAsia"/>
          <w:lang w:eastAsia="zh-CN"/>
        </w:rPr>
        <w:t>3gpp-</w:t>
      </w:r>
      <w:r>
        <w:rPr>
          <w:lang w:eastAsia="zh-CN"/>
        </w:rPr>
        <w:t>akma</w:t>
      </w:r>
      <w:r>
        <w:rPr>
          <w:rFonts w:hint="eastAsia"/>
          <w:lang w:eastAsia="zh-CN"/>
        </w:rPr>
        <w:t>/v1/</w:t>
      </w:r>
      <w:r>
        <w:rPr>
          <w:lang w:eastAsia="zh-CN"/>
        </w:rPr>
        <w:t>retrieve". The HTTP POST request</w:t>
      </w:r>
      <w:r>
        <w:t xml:space="preserve"> includes the identification of AF and an A-KID</w:t>
      </w:r>
      <w:r>
        <w:rPr>
          <w:rFonts w:hint="eastAsia"/>
        </w:rPr>
        <w:t>.</w:t>
      </w:r>
    </w:p>
    <w:p w14:paraId="095DCCD3" w14:textId="5FC9818C" w:rsidR="00DE4BE1" w:rsidRDefault="00DE4BE1" w:rsidP="00DE4BE1">
      <w:r>
        <w:rPr>
          <w:rFonts w:hint="eastAsia"/>
        </w:rPr>
        <w:t>Upon receipt of the corresponding HTTP POST 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interact with the AAnF to retrieve the AKMA application key by using Naanf_AKMA service as defined in 3GPP TS 29.535 [38]</w:t>
      </w:r>
      <w:r>
        <w:rPr>
          <w:rFonts w:hint="eastAsia"/>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AAnF</w:t>
      </w:r>
      <w:r>
        <w:rPr>
          <w:rFonts w:hint="eastAsia"/>
          <w:lang w:eastAsia="zh-CN"/>
        </w:rPr>
        <w:t>,</w:t>
      </w:r>
      <w:r>
        <w:rPr>
          <w:lang w:eastAsia="zh-CN"/>
        </w:rPr>
        <w:t xml:space="preserve"> the NEF shall respond to the AF with a 200 OK status code, including a </w:t>
      </w:r>
      <w:r>
        <w:t>K</w:t>
      </w:r>
      <w:r>
        <w:rPr>
          <w:vertAlign w:val="subscript"/>
        </w:rPr>
        <w:t>AF</w:t>
      </w:r>
      <w:r>
        <w:rPr>
          <w:lang w:eastAsia="zh-CN"/>
        </w:rPr>
        <w:t xml:space="preserve"> and the expiration time of the </w:t>
      </w:r>
      <w:r>
        <w:t>K</w:t>
      </w:r>
      <w:r>
        <w:rPr>
          <w:vertAlign w:val="subscript"/>
        </w:rPr>
        <w:t>AF,</w:t>
      </w:r>
      <w:r>
        <w:rPr>
          <w:lang w:eastAsia="zh-CN"/>
        </w:rPr>
        <w:t xml:space="preserve"> </w:t>
      </w:r>
      <w:r>
        <w:rPr>
          <w:lang w:val="en-US" w:eastAsia="zh-CN"/>
        </w:rPr>
        <w:t>and</w:t>
      </w:r>
      <w:r w:rsidRPr="00AF7D30">
        <w:rPr>
          <w:lang w:val="en-US" w:eastAsia="zh-CN"/>
        </w:rPr>
        <w:t xml:space="preserve"> </w:t>
      </w:r>
      <w:del w:id="7" w:author="Samsung" w:date="2023-05-15T12:50:00Z">
        <w:r w:rsidDel="00DE4BE1">
          <w:rPr>
            <w:lang w:val="en-US" w:eastAsia="zh-CN"/>
          </w:rPr>
          <w:delText xml:space="preserve">if </w:delText>
        </w:r>
        <w:r w:rsidRPr="009D1761" w:rsidDel="00DE4BE1">
          <w:rPr>
            <w:lang w:val="en-US" w:eastAsia="zh-CN"/>
          </w:rPr>
          <w:delText xml:space="preserve">"anonInd" attribute </w:delText>
        </w:r>
        <w:r w:rsidDel="00DE4BE1">
          <w:delText>contained in AkmaAfKeyRequest data type</w:delText>
        </w:r>
        <w:r w:rsidRPr="009D1761" w:rsidDel="00DE4BE1">
          <w:rPr>
            <w:lang w:val="en-US" w:eastAsia="zh-CN"/>
          </w:rPr>
          <w:delText xml:space="preserve"> is </w:delText>
        </w:r>
        <w:r w:rsidDel="00DE4BE1">
          <w:rPr>
            <w:lang w:val="en-US" w:eastAsia="zh-CN"/>
          </w:rPr>
          <w:delText xml:space="preserve">not </w:delText>
        </w:r>
        <w:r w:rsidRPr="009D1761" w:rsidDel="00DE4BE1">
          <w:rPr>
            <w:lang w:val="en-US" w:eastAsia="zh-CN"/>
          </w:rPr>
          <w:delText xml:space="preserve">set to </w:delText>
        </w:r>
        <w:r w:rsidDel="00DE4BE1">
          <w:rPr>
            <w:lang w:val="en-US" w:eastAsia="zh-CN"/>
          </w:rPr>
          <w:delText>"</w:delText>
        </w:r>
        <w:r w:rsidRPr="009D1761" w:rsidDel="00DE4BE1">
          <w:rPr>
            <w:lang w:val="en-US" w:eastAsia="zh-CN"/>
          </w:rPr>
          <w:delText>true</w:delText>
        </w:r>
        <w:r w:rsidDel="00DE4BE1">
          <w:rPr>
            <w:lang w:val="en-US" w:eastAsia="zh-CN"/>
          </w:rPr>
          <w:delText>"</w:delText>
        </w:r>
        <w:r w:rsidDel="00DE4BE1">
          <w:delText xml:space="preserve"> in the</w:delText>
        </w:r>
        <w:r w:rsidRPr="009D1761" w:rsidDel="00DE4BE1">
          <w:rPr>
            <w:lang w:val="en-US" w:eastAsia="zh-CN"/>
          </w:rPr>
          <w:delText xml:space="preserve"> incoming request</w:delText>
        </w:r>
        <w:r w:rsidDel="00DE4BE1">
          <w:rPr>
            <w:lang w:val="en-US" w:eastAsia="zh-CN"/>
          </w:rPr>
          <w:delText xml:space="preserve">, </w:delText>
        </w:r>
      </w:del>
      <w:r>
        <w:rPr>
          <w:rFonts w:hint="eastAsia"/>
        </w:rPr>
        <w:t xml:space="preserve">optionally </w:t>
      </w:r>
      <w:r>
        <w:t xml:space="preserve">the </w:t>
      </w:r>
      <w:r>
        <w:rPr>
          <w:rFonts w:hint="eastAsia"/>
        </w:rPr>
        <w:t>GPSI (external ID)</w:t>
      </w:r>
      <w:r>
        <w:t xml:space="preserve"> which may be </w:t>
      </w:r>
      <w:r w:rsidRPr="00A5371F">
        <w:t>translate</w:t>
      </w:r>
      <w:r>
        <w:t>d from</w:t>
      </w:r>
      <w:r w:rsidRPr="00A5371F">
        <w:t xml:space="preserve"> the SUPI</w:t>
      </w:r>
      <w:r>
        <w:t xml:space="preserve"> </w:t>
      </w:r>
      <w:r w:rsidRPr="00A5371F">
        <w:t>received</w:t>
      </w:r>
      <w:r>
        <w:t xml:space="preserve"> from the AAnF</w:t>
      </w:r>
      <w:r>
        <w:rPr>
          <w:rFonts w:hint="eastAsia"/>
        </w:rPr>
        <w:t>.</w:t>
      </w:r>
      <w:r>
        <w:rPr>
          <w:lang w:eastAsia="zh-CN"/>
        </w:rPr>
        <w:t xml:space="preserve"> </w:t>
      </w:r>
      <w:r>
        <w:rPr>
          <w:rFonts w:hint="eastAsia"/>
          <w:lang w:eastAsia="zh-CN"/>
        </w:rPr>
        <w:t>The</w:t>
      </w:r>
      <w:r>
        <w:t xml:space="preserve"> </w:t>
      </w:r>
      <w:r>
        <w:rPr>
          <w:rFonts w:hint="eastAsia"/>
          <w:lang w:eastAsia="zh-CN"/>
        </w:rPr>
        <w:t>SUPI</w:t>
      </w:r>
      <w:r>
        <w:t xml:space="preserve"> shall not be included in the response to the </w:t>
      </w:r>
      <w:r w:rsidRPr="00E00D18">
        <w:t>external</w:t>
      </w:r>
      <w:r>
        <w:t xml:space="preserve"> AF. </w:t>
      </w:r>
      <w:r>
        <w:rPr>
          <w:lang w:eastAsia="zh-CN"/>
        </w:rPr>
        <w:t xml:space="preserve">If the NEF receives an error </w:t>
      </w:r>
      <w:r>
        <w:t>response</w:t>
      </w:r>
      <w:r>
        <w:rPr>
          <w:lang w:eastAsia="zh-CN"/>
        </w:rPr>
        <w:t>from the AAnF, the NEF</w:t>
      </w:r>
      <w:r>
        <w:t xml:space="preserve"> shall respond to the AF with a proper error status code.</w:t>
      </w:r>
    </w:p>
    <w:p w14:paraId="5E6F653A" w14:textId="6E876D87" w:rsidR="002C565E" w:rsidRDefault="00DE4BE1" w:rsidP="00DE4BE1">
      <w:r>
        <w:t xml:space="preserve">If the NEF receives a response from the AAnF with </w:t>
      </w:r>
      <w:r>
        <w:rPr>
          <w:lang w:eastAsia="zh-CN"/>
        </w:rPr>
        <w:t>an HTTP "</w:t>
      </w:r>
      <w:r w:rsidRPr="0061000E">
        <w:rPr>
          <w:lang w:eastAsia="zh-CN"/>
        </w:rPr>
        <w:t>403 Forbidden</w:t>
      </w:r>
      <w:r>
        <w:rPr>
          <w:lang w:eastAsia="zh-CN"/>
        </w:rPr>
        <w:t>" status code and the response message body including a ProblemDetails data structure with the "cause" attribute set to the "K_AKMA_NOT_PRESENT" application error, then the NEF shall relay this response to the AF.</w:t>
      </w:r>
    </w:p>
    <w:p w14:paraId="3C910989" w14:textId="77777777" w:rsidR="00B176A0" w:rsidRPr="006B5418" w:rsidRDefault="00B176A0" w:rsidP="00B17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0A3502" w14:textId="77777777" w:rsidR="001352E4" w:rsidRPr="00B9682F" w:rsidRDefault="001352E4" w:rsidP="001352E4">
      <w:pPr>
        <w:pStyle w:val="Heading5"/>
      </w:pPr>
      <w:bookmarkStart w:id="8" w:name="_Toc58850458"/>
      <w:bookmarkStart w:id="9" w:name="_Toc59018838"/>
      <w:bookmarkStart w:id="10" w:name="_Toc68169850"/>
      <w:bookmarkStart w:id="11" w:name="_Toc114212140"/>
      <w:bookmarkStart w:id="12" w:name="_Toc129209503"/>
      <w:r w:rsidRPr="00B9682F">
        <w:t>5.14.5.3.2</w:t>
      </w:r>
      <w:r w:rsidRPr="00B9682F">
        <w:tab/>
        <w:t>Type: AkmaAfKeyRequest</w:t>
      </w:r>
      <w:bookmarkEnd w:id="8"/>
      <w:bookmarkEnd w:id="9"/>
      <w:bookmarkEnd w:id="10"/>
      <w:bookmarkEnd w:id="11"/>
      <w:bookmarkEnd w:id="12"/>
    </w:p>
    <w:p w14:paraId="12A0610D" w14:textId="77777777" w:rsidR="001352E4" w:rsidRPr="00B9682F" w:rsidRDefault="001352E4" w:rsidP="001352E4">
      <w:pPr>
        <w:pStyle w:val="TH"/>
      </w:pPr>
      <w:r w:rsidRPr="00B9682F">
        <w:rPr>
          <w:noProof/>
        </w:rPr>
        <w:t>Table </w:t>
      </w:r>
      <w:r w:rsidRPr="00B9682F">
        <w:t xml:space="preserve">5.14.5.3.2-1: </w:t>
      </w:r>
      <w:r w:rsidRPr="00B9682F">
        <w:rPr>
          <w:noProof/>
        </w:rPr>
        <w:t xml:space="preserve">Definition of type </w:t>
      </w:r>
      <w:r w:rsidRPr="00B9682F">
        <w:t>AkmaAfKeyRequest</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1352E4" w:rsidRPr="00B9682F" w14:paraId="16363F3E" w14:textId="77777777" w:rsidTr="00B31E68">
        <w:trPr>
          <w:trHeight w:val="128"/>
          <w:jc w:val="center"/>
        </w:trPr>
        <w:tc>
          <w:tcPr>
            <w:tcW w:w="1597" w:type="dxa"/>
            <w:shd w:val="clear" w:color="auto" w:fill="C0C0C0"/>
            <w:hideMark/>
          </w:tcPr>
          <w:p w14:paraId="2DB7E29A" w14:textId="77777777" w:rsidR="001352E4" w:rsidRPr="00B9682F" w:rsidRDefault="001352E4" w:rsidP="00B31E68">
            <w:pPr>
              <w:pStyle w:val="TAH"/>
            </w:pPr>
            <w:r w:rsidRPr="00B9682F">
              <w:t>Attribute name</w:t>
            </w:r>
          </w:p>
        </w:tc>
        <w:tc>
          <w:tcPr>
            <w:tcW w:w="1984" w:type="dxa"/>
            <w:shd w:val="clear" w:color="auto" w:fill="C0C0C0"/>
            <w:hideMark/>
          </w:tcPr>
          <w:p w14:paraId="027CEE3D" w14:textId="77777777" w:rsidR="001352E4" w:rsidRPr="00B9682F" w:rsidRDefault="001352E4" w:rsidP="00B31E68">
            <w:pPr>
              <w:pStyle w:val="TAH"/>
            </w:pPr>
            <w:r w:rsidRPr="00B9682F">
              <w:t>Data type</w:t>
            </w:r>
          </w:p>
        </w:tc>
        <w:tc>
          <w:tcPr>
            <w:tcW w:w="709" w:type="dxa"/>
            <w:shd w:val="clear" w:color="auto" w:fill="C0C0C0"/>
            <w:hideMark/>
          </w:tcPr>
          <w:p w14:paraId="0DCC47CB" w14:textId="77777777" w:rsidR="001352E4" w:rsidRPr="00B9682F" w:rsidRDefault="001352E4" w:rsidP="00B31E68">
            <w:pPr>
              <w:pStyle w:val="TAH"/>
            </w:pPr>
            <w:r w:rsidRPr="00B9682F">
              <w:t>P</w:t>
            </w:r>
          </w:p>
        </w:tc>
        <w:tc>
          <w:tcPr>
            <w:tcW w:w="1134" w:type="dxa"/>
            <w:shd w:val="clear" w:color="auto" w:fill="C0C0C0"/>
            <w:hideMark/>
          </w:tcPr>
          <w:p w14:paraId="70EB01F9" w14:textId="77777777" w:rsidR="001352E4" w:rsidRPr="00B9682F" w:rsidRDefault="001352E4" w:rsidP="00B31E68">
            <w:pPr>
              <w:pStyle w:val="TAH"/>
            </w:pPr>
            <w:r w:rsidRPr="00B9682F">
              <w:t>Cardinality</w:t>
            </w:r>
          </w:p>
        </w:tc>
        <w:tc>
          <w:tcPr>
            <w:tcW w:w="2662" w:type="dxa"/>
            <w:shd w:val="clear" w:color="auto" w:fill="C0C0C0"/>
            <w:hideMark/>
          </w:tcPr>
          <w:p w14:paraId="02B7AC64" w14:textId="77777777" w:rsidR="001352E4" w:rsidRPr="00B9682F" w:rsidRDefault="001352E4" w:rsidP="00B31E68">
            <w:pPr>
              <w:pStyle w:val="TAH"/>
            </w:pPr>
            <w:r w:rsidRPr="00B9682F">
              <w:t>Description</w:t>
            </w:r>
          </w:p>
        </w:tc>
        <w:tc>
          <w:tcPr>
            <w:tcW w:w="1344" w:type="dxa"/>
            <w:shd w:val="clear" w:color="auto" w:fill="C0C0C0"/>
          </w:tcPr>
          <w:p w14:paraId="5B5D206A" w14:textId="77777777" w:rsidR="001352E4" w:rsidRPr="00B9682F" w:rsidRDefault="001352E4" w:rsidP="00B31E68">
            <w:pPr>
              <w:pStyle w:val="TAH"/>
            </w:pPr>
            <w:r w:rsidRPr="00B9682F">
              <w:t>Applicability</w:t>
            </w:r>
          </w:p>
          <w:p w14:paraId="1EB1632C" w14:textId="77777777" w:rsidR="001352E4" w:rsidRPr="00B9682F" w:rsidRDefault="001352E4" w:rsidP="00B31E68">
            <w:pPr>
              <w:pStyle w:val="TAH"/>
            </w:pPr>
            <w:r w:rsidRPr="00B9682F">
              <w:t>(NOTE)</w:t>
            </w:r>
          </w:p>
        </w:tc>
      </w:tr>
      <w:tr w:rsidR="001352E4" w:rsidRPr="00B9682F" w14:paraId="7043FF64" w14:textId="77777777" w:rsidTr="00B31E68">
        <w:trPr>
          <w:trHeight w:val="128"/>
          <w:jc w:val="center"/>
        </w:trPr>
        <w:tc>
          <w:tcPr>
            <w:tcW w:w="1597" w:type="dxa"/>
          </w:tcPr>
          <w:p w14:paraId="3A24E01A" w14:textId="77777777" w:rsidR="001352E4" w:rsidRPr="00B9682F" w:rsidRDefault="001352E4" w:rsidP="00B31E68">
            <w:pPr>
              <w:pStyle w:val="TAL"/>
            </w:pPr>
            <w:r w:rsidRPr="00B9682F">
              <w:t>afId</w:t>
            </w:r>
          </w:p>
        </w:tc>
        <w:tc>
          <w:tcPr>
            <w:tcW w:w="1984" w:type="dxa"/>
          </w:tcPr>
          <w:p w14:paraId="33B6103A" w14:textId="77777777" w:rsidR="001352E4" w:rsidRPr="00B9682F" w:rsidRDefault="001352E4" w:rsidP="00B31E68">
            <w:pPr>
              <w:pStyle w:val="TAL"/>
            </w:pPr>
            <w:r w:rsidRPr="00B9682F">
              <w:t>AfId</w:t>
            </w:r>
          </w:p>
        </w:tc>
        <w:tc>
          <w:tcPr>
            <w:tcW w:w="709" w:type="dxa"/>
          </w:tcPr>
          <w:p w14:paraId="6A993F2F" w14:textId="77777777" w:rsidR="001352E4" w:rsidRPr="00B9682F" w:rsidRDefault="001352E4" w:rsidP="00B31E68">
            <w:pPr>
              <w:pStyle w:val="TAC"/>
            </w:pPr>
            <w:r w:rsidRPr="00B9682F">
              <w:t>M</w:t>
            </w:r>
          </w:p>
        </w:tc>
        <w:tc>
          <w:tcPr>
            <w:tcW w:w="1134" w:type="dxa"/>
          </w:tcPr>
          <w:p w14:paraId="1419DE2C" w14:textId="77777777" w:rsidR="001352E4" w:rsidRPr="00B9682F" w:rsidRDefault="001352E4" w:rsidP="00B31E68">
            <w:pPr>
              <w:pStyle w:val="TAC"/>
              <w:jc w:val="left"/>
            </w:pPr>
            <w:r w:rsidRPr="00B9682F">
              <w:t>1</w:t>
            </w:r>
          </w:p>
        </w:tc>
        <w:tc>
          <w:tcPr>
            <w:tcW w:w="2662" w:type="dxa"/>
          </w:tcPr>
          <w:p w14:paraId="3F6CE745" w14:textId="77777777" w:rsidR="001352E4" w:rsidRPr="00B9682F" w:rsidRDefault="001352E4" w:rsidP="00B31E68">
            <w:pPr>
              <w:pStyle w:val="TAL"/>
              <w:rPr>
                <w:rFonts w:cs="Arial"/>
                <w:szCs w:val="18"/>
              </w:rPr>
            </w:pPr>
            <w:r w:rsidRPr="00B9682F">
              <w:rPr>
                <w:rFonts w:cs="Arial"/>
                <w:szCs w:val="18"/>
              </w:rPr>
              <w:t>Identification of AF</w:t>
            </w:r>
          </w:p>
        </w:tc>
        <w:tc>
          <w:tcPr>
            <w:tcW w:w="1344" w:type="dxa"/>
          </w:tcPr>
          <w:p w14:paraId="4FF11F20" w14:textId="77777777" w:rsidR="001352E4" w:rsidRPr="00B9682F" w:rsidRDefault="001352E4" w:rsidP="00B31E68">
            <w:pPr>
              <w:pStyle w:val="TAL"/>
              <w:rPr>
                <w:rFonts w:cs="Arial"/>
                <w:szCs w:val="18"/>
              </w:rPr>
            </w:pPr>
          </w:p>
        </w:tc>
      </w:tr>
      <w:tr w:rsidR="001352E4" w:rsidRPr="00B9682F" w14:paraId="0E1F61E1" w14:textId="77777777" w:rsidTr="00B31E68">
        <w:trPr>
          <w:trHeight w:val="128"/>
          <w:jc w:val="center"/>
        </w:trPr>
        <w:tc>
          <w:tcPr>
            <w:tcW w:w="1597" w:type="dxa"/>
          </w:tcPr>
          <w:p w14:paraId="7BA98753" w14:textId="77777777" w:rsidR="001352E4" w:rsidRPr="00B9682F" w:rsidRDefault="001352E4" w:rsidP="00B31E68">
            <w:pPr>
              <w:pStyle w:val="TAL"/>
              <w:rPr>
                <w:lang w:eastAsia="zh-CN"/>
              </w:rPr>
            </w:pPr>
            <w:r w:rsidRPr="00B9682F">
              <w:rPr>
                <w:rFonts w:hint="eastAsia"/>
                <w:lang w:eastAsia="zh-CN"/>
              </w:rPr>
              <w:t>a</w:t>
            </w:r>
            <w:r w:rsidRPr="00B9682F">
              <w:rPr>
                <w:lang w:eastAsia="zh-CN"/>
              </w:rPr>
              <w:t>KId</w:t>
            </w:r>
          </w:p>
        </w:tc>
        <w:tc>
          <w:tcPr>
            <w:tcW w:w="1984" w:type="dxa"/>
          </w:tcPr>
          <w:p w14:paraId="31B97FDA" w14:textId="77777777" w:rsidR="001352E4" w:rsidRPr="00B9682F" w:rsidRDefault="001352E4" w:rsidP="00B31E68">
            <w:pPr>
              <w:pStyle w:val="TAL"/>
              <w:rPr>
                <w:lang w:eastAsia="zh-CN"/>
              </w:rPr>
            </w:pPr>
            <w:r w:rsidRPr="00B9682F">
              <w:rPr>
                <w:lang w:eastAsia="zh-CN"/>
              </w:rPr>
              <w:t>AKId</w:t>
            </w:r>
          </w:p>
        </w:tc>
        <w:tc>
          <w:tcPr>
            <w:tcW w:w="709" w:type="dxa"/>
          </w:tcPr>
          <w:p w14:paraId="346A9C0C" w14:textId="77777777" w:rsidR="001352E4" w:rsidRPr="00B9682F" w:rsidRDefault="001352E4" w:rsidP="00B31E68">
            <w:pPr>
              <w:pStyle w:val="TAC"/>
              <w:rPr>
                <w:lang w:eastAsia="zh-CN"/>
              </w:rPr>
            </w:pPr>
            <w:r w:rsidRPr="00B9682F">
              <w:t>M</w:t>
            </w:r>
          </w:p>
        </w:tc>
        <w:tc>
          <w:tcPr>
            <w:tcW w:w="1134" w:type="dxa"/>
          </w:tcPr>
          <w:p w14:paraId="78F147A1" w14:textId="77777777" w:rsidR="001352E4" w:rsidRPr="00B9682F" w:rsidRDefault="001352E4" w:rsidP="00B31E68">
            <w:pPr>
              <w:pStyle w:val="TAC"/>
              <w:jc w:val="left"/>
              <w:rPr>
                <w:lang w:eastAsia="zh-CN"/>
              </w:rPr>
            </w:pPr>
            <w:r w:rsidRPr="00B9682F">
              <w:t>1</w:t>
            </w:r>
          </w:p>
        </w:tc>
        <w:tc>
          <w:tcPr>
            <w:tcW w:w="2662" w:type="dxa"/>
          </w:tcPr>
          <w:p w14:paraId="5B55F26F" w14:textId="77777777" w:rsidR="001352E4" w:rsidRPr="00B9682F" w:rsidRDefault="001352E4" w:rsidP="00B31E68">
            <w:pPr>
              <w:pStyle w:val="TAL"/>
              <w:rPr>
                <w:rFonts w:cs="Arial"/>
                <w:szCs w:val="18"/>
                <w:lang w:eastAsia="zh-CN"/>
              </w:rPr>
            </w:pPr>
            <w:r w:rsidRPr="00B9682F">
              <w:rPr>
                <w:rFonts w:cs="Arial"/>
                <w:szCs w:val="18"/>
              </w:rPr>
              <w:t>A-KID</w:t>
            </w:r>
          </w:p>
        </w:tc>
        <w:tc>
          <w:tcPr>
            <w:tcW w:w="1344" w:type="dxa"/>
          </w:tcPr>
          <w:p w14:paraId="0B426B69" w14:textId="77777777" w:rsidR="001352E4" w:rsidRPr="00B9682F" w:rsidRDefault="001352E4" w:rsidP="00B31E68">
            <w:pPr>
              <w:pStyle w:val="TAL"/>
              <w:rPr>
                <w:rFonts w:cs="Arial"/>
                <w:szCs w:val="18"/>
              </w:rPr>
            </w:pPr>
          </w:p>
        </w:tc>
      </w:tr>
      <w:tr w:rsidR="001352E4" w:rsidRPr="00B9682F" w14:paraId="16AEF25E" w14:textId="77777777" w:rsidTr="00B31E68">
        <w:trPr>
          <w:trHeight w:val="128"/>
          <w:jc w:val="center"/>
        </w:trPr>
        <w:tc>
          <w:tcPr>
            <w:tcW w:w="1597" w:type="dxa"/>
          </w:tcPr>
          <w:p w14:paraId="64FABA32" w14:textId="77777777" w:rsidR="001352E4" w:rsidRPr="00B9682F" w:rsidRDefault="001352E4" w:rsidP="00B31E68">
            <w:pPr>
              <w:pStyle w:val="TAL"/>
            </w:pPr>
            <w:r w:rsidRPr="00B9682F">
              <w:rPr>
                <w:lang w:eastAsia="zh-CN"/>
              </w:rPr>
              <w:t>anonInd</w:t>
            </w:r>
          </w:p>
        </w:tc>
        <w:tc>
          <w:tcPr>
            <w:tcW w:w="1984" w:type="dxa"/>
          </w:tcPr>
          <w:p w14:paraId="01C5F89E" w14:textId="77777777" w:rsidR="001352E4" w:rsidRPr="00B9682F" w:rsidRDefault="001352E4" w:rsidP="00B31E68">
            <w:pPr>
              <w:pStyle w:val="TAL"/>
            </w:pPr>
            <w:r w:rsidRPr="00B9682F">
              <w:rPr>
                <w:rFonts w:hint="eastAsia"/>
                <w:lang w:eastAsia="zh-CN"/>
              </w:rPr>
              <w:t>boolean</w:t>
            </w:r>
          </w:p>
        </w:tc>
        <w:tc>
          <w:tcPr>
            <w:tcW w:w="709" w:type="dxa"/>
          </w:tcPr>
          <w:p w14:paraId="22DF80D2" w14:textId="77777777" w:rsidR="001352E4" w:rsidRPr="00B9682F" w:rsidRDefault="001352E4" w:rsidP="00B31E68">
            <w:pPr>
              <w:pStyle w:val="TAC"/>
            </w:pPr>
            <w:r w:rsidRPr="00B9682F">
              <w:rPr>
                <w:rFonts w:hint="eastAsia"/>
                <w:lang w:eastAsia="zh-CN"/>
              </w:rPr>
              <w:t>O</w:t>
            </w:r>
          </w:p>
        </w:tc>
        <w:tc>
          <w:tcPr>
            <w:tcW w:w="1134" w:type="dxa"/>
          </w:tcPr>
          <w:p w14:paraId="735DAD56" w14:textId="77777777" w:rsidR="001352E4" w:rsidRPr="00B9682F" w:rsidRDefault="001352E4" w:rsidP="00B31E68">
            <w:pPr>
              <w:pStyle w:val="TAC"/>
              <w:jc w:val="left"/>
            </w:pPr>
            <w:r w:rsidRPr="00B9682F">
              <w:t>0..1</w:t>
            </w:r>
          </w:p>
        </w:tc>
        <w:tc>
          <w:tcPr>
            <w:tcW w:w="2662" w:type="dxa"/>
          </w:tcPr>
          <w:p w14:paraId="6BCFC429" w14:textId="77777777" w:rsidR="001352E4" w:rsidRPr="00B9682F" w:rsidRDefault="001352E4" w:rsidP="00B31E68">
            <w:pPr>
              <w:pStyle w:val="TAL"/>
              <w:rPr>
                <w:lang w:eastAsia="zh-CN"/>
              </w:rPr>
            </w:pPr>
            <w:bookmarkStart w:id="13" w:name="_Hlk112445750"/>
            <w:r w:rsidRPr="00B9682F">
              <w:rPr>
                <w:rFonts w:cs="Arial" w:hint="eastAsia"/>
                <w:szCs w:val="18"/>
                <w:lang w:eastAsia="zh-CN"/>
              </w:rPr>
              <w:t>I</w:t>
            </w:r>
            <w:r w:rsidRPr="00B9682F">
              <w:rPr>
                <w:rFonts w:cs="Arial"/>
                <w:szCs w:val="18"/>
                <w:lang w:eastAsia="zh-CN"/>
              </w:rPr>
              <w:t>ndicates whether an anonymous user access. S</w:t>
            </w:r>
            <w:r w:rsidRPr="00B9682F">
              <w:rPr>
                <w:rFonts w:cs="Arial"/>
                <w:szCs w:val="18"/>
              </w:rPr>
              <w:t xml:space="preserve">et to </w:t>
            </w:r>
            <w:r w:rsidRPr="00B9682F">
              <w:rPr>
                <w:lang w:eastAsia="zh-CN"/>
              </w:rPr>
              <w:t>"true" if an anonymous user access is requested; otherwise set to "false".</w:t>
            </w:r>
          </w:p>
          <w:p w14:paraId="34B8D18F" w14:textId="77777777" w:rsidR="001352E4" w:rsidRDefault="001352E4" w:rsidP="00B31E68">
            <w:pPr>
              <w:pStyle w:val="TAL"/>
              <w:rPr>
                <w:ins w:id="14" w:author="Samsung" w:date="2023-05-15T12:44:00Z"/>
                <w:rFonts w:cs="Arial"/>
                <w:szCs w:val="18"/>
                <w:lang w:eastAsia="zh-CN"/>
              </w:rPr>
            </w:pPr>
            <w:r w:rsidRPr="00B9682F">
              <w:rPr>
                <w:rFonts w:cs="Arial"/>
                <w:szCs w:val="18"/>
                <w:lang w:eastAsia="zh-CN"/>
              </w:rPr>
              <w:t xml:space="preserve">Default value is </w:t>
            </w:r>
            <w:r w:rsidRPr="00B9682F">
              <w:rPr>
                <w:lang w:eastAsia="zh-CN"/>
              </w:rPr>
              <w:t>"false"</w:t>
            </w:r>
            <w:r w:rsidRPr="00B9682F">
              <w:rPr>
                <w:rFonts w:cs="Arial"/>
                <w:szCs w:val="18"/>
                <w:lang w:eastAsia="zh-CN"/>
              </w:rPr>
              <w:t xml:space="preserve"> if omitted.</w:t>
            </w:r>
            <w:bookmarkEnd w:id="13"/>
          </w:p>
          <w:p w14:paraId="1CA545EB" w14:textId="2A67D434" w:rsidR="001352E4" w:rsidRPr="00CD13A8" w:rsidRDefault="001352E4" w:rsidP="00B31E68">
            <w:pPr>
              <w:pStyle w:val="TAL"/>
              <w:rPr>
                <w:rFonts w:cs="Arial"/>
                <w:szCs w:val="18"/>
                <w:lang w:eastAsia="zh-CN"/>
              </w:rPr>
            </w:pPr>
            <w:ins w:id="15" w:author="Samsung" w:date="2023-05-15T12:44:00Z">
              <w:r>
                <w:rPr>
                  <w:rFonts w:cs="Arial"/>
                  <w:szCs w:val="18"/>
                  <w:lang w:eastAsia="zh-CN"/>
                </w:rPr>
                <w:t>This attribute is deprecated.</w:t>
              </w:r>
            </w:ins>
          </w:p>
        </w:tc>
        <w:tc>
          <w:tcPr>
            <w:tcW w:w="1344" w:type="dxa"/>
          </w:tcPr>
          <w:p w14:paraId="0B7806F1" w14:textId="77777777" w:rsidR="001352E4" w:rsidRPr="00B9682F" w:rsidRDefault="001352E4" w:rsidP="00B31E68">
            <w:pPr>
              <w:pStyle w:val="TAL"/>
              <w:rPr>
                <w:rFonts w:cs="Arial"/>
                <w:szCs w:val="18"/>
              </w:rPr>
            </w:pPr>
          </w:p>
        </w:tc>
      </w:tr>
      <w:tr w:rsidR="001352E4" w:rsidRPr="00B9682F" w14:paraId="4F716A2E" w14:textId="77777777" w:rsidTr="00B31E68">
        <w:trPr>
          <w:trHeight w:val="128"/>
          <w:jc w:val="center"/>
        </w:trPr>
        <w:tc>
          <w:tcPr>
            <w:tcW w:w="1597" w:type="dxa"/>
          </w:tcPr>
          <w:p w14:paraId="5094B712" w14:textId="77777777" w:rsidR="001352E4" w:rsidRPr="00B9682F" w:rsidRDefault="001352E4" w:rsidP="00B31E68">
            <w:pPr>
              <w:pStyle w:val="TAL"/>
              <w:rPr>
                <w:lang w:eastAsia="zh-CN"/>
              </w:rPr>
            </w:pPr>
            <w:r w:rsidRPr="00B9682F">
              <w:t>suppFeat</w:t>
            </w:r>
          </w:p>
        </w:tc>
        <w:tc>
          <w:tcPr>
            <w:tcW w:w="1984" w:type="dxa"/>
          </w:tcPr>
          <w:p w14:paraId="74400CD8" w14:textId="77777777" w:rsidR="001352E4" w:rsidRPr="00B9682F" w:rsidRDefault="001352E4" w:rsidP="00B31E68">
            <w:pPr>
              <w:pStyle w:val="TAL"/>
              <w:rPr>
                <w:lang w:eastAsia="zh-CN"/>
              </w:rPr>
            </w:pPr>
            <w:r w:rsidRPr="00B9682F">
              <w:t>SupportedFeatures</w:t>
            </w:r>
          </w:p>
        </w:tc>
        <w:tc>
          <w:tcPr>
            <w:tcW w:w="709" w:type="dxa"/>
          </w:tcPr>
          <w:p w14:paraId="5839BC78" w14:textId="77777777" w:rsidR="001352E4" w:rsidRPr="00B9682F" w:rsidRDefault="001352E4" w:rsidP="00B31E68">
            <w:pPr>
              <w:pStyle w:val="TAC"/>
            </w:pPr>
            <w:r w:rsidRPr="00B9682F">
              <w:t>O</w:t>
            </w:r>
          </w:p>
        </w:tc>
        <w:tc>
          <w:tcPr>
            <w:tcW w:w="1134" w:type="dxa"/>
          </w:tcPr>
          <w:p w14:paraId="3A002721" w14:textId="77777777" w:rsidR="001352E4" w:rsidRPr="00B9682F" w:rsidRDefault="001352E4" w:rsidP="00B31E68">
            <w:pPr>
              <w:pStyle w:val="TAC"/>
              <w:jc w:val="left"/>
            </w:pPr>
            <w:r w:rsidRPr="00B9682F">
              <w:t>0..1</w:t>
            </w:r>
          </w:p>
        </w:tc>
        <w:tc>
          <w:tcPr>
            <w:tcW w:w="2662" w:type="dxa"/>
          </w:tcPr>
          <w:p w14:paraId="32E9E72B" w14:textId="77777777" w:rsidR="001352E4" w:rsidRPr="00B9682F" w:rsidRDefault="001352E4" w:rsidP="00B31E68">
            <w:pPr>
              <w:pStyle w:val="TAL"/>
              <w:rPr>
                <w:rFonts w:cs="Arial"/>
                <w:szCs w:val="18"/>
              </w:rPr>
            </w:pPr>
            <w:r w:rsidRPr="00B9682F">
              <w:t>Indicates the list of Supported features used as described in clause 5.14.6.</w:t>
            </w:r>
          </w:p>
        </w:tc>
        <w:tc>
          <w:tcPr>
            <w:tcW w:w="1344" w:type="dxa"/>
          </w:tcPr>
          <w:p w14:paraId="52562FB7" w14:textId="77777777" w:rsidR="001352E4" w:rsidRPr="00B9682F" w:rsidRDefault="001352E4" w:rsidP="00B31E68">
            <w:pPr>
              <w:pStyle w:val="TAL"/>
              <w:rPr>
                <w:rFonts w:cs="Arial"/>
                <w:szCs w:val="18"/>
              </w:rPr>
            </w:pPr>
          </w:p>
        </w:tc>
      </w:tr>
      <w:tr w:rsidR="001352E4" w:rsidRPr="00B9682F" w14:paraId="0ED649A9" w14:textId="77777777" w:rsidTr="00B31E68">
        <w:trPr>
          <w:trHeight w:val="489"/>
          <w:jc w:val="center"/>
        </w:trPr>
        <w:tc>
          <w:tcPr>
            <w:tcW w:w="9430" w:type="dxa"/>
            <w:gridSpan w:val="6"/>
          </w:tcPr>
          <w:p w14:paraId="4D03335D" w14:textId="77777777" w:rsidR="001352E4" w:rsidRPr="00B9682F" w:rsidRDefault="001352E4" w:rsidP="00B31E68">
            <w:pPr>
              <w:pStyle w:val="TAN"/>
              <w:rPr>
                <w:lang w:val="en-US" w:eastAsia="zh-CN"/>
              </w:rPr>
            </w:pPr>
            <w:r w:rsidRPr="00B9682F">
              <w:rPr>
                <w:lang w:eastAsia="zh-CN"/>
              </w:rPr>
              <w:t>NOTE:</w:t>
            </w:r>
            <w:r w:rsidRPr="00B9682F">
              <w:rPr>
                <w:lang w:eastAsia="zh-CN"/>
              </w:rPr>
              <w:tab/>
              <w:t>Properties marked with a feature as defined in clause 5.14.6 are applicable as described in clause 5.2.7 of 3GPP TS 29.122 [4]. If no feature is indicated, the related property applies for all the features.</w:t>
            </w:r>
          </w:p>
        </w:tc>
      </w:tr>
    </w:tbl>
    <w:p w14:paraId="4EC2D0A8" w14:textId="208395BB" w:rsidR="00332B64" w:rsidRDefault="00332B64" w:rsidP="002D077E"/>
    <w:p w14:paraId="5ECDDBDD"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40AC20" w14:textId="77777777" w:rsidR="004A7122" w:rsidRPr="008B1C02" w:rsidRDefault="004A7122" w:rsidP="004A7122">
      <w:pPr>
        <w:pStyle w:val="Heading1"/>
      </w:pPr>
      <w:bookmarkStart w:id="16" w:name="_Toc11247941"/>
      <w:bookmarkStart w:id="17" w:name="_Toc27045123"/>
      <w:bookmarkStart w:id="18" w:name="_Toc36034174"/>
      <w:bookmarkStart w:id="19" w:name="_Toc45132322"/>
      <w:bookmarkStart w:id="20" w:name="_Toc49776607"/>
      <w:bookmarkStart w:id="21" w:name="_Toc51747527"/>
      <w:bookmarkStart w:id="22" w:name="_Toc58850480"/>
      <w:bookmarkStart w:id="23" w:name="_Toc59018860"/>
      <w:bookmarkStart w:id="24" w:name="_Toc68169872"/>
      <w:bookmarkStart w:id="25" w:name="_Toc114212754"/>
      <w:bookmarkStart w:id="26" w:name="_Toc122117143"/>
      <w:r w:rsidRPr="008B1C02">
        <w:t>A.12</w:t>
      </w:r>
      <w:r w:rsidRPr="008B1C02">
        <w:tab/>
        <w:t>AKMA API</w:t>
      </w:r>
      <w:bookmarkEnd w:id="16"/>
      <w:bookmarkEnd w:id="17"/>
      <w:bookmarkEnd w:id="18"/>
      <w:bookmarkEnd w:id="19"/>
      <w:bookmarkEnd w:id="20"/>
      <w:bookmarkEnd w:id="21"/>
      <w:bookmarkEnd w:id="22"/>
      <w:bookmarkEnd w:id="23"/>
      <w:bookmarkEnd w:id="24"/>
      <w:bookmarkEnd w:id="25"/>
      <w:bookmarkEnd w:id="26"/>
    </w:p>
    <w:p w14:paraId="6017FC26" w14:textId="77777777" w:rsidR="004A7122" w:rsidRPr="008B1C02" w:rsidRDefault="004A7122" w:rsidP="004A7122">
      <w:pPr>
        <w:pStyle w:val="PL"/>
      </w:pPr>
      <w:r w:rsidRPr="008B1C02">
        <w:t>openapi: 3.0.0</w:t>
      </w:r>
    </w:p>
    <w:p w14:paraId="1331244F" w14:textId="77777777" w:rsidR="004A7122" w:rsidRPr="008B1C02" w:rsidRDefault="004A7122" w:rsidP="004A7122">
      <w:pPr>
        <w:pStyle w:val="PL"/>
      </w:pPr>
      <w:r w:rsidRPr="008B1C02">
        <w:t>info:</w:t>
      </w:r>
    </w:p>
    <w:p w14:paraId="5F4AB0C1" w14:textId="77777777" w:rsidR="004A7122" w:rsidRPr="008B1C02" w:rsidRDefault="004A7122" w:rsidP="004A7122">
      <w:pPr>
        <w:pStyle w:val="PL"/>
      </w:pPr>
      <w:r w:rsidRPr="008B1C02">
        <w:t xml:space="preserve">  title: 3gpp-akma</w:t>
      </w:r>
    </w:p>
    <w:p w14:paraId="4F6BD5F2" w14:textId="77777777" w:rsidR="004A7122" w:rsidRPr="008B1C02" w:rsidRDefault="004A7122" w:rsidP="004A7122">
      <w:pPr>
        <w:pStyle w:val="PL"/>
      </w:pPr>
      <w:r w:rsidRPr="008B1C02">
        <w:t xml:space="preserve">  version: 1.0.1</w:t>
      </w:r>
    </w:p>
    <w:p w14:paraId="76FB8C16" w14:textId="77777777" w:rsidR="004A7122" w:rsidRPr="008B1C02" w:rsidRDefault="004A7122" w:rsidP="004A7122">
      <w:pPr>
        <w:pStyle w:val="PL"/>
      </w:pPr>
      <w:r w:rsidRPr="008B1C02">
        <w:t xml:space="preserve">  description: |</w:t>
      </w:r>
    </w:p>
    <w:p w14:paraId="2B3A2CC4" w14:textId="77777777" w:rsidR="004A7122" w:rsidRPr="008B1C02" w:rsidRDefault="004A7122" w:rsidP="004A7122">
      <w:pPr>
        <w:pStyle w:val="PL"/>
      </w:pPr>
      <w:r w:rsidRPr="008B1C02">
        <w:t xml:space="preserve">    API for AKMA.  </w:t>
      </w:r>
    </w:p>
    <w:p w14:paraId="71D42FF2" w14:textId="77777777" w:rsidR="004A7122" w:rsidRPr="008B1C02" w:rsidRDefault="004A7122" w:rsidP="004A7122">
      <w:pPr>
        <w:pStyle w:val="PL"/>
      </w:pPr>
      <w:r w:rsidRPr="008B1C02">
        <w:t xml:space="preserve">    © 2022, 3GPP Organizational Partners (ARIB, ATIS, CCSA, ETSI, TSDSI, TTA, TTC).  </w:t>
      </w:r>
    </w:p>
    <w:p w14:paraId="74404176" w14:textId="77777777" w:rsidR="004A7122" w:rsidRPr="008B1C02" w:rsidRDefault="004A7122" w:rsidP="004A7122">
      <w:pPr>
        <w:pStyle w:val="PL"/>
      </w:pPr>
      <w:r w:rsidRPr="008B1C02">
        <w:t xml:space="preserve">    All rights reserved.</w:t>
      </w:r>
    </w:p>
    <w:p w14:paraId="601C3118" w14:textId="77777777" w:rsidR="004A7122" w:rsidRPr="008B1C02" w:rsidRDefault="004A7122" w:rsidP="004A7122">
      <w:pPr>
        <w:pStyle w:val="PL"/>
      </w:pPr>
      <w:r w:rsidRPr="008B1C02">
        <w:t>externalDocs:</w:t>
      </w:r>
    </w:p>
    <w:p w14:paraId="34944ED8" w14:textId="77777777" w:rsidR="004A7122" w:rsidRPr="008B1C02" w:rsidRDefault="004A7122" w:rsidP="004A7122">
      <w:pPr>
        <w:pStyle w:val="PL"/>
      </w:pPr>
      <w:r w:rsidRPr="008B1C02">
        <w:t xml:space="preserve">  description: &gt;</w:t>
      </w:r>
    </w:p>
    <w:p w14:paraId="38A1883D" w14:textId="77777777" w:rsidR="004A7122" w:rsidRPr="008B1C02" w:rsidRDefault="004A7122" w:rsidP="004A7122">
      <w:pPr>
        <w:pStyle w:val="PL"/>
      </w:pPr>
      <w:r w:rsidRPr="008B1C02">
        <w:t xml:space="preserve">    3GPP TS 29.522 V17.7.0; 5G System; Network Exposure Function Northbound APIs.</w:t>
      </w:r>
    </w:p>
    <w:p w14:paraId="27F468D9" w14:textId="77777777" w:rsidR="004A7122" w:rsidRPr="008B1C02" w:rsidRDefault="004A7122" w:rsidP="004A7122">
      <w:pPr>
        <w:pStyle w:val="PL"/>
      </w:pPr>
      <w:r w:rsidRPr="008B1C02">
        <w:t xml:space="preserve">  url: 'https://www.3gpp.org/ftp/Specs/archive/29_series/29.522/'</w:t>
      </w:r>
    </w:p>
    <w:p w14:paraId="66671AC1" w14:textId="77777777" w:rsidR="004A7122" w:rsidRPr="008B1C02" w:rsidRDefault="004A7122" w:rsidP="004A7122">
      <w:pPr>
        <w:pStyle w:val="PL"/>
      </w:pPr>
      <w:r w:rsidRPr="008B1C02">
        <w:t>security:</w:t>
      </w:r>
    </w:p>
    <w:p w14:paraId="1C7A5AB9" w14:textId="77777777" w:rsidR="004A7122" w:rsidRPr="008B1C02" w:rsidRDefault="004A7122" w:rsidP="004A7122">
      <w:pPr>
        <w:pStyle w:val="PL"/>
        <w:rPr>
          <w:lang w:val="en-US"/>
        </w:rPr>
      </w:pPr>
      <w:r w:rsidRPr="008B1C02">
        <w:rPr>
          <w:lang w:val="en-US"/>
        </w:rPr>
        <w:t xml:space="preserve">  - {}</w:t>
      </w:r>
    </w:p>
    <w:p w14:paraId="1CF7214F" w14:textId="77777777" w:rsidR="004A7122" w:rsidRPr="008B1C02" w:rsidRDefault="004A7122" w:rsidP="004A7122">
      <w:pPr>
        <w:pStyle w:val="PL"/>
      </w:pPr>
      <w:r w:rsidRPr="008B1C02">
        <w:t xml:space="preserve">  - oAuth2ClientCredentials: []</w:t>
      </w:r>
    </w:p>
    <w:p w14:paraId="4FC58CB8" w14:textId="77777777" w:rsidR="004A7122" w:rsidRPr="008B1C02" w:rsidRDefault="004A7122" w:rsidP="004A7122">
      <w:pPr>
        <w:pStyle w:val="PL"/>
      </w:pPr>
      <w:r w:rsidRPr="008B1C02">
        <w:t>servers:</w:t>
      </w:r>
    </w:p>
    <w:p w14:paraId="68B45172" w14:textId="77777777" w:rsidR="004A7122" w:rsidRPr="008B1C02" w:rsidRDefault="004A7122" w:rsidP="004A7122">
      <w:pPr>
        <w:pStyle w:val="PL"/>
      </w:pPr>
      <w:r w:rsidRPr="008B1C02">
        <w:lastRenderedPageBreak/>
        <w:t xml:space="preserve">  - url: '{apiRoot}/3gpp-akma/v1'</w:t>
      </w:r>
    </w:p>
    <w:p w14:paraId="68A5841D" w14:textId="77777777" w:rsidR="004A7122" w:rsidRPr="008B1C02" w:rsidRDefault="004A7122" w:rsidP="004A7122">
      <w:pPr>
        <w:pStyle w:val="PL"/>
      </w:pPr>
      <w:r w:rsidRPr="008B1C02">
        <w:t xml:space="preserve">    variables:</w:t>
      </w:r>
    </w:p>
    <w:p w14:paraId="30CA367C" w14:textId="77777777" w:rsidR="004A7122" w:rsidRPr="008B1C02" w:rsidRDefault="004A7122" w:rsidP="004A7122">
      <w:pPr>
        <w:pStyle w:val="PL"/>
      </w:pPr>
      <w:r w:rsidRPr="008B1C02">
        <w:t xml:space="preserve">      apiRoot:</w:t>
      </w:r>
    </w:p>
    <w:p w14:paraId="589906BE" w14:textId="77777777" w:rsidR="004A7122" w:rsidRPr="008B1C02" w:rsidRDefault="004A7122" w:rsidP="004A7122">
      <w:pPr>
        <w:pStyle w:val="PL"/>
      </w:pPr>
      <w:r w:rsidRPr="008B1C02">
        <w:t xml:space="preserve">        default: https://example.com</w:t>
      </w:r>
    </w:p>
    <w:p w14:paraId="01A47CBF" w14:textId="77777777" w:rsidR="004A7122" w:rsidRPr="008B1C02" w:rsidRDefault="004A7122" w:rsidP="004A7122">
      <w:pPr>
        <w:pStyle w:val="PL"/>
      </w:pPr>
      <w:r w:rsidRPr="008B1C02">
        <w:t xml:space="preserve">        description: apiRoot as defined in clause 5.2.4 of 3GPP TS 29.122.</w:t>
      </w:r>
    </w:p>
    <w:p w14:paraId="1E525713" w14:textId="77777777" w:rsidR="004A7122" w:rsidRPr="008B1C02" w:rsidRDefault="004A7122" w:rsidP="004A7122">
      <w:pPr>
        <w:pStyle w:val="PL"/>
      </w:pPr>
      <w:r w:rsidRPr="008B1C02">
        <w:t>paths:</w:t>
      </w:r>
    </w:p>
    <w:p w14:paraId="57E32368" w14:textId="77777777" w:rsidR="004A7122" w:rsidRPr="008B1C02" w:rsidRDefault="004A7122" w:rsidP="004A7122">
      <w:pPr>
        <w:pStyle w:val="PL"/>
      </w:pPr>
      <w:r w:rsidRPr="008B1C02">
        <w:t xml:space="preserve">  /retrieve:</w:t>
      </w:r>
    </w:p>
    <w:p w14:paraId="3FD23844" w14:textId="77777777" w:rsidR="004A7122" w:rsidRPr="008B1C02" w:rsidRDefault="004A7122" w:rsidP="004A7122">
      <w:pPr>
        <w:pStyle w:val="PL"/>
      </w:pPr>
      <w:r w:rsidRPr="008B1C02">
        <w:t xml:space="preserve">    post:</w:t>
      </w:r>
    </w:p>
    <w:p w14:paraId="7EC56503" w14:textId="77777777" w:rsidR="004A7122" w:rsidRPr="008B1C02" w:rsidRDefault="004A7122" w:rsidP="004A7122">
      <w:pPr>
        <w:pStyle w:val="PL"/>
      </w:pPr>
      <w:r w:rsidRPr="008B1C02">
        <w:t xml:space="preserve">      summary: Retrieve AKMA Application Key Information.</w:t>
      </w:r>
    </w:p>
    <w:p w14:paraId="75C11BE6" w14:textId="77777777" w:rsidR="004A7122" w:rsidRPr="008B1C02" w:rsidRDefault="004A7122" w:rsidP="004A7122">
      <w:pPr>
        <w:pStyle w:val="PL"/>
        <w:rPr>
          <w:rFonts w:cs="Courier New"/>
          <w:szCs w:val="16"/>
        </w:rPr>
      </w:pPr>
      <w:bookmarkStart w:id="27" w:name="MCCQCTEMPBM_00000064"/>
      <w:r w:rsidRPr="008B1C02">
        <w:rPr>
          <w:rFonts w:cs="Courier New"/>
          <w:szCs w:val="16"/>
        </w:rPr>
        <w:t xml:space="preserve">      operationId: RetrieveAKMAAppKey</w:t>
      </w:r>
    </w:p>
    <w:bookmarkEnd w:id="27"/>
    <w:p w14:paraId="0C58317B" w14:textId="77777777" w:rsidR="004A7122" w:rsidRPr="008B1C02" w:rsidRDefault="004A7122" w:rsidP="004A7122">
      <w:pPr>
        <w:pStyle w:val="PL"/>
      </w:pPr>
      <w:r w:rsidRPr="008B1C02">
        <w:t xml:space="preserve">      requestBody:</w:t>
      </w:r>
    </w:p>
    <w:p w14:paraId="2E6EF6F4" w14:textId="77777777" w:rsidR="004A7122" w:rsidRPr="008B1C02" w:rsidRDefault="004A7122" w:rsidP="004A7122">
      <w:pPr>
        <w:pStyle w:val="PL"/>
      </w:pPr>
      <w:r w:rsidRPr="008B1C02">
        <w:t xml:space="preserve">        required: true</w:t>
      </w:r>
    </w:p>
    <w:p w14:paraId="7204BC1D" w14:textId="77777777" w:rsidR="004A7122" w:rsidRPr="008B1C02" w:rsidRDefault="004A7122" w:rsidP="004A7122">
      <w:pPr>
        <w:pStyle w:val="PL"/>
      </w:pPr>
      <w:r w:rsidRPr="008B1C02">
        <w:t xml:space="preserve">        content:</w:t>
      </w:r>
    </w:p>
    <w:p w14:paraId="3AB19DB2" w14:textId="77777777" w:rsidR="004A7122" w:rsidRPr="008B1C02" w:rsidRDefault="004A7122" w:rsidP="004A7122">
      <w:pPr>
        <w:pStyle w:val="PL"/>
      </w:pPr>
      <w:r w:rsidRPr="008B1C02">
        <w:t xml:space="preserve">          application/json:</w:t>
      </w:r>
    </w:p>
    <w:p w14:paraId="4AFB8490" w14:textId="77777777" w:rsidR="004A7122" w:rsidRPr="008B1C02" w:rsidRDefault="004A7122" w:rsidP="004A7122">
      <w:pPr>
        <w:pStyle w:val="PL"/>
      </w:pPr>
      <w:r w:rsidRPr="008B1C02">
        <w:t xml:space="preserve">            schema:</w:t>
      </w:r>
    </w:p>
    <w:p w14:paraId="2E196C6B" w14:textId="77777777" w:rsidR="004A7122" w:rsidRPr="008B1C02" w:rsidRDefault="004A7122" w:rsidP="004A7122">
      <w:pPr>
        <w:pStyle w:val="PL"/>
      </w:pPr>
      <w:r w:rsidRPr="008B1C02">
        <w:t xml:space="preserve">              $ref: '#/components/schemas/AkmaAfKeyRequest'</w:t>
      </w:r>
    </w:p>
    <w:p w14:paraId="20611220" w14:textId="77777777" w:rsidR="004A7122" w:rsidRPr="008B1C02" w:rsidRDefault="004A7122" w:rsidP="004A7122">
      <w:pPr>
        <w:pStyle w:val="PL"/>
      </w:pPr>
      <w:r w:rsidRPr="008B1C02">
        <w:t xml:space="preserve">      responses:</w:t>
      </w:r>
    </w:p>
    <w:p w14:paraId="47011384" w14:textId="77777777" w:rsidR="004A7122" w:rsidRPr="008B1C02" w:rsidRDefault="004A7122" w:rsidP="004A7122">
      <w:pPr>
        <w:pStyle w:val="PL"/>
      </w:pPr>
      <w:r w:rsidRPr="008B1C02">
        <w:t xml:space="preserve">        '200':</w:t>
      </w:r>
    </w:p>
    <w:p w14:paraId="0F568A25" w14:textId="77777777" w:rsidR="004A7122" w:rsidRPr="008B1C02" w:rsidRDefault="004A7122" w:rsidP="004A7122">
      <w:pPr>
        <w:pStyle w:val="PL"/>
      </w:pPr>
      <w:r w:rsidRPr="008B1C02">
        <w:t xml:space="preserve">          description: The requested information was returned successfully.</w:t>
      </w:r>
    </w:p>
    <w:p w14:paraId="05FE6318" w14:textId="77777777" w:rsidR="004A7122" w:rsidRPr="008B1C02" w:rsidRDefault="004A7122" w:rsidP="004A7122">
      <w:pPr>
        <w:pStyle w:val="PL"/>
      </w:pPr>
      <w:r w:rsidRPr="008B1C02">
        <w:t xml:space="preserve">          content:</w:t>
      </w:r>
    </w:p>
    <w:p w14:paraId="0B2C454C" w14:textId="77777777" w:rsidR="004A7122" w:rsidRPr="008B1C02" w:rsidRDefault="004A7122" w:rsidP="004A7122">
      <w:pPr>
        <w:pStyle w:val="PL"/>
      </w:pPr>
      <w:r w:rsidRPr="008B1C02">
        <w:t xml:space="preserve">            application/json:</w:t>
      </w:r>
    </w:p>
    <w:p w14:paraId="3C6B2337" w14:textId="77777777" w:rsidR="004A7122" w:rsidRPr="008B1C02" w:rsidRDefault="004A7122" w:rsidP="004A7122">
      <w:pPr>
        <w:pStyle w:val="PL"/>
      </w:pPr>
      <w:r w:rsidRPr="008B1C02">
        <w:t xml:space="preserve">              schema:</w:t>
      </w:r>
    </w:p>
    <w:p w14:paraId="7532CE11" w14:textId="77777777" w:rsidR="004A7122" w:rsidRPr="008B1C02" w:rsidRDefault="004A7122" w:rsidP="004A7122">
      <w:pPr>
        <w:pStyle w:val="PL"/>
      </w:pPr>
      <w:r w:rsidRPr="008B1C02">
        <w:t xml:space="preserve">                $ref: '#/components/schemas/AkmaAfKeyData'</w:t>
      </w:r>
    </w:p>
    <w:p w14:paraId="39186141" w14:textId="77777777" w:rsidR="004A7122" w:rsidRPr="008B1C02" w:rsidRDefault="004A7122" w:rsidP="004A7122">
      <w:pPr>
        <w:pStyle w:val="PL"/>
      </w:pPr>
      <w:r w:rsidRPr="008B1C02">
        <w:t xml:space="preserve">        '204':</w:t>
      </w:r>
    </w:p>
    <w:p w14:paraId="7757D6D9" w14:textId="77777777" w:rsidR="004A7122" w:rsidRPr="008B1C02" w:rsidRDefault="004A7122" w:rsidP="004A7122">
      <w:pPr>
        <w:pStyle w:val="PL"/>
      </w:pPr>
      <w:r w:rsidRPr="008B1C02">
        <w:t xml:space="preserve">          description: No Content.</w:t>
      </w:r>
    </w:p>
    <w:p w14:paraId="7FDA33AC" w14:textId="77777777" w:rsidR="004A7122" w:rsidRPr="008B1C02" w:rsidRDefault="004A7122" w:rsidP="004A7122">
      <w:pPr>
        <w:pStyle w:val="PL"/>
      </w:pPr>
      <w:r w:rsidRPr="008B1C02">
        <w:t xml:space="preserve">        '307':</w:t>
      </w:r>
    </w:p>
    <w:p w14:paraId="70FD3C9A" w14:textId="77777777" w:rsidR="004A7122" w:rsidRPr="008B1C02" w:rsidRDefault="004A7122" w:rsidP="004A7122">
      <w:pPr>
        <w:pStyle w:val="PL"/>
      </w:pPr>
      <w:r w:rsidRPr="008B1C02">
        <w:t xml:space="preserve">          $ref: 'TS29122_CommonData.yaml#/components/responses/307'</w:t>
      </w:r>
    </w:p>
    <w:p w14:paraId="3E0AC82C" w14:textId="77777777" w:rsidR="004A7122" w:rsidRPr="008B1C02" w:rsidRDefault="004A7122" w:rsidP="004A7122">
      <w:pPr>
        <w:pStyle w:val="PL"/>
      </w:pPr>
      <w:r w:rsidRPr="008B1C02">
        <w:t xml:space="preserve">        '308':</w:t>
      </w:r>
    </w:p>
    <w:p w14:paraId="3EAE0CF0" w14:textId="77777777" w:rsidR="004A7122" w:rsidRPr="008B1C02" w:rsidRDefault="004A7122" w:rsidP="004A7122">
      <w:pPr>
        <w:pStyle w:val="PL"/>
      </w:pPr>
      <w:r w:rsidRPr="008B1C02">
        <w:t xml:space="preserve">          $ref: 'TS29122_CommonData.yaml#/components/responses/308'</w:t>
      </w:r>
    </w:p>
    <w:p w14:paraId="36331B92" w14:textId="77777777" w:rsidR="004A7122" w:rsidRPr="008B1C02" w:rsidRDefault="004A7122" w:rsidP="004A7122">
      <w:pPr>
        <w:pStyle w:val="PL"/>
      </w:pPr>
      <w:r w:rsidRPr="008B1C02">
        <w:t xml:space="preserve">        '400':</w:t>
      </w:r>
    </w:p>
    <w:p w14:paraId="61B57559" w14:textId="77777777" w:rsidR="004A7122" w:rsidRPr="008B1C02" w:rsidRDefault="004A7122" w:rsidP="004A7122">
      <w:pPr>
        <w:pStyle w:val="PL"/>
      </w:pPr>
      <w:r w:rsidRPr="008B1C02">
        <w:t xml:space="preserve">          $ref: 'TS29122_CommonData.yaml#/components/responses/400'</w:t>
      </w:r>
    </w:p>
    <w:p w14:paraId="0963B1D9" w14:textId="77777777" w:rsidR="004A7122" w:rsidRPr="008B1C02" w:rsidRDefault="004A7122" w:rsidP="004A7122">
      <w:pPr>
        <w:pStyle w:val="PL"/>
      </w:pPr>
      <w:r w:rsidRPr="008B1C02">
        <w:t xml:space="preserve">        '401':</w:t>
      </w:r>
    </w:p>
    <w:p w14:paraId="50AA957E" w14:textId="77777777" w:rsidR="004A7122" w:rsidRPr="008B1C02" w:rsidRDefault="004A7122" w:rsidP="004A7122">
      <w:pPr>
        <w:pStyle w:val="PL"/>
      </w:pPr>
      <w:r w:rsidRPr="008B1C02">
        <w:t xml:space="preserve">          $ref: 'TS29122_CommonData.yaml#/components/responses/401'</w:t>
      </w:r>
    </w:p>
    <w:p w14:paraId="3B35DD70" w14:textId="77777777" w:rsidR="004A7122" w:rsidRPr="008B1C02" w:rsidRDefault="004A7122" w:rsidP="004A7122">
      <w:pPr>
        <w:pStyle w:val="PL"/>
      </w:pPr>
      <w:r w:rsidRPr="008B1C02">
        <w:t xml:space="preserve">        '403':</w:t>
      </w:r>
    </w:p>
    <w:p w14:paraId="1C7CE349" w14:textId="77777777" w:rsidR="004A7122" w:rsidRPr="008B1C02" w:rsidRDefault="004A7122" w:rsidP="004A7122">
      <w:pPr>
        <w:pStyle w:val="PL"/>
      </w:pPr>
      <w:r w:rsidRPr="008B1C02">
        <w:t xml:space="preserve">          $ref: 'TS29122_CommonData.yaml#/components/responses/403'</w:t>
      </w:r>
    </w:p>
    <w:p w14:paraId="7E2839F0" w14:textId="77777777" w:rsidR="004A7122" w:rsidRPr="008B1C02" w:rsidRDefault="004A7122" w:rsidP="004A7122">
      <w:pPr>
        <w:pStyle w:val="PL"/>
      </w:pPr>
      <w:r w:rsidRPr="008B1C02">
        <w:t xml:space="preserve">        '404':</w:t>
      </w:r>
    </w:p>
    <w:p w14:paraId="6843A4E5" w14:textId="77777777" w:rsidR="004A7122" w:rsidRPr="008B1C02" w:rsidRDefault="004A7122" w:rsidP="004A7122">
      <w:pPr>
        <w:pStyle w:val="PL"/>
      </w:pPr>
      <w:r w:rsidRPr="008B1C02">
        <w:t xml:space="preserve">          $ref: 'TS29122_CommonData.yaml#/components/responses/404'</w:t>
      </w:r>
    </w:p>
    <w:p w14:paraId="0619D703" w14:textId="77777777" w:rsidR="004A7122" w:rsidRPr="008B1C02" w:rsidRDefault="004A7122" w:rsidP="004A7122">
      <w:pPr>
        <w:pStyle w:val="PL"/>
      </w:pPr>
      <w:r w:rsidRPr="008B1C02">
        <w:t xml:space="preserve">        '411':</w:t>
      </w:r>
    </w:p>
    <w:p w14:paraId="285A3E32" w14:textId="77777777" w:rsidR="004A7122" w:rsidRPr="008B1C02" w:rsidRDefault="004A7122" w:rsidP="004A7122">
      <w:pPr>
        <w:pStyle w:val="PL"/>
      </w:pPr>
      <w:r w:rsidRPr="008B1C02">
        <w:t xml:space="preserve">          $ref: 'TS29122_CommonData.yaml#/components/responses/411'</w:t>
      </w:r>
    </w:p>
    <w:p w14:paraId="2910CF2B" w14:textId="77777777" w:rsidR="004A7122" w:rsidRPr="008B1C02" w:rsidRDefault="004A7122" w:rsidP="004A7122">
      <w:pPr>
        <w:pStyle w:val="PL"/>
      </w:pPr>
      <w:r w:rsidRPr="008B1C02">
        <w:t xml:space="preserve">        '413':</w:t>
      </w:r>
    </w:p>
    <w:p w14:paraId="04E877A5" w14:textId="77777777" w:rsidR="004A7122" w:rsidRPr="008B1C02" w:rsidRDefault="004A7122" w:rsidP="004A7122">
      <w:pPr>
        <w:pStyle w:val="PL"/>
      </w:pPr>
      <w:r w:rsidRPr="008B1C02">
        <w:t xml:space="preserve">          $ref: 'TS29122_CommonData.yaml#/components/responses/413'</w:t>
      </w:r>
    </w:p>
    <w:p w14:paraId="6542B24E" w14:textId="77777777" w:rsidR="004A7122" w:rsidRPr="008B1C02" w:rsidRDefault="004A7122" w:rsidP="004A7122">
      <w:pPr>
        <w:pStyle w:val="PL"/>
      </w:pPr>
      <w:r w:rsidRPr="008B1C02">
        <w:t xml:space="preserve">        '415':</w:t>
      </w:r>
    </w:p>
    <w:p w14:paraId="4ABF5179" w14:textId="77777777" w:rsidR="004A7122" w:rsidRPr="008B1C02" w:rsidRDefault="004A7122" w:rsidP="004A7122">
      <w:pPr>
        <w:pStyle w:val="PL"/>
      </w:pPr>
      <w:r w:rsidRPr="008B1C02">
        <w:t xml:space="preserve">          $ref: 'TS29122_CommonData.yaml#/components/responses/415'</w:t>
      </w:r>
    </w:p>
    <w:p w14:paraId="28A56174" w14:textId="77777777" w:rsidR="004A7122" w:rsidRPr="008B1C02" w:rsidRDefault="004A7122" w:rsidP="004A7122">
      <w:pPr>
        <w:pStyle w:val="PL"/>
      </w:pPr>
      <w:r w:rsidRPr="008B1C02">
        <w:t xml:space="preserve">        '429':</w:t>
      </w:r>
    </w:p>
    <w:p w14:paraId="6B987874" w14:textId="77777777" w:rsidR="004A7122" w:rsidRPr="008B1C02" w:rsidRDefault="004A7122" w:rsidP="004A7122">
      <w:pPr>
        <w:pStyle w:val="PL"/>
      </w:pPr>
      <w:r w:rsidRPr="008B1C02">
        <w:t xml:space="preserve">          $ref: 'TS29122_CommonData.yaml#/components/responses/429'</w:t>
      </w:r>
    </w:p>
    <w:p w14:paraId="5351E7C3" w14:textId="77777777" w:rsidR="004A7122" w:rsidRPr="008B1C02" w:rsidRDefault="004A7122" w:rsidP="004A7122">
      <w:pPr>
        <w:pStyle w:val="PL"/>
      </w:pPr>
      <w:r w:rsidRPr="008B1C02">
        <w:t xml:space="preserve">        '500':</w:t>
      </w:r>
    </w:p>
    <w:p w14:paraId="0834F3CB" w14:textId="77777777" w:rsidR="004A7122" w:rsidRPr="008B1C02" w:rsidRDefault="004A7122" w:rsidP="004A7122">
      <w:pPr>
        <w:pStyle w:val="PL"/>
      </w:pPr>
      <w:r w:rsidRPr="008B1C02">
        <w:t xml:space="preserve">          $ref: 'TS29122_CommonData.yaml#/components/responses/500'</w:t>
      </w:r>
    </w:p>
    <w:p w14:paraId="72795EF3" w14:textId="77777777" w:rsidR="004A7122" w:rsidRPr="008B1C02" w:rsidRDefault="004A7122" w:rsidP="004A7122">
      <w:pPr>
        <w:pStyle w:val="PL"/>
      </w:pPr>
      <w:r w:rsidRPr="008B1C02">
        <w:t xml:space="preserve">        '503':</w:t>
      </w:r>
    </w:p>
    <w:p w14:paraId="353C96ED" w14:textId="77777777" w:rsidR="004A7122" w:rsidRPr="008B1C02" w:rsidRDefault="004A7122" w:rsidP="004A7122">
      <w:pPr>
        <w:pStyle w:val="PL"/>
      </w:pPr>
      <w:r w:rsidRPr="008B1C02">
        <w:t xml:space="preserve">          $ref: 'TS29122_CommonData.yaml#/components/responses/503'</w:t>
      </w:r>
    </w:p>
    <w:p w14:paraId="7076C54E" w14:textId="77777777" w:rsidR="004A7122" w:rsidRPr="008B1C02" w:rsidRDefault="004A7122" w:rsidP="004A7122">
      <w:pPr>
        <w:pStyle w:val="PL"/>
      </w:pPr>
      <w:r w:rsidRPr="008B1C02">
        <w:t xml:space="preserve">        default:</w:t>
      </w:r>
    </w:p>
    <w:p w14:paraId="177C3EEB" w14:textId="77777777" w:rsidR="004A7122" w:rsidRPr="008B1C02" w:rsidRDefault="004A7122" w:rsidP="004A7122">
      <w:pPr>
        <w:pStyle w:val="PL"/>
      </w:pPr>
      <w:r w:rsidRPr="008B1C02">
        <w:t xml:space="preserve">          $ref: 'TS29122_CommonData.yaml#/components/responses/default'</w:t>
      </w:r>
    </w:p>
    <w:p w14:paraId="14868156" w14:textId="77777777" w:rsidR="004A7122" w:rsidRPr="008B1C02" w:rsidRDefault="004A7122" w:rsidP="004A7122">
      <w:pPr>
        <w:pStyle w:val="PL"/>
      </w:pPr>
    </w:p>
    <w:p w14:paraId="071C6A0E" w14:textId="77777777" w:rsidR="004A7122" w:rsidRPr="008B1C02" w:rsidRDefault="004A7122" w:rsidP="004A7122">
      <w:pPr>
        <w:pStyle w:val="PL"/>
      </w:pPr>
      <w:r w:rsidRPr="008B1C02">
        <w:t>components:</w:t>
      </w:r>
    </w:p>
    <w:p w14:paraId="681D5C32" w14:textId="77777777" w:rsidR="004A7122" w:rsidRPr="008B1C02" w:rsidRDefault="004A7122" w:rsidP="004A7122">
      <w:pPr>
        <w:pStyle w:val="PL"/>
        <w:rPr>
          <w:lang w:val="en-US"/>
        </w:rPr>
      </w:pPr>
      <w:r w:rsidRPr="008B1C02">
        <w:rPr>
          <w:lang w:val="en-US"/>
        </w:rPr>
        <w:t xml:space="preserve">  securitySchemes:</w:t>
      </w:r>
    </w:p>
    <w:p w14:paraId="4966E472" w14:textId="77777777" w:rsidR="004A7122" w:rsidRPr="008B1C02" w:rsidRDefault="004A7122" w:rsidP="004A7122">
      <w:pPr>
        <w:pStyle w:val="PL"/>
        <w:rPr>
          <w:lang w:val="en-US"/>
        </w:rPr>
      </w:pPr>
      <w:r w:rsidRPr="008B1C02">
        <w:rPr>
          <w:lang w:val="en-US"/>
        </w:rPr>
        <w:t xml:space="preserve">    oAuth2ClientCredentials:</w:t>
      </w:r>
    </w:p>
    <w:p w14:paraId="0B56D40A" w14:textId="77777777" w:rsidR="004A7122" w:rsidRPr="008B1C02" w:rsidRDefault="004A7122" w:rsidP="004A7122">
      <w:pPr>
        <w:pStyle w:val="PL"/>
        <w:rPr>
          <w:lang w:val="en-US"/>
        </w:rPr>
      </w:pPr>
      <w:r w:rsidRPr="008B1C02">
        <w:rPr>
          <w:lang w:val="en-US"/>
        </w:rPr>
        <w:t xml:space="preserve">      type: oauth2</w:t>
      </w:r>
    </w:p>
    <w:p w14:paraId="1D114952" w14:textId="77777777" w:rsidR="004A7122" w:rsidRPr="008B1C02" w:rsidRDefault="004A7122" w:rsidP="004A7122">
      <w:pPr>
        <w:pStyle w:val="PL"/>
        <w:rPr>
          <w:lang w:val="en-US"/>
        </w:rPr>
      </w:pPr>
      <w:r w:rsidRPr="008B1C02">
        <w:rPr>
          <w:lang w:val="en-US"/>
        </w:rPr>
        <w:t xml:space="preserve">      flows:</w:t>
      </w:r>
    </w:p>
    <w:p w14:paraId="3B367F6B" w14:textId="77777777" w:rsidR="004A7122" w:rsidRPr="008B1C02" w:rsidRDefault="004A7122" w:rsidP="004A7122">
      <w:pPr>
        <w:pStyle w:val="PL"/>
        <w:rPr>
          <w:lang w:val="en-US"/>
        </w:rPr>
      </w:pPr>
      <w:r w:rsidRPr="008B1C02">
        <w:rPr>
          <w:lang w:val="en-US"/>
        </w:rPr>
        <w:t xml:space="preserve">        clientCredentials:</w:t>
      </w:r>
    </w:p>
    <w:p w14:paraId="34C3014A" w14:textId="77777777" w:rsidR="004A7122" w:rsidRPr="008B1C02" w:rsidRDefault="004A7122" w:rsidP="004A7122">
      <w:pPr>
        <w:pStyle w:val="PL"/>
        <w:rPr>
          <w:lang w:val="en-US"/>
        </w:rPr>
      </w:pPr>
      <w:r w:rsidRPr="008B1C02">
        <w:rPr>
          <w:lang w:val="en-US"/>
        </w:rPr>
        <w:t xml:space="preserve">          tokenUrl: '{tokenUrl}'</w:t>
      </w:r>
    </w:p>
    <w:p w14:paraId="3815506C" w14:textId="77777777" w:rsidR="004A7122" w:rsidRPr="008B1C02" w:rsidRDefault="004A7122" w:rsidP="004A7122">
      <w:pPr>
        <w:pStyle w:val="PL"/>
        <w:rPr>
          <w:lang w:val="en-US"/>
        </w:rPr>
      </w:pPr>
      <w:r w:rsidRPr="008B1C02">
        <w:rPr>
          <w:lang w:val="en-US"/>
        </w:rPr>
        <w:t xml:space="preserve">          scopes: {}</w:t>
      </w:r>
    </w:p>
    <w:p w14:paraId="24BAFF3A" w14:textId="77777777" w:rsidR="004A7122" w:rsidRPr="008B1C02" w:rsidRDefault="004A7122" w:rsidP="004A7122">
      <w:pPr>
        <w:pStyle w:val="PL"/>
        <w:rPr>
          <w:lang w:eastAsia="zh-CN"/>
        </w:rPr>
      </w:pPr>
      <w:r w:rsidRPr="008B1C02">
        <w:t xml:space="preserve">  schemas: </w:t>
      </w:r>
    </w:p>
    <w:p w14:paraId="34DE0C31" w14:textId="77777777" w:rsidR="004A7122" w:rsidRPr="008B1C02" w:rsidRDefault="004A7122" w:rsidP="004A7122">
      <w:pPr>
        <w:pStyle w:val="PL"/>
      </w:pPr>
      <w:r w:rsidRPr="008B1C02">
        <w:t xml:space="preserve">    AkmaAfKeyRequest:</w:t>
      </w:r>
    </w:p>
    <w:p w14:paraId="45868F83" w14:textId="77777777" w:rsidR="004A7122" w:rsidRPr="008B1C02" w:rsidRDefault="004A7122" w:rsidP="004A7122">
      <w:pPr>
        <w:pStyle w:val="PL"/>
        <w:rPr>
          <w:lang w:eastAsia="zh-CN"/>
        </w:rPr>
      </w:pPr>
      <w:r w:rsidRPr="008B1C02">
        <w:t xml:space="preserve">      description: </w:t>
      </w:r>
      <w:r w:rsidRPr="008B1C02">
        <w:rPr>
          <w:lang w:eastAsia="zh-CN"/>
        </w:rPr>
        <w:t>&gt;</w:t>
      </w:r>
    </w:p>
    <w:p w14:paraId="563C7B04" w14:textId="77777777" w:rsidR="004A7122" w:rsidRPr="008B1C02" w:rsidRDefault="004A7122" w:rsidP="004A7122">
      <w:pPr>
        <w:pStyle w:val="PL"/>
      </w:pPr>
      <w:r w:rsidRPr="008B1C02">
        <w:t xml:space="preserve">        Represents the parameters to request the retrieval of AKMA Application Key information.</w:t>
      </w:r>
    </w:p>
    <w:p w14:paraId="69482DE7" w14:textId="77777777" w:rsidR="004A7122" w:rsidRPr="008B1C02" w:rsidRDefault="004A7122" w:rsidP="004A7122">
      <w:pPr>
        <w:pStyle w:val="PL"/>
      </w:pPr>
      <w:r w:rsidRPr="008B1C02">
        <w:t xml:space="preserve">      type: object</w:t>
      </w:r>
    </w:p>
    <w:p w14:paraId="1115F4E0" w14:textId="77777777" w:rsidR="004A7122" w:rsidRPr="008B1C02" w:rsidRDefault="004A7122" w:rsidP="004A7122">
      <w:pPr>
        <w:pStyle w:val="PL"/>
      </w:pPr>
      <w:r w:rsidRPr="008B1C02">
        <w:t xml:space="preserve">      properties:</w:t>
      </w:r>
    </w:p>
    <w:p w14:paraId="125FF5D1" w14:textId="77777777" w:rsidR="004A7122" w:rsidRPr="008B1C02" w:rsidRDefault="004A7122" w:rsidP="004A7122">
      <w:pPr>
        <w:pStyle w:val="PL"/>
      </w:pPr>
      <w:r w:rsidRPr="008B1C02">
        <w:t xml:space="preserve">        </w:t>
      </w:r>
      <w:r w:rsidRPr="008B1C02">
        <w:rPr>
          <w:lang w:eastAsia="zh-CN"/>
        </w:rPr>
        <w:t>suppFeat</w:t>
      </w:r>
      <w:r w:rsidRPr="008B1C02">
        <w:t>:</w:t>
      </w:r>
    </w:p>
    <w:p w14:paraId="06660E7F" w14:textId="77777777" w:rsidR="004A7122" w:rsidRPr="008B1C02" w:rsidRDefault="004A7122" w:rsidP="004A7122">
      <w:pPr>
        <w:pStyle w:val="PL"/>
      </w:pPr>
      <w:r w:rsidRPr="008B1C02">
        <w:t xml:space="preserve">          $ref: 'TS29571_CommonData.yaml#/components/schemas/</w:t>
      </w:r>
      <w:r w:rsidRPr="008B1C02">
        <w:rPr>
          <w:lang w:eastAsia="zh-CN"/>
        </w:rPr>
        <w:t>SupportedFeatures</w:t>
      </w:r>
      <w:r w:rsidRPr="008B1C02">
        <w:t>'</w:t>
      </w:r>
    </w:p>
    <w:p w14:paraId="1446E120" w14:textId="77777777" w:rsidR="004A7122" w:rsidRPr="008B1C02" w:rsidRDefault="004A7122" w:rsidP="004A7122">
      <w:pPr>
        <w:pStyle w:val="PL"/>
      </w:pPr>
      <w:r w:rsidRPr="008B1C02">
        <w:t xml:space="preserve">        afId:</w:t>
      </w:r>
    </w:p>
    <w:p w14:paraId="7E374AEF" w14:textId="77777777" w:rsidR="004A7122" w:rsidRPr="008B1C02" w:rsidRDefault="004A7122" w:rsidP="004A7122">
      <w:pPr>
        <w:pStyle w:val="PL"/>
      </w:pPr>
      <w:r w:rsidRPr="008B1C02">
        <w:t xml:space="preserve">          $ref: '#/components/schemas/AfId'</w:t>
      </w:r>
    </w:p>
    <w:p w14:paraId="2A42A983" w14:textId="77777777" w:rsidR="004A7122" w:rsidRPr="008B1C02" w:rsidRDefault="004A7122" w:rsidP="004A7122">
      <w:pPr>
        <w:pStyle w:val="PL"/>
      </w:pPr>
      <w:r w:rsidRPr="008B1C02">
        <w:t xml:space="preserve">        aKId:</w:t>
      </w:r>
    </w:p>
    <w:p w14:paraId="5A6DD5A3" w14:textId="77777777" w:rsidR="004A7122" w:rsidRPr="008B1C02" w:rsidRDefault="004A7122" w:rsidP="004A7122">
      <w:pPr>
        <w:pStyle w:val="PL"/>
      </w:pPr>
      <w:r w:rsidRPr="008B1C02">
        <w:t xml:space="preserve">          $ref: '#/components/schemas/AKId'</w:t>
      </w:r>
    </w:p>
    <w:p w14:paraId="42A9C042" w14:textId="77777777" w:rsidR="004A7122" w:rsidRPr="008B1C02" w:rsidRDefault="004A7122" w:rsidP="004A7122">
      <w:pPr>
        <w:pStyle w:val="PL"/>
      </w:pPr>
      <w:r w:rsidRPr="008B1C02">
        <w:t xml:space="preserve">        anonInd:</w:t>
      </w:r>
    </w:p>
    <w:p w14:paraId="054168FD" w14:textId="77777777" w:rsidR="004A7122" w:rsidRPr="008B1C02" w:rsidRDefault="004A7122" w:rsidP="004A7122">
      <w:pPr>
        <w:pStyle w:val="PL"/>
      </w:pPr>
      <w:r w:rsidRPr="008B1C02">
        <w:t xml:space="preserve">          type: boolean</w:t>
      </w:r>
    </w:p>
    <w:p w14:paraId="3965708D" w14:textId="77777777" w:rsidR="004A7122" w:rsidRPr="008B1C02" w:rsidRDefault="004A7122" w:rsidP="004A7122">
      <w:pPr>
        <w:pStyle w:val="PL"/>
      </w:pPr>
      <w:r w:rsidRPr="008B1C02">
        <w:t xml:space="preserve">          description: &gt;</w:t>
      </w:r>
    </w:p>
    <w:p w14:paraId="039BA55F" w14:textId="77777777" w:rsidR="004A7122" w:rsidRPr="008B1C02" w:rsidRDefault="004A7122" w:rsidP="004A7122">
      <w:pPr>
        <w:pStyle w:val="PL"/>
      </w:pPr>
      <w:r w:rsidRPr="008B1C02">
        <w:t xml:space="preserve">            Indicates whether an anonymous user access. Set to "true" if an anonymous user access is </w:t>
      </w:r>
    </w:p>
    <w:p w14:paraId="0523E051" w14:textId="77777777" w:rsidR="004A7122" w:rsidRPr="008B1C02" w:rsidRDefault="004A7122" w:rsidP="004A7122">
      <w:pPr>
        <w:pStyle w:val="PL"/>
      </w:pPr>
      <w:r w:rsidRPr="008B1C02">
        <w:t xml:space="preserve">            requested; otherwise set to "false". Default value is "false" if omitted.</w:t>
      </w:r>
    </w:p>
    <w:p w14:paraId="4C613CBF" w14:textId="4122B923" w:rsidR="004A7122" w:rsidRDefault="004A7122" w:rsidP="004A7122">
      <w:pPr>
        <w:pStyle w:val="PL"/>
        <w:rPr>
          <w:ins w:id="28" w:author="Samsung" w:date="2023-05-15T12:53:00Z"/>
        </w:rPr>
      </w:pPr>
      <w:r w:rsidRPr="008B1C02">
        <w:t xml:space="preserve">          default: false</w:t>
      </w:r>
    </w:p>
    <w:p w14:paraId="6C254A2E" w14:textId="6D9BB813" w:rsidR="004A7122" w:rsidRPr="008B1C02" w:rsidRDefault="004A7122" w:rsidP="004A7122">
      <w:pPr>
        <w:pStyle w:val="PL"/>
      </w:pPr>
      <w:ins w:id="29" w:author="Samsung" w:date="2023-05-15T12:53:00Z">
        <w:r w:rsidRPr="008B1C02">
          <w:lastRenderedPageBreak/>
          <w:t xml:space="preserve">          deprecated: true</w:t>
        </w:r>
      </w:ins>
    </w:p>
    <w:p w14:paraId="49644381" w14:textId="77777777" w:rsidR="004A7122" w:rsidRPr="008B1C02" w:rsidRDefault="004A7122" w:rsidP="004A7122">
      <w:pPr>
        <w:pStyle w:val="PL"/>
      </w:pPr>
      <w:r w:rsidRPr="008B1C02">
        <w:t xml:space="preserve">      required:</w:t>
      </w:r>
    </w:p>
    <w:p w14:paraId="267E76B8" w14:textId="77777777" w:rsidR="004A7122" w:rsidRPr="008B1C02" w:rsidRDefault="004A7122" w:rsidP="004A7122">
      <w:pPr>
        <w:pStyle w:val="PL"/>
      </w:pPr>
      <w:r w:rsidRPr="008B1C02">
        <w:t xml:space="preserve">        - afId</w:t>
      </w:r>
    </w:p>
    <w:p w14:paraId="5C9D35ED" w14:textId="77777777" w:rsidR="004A7122" w:rsidRPr="008B1C02" w:rsidRDefault="004A7122" w:rsidP="004A7122">
      <w:pPr>
        <w:pStyle w:val="PL"/>
      </w:pPr>
      <w:r w:rsidRPr="008B1C02">
        <w:t xml:space="preserve">        - aKId</w:t>
      </w:r>
    </w:p>
    <w:p w14:paraId="162AB112" w14:textId="77777777" w:rsidR="004A7122" w:rsidRPr="008B1C02" w:rsidRDefault="004A7122" w:rsidP="004A7122">
      <w:pPr>
        <w:pStyle w:val="PL"/>
      </w:pPr>
      <w:r w:rsidRPr="008B1C02">
        <w:t xml:space="preserve">    AkmaAfKeyData:</w:t>
      </w:r>
    </w:p>
    <w:p w14:paraId="7ED7CF8F" w14:textId="77777777" w:rsidR="004A7122" w:rsidRPr="008B1C02" w:rsidRDefault="004A7122" w:rsidP="004A7122">
      <w:pPr>
        <w:pStyle w:val="PL"/>
      </w:pPr>
      <w:r w:rsidRPr="008B1C02">
        <w:t xml:space="preserve">      description: Represents AKMA Application Key information data.</w:t>
      </w:r>
    </w:p>
    <w:p w14:paraId="3842A0DA" w14:textId="77777777" w:rsidR="004A7122" w:rsidRPr="008B1C02" w:rsidRDefault="004A7122" w:rsidP="004A7122">
      <w:pPr>
        <w:pStyle w:val="PL"/>
      </w:pPr>
      <w:r w:rsidRPr="008B1C02">
        <w:t xml:space="preserve">      type: object</w:t>
      </w:r>
    </w:p>
    <w:p w14:paraId="6F21A76E" w14:textId="77777777" w:rsidR="004A7122" w:rsidRPr="008B1C02" w:rsidRDefault="004A7122" w:rsidP="004A7122">
      <w:pPr>
        <w:pStyle w:val="PL"/>
      </w:pPr>
      <w:r w:rsidRPr="008B1C02">
        <w:t xml:space="preserve">      properties:</w:t>
      </w:r>
    </w:p>
    <w:p w14:paraId="792117CD" w14:textId="77777777" w:rsidR="004A7122" w:rsidRPr="008B1C02" w:rsidRDefault="004A7122" w:rsidP="004A7122">
      <w:pPr>
        <w:pStyle w:val="PL"/>
      </w:pPr>
      <w:r w:rsidRPr="008B1C02">
        <w:t xml:space="preserve">        </w:t>
      </w:r>
      <w:r w:rsidRPr="008B1C02">
        <w:rPr>
          <w:lang w:eastAsia="zh-CN"/>
        </w:rPr>
        <w:t>suppFeat</w:t>
      </w:r>
      <w:r w:rsidRPr="008B1C02">
        <w:t>:</w:t>
      </w:r>
    </w:p>
    <w:p w14:paraId="059B0298" w14:textId="77777777" w:rsidR="004A7122" w:rsidRPr="008B1C02" w:rsidRDefault="004A7122" w:rsidP="004A7122">
      <w:pPr>
        <w:pStyle w:val="PL"/>
      </w:pPr>
      <w:r w:rsidRPr="008B1C02">
        <w:t xml:space="preserve">          $ref: 'TS29571_CommonData.yaml#/components/schemas/</w:t>
      </w:r>
      <w:r w:rsidRPr="008B1C02">
        <w:rPr>
          <w:lang w:eastAsia="zh-CN"/>
        </w:rPr>
        <w:t>SupportedFeatures</w:t>
      </w:r>
      <w:r w:rsidRPr="008B1C02">
        <w:t>'</w:t>
      </w:r>
    </w:p>
    <w:p w14:paraId="26BF4315" w14:textId="77777777" w:rsidR="004A7122" w:rsidRPr="008B1C02" w:rsidRDefault="004A7122" w:rsidP="004A7122">
      <w:pPr>
        <w:pStyle w:val="PL"/>
      </w:pPr>
      <w:r w:rsidRPr="008B1C02">
        <w:t xml:space="preserve">        </w:t>
      </w:r>
      <w:r w:rsidRPr="008B1C02">
        <w:rPr>
          <w:lang w:eastAsia="zh-CN"/>
        </w:rPr>
        <w:t>gpsi</w:t>
      </w:r>
      <w:r w:rsidRPr="008B1C02">
        <w:t>:</w:t>
      </w:r>
    </w:p>
    <w:p w14:paraId="127D4982" w14:textId="77777777" w:rsidR="004A7122" w:rsidRPr="008B1C02" w:rsidRDefault="004A7122" w:rsidP="004A7122">
      <w:pPr>
        <w:pStyle w:val="PL"/>
      </w:pPr>
      <w:r w:rsidRPr="008B1C02">
        <w:t xml:space="preserve">          $ref: 'TS29571_CommonData.yaml#/components/schemas/</w:t>
      </w:r>
      <w:r w:rsidRPr="008B1C02">
        <w:rPr>
          <w:lang w:eastAsia="zh-CN"/>
        </w:rPr>
        <w:t>Gpsi</w:t>
      </w:r>
      <w:r w:rsidRPr="008B1C02">
        <w:t>'</w:t>
      </w:r>
    </w:p>
    <w:p w14:paraId="6B79C1A3" w14:textId="77777777" w:rsidR="004A7122" w:rsidRPr="008B1C02" w:rsidRDefault="004A7122" w:rsidP="004A7122">
      <w:pPr>
        <w:pStyle w:val="PL"/>
      </w:pPr>
      <w:r w:rsidRPr="008B1C02">
        <w:t xml:space="preserve">        expiry:</w:t>
      </w:r>
    </w:p>
    <w:p w14:paraId="39067A02" w14:textId="77777777" w:rsidR="004A7122" w:rsidRPr="008B1C02" w:rsidRDefault="004A7122" w:rsidP="004A7122">
      <w:pPr>
        <w:pStyle w:val="PL"/>
      </w:pPr>
      <w:r w:rsidRPr="008B1C02">
        <w:t xml:space="preserve">          $ref: 'TS29122_CommonData.yaml#/components/schemas/DateTime'</w:t>
      </w:r>
    </w:p>
    <w:p w14:paraId="488378DD" w14:textId="77777777" w:rsidR="004A7122" w:rsidRPr="008B1C02" w:rsidRDefault="004A7122" w:rsidP="004A7122">
      <w:pPr>
        <w:pStyle w:val="PL"/>
      </w:pPr>
      <w:r w:rsidRPr="008B1C02">
        <w:t xml:space="preserve">        </w:t>
      </w:r>
      <w:r w:rsidRPr="008B1C02">
        <w:rPr>
          <w:lang w:eastAsia="zh-CN"/>
        </w:rPr>
        <w:t>kaf</w:t>
      </w:r>
      <w:r w:rsidRPr="008B1C02">
        <w:t>:</w:t>
      </w:r>
    </w:p>
    <w:p w14:paraId="76C0A3D4" w14:textId="77777777" w:rsidR="004A7122" w:rsidRPr="008B1C02" w:rsidRDefault="004A7122" w:rsidP="004A7122">
      <w:pPr>
        <w:pStyle w:val="PL"/>
      </w:pPr>
      <w:r w:rsidRPr="008B1C02">
        <w:t xml:space="preserve">          type: string</w:t>
      </w:r>
    </w:p>
    <w:p w14:paraId="5759EB48" w14:textId="77777777" w:rsidR="004A7122" w:rsidRPr="008B1C02" w:rsidRDefault="004A7122" w:rsidP="004A7122">
      <w:pPr>
        <w:pStyle w:val="PL"/>
      </w:pPr>
      <w:r w:rsidRPr="008B1C02">
        <w:t xml:space="preserve">        </w:t>
      </w:r>
      <w:r w:rsidRPr="008B1C02">
        <w:rPr>
          <w:lang w:eastAsia="zh-CN"/>
        </w:rPr>
        <w:t>supi</w:t>
      </w:r>
      <w:r w:rsidRPr="008B1C02">
        <w:t>:</w:t>
      </w:r>
    </w:p>
    <w:p w14:paraId="2FA41F52" w14:textId="77777777" w:rsidR="004A7122" w:rsidRPr="008B1C02" w:rsidRDefault="004A7122" w:rsidP="004A7122">
      <w:pPr>
        <w:pStyle w:val="PL"/>
      </w:pPr>
      <w:r w:rsidRPr="008B1C02">
        <w:t xml:space="preserve">          $ref: 'TS29571_CommonData.yaml#/components/schemas/</w:t>
      </w:r>
      <w:r w:rsidRPr="008B1C02">
        <w:rPr>
          <w:lang w:eastAsia="zh-CN"/>
        </w:rPr>
        <w:t>Supi</w:t>
      </w:r>
      <w:r w:rsidRPr="008B1C02">
        <w:t>'</w:t>
      </w:r>
    </w:p>
    <w:p w14:paraId="4652516C" w14:textId="77777777" w:rsidR="004A7122" w:rsidRPr="008B1C02" w:rsidRDefault="004A7122" w:rsidP="004A7122">
      <w:pPr>
        <w:pStyle w:val="PL"/>
      </w:pPr>
      <w:r w:rsidRPr="008B1C02">
        <w:t xml:space="preserve">      required:</w:t>
      </w:r>
    </w:p>
    <w:p w14:paraId="5F0A84C2" w14:textId="77777777" w:rsidR="004A7122" w:rsidRPr="008B1C02" w:rsidRDefault="004A7122" w:rsidP="004A7122">
      <w:pPr>
        <w:pStyle w:val="PL"/>
      </w:pPr>
      <w:r w:rsidRPr="008B1C02">
        <w:t xml:space="preserve">        - </w:t>
      </w:r>
      <w:r w:rsidRPr="008B1C02">
        <w:rPr>
          <w:lang w:eastAsia="zh-CN"/>
        </w:rPr>
        <w:t>kaf</w:t>
      </w:r>
    </w:p>
    <w:p w14:paraId="3193EF3A" w14:textId="77777777" w:rsidR="004A7122" w:rsidRPr="008B1C02" w:rsidRDefault="004A7122" w:rsidP="004A7122">
      <w:pPr>
        <w:pStyle w:val="PL"/>
      </w:pPr>
      <w:r w:rsidRPr="008B1C02">
        <w:t xml:space="preserve">        - </w:t>
      </w:r>
      <w:r w:rsidRPr="008B1C02">
        <w:rPr>
          <w:lang w:eastAsia="zh-CN"/>
        </w:rPr>
        <w:t>expiry</w:t>
      </w:r>
    </w:p>
    <w:p w14:paraId="134D5B5D" w14:textId="77777777" w:rsidR="004A7122" w:rsidRPr="008B1C02" w:rsidRDefault="004A7122" w:rsidP="004A7122">
      <w:pPr>
        <w:pStyle w:val="PL"/>
      </w:pPr>
      <w:r w:rsidRPr="008B1C02">
        <w:t xml:space="preserve">    AfId:</w:t>
      </w:r>
    </w:p>
    <w:p w14:paraId="19B6C9B7" w14:textId="77777777" w:rsidR="004A7122" w:rsidRPr="008B1C02" w:rsidRDefault="004A7122" w:rsidP="004A7122">
      <w:pPr>
        <w:pStyle w:val="PL"/>
      </w:pPr>
      <w:r w:rsidRPr="008B1C02">
        <w:t xml:space="preserve">      description: Represents an AF identifier.</w:t>
      </w:r>
    </w:p>
    <w:p w14:paraId="14653D89" w14:textId="77777777" w:rsidR="004A7122" w:rsidRPr="008B1C02" w:rsidRDefault="004A7122" w:rsidP="004A7122">
      <w:pPr>
        <w:pStyle w:val="PL"/>
      </w:pPr>
      <w:r w:rsidRPr="008B1C02">
        <w:t xml:space="preserve">      type: string</w:t>
      </w:r>
    </w:p>
    <w:p w14:paraId="0AF67243" w14:textId="77777777" w:rsidR="004A7122" w:rsidRPr="008B1C02" w:rsidRDefault="004A7122" w:rsidP="004A7122">
      <w:pPr>
        <w:pStyle w:val="PL"/>
      </w:pPr>
      <w:r w:rsidRPr="008B1C02">
        <w:t xml:space="preserve">    AKId:</w:t>
      </w:r>
    </w:p>
    <w:p w14:paraId="2B8A1E60" w14:textId="77777777" w:rsidR="004A7122" w:rsidRPr="008B1C02" w:rsidRDefault="004A7122" w:rsidP="004A7122">
      <w:pPr>
        <w:pStyle w:val="PL"/>
      </w:pPr>
      <w:r w:rsidRPr="008B1C02">
        <w:t xml:space="preserve">      description: Represents an AKMA Key Identifier.</w:t>
      </w:r>
    </w:p>
    <w:p w14:paraId="7313EF3D" w14:textId="6CBC1EE4" w:rsidR="00332B64" w:rsidRPr="00801204" w:rsidRDefault="004A7122" w:rsidP="004A7122">
      <w:pPr>
        <w:pStyle w:val="PL"/>
      </w:pPr>
      <w:r w:rsidRPr="008B1C02">
        <w:t xml:space="preserve">      type: string</w:t>
      </w:r>
    </w:p>
    <w:p w14:paraId="21384E67" w14:textId="77777777" w:rsidR="00942510" w:rsidRDefault="00942510" w:rsidP="0094251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839C3E" w14:textId="77777777" w:rsidR="00942510" w:rsidRDefault="00942510">
      <w:pPr>
        <w:rPr>
          <w:noProof/>
        </w:rPr>
      </w:pPr>
    </w:p>
    <w:sectPr w:rsidR="009425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25AE4" w14:textId="77777777" w:rsidR="0073448B" w:rsidRDefault="0073448B">
      <w:r>
        <w:separator/>
      </w:r>
    </w:p>
  </w:endnote>
  <w:endnote w:type="continuationSeparator" w:id="0">
    <w:p w14:paraId="41F391C0" w14:textId="77777777" w:rsidR="0073448B" w:rsidRDefault="00734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A3B57" w14:textId="77777777" w:rsidR="0073448B" w:rsidRDefault="0073448B">
      <w:r>
        <w:separator/>
      </w:r>
    </w:p>
  </w:footnote>
  <w:footnote w:type="continuationSeparator" w:id="0">
    <w:p w14:paraId="687CE4ED" w14:textId="77777777" w:rsidR="0073448B" w:rsidRDefault="00734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2410" w:rsidRDefault="002E2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2410" w:rsidRDefault="002E24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2410" w:rsidRDefault="002E24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2410" w:rsidRDefault="002E2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507209"/>
    <w:multiLevelType w:val="hybridMultilevel"/>
    <w:tmpl w:val="1CE4E032"/>
    <w:lvl w:ilvl="0" w:tplc="7750DBA0">
      <w:start w:val="2022"/>
      <w:numFmt w:val="bullet"/>
      <w:lvlText w:val="-"/>
      <w:lvlJc w:val="left"/>
      <w:pPr>
        <w:ind w:left="796" w:hanging="360"/>
      </w:pPr>
      <w:rPr>
        <w:rFonts w:ascii="Arial" w:eastAsia="Times New Roman" w:hAnsi="Arial" w:cs="Arial" w:hint="default"/>
      </w:rPr>
    </w:lvl>
    <w:lvl w:ilvl="1" w:tplc="40090003" w:tentative="1">
      <w:start w:val="1"/>
      <w:numFmt w:val="bullet"/>
      <w:lvlText w:val="o"/>
      <w:lvlJc w:val="left"/>
      <w:pPr>
        <w:ind w:left="1516" w:hanging="360"/>
      </w:pPr>
      <w:rPr>
        <w:rFonts w:ascii="Courier New" w:hAnsi="Courier New" w:cs="Courier New" w:hint="default"/>
      </w:rPr>
    </w:lvl>
    <w:lvl w:ilvl="2" w:tplc="40090005" w:tentative="1">
      <w:start w:val="1"/>
      <w:numFmt w:val="bullet"/>
      <w:lvlText w:val=""/>
      <w:lvlJc w:val="left"/>
      <w:pPr>
        <w:ind w:left="2236" w:hanging="360"/>
      </w:pPr>
      <w:rPr>
        <w:rFonts w:ascii="Wingdings" w:hAnsi="Wingdings" w:hint="default"/>
      </w:rPr>
    </w:lvl>
    <w:lvl w:ilvl="3" w:tplc="40090001" w:tentative="1">
      <w:start w:val="1"/>
      <w:numFmt w:val="bullet"/>
      <w:lvlText w:val=""/>
      <w:lvlJc w:val="left"/>
      <w:pPr>
        <w:ind w:left="2956" w:hanging="360"/>
      </w:pPr>
      <w:rPr>
        <w:rFonts w:ascii="Symbol" w:hAnsi="Symbol" w:hint="default"/>
      </w:rPr>
    </w:lvl>
    <w:lvl w:ilvl="4" w:tplc="40090003" w:tentative="1">
      <w:start w:val="1"/>
      <w:numFmt w:val="bullet"/>
      <w:lvlText w:val="o"/>
      <w:lvlJc w:val="left"/>
      <w:pPr>
        <w:ind w:left="3676" w:hanging="360"/>
      </w:pPr>
      <w:rPr>
        <w:rFonts w:ascii="Courier New" w:hAnsi="Courier New" w:cs="Courier New" w:hint="default"/>
      </w:rPr>
    </w:lvl>
    <w:lvl w:ilvl="5" w:tplc="40090005" w:tentative="1">
      <w:start w:val="1"/>
      <w:numFmt w:val="bullet"/>
      <w:lvlText w:val=""/>
      <w:lvlJc w:val="left"/>
      <w:pPr>
        <w:ind w:left="4396" w:hanging="360"/>
      </w:pPr>
      <w:rPr>
        <w:rFonts w:ascii="Wingdings" w:hAnsi="Wingdings" w:hint="default"/>
      </w:rPr>
    </w:lvl>
    <w:lvl w:ilvl="6" w:tplc="40090001" w:tentative="1">
      <w:start w:val="1"/>
      <w:numFmt w:val="bullet"/>
      <w:lvlText w:val=""/>
      <w:lvlJc w:val="left"/>
      <w:pPr>
        <w:ind w:left="5116" w:hanging="360"/>
      </w:pPr>
      <w:rPr>
        <w:rFonts w:ascii="Symbol" w:hAnsi="Symbol" w:hint="default"/>
      </w:rPr>
    </w:lvl>
    <w:lvl w:ilvl="7" w:tplc="40090003" w:tentative="1">
      <w:start w:val="1"/>
      <w:numFmt w:val="bullet"/>
      <w:lvlText w:val="o"/>
      <w:lvlJc w:val="left"/>
      <w:pPr>
        <w:ind w:left="5836" w:hanging="360"/>
      </w:pPr>
      <w:rPr>
        <w:rFonts w:ascii="Courier New" w:hAnsi="Courier New" w:cs="Courier New" w:hint="default"/>
      </w:rPr>
    </w:lvl>
    <w:lvl w:ilvl="8" w:tplc="40090005" w:tentative="1">
      <w:start w:val="1"/>
      <w:numFmt w:val="bullet"/>
      <w:lvlText w:val=""/>
      <w:lvlJc w:val="left"/>
      <w:pPr>
        <w:ind w:left="655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B"/>
    <w:rsid w:val="00022E4A"/>
    <w:rsid w:val="00034BBC"/>
    <w:rsid w:val="0004077E"/>
    <w:rsid w:val="000463E2"/>
    <w:rsid w:val="000A0499"/>
    <w:rsid w:val="000A6394"/>
    <w:rsid w:val="000B7FED"/>
    <w:rsid w:val="000C038A"/>
    <w:rsid w:val="000C6598"/>
    <w:rsid w:val="000D3773"/>
    <w:rsid w:val="000D44B3"/>
    <w:rsid w:val="000E7B4C"/>
    <w:rsid w:val="00111762"/>
    <w:rsid w:val="001352E4"/>
    <w:rsid w:val="00142F86"/>
    <w:rsid w:val="00145D43"/>
    <w:rsid w:val="0018122F"/>
    <w:rsid w:val="00185F8A"/>
    <w:rsid w:val="00192C46"/>
    <w:rsid w:val="001A08B3"/>
    <w:rsid w:val="001A7B60"/>
    <w:rsid w:val="001B52F0"/>
    <w:rsid w:val="001B7A65"/>
    <w:rsid w:val="001E41F3"/>
    <w:rsid w:val="001E69C7"/>
    <w:rsid w:val="00214525"/>
    <w:rsid w:val="0026004D"/>
    <w:rsid w:val="002625E4"/>
    <w:rsid w:val="002640DD"/>
    <w:rsid w:val="0027403B"/>
    <w:rsid w:val="00275D12"/>
    <w:rsid w:val="00284FEB"/>
    <w:rsid w:val="002860C4"/>
    <w:rsid w:val="002B5741"/>
    <w:rsid w:val="002C565E"/>
    <w:rsid w:val="002C7529"/>
    <w:rsid w:val="002D077E"/>
    <w:rsid w:val="002E2410"/>
    <w:rsid w:val="002E472E"/>
    <w:rsid w:val="002E765A"/>
    <w:rsid w:val="002F6411"/>
    <w:rsid w:val="00305409"/>
    <w:rsid w:val="0031355F"/>
    <w:rsid w:val="00332B64"/>
    <w:rsid w:val="0033451C"/>
    <w:rsid w:val="0035412D"/>
    <w:rsid w:val="003609EF"/>
    <w:rsid w:val="0036231A"/>
    <w:rsid w:val="00374DD4"/>
    <w:rsid w:val="003A67FE"/>
    <w:rsid w:val="003E1A36"/>
    <w:rsid w:val="00402261"/>
    <w:rsid w:val="00403503"/>
    <w:rsid w:val="00410371"/>
    <w:rsid w:val="00417C03"/>
    <w:rsid w:val="004242F1"/>
    <w:rsid w:val="004801E1"/>
    <w:rsid w:val="004A7122"/>
    <w:rsid w:val="004B1260"/>
    <w:rsid w:val="004B75B7"/>
    <w:rsid w:val="004E2862"/>
    <w:rsid w:val="005141D9"/>
    <w:rsid w:val="0051580D"/>
    <w:rsid w:val="0052757E"/>
    <w:rsid w:val="005340A9"/>
    <w:rsid w:val="00547111"/>
    <w:rsid w:val="0055399C"/>
    <w:rsid w:val="0058601B"/>
    <w:rsid w:val="00592D74"/>
    <w:rsid w:val="005B32A2"/>
    <w:rsid w:val="005B3451"/>
    <w:rsid w:val="005D160C"/>
    <w:rsid w:val="005E2C44"/>
    <w:rsid w:val="00621188"/>
    <w:rsid w:val="006257ED"/>
    <w:rsid w:val="00653DE4"/>
    <w:rsid w:val="00665C47"/>
    <w:rsid w:val="00671804"/>
    <w:rsid w:val="00683B64"/>
    <w:rsid w:val="00687974"/>
    <w:rsid w:val="00695808"/>
    <w:rsid w:val="006B46FB"/>
    <w:rsid w:val="006E21FB"/>
    <w:rsid w:val="00721742"/>
    <w:rsid w:val="007224E1"/>
    <w:rsid w:val="0073448B"/>
    <w:rsid w:val="00792342"/>
    <w:rsid w:val="007977A8"/>
    <w:rsid w:val="007B512A"/>
    <w:rsid w:val="007C2097"/>
    <w:rsid w:val="007D43FF"/>
    <w:rsid w:val="007D6A07"/>
    <w:rsid w:val="007E7121"/>
    <w:rsid w:val="007F7259"/>
    <w:rsid w:val="00801204"/>
    <w:rsid w:val="008040A8"/>
    <w:rsid w:val="008279FA"/>
    <w:rsid w:val="008626E7"/>
    <w:rsid w:val="00870EE7"/>
    <w:rsid w:val="00875E36"/>
    <w:rsid w:val="008863B9"/>
    <w:rsid w:val="008952BF"/>
    <w:rsid w:val="008A45A6"/>
    <w:rsid w:val="008D3CCC"/>
    <w:rsid w:val="008F3789"/>
    <w:rsid w:val="008F4ACF"/>
    <w:rsid w:val="008F686C"/>
    <w:rsid w:val="009148DE"/>
    <w:rsid w:val="00930A70"/>
    <w:rsid w:val="0094030E"/>
    <w:rsid w:val="00941E30"/>
    <w:rsid w:val="0094231C"/>
    <w:rsid w:val="00942510"/>
    <w:rsid w:val="0097332A"/>
    <w:rsid w:val="009777D9"/>
    <w:rsid w:val="00982429"/>
    <w:rsid w:val="00983778"/>
    <w:rsid w:val="00991B88"/>
    <w:rsid w:val="009A2B02"/>
    <w:rsid w:val="009A569B"/>
    <w:rsid w:val="009A5753"/>
    <w:rsid w:val="009A579D"/>
    <w:rsid w:val="009E3297"/>
    <w:rsid w:val="009F734F"/>
    <w:rsid w:val="00A21C9A"/>
    <w:rsid w:val="00A246B6"/>
    <w:rsid w:val="00A47E70"/>
    <w:rsid w:val="00A50CF0"/>
    <w:rsid w:val="00A55101"/>
    <w:rsid w:val="00A7671C"/>
    <w:rsid w:val="00A87C9C"/>
    <w:rsid w:val="00AA2CBC"/>
    <w:rsid w:val="00AA75F5"/>
    <w:rsid w:val="00AA7A42"/>
    <w:rsid w:val="00AC5820"/>
    <w:rsid w:val="00AD1CD8"/>
    <w:rsid w:val="00AF2419"/>
    <w:rsid w:val="00B04E51"/>
    <w:rsid w:val="00B176A0"/>
    <w:rsid w:val="00B22884"/>
    <w:rsid w:val="00B258BB"/>
    <w:rsid w:val="00B26073"/>
    <w:rsid w:val="00B47E34"/>
    <w:rsid w:val="00B53727"/>
    <w:rsid w:val="00B67B97"/>
    <w:rsid w:val="00B968C8"/>
    <w:rsid w:val="00BA3EC5"/>
    <w:rsid w:val="00BA51D9"/>
    <w:rsid w:val="00BB5DFC"/>
    <w:rsid w:val="00BD279D"/>
    <w:rsid w:val="00BD6BB8"/>
    <w:rsid w:val="00BD7EF5"/>
    <w:rsid w:val="00BE4D8E"/>
    <w:rsid w:val="00BF164D"/>
    <w:rsid w:val="00BF33C4"/>
    <w:rsid w:val="00C064DA"/>
    <w:rsid w:val="00C47DFA"/>
    <w:rsid w:val="00C47F07"/>
    <w:rsid w:val="00C66BA2"/>
    <w:rsid w:val="00C766E6"/>
    <w:rsid w:val="00C870F6"/>
    <w:rsid w:val="00C90247"/>
    <w:rsid w:val="00C95700"/>
    <w:rsid w:val="00C95985"/>
    <w:rsid w:val="00CA138F"/>
    <w:rsid w:val="00CB1001"/>
    <w:rsid w:val="00CC1024"/>
    <w:rsid w:val="00CC5026"/>
    <w:rsid w:val="00CC68D0"/>
    <w:rsid w:val="00CF76E9"/>
    <w:rsid w:val="00D03F9A"/>
    <w:rsid w:val="00D06D51"/>
    <w:rsid w:val="00D24991"/>
    <w:rsid w:val="00D50255"/>
    <w:rsid w:val="00D66520"/>
    <w:rsid w:val="00D84AE9"/>
    <w:rsid w:val="00DE34CF"/>
    <w:rsid w:val="00DE4BE1"/>
    <w:rsid w:val="00DF69BD"/>
    <w:rsid w:val="00E03964"/>
    <w:rsid w:val="00E13F3D"/>
    <w:rsid w:val="00E30D34"/>
    <w:rsid w:val="00E34898"/>
    <w:rsid w:val="00E40877"/>
    <w:rsid w:val="00E61BD9"/>
    <w:rsid w:val="00E8342D"/>
    <w:rsid w:val="00EB09B7"/>
    <w:rsid w:val="00EC6423"/>
    <w:rsid w:val="00EE0C84"/>
    <w:rsid w:val="00EE7D7C"/>
    <w:rsid w:val="00F04CC4"/>
    <w:rsid w:val="00F20A4E"/>
    <w:rsid w:val="00F23714"/>
    <w:rsid w:val="00F25D98"/>
    <w:rsid w:val="00F300FB"/>
    <w:rsid w:val="00F67A47"/>
    <w:rsid w:val="00F779CA"/>
    <w:rsid w:val="00F81FA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8122F"/>
    <w:rPr>
      <w:rFonts w:ascii="Arial" w:hAnsi="Arial"/>
      <w:sz w:val="18"/>
      <w:lang w:val="en-GB" w:eastAsia="en-US"/>
    </w:rPr>
  </w:style>
  <w:style w:type="character" w:customStyle="1" w:styleId="TACChar">
    <w:name w:val="TAC Char"/>
    <w:link w:val="TAC"/>
    <w:qFormat/>
    <w:rsid w:val="0018122F"/>
    <w:rPr>
      <w:rFonts w:ascii="Arial" w:hAnsi="Arial"/>
      <w:sz w:val="18"/>
      <w:lang w:val="en-GB" w:eastAsia="en-US"/>
    </w:rPr>
  </w:style>
  <w:style w:type="character" w:customStyle="1" w:styleId="TAHChar">
    <w:name w:val="TAH Char"/>
    <w:link w:val="TAH"/>
    <w:qFormat/>
    <w:locked/>
    <w:rsid w:val="0018122F"/>
    <w:rPr>
      <w:rFonts w:ascii="Arial" w:hAnsi="Arial"/>
      <w:b/>
      <w:sz w:val="18"/>
      <w:lang w:val="en-GB" w:eastAsia="en-US"/>
    </w:rPr>
  </w:style>
  <w:style w:type="character" w:customStyle="1" w:styleId="THChar">
    <w:name w:val="TH Char"/>
    <w:link w:val="TH"/>
    <w:qFormat/>
    <w:locked/>
    <w:rsid w:val="0018122F"/>
    <w:rPr>
      <w:rFonts w:ascii="Arial" w:hAnsi="Arial"/>
      <w:b/>
      <w:lang w:val="en-GB" w:eastAsia="en-US"/>
    </w:rPr>
  </w:style>
  <w:style w:type="character" w:customStyle="1" w:styleId="TANChar">
    <w:name w:val="TAN Char"/>
    <w:link w:val="TAN"/>
    <w:qFormat/>
    <w:rsid w:val="00E03964"/>
    <w:rPr>
      <w:rFonts w:ascii="Arial" w:hAnsi="Arial"/>
      <w:sz w:val="18"/>
      <w:lang w:val="en-GB" w:eastAsia="en-US"/>
    </w:rPr>
  </w:style>
  <w:style w:type="character" w:customStyle="1" w:styleId="EditorsNoteChar">
    <w:name w:val="Editor's Note Char"/>
    <w:aliases w:val="EN Char"/>
    <w:link w:val="EditorsNote"/>
    <w:rsid w:val="00E03964"/>
    <w:rPr>
      <w:rFonts w:ascii="Times New Roman" w:hAnsi="Times New Roman"/>
      <w:color w:val="FF0000"/>
      <w:lang w:val="en-GB" w:eastAsia="en-US"/>
    </w:rPr>
  </w:style>
  <w:style w:type="character" w:customStyle="1" w:styleId="B1Char">
    <w:name w:val="B1 Char"/>
    <w:link w:val="B1"/>
    <w:qFormat/>
    <w:rsid w:val="002C565E"/>
    <w:rPr>
      <w:rFonts w:ascii="Times New Roman" w:hAnsi="Times New Roman"/>
      <w:lang w:val="en-GB" w:eastAsia="en-US"/>
    </w:rPr>
  </w:style>
  <w:style w:type="character" w:customStyle="1" w:styleId="TFChar">
    <w:name w:val="TF Char"/>
    <w:link w:val="TF"/>
    <w:qFormat/>
    <w:locked/>
    <w:rsid w:val="002C565E"/>
    <w:rPr>
      <w:rFonts w:ascii="Arial" w:hAnsi="Arial"/>
      <w:b/>
      <w:lang w:val="en-GB" w:eastAsia="en-US"/>
    </w:rPr>
  </w:style>
  <w:style w:type="character" w:customStyle="1" w:styleId="PLChar">
    <w:name w:val="PL Char"/>
    <w:link w:val="PL"/>
    <w:qFormat/>
    <w:locked/>
    <w:rsid w:val="008952BF"/>
    <w:rPr>
      <w:rFonts w:ascii="Courier New" w:hAnsi="Courier New"/>
      <w:noProof/>
      <w:sz w:val="16"/>
      <w:lang w:val="en-GB" w:eastAsia="en-US"/>
    </w:rPr>
  </w:style>
  <w:style w:type="table" w:styleId="TableGrid">
    <w:name w:val="Table Grid"/>
    <w:basedOn w:val="TableNormal"/>
    <w:uiPriority w:val="39"/>
    <w:rsid w:val="004B12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332B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8C157-1B5C-43AE-9113-CD61A1919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5</Pages>
  <Words>1446</Words>
  <Characters>8247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95</cp:revision>
  <cp:lastPrinted>1899-12-31T23:00:00Z</cp:lastPrinted>
  <dcterms:created xsi:type="dcterms:W3CDTF">2020-02-03T08:32:00Z</dcterms:created>
  <dcterms:modified xsi:type="dcterms:W3CDTF">2023-05-15T12:01:00Z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