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2FF0" w14:textId="1F9A700B" w:rsidR="005102E7" w:rsidRDefault="005102E7" w:rsidP="00092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3128D" w:rsidRPr="00D3128D">
        <w:rPr>
          <w:b/>
          <w:noProof/>
          <w:sz w:val="24"/>
        </w:rPr>
        <w:t>C3-232309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BCB3A" w14:textId="76B1D9EB" w:rsidR="005102E7" w:rsidRDefault="005102E7" w:rsidP="00510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995438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372F8" w:rsidR="001E41F3" w:rsidRPr="00410371" w:rsidRDefault="009954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CE50A6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7E45C" w:rsidR="001E41F3" w:rsidRPr="00410371" w:rsidRDefault="00B72F06" w:rsidP="00547111">
            <w:pPr>
              <w:pStyle w:val="CRCoverPage"/>
              <w:spacing w:after="0"/>
              <w:rPr>
                <w:noProof/>
              </w:rPr>
            </w:pPr>
            <w:r w:rsidRPr="00B72F06"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9BBB" w:rsidR="001E41F3" w:rsidRPr="00410371" w:rsidRDefault="00995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94427D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94427D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78C37" w:rsidR="001E41F3" w:rsidRDefault="00445EA6" w:rsidP="00B03896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95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CFED9" w:rsidR="001E41F3" w:rsidRDefault="005102E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5383" w:rsidR="001E41F3" w:rsidRDefault="00995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5102E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05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995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BE352" w:rsidR="00D62EEB" w:rsidRPr="00EA2BB6" w:rsidRDefault="00E62D78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alignement with the CT4 solution on 307/308 redirection handling</w:t>
            </w:r>
            <w:r w:rsidR="00D74020">
              <w:rPr>
                <w:noProof/>
              </w:rPr>
              <w:t xml:space="preserve"> to correct </w:t>
            </w:r>
            <w:r w:rsidR="006D32C6">
              <w:rPr>
                <w:noProof/>
              </w:rPr>
              <w:t xml:space="preserve">the </w:t>
            </w:r>
            <w:r w:rsidR="006D32C6">
              <w:t>inconsistencies and misalignments with clause 6.10.9 of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6CF8F" w14:textId="77777777" w:rsidR="00E61E15" w:rsidRPr="00BB2006" w:rsidRDefault="00E61E15" w:rsidP="00E61E15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5826AB34" w14:textId="77777777" w:rsidR="00C337D8" w:rsidRDefault="00E61E15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Correct these inconsistencies </w:t>
            </w:r>
            <w:r w:rsidR="006D32C6">
              <w:t>and misalignments with clause 6.10.9 of TS 29.500.</w:t>
            </w:r>
          </w:p>
          <w:p w14:paraId="31C656EC" w14:textId="50E86B04" w:rsidR="00B10CF4" w:rsidRDefault="00B10CF4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Minor editorial correction in clause 5.6.2.</w:t>
            </w:r>
            <w:r>
              <w:rPr>
                <w:lang w:eastAsia="zh-CN"/>
              </w:rPr>
              <w:t>48</w:t>
            </w:r>
            <w:r>
              <w:rPr>
                <w:b/>
                <w:bCs/>
                <w:lang w:eastAsia="zh-CN"/>
              </w:rPr>
              <w:t>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441A5" w:rsidR="001817AA" w:rsidRDefault="001B66A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D881C" w:rsidR="001E41F3" w:rsidRDefault="00FE331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5.3.3.3.1, 5.3.3.3.2, 5.3.4.3.1, 5.3.4.3.2</w:t>
            </w:r>
            <w:r w:rsidR="000966C4">
              <w:t xml:space="preserve">, 5.5.2.3.1, 5.5.3.3.1, </w:t>
            </w:r>
            <w:r w:rsidR="000966C4" w:rsidRPr="00B6137E">
              <w:rPr>
                <w:rFonts w:eastAsia="Times New Roman"/>
              </w:rPr>
              <w:t>5.5.</w:t>
            </w:r>
            <w:r w:rsidR="000966C4">
              <w:rPr>
                <w:rFonts w:eastAsia="Times New Roman"/>
              </w:rPr>
              <w:t>5</w:t>
            </w:r>
            <w:r w:rsidR="000966C4" w:rsidRPr="00B6137E">
              <w:rPr>
                <w:rFonts w:eastAsia="Times New Roman"/>
              </w:rPr>
              <w:t>.3.1</w:t>
            </w:r>
            <w:r w:rsidR="00B10CF4">
              <w:rPr>
                <w:rFonts w:eastAsia="Times New Roman"/>
              </w:rPr>
              <w:t xml:space="preserve">, </w:t>
            </w:r>
            <w:r w:rsidR="00B10CF4">
              <w:t>5.6.2.</w:t>
            </w:r>
            <w:r w:rsidR="00B10CF4">
              <w:rPr>
                <w:lang w:eastAsia="zh-CN"/>
              </w:rPr>
              <w:t>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37E36" w:rsidR="00296871" w:rsidRDefault="0035239D" w:rsidP="001B66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F70043A" w14:textId="77777777" w:rsidR="00C80A95" w:rsidRDefault="00C80A95" w:rsidP="00C80A95">
      <w:pPr>
        <w:pStyle w:val="Heading5"/>
      </w:pPr>
      <w:bookmarkStart w:id="2" w:name="_Toc28012425"/>
      <w:bookmarkStart w:id="3" w:name="_Toc36038378"/>
      <w:bookmarkStart w:id="4" w:name="_Toc45133648"/>
      <w:bookmarkStart w:id="5" w:name="_Toc51762402"/>
      <w:bookmarkStart w:id="6" w:name="_Toc59016974"/>
      <w:bookmarkStart w:id="7" w:name="_Toc129338889"/>
      <w:bookmarkStart w:id="8" w:name="_Toc130291758"/>
      <w:r>
        <w:t>5.3.3.3.1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675F1D67" w14:textId="77777777" w:rsidR="00C80A95" w:rsidRDefault="00C80A95" w:rsidP="00C80A95">
      <w:r>
        <w:t>This method shall support the URI query parameters specified in table 5.3.3.3.1-1.</w:t>
      </w:r>
    </w:p>
    <w:p w14:paraId="46F7EDAE" w14:textId="77777777" w:rsidR="00C80A95" w:rsidRDefault="00C80A95" w:rsidP="00C80A95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C80A95" w14:paraId="40D3C918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30661051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568CC0AD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70C89119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59736DA2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3C41BBF0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10F84B9F" w14:textId="77777777" w:rsidTr="000923AF">
        <w:trPr>
          <w:jc w:val="center"/>
        </w:trPr>
        <w:tc>
          <w:tcPr>
            <w:tcW w:w="1002" w:type="pct"/>
            <w:hideMark/>
          </w:tcPr>
          <w:p w14:paraId="17D66E92" w14:textId="77777777" w:rsidR="00C80A95" w:rsidRDefault="00C80A95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185C8A25" w14:textId="77777777" w:rsidR="00C80A95" w:rsidRDefault="00C80A95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312C5C46" w14:textId="77777777" w:rsidR="00C80A95" w:rsidRDefault="00C80A95" w:rsidP="000923AF">
            <w:pPr>
              <w:pStyle w:val="TAC"/>
            </w:pPr>
          </w:p>
        </w:tc>
        <w:tc>
          <w:tcPr>
            <w:tcW w:w="598" w:type="pct"/>
            <w:hideMark/>
          </w:tcPr>
          <w:p w14:paraId="0DDCB111" w14:textId="77777777" w:rsidR="00C80A95" w:rsidRDefault="00C80A95" w:rsidP="000923AF">
            <w:pPr>
              <w:pStyle w:val="TAC"/>
            </w:pPr>
          </w:p>
        </w:tc>
        <w:tc>
          <w:tcPr>
            <w:tcW w:w="2341" w:type="pct"/>
            <w:vAlign w:val="center"/>
            <w:hideMark/>
          </w:tcPr>
          <w:p w14:paraId="66817F2A" w14:textId="77777777" w:rsidR="00C80A95" w:rsidRDefault="00C80A95" w:rsidP="000923AF">
            <w:pPr>
              <w:pStyle w:val="TAL"/>
            </w:pPr>
          </w:p>
        </w:tc>
      </w:tr>
    </w:tbl>
    <w:p w14:paraId="2079D2AE" w14:textId="77777777" w:rsidR="00C80A95" w:rsidRDefault="00C80A95" w:rsidP="00C80A95"/>
    <w:p w14:paraId="7C940E5C" w14:textId="77777777" w:rsidR="00C80A95" w:rsidRDefault="00C80A95" w:rsidP="00C80A95">
      <w:r>
        <w:t>This method shall support the request data structures specified in table 5.3.3.3.1-2 and the response data structures and response codes specified in table 5.3.3.3.1-3.</w:t>
      </w:r>
    </w:p>
    <w:p w14:paraId="56F7E59E" w14:textId="77777777" w:rsidR="00C80A95" w:rsidRDefault="00C80A95" w:rsidP="00C80A95">
      <w:pPr>
        <w:pStyle w:val="TH"/>
      </w:pPr>
      <w:r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6"/>
        <w:gridCol w:w="357"/>
        <w:gridCol w:w="1152"/>
        <w:gridCol w:w="5474"/>
      </w:tblGrid>
      <w:tr w:rsidR="00C80A95" w14:paraId="0AF20FF3" w14:textId="77777777" w:rsidTr="000923AF">
        <w:trPr>
          <w:jc w:val="center"/>
        </w:trPr>
        <w:tc>
          <w:tcPr>
            <w:tcW w:w="2680" w:type="dxa"/>
            <w:shd w:val="clear" w:color="auto" w:fill="C0C0C0"/>
            <w:hideMark/>
          </w:tcPr>
          <w:p w14:paraId="7F30C486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0CF038A0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6B913FC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5568" w:type="dxa"/>
            <w:shd w:val="clear" w:color="auto" w:fill="C0C0C0"/>
            <w:vAlign w:val="center"/>
            <w:hideMark/>
          </w:tcPr>
          <w:p w14:paraId="35409DCA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03666017" w14:textId="77777777" w:rsidTr="000923AF">
        <w:trPr>
          <w:jc w:val="center"/>
        </w:trPr>
        <w:tc>
          <w:tcPr>
            <w:tcW w:w="2680" w:type="dxa"/>
            <w:hideMark/>
          </w:tcPr>
          <w:p w14:paraId="035A8E49" w14:textId="77777777" w:rsidR="00C80A95" w:rsidRDefault="00C80A95" w:rsidP="000923AF">
            <w:pPr>
              <w:pStyle w:val="TAL"/>
            </w:pPr>
            <w:r>
              <w:t>n/a</w:t>
            </w:r>
          </w:p>
        </w:tc>
        <w:tc>
          <w:tcPr>
            <w:tcW w:w="360" w:type="dxa"/>
            <w:hideMark/>
          </w:tcPr>
          <w:p w14:paraId="4411320E" w14:textId="77777777" w:rsidR="00C80A95" w:rsidRDefault="00C80A95" w:rsidP="000923AF">
            <w:pPr>
              <w:pStyle w:val="TAC"/>
            </w:pPr>
          </w:p>
        </w:tc>
        <w:tc>
          <w:tcPr>
            <w:tcW w:w="1170" w:type="dxa"/>
            <w:hideMark/>
          </w:tcPr>
          <w:p w14:paraId="62BA0B04" w14:textId="77777777" w:rsidR="00C80A95" w:rsidRDefault="00C80A95" w:rsidP="000923AF">
            <w:pPr>
              <w:pStyle w:val="TAC"/>
            </w:pPr>
          </w:p>
        </w:tc>
        <w:tc>
          <w:tcPr>
            <w:tcW w:w="5568" w:type="dxa"/>
            <w:hideMark/>
          </w:tcPr>
          <w:p w14:paraId="164580AE" w14:textId="77777777" w:rsidR="00C80A95" w:rsidRDefault="00C80A95" w:rsidP="000923AF">
            <w:pPr>
              <w:pStyle w:val="TAL"/>
            </w:pPr>
          </w:p>
        </w:tc>
      </w:tr>
    </w:tbl>
    <w:p w14:paraId="098113C6" w14:textId="77777777" w:rsidR="00C80A95" w:rsidRDefault="00C80A95" w:rsidP="00C80A95"/>
    <w:p w14:paraId="37E035FF" w14:textId="77777777" w:rsidR="00C80A95" w:rsidRDefault="00C80A95" w:rsidP="00C80A95">
      <w:pPr>
        <w:pStyle w:val="TH"/>
      </w:pPr>
      <w:r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450"/>
        <w:gridCol w:w="1172"/>
        <w:gridCol w:w="1708"/>
        <w:gridCol w:w="4409"/>
      </w:tblGrid>
      <w:tr w:rsidR="00C80A95" w14:paraId="06A87EE0" w14:textId="77777777" w:rsidTr="000923AF">
        <w:trPr>
          <w:jc w:val="center"/>
        </w:trPr>
        <w:tc>
          <w:tcPr>
            <w:tcW w:w="9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8451C7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42067B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FF3F3A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2963CD" w14:textId="77777777" w:rsidR="00C80A95" w:rsidRDefault="00C80A95" w:rsidP="000923AF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E65DC8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0132806E" w14:textId="77777777" w:rsidTr="000923AF">
        <w:trPr>
          <w:jc w:val="center"/>
        </w:trPr>
        <w:tc>
          <w:tcPr>
            <w:tcW w:w="977" w:type="pct"/>
            <w:tcBorders>
              <w:top w:val="single" w:sz="6" w:space="0" w:color="auto"/>
            </w:tcBorders>
            <w:hideMark/>
          </w:tcPr>
          <w:p w14:paraId="09181A37" w14:textId="77777777" w:rsidR="00C80A95" w:rsidRDefault="00C80A95" w:rsidP="000923AF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6" w:space="0" w:color="auto"/>
            </w:tcBorders>
            <w:hideMark/>
          </w:tcPr>
          <w:p w14:paraId="7CB2645A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6" w:space="0" w:color="auto"/>
            </w:tcBorders>
            <w:hideMark/>
          </w:tcPr>
          <w:p w14:paraId="62C0CF9F" w14:textId="77777777" w:rsidR="00C80A95" w:rsidRDefault="00C80A95" w:rsidP="000923AF">
            <w:pPr>
              <w:pStyle w:val="TAC"/>
            </w:pPr>
            <w:r>
              <w:t>1</w:t>
            </w:r>
          </w:p>
        </w:tc>
        <w:tc>
          <w:tcPr>
            <w:tcW w:w="888" w:type="pct"/>
            <w:tcBorders>
              <w:top w:val="single" w:sz="6" w:space="0" w:color="auto"/>
            </w:tcBorders>
            <w:hideMark/>
          </w:tcPr>
          <w:p w14:paraId="19E9FB94" w14:textId="77777777" w:rsidR="00C80A95" w:rsidRDefault="00C80A95" w:rsidP="000923AF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6" w:space="0" w:color="auto"/>
            </w:tcBorders>
            <w:hideMark/>
          </w:tcPr>
          <w:p w14:paraId="4065170F" w14:textId="77777777" w:rsidR="00C80A95" w:rsidRDefault="00C80A95" w:rsidP="000923AF">
            <w:pPr>
              <w:pStyle w:val="TAL"/>
            </w:pPr>
            <w:r>
              <w:t>A representation of an Individual Application Session Context resource is returned.</w:t>
            </w:r>
          </w:p>
        </w:tc>
      </w:tr>
      <w:tr w:rsidR="00C80A95" w14:paraId="7D51AE39" w14:textId="77777777" w:rsidTr="000923AF">
        <w:trPr>
          <w:jc w:val="center"/>
        </w:trPr>
        <w:tc>
          <w:tcPr>
            <w:tcW w:w="977" w:type="pct"/>
          </w:tcPr>
          <w:p w14:paraId="0975B79C" w14:textId="77777777" w:rsidR="00C80A95" w:rsidRDefault="00C80A95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04117F45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2E4C1D66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39108B0A" w14:textId="77777777" w:rsidR="00C80A95" w:rsidRDefault="00C80A95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2" w:type="pct"/>
          </w:tcPr>
          <w:p w14:paraId="4AB2CA93" w14:textId="26EB2160" w:rsidR="00C80A95" w:rsidRDefault="00C80A95" w:rsidP="000923AF">
            <w:pPr>
              <w:pStyle w:val="TAL"/>
            </w:pPr>
            <w:r>
              <w:t>Temporary redirection, during Individual Application Session Context retrieval.</w:t>
            </w:r>
            <w:del w:id="9" w:author="Igor Pastushok" w:date="2023-05-01T16:32:00Z">
              <w:r w:rsidDel="00883879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278D010" w14:textId="77777777" w:rsidR="008331BB" w:rsidRDefault="008331BB" w:rsidP="000923AF">
            <w:pPr>
              <w:pStyle w:val="TAL"/>
              <w:rPr>
                <w:ins w:id="10" w:author="Igor Pastushok" w:date="2023-05-01T16:40:00Z"/>
              </w:rPr>
            </w:pPr>
          </w:p>
          <w:p w14:paraId="01F71678" w14:textId="19B43C45" w:rsidR="00C80A95" w:rsidRDefault="00C80A95" w:rsidP="000923AF">
            <w:pPr>
              <w:pStyle w:val="TAL"/>
              <w:rPr>
                <w:ins w:id="11" w:author="Igor Pastushok" w:date="2023-05-01T16:32:00Z"/>
              </w:rPr>
            </w:pPr>
            <w:r>
              <w:t>Applicable if the feature "ES3XX" is supported.</w:t>
            </w:r>
          </w:p>
          <w:p w14:paraId="4CBC1E79" w14:textId="77777777" w:rsidR="007B2EF3" w:rsidRDefault="007B2EF3" w:rsidP="000923AF">
            <w:pPr>
              <w:pStyle w:val="TAL"/>
              <w:rPr>
                <w:ins w:id="12" w:author="Igor Pastushok" w:date="2023-05-01T16:32:00Z"/>
              </w:rPr>
            </w:pPr>
          </w:p>
          <w:p w14:paraId="48123395" w14:textId="3E84C8B6" w:rsidR="007B2EF3" w:rsidRDefault="007B2EF3" w:rsidP="000923AF">
            <w:pPr>
              <w:pStyle w:val="TAL"/>
            </w:pPr>
            <w:ins w:id="13" w:author="Igor Pastushok" w:date="2023-05-01T16:32:00Z">
              <w:r>
                <w:t>(NOTE 3)</w:t>
              </w:r>
            </w:ins>
          </w:p>
        </w:tc>
      </w:tr>
      <w:tr w:rsidR="00C80A95" w14:paraId="28F9C2AC" w14:textId="77777777" w:rsidTr="000923AF">
        <w:trPr>
          <w:jc w:val="center"/>
        </w:trPr>
        <w:tc>
          <w:tcPr>
            <w:tcW w:w="977" w:type="pct"/>
          </w:tcPr>
          <w:p w14:paraId="4195AB68" w14:textId="77777777" w:rsidR="00C80A95" w:rsidRDefault="00C80A95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5DD816F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3DBB5232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564D1DF5" w14:textId="77777777" w:rsidR="00C80A95" w:rsidRDefault="00C80A95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2" w:type="pct"/>
          </w:tcPr>
          <w:p w14:paraId="67831904" w14:textId="52336B01" w:rsidR="00C80A95" w:rsidRDefault="00C80A95" w:rsidP="000923AF">
            <w:pPr>
              <w:pStyle w:val="TAL"/>
            </w:pPr>
            <w:r>
              <w:t>Permanent redirection, during Individual Application Session Context retrieval.</w:t>
            </w:r>
            <w:del w:id="14" w:author="Igor Pastushok" w:date="2023-05-01T16:32:00Z">
              <w:r w:rsidDel="00883879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1F49619" w14:textId="77777777" w:rsidR="008331BB" w:rsidRDefault="008331BB" w:rsidP="000923AF">
            <w:pPr>
              <w:pStyle w:val="TAL"/>
              <w:rPr>
                <w:ins w:id="15" w:author="Igor Pastushok" w:date="2023-05-01T16:40:00Z"/>
              </w:rPr>
            </w:pPr>
          </w:p>
          <w:p w14:paraId="4EEFF812" w14:textId="45365F58" w:rsidR="00C80A95" w:rsidRDefault="00C80A95" w:rsidP="000923AF">
            <w:pPr>
              <w:pStyle w:val="TAL"/>
              <w:rPr>
                <w:ins w:id="16" w:author="Igor Pastushok" w:date="2023-05-01T16:33:00Z"/>
              </w:rPr>
            </w:pPr>
            <w:r>
              <w:t>Applicable if the feature "ES3XX" is supported.</w:t>
            </w:r>
          </w:p>
          <w:p w14:paraId="12393EE6" w14:textId="77777777" w:rsidR="007B2EF3" w:rsidRDefault="007B2EF3" w:rsidP="000923AF">
            <w:pPr>
              <w:pStyle w:val="TAL"/>
              <w:rPr>
                <w:ins w:id="17" w:author="Igor Pastushok" w:date="2023-05-01T16:33:00Z"/>
              </w:rPr>
            </w:pPr>
          </w:p>
          <w:p w14:paraId="2B63A691" w14:textId="7A53882F" w:rsidR="007B2EF3" w:rsidRDefault="007B2EF3" w:rsidP="000923AF">
            <w:pPr>
              <w:pStyle w:val="TAL"/>
            </w:pPr>
            <w:ins w:id="18" w:author="Igor Pastushok" w:date="2023-05-01T16:33:00Z">
              <w:r>
                <w:t>(NOTE 3)</w:t>
              </w:r>
            </w:ins>
          </w:p>
        </w:tc>
      </w:tr>
      <w:tr w:rsidR="00C80A95" w14:paraId="2BACCF62" w14:textId="77777777" w:rsidTr="000923AF">
        <w:trPr>
          <w:jc w:val="center"/>
        </w:trPr>
        <w:tc>
          <w:tcPr>
            <w:tcW w:w="977" w:type="pct"/>
          </w:tcPr>
          <w:p w14:paraId="10AE0A97" w14:textId="77777777" w:rsidR="00C80A95" w:rsidRDefault="00C80A95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7FD90EFB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4520A201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0FF3CCB8" w14:textId="77777777" w:rsidR="00C80A95" w:rsidRDefault="00C80A95" w:rsidP="000923AF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</w:tcPr>
          <w:p w14:paraId="170165D8" w14:textId="77777777" w:rsidR="00C80A95" w:rsidRDefault="00C80A95" w:rsidP="000923AF">
            <w:pPr>
              <w:pStyle w:val="TAL"/>
            </w:pPr>
            <w:r>
              <w:t>(NOTE 2)</w:t>
            </w:r>
          </w:p>
        </w:tc>
      </w:tr>
      <w:tr w:rsidR="00C80A95" w14:paraId="51CC1BFC" w14:textId="77777777" w:rsidTr="000923AF">
        <w:trPr>
          <w:jc w:val="center"/>
        </w:trPr>
        <w:tc>
          <w:tcPr>
            <w:tcW w:w="5000" w:type="pct"/>
            <w:gridSpan w:val="5"/>
          </w:tcPr>
          <w:p w14:paraId="1F9CBA1F" w14:textId="77777777" w:rsidR="00C80A95" w:rsidRDefault="00C80A95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GET method shall also apply.</w:t>
            </w:r>
          </w:p>
          <w:p w14:paraId="5FCA246D" w14:textId="77777777" w:rsidR="00C80A95" w:rsidRDefault="00C80A95" w:rsidP="000923AF">
            <w:pPr>
              <w:pStyle w:val="TAN"/>
              <w:rPr>
                <w:ins w:id="19" w:author="Igor Pastushok" w:date="2023-05-01T16:32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5A9CF0BB" w14:textId="4FD03698" w:rsidR="007B2EF3" w:rsidRDefault="007B2EF3" w:rsidP="000923AF">
            <w:pPr>
              <w:pStyle w:val="TAN"/>
            </w:pPr>
            <w:ins w:id="20" w:author="Igor Pastushok" w:date="2023-05-01T16:32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1" w:author="Igor Pastushok" w:date="2023-05-05T11:55:00Z">
              <w:r w:rsidR="006B57FF">
                <w:t>see</w:t>
              </w:r>
            </w:ins>
            <w:ins w:id="22" w:author="Igor Pastushok" w:date="2023-05-01T16:32:00Z">
              <w:r w:rsidRPr="00A0180C">
                <w:t xml:space="preserve"> clause 6.10.9.1 of 3GPP TS 29.500 </w:t>
              </w:r>
            </w:ins>
            <w:ins w:id="23" w:author="Igor Pastushok" w:date="2023-05-01T17:30:00Z">
              <w:r w:rsidR="0062669F">
                <w:t>[5]</w:t>
              </w:r>
            </w:ins>
            <w:ins w:id="24" w:author="Igor Pastushok" w:date="2023-05-01T16:32:00Z">
              <w:r>
                <w:t>)</w:t>
              </w:r>
              <w:r w:rsidRPr="00A0180C">
                <w:t>.</w:t>
              </w:r>
            </w:ins>
          </w:p>
        </w:tc>
      </w:tr>
    </w:tbl>
    <w:p w14:paraId="1E5A7B86" w14:textId="77777777" w:rsidR="00C80A95" w:rsidRDefault="00C80A95" w:rsidP="00C80A95"/>
    <w:p w14:paraId="10418984" w14:textId="77777777" w:rsidR="00C80A95" w:rsidRDefault="00C80A95" w:rsidP="00C80A95">
      <w:pPr>
        <w:pStyle w:val="TH"/>
      </w:pPr>
      <w:r>
        <w:lastRenderedPageBreak/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80A95" w14:paraId="05AC10FF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454B85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66EFA7F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8C9110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A5CBC2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86AD1D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79E55FE8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514CA00" w14:textId="77777777" w:rsidR="00C80A95" w:rsidRDefault="00C80A95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9620C9" w14:textId="77777777" w:rsidR="00C80A95" w:rsidRDefault="00C80A95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74C778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14F13B" w14:textId="77777777" w:rsidR="00C80A95" w:rsidRDefault="00C80A95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82D8B6" w14:textId="77777777" w:rsidR="00B17ABD" w:rsidRDefault="00326B51" w:rsidP="00B17ABD">
            <w:pPr>
              <w:pStyle w:val="TAL"/>
              <w:rPr>
                <w:ins w:id="25" w:author="Igor Pastushok" w:date="2023-05-01T16:33:00Z"/>
              </w:rPr>
            </w:pPr>
            <w:ins w:id="26" w:author="Igor Pastushok" w:date="2023-05-01T16:33:00Z">
              <w:r>
                <w:t xml:space="preserve">Contains </w:t>
              </w:r>
            </w:ins>
            <w:del w:id="27" w:author="Igor Pastushok" w:date="2023-05-01T16:33:00Z">
              <w:r w:rsidR="00C80A95" w:rsidDel="00326B51">
                <w:delText xml:space="preserve">An </w:delText>
              </w:r>
            </w:del>
            <w:ins w:id="28" w:author="Igor Pastushok" w:date="2023-05-01T16:33:00Z">
              <w:r>
                <w:t xml:space="preserve">an </w:t>
              </w:r>
            </w:ins>
            <w:r w:rsidR="00C80A95">
              <w:t>alternative URI of the resource located in an alternative PCF (service) instance</w:t>
            </w:r>
            <w:ins w:id="29" w:author="Igor Pastushok" w:date="2023-05-01T16:33:00Z">
              <w:r w:rsidR="00B17ABD">
                <w:t xml:space="preserve"> </w:t>
              </w:r>
              <w:r w:rsidR="00B17ABD">
                <w:rPr>
                  <w:lang w:eastAsia="fr-FR"/>
                </w:rPr>
                <w:t>towards which the request is redirected</w:t>
              </w:r>
              <w:r w:rsidR="00B17ABD">
                <w:t>.</w:t>
              </w:r>
            </w:ins>
          </w:p>
          <w:p w14:paraId="4BC08107" w14:textId="77777777" w:rsidR="00B17ABD" w:rsidRDefault="00B17ABD" w:rsidP="00B17ABD">
            <w:pPr>
              <w:pStyle w:val="TAL"/>
              <w:rPr>
                <w:ins w:id="30" w:author="Igor Pastushok" w:date="2023-05-01T16:33:00Z"/>
              </w:rPr>
            </w:pPr>
          </w:p>
          <w:p w14:paraId="54772578" w14:textId="0D09B5D9" w:rsidR="00916ACF" w:rsidRDefault="00B17ABD" w:rsidP="00B17ABD">
            <w:pPr>
              <w:pStyle w:val="TAL"/>
            </w:pPr>
            <w:ins w:id="31" w:author="Igor Pastushok" w:date="2023-05-01T16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32" w:author="Igor Pastushok" w:date="2023-05-01T17:30:00Z">
              <w:r w:rsidR="0062669F">
                <w:t>[5]</w:t>
              </w:r>
            </w:ins>
            <w:r w:rsidR="00C80A95">
              <w:t>.</w:t>
            </w:r>
          </w:p>
        </w:tc>
      </w:tr>
      <w:tr w:rsidR="00C80A95" w14:paraId="5E82966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6F9D3606" w14:textId="77777777" w:rsidR="00C80A95" w:rsidRDefault="00C80A95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D2E7000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8B9886" w14:textId="77777777" w:rsidR="00C80A95" w:rsidRDefault="00C80A95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B673580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7C7433" w14:textId="0D87EDBE" w:rsidR="00C80A95" w:rsidRDefault="00C80A95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3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34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52CFD683" w14:textId="77777777" w:rsidR="00C80A95" w:rsidRDefault="00C80A95" w:rsidP="00C80A95"/>
    <w:p w14:paraId="0A65402D" w14:textId="77777777" w:rsidR="00C80A95" w:rsidRDefault="00C80A95" w:rsidP="00C80A95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80A95" w14:paraId="0E5D65AC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5BB6FE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E881466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837CFF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05F2ADC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FC2D29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3BF8F656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1240EA" w14:textId="77777777" w:rsidR="00C80A95" w:rsidRDefault="00C80A95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7512B25" w14:textId="77777777" w:rsidR="00C80A95" w:rsidRDefault="00C80A95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F117FD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F320DD1" w14:textId="77777777" w:rsidR="00C80A95" w:rsidRDefault="00C80A95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B76CE" w14:textId="2CFD5287" w:rsidR="002A54D7" w:rsidRDefault="00C9668A" w:rsidP="002A54D7">
            <w:pPr>
              <w:pStyle w:val="TAL"/>
              <w:rPr>
                <w:ins w:id="35" w:author="Igor Pastushok" w:date="2023-05-01T16:34:00Z"/>
              </w:rPr>
            </w:pPr>
            <w:ins w:id="36" w:author="Igor Pastushok" w:date="2023-05-01T16:36:00Z">
              <w:r>
                <w:t>Contains an</w:t>
              </w:r>
            </w:ins>
            <w:del w:id="37" w:author="Igor Pastushok" w:date="2023-05-01T16:36:00Z">
              <w:r w:rsidR="00C80A95" w:rsidDel="00C9668A">
                <w:delText>An</w:delText>
              </w:r>
            </w:del>
            <w:r w:rsidR="00C80A95">
              <w:t xml:space="preserve"> alternative URI of the resource located in an alternative PCF (service) instance</w:t>
            </w:r>
            <w:ins w:id="38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2229B805" w14:textId="77777777" w:rsidR="002A54D7" w:rsidRDefault="002A54D7" w:rsidP="002A54D7">
            <w:pPr>
              <w:pStyle w:val="TAL"/>
              <w:rPr>
                <w:ins w:id="39" w:author="Igor Pastushok" w:date="2023-05-01T16:34:00Z"/>
              </w:rPr>
            </w:pPr>
          </w:p>
          <w:p w14:paraId="2E48DAA7" w14:textId="24804D14" w:rsidR="00C80A95" w:rsidRDefault="002A54D7" w:rsidP="002A54D7">
            <w:pPr>
              <w:pStyle w:val="TAL"/>
            </w:pPr>
            <w:ins w:id="40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41" w:author="Igor Pastushok" w:date="2023-05-01T17:30:00Z">
              <w:r w:rsidR="0062669F">
                <w:t>[5]</w:t>
              </w:r>
            </w:ins>
            <w:r w:rsidR="00C80A95">
              <w:t>.</w:t>
            </w:r>
          </w:p>
        </w:tc>
      </w:tr>
      <w:tr w:rsidR="00C80A95" w14:paraId="553F3CDD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90F0786" w14:textId="77777777" w:rsidR="00C80A95" w:rsidRDefault="00C80A95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0A0880E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9905BE7" w14:textId="77777777" w:rsidR="00C80A95" w:rsidRDefault="00C80A95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226616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B34A8A" w14:textId="14A3A77E" w:rsidR="00C80A95" w:rsidRDefault="00C80A95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2" w:author="Igor Pastushok" w:date="2023-05-05T10:28:00Z">
              <w:r w:rsidDel="00CA3C80">
                <w:rPr>
                  <w:lang w:eastAsia="fr-FR"/>
                </w:rPr>
                <w:delText xml:space="preserve">NF </w:delText>
              </w:r>
            </w:del>
            <w:ins w:id="43" w:author="Igor Pastushok" w:date="2023-05-05T10:28:00Z">
              <w:r w:rsidR="00CA3C80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760ED4FB" w14:textId="77777777" w:rsidR="00C80A95" w:rsidRDefault="00C80A95" w:rsidP="00C80A95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CDF4E4" w14:textId="77777777" w:rsidR="002D3AA9" w:rsidRDefault="002D3AA9" w:rsidP="002D3AA9">
      <w:pPr>
        <w:pStyle w:val="Heading5"/>
      </w:pPr>
      <w:bookmarkStart w:id="44" w:name="_Toc59016975"/>
      <w:bookmarkStart w:id="45" w:name="_Toc129338890"/>
      <w:bookmarkStart w:id="46" w:name="_Toc130291759"/>
      <w:r>
        <w:t>5.3.3.3.2</w:t>
      </w:r>
      <w:r>
        <w:tab/>
        <w:t>PATCH</w:t>
      </w:r>
      <w:bookmarkEnd w:id="44"/>
      <w:bookmarkEnd w:id="45"/>
      <w:bookmarkEnd w:id="46"/>
    </w:p>
    <w:p w14:paraId="3C388CDF" w14:textId="77777777" w:rsidR="002D3AA9" w:rsidRDefault="002D3AA9" w:rsidP="002D3AA9">
      <w:r>
        <w:t>This method shall support the URI query parameters specified in table 5.3.3.3.2-1.</w:t>
      </w:r>
    </w:p>
    <w:p w14:paraId="608109C5" w14:textId="77777777" w:rsidR="002D3AA9" w:rsidRDefault="002D3AA9" w:rsidP="002D3AA9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D3AA9" w14:paraId="376E0DD5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5160C4B3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0866E3B8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6E3AB167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5CB4B906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1C2AF7B8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48CCE2DD" w14:textId="77777777" w:rsidTr="000923AF">
        <w:trPr>
          <w:jc w:val="center"/>
        </w:trPr>
        <w:tc>
          <w:tcPr>
            <w:tcW w:w="1002" w:type="pct"/>
            <w:hideMark/>
          </w:tcPr>
          <w:p w14:paraId="141582DE" w14:textId="77777777" w:rsidR="002D3AA9" w:rsidRDefault="002D3AA9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184A3400" w14:textId="77777777" w:rsidR="002D3AA9" w:rsidRDefault="002D3AA9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71B9A410" w14:textId="77777777" w:rsidR="002D3AA9" w:rsidRDefault="002D3AA9" w:rsidP="000923AF">
            <w:pPr>
              <w:pStyle w:val="TAC"/>
            </w:pPr>
          </w:p>
        </w:tc>
        <w:tc>
          <w:tcPr>
            <w:tcW w:w="598" w:type="pct"/>
            <w:hideMark/>
          </w:tcPr>
          <w:p w14:paraId="79D7DF43" w14:textId="77777777" w:rsidR="002D3AA9" w:rsidRDefault="002D3AA9" w:rsidP="000923AF">
            <w:pPr>
              <w:pStyle w:val="TAC"/>
            </w:pPr>
          </w:p>
        </w:tc>
        <w:tc>
          <w:tcPr>
            <w:tcW w:w="2341" w:type="pct"/>
            <w:vAlign w:val="center"/>
            <w:hideMark/>
          </w:tcPr>
          <w:p w14:paraId="699D0B71" w14:textId="77777777" w:rsidR="002D3AA9" w:rsidRDefault="002D3AA9" w:rsidP="000923AF">
            <w:pPr>
              <w:pStyle w:val="TAL"/>
            </w:pPr>
          </w:p>
        </w:tc>
      </w:tr>
    </w:tbl>
    <w:p w14:paraId="772818F1" w14:textId="77777777" w:rsidR="002D3AA9" w:rsidRDefault="002D3AA9" w:rsidP="002D3AA9"/>
    <w:p w14:paraId="5851BB87" w14:textId="77777777" w:rsidR="002D3AA9" w:rsidRDefault="002D3AA9" w:rsidP="002D3AA9">
      <w:r>
        <w:t>This method shall support the request data structures specified in table 5.3.3.3.2-2 and the response data structures and response codes specified in table 5.3.3.3.2-3.</w:t>
      </w:r>
    </w:p>
    <w:p w14:paraId="52940C20" w14:textId="77777777" w:rsidR="002D3AA9" w:rsidRDefault="002D3AA9" w:rsidP="002D3AA9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D3AA9" w14:paraId="24CA44F1" w14:textId="77777777" w:rsidTr="000923AF">
        <w:trPr>
          <w:jc w:val="center"/>
        </w:trPr>
        <w:tc>
          <w:tcPr>
            <w:tcW w:w="2870" w:type="dxa"/>
            <w:shd w:val="clear" w:color="auto" w:fill="C0C0C0"/>
            <w:hideMark/>
          </w:tcPr>
          <w:p w14:paraId="14A1F88D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4C8F34B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4C2A5551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shd w:val="clear" w:color="auto" w:fill="C0C0C0"/>
            <w:vAlign w:val="center"/>
            <w:hideMark/>
          </w:tcPr>
          <w:p w14:paraId="0F17F2CC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4BD57B23" w14:textId="77777777" w:rsidTr="000923AF">
        <w:trPr>
          <w:jc w:val="center"/>
        </w:trPr>
        <w:tc>
          <w:tcPr>
            <w:tcW w:w="2870" w:type="dxa"/>
            <w:hideMark/>
          </w:tcPr>
          <w:p w14:paraId="7EC39A4D" w14:textId="77777777" w:rsidR="002D3AA9" w:rsidRDefault="002D3AA9" w:rsidP="000923AF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450" w:type="dxa"/>
            <w:hideMark/>
          </w:tcPr>
          <w:p w14:paraId="31038A7D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1260" w:type="dxa"/>
            <w:hideMark/>
          </w:tcPr>
          <w:p w14:paraId="6FE4A377" w14:textId="77777777" w:rsidR="002D3AA9" w:rsidRDefault="002D3AA9" w:rsidP="000923AF">
            <w:pPr>
              <w:pStyle w:val="TAC"/>
            </w:pPr>
            <w:r>
              <w:t>1</w:t>
            </w:r>
          </w:p>
        </w:tc>
        <w:tc>
          <w:tcPr>
            <w:tcW w:w="5039" w:type="dxa"/>
            <w:hideMark/>
          </w:tcPr>
          <w:p w14:paraId="31600611" w14:textId="77777777" w:rsidR="002D3AA9" w:rsidRDefault="002D3AA9" w:rsidP="000923AF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14:paraId="57E1DA0F" w14:textId="77777777" w:rsidR="002D3AA9" w:rsidRDefault="002D3AA9" w:rsidP="002D3AA9"/>
    <w:p w14:paraId="0E776451" w14:textId="77777777" w:rsidR="002D3AA9" w:rsidRDefault="002D3AA9" w:rsidP="002D3AA9">
      <w:pPr>
        <w:pStyle w:val="TH"/>
      </w:pPr>
      <w:r>
        <w:lastRenderedPageBreak/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D3AA9" w14:paraId="2D2A3610" w14:textId="77777777" w:rsidTr="000923AF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15503C5D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42287375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24E227C5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131C895C" w14:textId="77777777" w:rsidR="002D3AA9" w:rsidRDefault="002D3AA9" w:rsidP="000923AF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48CE4B43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67AE7AE0" w14:textId="77777777" w:rsidTr="000923AF">
        <w:trPr>
          <w:jc w:val="center"/>
        </w:trPr>
        <w:tc>
          <w:tcPr>
            <w:tcW w:w="977" w:type="pct"/>
            <w:hideMark/>
          </w:tcPr>
          <w:p w14:paraId="4768CCCB" w14:textId="77777777" w:rsidR="002D3AA9" w:rsidRDefault="002D3AA9" w:rsidP="000923AF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hideMark/>
          </w:tcPr>
          <w:p w14:paraId="1A855E71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0984CE99" w14:textId="77777777" w:rsidR="002D3AA9" w:rsidRDefault="002D3AA9" w:rsidP="000923AF">
            <w:pPr>
              <w:pStyle w:val="TAC"/>
            </w:pPr>
            <w:r>
              <w:t>1</w:t>
            </w:r>
          </w:p>
        </w:tc>
        <w:tc>
          <w:tcPr>
            <w:tcW w:w="840" w:type="pct"/>
            <w:hideMark/>
          </w:tcPr>
          <w:p w14:paraId="46F68A3D" w14:textId="77777777" w:rsidR="002D3AA9" w:rsidRDefault="002D3AA9" w:rsidP="000923AF">
            <w:pPr>
              <w:pStyle w:val="TAL"/>
            </w:pPr>
            <w:r>
              <w:t>200 OK</w:t>
            </w:r>
          </w:p>
        </w:tc>
        <w:tc>
          <w:tcPr>
            <w:tcW w:w="2341" w:type="pct"/>
            <w:hideMark/>
          </w:tcPr>
          <w:p w14:paraId="7B222B03" w14:textId="77777777" w:rsidR="002D3AA9" w:rsidRDefault="002D3AA9" w:rsidP="000923AF">
            <w:pPr>
              <w:pStyle w:val="TAL"/>
            </w:pPr>
            <w:r>
              <w:t>Successful case.</w:t>
            </w:r>
          </w:p>
          <w:p w14:paraId="68D8FEA9" w14:textId="77777777" w:rsidR="002D3AA9" w:rsidRDefault="002D3AA9" w:rsidP="000923AF">
            <w:pPr>
              <w:pStyle w:val="TAL"/>
            </w:pPr>
            <w:r>
              <w:t xml:space="preserve">The Individual Application Session Context resource was </w:t>
            </w:r>
            <w:proofErr w:type="gramStart"/>
            <w:r>
              <w:t>modified</w:t>
            </w:r>
            <w:proofErr w:type="gramEnd"/>
            <w:r>
              <w:t xml:space="preserve"> and a representation of that resource is returned.</w:t>
            </w:r>
          </w:p>
        </w:tc>
      </w:tr>
      <w:tr w:rsidR="002D3AA9" w14:paraId="530E0B7C" w14:textId="77777777" w:rsidTr="000923AF">
        <w:trPr>
          <w:jc w:val="center"/>
        </w:trPr>
        <w:tc>
          <w:tcPr>
            <w:tcW w:w="977" w:type="pct"/>
          </w:tcPr>
          <w:p w14:paraId="2BACC947" w14:textId="77777777" w:rsidR="002D3AA9" w:rsidRDefault="002D3AA9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1EB283D5" w14:textId="77777777" w:rsidR="002D3AA9" w:rsidRDefault="002D3AA9" w:rsidP="000923AF">
            <w:pPr>
              <w:pStyle w:val="TAC"/>
            </w:pPr>
          </w:p>
        </w:tc>
        <w:tc>
          <w:tcPr>
            <w:tcW w:w="608" w:type="pct"/>
          </w:tcPr>
          <w:p w14:paraId="41785074" w14:textId="77777777" w:rsidR="002D3AA9" w:rsidRDefault="002D3AA9" w:rsidP="000923AF">
            <w:pPr>
              <w:pStyle w:val="TAC"/>
            </w:pPr>
          </w:p>
        </w:tc>
        <w:tc>
          <w:tcPr>
            <w:tcW w:w="840" w:type="pct"/>
          </w:tcPr>
          <w:p w14:paraId="3FB35652" w14:textId="77777777" w:rsidR="002D3AA9" w:rsidRDefault="002D3AA9" w:rsidP="000923AF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</w:tcPr>
          <w:p w14:paraId="5E035C02" w14:textId="77777777" w:rsidR="002D3AA9" w:rsidRDefault="002D3AA9" w:rsidP="000923AF">
            <w:pPr>
              <w:pStyle w:val="TAL"/>
            </w:pPr>
            <w:r>
              <w:t>Successful case.</w:t>
            </w:r>
          </w:p>
          <w:p w14:paraId="41ED98DC" w14:textId="77777777" w:rsidR="002D3AA9" w:rsidRDefault="002D3AA9" w:rsidP="000923AF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2D3AA9" w14:paraId="5A02B0A2" w14:textId="77777777" w:rsidTr="000923AF">
        <w:trPr>
          <w:jc w:val="center"/>
        </w:trPr>
        <w:tc>
          <w:tcPr>
            <w:tcW w:w="977" w:type="pct"/>
          </w:tcPr>
          <w:p w14:paraId="5CDB6C89" w14:textId="77777777" w:rsidR="002D3AA9" w:rsidRDefault="002D3AA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68DFB176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A7F912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F0B1563" w14:textId="77777777" w:rsidR="002D3AA9" w:rsidRDefault="002D3AA9" w:rsidP="000923AF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37403562" w14:textId="2B9C2A27" w:rsidR="002D3AA9" w:rsidRDefault="002D3AA9" w:rsidP="000923AF">
            <w:pPr>
              <w:pStyle w:val="TAL"/>
            </w:pPr>
            <w:r>
              <w:t>Temporary redirection, during Individual Application Session Context modification.</w:t>
            </w:r>
            <w:del w:id="47" w:author="Igor Pastushok" w:date="2023-05-01T16:36:00Z">
              <w:r w:rsidDel="005D047A">
                <w:delText xml:space="preserve"> The response shall include a Location header field containing an alternative URI of the resource located in an alternative PCF (service) instance.</w:delText>
              </w:r>
            </w:del>
            <w:del w:id="48" w:author="Igor Pastushok" w:date="2023-05-01T16:37:00Z">
              <w:r w:rsidDel="0027360F">
                <w:delText xml:space="preserve"> </w:delText>
              </w:r>
            </w:del>
          </w:p>
          <w:p w14:paraId="15AE7ACA" w14:textId="77777777" w:rsidR="008331BB" w:rsidRDefault="008331BB" w:rsidP="000923AF">
            <w:pPr>
              <w:pStyle w:val="TAL"/>
              <w:rPr>
                <w:ins w:id="49" w:author="Igor Pastushok" w:date="2023-05-01T16:40:00Z"/>
              </w:rPr>
            </w:pPr>
          </w:p>
          <w:p w14:paraId="150CC2D8" w14:textId="0F9657AE" w:rsidR="002D3AA9" w:rsidRDefault="002D3AA9" w:rsidP="000923AF">
            <w:pPr>
              <w:pStyle w:val="TAL"/>
              <w:rPr>
                <w:ins w:id="50" w:author="Igor Pastushok" w:date="2023-05-01T16:39:00Z"/>
              </w:rPr>
            </w:pPr>
            <w:r>
              <w:t>Applicable if the feature "ES3XX" is supported.</w:t>
            </w:r>
          </w:p>
          <w:p w14:paraId="2F93D607" w14:textId="77777777" w:rsidR="00B33FFE" w:rsidRDefault="00B33FFE" w:rsidP="00B33FFE">
            <w:pPr>
              <w:pStyle w:val="TAL"/>
              <w:rPr>
                <w:ins w:id="51" w:author="Igor Pastushok" w:date="2023-05-01T16:39:00Z"/>
              </w:rPr>
            </w:pPr>
          </w:p>
          <w:p w14:paraId="354CAFD8" w14:textId="55869E77" w:rsidR="00B33FFE" w:rsidRDefault="00B33FFE" w:rsidP="00B33FFE">
            <w:pPr>
              <w:pStyle w:val="TAL"/>
            </w:pPr>
            <w:ins w:id="52" w:author="Igor Pastushok" w:date="2023-05-01T16:39:00Z">
              <w:r>
                <w:t>(NOTE 3)</w:t>
              </w:r>
            </w:ins>
          </w:p>
        </w:tc>
      </w:tr>
      <w:tr w:rsidR="002D3AA9" w14:paraId="73E50D05" w14:textId="77777777" w:rsidTr="000923AF">
        <w:trPr>
          <w:jc w:val="center"/>
        </w:trPr>
        <w:tc>
          <w:tcPr>
            <w:tcW w:w="977" w:type="pct"/>
          </w:tcPr>
          <w:p w14:paraId="343F156A" w14:textId="77777777" w:rsidR="002D3AA9" w:rsidRDefault="002D3AA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73253FD3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770E63F5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7E1D93D4" w14:textId="77777777" w:rsidR="002D3AA9" w:rsidRDefault="002D3AA9" w:rsidP="000923AF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4FBD2686" w14:textId="4DC7E38D" w:rsidR="002D3AA9" w:rsidRDefault="002D3AA9" w:rsidP="000923AF">
            <w:pPr>
              <w:pStyle w:val="TAL"/>
            </w:pPr>
            <w:r>
              <w:t>Permanent redirection, during Individual Application Session Context modification.</w:t>
            </w:r>
            <w:del w:id="53" w:author="Igor Pastushok" w:date="2023-05-01T16:36:00Z">
              <w:r w:rsidDel="005D047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140DE5BA" w14:textId="77777777" w:rsidR="008331BB" w:rsidRDefault="008331BB" w:rsidP="000923AF">
            <w:pPr>
              <w:pStyle w:val="TAL"/>
              <w:rPr>
                <w:ins w:id="54" w:author="Igor Pastushok" w:date="2023-05-01T16:40:00Z"/>
              </w:rPr>
            </w:pPr>
          </w:p>
          <w:p w14:paraId="2FB9DFEE" w14:textId="2506E1B7" w:rsidR="002D3AA9" w:rsidRDefault="002D3AA9" w:rsidP="000923AF">
            <w:pPr>
              <w:pStyle w:val="TAL"/>
              <w:rPr>
                <w:ins w:id="55" w:author="Igor Pastushok" w:date="2023-05-01T16:39:00Z"/>
              </w:rPr>
            </w:pPr>
            <w:r>
              <w:t>Applicable if the feature "ES3XX" is supported.</w:t>
            </w:r>
          </w:p>
          <w:p w14:paraId="7FA29B2E" w14:textId="77777777" w:rsidR="00B33FFE" w:rsidRDefault="00B33FFE" w:rsidP="00B33FFE">
            <w:pPr>
              <w:pStyle w:val="TAL"/>
              <w:rPr>
                <w:ins w:id="56" w:author="Igor Pastushok" w:date="2023-05-01T16:39:00Z"/>
              </w:rPr>
            </w:pPr>
          </w:p>
          <w:p w14:paraId="267BBBEC" w14:textId="1C282AA0" w:rsidR="00B33FFE" w:rsidRDefault="00B33FFE" w:rsidP="00B33FFE">
            <w:pPr>
              <w:pStyle w:val="TAL"/>
            </w:pPr>
            <w:ins w:id="57" w:author="Igor Pastushok" w:date="2023-05-01T16:39:00Z">
              <w:r>
                <w:t>(NOTE 3)</w:t>
              </w:r>
            </w:ins>
          </w:p>
        </w:tc>
      </w:tr>
      <w:tr w:rsidR="002D3AA9" w14:paraId="6EE71F73" w14:textId="77777777" w:rsidTr="000923AF">
        <w:trPr>
          <w:jc w:val="center"/>
        </w:trPr>
        <w:tc>
          <w:tcPr>
            <w:tcW w:w="977" w:type="pct"/>
          </w:tcPr>
          <w:p w14:paraId="3531732D" w14:textId="77777777" w:rsidR="002D3AA9" w:rsidRDefault="002D3AA9" w:rsidP="000923AF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4" w:type="pct"/>
          </w:tcPr>
          <w:p w14:paraId="451C50A7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08" w:type="pct"/>
          </w:tcPr>
          <w:p w14:paraId="6A4EDF32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40" w:type="pct"/>
          </w:tcPr>
          <w:p w14:paraId="6ED57AC5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41" w:type="pct"/>
          </w:tcPr>
          <w:p w14:paraId="0ED3D034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2D3AA9" w14:paraId="46A2A161" w14:textId="77777777" w:rsidTr="000923AF">
        <w:trPr>
          <w:jc w:val="center"/>
        </w:trPr>
        <w:tc>
          <w:tcPr>
            <w:tcW w:w="977" w:type="pct"/>
          </w:tcPr>
          <w:p w14:paraId="33AE6056" w14:textId="77777777" w:rsidR="002D3AA9" w:rsidRDefault="002D3AA9" w:rsidP="000923AF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</w:tcPr>
          <w:p w14:paraId="43B289E6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33612169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304B7F5B" w14:textId="77777777" w:rsidR="002D3AA9" w:rsidRDefault="002D3AA9" w:rsidP="000923AF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</w:tcPr>
          <w:p w14:paraId="5B61811A" w14:textId="77777777" w:rsidR="002D3AA9" w:rsidRDefault="002D3AA9" w:rsidP="000923AF">
            <w:pPr>
              <w:pStyle w:val="TAL"/>
            </w:pPr>
            <w:r>
              <w:t>(NOTE 2)</w:t>
            </w:r>
          </w:p>
        </w:tc>
      </w:tr>
      <w:tr w:rsidR="002D3AA9" w14:paraId="401FA5E1" w14:textId="77777777" w:rsidTr="000923AF">
        <w:trPr>
          <w:jc w:val="center"/>
        </w:trPr>
        <w:tc>
          <w:tcPr>
            <w:tcW w:w="977" w:type="pct"/>
          </w:tcPr>
          <w:p w14:paraId="6815E565" w14:textId="77777777" w:rsidR="002D3AA9" w:rsidRDefault="002D3AA9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2B0E47C2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5DE39ED0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0507A64" w14:textId="77777777" w:rsidR="002D3AA9" w:rsidRDefault="002D3AA9" w:rsidP="000923AF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</w:tcPr>
          <w:p w14:paraId="2A74063A" w14:textId="77777777" w:rsidR="002D3AA9" w:rsidRDefault="002D3AA9" w:rsidP="000923AF">
            <w:pPr>
              <w:pStyle w:val="TAL"/>
            </w:pPr>
            <w:r>
              <w:t>(NOTE 2)</w:t>
            </w:r>
          </w:p>
        </w:tc>
      </w:tr>
      <w:tr w:rsidR="002D3AA9" w14:paraId="2264B7A8" w14:textId="77777777" w:rsidTr="000923AF">
        <w:trPr>
          <w:jc w:val="center"/>
        </w:trPr>
        <w:tc>
          <w:tcPr>
            <w:tcW w:w="5000" w:type="pct"/>
            <w:gridSpan w:val="5"/>
          </w:tcPr>
          <w:p w14:paraId="192B838E" w14:textId="77777777" w:rsidR="002D3AA9" w:rsidRDefault="002D3AA9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14:paraId="49FE3AE2" w14:textId="77777777" w:rsidR="002D3AA9" w:rsidRDefault="002D3AA9" w:rsidP="000923AF">
            <w:pPr>
              <w:pStyle w:val="TAN"/>
              <w:rPr>
                <w:ins w:id="58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356297C2" w14:textId="70022B4F" w:rsidR="0027360F" w:rsidRDefault="0027360F" w:rsidP="000923AF">
            <w:pPr>
              <w:pStyle w:val="TAN"/>
            </w:pPr>
            <w:ins w:id="59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60" w:author="Igor Pastushok" w:date="2023-05-05T11:55:00Z">
              <w:r w:rsidR="006B57FF">
                <w:t>see</w:t>
              </w:r>
            </w:ins>
            <w:ins w:id="61" w:author="Igor Pastushok" w:date="2023-05-01T16:38:00Z">
              <w:r w:rsidRPr="00A0180C">
                <w:t xml:space="preserve"> clause 6.10.9.1 of 3GPP TS 29.500 </w:t>
              </w:r>
            </w:ins>
            <w:ins w:id="62" w:author="Igor Pastushok" w:date="2023-05-01T17:30:00Z">
              <w:r w:rsidR="0062669F">
                <w:t>[5]</w:t>
              </w:r>
            </w:ins>
            <w:ins w:id="63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0CE67B21" w14:textId="77777777" w:rsidR="002D3AA9" w:rsidRDefault="002D3AA9" w:rsidP="002D3AA9"/>
    <w:p w14:paraId="010E6554" w14:textId="77777777" w:rsidR="002D3AA9" w:rsidRDefault="002D3AA9" w:rsidP="002D3AA9">
      <w:pPr>
        <w:pStyle w:val="TH"/>
      </w:pPr>
      <w:r>
        <w:t>Table</w:t>
      </w:r>
      <w:r>
        <w:rPr>
          <w:noProof/>
        </w:rPr>
        <w:t> </w:t>
      </w:r>
      <w:r>
        <w:t>5.3.3.3.2-4: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0B9E6A0B" w14:textId="77777777" w:rsidTr="000923AF">
        <w:trPr>
          <w:jc w:val="center"/>
        </w:trPr>
        <w:tc>
          <w:tcPr>
            <w:tcW w:w="825" w:type="pct"/>
            <w:shd w:val="clear" w:color="auto" w:fill="C0C0C0"/>
          </w:tcPr>
          <w:p w14:paraId="2051EDCE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21CCAB6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99630D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79AB07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EA2EE58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69D7C80B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756EF7A" w14:textId="77777777" w:rsidR="002D3AA9" w:rsidRDefault="002D3AA9" w:rsidP="000923AF">
            <w:pPr>
              <w:pStyle w:val="TAL"/>
            </w:pPr>
            <w:r>
              <w:t>Retry-After</w:t>
            </w:r>
          </w:p>
        </w:tc>
        <w:tc>
          <w:tcPr>
            <w:tcW w:w="732" w:type="pct"/>
          </w:tcPr>
          <w:p w14:paraId="3D2E0019" w14:textId="77777777" w:rsidR="002D3AA9" w:rsidRDefault="002D3AA9" w:rsidP="000923AF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</w:tcPr>
          <w:p w14:paraId="28C6A4B0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7A8B31A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EBCB01" w14:textId="77777777" w:rsidR="002D3AA9" w:rsidRDefault="002D3AA9" w:rsidP="000923AF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</w:t>
            </w:r>
            <w:proofErr w:type="gramStart"/>
            <w:r>
              <w:t>has to</w:t>
            </w:r>
            <w:proofErr w:type="gramEnd"/>
            <w:r>
              <w:t xml:space="preserve"> wait before making a new request.</w:t>
            </w:r>
          </w:p>
        </w:tc>
      </w:tr>
    </w:tbl>
    <w:p w14:paraId="1622304E" w14:textId="77777777" w:rsidR="002D3AA9" w:rsidRDefault="002D3AA9" w:rsidP="002D3AA9"/>
    <w:p w14:paraId="38A3DFCD" w14:textId="77777777" w:rsidR="002D3AA9" w:rsidRDefault="002D3AA9" w:rsidP="002D3AA9">
      <w:pPr>
        <w:pStyle w:val="TH"/>
      </w:pPr>
      <w:r>
        <w:t>Table 5.3.3.3.2-5: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4664CCB4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1CD8F8C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0899B1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2FCFF1B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ED39D8D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5015E5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2554366B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40DFF6B" w14:textId="77777777" w:rsidR="002D3AA9" w:rsidRDefault="002D3AA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0C602C" w14:textId="77777777" w:rsidR="002D3AA9" w:rsidRDefault="002D3AA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D24995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5DAB8D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908F48" w14:textId="756E8E69" w:rsidR="002A54D7" w:rsidRDefault="00C9668A" w:rsidP="002A54D7">
            <w:pPr>
              <w:pStyle w:val="TAL"/>
              <w:rPr>
                <w:ins w:id="64" w:author="Igor Pastushok" w:date="2023-05-01T16:34:00Z"/>
              </w:rPr>
            </w:pPr>
            <w:ins w:id="65" w:author="Igor Pastushok" w:date="2023-05-01T16:36:00Z">
              <w:r>
                <w:t>Contains an</w:t>
              </w:r>
            </w:ins>
            <w:del w:id="66" w:author="Igor Pastushok" w:date="2023-05-01T16:36:00Z">
              <w:r w:rsidR="002D3AA9" w:rsidDel="00C9668A">
                <w:delText>An</w:delText>
              </w:r>
            </w:del>
            <w:r w:rsidR="002D3AA9">
              <w:t xml:space="preserve"> alternative URI of the resource located in an alternative PCF (service) instance</w:t>
            </w:r>
            <w:ins w:id="67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74D5AC6C" w14:textId="77777777" w:rsidR="002A54D7" w:rsidRDefault="002A54D7" w:rsidP="002A54D7">
            <w:pPr>
              <w:pStyle w:val="TAL"/>
              <w:rPr>
                <w:ins w:id="68" w:author="Igor Pastushok" w:date="2023-05-01T16:34:00Z"/>
              </w:rPr>
            </w:pPr>
          </w:p>
          <w:p w14:paraId="4F8B1291" w14:textId="649CB55A" w:rsidR="002D3AA9" w:rsidRDefault="002A54D7" w:rsidP="002A54D7">
            <w:pPr>
              <w:pStyle w:val="TAL"/>
            </w:pPr>
            <w:ins w:id="69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70" w:author="Igor Pastushok" w:date="2023-05-01T17:30:00Z">
              <w:r w:rsidR="0062669F">
                <w:t>[5]</w:t>
              </w:r>
            </w:ins>
            <w:r w:rsidR="002D3AA9">
              <w:t>.</w:t>
            </w:r>
          </w:p>
        </w:tc>
      </w:tr>
      <w:tr w:rsidR="002D3AA9" w14:paraId="14FC80A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AB8765F" w14:textId="77777777" w:rsidR="002D3AA9" w:rsidRDefault="002D3AA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1A1E9A4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8CE4DD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34B32D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BCA8FD4" w14:textId="4EE7B311" w:rsidR="002D3AA9" w:rsidRDefault="002D3AA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1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72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35DF2DFA" w14:textId="77777777" w:rsidR="002D3AA9" w:rsidRDefault="002D3AA9" w:rsidP="002D3AA9"/>
    <w:p w14:paraId="4DF39DF8" w14:textId="77777777" w:rsidR="002D3AA9" w:rsidRDefault="002D3AA9" w:rsidP="002D3AA9">
      <w:pPr>
        <w:pStyle w:val="TH"/>
      </w:pPr>
      <w:r>
        <w:lastRenderedPageBreak/>
        <w:t>Table 5.3.3.3.2-6: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12A2B187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6001E3E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9500A0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845B444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21931C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155D23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7CCF4C1A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6814929" w14:textId="77777777" w:rsidR="002D3AA9" w:rsidRDefault="002D3AA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E05774" w14:textId="77777777" w:rsidR="002D3AA9" w:rsidRDefault="002D3AA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87C167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013521B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18CA3D" w14:textId="1AD78324" w:rsidR="002A54D7" w:rsidRDefault="00C9668A" w:rsidP="002A54D7">
            <w:pPr>
              <w:pStyle w:val="TAL"/>
              <w:rPr>
                <w:ins w:id="73" w:author="Igor Pastushok" w:date="2023-05-01T16:34:00Z"/>
              </w:rPr>
            </w:pPr>
            <w:ins w:id="74" w:author="Igor Pastushok" w:date="2023-05-01T16:36:00Z">
              <w:r>
                <w:t>Contains an</w:t>
              </w:r>
            </w:ins>
            <w:del w:id="75" w:author="Igor Pastushok" w:date="2023-05-01T16:36:00Z">
              <w:r w:rsidR="002D3AA9" w:rsidDel="00C9668A">
                <w:delText>An</w:delText>
              </w:r>
            </w:del>
            <w:r w:rsidR="002D3AA9">
              <w:t xml:space="preserve"> alternative URI of the resource located in an alternative PCF (service) instance</w:t>
            </w:r>
            <w:ins w:id="76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4138503" w14:textId="77777777" w:rsidR="002A54D7" w:rsidRDefault="002A54D7" w:rsidP="002A54D7">
            <w:pPr>
              <w:pStyle w:val="TAL"/>
              <w:rPr>
                <w:ins w:id="77" w:author="Igor Pastushok" w:date="2023-05-01T16:34:00Z"/>
              </w:rPr>
            </w:pPr>
          </w:p>
          <w:p w14:paraId="50418670" w14:textId="1A101E33" w:rsidR="002D3AA9" w:rsidRDefault="002A54D7" w:rsidP="002A54D7">
            <w:pPr>
              <w:pStyle w:val="TAL"/>
            </w:pPr>
            <w:ins w:id="78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79" w:author="Igor Pastushok" w:date="2023-05-01T17:30:00Z">
              <w:r w:rsidR="0062669F">
                <w:t>[5]</w:t>
              </w:r>
            </w:ins>
            <w:r w:rsidR="002D3AA9">
              <w:t>.</w:t>
            </w:r>
          </w:p>
        </w:tc>
      </w:tr>
      <w:tr w:rsidR="002D3AA9" w14:paraId="607B23AF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37A78459" w14:textId="77777777" w:rsidR="002D3AA9" w:rsidRDefault="002D3AA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08D0A66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DD4AA25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902508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E98AB4" w14:textId="0EA345FB" w:rsidR="002D3AA9" w:rsidRDefault="002D3AA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0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81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F14D9FF" w14:textId="77777777" w:rsidR="002D3AA9" w:rsidRDefault="002D3AA9" w:rsidP="002D3AA9"/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651EB2B" w14:textId="77777777" w:rsidR="001345C3" w:rsidRDefault="001345C3" w:rsidP="001345C3">
      <w:pPr>
        <w:pStyle w:val="Heading5"/>
      </w:pPr>
      <w:bookmarkStart w:id="82" w:name="_Toc28012436"/>
      <w:bookmarkStart w:id="83" w:name="_Toc36038389"/>
      <w:bookmarkStart w:id="84" w:name="_Toc45133659"/>
      <w:bookmarkStart w:id="85" w:name="_Toc51762413"/>
      <w:bookmarkStart w:id="86" w:name="_Toc59016985"/>
      <w:bookmarkStart w:id="87" w:name="_Toc129338900"/>
      <w:bookmarkStart w:id="88" w:name="_Toc130291769"/>
      <w:r>
        <w:t>5.3.4.3.1</w:t>
      </w:r>
      <w:r>
        <w:tab/>
        <w:t>PUT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0FB78F7D" w14:textId="77777777" w:rsidR="001345C3" w:rsidRDefault="001345C3" w:rsidP="001345C3">
      <w:r>
        <w:t>This method shall support the URI query parameters specified in table 5.3.4.3.1-1.</w:t>
      </w:r>
    </w:p>
    <w:p w14:paraId="10087119" w14:textId="77777777" w:rsidR="001345C3" w:rsidRDefault="001345C3" w:rsidP="001345C3">
      <w:pPr>
        <w:pStyle w:val="TH"/>
        <w:rPr>
          <w:rFonts w:cs="Arial"/>
        </w:rPr>
      </w:pPr>
      <w:r>
        <w:t>Table 5.3.4.3.1-1: URI query parameters supported by the PUT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1345C3" w14:paraId="649066C4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2EE798E3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817" w:type="pct"/>
            <w:shd w:val="clear" w:color="auto" w:fill="C0C0C0"/>
            <w:hideMark/>
          </w:tcPr>
          <w:p w14:paraId="05E0F6EA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hideMark/>
          </w:tcPr>
          <w:p w14:paraId="226D1633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4DF955ED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339" w:type="pct"/>
            <w:shd w:val="clear" w:color="auto" w:fill="C0C0C0"/>
            <w:vAlign w:val="center"/>
            <w:hideMark/>
          </w:tcPr>
          <w:p w14:paraId="71625629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33AD3726" w14:textId="77777777" w:rsidTr="000923AF">
        <w:trPr>
          <w:jc w:val="center"/>
        </w:trPr>
        <w:tc>
          <w:tcPr>
            <w:tcW w:w="1002" w:type="pct"/>
            <w:hideMark/>
          </w:tcPr>
          <w:p w14:paraId="12C3616C" w14:textId="77777777" w:rsidR="001345C3" w:rsidRDefault="001345C3" w:rsidP="000923AF">
            <w:pPr>
              <w:pStyle w:val="TAL"/>
            </w:pPr>
            <w:r>
              <w:t>n/a</w:t>
            </w:r>
          </w:p>
        </w:tc>
        <w:tc>
          <w:tcPr>
            <w:tcW w:w="817" w:type="pct"/>
            <w:hideMark/>
          </w:tcPr>
          <w:p w14:paraId="6C7D1525" w14:textId="77777777" w:rsidR="001345C3" w:rsidRDefault="001345C3" w:rsidP="000923AF">
            <w:pPr>
              <w:pStyle w:val="TAL"/>
            </w:pPr>
          </w:p>
        </w:tc>
        <w:tc>
          <w:tcPr>
            <w:tcW w:w="233" w:type="pct"/>
            <w:hideMark/>
          </w:tcPr>
          <w:p w14:paraId="15A10D07" w14:textId="77777777" w:rsidR="001345C3" w:rsidRDefault="001345C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608" w:type="pct"/>
            <w:hideMark/>
          </w:tcPr>
          <w:p w14:paraId="5E7D7E43" w14:textId="77777777" w:rsidR="001345C3" w:rsidRDefault="001345C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2339" w:type="pct"/>
            <w:hideMark/>
          </w:tcPr>
          <w:p w14:paraId="0F61BD70" w14:textId="77777777" w:rsidR="001345C3" w:rsidRDefault="001345C3" w:rsidP="000923AF">
            <w:pPr>
              <w:pStyle w:val="TAL"/>
              <w:rPr>
                <w:lang w:eastAsia="es-ES"/>
              </w:rPr>
            </w:pPr>
          </w:p>
        </w:tc>
      </w:tr>
    </w:tbl>
    <w:p w14:paraId="17296EE5" w14:textId="77777777" w:rsidR="001345C3" w:rsidRDefault="001345C3" w:rsidP="001345C3"/>
    <w:p w14:paraId="2B90029C" w14:textId="77777777" w:rsidR="001345C3" w:rsidRDefault="001345C3" w:rsidP="001345C3">
      <w:r>
        <w:t>This method shall support the request data structures specified in table 5.3.4.3.1-2 and the response data structures and response codes specified in table 5.3.4.3.1-3.</w:t>
      </w:r>
    </w:p>
    <w:p w14:paraId="4EC0F615" w14:textId="77777777" w:rsidR="001345C3" w:rsidRDefault="001345C3" w:rsidP="001345C3">
      <w:pPr>
        <w:pStyle w:val="TH"/>
      </w:pPr>
      <w:r>
        <w:t>Table 5.3.4.3.1-2: Data structures supported by the PUT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1345C3" w14:paraId="5DFC0351" w14:textId="77777777" w:rsidTr="000923AF">
        <w:trPr>
          <w:jc w:val="center"/>
        </w:trPr>
        <w:tc>
          <w:tcPr>
            <w:tcW w:w="2417" w:type="dxa"/>
            <w:shd w:val="clear" w:color="auto" w:fill="C0C0C0"/>
            <w:hideMark/>
          </w:tcPr>
          <w:p w14:paraId="5BAD748B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85CEE6F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1033EE6C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shd w:val="clear" w:color="auto" w:fill="C0C0C0"/>
            <w:vAlign w:val="center"/>
            <w:hideMark/>
          </w:tcPr>
          <w:p w14:paraId="334E4D66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5BDE3AB2" w14:textId="77777777" w:rsidTr="000923AF">
        <w:trPr>
          <w:jc w:val="center"/>
        </w:trPr>
        <w:tc>
          <w:tcPr>
            <w:tcW w:w="2417" w:type="dxa"/>
            <w:hideMark/>
          </w:tcPr>
          <w:p w14:paraId="28181C49" w14:textId="77777777" w:rsidR="001345C3" w:rsidRDefault="001345C3" w:rsidP="000923AF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hideMark/>
          </w:tcPr>
          <w:p w14:paraId="4001D88A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1260" w:type="dxa"/>
            <w:hideMark/>
          </w:tcPr>
          <w:p w14:paraId="21DCEC91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5488" w:type="dxa"/>
            <w:hideMark/>
          </w:tcPr>
          <w:p w14:paraId="336C46A0" w14:textId="77777777" w:rsidR="001345C3" w:rsidRDefault="001345C3" w:rsidP="000923AF">
            <w:pPr>
              <w:pStyle w:val="TAL"/>
            </w:pPr>
            <w:r>
              <w:t>Contains information for the modification of the Events Subscription sub-resource.</w:t>
            </w:r>
          </w:p>
        </w:tc>
      </w:tr>
    </w:tbl>
    <w:p w14:paraId="777E9EF2" w14:textId="77777777" w:rsidR="001345C3" w:rsidRDefault="001345C3" w:rsidP="001345C3"/>
    <w:p w14:paraId="4FA4936A" w14:textId="77777777" w:rsidR="001345C3" w:rsidRDefault="001345C3" w:rsidP="001345C3">
      <w:pPr>
        <w:pStyle w:val="TH"/>
      </w:pPr>
      <w:r>
        <w:lastRenderedPageBreak/>
        <w:t>Table 5.3.4.3.1-3: Data structures supported by the PUT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1345C3" w14:paraId="4E05A0AC" w14:textId="77777777" w:rsidTr="000923AF">
        <w:trPr>
          <w:jc w:val="center"/>
        </w:trPr>
        <w:tc>
          <w:tcPr>
            <w:tcW w:w="1023" w:type="pct"/>
            <w:shd w:val="clear" w:color="auto" w:fill="C0C0C0"/>
            <w:hideMark/>
          </w:tcPr>
          <w:p w14:paraId="77B819C1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6CC0EF8E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40B310E6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843" w:type="pct"/>
            <w:shd w:val="clear" w:color="auto" w:fill="C0C0C0"/>
            <w:hideMark/>
          </w:tcPr>
          <w:p w14:paraId="309C1A34" w14:textId="77777777" w:rsidR="001345C3" w:rsidRDefault="001345C3" w:rsidP="000923AF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shd w:val="clear" w:color="auto" w:fill="C0C0C0"/>
            <w:hideMark/>
          </w:tcPr>
          <w:p w14:paraId="6FA5FDC7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223FBD74" w14:textId="77777777" w:rsidTr="000923AF">
        <w:trPr>
          <w:jc w:val="center"/>
        </w:trPr>
        <w:tc>
          <w:tcPr>
            <w:tcW w:w="1023" w:type="pct"/>
          </w:tcPr>
          <w:p w14:paraId="48F1B72F" w14:textId="77777777" w:rsidR="001345C3" w:rsidRDefault="001345C3" w:rsidP="000923AF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</w:tcPr>
          <w:p w14:paraId="7C0D5199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26005E62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843" w:type="pct"/>
          </w:tcPr>
          <w:p w14:paraId="77319C8E" w14:textId="77777777" w:rsidR="001345C3" w:rsidRDefault="001345C3" w:rsidP="000923AF">
            <w:pPr>
              <w:pStyle w:val="TAL"/>
            </w:pPr>
            <w:r>
              <w:t>201 Created</w:t>
            </w:r>
          </w:p>
        </w:tc>
        <w:tc>
          <w:tcPr>
            <w:tcW w:w="2292" w:type="pct"/>
          </w:tcPr>
          <w:p w14:paraId="454FF450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275C7D4D" w14:textId="1E445C0E" w:rsidR="001345C3" w:rsidRDefault="001345C3" w:rsidP="000923AF">
            <w:pPr>
              <w:pStyle w:val="TAL"/>
            </w:pPr>
            <w:r>
              <w:t xml:space="preserve">The Events Subscription sub-resource was created.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created events is already available in the P</w:t>
            </w:r>
            <w:del w:id="89" w:author="Igor Pastushok" w:date="2023-05-05T11:55:00Z">
              <w:r w:rsidDel="006B57FF">
                <w:delText>CF.</w:delText>
              </w:r>
            </w:del>
            <w:ins w:id="90" w:author="Igor Pastushok" w:date="2023-05-05T11:55:00Z">
              <w:r w:rsidR="006B57FF">
                <w:t>SEE</w:t>
              </w:r>
            </w:ins>
          </w:p>
        </w:tc>
      </w:tr>
      <w:tr w:rsidR="001345C3" w14:paraId="6A56DF8E" w14:textId="77777777" w:rsidTr="000923AF">
        <w:trPr>
          <w:jc w:val="center"/>
        </w:trPr>
        <w:tc>
          <w:tcPr>
            <w:tcW w:w="1023" w:type="pct"/>
            <w:hideMark/>
          </w:tcPr>
          <w:p w14:paraId="0253D3C0" w14:textId="77777777" w:rsidR="001345C3" w:rsidRDefault="001345C3" w:rsidP="000923AF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  <w:hideMark/>
          </w:tcPr>
          <w:p w14:paraId="64EF2099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44C28219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843" w:type="pct"/>
            <w:hideMark/>
          </w:tcPr>
          <w:p w14:paraId="7505D4DE" w14:textId="77777777" w:rsidR="001345C3" w:rsidRDefault="001345C3" w:rsidP="000923AF">
            <w:pPr>
              <w:pStyle w:val="TAL"/>
            </w:pPr>
            <w:r>
              <w:t>200 OK</w:t>
            </w:r>
          </w:p>
        </w:tc>
        <w:tc>
          <w:tcPr>
            <w:tcW w:w="2292" w:type="pct"/>
            <w:hideMark/>
          </w:tcPr>
          <w:p w14:paraId="7BC4360A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315A2554" w14:textId="3F8C5449" w:rsidR="001345C3" w:rsidRDefault="001345C3" w:rsidP="000923AF">
            <w:pPr>
              <w:pStyle w:val="TAL"/>
            </w:pPr>
            <w:r>
              <w:t xml:space="preserve">The Events Subscription sub-resource was </w:t>
            </w:r>
            <w:proofErr w:type="gramStart"/>
            <w:r>
              <w:t>modified</w:t>
            </w:r>
            <w:proofErr w:type="gramEnd"/>
            <w:r>
              <w:t xml:space="preserve"> and a representation of that sub-resource is returned.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updated events is already available in the P</w:t>
            </w:r>
            <w:del w:id="91" w:author="Igor Pastushok" w:date="2023-05-05T11:55:00Z">
              <w:r w:rsidDel="006B57FF">
                <w:delText>CF.</w:delText>
              </w:r>
            </w:del>
            <w:ins w:id="92" w:author="Igor Pastushok" w:date="2023-05-05T11:55:00Z">
              <w:r w:rsidR="006B57FF">
                <w:t>SEE</w:t>
              </w:r>
            </w:ins>
          </w:p>
        </w:tc>
      </w:tr>
      <w:tr w:rsidR="001345C3" w14:paraId="07E9F29C" w14:textId="77777777" w:rsidTr="000923AF">
        <w:trPr>
          <w:jc w:val="center"/>
        </w:trPr>
        <w:tc>
          <w:tcPr>
            <w:tcW w:w="1023" w:type="pct"/>
            <w:hideMark/>
          </w:tcPr>
          <w:p w14:paraId="21CB34D6" w14:textId="77777777" w:rsidR="001345C3" w:rsidRDefault="001345C3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0BB6BEF3" w14:textId="77777777" w:rsidR="001345C3" w:rsidRDefault="001345C3" w:rsidP="000923AF">
            <w:pPr>
              <w:pStyle w:val="TAC"/>
            </w:pPr>
          </w:p>
        </w:tc>
        <w:tc>
          <w:tcPr>
            <w:tcW w:w="608" w:type="pct"/>
          </w:tcPr>
          <w:p w14:paraId="7CC83582" w14:textId="77777777" w:rsidR="001345C3" w:rsidRDefault="001345C3" w:rsidP="000923AF">
            <w:pPr>
              <w:pStyle w:val="TAC"/>
            </w:pPr>
          </w:p>
        </w:tc>
        <w:tc>
          <w:tcPr>
            <w:tcW w:w="843" w:type="pct"/>
            <w:hideMark/>
          </w:tcPr>
          <w:p w14:paraId="27B9B623" w14:textId="77777777" w:rsidR="001345C3" w:rsidRDefault="001345C3" w:rsidP="000923AF">
            <w:pPr>
              <w:pStyle w:val="TAL"/>
            </w:pPr>
            <w:r>
              <w:t>204 No Content</w:t>
            </w:r>
          </w:p>
        </w:tc>
        <w:tc>
          <w:tcPr>
            <w:tcW w:w="2292" w:type="pct"/>
            <w:hideMark/>
          </w:tcPr>
          <w:p w14:paraId="1A8D2493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33C0D64C" w14:textId="77777777" w:rsidR="001345C3" w:rsidRDefault="001345C3" w:rsidP="000923AF">
            <w:pPr>
              <w:pStyle w:val="TAL"/>
            </w:pPr>
            <w:r>
              <w:t>The Events Subscription sub-resource was modified.</w:t>
            </w:r>
          </w:p>
        </w:tc>
      </w:tr>
      <w:tr w:rsidR="001345C3" w14:paraId="400095EA" w14:textId="77777777" w:rsidTr="000923AF">
        <w:trPr>
          <w:jc w:val="center"/>
        </w:trPr>
        <w:tc>
          <w:tcPr>
            <w:tcW w:w="1023" w:type="pct"/>
          </w:tcPr>
          <w:p w14:paraId="350D0BB6" w14:textId="77777777" w:rsidR="001345C3" w:rsidRDefault="001345C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50871211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CD04EB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1C42970C" w14:textId="77777777" w:rsidR="001345C3" w:rsidRDefault="001345C3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2" w:type="pct"/>
          </w:tcPr>
          <w:p w14:paraId="41A95B82" w14:textId="301BE69F" w:rsidR="001345C3" w:rsidRDefault="001345C3" w:rsidP="000923AF">
            <w:pPr>
              <w:pStyle w:val="TAL"/>
            </w:pPr>
            <w:r>
              <w:t>Temporary redirection, during Events Subscription modification.</w:t>
            </w:r>
            <w:del w:id="93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</w:delText>
              </w:r>
              <w:r w:rsidDel="0027360F">
                <w:delText xml:space="preserve"> </w:delText>
              </w:r>
            </w:del>
          </w:p>
          <w:p w14:paraId="6D5C1B59" w14:textId="77777777" w:rsidR="008331BB" w:rsidRDefault="008331BB" w:rsidP="000923AF">
            <w:pPr>
              <w:pStyle w:val="TAL"/>
              <w:rPr>
                <w:ins w:id="94" w:author="Igor Pastushok" w:date="2023-05-01T16:40:00Z"/>
              </w:rPr>
            </w:pPr>
          </w:p>
          <w:p w14:paraId="3529FD11" w14:textId="30594FEE" w:rsidR="001345C3" w:rsidRDefault="001345C3" w:rsidP="000923AF">
            <w:pPr>
              <w:pStyle w:val="TAL"/>
              <w:rPr>
                <w:ins w:id="95" w:author="Igor Pastushok" w:date="2023-05-01T16:39:00Z"/>
              </w:rPr>
            </w:pPr>
            <w:r>
              <w:t>Applicable if the feature "ES3XX" is supported.</w:t>
            </w:r>
          </w:p>
          <w:p w14:paraId="264485AA" w14:textId="77777777" w:rsidR="00B33FFE" w:rsidRDefault="00B33FFE" w:rsidP="00B33FFE">
            <w:pPr>
              <w:pStyle w:val="TAL"/>
              <w:rPr>
                <w:ins w:id="96" w:author="Igor Pastushok" w:date="2023-05-01T16:39:00Z"/>
              </w:rPr>
            </w:pPr>
          </w:p>
          <w:p w14:paraId="19287441" w14:textId="2DC88CEC" w:rsidR="00B33FFE" w:rsidRDefault="00B33FFE" w:rsidP="00B33FFE">
            <w:pPr>
              <w:pStyle w:val="TAL"/>
            </w:pPr>
            <w:ins w:id="97" w:author="Igor Pastushok" w:date="2023-05-01T16:39:00Z">
              <w:r>
                <w:t>(NOTE 3)</w:t>
              </w:r>
            </w:ins>
          </w:p>
        </w:tc>
      </w:tr>
      <w:tr w:rsidR="001345C3" w14:paraId="3F773FA6" w14:textId="77777777" w:rsidTr="000923AF">
        <w:trPr>
          <w:jc w:val="center"/>
        </w:trPr>
        <w:tc>
          <w:tcPr>
            <w:tcW w:w="1023" w:type="pct"/>
          </w:tcPr>
          <w:p w14:paraId="7184039A" w14:textId="77777777" w:rsidR="001345C3" w:rsidRDefault="001345C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708B23BA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24E68F48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3C13889C" w14:textId="77777777" w:rsidR="001345C3" w:rsidRDefault="001345C3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2" w:type="pct"/>
          </w:tcPr>
          <w:p w14:paraId="546C9F23" w14:textId="7A88F570" w:rsidR="001345C3" w:rsidRDefault="001345C3" w:rsidP="000923AF">
            <w:pPr>
              <w:pStyle w:val="TAL"/>
            </w:pPr>
            <w:r>
              <w:t>Permanent redirection, during Events Subscription modification.</w:t>
            </w:r>
            <w:del w:id="98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</w:delText>
              </w:r>
              <w:r w:rsidDel="0027360F">
                <w:delText xml:space="preserve"> </w:delText>
              </w:r>
            </w:del>
          </w:p>
          <w:p w14:paraId="4E93A2DC" w14:textId="77777777" w:rsidR="008331BB" w:rsidRDefault="008331BB" w:rsidP="000923AF">
            <w:pPr>
              <w:pStyle w:val="TAL"/>
              <w:rPr>
                <w:ins w:id="99" w:author="Igor Pastushok" w:date="2023-05-01T16:40:00Z"/>
              </w:rPr>
            </w:pPr>
          </w:p>
          <w:p w14:paraId="4217679A" w14:textId="627F740B" w:rsidR="001345C3" w:rsidRDefault="001345C3" w:rsidP="000923AF">
            <w:pPr>
              <w:pStyle w:val="TAL"/>
              <w:rPr>
                <w:ins w:id="100" w:author="Igor Pastushok" w:date="2023-05-01T16:39:00Z"/>
              </w:rPr>
            </w:pPr>
            <w:r>
              <w:t>Applicable if the feature "ES3XX" is supported.</w:t>
            </w:r>
          </w:p>
          <w:p w14:paraId="028E00C4" w14:textId="77777777" w:rsidR="00B33FFE" w:rsidRDefault="00B33FFE" w:rsidP="00B33FFE">
            <w:pPr>
              <w:pStyle w:val="TAL"/>
              <w:rPr>
                <w:ins w:id="101" w:author="Igor Pastushok" w:date="2023-05-01T16:39:00Z"/>
              </w:rPr>
            </w:pPr>
          </w:p>
          <w:p w14:paraId="6621F314" w14:textId="1CC021BE" w:rsidR="00B33FFE" w:rsidRDefault="00B33FFE" w:rsidP="00B33FFE">
            <w:pPr>
              <w:pStyle w:val="TAL"/>
            </w:pPr>
            <w:ins w:id="102" w:author="Igor Pastushok" w:date="2023-05-01T16:39:00Z">
              <w:r>
                <w:t>(NOTE 3)</w:t>
              </w:r>
            </w:ins>
          </w:p>
        </w:tc>
      </w:tr>
      <w:tr w:rsidR="001345C3" w14:paraId="31F885CD" w14:textId="77777777" w:rsidTr="000923AF">
        <w:trPr>
          <w:jc w:val="center"/>
        </w:trPr>
        <w:tc>
          <w:tcPr>
            <w:tcW w:w="1023" w:type="pct"/>
          </w:tcPr>
          <w:p w14:paraId="5CD1A708" w14:textId="77777777" w:rsidR="001345C3" w:rsidRDefault="001345C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7201D50A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4B56D97E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5DE29029" w14:textId="77777777" w:rsidR="001345C3" w:rsidRDefault="001345C3" w:rsidP="000923AF">
            <w:pPr>
              <w:pStyle w:val="TAL"/>
            </w:pPr>
            <w:r>
              <w:t>403 Forbidden</w:t>
            </w:r>
          </w:p>
        </w:tc>
        <w:tc>
          <w:tcPr>
            <w:tcW w:w="2292" w:type="pct"/>
          </w:tcPr>
          <w:p w14:paraId="57C1697B" w14:textId="77777777" w:rsidR="001345C3" w:rsidRDefault="001345C3" w:rsidP="000923AF">
            <w:pPr>
              <w:pStyle w:val="TAL"/>
            </w:pPr>
            <w:r>
              <w:t>(NOTE 2)</w:t>
            </w:r>
          </w:p>
        </w:tc>
      </w:tr>
      <w:tr w:rsidR="001345C3" w14:paraId="5AF3CC60" w14:textId="77777777" w:rsidTr="000923AF">
        <w:trPr>
          <w:jc w:val="center"/>
        </w:trPr>
        <w:tc>
          <w:tcPr>
            <w:tcW w:w="1023" w:type="pct"/>
          </w:tcPr>
          <w:p w14:paraId="2631D574" w14:textId="77777777" w:rsidR="001345C3" w:rsidRDefault="001345C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60D67DA8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1F9F90EA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478736A7" w14:textId="77777777" w:rsidR="001345C3" w:rsidRDefault="001345C3" w:rsidP="000923AF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</w:tcPr>
          <w:p w14:paraId="29486FBF" w14:textId="77777777" w:rsidR="001345C3" w:rsidRDefault="001345C3" w:rsidP="000923AF">
            <w:pPr>
              <w:pStyle w:val="TAL"/>
            </w:pPr>
            <w:r>
              <w:t>(NOTE 2)</w:t>
            </w:r>
          </w:p>
        </w:tc>
      </w:tr>
      <w:tr w:rsidR="001345C3" w14:paraId="26E42924" w14:textId="77777777" w:rsidTr="000923AF">
        <w:trPr>
          <w:jc w:val="center"/>
        </w:trPr>
        <w:tc>
          <w:tcPr>
            <w:tcW w:w="5000" w:type="pct"/>
            <w:gridSpan w:val="5"/>
          </w:tcPr>
          <w:p w14:paraId="55F45E7C" w14:textId="77777777" w:rsidR="001345C3" w:rsidRDefault="001345C3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PUT method shall also apply.</w:t>
            </w:r>
          </w:p>
          <w:p w14:paraId="0D1AAEF2" w14:textId="77777777" w:rsidR="001345C3" w:rsidRDefault="001345C3" w:rsidP="000923AF">
            <w:pPr>
              <w:pStyle w:val="TAN"/>
              <w:rPr>
                <w:ins w:id="103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AD98C32" w14:textId="25E4517C" w:rsidR="0027360F" w:rsidRDefault="0027360F" w:rsidP="000923AF">
            <w:pPr>
              <w:pStyle w:val="TAN"/>
            </w:pPr>
            <w:ins w:id="104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05" w:author="Igor Pastushok" w:date="2023-05-05T11:55:00Z">
              <w:r w:rsidR="006B57FF">
                <w:t>see</w:t>
              </w:r>
            </w:ins>
            <w:ins w:id="106" w:author="Igor Pastushok" w:date="2023-05-01T16:38:00Z">
              <w:r w:rsidRPr="00A0180C">
                <w:t xml:space="preserve"> clause 6.10.9.1 of 3GPP TS 29.500 </w:t>
              </w:r>
            </w:ins>
            <w:ins w:id="107" w:author="Igor Pastushok" w:date="2023-05-01T17:30:00Z">
              <w:r w:rsidR="0062669F">
                <w:t>[5]</w:t>
              </w:r>
            </w:ins>
            <w:ins w:id="108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1A0B0ECA" w14:textId="77777777" w:rsidR="001345C3" w:rsidRDefault="001345C3" w:rsidP="001345C3">
      <w:pPr>
        <w:rPr>
          <w:noProof/>
        </w:rPr>
      </w:pPr>
    </w:p>
    <w:p w14:paraId="35432484" w14:textId="77777777" w:rsidR="001345C3" w:rsidRDefault="001345C3" w:rsidP="001345C3">
      <w:pPr>
        <w:pStyle w:val="TH"/>
      </w:pPr>
      <w:r>
        <w:t>Table</w:t>
      </w:r>
      <w:r>
        <w:rPr>
          <w:noProof/>
        </w:rPr>
        <w:t> </w:t>
      </w:r>
      <w:r>
        <w:t>5.3.4.3.1-4: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5CC3C8D9" w14:textId="77777777" w:rsidTr="000923AF">
        <w:trPr>
          <w:jc w:val="center"/>
        </w:trPr>
        <w:tc>
          <w:tcPr>
            <w:tcW w:w="825" w:type="pct"/>
            <w:shd w:val="clear" w:color="auto" w:fill="C0C0C0"/>
          </w:tcPr>
          <w:p w14:paraId="6BDC9A37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9152E03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C92F0A6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C26D5AF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8E0A26B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025A31F4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DFD0EE9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031F7EE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80145E5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3E33343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E327FB5" w14:textId="77777777" w:rsidR="001345C3" w:rsidRDefault="001345C3" w:rsidP="000923AF">
            <w:pPr>
              <w:pStyle w:val="TAL"/>
            </w:pPr>
            <w:r>
              <w:t>Contains the URI of the newly created resource, according to the structure: {apiRoot}/npcf-policyauthorization/v1/app-sessions/{appSessionId}/events-subscription</w:t>
            </w:r>
          </w:p>
        </w:tc>
      </w:tr>
    </w:tbl>
    <w:p w14:paraId="593B0008" w14:textId="77777777" w:rsidR="001345C3" w:rsidRDefault="001345C3" w:rsidP="001345C3"/>
    <w:p w14:paraId="477D1B0F" w14:textId="77777777" w:rsidR="001345C3" w:rsidRDefault="001345C3" w:rsidP="001345C3">
      <w:pPr>
        <w:pStyle w:val="TH"/>
      </w:pPr>
      <w:r>
        <w:lastRenderedPageBreak/>
        <w:t>Table 5.3.4.3.1-5: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3BBD10AD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83EB5D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0E90B40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61867F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3716D5D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7D373F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4C554183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359DCE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F3CECA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50E4E2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469B993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E911BD" w14:textId="74BB2E0B" w:rsidR="002A54D7" w:rsidRDefault="00C9668A" w:rsidP="002A54D7">
            <w:pPr>
              <w:pStyle w:val="TAL"/>
              <w:rPr>
                <w:ins w:id="109" w:author="Igor Pastushok" w:date="2023-05-01T16:34:00Z"/>
              </w:rPr>
            </w:pPr>
            <w:ins w:id="110" w:author="Igor Pastushok" w:date="2023-05-01T16:36:00Z">
              <w:r>
                <w:t>Contains an</w:t>
              </w:r>
            </w:ins>
            <w:del w:id="111" w:author="Igor Pastushok" w:date="2023-05-01T16:36:00Z">
              <w:r w:rsidR="001345C3" w:rsidDel="00C9668A">
                <w:delText>An</w:delText>
              </w:r>
            </w:del>
            <w:r w:rsidR="001345C3">
              <w:t xml:space="preserve"> alternative URI of the resource located in an alternative PCF (service) instance</w:t>
            </w:r>
            <w:ins w:id="112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F5A5B85" w14:textId="77777777" w:rsidR="002A54D7" w:rsidRDefault="002A54D7" w:rsidP="002A54D7">
            <w:pPr>
              <w:pStyle w:val="TAL"/>
              <w:rPr>
                <w:ins w:id="113" w:author="Igor Pastushok" w:date="2023-05-01T16:34:00Z"/>
              </w:rPr>
            </w:pPr>
          </w:p>
          <w:p w14:paraId="0700FF78" w14:textId="4119AEE4" w:rsidR="001345C3" w:rsidRDefault="002A54D7" w:rsidP="002A54D7">
            <w:pPr>
              <w:pStyle w:val="TAL"/>
            </w:pPr>
            <w:ins w:id="114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15" w:author="Igor Pastushok" w:date="2023-05-01T17:30:00Z">
              <w:r w:rsidR="0062669F">
                <w:t>[5]</w:t>
              </w:r>
            </w:ins>
            <w:r w:rsidR="001345C3">
              <w:t>.</w:t>
            </w:r>
          </w:p>
        </w:tc>
      </w:tr>
      <w:tr w:rsidR="001345C3" w14:paraId="2D46C9DF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7DBF0ACA" w14:textId="77777777" w:rsidR="001345C3" w:rsidRDefault="001345C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0DDD2C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EAA925" w14:textId="77777777" w:rsidR="001345C3" w:rsidRDefault="001345C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867A0D9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926559" w14:textId="59C47B81" w:rsidR="001345C3" w:rsidRDefault="001345C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6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17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FBB2EE1" w14:textId="77777777" w:rsidR="001345C3" w:rsidRDefault="001345C3" w:rsidP="001345C3"/>
    <w:p w14:paraId="1B02306D" w14:textId="77777777" w:rsidR="001345C3" w:rsidRDefault="001345C3" w:rsidP="001345C3">
      <w:pPr>
        <w:pStyle w:val="TH"/>
      </w:pPr>
      <w:r>
        <w:t>Table 5.3.4.3.1-6: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390C55F9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E089266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9E533DC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90372D7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595582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3226EE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6DDF6955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4AFF4F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D3148F9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C9590B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69B3A5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49695" w14:textId="40517AFE" w:rsidR="002A54D7" w:rsidRDefault="00C9668A" w:rsidP="002A54D7">
            <w:pPr>
              <w:pStyle w:val="TAL"/>
              <w:rPr>
                <w:ins w:id="118" w:author="Igor Pastushok" w:date="2023-05-01T16:35:00Z"/>
              </w:rPr>
            </w:pPr>
            <w:ins w:id="119" w:author="Igor Pastushok" w:date="2023-05-01T16:36:00Z">
              <w:r>
                <w:t>Contains an</w:t>
              </w:r>
            </w:ins>
            <w:del w:id="120" w:author="Igor Pastushok" w:date="2023-05-01T16:36:00Z">
              <w:r w:rsidR="001345C3" w:rsidDel="00C9668A">
                <w:delText>An</w:delText>
              </w:r>
            </w:del>
            <w:r w:rsidR="001345C3">
              <w:t xml:space="preserve"> alternative URI of the resource located in an alternative PCF (service) instance</w:t>
            </w:r>
            <w:ins w:id="121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0E61C18D" w14:textId="77777777" w:rsidR="002A54D7" w:rsidRDefault="002A54D7" w:rsidP="002A54D7">
            <w:pPr>
              <w:pStyle w:val="TAL"/>
              <w:rPr>
                <w:ins w:id="122" w:author="Igor Pastushok" w:date="2023-05-01T16:35:00Z"/>
              </w:rPr>
            </w:pPr>
          </w:p>
          <w:p w14:paraId="131D80B5" w14:textId="5B80B7A3" w:rsidR="001345C3" w:rsidRDefault="002A54D7" w:rsidP="002A54D7">
            <w:pPr>
              <w:pStyle w:val="TAL"/>
            </w:pPr>
            <w:ins w:id="123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24" w:author="Igor Pastushok" w:date="2023-05-01T17:30:00Z">
              <w:r w:rsidR="0062669F">
                <w:t>[5]</w:t>
              </w:r>
            </w:ins>
            <w:r w:rsidR="001345C3">
              <w:t>.</w:t>
            </w:r>
          </w:p>
        </w:tc>
      </w:tr>
      <w:tr w:rsidR="001345C3" w14:paraId="77735DF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ED8C9F5" w14:textId="77777777" w:rsidR="001345C3" w:rsidRDefault="001345C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C87B05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243F71" w14:textId="77777777" w:rsidR="001345C3" w:rsidRDefault="001345C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CA2969C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78C03B" w14:textId="0CE7420B" w:rsidR="001345C3" w:rsidRDefault="001345C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5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26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1FE7BD78" w14:textId="77777777" w:rsidR="001345C3" w:rsidRDefault="001345C3" w:rsidP="001345C3"/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6388FD" w14:textId="77777777" w:rsidR="007F0E93" w:rsidRDefault="007F0E93" w:rsidP="007F0E93">
      <w:pPr>
        <w:pStyle w:val="Heading5"/>
      </w:pPr>
      <w:bookmarkStart w:id="127" w:name="_Toc59016986"/>
      <w:bookmarkStart w:id="128" w:name="_Toc129338901"/>
      <w:bookmarkStart w:id="129" w:name="_Toc130291770"/>
      <w:r>
        <w:t>5.3.4.3.2</w:t>
      </w:r>
      <w:r>
        <w:tab/>
        <w:t>DELETE</w:t>
      </w:r>
      <w:bookmarkEnd w:id="127"/>
      <w:bookmarkEnd w:id="128"/>
      <w:bookmarkEnd w:id="129"/>
    </w:p>
    <w:p w14:paraId="438B2322" w14:textId="77777777" w:rsidR="007F0E93" w:rsidRDefault="007F0E93" w:rsidP="007F0E93">
      <w:r>
        <w:t>This method shall support the URI query parameters specified in table 5.3.4.3.2-1.</w:t>
      </w:r>
    </w:p>
    <w:p w14:paraId="4BCFA54B" w14:textId="77777777" w:rsidR="007F0E93" w:rsidRDefault="007F0E93" w:rsidP="007F0E93">
      <w:pPr>
        <w:pStyle w:val="TH"/>
        <w:rPr>
          <w:rFonts w:cs="Arial"/>
        </w:rPr>
      </w:pPr>
      <w:r>
        <w:t>Table 5.3.4.3.2-1: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7F0E93" w14:paraId="30631018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78051532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760B0F07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214C8717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0FE74776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36AD45FF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2484954" w14:textId="77777777" w:rsidTr="000923AF">
        <w:trPr>
          <w:jc w:val="center"/>
        </w:trPr>
        <w:tc>
          <w:tcPr>
            <w:tcW w:w="1002" w:type="pct"/>
            <w:hideMark/>
          </w:tcPr>
          <w:p w14:paraId="636D34FE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6F96F107" w14:textId="77777777" w:rsidR="007F0E93" w:rsidRDefault="007F0E93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0CA983F2" w14:textId="77777777" w:rsidR="007F0E93" w:rsidRDefault="007F0E9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hideMark/>
          </w:tcPr>
          <w:p w14:paraId="5E378BB1" w14:textId="77777777" w:rsidR="007F0E93" w:rsidRDefault="007F0E9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hideMark/>
          </w:tcPr>
          <w:p w14:paraId="13F6E8A9" w14:textId="77777777" w:rsidR="007F0E93" w:rsidRDefault="007F0E93" w:rsidP="000923AF">
            <w:pPr>
              <w:pStyle w:val="TAL"/>
              <w:rPr>
                <w:lang w:eastAsia="es-ES"/>
              </w:rPr>
            </w:pPr>
          </w:p>
        </w:tc>
      </w:tr>
    </w:tbl>
    <w:p w14:paraId="2A31DC41" w14:textId="77777777" w:rsidR="007F0E93" w:rsidRDefault="007F0E93" w:rsidP="007F0E93"/>
    <w:p w14:paraId="55DB810E" w14:textId="77777777" w:rsidR="007F0E93" w:rsidRDefault="007F0E93" w:rsidP="007F0E93">
      <w:r>
        <w:t>This method shall support the request data structures specified in table 5.3.4.3.2-2 and the response data structures and response codes specified in table 5.3.4.3.2-3.</w:t>
      </w:r>
    </w:p>
    <w:p w14:paraId="60F2E5F4" w14:textId="77777777" w:rsidR="007F0E93" w:rsidRDefault="007F0E93" w:rsidP="007F0E93">
      <w:pPr>
        <w:pStyle w:val="TH"/>
      </w:pPr>
      <w:r>
        <w:t>Table 5.3.4.3.2-2: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7F0E93" w14:paraId="145F55E9" w14:textId="77777777" w:rsidTr="000923AF">
        <w:trPr>
          <w:jc w:val="center"/>
        </w:trPr>
        <w:tc>
          <w:tcPr>
            <w:tcW w:w="2509" w:type="dxa"/>
            <w:shd w:val="clear" w:color="auto" w:fill="C0C0C0"/>
            <w:hideMark/>
          </w:tcPr>
          <w:p w14:paraId="616CA2BF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FAC62D0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3578ED8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5490" w:type="dxa"/>
            <w:shd w:val="clear" w:color="auto" w:fill="C0C0C0"/>
            <w:vAlign w:val="center"/>
            <w:hideMark/>
          </w:tcPr>
          <w:p w14:paraId="410FC0AC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048C1DA" w14:textId="77777777" w:rsidTr="000923AF">
        <w:trPr>
          <w:jc w:val="center"/>
        </w:trPr>
        <w:tc>
          <w:tcPr>
            <w:tcW w:w="2509" w:type="dxa"/>
            <w:hideMark/>
          </w:tcPr>
          <w:p w14:paraId="286F93CD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hideMark/>
          </w:tcPr>
          <w:p w14:paraId="5B85F63D" w14:textId="77777777" w:rsidR="007F0E93" w:rsidRDefault="007F0E93" w:rsidP="000923AF">
            <w:pPr>
              <w:pStyle w:val="TAC"/>
            </w:pPr>
          </w:p>
        </w:tc>
        <w:tc>
          <w:tcPr>
            <w:tcW w:w="1170" w:type="dxa"/>
            <w:hideMark/>
          </w:tcPr>
          <w:p w14:paraId="3D44690A" w14:textId="77777777" w:rsidR="007F0E93" w:rsidRDefault="007F0E93" w:rsidP="000923AF">
            <w:pPr>
              <w:pStyle w:val="TAC"/>
            </w:pPr>
          </w:p>
        </w:tc>
        <w:tc>
          <w:tcPr>
            <w:tcW w:w="5490" w:type="dxa"/>
            <w:hideMark/>
          </w:tcPr>
          <w:p w14:paraId="047E672C" w14:textId="77777777" w:rsidR="007F0E93" w:rsidRDefault="007F0E93" w:rsidP="000923AF">
            <w:pPr>
              <w:pStyle w:val="TAL"/>
            </w:pPr>
          </w:p>
        </w:tc>
      </w:tr>
    </w:tbl>
    <w:p w14:paraId="02418AE3" w14:textId="77777777" w:rsidR="007F0E93" w:rsidRDefault="007F0E93" w:rsidP="007F0E93"/>
    <w:p w14:paraId="2779CCE8" w14:textId="77777777" w:rsidR="007F0E93" w:rsidRDefault="007F0E93" w:rsidP="007F0E93">
      <w:pPr>
        <w:pStyle w:val="TH"/>
      </w:pPr>
      <w:r>
        <w:lastRenderedPageBreak/>
        <w:t>Table 5.3.4.3.2-3: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7F0E93" w14:paraId="377EC038" w14:textId="77777777" w:rsidTr="000923AF">
        <w:trPr>
          <w:jc w:val="center"/>
        </w:trPr>
        <w:tc>
          <w:tcPr>
            <w:tcW w:w="976" w:type="pct"/>
            <w:shd w:val="clear" w:color="auto" w:fill="C0C0C0"/>
            <w:hideMark/>
          </w:tcPr>
          <w:p w14:paraId="06B6A91B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28821351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655" w:type="pct"/>
            <w:shd w:val="clear" w:color="auto" w:fill="C0C0C0"/>
            <w:hideMark/>
          </w:tcPr>
          <w:p w14:paraId="212BC37C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shd w:val="clear" w:color="auto" w:fill="C0C0C0"/>
            <w:hideMark/>
          </w:tcPr>
          <w:p w14:paraId="26F73EF5" w14:textId="77777777" w:rsidR="007F0E93" w:rsidRDefault="007F0E93" w:rsidP="000923AF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shd w:val="clear" w:color="auto" w:fill="C0C0C0"/>
            <w:hideMark/>
          </w:tcPr>
          <w:p w14:paraId="76370319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35B4AFB" w14:textId="77777777" w:rsidTr="000923AF">
        <w:trPr>
          <w:jc w:val="center"/>
        </w:trPr>
        <w:tc>
          <w:tcPr>
            <w:tcW w:w="976" w:type="pct"/>
            <w:hideMark/>
          </w:tcPr>
          <w:p w14:paraId="14A0F665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7E193031" w14:textId="77777777" w:rsidR="007F0E93" w:rsidRDefault="007F0E93" w:rsidP="000923AF">
            <w:pPr>
              <w:pStyle w:val="TAC"/>
            </w:pPr>
          </w:p>
        </w:tc>
        <w:tc>
          <w:tcPr>
            <w:tcW w:w="655" w:type="pct"/>
          </w:tcPr>
          <w:p w14:paraId="275ACE26" w14:textId="77777777" w:rsidR="007F0E93" w:rsidRDefault="007F0E93" w:rsidP="000923AF">
            <w:pPr>
              <w:pStyle w:val="TAC"/>
            </w:pPr>
          </w:p>
        </w:tc>
        <w:tc>
          <w:tcPr>
            <w:tcW w:w="842" w:type="pct"/>
            <w:hideMark/>
          </w:tcPr>
          <w:p w14:paraId="61A35581" w14:textId="77777777" w:rsidR="007F0E93" w:rsidRDefault="007F0E93" w:rsidP="000923AF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hideMark/>
          </w:tcPr>
          <w:p w14:paraId="52141D90" w14:textId="77777777" w:rsidR="007F0E93" w:rsidRDefault="007F0E93" w:rsidP="000923AF">
            <w:pPr>
              <w:pStyle w:val="TAL"/>
            </w:pPr>
            <w:r>
              <w:t>Successful case.</w:t>
            </w:r>
          </w:p>
          <w:p w14:paraId="68BF0623" w14:textId="77777777" w:rsidR="007F0E93" w:rsidRDefault="007F0E93" w:rsidP="000923AF">
            <w:pPr>
              <w:pStyle w:val="TAL"/>
            </w:pPr>
            <w:r>
              <w:t>The Events Subscription sub-resource was deleted.</w:t>
            </w:r>
          </w:p>
        </w:tc>
      </w:tr>
      <w:tr w:rsidR="007F0E93" w14:paraId="1CCFA385" w14:textId="77777777" w:rsidTr="000923AF">
        <w:trPr>
          <w:jc w:val="center"/>
        </w:trPr>
        <w:tc>
          <w:tcPr>
            <w:tcW w:w="976" w:type="pct"/>
          </w:tcPr>
          <w:p w14:paraId="60581FA0" w14:textId="77777777" w:rsidR="007F0E93" w:rsidRDefault="007F0E9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FC22FEB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47B50856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070DAD67" w14:textId="77777777" w:rsidR="007F0E93" w:rsidRDefault="007F0E93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3" w:type="pct"/>
          </w:tcPr>
          <w:p w14:paraId="32C1F9F2" w14:textId="23ADA705" w:rsidR="007F0E93" w:rsidRDefault="007F0E93" w:rsidP="000923AF">
            <w:pPr>
              <w:pStyle w:val="TAL"/>
            </w:pPr>
            <w:r>
              <w:t>Temporary redirection, during Events Subscription termination.</w:t>
            </w:r>
            <w:del w:id="130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04019E76" w14:textId="77777777" w:rsidR="008331BB" w:rsidRDefault="008331BB" w:rsidP="000923AF">
            <w:pPr>
              <w:pStyle w:val="TAL"/>
              <w:rPr>
                <w:ins w:id="131" w:author="Igor Pastushok" w:date="2023-05-01T16:40:00Z"/>
              </w:rPr>
            </w:pPr>
          </w:p>
          <w:p w14:paraId="11454944" w14:textId="460D36F1" w:rsidR="007F0E93" w:rsidRDefault="007F0E93" w:rsidP="000923AF">
            <w:pPr>
              <w:pStyle w:val="TAL"/>
              <w:rPr>
                <w:ins w:id="132" w:author="Igor Pastushok" w:date="2023-05-01T16:39:00Z"/>
              </w:rPr>
            </w:pPr>
            <w:r>
              <w:t>Applicable if the feature "ES3XX" is supported.</w:t>
            </w:r>
          </w:p>
          <w:p w14:paraId="6812EE16" w14:textId="77777777" w:rsidR="00B33FFE" w:rsidRDefault="00B33FFE" w:rsidP="00B33FFE">
            <w:pPr>
              <w:pStyle w:val="TAL"/>
              <w:rPr>
                <w:ins w:id="133" w:author="Igor Pastushok" w:date="2023-05-01T16:39:00Z"/>
              </w:rPr>
            </w:pPr>
          </w:p>
          <w:p w14:paraId="569E953A" w14:textId="3944AB6B" w:rsidR="00B33FFE" w:rsidRDefault="00B33FFE" w:rsidP="00B33FFE">
            <w:pPr>
              <w:pStyle w:val="TAL"/>
            </w:pPr>
            <w:ins w:id="134" w:author="Igor Pastushok" w:date="2023-05-01T16:39:00Z">
              <w:r>
                <w:t>(NOTE 3)</w:t>
              </w:r>
            </w:ins>
          </w:p>
        </w:tc>
      </w:tr>
      <w:tr w:rsidR="007F0E93" w14:paraId="3BAA8722" w14:textId="77777777" w:rsidTr="000923AF">
        <w:trPr>
          <w:jc w:val="center"/>
        </w:trPr>
        <w:tc>
          <w:tcPr>
            <w:tcW w:w="976" w:type="pct"/>
          </w:tcPr>
          <w:p w14:paraId="64C0E9CD" w14:textId="77777777" w:rsidR="007F0E93" w:rsidRDefault="007F0E9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57D6380F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50318871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174C2D99" w14:textId="77777777" w:rsidR="007F0E93" w:rsidRDefault="007F0E93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3" w:type="pct"/>
          </w:tcPr>
          <w:p w14:paraId="607DF230" w14:textId="7C125711" w:rsidR="007F0E93" w:rsidRDefault="007F0E93" w:rsidP="000923AF">
            <w:pPr>
              <w:pStyle w:val="TAL"/>
            </w:pPr>
            <w:r>
              <w:t>Permanent redirection, during Events Subscription termination.</w:t>
            </w:r>
            <w:del w:id="135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3506EE34" w14:textId="77777777" w:rsidR="008331BB" w:rsidRDefault="008331BB" w:rsidP="000923AF">
            <w:pPr>
              <w:pStyle w:val="TAL"/>
              <w:rPr>
                <w:ins w:id="136" w:author="Igor Pastushok" w:date="2023-05-01T16:40:00Z"/>
              </w:rPr>
            </w:pPr>
          </w:p>
          <w:p w14:paraId="4058EA21" w14:textId="12FAA7E0" w:rsidR="007F0E93" w:rsidRDefault="007F0E93" w:rsidP="000923AF">
            <w:pPr>
              <w:pStyle w:val="TAL"/>
              <w:rPr>
                <w:ins w:id="137" w:author="Igor Pastushok" w:date="2023-05-01T16:39:00Z"/>
              </w:rPr>
            </w:pPr>
            <w:r>
              <w:t>Applicable if the feature "ES3XX" is supported.</w:t>
            </w:r>
          </w:p>
          <w:p w14:paraId="668B91E4" w14:textId="77777777" w:rsidR="00B33FFE" w:rsidRDefault="00B33FFE" w:rsidP="00B33FFE">
            <w:pPr>
              <w:pStyle w:val="TAL"/>
              <w:rPr>
                <w:ins w:id="138" w:author="Igor Pastushok" w:date="2023-05-01T16:39:00Z"/>
              </w:rPr>
            </w:pPr>
          </w:p>
          <w:p w14:paraId="5AC110B3" w14:textId="1368B80A" w:rsidR="00B33FFE" w:rsidRDefault="00B33FFE" w:rsidP="00B33FFE">
            <w:pPr>
              <w:pStyle w:val="TAL"/>
            </w:pPr>
            <w:ins w:id="139" w:author="Igor Pastushok" w:date="2023-05-01T16:39:00Z">
              <w:r>
                <w:t>(NOTE 3)</w:t>
              </w:r>
            </w:ins>
          </w:p>
        </w:tc>
      </w:tr>
      <w:tr w:rsidR="007F0E93" w14:paraId="2A5E6F16" w14:textId="77777777" w:rsidTr="000923AF">
        <w:trPr>
          <w:jc w:val="center"/>
        </w:trPr>
        <w:tc>
          <w:tcPr>
            <w:tcW w:w="976" w:type="pct"/>
          </w:tcPr>
          <w:p w14:paraId="180EF09B" w14:textId="77777777" w:rsidR="007F0E93" w:rsidRDefault="007F0E9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10312834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48E007B7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5594D37E" w14:textId="77777777" w:rsidR="007F0E93" w:rsidRDefault="007F0E93" w:rsidP="000923AF">
            <w:pPr>
              <w:pStyle w:val="TAL"/>
            </w:pPr>
            <w:r>
              <w:t>404 Not Found</w:t>
            </w:r>
          </w:p>
        </w:tc>
        <w:tc>
          <w:tcPr>
            <w:tcW w:w="2293" w:type="pct"/>
          </w:tcPr>
          <w:p w14:paraId="498264B6" w14:textId="77777777" w:rsidR="007F0E93" w:rsidRDefault="007F0E93" w:rsidP="000923AF">
            <w:pPr>
              <w:pStyle w:val="TAL"/>
            </w:pPr>
            <w:r>
              <w:t>(NOTE 2)</w:t>
            </w:r>
          </w:p>
        </w:tc>
      </w:tr>
      <w:tr w:rsidR="007F0E93" w14:paraId="2D2B8A35" w14:textId="77777777" w:rsidTr="000923AF">
        <w:trPr>
          <w:jc w:val="center"/>
        </w:trPr>
        <w:tc>
          <w:tcPr>
            <w:tcW w:w="5000" w:type="pct"/>
            <w:gridSpan w:val="5"/>
          </w:tcPr>
          <w:p w14:paraId="03D87816" w14:textId="77777777" w:rsidR="007F0E93" w:rsidRDefault="007F0E93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DELETE method shall also apply.</w:t>
            </w:r>
          </w:p>
          <w:p w14:paraId="50103640" w14:textId="77777777" w:rsidR="007F0E93" w:rsidRDefault="007F0E93" w:rsidP="000923AF">
            <w:pPr>
              <w:pStyle w:val="TAN"/>
              <w:rPr>
                <w:ins w:id="140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2839659" w14:textId="5B07B2CA" w:rsidR="0027360F" w:rsidRDefault="0027360F" w:rsidP="000923AF">
            <w:pPr>
              <w:pStyle w:val="TAN"/>
            </w:pPr>
            <w:ins w:id="141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42" w:author="Igor Pastushok" w:date="2023-05-05T11:55:00Z">
              <w:r w:rsidR="006B57FF">
                <w:t>see</w:t>
              </w:r>
            </w:ins>
            <w:ins w:id="143" w:author="Igor Pastushok" w:date="2023-05-01T16:38:00Z">
              <w:r w:rsidRPr="00A0180C">
                <w:t xml:space="preserve"> clause 6.10.9.1 of 3GPP TS 29.500 </w:t>
              </w:r>
            </w:ins>
            <w:ins w:id="144" w:author="Igor Pastushok" w:date="2023-05-01T17:30:00Z">
              <w:r w:rsidR="0062669F">
                <w:t>[5]</w:t>
              </w:r>
            </w:ins>
            <w:ins w:id="145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7A61DDBB" w14:textId="77777777" w:rsidR="007F0E93" w:rsidRDefault="007F0E93" w:rsidP="007F0E93"/>
    <w:p w14:paraId="17843DE8" w14:textId="77777777" w:rsidR="007F0E93" w:rsidRDefault="007F0E93" w:rsidP="007F0E93">
      <w:pPr>
        <w:pStyle w:val="TH"/>
      </w:pPr>
      <w:r>
        <w:t>Table 5.3.4.3.2-4: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E93" w14:paraId="2D0191CA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47A135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2004360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257A89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DAD09B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81A771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AB89CF5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42B00D" w14:textId="77777777" w:rsidR="007F0E93" w:rsidRDefault="007F0E9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68A902" w14:textId="77777777" w:rsidR="007F0E93" w:rsidRDefault="007F0E9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2873BE" w14:textId="77777777" w:rsidR="007F0E93" w:rsidRDefault="007F0E9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DECF47A" w14:textId="77777777" w:rsidR="007F0E93" w:rsidRDefault="007F0E9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95FBC1" w14:textId="5539D1C3" w:rsidR="002A54D7" w:rsidRDefault="00C9668A" w:rsidP="002A54D7">
            <w:pPr>
              <w:pStyle w:val="TAL"/>
              <w:rPr>
                <w:ins w:id="146" w:author="Igor Pastushok" w:date="2023-05-01T16:35:00Z"/>
              </w:rPr>
            </w:pPr>
            <w:ins w:id="147" w:author="Igor Pastushok" w:date="2023-05-01T16:35:00Z">
              <w:r>
                <w:t>Contains an</w:t>
              </w:r>
            </w:ins>
            <w:del w:id="148" w:author="Igor Pastushok" w:date="2023-05-01T16:35:00Z">
              <w:r w:rsidR="007F0E93" w:rsidDel="00C9668A">
                <w:delText>An</w:delText>
              </w:r>
            </w:del>
            <w:r w:rsidR="007F0E93">
              <w:t xml:space="preserve"> alternative URI of the resource located in an alternative PCF (service) instance</w:t>
            </w:r>
            <w:ins w:id="149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6CE7E189" w14:textId="77777777" w:rsidR="002A54D7" w:rsidRDefault="002A54D7" w:rsidP="002A54D7">
            <w:pPr>
              <w:pStyle w:val="TAL"/>
              <w:rPr>
                <w:ins w:id="150" w:author="Igor Pastushok" w:date="2023-05-01T16:35:00Z"/>
              </w:rPr>
            </w:pPr>
          </w:p>
          <w:p w14:paraId="266BA57E" w14:textId="5AFF2A42" w:rsidR="007F0E93" w:rsidRDefault="002A54D7" w:rsidP="002A54D7">
            <w:pPr>
              <w:pStyle w:val="TAL"/>
            </w:pPr>
            <w:ins w:id="151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52" w:author="Igor Pastushok" w:date="2023-05-01T17:30:00Z">
              <w:r w:rsidR="0062669F">
                <w:t>[5]</w:t>
              </w:r>
            </w:ins>
            <w:r w:rsidR="007F0E93">
              <w:t>.</w:t>
            </w:r>
          </w:p>
        </w:tc>
      </w:tr>
      <w:tr w:rsidR="007F0E93" w14:paraId="0001FD31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676A0FBC" w14:textId="77777777" w:rsidR="007F0E93" w:rsidRDefault="007F0E9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AEA89FE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2BCC84A" w14:textId="77777777" w:rsidR="007F0E93" w:rsidRDefault="007F0E9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5C91D4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534EC6" w14:textId="0835FFF7" w:rsidR="007F0E93" w:rsidRDefault="007F0E9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53" w:author="Igor Pastushok" w:date="2023-05-05T11:54:00Z">
              <w:r w:rsidDel="003C3014">
                <w:rPr>
                  <w:lang w:eastAsia="fr-FR"/>
                </w:rPr>
                <w:delText xml:space="preserve">NF </w:delText>
              </w:r>
            </w:del>
            <w:ins w:id="154" w:author="Igor Pastushok" w:date="2023-05-05T11:54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75AECA2" w14:textId="77777777" w:rsidR="007F0E93" w:rsidRDefault="007F0E93" w:rsidP="007F0E93"/>
    <w:p w14:paraId="2634E6A9" w14:textId="77777777" w:rsidR="007F0E93" w:rsidRDefault="007F0E93" w:rsidP="007F0E93">
      <w:pPr>
        <w:pStyle w:val="TH"/>
      </w:pPr>
      <w:r>
        <w:t>Table 5.3.4.3.2-5: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E93" w14:paraId="51F273B6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681A0A2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FC4C61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B0B03CB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09D8BCA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08A6C3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1C088079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4DE408" w14:textId="77777777" w:rsidR="007F0E93" w:rsidRDefault="007F0E9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031FBB9" w14:textId="77777777" w:rsidR="007F0E93" w:rsidRDefault="007F0E9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92A280" w14:textId="77777777" w:rsidR="007F0E93" w:rsidRDefault="007F0E9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70EE7A" w14:textId="77777777" w:rsidR="007F0E93" w:rsidRDefault="007F0E9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45171A" w14:textId="2D1A93CB" w:rsidR="002A54D7" w:rsidRDefault="00C9668A" w:rsidP="002A54D7">
            <w:pPr>
              <w:pStyle w:val="TAL"/>
              <w:rPr>
                <w:ins w:id="155" w:author="Igor Pastushok" w:date="2023-05-01T16:35:00Z"/>
              </w:rPr>
            </w:pPr>
            <w:ins w:id="156" w:author="Igor Pastushok" w:date="2023-05-01T16:35:00Z">
              <w:r>
                <w:t>Contains an</w:t>
              </w:r>
            </w:ins>
            <w:del w:id="157" w:author="Igor Pastushok" w:date="2023-05-01T16:35:00Z">
              <w:r w:rsidR="007F0E93" w:rsidDel="00C9668A">
                <w:delText>An</w:delText>
              </w:r>
            </w:del>
            <w:r w:rsidR="007F0E93">
              <w:t xml:space="preserve"> alternative URI of the resource located in an alternative PCF (service) instance</w:t>
            </w:r>
            <w:ins w:id="158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E944A3D" w14:textId="77777777" w:rsidR="002A54D7" w:rsidRDefault="002A54D7" w:rsidP="002A54D7">
            <w:pPr>
              <w:pStyle w:val="TAL"/>
              <w:rPr>
                <w:ins w:id="159" w:author="Igor Pastushok" w:date="2023-05-01T16:35:00Z"/>
              </w:rPr>
            </w:pPr>
          </w:p>
          <w:p w14:paraId="7379A053" w14:textId="5EE7F6E6" w:rsidR="007F0E93" w:rsidRDefault="002A54D7" w:rsidP="002A54D7">
            <w:pPr>
              <w:pStyle w:val="TAL"/>
            </w:pPr>
            <w:ins w:id="160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61" w:author="Igor Pastushok" w:date="2023-05-01T17:30:00Z">
              <w:r w:rsidR="0062669F">
                <w:t>[5]</w:t>
              </w:r>
            </w:ins>
            <w:r w:rsidR="007F0E93">
              <w:t>.</w:t>
            </w:r>
          </w:p>
        </w:tc>
      </w:tr>
      <w:tr w:rsidR="007F0E93" w14:paraId="3C71334B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0D35603A" w14:textId="77777777" w:rsidR="007F0E93" w:rsidRDefault="007F0E9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B9425F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5342449" w14:textId="77777777" w:rsidR="007F0E93" w:rsidRDefault="007F0E9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C60BBF8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17DC74" w14:textId="3827941B" w:rsidR="007F0E93" w:rsidRDefault="007F0E9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62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163" w:author="Igor Pastushok" w:date="2023-05-05T11:54:00Z">
              <w:r w:rsidR="00D26163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5DC9A653" w14:textId="77777777" w:rsidR="007F0E93" w:rsidRDefault="007F0E93" w:rsidP="007F0E93"/>
    <w:p w14:paraId="25F3232A" w14:textId="77777777" w:rsidR="00772181" w:rsidRPr="007C1AFD" w:rsidRDefault="00772181" w:rsidP="00772181">
      <w:pPr>
        <w:rPr>
          <w:lang w:eastAsia="zh-CN"/>
        </w:rPr>
      </w:pPr>
    </w:p>
    <w:p w14:paraId="7B98C41E" w14:textId="77777777" w:rsidR="00772181" w:rsidRPr="00C21836" w:rsidRDefault="00772181" w:rsidP="0077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0284EA" w14:textId="77777777" w:rsidR="00715409" w:rsidRDefault="00715409" w:rsidP="00715409">
      <w:pPr>
        <w:pStyle w:val="Heading5"/>
      </w:pPr>
      <w:bookmarkStart w:id="164" w:name="_Toc28012446"/>
      <w:bookmarkStart w:id="165" w:name="_Toc36038399"/>
      <w:bookmarkStart w:id="166" w:name="_Toc45133669"/>
      <w:bookmarkStart w:id="167" w:name="_Toc51762423"/>
      <w:bookmarkStart w:id="168" w:name="_Toc59016995"/>
      <w:bookmarkStart w:id="169" w:name="_Toc129338910"/>
      <w:bookmarkStart w:id="170" w:name="_Toc130291779"/>
      <w:r>
        <w:t>5.5.2.3.1</w:t>
      </w:r>
      <w:r>
        <w:tab/>
        <w:t>POST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39B1D748" w14:textId="77777777" w:rsidR="00715409" w:rsidRDefault="00715409" w:rsidP="00715409">
      <w:r>
        <w:t>This method shall support the URI query parameters specified in table 5.5.2.3.1-1.</w:t>
      </w:r>
    </w:p>
    <w:p w14:paraId="769CA990" w14:textId="77777777" w:rsidR="00715409" w:rsidRDefault="00715409" w:rsidP="00715409">
      <w:pPr>
        <w:pStyle w:val="TH"/>
        <w:rPr>
          <w:rFonts w:cs="Arial"/>
        </w:rPr>
      </w:pPr>
      <w:r>
        <w:lastRenderedPageBreak/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6"/>
        <w:gridCol w:w="1281"/>
        <w:gridCol w:w="420"/>
        <w:gridCol w:w="1418"/>
        <w:gridCol w:w="4825"/>
      </w:tblGrid>
      <w:tr w:rsidR="00715409" w14:paraId="7B2FED10" w14:textId="77777777" w:rsidTr="000923AF">
        <w:trPr>
          <w:jc w:val="center"/>
        </w:trPr>
        <w:tc>
          <w:tcPr>
            <w:tcW w:w="1706" w:type="dxa"/>
            <w:shd w:val="clear" w:color="auto" w:fill="C0C0C0"/>
            <w:hideMark/>
          </w:tcPr>
          <w:p w14:paraId="7321F34B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1281" w:type="dxa"/>
            <w:shd w:val="clear" w:color="auto" w:fill="C0C0C0"/>
            <w:hideMark/>
          </w:tcPr>
          <w:p w14:paraId="787F795B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D5F94AA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418" w:type="dxa"/>
            <w:shd w:val="clear" w:color="auto" w:fill="C0C0C0"/>
            <w:hideMark/>
          </w:tcPr>
          <w:p w14:paraId="66D71A4B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4825" w:type="dxa"/>
            <w:shd w:val="clear" w:color="auto" w:fill="C0C0C0"/>
            <w:vAlign w:val="center"/>
            <w:hideMark/>
          </w:tcPr>
          <w:p w14:paraId="65189599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42C754A6" w14:textId="77777777" w:rsidTr="000923AF">
        <w:trPr>
          <w:jc w:val="center"/>
        </w:trPr>
        <w:tc>
          <w:tcPr>
            <w:tcW w:w="1706" w:type="dxa"/>
            <w:hideMark/>
          </w:tcPr>
          <w:p w14:paraId="78A680E3" w14:textId="77777777" w:rsidR="00715409" w:rsidRDefault="00715409" w:rsidP="000923AF">
            <w:pPr>
              <w:pStyle w:val="TAL"/>
            </w:pPr>
            <w:r>
              <w:t>n/a</w:t>
            </w:r>
          </w:p>
        </w:tc>
        <w:tc>
          <w:tcPr>
            <w:tcW w:w="1281" w:type="dxa"/>
          </w:tcPr>
          <w:p w14:paraId="26AB6AE5" w14:textId="77777777" w:rsidR="00715409" w:rsidRDefault="00715409" w:rsidP="000923AF">
            <w:pPr>
              <w:pStyle w:val="TAL"/>
            </w:pPr>
          </w:p>
        </w:tc>
        <w:tc>
          <w:tcPr>
            <w:tcW w:w="420" w:type="dxa"/>
          </w:tcPr>
          <w:p w14:paraId="1930925C" w14:textId="77777777" w:rsidR="00715409" w:rsidRDefault="00715409" w:rsidP="000923AF">
            <w:pPr>
              <w:pStyle w:val="TAC"/>
            </w:pPr>
          </w:p>
        </w:tc>
        <w:tc>
          <w:tcPr>
            <w:tcW w:w="1418" w:type="dxa"/>
          </w:tcPr>
          <w:p w14:paraId="776B8B9D" w14:textId="77777777" w:rsidR="00715409" w:rsidRDefault="00715409" w:rsidP="000923AF">
            <w:pPr>
              <w:pStyle w:val="TAC"/>
            </w:pPr>
          </w:p>
        </w:tc>
        <w:tc>
          <w:tcPr>
            <w:tcW w:w="4825" w:type="dxa"/>
            <w:vAlign w:val="center"/>
          </w:tcPr>
          <w:p w14:paraId="73D80F13" w14:textId="77777777" w:rsidR="00715409" w:rsidRDefault="00715409" w:rsidP="000923AF">
            <w:pPr>
              <w:pStyle w:val="TAL"/>
            </w:pPr>
          </w:p>
        </w:tc>
      </w:tr>
    </w:tbl>
    <w:p w14:paraId="74072ACF" w14:textId="77777777" w:rsidR="00715409" w:rsidRDefault="00715409" w:rsidP="00715409"/>
    <w:p w14:paraId="5202447B" w14:textId="77777777" w:rsidR="00715409" w:rsidRDefault="00715409" w:rsidP="00715409">
      <w:r>
        <w:t>This method shall support the request data structures specified in table 5.5.2.3.1-2 and the response data structures and response codes specified in table 5.5.2.3.1-3.</w:t>
      </w:r>
    </w:p>
    <w:p w14:paraId="3C09F122" w14:textId="77777777" w:rsidR="00715409" w:rsidRDefault="00715409" w:rsidP="00715409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450"/>
        <w:gridCol w:w="1170"/>
        <w:gridCol w:w="5338"/>
      </w:tblGrid>
      <w:tr w:rsidR="00715409" w14:paraId="74696B47" w14:textId="77777777" w:rsidTr="000923AF">
        <w:trPr>
          <w:jc w:val="center"/>
        </w:trPr>
        <w:tc>
          <w:tcPr>
            <w:tcW w:w="2701" w:type="dxa"/>
            <w:shd w:val="clear" w:color="auto" w:fill="C0C0C0"/>
            <w:hideMark/>
          </w:tcPr>
          <w:p w14:paraId="64748602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545E0B4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4CA3B66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shd w:val="clear" w:color="auto" w:fill="C0C0C0"/>
            <w:vAlign w:val="center"/>
            <w:hideMark/>
          </w:tcPr>
          <w:p w14:paraId="1D558203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6DCE8710" w14:textId="77777777" w:rsidTr="000923AF">
        <w:trPr>
          <w:jc w:val="center"/>
        </w:trPr>
        <w:tc>
          <w:tcPr>
            <w:tcW w:w="2701" w:type="dxa"/>
            <w:hideMark/>
          </w:tcPr>
          <w:p w14:paraId="0B4579DC" w14:textId="77777777" w:rsidR="00715409" w:rsidRDefault="00715409" w:rsidP="000923AF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450" w:type="dxa"/>
            <w:hideMark/>
          </w:tcPr>
          <w:p w14:paraId="0360922A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hideMark/>
          </w:tcPr>
          <w:p w14:paraId="2AD4134D" w14:textId="77777777" w:rsidR="00715409" w:rsidRDefault="00715409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hideMark/>
          </w:tcPr>
          <w:p w14:paraId="24F533BC" w14:textId="77777777" w:rsidR="00715409" w:rsidRDefault="00715409" w:rsidP="000923AF">
            <w:pPr>
              <w:pStyle w:val="TAL"/>
            </w:pPr>
            <w:r>
              <w:t>Provides Information about observed events.</w:t>
            </w:r>
          </w:p>
        </w:tc>
      </w:tr>
    </w:tbl>
    <w:p w14:paraId="272073DD" w14:textId="77777777" w:rsidR="00715409" w:rsidRDefault="00715409" w:rsidP="00715409"/>
    <w:p w14:paraId="2309B34A" w14:textId="77777777" w:rsidR="00715409" w:rsidRDefault="00715409" w:rsidP="00715409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715409" w14:paraId="57E219F7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2FD4BB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00E246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F57731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EA4B87" w14:textId="77777777" w:rsidR="00715409" w:rsidRDefault="00715409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601A69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40C2B4ED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180B012F" w14:textId="77777777" w:rsidR="00715409" w:rsidRDefault="00715409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939237D" w14:textId="77777777" w:rsidR="00715409" w:rsidRDefault="00715409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0137430" w14:textId="77777777" w:rsidR="00715409" w:rsidRDefault="00715409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255D1FFE" w14:textId="77777777" w:rsidR="00715409" w:rsidRDefault="00715409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00A122DA" w14:textId="77777777" w:rsidR="00715409" w:rsidRDefault="00715409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715409" w14:paraId="3EF77DEB" w14:textId="77777777" w:rsidTr="000923AF">
        <w:trPr>
          <w:jc w:val="center"/>
        </w:trPr>
        <w:tc>
          <w:tcPr>
            <w:tcW w:w="1729" w:type="dxa"/>
          </w:tcPr>
          <w:p w14:paraId="08A3B6A1" w14:textId="77777777" w:rsidR="00715409" w:rsidRDefault="0071540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BA1E4DB" w14:textId="77777777" w:rsidR="00715409" w:rsidRDefault="0071540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CD55908" w14:textId="77777777" w:rsidR="00715409" w:rsidRDefault="00715409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7FC57FF0" w14:textId="77777777" w:rsidR="00715409" w:rsidRDefault="00715409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56CA19F0" w14:textId="7E0CB10C" w:rsidR="00715409" w:rsidRDefault="00715409" w:rsidP="000923AF">
            <w:pPr>
              <w:pStyle w:val="TAL"/>
            </w:pPr>
            <w:r>
              <w:t>Temporary redirection, during event notification.</w:t>
            </w:r>
            <w:del w:id="171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2EFEF69D" w14:textId="77777777" w:rsidR="00715409" w:rsidRDefault="00715409" w:rsidP="000923AF">
            <w:pPr>
              <w:pStyle w:val="TAL"/>
              <w:rPr>
                <w:ins w:id="172" w:author="Igor Pastushok" w:date="2023-05-01T17:36:00Z"/>
              </w:rPr>
            </w:pPr>
            <w:r>
              <w:t>Applicable if the feature "ES3XX" is supported.</w:t>
            </w:r>
          </w:p>
          <w:p w14:paraId="291C7485" w14:textId="77777777" w:rsidR="0062669F" w:rsidRDefault="0062669F" w:rsidP="000923AF">
            <w:pPr>
              <w:pStyle w:val="TAL"/>
              <w:rPr>
                <w:ins w:id="173" w:author="Igor Pastushok" w:date="2023-05-01T17:36:00Z"/>
              </w:rPr>
            </w:pPr>
          </w:p>
          <w:p w14:paraId="225200DA" w14:textId="03DAB104" w:rsidR="0062669F" w:rsidRDefault="0062669F" w:rsidP="000923AF">
            <w:pPr>
              <w:pStyle w:val="TAL"/>
            </w:pPr>
            <w:ins w:id="174" w:author="Igor Pastushok" w:date="2023-05-01T17:36:00Z">
              <w:r>
                <w:t>(NOTE 2)</w:t>
              </w:r>
            </w:ins>
          </w:p>
        </w:tc>
      </w:tr>
      <w:tr w:rsidR="00715409" w14:paraId="00FAB274" w14:textId="77777777" w:rsidTr="000923AF">
        <w:trPr>
          <w:jc w:val="center"/>
        </w:trPr>
        <w:tc>
          <w:tcPr>
            <w:tcW w:w="1729" w:type="dxa"/>
          </w:tcPr>
          <w:p w14:paraId="37A6683A" w14:textId="77777777" w:rsidR="00715409" w:rsidRDefault="0071540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5F95A55" w14:textId="77777777" w:rsidR="00715409" w:rsidRDefault="0071540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A0B1983" w14:textId="77777777" w:rsidR="00715409" w:rsidRDefault="00715409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26DE9DFE" w14:textId="77777777" w:rsidR="00715409" w:rsidRDefault="00715409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455FE63A" w14:textId="37C114E1" w:rsidR="00715409" w:rsidRDefault="00715409" w:rsidP="000923AF">
            <w:pPr>
              <w:pStyle w:val="TAL"/>
            </w:pPr>
            <w:r>
              <w:t>Permanent redirection, during event notification.</w:t>
            </w:r>
            <w:del w:id="175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2D986B08" w14:textId="77777777" w:rsidR="00715409" w:rsidRDefault="00715409" w:rsidP="000923AF">
            <w:pPr>
              <w:pStyle w:val="TAL"/>
              <w:rPr>
                <w:ins w:id="176" w:author="Igor Pastushok" w:date="2023-05-01T17:36:00Z"/>
              </w:rPr>
            </w:pPr>
            <w:r>
              <w:t>Applicable if the feature "ES3XX" is supported.</w:t>
            </w:r>
          </w:p>
          <w:p w14:paraId="2CDB9AFD" w14:textId="77777777" w:rsidR="0062669F" w:rsidRDefault="0062669F" w:rsidP="000923AF">
            <w:pPr>
              <w:pStyle w:val="TAL"/>
              <w:rPr>
                <w:ins w:id="177" w:author="Igor Pastushok" w:date="2023-05-01T17:36:00Z"/>
              </w:rPr>
            </w:pPr>
          </w:p>
          <w:p w14:paraId="0B100774" w14:textId="070B327C" w:rsidR="0062669F" w:rsidRDefault="0062669F" w:rsidP="000923AF">
            <w:pPr>
              <w:pStyle w:val="TAL"/>
            </w:pPr>
            <w:ins w:id="178" w:author="Igor Pastushok" w:date="2023-05-01T17:36:00Z">
              <w:r>
                <w:t>(NOTE 2)</w:t>
              </w:r>
            </w:ins>
          </w:p>
        </w:tc>
      </w:tr>
      <w:tr w:rsidR="00715409" w14:paraId="1489C0E9" w14:textId="77777777" w:rsidTr="000923AF">
        <w:trPr>
          <w:jc w:val="center"/>
        </w:trPr>
        <w:tc>
          <w:tcPr>
            <w:tcW w:w="9677" w:type="dxa"/>
            <w:gridSpan w:val="5"/>
          </w:tcPr>
          <w:p w14:paraId="50DE661B" w14:textId="7146663D" w:rsidR="00715409" w:rsidRDefault="00715409" w:rsidP="000923AF">
            <w:pPr>
              <w:pStyle w:val="TAN"/>
              <w:rPr>
                <w:ins w:id="179" w:author="Igor Pastushok" w:date="2023-05-01T17:31:00Z"/>
              </w:rPr>
            </w:pPr>
            <w:r>
              <w:t>NOTE</w:t>
            </w:r>
            <w:ins w:id="180" w:author="Igor Pastushok" w:date="2023-05-01T17:31:00Z">
              <w:r w:rsidR="0062669F"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2C9CC04B" w14:textId="55474775" w:rsidR="0062669F" w:rsidRDefault="0062669F" w:rsidP="000923AF">
            <w:pPr>
              <w:pStyle w:val="TAN"/>
            </w:pPr>
            <w:ins w:id="181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82" w:author="Igor Pastushok" w:date="2023-05-05T11:55:00Z">
              <w:r w:rsidR="006B57FF">
                <w:t>see</w:t>
              </w:r>
            </w:ins>
            <w:ins w:id="183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03BA6A73" w14:textId="77777777" w:rsidR="00715409" w:rsidRDefault="00715409" w:rsidP="00715409"/>
    <w:p w14:paraId="219277A9" w14:textId="77777777" w:rsidR="00715409" w:rsidRDefault="00715409" w:rsidP="00715409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5409" w14:paraId="7634DFDA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05613B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6FD38F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140335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CBD9C8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6E72BF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58B96954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7C9F8F" w14:textId="77777777" w:rsidR="00715409" w:rsidRDefault="0071540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022A68" w14:textId="77777777" w:rsidR="00715409" w:rsidRDefault="0071540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21C27A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2EB556" w14:textId="77777777" w:rsidR="00715409" w:rsidRDefault="0071540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08AAA7" w14:textId="77777777" w:rsidR="00715409" w:rsidRDefault="0062669F" w:rsidP="000923AF">
            <w:pPr>
              <w:pStyle w:val="TAL"/>
              <w:rPr>
                <w:ins w:id="184" w:author="Igor Pastushok" w:date="2023-05-01T17:34:00Z"/>
              </w:rPr>
            </w:pPr>
            <w:ins w:id="185" w:author="Igor Pastushok" w:date="2023-05-01T17:33:00Z">
              <w:r>
                <w:t>Contains an</w:t>
              </w:r>
            </w:ins>
            <w:del w:id="186" w:author="Igor Pastushok" w:date="2023-05-01T17:33:00Z">
              <w:r w:rsidR="00715409" w:rsidDel="0062669F">
                <w:delText>An</w:delText>
              </w:r>
            </w:del>
            <w:r w:rsidR="00715409">
              <w:t xml:space="preserve"> alternative URI representing the end point of an alternative NF consumer (service) instance towards which the notification </w:t>
            </w:r>
            <w:del w:id="187" w:author="Igor Pastushok" w:date="2023-05-01T17:32:00Z">
              <w:r w:rsidR="00715409" w:rsidDel="0062669F">
                <w:delText>should be</w:delText>
              </w:r>
            </w:del>
            <w:ins w:id="188" w:author="Igor Pastushok" w:date="2023-05-01T17:32:00Z">
              <w:r>
                <w:t>is</w:t>
              </w:r>
            </w:ins>
            <w:r w:rsidR="00715409">
              <w:t xml:space="preserve"> redirected.</w:t>
            </w:r>
          </w:p>
          <w:p w14:paraId="72F5726D" w14:textId="77777777" w:rsidR="0062669F" w:rsidRDefault="0062669F" w:rsidP="0062669F">
            <w:pPr>
              <w:pStyle w:val="TAL"/>
              <w:rPr>
                <w:ins w:id="189" w:author="Igor Pastushok" w:date="2023-05-01T17:34:00Z"/>
              </w:rPr>
            </w:pPr>
          </w:p>
          <w:p w14:paraId="17EF771E" w14:textId="55CDA9B8" w:rsidR="0062669F" w:rsidRDefault="0062669F" w:rsidP="0062669F">
            <w:pPr>
              <w:pStyle w:val="TAL"/>
            </w:pPr>
            <w:ins w:id="190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715409" w14:paraId="5B4C2E4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C0A9487" w14:textId="77777777" w:rsidR="00715409" w:rsidRDefault="0071540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CF0F728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3467386" w14:textId="77777777" w:rsidR="00715409" w:rsidRDefault="0071540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0CACC26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F0699EF" w14:textId="56CBA90C" w:rsidR="00715409" w:rsidRDefault="0071540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1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192" w:author="Igor Pastushok" w:date="2023-05-05T11:54:00Z">
              <w:r w:rsidR="00D26163">
                <w:rPr>
                  <w:lang w:eastAsia="fr-FR"/>
                </w:rPr>
                <w:t xml:space="preserve">PFC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4984C70" w14:textId="77777777" w:rsidR="00715409" w:rsidRDefault="00715409" w:rsidP="00715409"/>
    <w:p w14:paraId="31B914B8" w14:textId="77777777" w:rsidR="00715409" w:rsidRDefault="00715409" w:rsidP="00715409">
      <w:pPr>
        <w:pStyle w:val="TH"/>
      </w:pPr>
      <w:r>
        <w:lastRenderedPageBreak/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5409" w14:paraId="529FFD3E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45C9AE1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FAE80E2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4931B18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833C04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A22630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5AC71A30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C30C63" w14:textId="77777777" w:rsidR="00715409" w:rsidRDefault="0071540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F1C23" w14:textId="77777777" w:rsidR="00715409" w:rsidRDefault="0071540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75350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73413C8" w14:textId="77777777" w:rsidR="00715409" w:rsidRDefault="0071540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1DF25" w14:textId="77777777" w:rsidR="00715409" w:rsidRDefault="0062669F" w:rsidP="000923AF">
            <w:pPr>
              <w:pStyle w:val="TAL"/>
              <w:rPr>
                <w:ins w:id="193" w:author="Igor Pastushok" w:date="2023-05-01T17:34:00Z"/>
              </w:rPr>
            </w:pPr>
            <w:ins w:id="194" w:author="Igor Pastushok" w:date="2023-05-01T17:33:00Z">
              <w:r>
                <w:t>Contains an</w:t>
              </w:r>
            </w:ins>
            <w:del w:id="195" w:author="Igor Pastushok" w:date="2023-05-01T17:33:00Z">
              <w:r w:rsidR="00715409" w:rsidDel="0062669F">
                <w:delText>An</w:delText>
              </w:r>
            </w:del>
            <w:r w:rsidR="00715409">
              <w:t xml:space="preserve"> alternative URI representing the end point of an alternative NF consumer (service) instance towards which the notification </w:t>
            </w:r>
            <w:del w:id="196" w:author="Igor Pastushok" w:date="2023-05-01T17:32:00Z">
              <w:r w:rsidR="00715409" w:rsidDel="0062669F">
                <w:delText>should be</w:delText>
              </w:r>
            </w:del>
            <w:ins w:id="197" w:author="Igor Pastushok" w:date="2023-05-01T17:32:00Z">
              <w:r>
                <w:t>is</w:t>
              </w:r>
            </w:ins>
            <w:r w:rsidR="00715409">
              <w:t xml:space="preserve"> redirected.</w:t>
            </w:r>
          </w:p>
          <w:p w14:paraId="01BE448F" w14:textId="77777777" w:rsidR="0062669F" w:rsidRDefault="0062669F" w:rsidP="000923AF">
            <w:pPr>
              <w:pStyle w:val="TAL"/>
              <w:rPr>
                <w:ins w:id="198" w:author="Igor Pastushok" w:date="2023-05-01T17:34:00Z"/>
              </w:rPr>
            </w:pPr>
          </w:p>
          <w:p w14:paraId="33E7B2E7" w14:textId="6EF32ACF" w:rsidR="0062669F" w:rsidRDefault="0062669F" w:rsidP="000923AF">
            <w:pPr>
              <w:pStyle w:val="TAL"/>
            </w:pPr>
            <w:ins w:id="199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715409" w14:paraId="674D249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3448E36" w14:textId="77777777" w:rsidR="00715409" w:rsidRDefault="0071540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810813D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C3ACFE9" w14:textId="77777777" w:rsidR="00715409" w:rsidRDefault="0071540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746F3D1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04480E" w14:textId="623313BF" w:rsidR="00715409" w:rsidRDefault="0071540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00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01" w:author="Igor Pastushok" w:date="2023-05-05T11:54:00Z">
              <w:r w:rsidR="00D26163">
                <w:rPr>
                  <w:lang w:eastAsia="fr-FR"/>
                </w:rPr>
                <w:t xml:space="preserve">PFC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5819717" w14:textId="77777777" w:rsidR="00715409" w:rsidRDefault="00715409" w:rsidP="00715409"/>
    <w:p w14:paraId="21598EF2" w14:textId="77777777" w:rsidR="00772181" w:rsidRPr="007C1AFD" w:rsidRDefault="00772181" w:rsidP="00772181">
      <w:pPr>
        <w:rPr>
          <w:lang w:eastAsia="zh-CN"/>
        </w:rPr>
      </w:pPr>
    </w:p>
    <w:p w14:paraId="03CDABD1" w14:textId="77777777" w:rsidR="00772181" w:rsidRPr="00C21836" w:rsidRDefault="00772181" w:rsidP="0077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090594" w14:textId="77777777" w:rsidR="005C01C1" w:rsidRDefault="005C01C1" w:rsidP="005C01C1">
      <w:pPr>
        <w:pStyle w:val="Heading5"/>
      </w:pPr>
      <w:bookmarkStart w:id="202" w:name="_Toc28012451"/>
      <w:bookmarkStart w:id="203" w:name="_Toc36038404"/>
      <w:bookmarkStart w:id="204" w:name="_Toc45133674"/>
      <w:bookmarkStart w:id="205" w:name="_Toc51762428"/>
      <w:bookmarkStart w:id="206" w:name="_Toc59017000"/>
      <w:bookmarkStart w:id="207" w:name="_Toc129338915"/>
      <w:bookmarkStart w:id="208" w:name="_Toc130291784"/>
      <w:r>
        <w:t>5.5.3.3.1</w:t>
      </w:r>
      <w:r>
        <w:tab/>
        <w:t>POST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3827B9BC" w14:textId="77777777" w:rsidR="005C01C1" w:rsidRDefault="005C01C1" w:rsidP="005C01C1">
      <w:r>
        <w:t>This method shall support the URI query parameters specified in table 5.5.3.3.1-1.</w:t>
      </w:r>
    </w:p>
    <w:p w14:paraId="670D3943" w14:textId="77777777" w:rsidR="005C01C1" w:rsidRDefault="005C01C1" w:rsidP="005C01C1">
      <w:pPr>
        <w:pStyle w:val="TH"/>
        <w:rPr>
          <w:rFonts w:cs="Arial"/>
        </w:rPr>
      </w:pPr>
      <w: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0"/>
        <w:gridCol w:w="1265"/>
        <w:gridCol w:w="4978"/>
      </w:tblGrid>
      <w:tr w:rsidR="005C01C1" w14:paraId="33898916" w14:textId="77777777" w:rsidTr="000923AF">
        <w:trPr>
          <w:jc w:val="center"/>
        </w:trPr>
        <w:tc>
          <w:tcPr>
            <w:tcW w:w="1579" w:type="dxa"/>
            <w:shd w:val="clear" w:color="auto" w:fill="C0C0C0"/>
            <w:hideMark/>
          </w:tcPr>
          <w:p w14:paraId="015AA2A0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D1D7B17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F07E637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2D17AE8D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shd w:val="clear" w:color="auto" w:fill="C0C0C0"/>
            <w:vAlign w:val="center"/>
            <w:hideMark/>
          </w:tcPr>
          <w:p w14:paraId="00901BDC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3DAE2598" w14:textId="77777777" w:rsidTr="000923AF">
        <w:trPr>
          <w:jc w:val="center"/>
        </w:trPr>
        <w:tc>
          <w:tcPr>
            <w:tcW w:w="1579" w:type="dxa"/>
            <w:hideMark/>
          </w:tcPr>
          <w:p w14:paraId="3E5CD361" w14:textId="77777777" w:rsidR="005C01C1" w:rsidRDefault="005C01C1" w:rsidP="000923AF">
            <w:pPr>
              <w:pStyle w:val="TAL"/>
            </w:pPr>
            <w:r>
              <w:t>n/a</w:t>
            </w:r>
          </w:p>
        </w:tc>
        <w:tc>
          <w:tcPr>
            <w:tcW w:w="1417" w:type="dxa"/>
          </w:tcPr>
          <w:p w14:paraId="0A261309" w14:textId="77777777" w:rsidR="005C01C1" w:rsidRDefault="005C01C1" w:rsidP="000923AF">
            <w:pPr>
              <w:pStyle w:val="TAL"/>
            </w:pPr>
          </w:p>
        </w:tc>
        <w:tc>
          <w:tcPr>
            <w:tcW w:w="420" w:type="dxa"/>
          </w:tcPr>
          <w:p w14:paraId="71B4F385" w14:textId="77777777" w:rsidR="005C01C1" w:rsidRDefault="005C01C1" w:rsidP="000923AF">
            <w:pPr>
              <w:pStyle w:val="TAC"/>
            </w:pPr>
          </w:p>
        </w:tc>
        <w:tc>
          <w:tcPr>
            <w:tcW w:w="1265" w:type="dxa"/>
          </w:tcPr>
          <w:p w14:paraId="45EF1872" w14:textId="77777777" w:rsidR="005C01C1" w:rsidRDefault="005C01C1" w:rsidP="000923AF">
            <w:pPr>
              <w:pStyle w:val="TAC"/>
            </w:pPr>
          </w:p>
        </w:tc>
        <w:tc>
          <w:tcPr>
            <w:tcW w:w="4978" w:type="dxa"/>
            <w:vAlign w:val="center"/>
          </w:tcPr>
          <w:p w14:paraId="0089B33F" w14:textId="77777777" w:rsidR="005C01C1" w:rsidRDefault="005C01C1" w:rsidP="000923AF">
            <w:pPr>
              <w:pStyle w:val="TAL"/>
            </w:pPr>
          </w:p>
        </w:tc>
      </w:tr>
    </w:tbl>
    <w:p w14:paraId="5CE50A6A" w14:textId="77777777" w:rsidR="005C01C1" w:rsidRDefault="005C01C1" w:rsidP="005C01C1"/>
    <w:p w14:paraId="59CD73C6" w14:textId="77777777" w:rsidR="005C01C1" w:rsidRDefault="005C01C1" w:rsidP="005C01C1">
      <w:r>
        <w:t>This method shall support the request data structures specified in table 5.5.3.3.1-2 and the response data structures and response codes specified in table 5.5.3.3.1-3.</w:t>
      </w:r>
    </w:p>
    <w:p w14:paraId="39DF6904" w14:textId="77777777" w:rsidR="005C01C1" w:rsidRDefault="005C01C1" w:rsidP="005C01C1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5C01C1" w14:paraId="3EF53B1D" w14:textId="77777777" w:rsidTr="000923AF">
        <w:trPr>
          <w:jc w:val="center"/>
        </w:trPr>
        <w:tc>
          <w:tcPr>
            <w:tcW w:w="2719" w:type="dxa"/>
            <w:shd w:val="clear" w:color="auto" w:fill="C0C0C0"/>
            <w:hideMark/>
          </w:tcPr>
          <w:p w14:paraId="4ACCA27B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7823555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944BFE4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shd w:val="clear" w:color="auto" w:fill="C0C0C0"/>
            <w:vAlign w:val="center"/>
            <w:hideMark/>
          </w:tcPr>
          <w:p w14:paraId="6D8268A4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38529131" w14:textId="77777777" w:rsidTr="000923AF">
        <w:trPr>
          <w:jc w:val="center"/>
        </w:trPr>
        <w:tc>
          <w:tcPr>
            <w:tcW w:w="2719" w:type="dxa"/>
            <w:hideMark/>
          </w:tcPr>
          <w:p w14:paraId="60E991CA" w14:textId="77777777" w:rsidR="005C01C1" w:rsidRDefault="005C01C1" w:rsidP="000923AF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450" w:type="dxa"/>
            <w:hideMark/>
          </w:tcPr>
          <w:p w14:paraId="7B8ACC71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hideMark/>
          </w:tcPr>
          <w:p w14:paraId="16D217FE" w14:textId="77777777" w:rsidR="005C01C1" w:rsidRDefault="005C01C1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hideMark/>
          </w:tcPr>
          <w:p w14:paraId="14EF3861" w14:textId="77777777" w:rsidR="005C01C1" w:rsidRDefault="005C01C1" w:rsidP="000923AF">
            <w:pPr>
              <w:pStyle w:val="TAL"/>
            </w:pPr>
            <w:r>
              <w:t>Provides information about the deletion of the resource.</w:t>
            </w:r>
          </w:p>
        </w:tc>
      </w:tr>
    </w:tbl>
    <w:p w14:paraId="5298E83B" w14:textId="77777777" w:rsidR="005C01C1" w:rsidRDefault="005C01C1" w:rsidP="005C01C1"/>
    <w:p w14:paraId="4F11FAB2" w14:textId="77777777" w:rsidR="005C01C1" w:rsidRDefault="005C01C1" w:rsidP="005C01C1">
      <w:pPr>
        <w:pStyle w:val="TH"/>
      </w:pPr>
      <w:r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5C01C1" w14:paraId="6B058304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CB61A4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6DCEC2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A1BDD1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FBF6DB" w14:textId="77777777" w:rsidR="005C01C1" w:rsidRDefault="005C01C1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A1A08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11D23913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4D800FB0" w14:textId="77777777" w:rsidR="005C01C1" w:rsidRDefault="005C01C1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4E6A7AE" w14:textId="77777777" w:rsidR="005C01C1" w:rsidRDefault="005C01C1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BBA8C2" w14:textId="77777777" w:rsidR="005C01C1" w:rsidRDefault="005C01C1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3D45FF8E" w14:textId="77777777" w:rsidR="005C01C1" w:rsidRDefault="005C01C1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4169C5B3" w14:textId="77777777" w:rsidR="005C01C1" w:rsidRDefault="005C01C1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5C01C1" w14:paraId="6DCDFFD5" w14:textId="77777777" w:rsidTr="000923AF">
        <w:trPr>
          <w:jc w:val="center"/>
        </w:trPr>
        <w:tc>
          <w:tcPr>
            <w:tcW w:w="1729" w:type="dxa"/>
          </w:tcPr>
          <w:p w14:paraId="48E44799" w14:textId="77777777" w:rsidR="005C01C1" w:rsidRDefault="005C01C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789B8D2C" w14:textId="77777777" w:rsidR="005C01C1" w:rsidRDefault="005C01C1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283D3F7" w14:textId="77777777" w:rsidR="005C01C1" w:rsidRDefault="005C01C1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16674B54" w14:textId="77777777" w:rsidR="005C01C1" w:rsidRDefault="005C01C1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13C18985" w14:textId="6D321E5B" w:rsidR="005C01C1" w:rsidRDefault="005C01C1" w:rsidP="000923AF">
            <w:pPr>
              <w:pStyle w:val="TAL"/>
            </w:pPr>
            <w:r>
              <w:t>Temporary redirection, during event notification.</w:t>
            </w:r>
            <w:del w:id="209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3A2A2C4C" w14:textId="77777777" w:rsidR="005C01C1" w:rsidRDefault="005C01C1" w:rsidP="000923AF">
            <w:pPr>
              <w:pStyle w:val="TAL"/>
              <w:rPr>
                <w:ins w:id="210" w:author="Igor Pastushok" w:date="2023-05-01T17:36:00Z"/>
              </w:rPr>
            </w:pPr>
            <w:r>
              <w:t>Applicable if the feature "ES3XX" is supported.</w:t>
            </w:r>
          </w:p>
          <w:p w14:paraId="52E8A11E" w14:textId="77777777" w:rsidR="0062669F" w:rsidRDefault="0062669F" w:rsidP="000923AF">
            <w:pPr>
              <w:pStyle w:val="TAL"/>
              <w:rPr>
                <w:ins w:id="211" w:author="Igor Pastushok" w:date="2023-05-01T17:36:00Z"/>
              </w:rPr>
            </w:pPr>
          </w:p>
          <w:p w14:paraId="02C5800C" w14:textId="307642C1" w:rsidR="0062669F" w:rsidRDefault="0062669F" w:rsidP="000923AF">
            <w:pPr>
              <w:pStyle w:val="TAL"/>
            </w:pPr>
            <w:ins w:id="212" w:author="Igor Pastushok" w:date="2023-05-01T17:36:00Z">
              <w:r>
                <w:t>(NOTE 2)</w:t>
              </w:r>
            </w:ins>
          </w:p>
        </w:tc>
      </w:tr>
      <w:tr w:rsidR="005C01C1" w14:paraId="39D1B338" w14:textId="77777777" w:rsidTr="000923AF">
        <w:trPr>
          <w:jc w:val="center"/>
        </w:trPr>
        <w:tc>
          <w:tcPr>
            <w:tcW w:w="1729" w:type="dxa"/>
          </w:tcPr>
          <w:p w14:paraId="12DC866B" w14:textId="77777777" w:rsidR="005C01C1" w:rsidRDefault="005C01C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11D80FA" w14:textId="77777777" w:rsidR="005C01C1" w:rsidRDefault="005C01C1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3E9C2F2" w14:textId="77777777" w:rsidR="005C01C1" w:rsidRDefault="005C01C1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49E8ACBC" w14:textId="77777777" w:rsidR="005C01C1" w:rsidRDefault="005C01C1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7E377492" w14:textId="0F9585FE" w:rsidR="005C01C1" w:rsidRDefault="005C01C1" w:rsidP="000923AF">
            <w:pPr>
              <w:pStyle w:val="TAL"/>
            </w:pPr>
            <w:r>
              <w:t>Permanent redirection, during event notification.</w:t>
            </w:r>
            <w:del w:id="213" w:author="Igor Pastushok" w:date="2023-05-01T17:35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333C276C" w14:textId="77777777" w:rsidR="005C01C1" w:rsidRDefault="005C01C1" w:rsidP="000923AF">
            <w:pPr>
              <w:pStyle w:val="TAL"/>
              <w:rPr>
                <w:ins w:id="214" w:author="Igor Pastushok" w:date="2023-05-01T17:35:00Z"/>
              </w:rPr>
            </w:pPr>
            <w:r>
              <w:t>Applicable if the feature "ES3XX" is supported.</w:t>
            </w:r>
          </w:p>
          <w:p w14:paraId="2C555212" w14:textId="77777777" w:rsidR="0062669F" w:rsidRDefault="0062669F" w:rsidP="000923AF">
            <w:pPr>
              <w:pStyle w:val="TAL"/>
              <w:rPr>
                <w:ins w:id="215" w:author="Igor Pastushok" w:date="2023-05-01T17:35:00Z"/>
              </w:rPr>
            </w:pPr>
          </w:p>
          <w:p w14:paraId="308001CC" w14:textId="59E23B43" w:rsidR="0062669F" w:rsidRDefault="0062669F" w:rsidP="000923AF">
            <w:pPr>
              <w:pStyle w:val="TAL"/>
            </w:pPr>
            <w:ins w:id="216" w:author="Igor Pastushok" w:date="2023-05-01T17:35:00Z">
              <w:r>
                <w:t>(NOTE </w:t>
              </w:r>
            </w:ins>
            <w:ins w:id="217" w:author="Igor Pastushok" w:date="2023-05-01T17:36:00Z">
              <w:r>
                <w:t>2</w:t>
              </w:r>
            </w:ins>
            <w:ins w:id="218" w:author="Igor Pastushok" w:date="2023-05-01T17:35:00Z">
              <w:r>
                <w:t>)</w:t>
              </w:r>
            </w:ins>
          </w:p>
        </w:tc>
      </w:tr>
      <w:tr w:rsidR="005C01C1" w14:paraId="5D6FC65F" w14:textId="77777777" w:rsidTr="000923AF">
        <w:trPr>
          <w:jc w:val="center"/>
        </w:trPr>
        <w:tc>
          <w:tcPr>
            <w:tcW w:w="9677" w:type="dxa"/>
            <w:gridSpan w:val="5"/>
          </w:tcPr>
          <w:p w14:paraId="7FA40A4F" w14:textId="66463A88" w:rsidR="005C01C1" w:rsidRDefault="005C01C1" w:rsidP="000923AF">
            <w:pPr>
              <w:pStyle w:val="TAN"/>
              <w:rPr>
                <w:ins w:id="219" w:author="Igor Pastushok" w:date="2023-05-01T17:31:00Z"/>
              </w:rPr>
            </w:pPr>
            <w:r>
              <w:t>NOTE</w:t>
            </w:r>
            <w:ins w:id="220" w:author="Igor Pastushok" w:date="2023-05-01T17:31:00Z">
              <w:r w:rsidR="0062669F"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3CD54974" w14:textId="0547F830" w:rsidR="0062669F" w:rsidRDefault="0062669F" w:rsidP="000923AF">
            <w:pPr>
              <w:pStyle w:val="TAN"/>
            </w:pPr>
            <w:ins w:id="221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22" w:author="Igor Pastushok" w:date="2023-05-05T11:55:00Z">
              <w:r w:rsidR="006B57FF">
                <w:t>see</w:t>
              </w:r>
            </w:ins>
            <w:ins w:id="223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241A258C" w14:textId="77777777" w:rsidR="005C01C1" w:rsidRDefault="005C01C1" w:rsidP="005C01C1"/>
    <w:p w14:paraId="1A1F2914" w14:textId="77777777" w:rsidR="005C01C1" w:rsidRDefault="005C01C1" w:rsidP="005C01C1">
      <w:pPr>
        <w:pStyle w:val="TH"/>
      </w:pPr>
      <w:r>
        <w:lastRenderedPageBreak/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01C1" w14:paraId="528A8BB9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77A71A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1526B2F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E6C2A4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CC5DBE0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911975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231459DB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81F1977" w14:textId="77777777" w:rsidR="005C01C1" w:rsidRDefault="005C01C1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C20BB3A" w14:textId="77777777" w:rsidR="005C01C1" w:rsidRDefault="005C01C1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BB8779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48F9E9" w14:textId="77777777" w:rsidR="005C01C1" w:rsidRDefault="005C01C1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56D302" w14:textId="77777777" w:rsidR="005C01C1" w:rsidRDefault="0062669F" w:rsidP="000923AF">
            <w:pPr>
              <w:pStyle w:val="TAL"/>
              <w:rPr>
                <w:ins w:id="224" w:author="Igor Pastushok" w:date="2023-05-01T17:34:00Z"/>
              </w:rPr>
            </w:pPr>
            <w:ins w:id="225" w:author="Igor Pastushok" w:date="2023-05-01T17:33:00Z">
              <w:r>
                <w:t>Contains an</w:t>
              </w:r>
            </w:ins>
            <w:del w:id="226" w:author="Igor Pastushok" w:date="2023-05-01T17:33:00Z">
              <w:r w:rsidR="005C01C1" w:rsidDel="0062669F">
                <w:delText>An</w:delText>
              </w:r>
            </w:del>
            <w:r w:rsidR="005C01C1">
              <w:t xml:space="preserve"> alternative URI representing the end point of an alternative NF consumer (service) instance towards which the notification </w:t>
            </w:r>
            <w:del w:id="227" w:author="Igor Pastushok" w:date="2023-05-01T17:32:00Z">
              <w:r w:rsidR="005C01C1" w:rsidDel="0062669F">
                <w:delText>should be</w:delText>
              </w:r>
            </w:del>
            <w:ins w:id="228" w:author="Igor Pastushok" w:date="2023-05-01T17:32:00Z">
              <w:r>
                <w:t>is</w:t>
              </w:r>
            </w:ins>
            <w:r w:rsidR="005C01C1">
              <w:t xml:space="preserve"> redirected.</w:t>
            </w:r>
          </w:p>
          <w:p w14:paraId="01AE8D15" w14:textId="77777777" w:rsidR="0062669F" w:rsidRDefault="0062669F" w:rsidP="000923AF">
            <w:pPr>
              <w:pStyle w:val="TAL"/>
              <w:rPr>
                <w:ins w:id="229" w:author="Igor Pastushok" w:date="2023-05-01T17:34:00Z"/>
              </w:rPr>
            </w:pPr>
          </w:p>
          <w:p w14:paraId="59A82806" w14:textId="64533390" w:rsidR="0062669F" w:rsidRDefault="0062669F" w:rsidP="000923AF">
            <w:pPr>
              <w:pStyle w:val="TAL"/>
            </w:pPr>
            <w:ins w:id="230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5C01C1" w14:paraId="6735C57E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EC7DAB5" w14:textId="77777777" w:rsidR="005C01C1" w:rsidRDefault="005C01C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1E3BC7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6E81BF6" w14:textId="77777777" w:rsidR="005C01C1" w:rsidRDefault="005C01C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185579B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7E815E" w14:textId="41C6296D" w:rsidR="005C01C1" w:rsidRDefault="005C01C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31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32" w:author="Igor Pastushok" w:date="2023-05-05T11:54:00Z">
              <w:r w:rsidR="00D26163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4E66484" w14:textId="77777777" w:rsidR="005C01C1" w:rsidRDefault="005C01C1" w:rsidP="005C01C1"/>
    <w:p w14:paraId="65AAEB73" w14:textId="77777777" w:rsidR="005C01C1" w:rsidRDefault="005C01C1" w:rsidP="005C01C1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01C1" w14:paraId="1E8163C2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179043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8065359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B86496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F78D81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C84DA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5B76FE42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4DCC4AB" w14:textId="77777777" w:rsidR="005C01C1" w:rsidRDefault="005C01C1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471C0FF" w14:textId="77777777" w:rsidR="005C01C1" w:rsidRDefault="005C01C1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05A731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EBD140" w14:textId="77777777" w:rsidR="005C01C1" w:rsidRDefault="005C01C1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3D704" w14:textId="77777777" w:rsidR="005C01C1" w:rsidRDefault="0062669F" w:rsidP="000923AF">
            <w:pPr>
              <w:pStyle w:val="TAL"/>
              <w:rPr>
                <w:ins w:id="233" w:author="Igor Pastushok" w:date="2023-05-01T17:34:00Z"/>
              </w:rPr>
            </w:pPr>
            <w:ins w:id="234" w:author="Igor Pastushok" w:date="2023-05-01T17:33:00Z">
              <w:r>
                <w:t>Contains an</w:t>
              </w:r>
            </w:ins>
            <w:del w:id="235" w:author="Igor Pastushok" w:date="2023-05-01T17:33:00Z">
              <w:r w:rsidR="005C01C1" w:rsidDel="0062669F">
                <w:delText>An</w:delText>
              </w:r>
            </w:del>
            <w:r w:rsidR="005C01C1">
              <w:t xml:space="preserve"> alternative URI representing the end point of an alternative NF consumer (service) instance towards which the notification </w:t>
            </w:r>
            <w:del w:id="236" w:author="Igor Pastushok" w:date="2023-05-01T17:32:00Z">
              <w:r w:rsidR="005C01C1" w:rsidDel="0062669F">
                <w:delText>should be</w:delText>
              </w:r>
            </w:del>
            <w:ins w:id="237" w:author="Igor Pastushok" w:date="2023-05-01T17:32:00Z">
              <w:r>
                <w:t>is</w:t>
              </w:r>
            </w:ins>
            <w:r w:rsidR="005C01C1">
              <w:t xml:space="preserve"> redirected.</w:t>
            </w:r>
          </w:p>
          <w:p w14:paraId="1883B72D" w14:textId="77777777" w:rsidR="0062669F" w:rsidRDefault="0062669F" w:rsidP="000923AF">
            <w:pPr>
              <w:pStyle w:val="TAL"/>
              <w:rPr>
                <w:ins w:id="238" w:author="Igor Pastushok" w:date="2023-05-01T17:34:00Z"/>
              </w:rPr>
            </w:pPr>
          </w:p>
          <w:p w14:paraId="6BC764E8" w14:textId="1D3DD1BA" w:rsidR="0062669F" w:rsidRDefault="0062669F" w:rsidP="000923AF">
            <w:pPr>
              <w:pStyle w:val="TAL"/>
            </w:pPr>
            <w:ins w:id="239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5C01C1" w14:paraId="5713231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7F050C0E" w14:textId="77777777" w:rsidR="005C01C1" w:rsidRDefault="005C01C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FAC6C5E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C658F3" w14:textId="77777777" w:rsidR="005C01C1" w:rsidRDefault="005C01C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84F0D10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BB4EDCA" w14:textId="2826EA8C" w:rsidR="005C01C1" w:rsidRDefault="005C01C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40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41" w:author="Igor Pastushok" w:date="2023-05-05T11:54:00Z">
              <w:r w:rsidR="00D26163">
                <w:rPr>
                  <w:lang w:eastAsia="fr-FR"/>
                </w:rPr>
                <w:t xml:space="preserve">PFC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43618DA" w14:textId="77777777" w:rsidR="005C01C1" w:rsidRDefault="005C01C1" w:rsidP="005C01C1"/>
    <w:p w14:paraId="741A50E0" w14:textId="77777777" w:rsidR="00772181" w:rsidRPr="007C1AFD" w:rsidRDefault="00772181" w:rsidP="00772181">
      <w:pPr>
        <w:rPr>
          <w:lang w:eastAsia="zh-CN"/>
        </w:rPr>
      </w:pPr>
    </w:p>
    <w:p w14:paraId="309D8927" w14:textId="77777777" w:rsidR="00772181" w:rsidRPr="00C21836" w:rsidRDefault="00772181" w:rsidP="0077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DC6A93D" w14:textId="77777777" w:rsidR="00626E88" w:rsidRPr="00B6137E" w:rsidRDefault="00626E88" w:rsidP="00626E88">
      <w:pPr>
        <w:pStyle w:val="Heading5"/>
        <w:rPr>
          <w:rFonts w:eastAsia="Times New Roman"/>
        </w:rPr>
      </w:pPr>
      <w:bookmarkStart w:id="242" w:name="_Toc129338925"/>
      <w:bookmarkStart w:id="243" w:name="_Toc130291794"/>
      <w:r w:rsidRPr="00B6137E">
        <w:rPr>
          <w:rFonts w:eastAsia="Times New Roman"/>
        </w:rPr>
        <w:t>5.5.</w:t>
      </w:r>
      <w:r>
        <w:rPr>
          <w:rFonts w:eastAsia="Times New Roman"/>
        </w:rPr>
        <w:t>5</w:t>
      </w:r>
      <w:r w:rsidRPr="00B6137E">
        <w:rPr>
          <w:rFonts w:eastAsia="Times New Roman"/>
        </w:rPr>
        <w:t>.3.1</w:t>
      </w:r>
      <w:r w:rsidRPr="00B6137E">
        <w:rPr>
          <w:rFonts w:eastAsia="Times New Roman"/>
        </w:rPr>
        <w:tab/>
        <w:t>POST</w:t>
      </w:r>
      <w:bookmarkEnd w:id="242"/>
      <w:bookmarkEnd w:id="243"/>
    </w:p>
    <w:p w14:paraId="39574B79" w14:textId="77777777" w:rsidR="00626E88" w:rsidRPr="00B6137E" w:rsidRDefault="00626E88" w:rsidP="00626E88">
      <w:pPr>
        <w:rPr>
          <w:rFonts w:eastAsia="Times New Roman"/>
        </w:rPr>
      </w:pPr>
      <w:r>
        <w:t>This method shall support the URI query parameters specified in table 5.5.5.3.1-1.</w:t>
      </w:r>
    </w:p>
    <w:p w14:paraId="64F73147" w14:textId="77777777" w:rsidR="00626E88" w:rsidRDefault="00626E88" w:rsidP="00626E88">
      <w:pPr>
        <w:pStyle w:val="TH"/>
        <w:rPr>
          <w:rFonts w:cs="Arial"/>
        </w:rPr>
      </w:pPr>
      <w:r>
        <w:t>Table 5.5.5.3.1-1: URI query parameters supported by the POST method on this resource</w:t>
      </w:r>
    </w:p>
    <w:tbl>
      <w:tblPr>
        <w:tblW w:w="972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1025"/>
        <w:gridCol w:w="1418"/>
        <w:gridCol w:w="420"/>
        <w:gridCol w:w="1266"/>
        <w:gridCol w:w="4517"/>
      </w:tblGrid>
      <w:tr w:rsidR="00626E88" w14:paraId="4FD7D9A5" w14:textId="77777777" w:rsidTr="000923AF">
        <w:trPr>
          <w:jc w:val="center"/>
        </w:trPr>
        <w:tc>
          <w:tcPr>
            <w:tcW w:w="107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2A6634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C0C0C0"/>
          </w:tcPr>
          <w:p w14:paraId="479FCAEE" w14:textId="77777777" w:rsidR="00626E88" w:rsidRDefault="00626E88" w:rsidP="000923AF">
            <w:pPr>
              <w:pStyle w:val="TAH"/>
              <w:rPr>
                <w:lang w:eastAsia="fr-FR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38F7F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8E4B20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E4D688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451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6D2F4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54940AB6" w14:textId="77777777" w:rsidTr="000923AF">
        <w:trPr>
          <w:jc w:val="center"/>
        </w:trPr>
        <w:tc>
          <w:tcPr>
            <w:tcW w:w="1074" w:type="dxa"/>
            <w:tcBorders>
              <w:top w:val="single" w:sz="6" w:space="0" w:color="auto"/>
            </w:tcBorders>
            <w:hideMark/>
          </w:tcPr>
          <w:p w14:paraId="26C5644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n/a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DA51A16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1E6A877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8D9BB6A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3F7B7B5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4514" w:type="dxa"/>
            <w:tcBorders>
              <w:top w:val="single" w:sz="6" w:space="0" w:color="auto"/>
            </w:tcBorders>
            <w:vAlign w:val="center"/>
          </w:tcPr>
          <w:p w14:paraId="314F91AB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</w:tbl>
    <w:p w14:paraId="4E6BCDCB" w14:textId="77777777" w:rsidR="00626E88" w:rsidRDefault="00626E88" w:rsidP="00626E88"/>
    <w:p w14:paraId="18C2D13F" w14:textId="77777777" w:rsidR="00626E88" w:rsidRDefault="00626E88" w:rsidP="00626E88">
      <w:r>
        <w:t>This method shall support the request data structures specified in table 5.5.5.3.1-2 and the response data structures and response codes specified in table 5.5.5.3.1-3.</w:t>
      </w:r>
    </w:p>
    <w:p w14:paraId="04E211F7" w14:textId="77777777" w:rsidR="00626E88" w:rsidRDefault="00626E88" w:rsidP="00626E88">
      <w:pPr>
        <w:pStyle w:val="TH"/>
      </w:pPr>
      <w:r>
        <w:t>Table 5.5.5.3.1-2: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26E88" w14:paraId="0314D540" w14:textId="77777777" w:rsidTr="000923AF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D7ED6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BC2705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31BC1D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0A8172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012E0243" w14:textId="77777777" w:rsidTr="000923AF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51459BC4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6758BCA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680B035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61F4A36A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Provides information about the PDU session related event implicitly subscribed.</w:t>
            </w:r>
          </w:p>
        </w:tc>
      </w:tr>
    </w:tbl>
    <w:p w14:paraId="5D197544" w14:textId="77777777" w:rsidR="00626E88" w:rsidRDefault="00626E88" w:rsidP="00626E88"/>
    <w:p w14:paraId="34B4A2FF" w14:textId="77777777" w:rsidR="00626E88" w:rsidRDefault="00626E88" w:rsidP="00626E88">
      <w:pPr>
        <w:pStyle w:val="TH"/>
      </w:pPr>
      <w:r>
        <w:lastRenderedPageBreak/>
        <w:t>Table 5.5.5.3.1-3: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26E88" w14:paraId="078985DB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DDE828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20000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ACE60D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0269B3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9DBDDC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6F4C8C4C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41E0C95F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679A1ECC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E9C576C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6ED27F82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1C727DB0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receipt of the Notification is acknowledged.</w:t>
            </w:r>
          </w:p>
        </w:tc>
      </w:tr>
      <w:tr w:rsidR="00626E88" w14:paraId="01D549EA" w14:textId="77777777" w:rsidTr="000923AF">
        <w:trPr>
          <w:jc w:val="center"/>
        </w:trPr>
        <w:tc>
          <w:tcPr>
            <w:tcW w:w="1729" w:type="dxa"/>
            <w:hideMark/>
          </w:tcPr>
          <w:p w14:paraId="66AF24C3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RedirectResponse</w:t>
            </w:r>
            <w:proofErr w:type="spellEnd"/>
          </w:p>
        </w:tc>
        <w:tc>
          <w:tcPr>
            <w:tcW w:w="450" w:type="dxa"/>
            <w:hideMark/>
          </w:tcPr>
          <w:p w14:paraId="68222F12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70" w:type="dxa"/>
            <w:hideMark/>
          </w:tcPr>
          <w:p w14:paraId="0274A467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00" w:type="dxa"/>
            <w:hideMark/>
          </w:tcPr>
          <w:p w14:paraId="4FD3B53F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4528" w:type="dxa"/>
          </w:tcPr>
          <w:p w14:paraId="07DD03B7" w14:textId="5AE15047" w:rsidR="00626E88" w:rsidRDefault="00626E88" w:rsidP="000923AF">
            <w:pPr>
              <w:pStyle w:val="TAL"/>
              <w:rPr>
                <w:ins w:id="244" w:author="Igor Pastushok" w:date="2023-05-01T17:35:00Z"/>
                <w:lang w:eastAsia="fr-FR"/>
              </w:rPr>
            </w:pPr>
            <w:r>
              <w:rPr>
                <w:lang w:eastAsia="fr-FR"/>
              </w:rPr>
              <w:t>Temporary redirection, during PDU session established/terminated notification.</w:t>
            </w:r>
            <w:del w:id="245" w:author="Igor Pastushok" w:date="2023-05-01T17:35:00Z">
              <w:r w:rsidDel="0062669F">
                <w:rPr>
                  <w:lang w:eastAsia="fr-FR"/>
                </w:rPr>
                <w:delText xml:space="preserve"> The response shall include a Location header field containing an alternative URI representing the end point of an alternative NF consumer (service) instance where the notification should be sent. </w:delText>
              </w:r>
            </w:del>
          </w:p>
          <w:p w14:paraId="78386DCD" w14:textId="77777777" w:rsidR="0062669F" w:rsidRDefault="0062669F" w:rsidP="0062669F">
            <w:pPr>
              <w:pStyle w:val="TAL"/>
              <w:rPr>
                <w:ins w:id="246" w:author="Igor Pastushok" w:date="2023-05-01T17:35:00Z"/>
                <w:lang w:eastAsia="fr-FR"/>
              </w:rPr>
            </w:pPr>
          </w:p>
          <w:p w14:paraId="2793F8AD" w14:textId="153C329A" w:rsidR="0062669F" w:rsidDel="0062669F" w:rsidRDefault="0062669F" w:rsidP="0062669F">
            <w:pPr>
              <w:pStyle w:val="TAL"/>
              <w:rPr>
                <w:del w:id="247" w:author="Igor Pastushok" w:date="2023-05-01T17:35:00Z"/>
                <w:lang w:eastAsia="fr-FR"/>
              </w:rPr>
            </w:pPr>
            <w:ins w:id="248" w:author="Igor Pastushok" w:date="2023-05-01T17:35:00Z">
              <w:r>
                <w:t>(</w:t>
              </w:r>
              <w:r w:rsidRPr="00A0180C">
                <w:t>NOTE </w:t>
              </w:r>
              <w:r>
                <w:t>2)</w:t>
              </w:r>
            </w:ins>
          </w:p>
          <w:p w14:paraId="44E43515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  <w:tr w:rsidR="00626E88" w14:paraId="2B39320C" w14:textId="77777777" w:rsidTr="000923AF">
        <w:trPr>
          <w:jc w:val="center"/>
        </w:trPr>
        <w:tc>
          <w:tcPr>
            <w:tcW w:w="1729" w:type="dxa"/>
            <w:hideMark/>
          </w:tcPr>
          <w:p w14:paraId="6E813CF8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RedirectResponse</w:t>
            </w:r>
            <w:proofErr w:type="spellEnd"/>
          </w:p>
        </w:tc>
        <w:tc>
          <w:tcPr>
            <w:tcW w:w="450" w:type="dxa"/>
            <w:hideMark/>
          </w:tcPr>
          <w:p w14:paraId="6F0CE151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70" w:type="dxa"/>
            <w:hideMark/>
          </w:tcPr>
          <w:p w14:paraId="5C2CCE7E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00" w:type="dxa"/>
            <w:hideMark/>
          </w:tcPr>
          <w:p w14:paraId="3DFAB188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4528" w:type="dxa"/>
          </w:tcPr>
          <w:p w14:paraId="55798E9D" w14:textId="4016B608" w:rsidR="00626E88" w:rsidRDefault="00626E88" w:rsidP="000923AF">
            <w:pPr>
              <w:pStyle w:val="TAL"/>
              <w:rPr>
                <w:ins w:id="249" w:author="Igor Pastushok" w:date="2023-05-01T17:34:00Z"/>
                <w:lang w:eastAsia="fr-FR"/>
              </w:rPr>
            </w:pPr>
            <w:r>
              <w:rPr>
                <w:lang w:eastAsia="fr-FR"/>
              </w:rPr>
              <w:t xml:space="preserve">Permanent redirection, during PDU session </w:t>
            </w:r>
            <w:r>
              <w:rPr>
                <w:lang w:eastAsia="zh-CN"/>
              </w:rPr>
              <w:t>established/terminated</w:t>
            </w:r>
            <w:r>
              <w:rPr>
                <w:lang w:eastAsia="fr-FR"/>
              </w:rPr>
              <w:t xml:space="preserve"> notification.</w:t>
            </w:r>
            <w:del w:id="250" w:author="Igor Pastushok" w:date="2023-05-01T17:34:00Z">
              <w:r w:rsidDel="0062669F">
                <w:rPr>
                  <w:lang w:eastAsia="fr-FR"/>
                </w:rPr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A503629" w14:textId="77777777" w:rsidR="0062669F" w:rsidRDefault="0062669F" w:rsidP="000923AF">
            <w:pPr>
              <w:pStyle w:val="TAL"/>
              <w:rPr>
                <w:ins w:id="251" w:author="Igor Pastushok" w:date="2023-05-01T17:34:00Z"/>
                <w:lang w:eastAsia="fr-FR"/>
              </w:rPr>
            </w:pPr>
          </w:p>
          <w:p w14:paraId="1EB44F0F" w14:textId="6E49291C" w:rsidR="0062669F" w:rsidDel="0062669F" w:rsidRDefault="0062669F" w:rsidP="0062669F">
            <w:pPr>
              <w:pStyle w:val="TAL"/>
              <w:rPr>
                <w:del w:id="252" w:author="Igor Pastushok" w:date="2023-05-01T17:35:00Z"/>
                <w:lang w:eastAsia="fr-FR"/>
              </w:rPr>
            </w:pPr>
            <w:ins w:id="253" w:author="Igor Pastushok" w:date="2023-05-01T17:35:00Z">
              <w:r>
                <w:t>(</w:t>
              </w:r>
            </w:ins>
            <w:ins w:id="254" w:author="Igor Pastushok" w:date="2023-05-01T17:34:00Z">
              <w:r w:rsidRPr="00A0180C">
                <w:t>NOTE </w:t>
              </w:r>
              <w:r>
                <w:t>2)</w:t>
              </w:r>
            </w:ins>
          </w:p>
          <w:p w14:paraId="3360FF91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  <w:tr w:rsidR="00626E88" w14:paraId="11256580" w14:textId="77777777" w:rsidTr="000923AF">
        <w:trPr>
          <w:jc w:val="center"/>
        </w:trPr>
        <w:tc>
          <w:tcPr>
            <w:tcW w:w="9677" w:type="dxa"/>
            <w:gridSpan w:val="5"/>
            <w:hideMark/>
          </w:tcPr>
          <w:p w14:paraId="67A789BD" w14:textId="630FC2E5" w:rsidR="00626E88" w:rsidRDefault="00626E88" w:rsidP="000923AF">
            <w:pPr>
              <w:pStyle w:val="TAN"/>
              <w:rPr>
                <w:ins w:id="255" w:author="Igor Pastushok" w:date="2023-05-01T17:31:00Z"/>
                <w:lang w:eastAsia="fr-FR"/>
              </w:rPr>
            </w:pPr>
            <w:r>
              <w:rPr>
                <w:lang w:eastAsia="fr-FR"/>
              </w:rPr>
              <w:t>NOTE</w:t>
            </w:r>
            <w:ins w:id="256" w:author="Igor Pastushok" w:date="2023-05-01T17:31:00Z">
              <w:r w:rsidR="0062669F">
                <w:rPr>
                  <w:lang w:eastAsia="fr-FR"/>
                </w:rPr>
                <w:t> 1</w:t>
              </w:r>
            </w:ins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  <w:t>In addition, the HTTP status codes which are specified as mandatory in table 5.2.7.1-1 of 3GPP TS 29.500 [5] for the POST method shall also apply.</w:t>
            </w:r>
          </w:p>
          <w:p w14:paraId="4C41BE11" w14:textId="21096E2D" w:rsidR="0062669F" w:rsidRDefault="0062669F" w:rsidP="000923AF">
            <w:pPr>
              <w:pStyle w:val="TAN"/>
              <w:rPr>
                <w:lang w:eastAsia="fr-FR"/>
              </w:rPr>
            </w:pPr>
            <w:ins w:id="257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58" w:author="Igor Pastushok" w:date="2023-05-05T11:55:00Z">
              <w:r w:rsidR="006B57FF">
                <w:t>see</w:t>
              </w:r>
            </w:ins>
            <w:ins w:id="259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62B39260" w14:textId="77777777" w:rsidR="00626E88" w:rsidRDefault="00626E88" w:rsidP="00626E88"/>
    <w:p w14:paraId="1E035387" w14:textId="77777777" w:rsidR="00626E88" w:rsidRDefault="00626E88" w:rsidP="00626E88">
      <w:pPr>
        <w:pStyle w:val="TH"/>
      </w:pPr>
      <w:r>
        <w:t>Table 5.5.5.3.1-4: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6E88" w14:paraId="739E43CC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A8360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2DE8DC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4B27DA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4492AA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BB4DA2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52AD4B9C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99BE45E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C94BC5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0A5FC6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60906AC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DCAE2A9" w14:textId="77777777" w:rsidR="00626E88" w:rsidRDefault="0062669F" w:rsidP="000923AF">
            <w:pPr>
              <w:pStyle w:val="TAL"/>
              <w:rPr>
                <w:ins w:id="260" w:author="Igor Pastushok" w:date="2023-05-01T17:34:00Z"/>
                <w:lang w:eastAsia="fr-FR"/>
              </w:rPr>
            </w:pPr>
            <w:ins w:id="261" w:author="Igor Pastushok" w:date="2023-05-01T17:33:00Z">
              <w:r>
                <w:t>Contains an</w:t>
              </w:r>
            </w:ins>
            <w:del w:id="262" w:author="Igor Pastushok" w:date="2023-05-01T17:33:00Z">
              <w:r w:rsidR="00626E88" w:rsidDel="0062669F">
                <w:rPr>
                  <w:lang w:eastAsia="fr-FR"/>
                </w:rPr>
                <w:delText>An</w:delText>
              </w:r>
            </w:del>
            <w:r w:rsidR="00626E88">
              <w:rPr>
                <w:lang w:eastAsia="fr-FR"/>
              </w:rPr>
              <w:t xml:space="preserve"> alternative URI representing the end point of an alternative NF consumer (service) instance towards which the notification </w:t>
            </w:r>
            <w:del w:id="263" w:author="Igor Pastushok" w:date="2023-05-01T17:32:00Z">
              <w:r w:rsidR="00626E88" w:rsidDel="0062669F">
                <w:rPr>
                  <w:lang w:eastAsia="fr-FR"/>
                </w:rPr>
                <w:delText>should be</w:delText>
              </w:r>
            </w:del>
            <w:ins w:id="264" w:author="Igor Pastushok" w:date="2023-05-01T17:32:00Z">
              <w:r>
                <w:rPr>
                  <w:lang w:eastAsia="fr-FR"/>
                </w:rPr>
                <w:t>is</w:t>
              </w:r>
            </w:ins>
            <w:r w:rsidR="00626E88">
              <w:rPr>
                <w:lang w:eastAsia="fr-FR"/>
              </w:rPr>
              <w:t xml:space="preserve"> redirected.</w:t>
            </w:r>
          </w:p>
          <w:p w14:paraId="5A7E7B9D" w14:textId="77777777" w:rsidR="0062669F" w:rsidRDefault="0062669F" w:rsidP="000923AF">
            <w:pPr>
              <w:pStyle w:val="TAL"/>
              <w:rPr>
                <w:ins w:id="265" w:author="Igor Pastushok" w:date="2023-05-01T17:34:00Z"/>
                <w:lang w:eastAsia="fr-FR"/>
              </w:rPr>
            </w:pPr>
          </w:p>
          <w:p w14:paraId="6351C2DC" w14:textId="769AE43B" w:rsidR="0062669F" w:rsidRDefault="0062669F" w:rsidP="000923AF">
            <w:pPr>
              <w:pStyle w:val="TAL"/>
              <w:rPr>
                <w:lang w:eastAsia="fr-FR"/>
              </w:rPr>
            </w:pPr>
            <w:ins w:id="266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626E88" w14:paraId="56735DFB" w14:textId="77777777" w:rsidTr="000923AF">
        <w:trPr>
          <w:jc w:val="center"/>
        </w:trPr>
        <w:tc>
          <w:tcPr>
            <w:tcW w:w="825" w:type="pct"/>
            <w:hideMark/>
          </w:tcPr>
          <w:p w14:paraId="5D3A89C5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29C42C33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65E06E00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6DE8EF28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BC6B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2E9378F" w14:textId="77777777" w:rsidR="00626E88" w:rsidRDefault="00626E88" w:rsidP="00626E88"/>
    <w:p w14:paraId="68052677" w14:textId="77777777" w:rsidR="00626E88" w:rsidRDefault="00626E88" w:rsidP="00626E88">
      <w:pPr>
        <w:pStyle w:val="TH"/>
      </w:pPr>
      <w:r>
        <w:t>Table 5.5.5.3.1-5: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6E88" w14:paraId="08E8F397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A181F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02C4CE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44ECE7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411A23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94576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6BA1BCAA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BD5A90A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EC2E5E1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15F9F5AE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152E150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F864469" w14:textId="77777777" w:rsidR="00626E88" w:rsidRDefault="0062669F" w:rsidP="000923AF">
            <w:pPr>
              <w:pStyle w:val="TAL"/>
              <w:rPr>
                <w:ins w:id="267" w:author="Igor Pastushok" w:date="2023-05-01T17:34:00Z"/>
                <w:lang w:eastAsia="fr-FR"/>
              </w:rPr>
            </w:pPr>
            <w:ins w:id="268" w:author="Igor Pastushok" w:date="2023-05-01T17:33:00Z">
              <w:r>
                <w:t>Contains an</w:t>
              </w:r>
            </w:ins>
            <w:del w:id="269" w:author="Igor Pastushok" w:date="2023-05-01T17:33:00Z">
              <w:r w:rsidR="00626E88" w:rsidDel="0062669F">
                <w:rPr>
                  <w:lang w:eastAsia="fr-FR"/>
                </w:rPr>
                <w:delText>An</w:delText>
              </w:r>
            </w:del>
            <w:r w:rsidR="00626E88">
              <w:rPr>
                <w:lang w:eastAsia="fr-FR"/>
              </w:rPr>
              <w:t xml:space="preserve"> alternative URI representing the end point of an alternative NF consumer (service) instance towards which the notification </w:t>
            </w:r>
            <w:del w:id="270" w:author="Igor Pastushok" w:date="2023-05-01T17:32:00Z">
              <w:r w:rsidR="00626E88" w:rsidDel="0062669F">
                <w:rPr>
                  <w:lang w:eastAsia="fr-FR"/>
                </w:rPr>
                <w:delText>should be</w:delText>
              </w:r>
            </w:del>
            <w:ins w:id="271" w:author="Igor Pastushok" w:date="2023-05-01T17:32:00Z">
              <w:r>
                <w:rPr>
                  <w:lang w:eastAsia="fr-FR"/>
                </w:rPr>
                <w:t>is</w:t>
              </w:r>
            </w:ins>
            <w:r w:rsidR="00626E88">
              <w:rPr>
                <w:lang w:eastAsia="fr-FR"/>
              </w:rPr>
              <w:t xml:space="preserve"> redirected.</w:t>
            </w:r>
          </w:p>
          <w:p w14:paraId="2B2083D1" w14:textId="77777777" w:rsidR="0062669F" w:rsidRDefault="0062669F" w:rsidP="000923AF">
            <w:pPr>
              <w:pStyle w:val="TAL"/>
              <w:rPr>
                <w:ins w:id="272" w:author="Igor Pastushok" w:date="2023-05-01T17:34:00Z"/>
                <w:lang w:eastAsia="fr-FR"/>
              </w:rPr>
            </w:pPr>
          </w:p>
          <w:p w14:paraId="539A9061" w14:textId="608C92A6" w:rsidR="0062669F" w:rsidRDefault="0062669F" w:rsidP="000923AF">
            <w:pPr>
              <w:pStyle w:val="TAL"/>
              <w:rPr>
                <w:lang w:eastAsia="fr-FR"/>
              </w:rPr>
            </w:pPr>
            <w:ins w:id="273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626E88" w14:paraId="21266794" w14:textId="77777777" w:rsidTr="000923AF">
        <w:trPr>
          <w:jc w:val="center"/>
        </w:trPr>
        <w:tc>
          <w:tcPr>
            <w:tcW w:w="825" w:type="pct"/>
            <w:hideMark/>
          </w:tcPr>
          <w:p w14:paraId="36CFC762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C20DDBB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3E734AF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7DD110B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6E38306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9606FE8" w14:textId="77777777" w:rsidR="00626E88" w:rsidRDefault="00626E88" w:rsidP="00626E88"/>
    <w:p w14:paraId="4995E7E0" w14:textId="77777777" w:rsidR="0015613B" w:rsidRPr="007C1AFD" w:rsidRDefault="0015613B" w:rsidP="0015613B">
      <w:pPr>
        <w:rPr>
          <w:lang w:eastAsia="zh-CN"/>
        </w:rPr>
      </w:pPr>
    </w:p>
    <w:p w14:paraId="16ED534B" w14:textId="77777777" w:rsidR="0015613B" w:rsidRPr="00C21836" w:rsidRDefault="0015613B" w:rsidP="00156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7E3B6D1" w14:textId="77777777" w:rsidR="00467BB9" w:rsidRDefault="00467BB9" w:rsidP="00467BB9">
      <w:pPr>
        <w:pStyle w:val="Heading4"/>
      </w:pPr>
      <w:bookmarkStart w:id="274" w:name="_Toc129338976"/>
      <w:bookmarkStart w:id="275" w:name="_Toc130291845"/>
      <w:r>
        <w:lastRenderedPageBreak/>
        <w:t>5.6.2.</w:t>
      </w:r>
      <w:r>
        <w:rPr>
          <w:lang w:eastAsia="zh-CN"/>
        </w:rPr>
        <w:t>48</w:t>
      </w:r>
      <w:r>
        <w:tab/>
        <w:t xml:space="preserve">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bookmarkEnd w:id="274"/>
      <w:bookmarkEnd w:id="275"/>
      <w:proofErr w:type="spellEnd"/>
    </w:p>
    <w:p w14:paraId="25E9621E" w14:textId="77777777" w:rsidR="00467BB9" w:rsidRDefault="00467BB9" w:rsidP="00467BB9">
      <w:pPr>
        <w:pStyle w:val="TH"/>
      </w:pPr>
      <w:r>
        <w:t xml:space="preserve">Table 5.6.2.48-1: Definition of 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467BB9" w14:paraId="082FB6CB" w14:textId="77777777" w:rsidTr="00B44222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0565EBD9" w14:textId="77777777" w:rsidR="00467BB9" w:rsidRDefault="00467BB9" w:rsidP="00B44222">
            <w:pPr>
              <w:pStyle w:val="TAH"/>
            </w:pPr>
            <w: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2159A3B" w14:textId="77777777" w:rsidR="00467BB9" w:rsidRDefault="00467BB9" w:rsidP="00B4422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01CA9E55" w14:textId="77777777" w:rsidR="00467BB9" w:rsidRDefault="00467BB9" w:rsidP="00B44222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000000" w:fill="C0C0C0"/>
          </w:tcPr>
          <w:p w14:paraId="5528CEA3" w14:textId="77777777" w:rsidR="00467BB9" w:rsidRDefault="00467BB9" w:rsidP="00B44222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198C200E" w14:textId="77777777" w:rsidR="00467BB9" w:rsidRDefault="00467BB9" w:rsidP="00B44222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2FB68597" w14:textId="77777777" w:rsidR="00467BB9" w:rsidRDefault="00467BB9" w:rsidP="00B44222">
            <w:pPr>
              <w:pStyle w:val="TAH"/>
            </w:pPr>
            <w:r>
              <w:t>Applicability</w:t>
            </w:r>
          </w:p>
        </w:tc>
      </w:tr>
      <w:tr w:rsidR="00467BB9" w14:paraId="0D51CC22" w14:textId="77777777" w:rsidTr="00B4422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984416B" w14:textId="77777777" w:rsidR="00467BB9" w:rsidRDefault="00467BB9" w:rsidP="00B44222">
            <w:pPr>
              <w:pStyle w:val="TAL"/>
            </w:pPr>
            <w:proofErr w:type="spellStart"/>
            <w: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1CE7E23" w14:textId="77777777" w:rsidR="00467BB9" w:rsidRDefault="00467BB9" w:rsidP="00B4422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9C9DD80" w14:textId="77777777" w:rsidR="00467BB9" w:rsidRDefault="00467BB9" w:rsidP="00B442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50438111" w14:textId="77777777" w:rsidR="00467BB9" w:rsidRDefault="00467BB9" w:rsidP="00B44222">
            <w:pPr>
              <w:pStyle w:val="TAC"/>
            </w:pPr>
            <w:r>
              <w:t>1</w:t>
            </w:r>
          </w:p>
        </w:tc>
        <w:tc>
          <w:tcPr>
            <w:tcW w:w="3227" w:type="dxa"/>
            <w:shd w:val="clear" w:color="auto" w:fill="auto"/>
          </w:tcPr>
          <w:p w14:paraId="48BB55E6" w14:textId="77777777" w:rsidR="00467BB9" w:rsidRDefault="00467BB9" w:rsidP="00B44222">
            <w:pPr>
              <w:pStyle w:val="TAL"/>
            </w:pPr>
            <w:r>
              <w:t xml:space="preserve">Unsigned 64-bit integer identifying a period of time in units of microseconds, </w:t>
            </w:r>
            <w:proofErr w:type="gramStart"/>
            <w:r>
              <w:t>i.e.</w:t>
            </w:r>
            <w:proofErr w:type="gramEnd"/>
            <w:r>
              <w:t xml:space="preserve"> 0 to (2^64)-1.</w:t>
            </w:r>
          </w:p>
          <w:p w14:paraId="55DB2189" w14:textId="77777777" w:rsidR="00467BB9" w:rsidRDefault="00467BB9" w:rsidP="00B44222">
            <w:pPr>
              <w:pStyle w:val="TAL"/>
            </w:pPr>
            <w:r>
              <w:t xml:space="preserve">Minimum = 0. </w:t>
            </w:r>
          </w:p>
          <w:p w14:paraId="52A25B76" w14:textId="77777777" w:rsidR="00467BB9" w:rsidRDefault="00467BB9" w:rsidP="00B44222">
            <w:pPr>
              <w:pStyle w:val="TAL"/>
            </w:pPr>
            <w:r>
              <w:t>Maximum = 18446744073709551615.</w:t>
            </w:r>
          </w:p>
          <w:p w14:paraId="399B9DC7" w14:textId="77777777" w:rsidR="00467BB9" w:rsidRPr="00E47715" w:rsidRDefault="00467BB9" w:rsidP="00B44222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lower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2200A1F4" w14:textId="77777777" w:rsidR="00467BB9" w:rsidRDefault="00467BB9" w:rsidP="00B44222">
            <w:pPr>
              <w:pStyle w:val="TAL"/>
            </w:pPr>
          </w:p>
        </w:tc>
      </w:tr>
      <w:tr w:rsidR="00467BB9" w14:paraId="1C939BDC" w14:textId="77777777" w:rsidTr="00B4422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1610FA90" w14:textId="77777777" w:rsidR="00467BB9" w:rsidRDefault="00467BB9" w:rsidP="00B44222">
            <w:pPr>
              <w:pStyle w:val="TAL"/>
            </w:pPr>
            <w:proofErr w:type="spellStart"/>
            <w: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469215C" w14:textId="77777777" w:rsidR="00467BB9" w:rsidRDefault="00467BB9" w:rsidP="00B4422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0317EFD" w14:textId="77777777" w:rsidR="00467BB9" w:rsidRDefault="00467BB9" w:rsidP="00B442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35E1B56F" w14:textId="77777777" w:rsidR="00467BB9" w:rsidRDefault="00467BB9" w:rsidP="00B44222">
            <w:pPr>
              <w:pStyle w:val="TAC"/>
            </w:pPr>
            <w:r>
              <w:t>1</w:t>
            </w:r>
          </w:p>
        </w:tc>
        <w:tc>
          <w:tcPr>
            <w:tcW w:w="3227" w:type="dxa"/>
            <w:shd w:val="clear" w:color="auto" w:fill="auto"/>
          </w:tcPr>
          <w:p w14:paraId="2EFA312D" w14:textId="77777777" w:rsidR="00467BB9" w:rsidRDefault="00467BB9" w:rsidP="00B44222">
            <w:pPr>
              <w:pStyle w:val="TAL"/>
            </w:pPr>
            <w:r>
              <w:t xml:space="preserve">Unsigned 64-bit integer identifying a period of time in units of microseconds, </w:t>
            </w:r>
            <w:proofErr w:type="gramStart"/>
            <w:r>
              <w:t>i.e.</w:t>
            </w:r>
            <w:proofErr w:type="gramEnd"/>
            <w:r>
              <w:t xml:space="preserve"> 0 to (2^64)-1.</w:t>
            </w:r>
          </w:p>
          <w:p w14:paraId="4F3D5A9F" w14:textId="77777777" w:rsidR="00467BB9" w:rsidRDefault="00467BB9" w:rsidP="00B44222">
            <w:pPr>
              <w:pStyle w:val="TAL"/>
            </w:pPr>
            <w:r>
              <w:t xml:space="preserve">Minimum = 0. </w:t>
            </w:r>
          </w:p>
          <w:p w14:paraId="7FCA6657" w14:textId="77777777" w:rsidR="00467BB9" w:rsidRDefault="00467BB9" w:rsidP="00B44222">
            <w:pPr>
              <w:pStyle w:val="TAL"/>
            </w:pPr>
            <w:r>
              <w:t>Maximum = 18446744073709551615.</w:t>
            </w:r>
          </w:p>
          <w:p w14:paraId="12C51CFB" w14:textId="77777777" w:rsidR="00467BB9" w:rsidRDefault="00467BB9" w:rsidP="00B44222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upper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2EF588F3" w14:textId="77777777" w:rsidR="00467BB9" w:rsidRDefault="00467BB9" w:rsidP="00B44222">
            <w:pPr>
              <w:pStyle w:val="TAL"/>
            </w:pPr>
          </w:p>
        </w:tc>
      </w:tr>
    </w:tbl>
    <w:p w14:paraId="340AFB2A" w14:textId="77777777" w:rsidR="00654801" w:rsidRDefault="00654801">
      <w:pPr>
        <w:rPr>
          <w:ins w:id="276" w:author="Igor Pastushok" w:date="2023-05-09T14:52:00Z"/>
          <w:lang w:eastAsia="en-GB"/>
        </w:rPr>
        <w:pPrChange w:id="277" w:author="Igor Pastushok" w:date="2023-05-09T14:53:00Z">
          <w:pPr>
            <w:pStyle w:val="EditorsNote"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  <w:bookmarkStart w:id="278" w:name="_Hlk128586859"/>
    </w:p>
    <w:p w14:paraId="65CF08A2" w14:textId="093E3F31" w:rsidR="00467BB9" w:rsidRPr="003549B6" w:rsidRDefault="00467BB9" w:rsidP="00467B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</w:pPr>
      <w:r w:rsidRPr="00C77EE4">
        <w:rPr>
          <w:rFonts w:eastAsia="Times New Roman"/>
          <w:lang w:eastAsia="en-GB"/>
        </w:rPr>
        <w:t>Editor’s note:</w:t>
      </w:r>
      <w:r w:rsidRPr="00C77EE4">
        <w:rPr>
          <w:rFonts w:eastAsia="Times New Roman"/>
          <w:lang w:eastAsia="en-GB"/>
        </w:rPr>
        <w:tab/>
        <w:t>The "</w:t>
      </w:r>
      <w:proofErr w:type="spellStart"/>
      <w:r w:rsidRPr="00C77EE4">
        <w:rPr>
          <w:rFonts w:eastAsia="Times New Roman"/>
          <w:lang w:eastAsia="en-GB"/>
        </w:rPr>
        <w:t>lowerBound</w:t>
      </w:r>
      <w:proofErr w:type="spellEnd"/>
      <w:r w:rsidRPr="00C77EE4">
        <w:rPr>
          <w:rFonts w:eastAsia="Times New Roman"/>
          <w:lang w:eastAsia="en-GB"/>
        </w:rPr>
        <w:t>" and "</w:t>
      </w:r>
      <w:proofErr w:type="spellStart"/>
      <w:r w:rsidRPr="00C77EE4">
        <w:rPr>
          <w:rFonts w:eastAsia="Times New Roman"/>
          <w:lang w:eastAsia="en-GB"/>
        </w:rPr>
        <w:t>upperBound</w:t>
      </w:r>
      <w:proofErr w:type="spellEnd"/>
      <w:r w:rsidRPr="00C77EE4">
        <w:rPr>
          <w:rFonts w:eastAsia="Times New Roman"/>
          <w:lang w:eastAsia="en-GB"/>
        </w:rPr>
        <w:t>" attributes detail description is FFS.</w:t>
      </w:r>
    </w:p>
    <w:bookmarkEnd w:id="278"/>
    <w:p w14:paraId="528B1427" w14:textId="6FD8BA6F" w:rsidR="00467BB9" w:rsidRPr="001B0DC6" w:rsidDel="00467BB9" w:rsidRDefault="00467BB9" w:rsidP="0046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del w:id="279" w:author="Igor Pastushok" w:date="2023-05-05T11:57:00Z"/>
          <w:rFonts w:eastAsia="DengXian"/>
          <w:noProof/>
          <w:color w:val="0000FF"/>
          <w:sz w:val="28"/>
          <w:szCs w:val="28"/>
        </w:rPr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F6D" w14:textId="77777777" w:rsidR="00AA0D8C" w:rsidRDefault="00AA0D8C">
      <w:r>
        <w:separator/>
      </w:r>
    </w:p>
  </w:endnote>
  <w:endnote w:type="continuationSeparator" w:id="0">
    <w:p w14:paraId="6EEC3F1B" w14:textId="77777777" w:rsidR="00AA0D8C" w:rsidRDefault="00AA0D8C">
      <w:r>
        <w:continuationSeparator/>
      </w:r>
    </w:p>
  </w:endnote>
  <w:endnote w:type="continuationNotice" w:id="1">
    <w:p w14:paraId="7B7A12A9" w14:textId="77777777" w:rsidR="00AA0D8C" w:rsidRDefault="00AA0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71E86" w14:textId="77777777" w:rsidR="00AA0D8C" w:rsidRDefault="00AA0D8C">
      <w:r>
        <w:separator/>
      </w:r>
    </w:p>
  </w:footnote>
  <w:footnote w:type="continuationSeparator" w:id="0">
    <w:p w14:paraId="01EA4CFE" w14:textId="77777777" w:rsidR="00AA0D8C" w:rsidRDefault="00AA0D8C">
      <w:r>
        <w:continuationSeparator/>
      </w:r>
    </w:p>
  </w:footnote>
  <w:footnote w:type="continuationNotice" w:id="1">
    <w:p w14:paraId="35533247" w14:textId="77777777" w:rsidR="00AA0D8C" w:rsidRDefault="00AA0D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3"/>
  </w:num>
  <w:num w:numId="2" w16cid:durableId="1104377992">
    <w:abstractNumId w:val="5"/>
  </w:num>
  <w:num w:numId="3" w16cid:durableId="989135696">
    <w:abstractNumId w:val="7"/>
  </w:num>
  <w:num w:numId="4" w16cid:durableId="1973637786">
    <w:abstractNumId w:val="6"/>
  </w:num>
  <w:num w:numId="5" w16cid:durableId="1002927277">
    <w:abstractNumId w:val="4"/>
  </w:num>
  <w:num w:numId="6" w16cid:durableId="1971201424">
    <w:abstractNumId w:val="2"/>
  </w:num>
  <w:num w:numId="7" w16cid:durableId="2136828874">
    <w:abstractNumId w:val="1"/>
  </w:num>
  <w:num w:numId="8" w16cid:durableId="481892839">
    <w:abstractNumId w:val="8"/>
  </w:num>
  <w:num w:numId="9" w16cid:durableId="840119667">
    <w:abstractNumId w:val="9"/>
  </w:num>
  <w:num w:numId="10" w16cid:durableId="343212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353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66C4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45C3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613B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66A8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862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360F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4D7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C78B5"/>
    <w:rsid w:val="002D258E"/>
    <w:rsid w:val="002D3AA9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51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3014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45EA6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67BB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5403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E7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1C1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047A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669F"/>
    <w:rsid w:val="00626E88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4801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7FF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32C6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409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2181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2EF3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E9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1BB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879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6ACF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27D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5438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0D8C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10CF4"/>
    <w:rsid w:val="00B17ABD"/>
    <w:rsid w:val="00B215FF"/>
    <w:rsid w:val="00B23789"/>
    <w:rsid w:val="00B2523C"/>
    <w:rsid w:val="00B258BB"/>
    <w:rsid w:val="00B27546"/>
    <w:rsid w:val="00B2783A"/>
    <w:rsid w:val="00B32338"/>
    <w:rsid w:val="00B33088"/>
    <w:rsid w:val="00B33FFE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2F0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00EA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A95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668A"/>
    <w:rsid w:val="00C974A6"/>
    <w:rsid w:val="00CA0F71"/>
    <w:rsid w:val="00CA16AA"/>
    <w:rsid w:val="00CA173D"/>
    <w:rsid w:val="00CA3C80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0A6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163"/>
    <w:rsid w:val="00D26681"/>
    <w:rsid w:val="00D307BC"/>
    <w:rsid w:val="00D30E27"/>
    <w:rsid w:val="00D31180"/>
    <w:rsid w:val="00D3128D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02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088C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E15"/>
    <w:rsid w:val="00E62D78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1A0B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313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E61E15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467BB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533</TotalTime>
  <Pages>13</Pages>
  <Words>3399</Words>
  <Characters>22329</Characters>
  <Application>Microsoft Office Word</Application>
  <DocSecurity>0</DocSecurity>
  <Lines>186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402</cp:revision>
  <cp:lastPrinted>1900-01-01T00:55:00Z</cp:lastPrinted>
  <dcterms:created xsi:type="dcterms:W3CDTF">2022-02-24T21:17:00Z</dcterms:created>
  <dcterms:modified xsi:type="dcterms:W3CDTF">2023-05-15T11:00:00Z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