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D61E8" w14:textId="7C5DA7FD" w:rsidR="00883A98" w:rsidRPr="006C2E80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81798C">
        <w:rPr>
          <w:sz w:val="24"/>
          <w:szCs w:val="24"/>
        </w:rPr>
        <w:t>8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 w:rsidR="0081798C">
        <w:rPr>
          <w:sz w:val="24"/>
          <w:szCs w:val="24"/>
        </w:rPr>
        <w:t>232</w:t>
      </w:r>
      <w:r w:rsidR="0094664F">
        <w:rPr>
          <w:sz w:val="24"/>
          <w:szCs w:val="24"/>
        </w:rPr>
        <w:t>170</w:t>
      </w:r>
    </w:p>
    <w:p w14:paraId="3B4A326D" w14:textId="03F33031" w:rsidR="00883A98" w:rsidRDefault="0081798C" w:rsidP="00883A98">
      <w:pPr>
        <w:pStyle w:val="Header"/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</w:rPr>
        <w:t>Bratislava, Slovakia</w:t>
      </w:r>
      <w:r w:rsidR="00883A98"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22nd</w:t>
      </w:r>
      <w:r w:rsidR="00883A9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83A98">
        <w:rPr>
          <w:sz w:val="24"/>
          <w:szCs w:val="24"/>
        </w:rPr>
        <w:t xml:space="preserve"> 2</w:t>
      </w:r>
      <w:r>
        <w:rPr>
          <w:sz w:val="24"/>
          <w:szCs w:val="24"/>
        </w:rPr>
        <w:t>6th</w:t>
      </w:r>
      <w:r w:rsidR="00883A98">
        <w:rPr>
          <w:sz w:val="24"/>
          <w:szCs w:val="24"/>
        </w:rPr>
        <w:t xml:space="preserve"> </w:t>
      </w:r>
      <w:r>
        <w:rPr>
          <w:sz w:val="24"/>
          <w:szCs w:val="24"/>
        </w:rPr>
        <w:t>May</w:t>
      </w:r>
      <w:r w:rsidR="00883A98">
        <w:rPr>
          <w:sz w:val="24"/>
          <w:szCs w:val="24"/>
        </w:rPr>
        <w:t>, 2023</w:t>
      </w:r>
      <w:r w:rsidR="00883A98" w:rsidRPr="006C2E80">
        <w:tab/>
      </w:r>
      <w:r w:rsidR="00883A98" w:rsidRPr="00142FB1">
        <w:rPr>
          <w:rFonts w:eastAsia="Batang" w:cs="Arial"/>
          <w:sz w:val="20"/>
          <w:lang w:eastAsia="zh-CN"/>
        </w:rPr>
        <w:t xml:space="preserve">(revision of </w:t>
      </w:r>
      <w:r w:rsidR="00C45DB6" w:rsidRPr="00142FB1">
        <w:rPr>
          <w:rFonts w:eastAsia="Batang" w:cs="Arial"/>
          <w:sz w:val="20"/>
          <w:lang w:eastAsia="zh-CN"/>
        </w:rPr>
        <w:t>C3-231</w:t>
      </w:r>
      <w:bookmarkStart w:id="0" w:name="_GoBack"/>
      <w:bookmarkEnd w:id="0"/>
      <w:r w:rsidRPr="00142FB1">
        <w:rPr>
          <w:rFonts w:eastAsia="Batang" w:cs="Arial"/>
          <w:sz w:val="20"/>
          <w:lang w:eastAsia="zh-CN"/>
        </w:rPr>
        <w:t>474</w:t>
      </w:r>
      <w:r w:rsidR="00C45DB6" w:rsidRPr="00142FB1">
        <w:rPr>
          <w:rFonts w:eastAsia="Batang" w:cs="Arial"/>
          <w:sz w:val="20"/>
          <w:lang w:eastAsia="zh-CN"/>
        </w:rPr>
        <w:t xml:space="preserve"> was </w:t>
      </w:r>
      <w:r w:rsidR="00883A98" w:rsidRPr="00142FB1">
        <w:rPr>
          <w:rFonts w:eastAsia="Batang" w:cs="Arial"/>
          <w:sz w:val="20"/>
          <w:lang w:eastAsia="zh-CN"/>
        </w:rPr>
        <w:t>CP-223207)</w:t>
      </w:r>
    </w:p>
    <w:p w14:paraId="7A7EE1D9" w14:textId="77777777" w:rsidR="00883A98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</w:p>
    <w:p w14:paraId="6A69CDC3" w14:textId="5F9DF734" w:rsidR="005569D4" w:rsidRPr="003B581C" w:rsidRDefault="005569D4" w:rsidP="005569D4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>3GPP TSG CT Meeting #</w:t>
      </w:r>
      <w:r w:rsidR="00025DC2" w:rsidRPr="003B581C">
        <w:rPr>
          <w:color w:val="808080" w:themeColor="background1" w:themeShade="80"/>
          <w:sz w:val="24"/>
          <w:szCs w:val="24"/>
        </w:rPr>
        <w:t>14</w:t>
      </w:r>
      <w:r w:rsidR="004C1067">
        <w:rPr>
          <w:color w:val="808080" w:themeColor="background1" w:themeShade="80"/>
          <w:sz w:val="24"/>
          <w:szCs w:val="24"/>
        </w:rPr>
        <w:t>2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</w:r>
      <w:r w:rsidR="00954C6A" w:rsidRPr="003B581C">
        <w:rPr>
          <w:color w:val="808080" w:themeColor="background1" w:themeShade="80"/>
          <w:sz w:val="24"/>
          <w:szCs w:val="24"/>
        </w:rPr>
        <w:t>C1-2</w:t>
      </w:r>
      <w:r w:rsidR="003B581C" w:rsidRPr="003B581C">
        <w:rPr>
          <w:color w:val="808080" w:themeColor="background1" w:themeShade="80"/>
          <w:sz w:val="24"/>
          <w:szCs w:val="24"/>
        </w:rPr>
        <w:t>3</w:t>
      </w:r>
      <w:r w:rsidR="00142FB1">
        <w:rPr>
          <w:color w:val="808080" w:themeColor="background1" w:themeShade="80"/>
          <w:sz w:val="24"/>
          <w:szCs w:val="24"/>
        </w:rPr>
        <w:t>3535</w:t>
      </w:r>
    </w:p>
    <w:p w14:paraId="780797F7" w14:textId="672E2002" w:rsidR="005569D4" w:rsidRPr="003B581C" w:rsidRDefault="004C1067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>
        <w:rPr>
          <w:color w:val="808080" w:themeColor="background1" w:themeShade="80"/>
          <w:sz w:val="24"/>
          <w:szCs w:val="24"/>
        </w:rPr>
        <w:t>Bratislava, Slovakia, 22nd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 – 2</w:t>
      </w:r>
      <w:r>
        <w:rPr>
          <w:color w:val="808080" w:themeColor="background1" w:themeShade="80"/>
          <w:sz w:val="24"/>
          <w:szCs w:val="24"/>
        </w:rPr>
        <w:t>6th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 </w:t>
      </w:r>
      <w:r>
        <w:rPr>
          <w:color w:val="808080" w:themeColor="background1" w:themeShade="80"/>
          <w:sz w:val="24"/>
          <w:szCs w:val="24"/>
        </w:rPr>
        <w:t>May,</w:t>
      </w:r>
      <w:r w:rsidR="00025DC2" w:rsidRPr="003B581C">
        <w:rPr>
          <w:color w:val="808080" w:themeColor="background1" w:themeShade="80"/>
          <w:sz w:val="24"/>
          <w:szCs w:val="24"/>
        </w:rPr>
        <w:t xml:space="preserve"> 2023 </w:t>
      </w:r>
      <w:r w:rsidR="005569D4" w:rsidRPr="003B581C">
        <w:rPr>
          <w:color w:val="808080" w:themeColor="background1" w:themeShade="80"/>
          <w:sz w:val="24"/>
          <w:szCs w:val="24"/>
        </w:rPr>
        <w:t xml:space="preserve"> </w:t>
      </w:r>
      <w:r w:rsidR="00954C6A" w:rsidRPr="003B581C">
        <w:rPr>
          <w:color w:val="808080" w:themeColor="background1" w:themeShade="80"/>
          <w:sz w:val="24"/>
          <w:szCs w:val="24"/>
        </w:rPr>
        <w:tab/>
      </w:r>
      <w:r w:rsidR="00142FB1" w:rsidRPr="00142FB1">
        <w:rPr>
          <w:color w:val="808080" w:themeColor="background1" w:themeShade="80"/>
          <w:sz w:val="20"/>
          <w:szCs w:val="24"/>
        </w:rPr>
        <w:t xml:space="preserve">(revision of C1-232799 </w:t>
      </w:r>
      <w:r w:rsidR="00954C6A" w:rsidRPr="00142FB1">
        <w:rPr>
          <w:color w:val="808080" w:themeColor="background1" w:themeShade="80"/>
          <w:sz w:val="20"/>
          <w:szCs w:val="24"/>
        </w:rPr>
        <w:t>was CP-223207</w:t>
      </w:r>
      <w:r w:rsidR="00142FB1">
        <w:rPr>
          <w:color w:val="808080" w:themeColor="background1" w:themeShade="80"/>
          <w:sz w:val="20"/>
          <w:szCs w:val="24"/>
        </w:rPr>
        <w:t>)</w:t>
      </w: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37068BF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0637"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78C606FE" w14:textId="77732A01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6063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460637"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341F2C8D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4F910F2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1" w:author="Samsung_v2" w:date="2023-04-07T12:48:00Z">
              <w:r w:rsidRPr="00E5624B">
                <w:t>980044</w:t>
              </w:r>
            </w:ins>
            <w:del w:id="2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54897A89" w14:textId="77777777" w:rsidR="0081798C" w:rsidRDefault="0010604C" w:rsidP="00134227">
      <w:pPr>
        <w:pStyle w:val="B1"/>
        <w:numPr>
          <w:ilvl w:val="0"/>
          <w:numId w:val="14"/>
        </w:numPr>
        <w:rPr>
          <w:ins w:id="3" w:author="Samsung-1" w:date="2023-05-15T13:04:00Z"/>
        </w:r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</w:p>
    <w:p w14:paraId="2CA7C6E9" w14:textId="392EC36C" w:rsidR="006633FC" w:rsidRDefault="0081798C" w:rsidP="00134227">
      <w:pPr>
        <w:pStyle w:val="B1"/>
        <w:numPr>
          <w:ilvl w:val="0"/>
          <w:numId w:val="14"/>
        </w:numPr>
      </w:pPr>
      <w:ins w:id="4" w:author="Samsung-1" w:date="2023-05-15T13:04:00Z">
        <w:r>
          <w:t>Stage 3 for EDGE-5 reference point, d</w:t>
        </w:r>
        <w:r w:rsidRPr="001627BD">
          <w:t>efine AT commands that a TE may use to control MT supporting EEL</w:t>
        </w:r>
        <w:r>
          <w:t>.</w:t>
        </w:r>
      </w:ins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5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6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7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81798C" w:rsidRPr="006C2E80" w14:paraId="42D5C418" w14:textId="77777777" w:rsidTr="006C2E80">
        <w:trPr>
          <w:cantSplit/>
          <w:jc w:val="center"/>
          <w:ins w:id="8" w:author="Samsung-1" w:date="2023-05-15T1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7F7" w14:textId="40D91AAD" w:rsidR="0081798C" w:rsidRDefault="0081798C" w:rsidP="0081798C">
            <w:pPr>
              <w:pStyle w:val="TAL"/>
              <w:rPr>
                <w:ins w:id="9" w:author="Samsung-1" w:date="2023-05-15T13:05:00Z"/>
              </w:rPr>
            </w:pPr>
            <w:ins w:id="10" w:author="Samsung-1" w:date="2023-05-15T13:05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F5A" w14:textId="63E13ADC" w:rsidR="0081798C" w:rsidRDefault="0081798C" w:rsidP="0081798C">
            <w:pPr>
              <w:rPr>
                <w:ins w:id="11" w:author="Samsung-1" w:date="2023-05-15T13:05:00Z"/>
              </w:rPr>
            </w:pPr>
            <w:ins w:id="12" w:author="Samsung-1" w:date="2023-05-15T13:05:00Z">
              <w:r>
                <w:t xml:space="preserve">Enhancements to EDGE-5 interface; </w:t>
              </w:r>
              <w:r w:rsidRPr="00492FDD">
                <w:t>AT command set for User Equipment (UE)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366" w14:textId="529BE5DC" w:rsidR="0081798C" w:rsidRPr="009F5630" w:rsidRDefault="0081798C" w:rsidP="0081798C">
            <w:pPr>
              <w:pStyle w:val="TAL"/>
              <w:rPr>
                <w:ins w:id="13" w:author="Samsung-1" w:date="2023-05-15T13:05:00Z"/>
              </w:rPr>
            </w:pPr>
            <w:ins w:id="14" w:author="Samsung-1" w:date="2023-05-15T13:05:00Z">
              <w:r w:rsidRPr="009F5630">
                <w:t>TSG CT#</w:t>
              </w:r>
              <w:r>
                <w:t>102</w:t>
              </w:r>
              <w:r w:rsidRPr="009F5630">
                <w:t xml:space="preserve"> (</w:t>
              </w:r>
              <w:r>
                <w:t>Dec</w:t>
              </w:r>
              <w:r w:rsidRPr="009F5630">
                <w:t>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045" w14:textId="41CDFDE4" w:rsidR="0081798C" w:rsidRDefault="0081798C" w:rsidP="0081798C">
            <w:pPr>
              <w:pStyle w:val="TAL"/>
              <w:rPr>
                <w:ins w:id="15" w:author="Samsung-1" w:date="2023-05-15T13:05:00Z"/>
              </w:rPr>
            </w:pPr>
            <w:ins w:id="16" w:author="Samsung-1" w:date="2023-05-15T13:05:00Z">
              <w:r>
                <w:t>CT1</w:t>
              </w:r>
            </w:ins>
          </w:p>
        </w:tc>
      </w:tr>
      <w:tr w:rsidR="0081798C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81798C" w:rsidRDefault="0081798C" w:rsidP="0081798C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81798C" w:rsidRDefault="0081798C" w:rsidP="0081798C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81798C" w:rsidRPr="009F5630" w:rsidRDefault="0081798C" w:rsidP="0081798C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81798C" w:rsidRPr="006C2E80" w:rsidRDefault="0081798C" w:rsidP="0081798C">
            <w:pPr>
              <w:pStyle w:val="TAL"/>
            </w:pPr>
            <w:r>
              <w:t>CT3</w:t>
            </w:r>
          </w:p>
        </w:tc>
      </w:tr>
      <w:tr w:rsidR="0081798C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81798C" w:rsidRDefault="0081798C" w:rsidP="0081798C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81798C" w:rsidRDefault="0081798C" w:rsidP="0081798C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81798C" w:rsidRPr="009F5630" w:rsidRDefault="0081798C" w:rsidP="0081798C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81798C" w:rsidRDefault="0081798C" w:rsidP="0081798C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AE185" w14:textId="77777777" w:rsidR="00F55687" w:rsidRDefault="00F55687" w:rsidP="00134227">
      <w:r>
        <w:separator/>
      </w:r>
    </w:p>
  </w:endnote>
  <w:endnote w:type="continuationSeparator" w:id="0">
    <w:p w14:paraId="3D809687" w14:textId="77777777" w:rsidR="00F55687" w:rsidRDefault="00F55687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B703A" w14:textId="77777777" w:rsidR="00F55687" w:rsidRDefault="00F55687" w:rsidP="00134227">
      <w:r>
        <w:separator/>
      </w:r>
    </w:p>
  </w:footnote>
  <w:footnote w:type="continuationSeparator" w:id="0">
    <w:p w14:paraId="0F342989" w14:textId="77777777" w:rsidR="00F55687" w:rsidRDefault="00F55687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-1">
    <w15:presenceInfo w15:providerId="None" w15:userId="Samsung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4ECE"/>
    <w:rsid w:val="000B0519"/>
    <w:rsid w:val="000B1ABD"/>
    <w:rsid w:val="000B5DEC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42FB1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3A71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166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1067"/>
    <w:rsid w:val="004C3F8F"/>
    <w:rsid w:val="004C634D"/>
    <w:rsid w:val="004D0955"/>
    <w:rsid w:val="004D24B9"/>
    <w:rsid w:val="004D7A82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807A6"/>
    <w:rsid w:val="00586951"/>
    <w:rsid w:val="00587DFD"/>
    <w:rsid w:val="00590087"/>
    <w:rsid w:val="005A032D"/>
    <w:rsid w:val="005A237F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1798C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664F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5C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45DB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5687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DD182-11E6-4A19-830D-8A6FBAA9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Samsung-1</cp:lastModifiedBy>
  <cp:revision>13</cp:revision>
  <cp:lastPrinted>2000-02-29T11:31:00Z</cp:lastPrinted>
  <dcterms:created xsi:type="dcterms:W3CDTF">2023-04-10T04:49:00Z</dcterms:created>
  <dcterms:modified xsi:type="dcterms:W3CDTF">2023-05-15T07:44:00Z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