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7BD46C2"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B62B81">
        <w:rPr>
          <w:b/>
          <w:noProof/>
          <w:sz w:val="24"/>
        </w:rPr>
        <w:t>8</w:t>
      </w:r>
      <w:r>
        <w:rPr>
          <w:b/>
          <w:i/>
          <w:noProof/>
          <w:sz w:val="28"/>
        </w:rPr>
        <w:tab/>
      </w:r>
      <w:fldSimple w:instr=" DOCPROPERTY  Tdoc#  \* MERGEFORMAT ">
        <w:r w:rsidRPr="00E13F3D">
          <w:rPr>
            <w:b/>
            <w:i/>
            <w:noProof/>
            <w:sz w:val="28"/>
          </w:rPr>
          <w:t>C3-2</w:t>
        </w:r>
        <w:r w:rsidR="00FF03AE">
          <w:rPr>
            <w:b/>
            <w:i/>
            <w:noProof/>
            <w:sz w:val="28"/>
          </w:rPr>
          <w:t>3</w:t>
        </w:r>
      </w:fldSimple>
      <w:r w:rsidR="00B62B81">
        <w:rPr>
          <w:b/>
          <w:i/>
          <w:noProof/>
          <w:sz w:val="28"/>
        </w:rPr>
        <w:t>2</w:t>
      </w:r>
      <w:r w:rsidR="00A90B49">
        <w:rPr>
          <w:b/>
          <w:i/>
          <w:noProof/>
          <w:sz w:val="28"/>
        </w:rPr>
        <w:t>124</w:t>
      </w:r>
    </w:p>
    <w:p w14:paraId="7CB45193" w14:textId="26D52A40" w:rsidR="001E41F3" w:rsidRDefault="00A90B49" w:rsidP="0002788F">
      <w:pPr>
        <w:pStyle w:val="CRCoverPage"/>
        <w:outlineLvl w:val="0"/>
        <w:rPr>
          <w:b/>
          <w:noProof/>
          <w:sz w:val="24"/>
        </w:rPr>
      </w:pPr>
      <w:hyperlink r:id="rId14" w:tgtFrame="_blank" w:history="1">
        <w:r w:rsidR="00B62B81" w:rsidRPr="00B62B81">
          <w:rPr>
            <w:b/>
            <w:noProof/>
            <w:sz w:val="24"/>
          </w:rPr>
          <w:t>Bratislava</w:t>
        </w:r>
      </w:hyperlink>
      <w:r w:rsidR="00B62B81" w:rsidRPr="00B62B81">
        <w:rPr>
          <w:b/>
          <w:noProof/>
          <w:sz w:val="24"/>
        </w:rPr>
        <w:t>, Slovakia</w:t>
      </w:r>
      <w:r w:rsidR="00D15A81" w:rsidRPr="00B62B81">
        <w:rPr>
          <w:b/>
          <w:noProof/>
          <w:sz w:val="24"/>
        </w:rPr>
        <w:fldChar w:fldCharType="begin"/>
      </w:r>
      <w:r w:rsidR="00D15A81" w:rsidRPr="00B62B81">
        <w:rPr>
          <w:b/>
          <w:noProof/>
          <w:sz w:val="24"/>
        </w:rPr>
        <w:instrText xml:space="preserve"> DOCPROPERTY  Country  \* MERGEFORMAT </w:instrText>
      </w:r>
      <w:r>
        <w:rPr>
          <w:b/>
          <w:noProof/>
          <w:sz w:val="24"/>
        </w:rPr>
        <w:fldChar w:fldCharType="separate"/>
      </w:r>
      <w:r w:rsidR="00D15A81" w:rsidRPr="00B62B81">
        <w:rPr>
          <w:b/>
          <w:noProof/>
          <w:sz w:val="24"/>
        </w:rPr>
        <w:fldChar w:fldCharType="end"/>
      </w:r>
      <w:r w:rsidR="0002788F">
        <w:rPr>
          <w:b/>
          <w:noProof/>
          <w:sz w:val="24"/>
        </w:rPr>
        <w:t xml:space="preserve">, </w:t>
      </w:r>
      <w:fldSimple w:instr=" DOCPROPERTY  StartDate  \* MERGEFORMAT ">
        <w:r w:rsidR="00B62B81">
          <w:rPr>
            <w:b/>
            <w:noProof/>
            <w:sz w:val="24"/>
          </w:rPr>
          <w:t>22nd</w:t>
        </w:r>
        <w:r w:rsidR="0002788F" w:rsidRPr="00BA51D9">
          <w:rPr>
            <w:b/>
            <w:noProof/>
            <w:sz w:val="24"/>
          </w:rPr>
          <w:t xml:space="preserve"> </w:t>
        </w:r>
        <w:r w:rsidR="00B62B81">
          <w:rPr>
            <w:b/>
            <w:noProof/>
            <w:sz w:val="24"/>
          </w:rPr>
          <w:t>May</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sidR="00B62B81">
          <w:rPr>
            <w:b/>
            <w:noProof/>
            <w:sz w:val="24"/>
          </w:rPr>
          <w:t>26th</w:t>
        </w:r>
        <w:r w:rsidR="0002788F" w:rsidRPr="00BA51D9">
          <w:rPr>
            <w:b/>
            <w:noProof/>
            <w:sz w:val="24"/>
          </w:rPr>
          <w:t xml:space="preserve"> </w:t>
        </w:r>
        <w:r w:rsidR="00B62B81">
          <w:rPr>
            <w:b/>
            <w:noProof/>
            <w:sz w:val="24"/>
          </w:rPr>
          <w:t>May</w:t>
        </w:r>
        <w:r w:rsidR="0002788F" w:rsidRPr="00BA51D9">
          <w:rPr>
            <w:b/>
            <w:noProof/>
            <w:sz w:val="24"/>
          </w:rPr>
          <w:t xml:space="preserve"> 202</w:t>
        </w:r>
      </w:fldSimple>
      <w:r w:rsidR="00FF03A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0FEA1" w:rsidR="001E41F3" w:rsidRPr="00410371" w:rsidRDefault="00681413" w:rsidP="00E13F3D">
            <w:pPr>
              <w:pStyle w:val="CRCoverPage"/>
              <w:spacing w:after="0"/>
              <w:jc w:val="right"/>
              <w:rPr>
                <w:b/>
                <w:noProof/>
                <w:sz w:val="28"/>
              </w:rPr>
            </w:pPr>
            <w:fldSimple w:instr=" DOCPROPERTY  Spec#  \* MERGEFORMAT ">
              <w:r w:rsidR="0002788F">
                <w:rPr>
                  <w:b/>
                  <w:noProof/>
                  <w:sz w:val="28"/>
                </w:rPr>
                <w:t>29.</w:t>
              </w:r>
            </w:fldSimple>
            <w:r w:rsidR="00C623CF">
              <w:rPr>
                <w:b/>
                <w:noProof/>
                <w:sz w:val="28"/>
              </w:rPr>
              <w:t>5</w:t>
            </w:r>
            <w:r w:rsidR="009E6565">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84CB6" w:rsidR="001E41F3" w:rsidRPr="00410371" w:rsidRDefault="00516921" w:rsidP="00547111">
            <w:pPr>
              <w:pStyle w:val="CRCoverPage"/>
              <w:spacing w:after="0"/>
              <w:rPr>
                <w:noProof/>
              </w:rPr>
            </w:pPr>
            <w:r>
              <w:rPr>
                <w:b/>
                <w:noProof/>
                <w:sz w:val="28"/>
              </w:rPr>
              <w:t xml:space="preserve"> </w:t>
            </w:r>
            <w:r w:rsidR="00A90B49">
              <w:rPr>
                <w:b/>
                <w:noProof/>
                <w:sz w:val="28"/>
              </w:rPr>
              <w:t>0927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681413"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681413">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1EE81" w:rsidR="001E41F3" w:rsidRDefault="009E6565">
            <w:pPr>
              <w:pStyle w:val="CRCoverPage"/>
              <w:spacing w:after="0"/>
              <w:ind w:left="100"/>
              <w:rPr>
                <w:noProof/>
              </w:rPr>
            </w:pPr>
            <w:r>
              <w:t>Adding Monitoring event for application traffic detection.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681413">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FECAF1" w:rsidR="001E41F3" w:rsidRDefault="00681413" w:rsidP="00547111">
            <w:pPr>
              <w:pStyle w:val="CRCoverPage"/>
              <w:spacing w:after="0"/>
              <w:ind w:left="100"/>
              <w:rPr>
                <w:noProof/>
              </w:rPr>
            </w:pPr>
            <w:fldSimple w:instr=" DOCPROPERTY  SourceIfTsg  \* MERGEFORMAT ">
              <w:r w:rsidR="0002788F">
                <w:rPr>
                  <w:noProof/>
                </w:rPr>
                <w:t>C</w:t>
              </w:r>
              <w:r w:rsidR="00D15A81">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46871" w:rsidR="001E41F3" w:rsidRDefault="009E6565">
            <w:pPr>
              <w:pStyle w:val="CRCoverPage"/>
              <w:spacing w:after="0"/>
              <w:ind w:left="100"/>
              <w:rPr>
                <w:noProof/>
              </w:rPr>
            </w:pPr>
            <w:r>
              <w:rPr>
                <w:noProof/>
              </w:rPr>
              <w:t>TIE18</w:t>
            </w:r>
            <w:r w:rsidR="00B50BC8">
              <w:rPr>
                <w:noProof/>
              </w:rPr>
              <w:t>_</w:t>
            </w:r>
            <w:r>
              <w:rPr>
                <w:noProof/>
              </w:rPr>
              <w:t>ADEE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FB61" w:rsidR="001E41F3" w:rsidRDefault="00681413">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B62B81">
                <w:rPr>
                  <w:noProof/>
                </w:rPr>
                <w:t>5</w:t>
              </w:r>
              <w:r w:rsidR="0002788F">
                <w:rPr>
                  <w:noProof/>
                </w:rPr>
                <w:t>-</w:t>
              </w:r>
            </w:fldSimple>
            <w:r w:rsidR="00B62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681413">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F89AD" w14:textId="77777777" w:rsidR="00B50BC8" w:rsidRDefault="00B50BC8" w:rsidP="00B50BC8">
            <w:pPr>
              <w:pStyle w:val="CRCoverPage"/>
              <w:spacing w:after="0"/>
              <w:rPr>
                <w:rFonts w:eastAsia="SimSun"/>
              </w:rPr>
            </w:pPr>
            <w:r>
              <w:rPr>
                <w:noProof/>
              </w:rPr>
              <w:t xml:space="preserve">Stage 2 has agreed to add a new Monitoring Event in the TS 23.502, </w:t>
            </w:r>
            <w:r w:rsidRPr="00140E21">
              <w:rPr>
                <w:rFonts w:eastAsia="SimSun"/>
              </w:rPr>
              <w:t>Table 4.15.3.1-1</w:t>
            </w:r>
            <w:r>
              <w:rPr>
                <w:rFonts w:eastAsia="SimSun"/>
              </w:rPr>
              <w:t xml:space="preserve"> is updated as below: </w:t>
            </w:r>
          </w:p>
          <w:p w14:paraId="6A21864A" w14:textId="77777777" w:rsidR="00B50BC8" w:rsidRDefault="00B50BC8" w:rsidP="00B50BC8">
            <w:pPr>
              <w:pStyle w:val="CRCoverPage"/>
              <w:spacing w:after="0"/>
              <w:rPr>
                <w:noProof/>
              </w:rPr>
            </w:pPr>
            <w:r>
              <w:rPr>
                <w:noProof/>
              </w:rPr>
              <w:t xml:space="preserve"> </w:t>
            </w:r>
          </w:p>
          <w:tbl>
            <w:tblPr>
              <w:tblStyle w:val="TableGrid"/>
              <w:tblW w:w="0" w:type="auto"/>
              <w:tblLayout w:type="fixed"/>
              <w:tblLook w:val="04A0" w:firstRow="1" w:lastRow="0" w:firstColumn="1" w:lastColumn="0" w:noHBand="0" w:noVBand="1"/>
            </w:tblPr>
            <w:tblGrid>
              <w:gridCol w:w="2284"/>
              <w:gridCol w:w="2284"/>
              <w:gridCol w:w="2284"/>
            </w:tblGrid>
            <w:tr w:rsidR="00B50BC8" w14:paraId="35AE96D2" w14:textId="77777777" w:rsidTr="005D44AF">
              <w:tc>
                <w:tcPr>
                  <w:tcW w:w="2284" w:type="dxa"/>
                </w:tcPr>
                <w:p w14:paraId="2329B9EC" w14:textId="77777777" w:rsidR="00B50BC8" w:rsidRDefault="00B50BC8" w:rsidP="00B50BC8">
                  <w:pPr>
                    <w:pStyle w:val="CRCoverPage"/>
                    <w:spacing w:after="0"/>
                    <w:rPr>
                      <w:noProof/>
                    </w:rPr>
                  </w:pPr>
                  <w:r w:rsidRPr="00140E21">
                    <w:rPr>
                      <w:lang w:eastAsia="ko-KR"/>
                    </w:rPr>
                    <w:t>Event</w:t>
                  </w:r>
                </w:p>
              </w:tc>
              <w:tc>
                <w:tcPr>
                  <w:tcW w:w="2284" w:type="dxa"/>
                </w:tcPr>
                <w:p w14:paraId="12CE61F0" w14:textId="77777777" w:rsidR="00B50BC8" w:rsidRDefault="00B50BC8" w:rsidP="00B50BC8">
                  <w:pPr>
                    <w:pStyle w:val="CRCoverPage"/>
                    <w:spacing w:after="0"/>
                    <w:rPr>
                      <w:noProof/>
                    </w:rPr>
                  </w:pPr>
                  <w:r>
                    <w:rPr>
                      <w:lang w:eastAsia="ko-KR"/>
                    </w:rPr>
                    <w:t>Detection criteria</w:t>
                  </w:r>
                </w:p>
              </w:tc>
              <w:tc>
                <w:tcPr>
                  <w:tcW w:w="2284" w:type="dxa"/>
                </w:tcPr>
                <w:p w14:paraId="128FE771" w14:textId="77777777" w:rsidR="00B50BC8" w:rsidRDefault="00B50BC8" w:rsidP="00B50BC8">
                  <w:pPr>
                    <w:pStyle w:val="CRCoverPage"/>
                    <w:spacing w:after="0"/>
                    <w:rPr>
                      <w:noProof/>
                    </w:rPr>
                  </w:pPr>
                  <w:r w:rsidRPr="00140E21">
                    <w:rPr>
                      <w:lang w:eastAsia="ko-KR"/>
                    </w:rPr>
                    <w:t>Which NF detects the event</w:t>
                  </w:r>
                </w:p>
              </w:tc>
            </w:tr>
            <w:tr w:rsidR="00B50BC8" w14:paraId="4A2E8762" w14:textId="77777777" w:rsidTr="005D44AF">
              <w:tc>
                <w:tcPr>
                  <w:tcW w:w="2284" w:type="dxa"/>
                </w:tcPr>
                <w:p w14:paraId="05DCB5AF" w14:textId="77777777" w:rsidR="00B50BC8" w:rsidRDefault="00B50BC8" w:rsidP="00B50BC8">
                  <w:pPr>
                    <w:pStyle w:val="CRCoverPage"/>
                    <w:spacing w:after="0"/>
                    <w:rPr>
                      <w:noProof/>
                    </w:rPr>
                  </w:pPr>
                  <w:r w:rsidRPr="00EC287E">
                    <w:rPr>
                      <w:lang w:eastAsia="zh-CN"/>
                    </w:rPr>
                    <w:t xml:space="preserve">Application Detection </w:t>
                  </w:r>
                </w:p>
              </w:tc>
              <w:tc>
                <w:tcPr>
                  <w:tcW w:w="2284" w:type="dxa"/>
                </w:tcPr>
                <w:p w14:paraId="7F32A14F" w14:textId="77777777" w:rsidR="00B50BC8" w:rsidRPr="00EC287E" w:rsidRDefault="00B50BC8" w:rsidP="00B50BC8">
                  <w:pPr>
                    <w:pStyle w:val="TAL"/>
                    <w:rPr>
                      <w:lang w:eastAsia="zh-CN"/>
                    </w:rPr>
                  </w:pPr>
                  <w:r w:rsidRPr="00EC287E">
                    <w:rPr>
                      <w:lang w:eastAsia="zh-CN"/>
                    </w:rPr>
                    <w:t>Detection of application start or stop</w:t>
                  </w:r>
                </w:p>
                <w:p w14:paraId="54635061" w14:textId="77777777" w:rsidR="00B50BC8" w:rsidRDefault="00B50BC8" w:rsidP="00B50BC8">
                  <w:pPr>
                    <w:pStyle w:val="CRCoverPage"/>
                    <w:spacing w:after="0"/>
                    <w:rPr>
                      <w:noProof/>
                    </w:rPr>
                  </w:pPr>
                  <w:r w:rsidRPr="00EC287E">
                    <w:rPr>
                      <w:lang w:eastAsia="zh-CN"/>
                    </w:rPr>
                    <w:t>(See NOTE</w:t>
                  </w:r>
                  <w:r w:rsidRPr="00EC287E">
                    <w:rPr>
                      <w:lang w:eastAsia="ko-KR"/>
                    </w:rPr>
                    <w:t> </w:t>
                  </w:r>
                  <w:r w:rsidRPr="00EC287E">
                    <w:rPr>
                      <w:lang w:eastAsia="zh-CN"/>
                    </w:rPr>
                    <w:t>10)</w:t>
                  </w:r>
                  <w:r>
                    <w:rPr>
                      <w:lang w:eastAsia="zh-CN"/>
                    </w:rPr>
                    <w:t xml:space="preserve">, </w:t>
                  </w:r>
                  <w:r w:rsidRPr="00EC287E">
                    <w:rPr>
                      <w:lang w:eastAsia="zh-CN"/>
                    </w:rPr>
                    <w:t xml:space="preserve">as described in </w:t>
                  </w:r>
                  <w:r w:rsidRPr="00EC287E">
                    <w:rPr>
                      <w:rFonts w:hint="eastAsia"/>
                      <w:lang w:eastAsia="zh-CN"/>
                    </w:rPr>
                    <w:t>clause</w:t>
                  </w:r>
                  <w:r w:rsidRPr="00EC287E">
                    <w:rPr>
                      <w:lang w:eastAsia="zh-CN"/>
                    </w:rPr>
                    <w:t xml:space="preserve"> 6.1.3.18 of TS 23.503[</w:t>
                  </w:r>
                  <w:r>
                    <w:rPr>
                      <w:lang w:eastAsia="zh-CN"/>
                    </w:rPr>
                    <w:t>20</w:t>
                  </w:r>
                  <w:r w:rsidRPr="00EC287E">
                    <w:rPr>
                      <w:lang w:eastAsia="zh-CN"/>
                    </w:rPr>
                    <w:t>]</w:t>
                  </w:r>
                </w:p>
              </w:tc>
              <w:tc>
                <w:tcPr>
                  <w:tcW w:w="2284" w:type="dxa"/>
                </w:tcPr>
                <w:p w14:paraId="010F7CAC" w14:textId="77777777" w:rsidR="00B50BC8" w:rsidRDefault="00B50BC8" w:rsidP="00B50BC8">
                  <w:pPr>
                    <w:pStyle w:val="CRCoverPage"/>
                    <w:spacing w:after="0"/>
                    <w:rPr>
                      <w:noProof/>
                    </w:rPr>
                  </w:pPr>
                  <w:r w:rsidRPr="00EC287E">
                    <w:rPr>
                      <w:lang w:eastAsia="zh-CN"/>
                    </w:rPr>
                    <w:t>PCF</w:t>
                  </w:r>
                </w:p>
              </w:tc>
            </w:tr>
          </w:tbl>
          <w:p w14:paraId="708AA7DE" w14:textId="6D6780DA" w:rsidR="00276793" w:rsidRPr="0086505A" w:rsidRDefault="00276793" w:rsidP="009E6565">
            <w:pPr>
              <w:pStyle w:val="CRCoverPage"/>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209A1C" w:rsidR="009D107E" w:rsidRDefault="0092520A" w:rsidP="00043BE7">
            <w:pPr>
              <w:pStyle w:val="CRCoverPage"/>
              <w:spacing w:after="0"/>
              <w:rPr>
                <w:noProof/>
              </w:rPr>
            </w:pPr>
            <w:r>
              <w:rPr>
                <w:noProof/>
              </w:rPr>
              <w:t>To add the feature support for application traffic detection in the Monitoring</w:t>
            </w:r>
            <w:r w:rsidR="00B50BC8">
              <w:rPr>
                <w:noProof/>
              </w:rPr>
              <w:t>Event</w:t>
            </w:r>
            <w:r>
              <w:rPr>
                <w:noProof/>
              </w:rPr>
              <w:t xml:space="preserve"> API.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5B1E33" w:rsidR="0002788F" w:rsidRDefault="00170021" w:rsidP="00043BE7">
            <w:pPr>
              <w:pStyle w:val="CRCoverPage"/>
              <w:spacing w:after="0"/>
              <w:rPr>
                <w:noProof/>
              </w:rPr>
            </w:pPr>
            <w:r>
              <w:rPr>
                <w:noProof/>
              </w:rPr>
              <w:t>non-compliance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627C6" w:rsidR="001E41F3" w:rsidRDefault="00170021" w:rsidP="00741AE0">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27416" w:rsidR="001E41F3" w:rsidRDefault="00145D43">
            <w:pPr>
              <w:pStyle w:val="CRCoverPage"/>
              <w:spacing w:after="0"/>
              <w:ind w:left="99"/>
              <w:rPr>
                <w:noProof/>
              </w:rPr>
            </w:pPr>
            <w:r>
              <w:rPr>
                <w:noProof/>
              </w:rPr>
              <w:t>TS/TR</w:t>
            </w:r>
            <w:r w:rsidR="006B0B15">
              <w:rPr>
                <w:noProof/>
              </w:rPr>
              <w:t xml:space="preserve"> </w:t>
            </w:r>
            <w:r w:rsidR="00107486">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FC143F" w:rsidR="00A75C83" w:rsidRDefault="00043BE7" w:rsidP="00E370CA">
            <w:pPr>
              <w:pStyle w:val="CRCoverPage"/>
              <w:spacing w:after="0"/>
              <w:ind w:left="100"/>
              <w:rPr>
                <w:noProof/>
              </w:rPr>
            </w:pPr>
            <w:r>
              <w:rPr>
                <w:noProof/>
              </w:rPr>
              <w:t>Th</w:t>
            </w:r>
            <w:r w:rsidR="0086505A">
              <w:rPr>
                <w:noProof/>
              </w:rPr>
              <w:t xml:space="preserve">is </w:t>
            </w:r>
            <w:r w:rsidR="00A90B49">
              <w:rPr>
                <w:noProof/>
              </w:rPr>
              <w:t>CR ha</w:t>
            </w:r>
            <w:r w:rsidR="0092520A">
              <w:rPr>
                <w:noProof/>
              </w:rPr>
              <w:t>s no impact to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3ED7639" w14:textId="77777777" w:rsidR="00161C2E" w:rsidRDefault="00161C2E" w:rsidP="00161C2E">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0549026"/>
      <w:r>
        <w:t>4.4.2</w:t>
      </w:r>
      <w:r>
        <w:tab/>
        <w:t>Procedures for Monitoring</w:t>
      </w:r>
      <w:bookmarkEnd w:id="1"/>
      <w:bookmarkEnd w:id="2"/>
      <w:bookmarkEnd w:id="3"/>
      <w:bookmarkEnd w:id="4"/>
      <w:bookmarkEnd w:id="5"/>
      <w:bookmarkEnd w:id="6"/>
      <w:bookmarkEnd w:id="7"/>
      <w:bookmarkEnd w:id="8"/>
      <w:bookmarkEnd w:id="9"/>
      <w:bookmarkEnd w:id="10"/>
      <w:bookmarkEnd w:id="11"/>
    </w:p>
    <w:p w14:paraId="37DD282C" w14:textId="77777777" w:rsidR="00161C2E" w:rsidRDefault="00161C2E" w:rsidP="00161C2E">
      <w:r>
        <w:t>The procedures for monitoring as described in clause 4.4.2 of 3GPP TS 29.122 [4] shall be applicable in 5GS with the following differences:</w:t>
      </w:r>
    </w:p>
    <w:p w14:paraId="3A5AF40E" w14:textId="77777777" w:rsidR="00161C2E" w:rsidRDefault="00161C2E" w:rsidP="00161C2E">
      <w:pPr>
        <w:pStyle w:val="B10"/>
      </w:pPr>
      <w:r>
        <w:t>-</w:t>
      </w:r>
      <w:r>
        <w:tab/>
        <w:t xml:space="preserve">description of the SCS/AS applies to the </w:t>
      </w:r>
      <w:proofErr w:type="gramStart"/>
      <w:r>
        <w:t>AF;</w:t>
      </w:r>
      <w:proofErr w:type="gramEnd"/>
    </w:p>
    <w:p w14:paraId="4E518F48" w14:textId="77777777" w:rsidR="00161C2E" w:rsidRDefault="00161C2E" w:rsidP="00161C2E">
      <w:pPr>
        <w:pStyle w:val="B10"/>
      </w:pPr>
      <w:r>
        <w:t>-</w:t>
      </w:r>
      <w:r>
        <w:tab/>
        <w:t xml:space="preserve">description of the SCEF applies to the </w:t>
      </w:r>
      <w:proofErr w:type="gramStart"/>
      <w:r>
        <w:t>NEF;</w:t>
      </w:r>
      <w:proofErr w:type="gramEnd"/>
    </w:p>
    <w:p w14:paraId="29F2A0F6" w14:textId="77777777" w:rsidR="00161C2E" w:rsidRDefault="00161C2E" w:rsidP="00161C2E">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5C15D51B" w14:textId="77777777" w:rsidR="00161C2E" w:rsidRDefault="00161C2E" w:rsidP="00161C2E">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4C9D618C" w14:textId="77777777" w:rsidR="00161C2E" w:rsidRDefault="00161C2E" w:rsidP="00161C2E">
      <w:pPr>
        <w:pStyle w:val="B10"/>
      </w:pPr>
      <w:r>
        <w:t>-</w:t>
      </w:r>
      <w:r>
        <w:tab/>
        <w:t xml:space="preserve">description about the PCRF is not </w:t>
      </w:r>
      <w:proofErr w:type="gramStart"/>
      <w:r>
        <w:t>applicable;</w:t>
      </w:r>
      <w:proofErr w:type="gramEnd"/>
    </w:p>
    <w:p w14:paraId="4CB4118C" w14:textId="77777777" w:rsidR="00161C2E" w:rsidRDefault="00161C2E" w:rsidP="00161C2E">
      <w:pPr>
        <w:pStyle w:val="B10"/>
      </w:pPr>
      <w:r>
        <w:t>-</w:t>
      </w:r>
      <w:r>
        <w:tab/>
        <w:t xml:space="preserve">description about the change of IMSI-IMEI(SV) association monitoring event applies to the change of SUPI-PEI association monitoring </w:t>
      </w:r>
      <w:proofErr w:type="gramStart"/>
      <w:r>
        <w:t>event;</w:t>
      </w:r>
      <w:proofErr w:type="gramEnd"/>
    </w:p>
    <w:p w14:paraId="331211F5" w14:textId="77777777" w:rsidR="00161C2E" w:rsidRDefault="00161C2E" w:rsidP="00161C2E">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w:t>
      </w:r>
      <w:proofErr w:type="gramStart"/>
      <w:r>
        <w:t>API</w:t>
      </w:r>
      <w:r>
        <w:rPr>
          <w:rFonts w:hint="eastAsia"/>
          <w:lang w:eastAsia="zh-CN"/>
        </w:rPr>
        <w:t>;</w:t>
      </w:r>
      <w:proofErr w:type="gramEnd"/>
    </w:p>
    <w:p w14:paraId="5747C5A2" w14:textId="77777777" w:rsidR="00161C2E" w:rsidRDefault="00161C2E" w:rsidP="00161C2E">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775CBB0" w14:textId="77777777" w:rsidR="00161C2E" w:rsidRDefault="00161C2E" w:rsidP="00161C2E">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D141818" w14:textId="77777777" w:rsidR="00161C2E" w:rsidRDefault="00161C2E" w:rsidP="00161C2E">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06ED45FC" w14:textId="77777777" w:rsidR="00161C2E" w:rsidRDefault="00161C2E" w:rsidP="00161C2E">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57A2925D" w14:textId="77777777" w:rsidR="00161C2E" w:rsidRDefault="00161C2E" w:rsidP="00161C2E">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2D5CE02" w14:textId="77777777" w:rsidR="00161C2E" w:rsidRDefault="00161C2E" w:rsidP="00161C2E">
      <w:pPr>
        <w:pStyle w:val="B10"/>
      </w:pPr>
      <w:r>
        <w:t>-</w:t>
      </w:r>
      <w:r>
        <w:tab/>
        <w:t xml:space="preserve">description about the Rx session applies to the N5 session, the description of the PCRF applies to the PCF during the session termination, and the NEF shall interact with the PCF by using </w:t>
      </w:r>
      <w:proofErr w:type="spellStart"/>
      <w:r>
        <w:rPr>
          <w:lang w:eastAsia="zh-CN"/>
        </w:rPr>
        <w:t>Npcf_PolicyAuthorization</w:t>
      </w:r>
      <w:proofErr w:type="spellEnd"/>
      <w:r>
        <w:t xml:space="preserve"> service as defined in 3GPP TS 29.514 [7</w:t>
      </w:r>
      <w:proofErr w:type="gramStart"/>
      <w:r>
        <w:t>];</w:t>
      </w:r>
      <w:proofErr w:type="gramEnd"/>
    </w:p>
    <w:p w14:paraId="2F4CDC7F" w14:textId="77777777" w:rsidR="00161C2E" w:rsidRDefault="00161C2E" w:rsidP="00161C2E">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32B3CFB3" w14:textId="77777777" w:rsidR="00161C2E" w:rsidRDefault="00161C2E" w:rsidP="00161C2E">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616A4440" w14:textId="11455B53" w:rsidR="00161C2E" w:rsidRDefault="00161C2E" w:rsidP="00161C2E">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5BEC5BA6" w14:textId="77777777" w:rsidR="00161C2E" w:rsidRDefault="00161C2E" w:rsidP="00161C2E">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w:t>
      </w:r>
      <w:r>
        <w:lastRenderedPageBreak/>
        <w:t>to the NEF to the resource "Individual Monitoring Event Subscription" as defined in clause 5.3.3.3 of 3GPP TS 29.122 [4] for updating the subscription with the following difference:</w:t>
      </w:r>
    </w:p>
    <w:p w14:paraId="1584C626" w14:textId="77777777" w:rsidR="00161C2E" w:rsidRDefault="00161C2E" w:rsidP="00161C2E">
      <w:pPr>
        <w:pStyle w:val="B3"/>
      </w:pPr>
      <w:proofErr w:type="gramStart"/>
      <w:r>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21B2674A" w14:textId="77777777" w:rsidR="00161C2E" w:rsidRDefault="00161C2E" w:rsidP="00161C2E">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431404C" w14:textId="77777777" w:rsidR="00161C2E" w:rsidRDefault="00161C2E" w:rsidP="00161C2E">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007C8937" w14:textId="77777777" w:rsidR="00161C2E" w:rsidRDefault="00161C2E" w:rsidP="00161C2E">
      <w:pPr>
        <w:pStyle w:val="B2"/>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44A8C225" w14:textId="77777777" w:rsidR="00161C2E" w:rsidRDefault="00161C2E" w:rsidP="00161C2E">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192CE401" w14:textId="77777777" w:rsidR="00161C2E" w:rsidRDefault="00161C2E" w:rsidP="00161C2E">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6A33C224" w14:textId="77777777" w:rsidR="00161C2E" w:rsidRDefault="00161C2E" w:rsidP="00161C2E">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EABDFBA" w14:textId="77777777" w:rsidR="00161C2E" w:rsidRDefault="00161C2E" w:rsidP="00161C2E">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02B2DE0E" w14:textId="77777777" w:rsidR="00161C2E" w:rsidRDefault="00161C2E" w:rsidP="00161C2E">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22FD7FC0" w14:textId="77777777" w:rsidR="00161C2E" w:rsidRDefault="00161C2E" w:rsidP="00161C2E">
      <w:pPr>
        <w:pStyle w:val="B2"/>
        <w:rPr>
          <w:lang w:eastAsia="zh-CN"/>
        </w:rPr>
      </w:pPr>
      <w:bookmarkStart w:id="12" w:name="OLE_LINK22"/>
      <w:bookmarkStart w:id="13"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12"/>
    <w:bookmarkEnd w:id="13"/>
    <w:p w14:paraId="721AB939" w14:textId="77777777" w:rsidR="00161C2E" w:rsidRDefault="00161C2E" w:rsidP="00161C2E">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0640B3B3" w14:textId="77777777" w:rsidR="00161C2E" w:rsidRDefault="00161C2E" w:rsidP="00161C2E">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4" w:name="OLE_LINK20"/>
      <w:bookmarkStart w:id="15" w:name="OLE_LINK21"/>
      <w:r>
        <w:rPr>
          <w:rFonts w:hint="eastAsia"/>
          <w:lang w:eastAsia="zh-CN"/>
        </w:rPr>
        <w:t>in clause</w:t>
      </w:r>
      <w:r>
        <w:rPr>
          <w:lang w:eastAsia="zh-CN"/>
        </w:rPr>
        <w:t> </w:t>
      </w:r>
      <w:r>
        <w:rPr>
          <w:rFonts w:hint="eastAsia"/>
          <w:lang w:eastAsia="zh-CN"/>
        </w:rPr>
        <w:t>5.2</w:t>
      </w:r>
      <w:bookmarkEnd w:id="14"/>
      <w:bookmarkEnd w:id="15"/>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6" w:name="_Hlk43404813"/>
      <w:r>
        <w:rPr>
          <w:rFonts w:hint="eastAsia"/>
          <w:lang w:eastAsia="zh-CN"/>
        </w:rPr>
        <w:t>3GPP TS 29.503 [17]</w:t>
      </w:r>
      <w:bookmarkEnd w:id="16"/>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7B3A9465" w14:textId="77777777" w:rsidR="00161C2E" w:rsidRDefault="00161C2E" w:rsidP="00161C2E">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5BD3A4" w14:textId="77777777" w:rsidR="00161C2E" w:rsidRDefault="00161C2E" w:rsidP="00161C2E">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0AD2F241" w14:textId="77777777" w:rsidR="00161C2E" w:rsidRDefault="00161C2E" w:rsidP="00161C2E">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59A45984" w14:textId="77777777" w:rsidR="00161C2E" w:rsidRDefault="00161C2E" w:rsidP="00161C2E">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110AF5BF" w14:textId="77777777" w:rsidR="00161C2E" w:rsidRDefault="00161C2E" w:rsidP="00161C2E">
      <w:pPr>
        <w:pStyle w:val="B10"/>
        <w:ind w:hanging="1"/>
      </w:pPr>
      <w:r>
        <w:t>When user consent management shall be carried out for EDGE applications, then:</w:t>
      </w:r>
    </w:p>
    <w:p w14:paraId="6C825D3A" w14:textId="77777777" w:rsidR="00161C2E" w:rsidRPr="00C805FF" w:rsidRDefault="00161C2E" w:rsidP="00161C2E">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603F66CA" w14:textId="77777777" w:rsidR="00161C2E" w:rsidRDefault="00161C2E" w:rsidP="00161C2E">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B5742CC" w14:textId="77777777" w:rsidR="00161C2E" w:rsidRDefault="00161C2E" w:rsidP="00161C2E">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5DAA9022" w14:textId="77777777" w:rsidR="00161C2E" w:rsidRDefault="00161C2E" w:rsidP="00161C2E">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3684449" w14:textId="77777777" w:rsidR="00161C2E" w:rsidRDefault="00161C2E" w:rsidP="00161C2E">
      <w:pPr>
        <w:pStyle w:val="B2"/>
      </w:pPr>
      <w:r>
        <w:t>5)when becoming aware of user consent revocation for one or several UE(s), the NEF shall:</w:t>
      </w:r>
    </w:p>
    <w:p w14:paraId="02109FDB" w14:textId="77777777" w:rsidR="00161C2E" w:rsidRDefault="00161C2E" w:rsidP="00161C2E">
      <w:pPr>
        <w:pStyle w:val="B3"/>
      </w:pPr>
      <w:proofErr w:type="gramStart"/>
      <w:r>
        <w:lastRenderedPageBreak/>
        <w:t>A)stop</w:t>
      </w:r>
      <w:proofErr w:type="gramEnd"/>
      <w:r>
        <w:t xml:space="preserve"> processing the data related to the concerned UE(s)</w:t>
      </w:r>
      <w:r>
        <w:rPr>
          <w:lang w:eastAsia="zh-CN"/>
        </w:rPr>
        <w:t>;</w:t>
      </w:r>
    </w:p>
    <w:p w14:paraId="52D1476F" w14:textId="77777777" w:rsidR="00161C2E" w:rsidRDefault="00161C2E" w:rsidP="00161C2E">
      <w:pPr>
        <w:pStyle w:val="B3"/>
      </w:pPr>
      <w:proofErr w:type="gramStart"/>
      <w:r>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41AE53FB" w14:textId="77777777" w:rsidR="00161C2E" w:rsidRDefault="00161C2E" w:rsidP="00161C2E">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7D888D1" w14:textId="77777777" w:rsidR="00161C2E" w:rsidRDefault="00161C2E" w:rsidP="00161C2E">
      <w:pPr>
        <w:pStyle w:val="B3"/>
      </w:pPr>
      <w:r>
        <w:t xml:space="preserve">D)unsubscribe from user consent revocation notifications for the concerned UE(s) at the </w:t>
      </w:r>
      <w:proofErr w:type="gramStart"/>
      <w:r>
        <w:t>UDM</w:t>
      </w:r>
      <w:r>
        <w:rPr>
          <w:lang w:eastAsia="zh-CN"/>
        </w:rPr>
        <w:t>;</w:t>
      </w:r>
      <w:proofErr w:type="gramEnd"/>
    </w:p>
    <w:p w14:paraId="2905A274" w14:textId="77777777" w:rsidR="00161C2E" w:rsidRDefault="00161C2E" w:rsidP="00161C2E">
      <w:pPr>
        <w:pStyle w:val="B3"/>
      </w:pPr>
      <w:r>
        <w:t>and</w:t>
      </w:r>
    </w:p>
    <w:p w14:paraId="5835FE87" w14:textId="77777777" w:rsidR="00161C2E" w:rsidRDefault="00161C2E" w:rsidP="00161C2E">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2A725856" w14:textId="77777777" w:rsidR="00161C2E" w:rsidRDefault="00161C2E" w:rsidP="00161C2E">
      <w:pPr>
        <w:pStyle w:val="B2"/>
      </w:pPr>
      <w:r>
        <w:t>-</w:t>
      </w:r>
      <w:r>
        <w:tab/>
        <w:t>if user consent is revoked for all the UE(s), the AF shall delete the corresponding "Individual Monitoring Event Subscription</w:t>
      </w:r>
      <w:r>
        <w:rPr>
          <w:lang w:eastAsia="zh-CN"/>
        </w:rPr>
        <w:t>" resource as specified above in this clause.</w:t>
      </w:r>
    </w:p>
    <w:p w14:paraId="7FB3A62B" w14:textId="77777777" w:rsidR="00161C2E" w:rsidRDefault="00161C2E" w:rsidP="00161C2E">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29FAB20A" w14:textId="77777777" w:rsidR="00161C2E" w:rsidRDefault="00161C2E" w:rsidP="00161C2E">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18CEB33" w14:textId="77777777" w:rsidR="00161C2E" w:rsidRDefault="00161C2E" w:rsidP="00161C2E">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6627B487" w14:textId="77777777" w:rsidR="00161C2E" w:rsidRDefault="00161C2E" w:rsidP="00161C2E">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C45974E" w14:textId="77777777" w:rsidR="00161C2E" w:rsidRDefault="00161C2E" w:rsidP="00161C2E">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34CA5345" w14:textId="77777777" w:rsidR="00161C2E" w:rsidRDefault="00161C2E" w:rsidP="00161C2E">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0E93FED" w14:textId="77777777" w:rsidR="00161C2E" w:rsidRDefault="00161C2E" w:rsidP="00161C2E">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F465A57" w14:textId="77777777" w:rsidR="00161C2E" w:rsidRDefault="00161C2E" w:rsidP="00161C2E">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69047D04" w14:textId="77777777" w:rsidR="00161C2E" w:rsidRDefault="00161C2E" w:rsidP="00161C2E">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6C3CF23E" w14:textId="77777777" w:rsidR="00161C2E" w:rsidRDefault="00161C2E" w:rsidP="00161C2E">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79263506" w14:textId="77777777" w:rsidR="00161C2E" w:rsidRDefault="00161C2E" w:rsidP="00161C2E">
      <w:pPr>
        <w:pStyle w:val="B2"/>
        <w:ind w:firstLine="0"/>
      </w:pPr>
      <w:r>
        <w:t>If an AF service identifier was provided by the AF (case of an untrusted AF), the NEF shall translate it into the corresponding S-NSSAI prior to sending the request(s) to the NSACF(s).</w:t>
      </w:r>
    </w:p>
    <w:p w14:paraId="49CD14CD" w14:textId="77777777" w:rsidR="00161C2E" w:rsidRDefault="00161C2E" w:rsidP="00161C2E">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BA3CC6B" w14:textId="77777777" w:rsidR="00161C2E" w:rsidRDefault="00161C2E" w:rsidP="00161C2E">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35E61DCE" w14:textId="77777777" w:rsidR="00161C2E" w:rsidRDefault="00161C2E" w:rsidP="00161C2E">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5812481E" w14:textId="77777777" w:rsidR="00161C2E" w:rsidRDefault="00161C2E" w:rsidP="00161C2E">
      <w:pPr>
        <w:pStyle w:val="B4"/>
      </w:pPr>
      <w:proofErr w:type="gramStart"/>
      <w:r>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50659066" w14:textId="77777777" w:rsidR="00161C2E" w:rsidRDefault="00161C2E" w:rsidP="00161C2E">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6361694D" w14:textId="77777777" w:rsidR="00161C2E" w:rsidRDefault="00161C2E" w:rsidP="00161C2E">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xml:space="preserve">" attribute was provided and set to "true" in the </w:t>
      </w:r>
      <w:proofErr w:type="gramStart"/>
      <w:r>
        <w:rPr>
          <w:lang w:eastAsia="zh-CN"/>
        </w:rPr>
        <w:t>request;</w:t>
      </w:r>
      <w:proofErr w:type="gramEnd"/>
    </w:p>
    <w:p w14:paraId="2B119D6B" w14:textId="77777777" w:rsidR="00161C2E" w:rsidRDefault="00161C2E" w:rsidP="00161C2E">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DD0E1AB" w14:textId="77777777" w:rsidR="00161C2E" w:rsidRDefault="00161C2E" w:rsidP="00161C2E">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16E481F" w14:textId="77777777" w:rsidR="00161C2E" w:rsidRDefault="00161C2E" w:rsidP="00161C2E">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ED18F6C" w14:textId="77777777" w:rsidR="00161C2E" w:rsidRDefault="00161C2E" w:rsidP="00161C2E">
      <w:pPr>
        <w:pStyle w:val="B3"/>
      </w:pPr>
      <w:proofErr w:type="gramStart"/>
      <w:r>
        <w:t>A)</w:t>
      </w:r>
      <w:r>
        <w:rPr>
          <w:lang w:val="en-US" w:eastAsia="zh-CN"/>
        </w:rPr>
        <w:t>w</w:t>
      </w:r>
      <w:proofErr w:type="spellStart"/>
      <w:r>
        <w:t>ithin</w:t>
      </w:r>
      <w:proofErr w:type="spellEnd"/>
      <w:proofErr w:type="gramEnd"/>
      <w:r>
        <w:t xml:space="preserve"> the </w:t>
      </w:r>
      <w:proofErr w:type="spellStart"/>
      <w:r>
        <w:t>MonitoringEventReport</w:t>
      </w:r>
      <w:proofErr w:type="spellEnd"/>
      <w:r>
        <w:t xml:space="preserve"> data type of the </w:t>
      </w:r>
      <w:proofErr w:type="spellStart"/>
      <w:r>
        <w:t>MonitoringNotification</w:t>
      </w:r>
      <w:proofErr w:type="spellEnd"/>
      <w:r>
        <w:t xml:space="preserve"> data type;</w:t>
      </w:r>
    </w:p>
    <w:p w14:paraId="78780AFB" w14:textId="77777777" w:rsidR="00161C2E" w:rsidRDefault="00161C2E" w:rsidP="00161C2E">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304A3CFD" w14:textId="77777777" w:rsidR="00161C2E" w:rsidRDefault="00161C2E" w:rsidP="00161C2E">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2B128EDA" w14:textId="77777777" w:rsidR="00161C2E" w:rsidRDefault="00161C2E" w:rsidP="00161C2E">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01FF0BFA" w14:textId="77777777" w:rsidR="00161C2E" w:rsidRDefault="00161C2E" w:rsidP="00161C2E">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07B33F0" w14:textId="77777777" w:rsidR="00161C2E" w:rsidRDefault="00161C2E" w:rsidP="00161C2E">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018447EC" w14:textId="77777777" w:rsidR="00161C2E" w:rsidRDefault="00161C2E" w:rsidP="00161C2E">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4AC7E906" w14:textId="77777777" w:rsidR="00161C2E" w:rsidRDefault="00161C2E" w:rsidP="00161C2E">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72435F2C" w14:textId="77777777" w:rsidR="00161C2E" w:rsidRDefault="00161C2E" w:rsidP="00161C2E">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DA7180B" w14:textId="77777777" w:rsidR="00161C2E" w:rsidRDefault="00161C2E" w:rsidP="00161C2E">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w:t>
      </w:r>
      <w:proofErr w:type="spellStart"/>
      <w:r w:rsidRPr="009916D9">
        <w:t>immediateRep</w:t>
      </w:r>
      <w:proofErr w:type="spellEnd"/>
      <w:r w:rsidRPr="009916D9">
        <w:t xml:space="preserve">" attribute set to "true" </w:t>
      </w:r>
      <w:r>
        <w:t xml:space="preserve">and </w:t>
      </w:r>
      <w:r w:rsidRPr="00526288">
        <w:t>"</w:t>
      </w:r>
      <w:proofErr w:type="spellStart"/>
      <w:r w:rsidRPr="00526288">
        <w:t>monitoringEventReports</w:t>
      </w:r>
      <w:proofErr w:type="spellEnd"/>
      <w:r w:rsidRPr="00526288">
        <w:t xml:space="preserve">" </w:t>
      </w:r>
      <w:r>
        <w:t>attribute may be provided with</w:t>
      </w:r>
      <w:r w:rsidRPr="009916D9">
        <w:t xml:space="preserve">in the </w:t>
      </w:r>
      <w:proofErr w:type="spellStart"/>
      <w:r w:rsidRPr="009916D9">
        <w:t>MonitoringEventSubscription</w:t>
      </w:r>
      <w:proofErr w:type="spellEnd"/>
      <w:r w:rsidRPr="009916D9">
        <w:t xml:space="preserve"> data </w:t>
      </w:r>
      <w:proofErr w:type="gramStart"/>
      <w:r w:rsidRPr="009916D9">
        <w:t>type</w:t>
      </w:r>
      <w:r>
        <w:t>;</w:t>
      </w:r>
      <w:proofErr w:type="gramEnd"/>
    </w:p>
    <w:p w14:paraId="2E52179E" w14:textId="77777777" w:rsidR="00161C2E" w:rsidRDefault="00161C2E" w:rsidP="00161C2E">
      <w:pPr>
        <w:pStyle w:val="B10"/>
        <w:ind w:left="400" w:hanging="400"/>
      </w:pPr>
      <w:r>
        <w:rPr>
          <w:rFonts w:hint="eastAsia"/>
        </w:rPr>
        <w:t>-</w:t>
      </w:r>
      <w:r>
        <w:rPr>
          <w:lang w:eastAsia="zh-CN"/>
        </w:rPr>
        <w:tab/>
      </w:r>
      <w:r>
        <w:t xml:space="preserve">if the </w:t>
      </w:r>
      <w:bookmarkStart w:id="17" w:name="_Hlk95309043"/>
      <w:r>
        <w:t>"</w:t>
      </w:r>
      <w:bookmarkEnd w:id="17"/>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1E60D607" w14:textId="77777777" w:rsidR="00161C2E" w:rsidRDefault="00161C2E" w:rsidP="00161C2E">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03FF84EB" w14:textId="77777777" w:rsidR="00161C2E" w:rsidRDefault="00161C2E" w:rsidP="00161C2E">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7C9ACB96" w14:textId="77777777" w:rsidR="00161C2E" w:rsidRDefault="00161C2E" w:rsidP="00161C2E">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9813DBD" w14:textId="77777777" w:rsidR="00161C2E" w:rsidRDefault="00161C2E" w:rsidP="00161C2E">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4E2A6C6D" w14:textId="77777777" w:rsidR="00161C2E" w:rsidRDefault="00161C2E" w:rsidP="00161C2E">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 xml:space="preserve">requesting AF Identifier, and if provided, the MTC Provider </w:t>
      </w:r>
      <w:proofErr w:type="gramStart"/>
      <w:r>
        <w:t>Information;</w:t>
      </w:r>
      <w:proofErr w:type="gramEnd"/>
    </w:p>
    <w:p w14:paraId="4C8E7999" w14:textId="77777777" w:rsidR="00161C2E" w:rsidRDefault="00161C2E" w:rsidP="00161C2E">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10DBC0EC" w14:textId="77777777" w:rsidR="00161C2E" w:rsidRDefault="00161C2E" w:rsidP="00161C2E">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984C525" w14:textId="77777777" w:rsidR="00161C2E" w:rsidRDefault="00161C2E" w:rsidP="00161C2E">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58C0B1C" w14:textId="77777777" w:rsidR="00161C2E" w:rsidRDefault="00161C2E" w:rsidP="00161C2E">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789315DF" w14:textId="77777777" w:rsidR="00161C2E" w:rsidRPr="003F510D" w:rsidRDefault="00161C2E" w:rsidP="00161C2E">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3DBB1103" w14:textId="77777777" w:rsidR="00161C2E" w:rsidRDefault="00161C2E" w:rsidP="00161C2E">
      <w:pPr>
        <w:pStyle w:val="NO"/>
      </w:pPr>
      <w:r>
        <w:lastRenderedPageBreak/>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C886373" w14:textId="77777777" w:rsidR="00161C2E" w:rsidRDefault="00161C2E" w:rsidP="00161C2E">
      <w:pPr>
        <w:pStyle w:val="B10"/>
      </w:pPr>
      <w:r>
        <w:t>and,</w:t>
      </w:r>
    </w:p>
    <w:p w14:paraId="275C17EF" w14:textId="77777777" w:rsidR="00161C2E" w:rsidRPr="00E74C01" w:rsidRDefault="00161C2E" w:rsidP="00161C2E">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130EE78C" w14:textId="77777777" w:rsidR="00161C2E" w:rsidRDefault="00161C2E" w:rsidP="00161C2E">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3DD5906B" w14:textId="77777777" w:rsidR="00161C2E" w:rsidRDefault="00161C2E" w:rsidP="00161C2E">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4512394E" w14:textId="77777777" w:rsidR="00161C2E" w:rsidRDefault="00161C2E" w:rsidP="00161C2E">
      <w:pPr>
        <w:pStyle w:val="B4"/>
        <w:rPr>
          <w:lang w:eastAsia="zh-CN"/>
        </w:rPr>
      </w:pPr>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w:t>
      </w:r>
      <w:proofErr w:type="gramStart"/>
      <w:r>
        <w:rPr>
          <w:lang w:eastAsia="zh-CN"/>
        </w:rPr>
        <w:t>e.g.</w:t>
      </w:r>
      <w:proofErr w:type="gramEnd"/>
      <w:r>
        <w:rPr>
          <w:lang w:eastAsia="zh-CN"/>
        </w:rPr>
        <w:t xml:space="preserve"> 5G VN group); and</w:t>
      </w:r>
    </w:p>
    <w:p w14:paraId="672D3668" w14:textId="77777777" w:rsidR="00161C2E" w:rsidRDefault="00161C2E" w:rsidP="00161C2E">
      <w:pPr>
        <w:pStyle w:val="B4"/>
        <w:rPr>
          <w:lang w:eastAsia="zh-CN"/>
        </w:rPr>
      </w:pPr>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C8D2226" w14:textId="77777777" w:rsidR="00161C2E" w:rsidRDefault="00161C2E" w:rsidP="00161C2E">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5D63FAFF" w14:textId="77777777" w:rsidR="00161C2E" w:rsidRDefault="00161C2E" w:rsidP="00161C2E">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5FA0F7C1" w14:textId="77777777" w:rsidR="00161C2E" w:rsidRDefault="00161C2E" w:rsidP="00161C2E">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3D4D8F44" w14:textId="77777777" w:rsidR="00161C2E" w:rsidRDefault="00161C2E" w:rsidP="00161C2E">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637DE99C" w14:textId="77777777" w:rsidR="00161C2E" w:rsidRDefault="00161C2E" w:rsidP="00161C2E">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7077F191" w14:textId="77777777" w:rsidR="00161C2E" w:rsidRDefault="00161C2E" w:rsidP="00161C2E">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447B3718" w14:textId="77777777" w:rsidR="00161C2E" w:rsidRDefault="00161C2E" w:rsidP="00161C2E">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45FD7174" w14:textId="77777777" w:rsidR="00161C2E" w:rsidRDefault="00161C2E" w:rsidP="00161C2E">
      <w:pPr>
        <w:pStyle w:val="B2"/>
        <w:rPr>
          <w:lang w:eastAsia="zh-CN"/>
        </w:rPr>
      </w:pPr>
      <w:r>
        <w:rPr>
          <w:lang w:eastAsia="zh-CN"/>
        </w:rPr>
        <w:t>and,</w:t>
      </w:r>
    </w:p>
    <w:p w14:paraId="26F651E6" w14:textId="77777777" w:rsidR="00161C2E" w:rsidRPr="007C61B5" w:rsidRDefault="00161C2E" w:rsidP="00161C2E">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52B0A777" w14:textId="77777777" w:rsidR="00161C2E" w:rsidRPr="007C61B5" w:rsidRDefault="00161C2E" w:rsidP="00161C2E">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5E1561EF" w14:textId="77777777" w:rsidR="00161C2E" w:rsidRDefault="00161C2E" w:rsidP="00161C2E">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55B08A1" w14:textId="77777777" w:rsidR="00161C2E" w:rsidRPr="003108D4" w:rsidRDefault="00161C2E" w:rsidP="00161C2E">
      <w:pPr>
        <w:pStyle w:val="B4"/>
      </w:pPr>
      <w:r w:rsidRPr="003108D4">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4066FD87" w14:textId="77777777" w:rsidR="00161C2E" w:rsidRPr="003108D4" w:rsidRDefault="00161C2E" w:rsidP="00161C2E">
      <w:pPr>
        <w:pStyle w:val="B4"/>
      </w:pPr>
      <w:r w:rsidRPr="003108D4">
        <w:t>-</w:t>
      </w:r>
      <w:r w:rsidRPr="003108D4">
        <w:tab/>
      </w:r>
      <w:r>
        <w:t xml:space="preserve">for the </w:t>
      </w:r>
      <w:r w:rsidRPr="007C61B5">
        <w:t>group status change reporting event(s)</w:t>
      </w:r>
      <w:r>
        <w:t xml:space="preserve">, </w:t>
      </w:r>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7EE9A752" w14:textId="7D36A948" w:rsidR="00497579" w:rsidRDefault="00161C2E" w:rsidP="00497579">
      <w:pPr>
        <w:pStyle w:val="B4"/>
        <w:rPr>
          <w:ins w:id="18" w:author="Nokia" w:date="2023-05-08T18:04:00Z"/>
        </w:rPr>
      </w:pPr>
      <w:r w:rsidRPr="003108D4">
        <w:lastRenderedPageBreak/>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17B8FFEE" w14:textId="1BA8703A" w:rsidR="00497579" w:rsidRDefault="00497579" w:rsidP="00497579">
      <w:pPr>
        <w:pStyle w:val="B10"/>
        <w:ind w:left="400" w:hanging="400"/>
        <w:rPr>
          <w:ins w:id="19" w:author="Nokia" w:date="2023-05-08T18:04:00Z"/>
        </w:rPr>
      </w:pPr>
      <w:ins w:id="20" w:author="Nokia" w:date="2023-05-08T18:04:00Z">
        <w:r>
          <w:rPr>
            <w:rFonts w:hint="eastAsia"/>
          </w:rPr>
          <w:t>-</w:t>
        </w:r>
        <w:r>
          <w:rPr>
            <w:lang w:eastAsia="zh-CN"/>
          </w:rPr>
          <w:tab/>
        </w:r>
        <w:r>
          <w:t>if the "</w:t>
        </w:r>
      </w:ins>
      <w:ins w:id="21" w:author="Nokia" w:date="2023-05-08T18:08:00Z">
        <w:r w:rsidR="00831890">
          <w:t>App_Detection</w:t>
        </w:r>
      </w:ins>
      <w:ins w:id="22" w:author="Nokia" w:date="2023-05-10T20:15:00Z">
        <w:r w:rsidR="00681413">
          <w:t>_5G</w:t>
        </w:r>
      </w:ins>
      <w:ins w:id="23" w:author="Nokia" w:date="2023-05-08T18:04:00Z">
        <w:r>
          <w:t>" feature defined in clause 5.3.4 of 3GPP TS 29.122 [4] is supported</w:t>
        </w:r>
        <w:r>
          <w:rPr>
            <w:rFonts w:hint="eastAsia"/>
          </w:rPr>
          <w:t>,</w:t>
        </w:r>
        <w:r>
          <w:t xml:space="preserve"> </w:t>
        </w:r>
        <w:proofErr w:type="gramStart"/>
        <w:r>
          <w:t>in order to</w:t>
        </w:r>
        <w:proofErr w:type="gramEnd"/>
        <w:r>
          <w:t xml:space="preserve"> support AF </w:t>
        </w:r>
      </w:ins>
      <w:ins w:id="24" w:author="Nokia" w:date="2023-05-08T18:09:00Z">
        <w:r w:rsidR="00831890">
          <w:t>request for Application traffic detection (Start/Stop) monitoring event notification</w:t>
        </w:r>
      </w:ins>
      <w:ins w:id="25" w:author="Nokia" w:date="2023-05-08T18:04:00Z">
        <w:r>
          <w:t>:</w:t>
        </w:r>
      </w:ins>
    </w:p>
    <w:p w14:paraId="1E788FD8" w14:textId="06A333C5" w:rsidR="00497579" w:rsidRDefault="00497579">
      <w:pPr>
        <w:ind w:left="851" w:hanging="284"/>
        <w:rPr>
          <w:ins w:id="26" w:author="Nokia" w:date="2023-05-08T18:04:00Z"/>
        </w:rPr>
        <w:pPrChange w:id="27" w:author="Nokia" w:date="2023-05-08T18:14:00Z">
          <w:pPr>
            <w:pStyle w:val="B2"/>
          </w:pPr>
        </w:pPrChange>
      </w:pPr>
      <w:ins w:id="28" w:author="Nokia" w:date="2023-05-08T18:04:00Z">
        <w:r>
          <w:t>1)</w:t>
        </w:r>
        <w:r>
          <w:tab/>
        </w:r>
      </w:ins>
      <w:ins w:id="29" w:author="Nokia" w:date="2023-05-10T18:50:00Z">
        <w:r w:rsidR="0080250D">
          <w:t xml:space="preserve">targeting </w:t>
        </w:r>
      </w:ins>
      <w:ins w:id="30" w:author="Nokia" w:date="2023-05-10T19:58:00Z">
        <w:r w:rsidR="00B751FE">
          <w:t xml:space="preserve">either </w:t>
        </w:r>
      </w:ins>
      <w:ins w:id="31" w:author="Nokia" w:date="2023-05-10T19:09:00Z">
        <w:r w:rsidR="00AC3473">
          <w:t xml:space="preserve">a group </w:t>
        </w:r>
      </w:ins>
      <w:ins w:id="32" w:author="Nokia" w:date="2023-05-10T19:10:00Z">
        <w:r w:rsidR="00AC3473">
          <w:t xml:space="preserve">of UEs </w:t>
        </w:r>
      </w:ins>
      <w:ins w:id="33" w:author="Nokia" w:date="2023-05-10T19:09:00Z">
        <w:r w:rsidR="00AC3473">
          <w:t xml:space="preserve">or </w:t>
        </w:r>
      </w:ins>
      <w:ins w:id="34" w:author="Nokia" w:date="2023-05-10T18:50:00Z">
        <w:r w:rsidR="0080250D">
          <w:t xml:space="preserve">any UE </w:t>
        </w:r>
      </w:ins>
      <w:ins w:id="35" w:author="Nokia" w:date="2023-05-10T18:51:00Z">
        <w:r w:rsidR="0080250D">
          <w:t xml:space="preserve">application traffic </w:t>
        </w:r>
      </w:ins>
      <w:ins w:id="36" w:author="Nokia" w:date="2023-05-10T18:50:00Z">
        <w:r w:rsidR="0080250D">
          <w:t xml:space="preserve">associated </w:t>
        </w:r>
      </w:ins>
      <w:ins w:id="37" w:author="Nokia" w:date="2023-05-08T18:10:00Z">
        <w:r w:rsidR="00831890">
          <w:t xml:space="preserve">with </w:t>
        </w:r>
      </w:ins>
      <w:ins w:id="38" w:author="Nokia" w:date="2023-05-10T18:50:00Z">
        <w:r w:rsidR="0080250D">
          <w:t xml:space="preserve">S-NSSAI </w:t>
        </w:r>
      </w:ins>
      <w:ins w:id="39" w:author="Nokia" w:date="2023-05-10T18:51:00Z">
        <w:r w:rsidR="0080250D">
          <w:t>indicated</w:t>
        </w:r>
      </w:ins>
      <w:ins w:id="40" w:author="Nokia" w:date="2023-05-10T18:50:00Z">
        <w:r w:rsidR="0080250D">
          <w:t xml:space="preserve"> by </w:t>
        </w:r>
      </w:ins>
      <w:ins w:id="41" w:author="Nokia" w:date="2023-05-08T18:10:00Z">
        <w:r w:rsidR="00831890">
          <w:t>"</w:t>
        </w:r>
        <w:proofErr w:type="spellStart"/>
        <w:r w:rsidR="00831890">
          <w:t>snssai</w:t>
        </w:r>
        <w:proofErr w:type="spellEnd"/>
        <w:r w:rsidR="00831890">
          <w:t xml:space="preserve">" </w:t>
        </w:r>
      </w:ins>
      <w:ins w:id="42" w:author="Nokia" w:date="2023-05-10T18:50:00Z">
        <w:r w:rsidR="0080250D">
          <w:t>a</w:t>
        </w:r>
      </w:ins>
      <w:ins w:id="43" w:author="Nokia" w:date="2023-05-10T18:51:00Z">
        <w:r w:rsidR="0080250D">
          <w:t xml:space="preserve">ttribute </w:t>
        </w:r>
      </w:ins>
      <w:ins w:id="44" w:author="Nokia" w:date="2023-05-08T18:10:00Z">
        <w:r w:rsidR="00831890">
          <w:t xml:space="preserve">and </w:t>
        </w:r>
      </w:ins>
      <w:ins w:id="45" w:author="Nokia" w:date="2023-05-10T18:51:00Z">
        <w:r w:rsidR="0080250D">
          <w:t xml:space="preserve">DNN indicated by </w:t>
        </w:r>
      </w:ins>
      <w:ins w:id="46" w:author="Nokia" w:date="2023-05-08T18:10:00Z">
        <w:r w:rsidR="00831890">
          <w:t>"</w:t>
        </w:r>
        <w:proofErr w:type="spellStart"/>
        <w:r w:rsidR="00831890">
          <w:t>dnn</w:t>
        </w:r>
        <w:proofErr w:type="spellEnd"/>
        <w:r w:rsidR="00831890">
          <w:t>" attribute</w:t>
        </w:r>
      </w:ins>
      <w:ins w:id="47" w:author="Nokia" w:date="2023-05-10T18:51:00Z">
        <w:r w:rsidR="0080250D">
          <w:t xml:space="preserve"> for an application</w:t>
        </w:r>
      </w:ins>
      <w:ins w:id="48" w:author="Nokia" w:date="2023-05-08T18:12:00Z">
        <w:r w:rsidR="00831890">
          <w:t xml:space="preserve"> </w:t>
        </w:r>
      </w:ins>
      <w:ins w:id="49" w:author="Nokia" w:date="2023-05-10T18:52:00Z">
        <w:r w:rsidR="0080250D">
          <w:t>identified by "</w:t>
        </w:r>
        <w:proofErr w:type="spellStart"/>
        <w:r w:rsidR="0080250D">
          <w:t>extAppId</w:t>
        </w:r>
        <w:proofErr w:type="spellEnd"/>
        <w:r w:rsidR="0080250D">
          <w:t xml:space="preserve">" </w:t>
        </w:r>
      </w:ins>
      <w:ins w:id="50" w:author="Nokia" w:date="2023-05-08T18:13:00Z">
        <w:r w:rsidR="00831890">
          <w:t xml:space="preserve">in </w:t>
        </w:r>
      </w:ins>
      <w:ins w:id="51" w:author="Nokia" w:date="2023-05-08T18:04:00Z">
        <w:r>
          <w:t>the</w:t>
        </w:r>
        <w:r w:rsidRPr="00A440BD">
          <w:t xml:space="preserve"> </w:t>
        </w:r>
        <w:proofErr w:type="spellStart"/>
        <w:r w:rsidRPr="00A440BD">
          <w:t>MonitoringEventSubscription</w:t>
        </w:r>
        <w:proofErr w:type="spellEnd"/>
        <w:r w:rsidRPr="00A440BD">
          <w:t xml:space="preserve"> </w:t>
        </w:r>
        <w:r>
          <w:t>data type</w:t>
        </w:r>
      </w:ins>
      <w:ins w:id="52" w:author="Nokia" w:date="2023-05-08T18:13:00Z">
        <w:r w:rsidR="00831890">
          <w:t xml:space="preserve"> for </w:t>
        </w:r>
      </w:ins>
      <w:ins w:id="53" w:author="Nokia" w:date="2023-05-08T18:14:00Z">
        <w:r w:rsidR="00831890">
          <w:t xml:space="preserve">the </w:t>
        </w:r>
      </w:ins>
      <w:ins w:id="54" w:author="Nokia" w:date="2023-05-08T18:13:00Z">
        <w:r w:rsidR="00831890">
          <w:t xml:space="preserve">monitoring type </w:t>
        </w:r>
        <w:r w:rsidR="00831890" w:rsidRPr="00206255">
          <w:t>provided "</w:t>
        </w:r>
        <w:r w:rsidR="00831890">
          <w:t>APP_DETECTION</w:t>
        </w:r>
        <w:proofErr w:type="gramStart"/>
        <w:r w:rsidR="00831890" w:rsidRPr="00206255">
          <w:t>"</w:t>
        </w:r>
      </w:ins>
      <w:ins w:id="55" w:author="Nokia" w:date="2023-05-08T18:04:00Z">
        <w:r>
          <w:t>;</w:t>
        </w:r>
        <w:proofErr w:type="gramEnd"/>
      </w:ins>
    </w:p>
    <w:p w14:paraId="12332338" w14:textId="5440BB54" w:rsidR="00497579" w:rsidRDefault="00831890" w:rsidP="00497579">
      <w:pPr>
        <w:pStyle w:val="B2"/>
        <w:rPr>
          <w:ins w:id="56" w:author="Nokia" w:date="2023-05-08T18:04:00Z"/>
        </w:rPr>
      </w:pPr>
      <w:ins w:id="57" w:author="Nokia" w:date="2023-05-08T18:14:00Z">
        <w:r>
          <w:t>2</w:t>
        </w:r>
      </w:ins>
      <w:ins w:id="58" w:author="Nokia" w:date="2023-05-08T18:04:00Z">
        <w:r w:rsidR="00497579">
          <w:t>)</w:t>
        </w:r>
        <w:r w:rsidR="00497579">
          <w:tab/>
          <w:t>u</w:t>
        </w:r>
        <w:r w:rsidR="00497579">
          <w:rPr>
            <w:rFonts w:hint="eastAsia"/>
          </w:rPr>
          <w:t>pon recept</w:t>
        </w:r>
        <w:r w:rsidR="00497579">
          <w:t>ion</w:t>
        </w:r>
        <w:r w:rsidR="00497579">
          <w:rPr>
            <w:rFonts w:hint="eastAsia"/>
          </w:rPr>
          <w:t xml:space="preserve"> of the corresponding </w:t>
        </w:r>
        <w:r w:rsidR="00497579" w:rsidRPr="00E93F0F">
          <w:t xml:space="preserve">subscription </w:t>
        </w:r>
        <w:r w:rsidR="00497579">
          <w:t xml:space="preserve">request </w:t>
        </w:r>
        <w:r w:rsidR="00497579">
          <w:rPr>
            <w:rFonts w:hint="eastAsia"/>
          </w:rPr>
          <w:t>message</w:t>
        </w:r>
        <w:r w:rsidR="00497579">
          <w:t xml:space="preserve"> from the AF</w:t>
        </w:r>
        <w:r w:rsidR="00497579">
          <w:rPr>
            <w:rFonts w:hint="eastAsia"/>
          </w:rPr>
          <w:t xml:space="preserve">, </w:t>
        </w:r>
        <w:r w:rsidR="00497579">
          <w:t>the NEF shall check whether the AF is authorized to perform this operation or not:</w:t>
        </w:r>
      </w:ins>
    </w:p>
    <w:p w14:paraId="4EDAD556" w14:textId="1E0C2093" w:rsidR="00497579" w:rsidRDefault="00497579" w:rsidP="00497579">
      <w:pPr>
        <w:pStyle w:val="B3"/>
        <w:rPr>
          <w:ins w:id="59" w:author="Nokia" w:date="2023-05-08T18:04:00Z"/>
        </w:rPr>
      </w:pPr>
      <w:ins w:id="60" w:author="Nokia" w:date="2023-05-08T18:04:00Z">
        <w:r>
          <w:t>-</w:t>
        </w:r>
        <w:r>
          <w:tab/>
          <w:t xml:space="preserve">if the AF's request for </w:t>
        </w:r>
      </w:ins>
      <w:ins w:id="61" w:author="Nokia" w:date="2023-05-08T18:14:00Z">
        <w:r w:rsidR="00831890">
          <w:t>Application detection</w:t>
        </w:r>
      </w:ins>
      <w:ins w:id="62" w:author="Nokia" w:date="2023-05-08T18:04:00Z">
        <w:r w:rsidRPr="00977A59">
          <w:t xml:space="preserve">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ins>
    </w:p>
    <w:p w14:paraId="2CEDF63F" w14:textId="7C908636" w:rsidR="00497579" w:rsidRDefault="008A1595" w:rsidP="00497579">
      <w:pPr>
        <w:pStyle w:val="B2"/>
        <w:rPr>
          <w:ins w:id="63" w:author="Nokia" w:date="2023-05-08T18:04:00Z"/>
        </w:rPr>
      </w:pPr>
      <w:ins w:id="64" w:author="Nokia" w:date="2023-05-08T19:12:00Z">
        <w:r>
          <w:t>3</w:t>
        </w:r>
      </w:ins>
      <w:ins w:id="65" w:author="Nokia" w:date="2023-05-08T18:04:00Z">
        <w:r w:rsidR="00497579">
          <w:t>)</w:t>
        </w:r>
        <w:r w:rsidR="00497579">
          <w:tab/>
          <w:t>the NEF</w:t>
        </w:r>
        <w:r w:rsidR="00497579">
          <w:rPr>
            <w:rFonts w:hint="eastAsia"/>
            <w:lang w:eastAsia="zh-CN"/>
          </w:rPr>
          <w:t xml:space="preserve"> </w:t>
        </w:r>
        <w:r w:rsidR="00497579">
          <w:rPr>
            <w:lang w:eastAsia="zh-CN"/>
          </w:rPr>
          <w:t>shall</w:t>
        </w:r>
        <w:r w:rsidR="00497579">
          <w:rPr>
            <w:rFonts w:hint="eastAsia"/>
            <w:lang w:eastAsia="zh-CN"/>
          </w:rPr>
          <w:t xml:space="preserve"> </w:t>
        </w:r>
        <w:r w:rsidR="00497579">
          <w:rPr>
            <w:lang w:eastAsia="zh-CN"/>
          </w:rPr>
          <w:t xml:space="preserve">then </w:t>
        </w:r>
        <w:r w:rsidR="00497579">
          <w:rPr>
            <w:rFonts w:hint="eastAsia"/>
            <w:lang w:eastAsia="zh-CN"/>
          </w:rPr>
          <w:t>interact with</w:t>
        </w:r>
        <w:r w:rsidR="00497579">
          <w:rPr>
            <w:lang w:eastAsia="zh-CN"/>
          </w:rPr>
          <w:t xml:space="preserve"> the BSF using the</w:t>
        </w:r>
        <w:r w:rsidR="00497579" w:rsidRPr="008964A2">
          <w:rPr>
            <w:lang w:eastAsia="zh-CN"/>
          </w:rPr>
          <w:t xml:space="preserve"> DNN and S-NSSAI to retrieve the </w:t>
        </w:r>
      </w:ins>
      <w:ins w:id="66" w:author="Nokia" w:date="2023-05-08T19:13:00Z">
        <w:r>
          <w:rPr>
            <w:lang w:eastAsia="zh-CN"/>
          </w:rPr>
          <w:t xml:space="preserve">"PCF </w:t>
        </w:r>
      </w:ins>
      <w:ins w:id="67" w:author="Nokia" w:date="2023-05-08T19:14:00Z">
        <w:r>
          <w:rPr>
            <w:lang w:eastAsia="zh-CN"/>
          </w:rPr>
          <w:t>for</w:t>
        </w:r>
      </w:ins>
      <w:ins w:id="68" w:author="Nokia" w:date="2023-05-08T19:13:00Z">
        <w:r>
          <w:rPr>
            <w:lang w:eastAsia="zh-CN"/>
          </w:rPr>
          <w:t xml:space="preserve"> PDU Session" configured </w:t>
        </w:r>
      </w:ins>
      <w:ins w:id="69" w:author="Nokia" w:date="2023-05-08T19:14:00Z">
        <w:r>
          <w:rPr>
            <w:lang w:eastAsia="zh-CN"/>
          </w:rPr>
          <w:t xml:space="preserve">to serve </w:t>
        </w:r>
      </w:ins>
      <w:ins w:id="70" w:author="Nokia" w:date="2023-05-08T19:13:00Z">
        <w:r>
          <w:rPr>
            <w:lang w:eastAsia="zh-CN"/>
          </w:rPr>
          <w:t>the DNN and S-NSSAI combination</w:t>
        </w:r>
      </w:ins>
      <w:ins w:id="71" w:author="Nokia" w:date="2023-05-08T18:04:00Z">
        <w:r w:rsidR="00497579" w:rsidRPr="008964A2">
          <w:rPr>
            <w:lang w:eastAsia="zh-CN"/>
          </w:rPr>
          <w:t xml:space="preserve"> </w:t>
        </w:r>
        <w:r w:rsidR="00497579">
          <w:rPr>
            <w:lang w:eastAsia="zh-CN"/>
          </w:rPr>
          <w:t xml:space="preserve">by invoking the </w:t>
        </w:r>
        <w:proofErr w:type="spellStart"/>
        <w:r w:rsidR="00497579">
          <w:rPr>
            <w:lang w:eastAsia="zh-CN"/>
          </w:rPr>
          <w:t>Nbsf_Management_Discovery</w:t>
        </w:r>
        <w:proofErr w:type="spellEnd"/>
        <w:r w:rsidR="00497579">
          <w:rPr>
            <w:lang w:eastAsia="zh-CN"/>
          </w:rPr>
          <w:t xml:space="preserve"> service operation as described in 3GPP TS 29.521 [9</w:t>
        </w:r>
        <w:proofErr w:type="gramStart"/>
        <w:r w:rsidR="00497579">
          <w:rPr>
            <w:lang w:eastAsia="zh-CN"/>
          </w:rPr>
          <w:t>]</w:t>
        </w:r>
        <w:r w:rsidR="00497579">
          <w:t>;</w:t>
        </w:r>
        <w:proofErr w:type="gramEnd"/>
      </w:ins>
    </w:p>
    <w:p w14:paraId="400C9758" w14:textId="24DA7923" w:rsidR="00497579" w:rsidRDefault="008A1595" w:rsidP="00497579">
      <w:pPr>
        <w:pStyle w:val="B2"/>
        <w:rPr>
          <w:ins w:id="72" w:author="Nokia" w:date="2023-05-08T18:04:00Z"/>
        </w:rPr>
      </w:pPr>
      <w:ins w:id="73" w:author="Nokia" w:date="2023-05-08T19:13:00Z">
        <w:r>
          <w:t>4</w:t>
        </w:r>
      </w:ins>
      <w:ins w:id="74" w:author="Nokia" w:date="2023-05-08T18:04:00Z">
        <w:r w:rsidR="00497579">
          <w:t>)</w:t>
        </w:r>
        <w:r w:rsidR="00497579">
          <w:tab/>
        </w:r>
        <w:r w:rsidR="00497579">
          <w:rPr>
            <w:lang w:eastAsia="zh-CN"/>
          </w:rPr>
          <w:t>if the NEF receives an error response from the BSF, the NEF</w:t>
        </w:r>
        <w:r w:rsidR="00497579">
          <w:t xml:space="preserve"> shall respond to the AF with a proper error status code.</w:t>
        </w:r>
        <w:r w:rsidR="00497579" w:rsidRPr="0004307B">
          <w:t xml:space="preserve"> If the NEF received from the </w:t>
        </w:r>
        <w:r w:rsidR="00497579">
          <w:t>BSF</w:t>
        </w:r>
        <w:r w:rsidR="00497579" w:rsidRPr="0004307B">
          <w:t xml:space="preserve"> an error response including a "</w:t>
        </w:r>
        <w:proofErr w:type="spellStart"/>
        <w:r w:rsidR="00497579" w:rsidRPr="0004307B">
          <w:t>ProblemDetails</w:t>
        </w:r>
        <w:proofErr w:type="spellEnd"/>
        <w:r w:rsidR="00497579" w:rsidRPr="0004307B">
          <w:t xml:space="preserve">" data structure with the "cause" attribute indicating an application error, the NEF shall relay this error response to the AF with a corresponding application </w:t>
        </w:r>
        <w:proofErr w:type="gramStart"/>
        <w:r w:rsidR="00497579" w:rsidRPr="0004307B">
          <w:t>error</w:t>
        </w:r>
        <w:r w:rsidR="00497579">
          <w:t>;</w:t>
        </w:r>
        <w:proofErr w:type="gramEnd"/>
      </w:ins>
    </w:p>
    <w:p w14:paraId="3E16D73F" w14:textId="27EE8E76" w:rsidR="00497579" w:rsidRDefault="008A1595" w:rsidP="00497579">
      <w:pPr>
        <w:pStyle w:val="B2"/>
        <w:rPr>
          <w:ins w:id="75" w:author="Nokia" w:date="2023-05-08T18:04:00Z"/>
        </w:rPr>
      </w:pPr>
      <w:ins w:id="76" w:author="Nokia" w:date="2023-05-08T19:17:00Z">
        <w:r>
          <w:t>5</w:t>
        </w:r>
      </w:ins>
      <w:ins w:id="77" w:author="Nokia" w:date="2023-05-08T18:04:00Z">
        <w:r w:rsidR="00497579">
          <w:t>)</w:t>
        </w:r>
        <w:r w:rsidR="00497579">
          <w:tab/>
          <w:t xml:space="preserve">upon success and a </w:t>
        </w:r>
      </w:ins>
      <w:ins w:id="78" w:author="Nokia" w:date="2023-05-08T19:17:00Z">
        <w:r>
          <w:t>PCF</w:t>
        </w:r>
      </w:ins>
      <w:ins w:id="79" w:author="Nokia" w:date="2023-05-08T20:50:00Z">
        <w:r w:rsidR="004350B1">
          <w:t>(s)</w:t>
        </w:r>
      </w:ins>
      <w:ins w:id="80" w:author="Nokia" w:date="2023-05-08T18:04:00Z">
        <w:r w:rsidR="00497579">
          <w:t xml:space="preserve"> is returned by the BSF, the </w:t>
        </w:r>
      </w:ins>
      <w:ins w:id="81" w:author="Nokia" w:date="2023-05-10T14:55:00Z">
        <w:r w:rsidR="007B59A5">
          <w:t>NEF</w:t>
        </w:r>
      </w:ins>
      <w:ins w:id="82" w:author="Nokia" w:date="2023-05-08T19:36:00Z">
        <w:r w:rsidR="00B62752">
          <w:t xml:space="preserve"> shall subscribe for the Application traffic detection (start/stop) event with the </w:t>
        </w:r>
      </w:ins>
      <w:ins w:id="83" w:author="Nokia" w:date="2023-05-08T20:13:00Z">
        <w:r w:rsidR="00BE0B63">
          <w:t xml:space="preserve">individual </w:t>
        </w:r>
      </w:ins>
      <w:ins w:id="84" w:author="Nokia" w:date="2023-05-08T19:36:00Z">
        <w:r w:rsidR="00B62752">
          <w:t xml:space="preserve">PCF using the </w:t>
        </w:r>
        <w:proofErr w:type="spellStart"/>
        <w:r w:rsidR="00B62752" w:rsidRPr="00B62752">
          <w:t>Npcf_EventExposure_Subscribe</w:t>
        </w:r>
        <w:proofErr w:type="spellEnd"/>
        <w:r w:rsidR="00B62752" w:rsidRPr="00B62752">
          <w:t xml:space="preserve"> service</w:t>
        </w:r>
      </w:ins>
      <w:ins w:id="85" w:author="Nokia" w:date="2023-05-08T18:04:00Z">
        <w:r w:rsidR="00497579">
          <w:rPr>
            <w:lang w:eastAsia="zh-CN"/>
          </w:rPr>
          <w:t xml:space="preserve"> </w:t>
        </w:r>
        <w:r w:rsidR="00497579">
          <w:rPr>
            <w:rFonts w:hint="eastAsia"/>
            <w:lang w:eastAsia="zh-CN"/>
          </w:rPr>
          <w:t xml:space="preserve">as described in </w:t>
        </w:r>
        <w:r w:rsidR="00497579" w:rsidRPr="00930BD8">
          <w:rPr>
            <w:rFonts w:hint="eastAsia"/>
            <w:lang w:eastAsia="zh-CN"/>
          </w:rPr>
          <w:t>clause</w:t>
        </w:r>
        <w:r w:rsidR="00497579" w:rsidRPr="00930BD8">
          <w:rPr>
            <w:lang w:eastAsia="zh-CN"/>
          </w:rPr>
          <w:t> </w:t>
        </w:r>
      </w:ins>
      <w:ins w:id="86" w:author="Nokia" w:date="2023-05-08T19:38:00Z">
        <w:r w:rsidR="00B62752">
          <w:rPr>
            <w:lang w:eastAsia="zh-CN"/>
          </w:rPr>
          <w:t>4</w:t>
        </w:r>
      </w:ins>
      <w:ins w:id="87" w:author="Nokia" w:date="2023-05-08T18:04:00Z">
        <w:r w:rsidR="00497579" w:rsidRPr="00930BD8">
          <w:rPr>
            <w:rFonts w:hint="eastAsia"/>
            <w:lang w:eastAsia="zh-CN"/>
          </w:rPr>
          <w:t>.2</w:t>
        </w:r>
        <w:r w:rsidR="00497579">
          <w:rPr>
            <w:lang w:eastAsia="zh-CN"/>
          </w:rPr>
          <w:t>.2.2</w:t>
        </w:r>
        <w:r w:rsidR="00497579" w:rsidRPr="00930BD8">
          <w:rPr>
            <w:rFonts w:hint="eastAsia"/>
            <w:lang w:eastAsia="zh-CN"/>
          </w:rPr>
          <w:t xml:space="preserve"> </w:t>
        </w:r>
        <w:r w:rsidR="00497579">
          <w:rPr>
            <w:lang w:eastAsia="zh-CN"/>
          </w:rPr>
          <w:t xml:space="preserve">of </w:t>
        </w:r>
        <w:r w:rsidR="00497579">
          <w:rPr>
            <w:rFonts w:hint="eastAsia"/>
            <w:lang w:eastAsia="zh-CN"/>
          </w:rPr>
          <w:t>3GPP TS 29.5</w:t>
        </w:r>
      </w:ins>
      <w:ins w:id="88" w:author="Nokia" w:date="2023-05-08T19:37:00Z">
        <w:r w:rsidR="00B62752">
          <w:rPr>
            <w:lang w:eastAsia="zh-CN"/>
          </w:rPr>
          <w:t>2</w:t>
        </w:r>
      </w:ins>
      <w:ins w:id="89" w:author="Nokia" w:date="2023-05-08T18:04:00Z">
        <w:r w:rsidR="00497579">
          <w:rPr>
            <w:rFonts w:hint="eastAsia"/>
            <w:lang w:eastAsia="zh-CN"/>
          </w:rPr>
          <w:t>3 [</w:t>
        </w:r>
      </w:ins>
      <w:ins w:id="90" w:author="Nokia" w:date="2023-05-08T19:37:00Z">
        <w:r w:rsidR="00B62752">
          <w:rPr>
            <w:lang w:eastAsia="zh-CN"/>
          </w:rPr>
          <w:t>22</w:t>
        </w:r>
      </w:ins>
      <w:proofErr w:type="gramStart"/>
      <w:ins w:id="91" w:author="Nokia" w:date="2023-05-08T18:04:00Z">
        <w:r w:rsidR="00497579">
          <w:rPr>
            <w:lang w:eastAsia="zh-CN"/>
          </w:rPr>
          <w:t>]</w:t>
        </w:r>
        <w:r w:rsidR="00497579">
          <w:t>;</w:t>
        </w:r>
        <w:proofErr w:type="gramEnd"/>
      </w:ins>
    </w:p>
    <w:p w14:paraId="6EF66B53" w14:textId="3AA5E5DE" w:rsidR="00497579" w:rsidRPr="0092520A" w:rsidDel="006D340C" w:rsidRDefault="00B62752">
      <w:pPr>
        <w:pStyle w:val="B2"/>
        <w:rPr>
          <w:del w:id="92" w:author="Nokia" w:date="2023-05-08T19:44:00Z"/>
        </w:rPr>
        <w:pPrChange w:id="93" w:author="Nokia" w:date="2023-05-08T19:49:00Z">
          <w:pPr>
            <w:pStyle w:val="B4"/>
          </w:pPr>
        </w:pPrChange>
      </w:pPr>
      <w:ins w:id="94" w:author="Nokia" w:date="2023-05-08T19:38:00Z">
        <w:r>
          <w:t>6</w:t>
        </w:r>
      </w:ins>
      <w:ins w:id="95" w:author="Nokia" w:date="2023-05-08T18:04:00Z">
        <w:r w:rsidR="00497579">
          <w:t>)</w:t>
        </w:r>
        <w:r w:rsidR="00497579">
          <w:tab/>
        </w:r>
      </w:ins>
      <w:ins w:id="96" w:author="Nokia" w:date="2023-05-08T22:15:00Z">
        <w:r w:rsidR="00236ACE">
          <w:rPr>
            <w:lang w:eastAsia="zh-CN"/>
          </w:rPr>
          <w:t>when the NEF receives a</w:t>
        </w:r>
      </w:ins>
      <w:ins w:id="97" w:author="Nokia" w:date="2023-05-08T22:18:00Z">
        <w:r w:rsidR="00236ACE">
          <w:rPr>
            <w:lang w:eastAsia="zh-CN"/>
          </w:rPr>
          <w:t>n</w:t>
        </w:r>
      </w:ins>
      <w:ins w:id="98" w:author="Nokia" w:date="2023-05-08T22:15:00Z">
        <w:r w:rsidR="00236ACE">
          <w:rPr>
            <w:lang w:eastAsia="zh-CN"/>
          </w:rPr>
          <w:t xml:space="preserve"> event notification from the PCF </w:t>
        </w:r>
      </w:ins>
      <w:ins w:id="99" w:author="Nokia" w:date="2023-05-08T22:23:00Z">
        <w:r w:rsidR="00153450">
          <w:t xml:space="preserve">via </w:t>
        </w:r>
        <w:proofErr w:type="spellStart"/>
        <w:r w:rsidR="00153450">
          <w:t>Npcf_EventExposure</w:t>
        </w:r>
        <w:proofErr w:type="spellEnd"/>
        <w:r w:rsidR="00153450">
          <w:t xml:space="preserve"> service </w:t>
        </w:r>
      </w:ins>
      <w:ins w:id="100" w:author="Nokia" w:date="2023-05-08T22:18:00Z">
        <w:r w:rsidR="00236ACE">
          <w:t>as de</w:t>
        </w:r>
      </w:ins>
      <w:ins w:id="101" w:author="Nokia" w:date="2023-05-08T22:19:00Z">
        <w:r w:rsidR="00236ACE">
          <w:t>scribed</w:t>
        </w:r>
      </w:ins>
      <w:ins w:id="102" w:author="Nokia" w:date="2023-05-08T22:18:00Z">
        <w:r w:rsidR="00236ACE">
          <w:t xml:space="preserve"> in </w:t>
        </w:r>
      </w:ins>
      <w:ins w:id="103" w:author="Nokia" w:date="2023-05-08T22:19:00Z">
        <w:r w:rsidR="00236ACE">
          <w:t xml:space="preserve">clause 4.2.4 of </w:t>
        </w:r>
      </w:ins>
      <w:ins w:id="104" w:author="Nokia" w:date="2023-05-08T22:18:00Z">
        <w:r w:rsidR="00236ACE">
          <w:t xml:space="preserve">3GPP TS 29.523 [22] </w:t>
        </w:r>
      </w:ins>
      <w:ins w:id="105" w:author="Nokia" w:date="2023-05-08T22:15:00Z">
        <w:r w:rsidR="00236ACE">
          <w:rPr>
            <w:lang w:eastAsia="zh-CN"/>
          </w:rPr>
          <w:t xml:space="preserve">indicating that the subscribed event has been detected, then </w:t>
        </w:r>
        <w:r w:rsidR="00236ACE">
          <w:t>the NEF shall provide a notification by sending an HTTP POST message to the AF</w:t>
        </w:r>
      </w:ins>
      <w:ins w:id="106" w:author="Nokia" w:date="2023-05-08T19:44:00Z">
        <w:r w:rsidR="006D340C">
          <w:t>:</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A90B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A90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8"/>
  </w:num>
  <w:num w:numId="6" w16cid:durableId="615797383">
    <w:abstractNumId w:val="25"/>
  </w:num>
  <w:num w:numId="7" w16cid:durableId="1278367083">
    <w:abstractNumId w:val="30"/>
  </w:num>
  <w:num w:numId="8" w16cid:durableId="1050229575">
    <w:abstractNumId w:val="13"/>
  </w:num>
  <w:num w:numId="9" w16cid:durableId="417942385">
    <w:abstractNumId w:val="26"/>
  </w:num>
  <w:num w:numId="10" w16cid:durableId="699210314">
    <w:abstractNumId w:val="29"/>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1"/>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7"/>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3"/>
  </w:num>
  <w:num w:numId="32" w16cid:durableId="1580285332">
    <w:abstractNumId w:val="24"/>
  </w:num>
  <w:num w:numId="33" w16cid:durableId="565839529">
    <w:abstractNumId w:val="17"/>
  </w:num>
  <w:num w:numId="34" w16cid:durableId="1922062778">
    <w:abstractNumId w:val="18"/>
  </w:num>
  <w:num w:numId="35" w16cid:durableId="1660617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77836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1834723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8869626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9" w16cid:durableId="41759950">
    <w:abstractNumId w:val="22"/>
  </w:num>
  <w:num w:numId="40" w16cid:durableId="1685941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6897201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0072886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86602387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35AE6"/>
    <w:rsid w:val="00043BE7"/>
    <w:rsid w:val="00053EC2"/>
    <w:rsid w:val="000622AC"/>
    <w:rsid w:val="00065B30"/>
    <w:rsid w:val="000A6394"/>
    <w:rsid w:val="000B7FED"/>
    <w:rsid w:val="000C038A"/>
    <w:rsid w:val="000C2B58"/>
    <w:rsid w:val="000C3793"/>
    <w:rsid w:val="000C62B4"/>
    <w:rsid w:val="000C6598"/>
    <w:rsid w:val="000D44B3"/>
    <w:rsid w:val="001041BC"/>
    <w:rsid w:val="00107486"/>
    <w:rsid w:val="001209A4"/>
    <w:rsid w:val="00123B03"/>
    <w:rsid w:val="00143A6D"/>
    <w:rsid w:val="00144E2F"/>
    <w:rsid w:val="00145D43"/>
    <w:rsid w:val="00153450"/>
    <w:rsid w:val="00161C2E"/>
    <w:rsid w:val="00170021"/>
    <w:rsid w:val="0017208B"/>
    <w:rsid w:val="00191055"/>
    <w:rsid w:val="00192C46"/>
    <w:rsid w:val="001960C5"/>
    <w:rsid w:val="001A08B3"/>
    <w:rsid w:val="001A4560"/>
    <w:rsid w:val="001A7B60"/>
    <w:rsid w:val="001B52F0"/>
    <w:rsid w:val="001B7A65"/>
    <w:rsid w:val="001C761A"/>
    <w:rsid w:val="001D1009"/>
    <w:rsid w:val="001D6015"/>
    <w:rsid w:val="001E41F3"/>
    <w:rsid w:val="001F1408"/>
    <w:rsid w:val="00213EE2"/>
    <w:rsid w:val="00232741"/>
    <w:rsid w:val="00236ACE"/>
    <w:rsid w:val="0026004D"/>
    <w:rsid w:val="002640DD"/>
    <w:rsid w:val="00265376"/>
    <w:rsid w:val="00275D12"/>
    <w:rsid w:val="00276793"/>
    <w:rsid w:val="0028256A"/>
    <w:rsid w:val="00284FEB"/>
    <w:rsid w:val="002860C4"/>
    <w:rsid w:val="00287865"/>
    <w:rsid w:val="002A4AA0"/>
    <w:rsid w:val="002A762D"/>
    <w:rsid w:val="002B5741"/>
    <w:rsid w:val="002B749F"/>
    <w:rsid w:val="002C473C"/>
    <w:rsid w:val="002D0A3E"/>
    <w:rsid w:val="002D71E7"/>
    <w:rsid w:val="002E472E"/>
    <w:rsid w:val="002F5D84"/>
    <w:rsid w:val="0030198F"/>
    <w:rsid w:val="003023A4"/>
    <w:rsid w:val="00305409"/>
    <w:rsid w:val="00305F6B"/>
    <w:rsid w:val="00307CA3"/>
    <w:rsid w:val="00310DBF"/>
    <w:rsid w:val="003166C3"/>
    <w:rsid w:val="00320415"/>
    <w:rsid w:val="0032196A"/>
    <w:rsid w:val="0034028A"/>
    <w:rsid w:val="003405DB"/>
    <w:rsid w:val="0034478D"/>
    <w:rsid w:val="003609EF"/>
    <w:rsid w:val="0036231A"/>
    <w:rsid w:val="00370827"/>
    <w:rsid w:val="00374DD4"/>
    <w:rsid w:val="003B2787"/>
    <w:rsid w:val="003C01A7"/>
    <w:rsid w:val="003D3E3B"/>
    <w:rsid w:val="003D6C89"/>
    <w:rsid w:val="003E1A36"/>
    <w:rsid w:val="003E4F44"/>
    <w:rsid w:val="0040301A"/>
    <w:rsid w:val="004032C3"/>
    <w:rsid w:val="00410371"/>
    <w:rsid w:val="004114EF"/>
    <w:rsid w:val="00415C19"/>
    <w:rsid w:val="00420A0C"/>
    <w:rsid w:val="004242F1"/>
    <w:rsid w:val="004350B1"/>
    <w:rsid w:val="00447701"/>
    <w:rsid w:val="00464083"/>
    <w:rsid w:val="00487D02"/>
    <w:rsid w:val="004943EE"/>
    <w:rsid w:val="00497579"/>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16921"/>
    <w:rsid w:val="00536451"/>
    <w:rsid w:val="0054500C"/>
    <w:rsid w:val="00547111"/>
    <w:rsid w:val="0058470A"/>
    <w:rsid w:val="00592212"/>
    <w:rsid w:val="00592D74"/>
    <w:rsid w:val="00594478"/>
    <w:rsid w:val="005A328A"/>
    <w:rsid w:val="005A4A54"/>
    <w:rsid w:val="005A787A"/>
    <w:rsid w:val="005B7867"/>
    <w:rsid w:val="005B78A2"/>
    <w:rsid w:val="005E05B1"/>
    <w:rsid w:val="005E2C44"/>
    <w:rsid w:val="006056A9"/>
    <w:rsid w:val="00621188"/>
    <w:rsid w:val="006257ED"/>
    <w:rsid w:val="006317BC"/>
    <w:rsid w:val="00643105"/>
    <w:rsid w:val="00651623"/>
    <w:rsid w:val="00653DE4"/>
    <w:rsid w:val="00663EE1"/>
    <w:rsid w:val="00665C47"/>
    <w:rsid w:val="00681413"/>
    <w:rsid w:val="00681BCE"/>
    <w:rsid w:val="006824CE"/>
    <w:rsid w:val="00695808"/>
    <w:rsid w:val="00697CAB"/>
    <w:rsid w:val="006B0B15"/>
    <w:rsid w:val="006B46FB"/>
    <w:rsid w:val="006C0EC2"/>
    <w:rsid w:val="006C31C2"/>
    <w:rsid w:val="006D340C"/>
    <w:rsid w:val="006E21FB"/>
    <w:rsid w:val="006E56EA"/>
    <w:rsid w:val="006E709C"/>
    <w:rsid w:val="006F2AED"/>
    <w:rsid w:val="007036FD"/>
    <w:rsid w:val="00703B76"/>
    <w:rsid w:val="00707BEF"/>
    <w:rsid w:val="007337F1"/>
    <w:rsid w:val="00741AE0"/>
    <w:rsid w:val="00751B2D"/>
    <w:rsid w:val="007606F5"/>
    <w:rsid w:val="00760D6B"/>
    <w:rsid w:val="00774B9B"/>
    <w:rsid w:val="00792342"/>
    <w:rsid w:val="007977A8"/>
    <w:rsid w:val="00797C45"/>
    <w:rsid w:val="007B512A"/>
    <w:rsid w:val="007B59A5"/>
    <w:rsid w:val="007C2097"/>
    <w:rsid w:val="007D2EF4"/>
    <w:rsid w:val="007D6A07"/>
    <w:rsid w:val="007E71FA"/>
    <w:rsid w:val="007F7259"/>
    <w:rsid w:val="00800F2D"/>
    <w:rsid w:val="00802151"/>
    <w:rsid w:val="0080250D"/>
    <w:rsid w:val="008033B1"/>
    <w:rsid w:val="008040A8"/>
    <w:rsid w:val="0081523C"/>
    <w:rsid w:val="008219E5"/>
    <w:rsid w:val="008279FA"/>
    <w:rsid w:val="00831890"/>
    <w:rsid w:val="00831EB8"/>
    <w:rsid w:val="00836D53"/>
    <w:rsid w:val="008424D9"/>
    <w:rsid w:val="00851A31"/>
    <w:rsid w:val="00860DE5"/>
    <w:rsid w:val="008626E7"/>
    <w:rsid w:val="0086505A"/>
    <w:rsid w:val="0086685E"/>
    <w:rsid w:val="00870EE7"/>
    <w:rsid w:val="008732B5"/>
    <w:rsid w:val="00876205"/>
    <w:rsid w:val="008863B9"/>
    <w:rsid w:val="00891786"/>
    <w:rsid w:val="00894D8B"/>
    <w:rsid w:val="008A1595"/>
    <w:rsid w:val="008A45A6"/>
    <w:rsid w:val="008C511C"/>
    <w:rsid w:val="008D3CCC"/>
    <w:rsid w:val="008D4BD0"/>
    <w:rsid w:val="008F207A"/>
    <w:rsid w:val="008F3789"/>
    <w:rsid w:val="008F686C"/>
    <w:rsid w:val="00902AAA"/>
    <w:rsid w:val="009148DE"/>
    <w:rsid w:val="00917D02"/>
    <w:rsid w:val="0092520A"/>
    <w:rsid w:val="00941E30"/>
    <w:rsid w:val="00965815"/>
    <w:rsid w:val="00967C5A"/>
    <w:rsid w:val="009777D9"/>
    <w:rsid w:val="00984A92"/>
    <w:rsid w:val="00991B88"/>
    <w:rsid w:val="009A1092"/>
    <w:rsid w:val="009A13B0"/>
    <w:rsid w:val="009A5753"/>
    <w:rsid w:val="009A579D"/>
    <w:rsid w:val="009A701F"/>
    <w:rsid w:val="009A7267"/>
    <w:rsid w:val="009B0FED"/>
    <w:rsid w:val="009D107E"/>
    <w:rsid w:val="009E1E24"/>
    <w:rsid w:val="009E3297"/>
    <w:rsid w:val="009E6565"/>
    <w:rsid w:val="009F734F"/>
    <w:rsid w:val="00A0473E"/>
    <w:rsid w:val="00A246B6"/>
    <w:rsid w:val="00A37FC2"/>
    <w:rsid w:val="00A47E70"/>
    <w:rsid w:val="00A50CF0"/>
    <w:rsid w:val="00A531EF"/>
    <w:rsid w:val="00A65DC6"/>
    <w:rsid w:val="00A66714"/>
    <w:rsid w:val="00A75C83"/>
    <w:rsid w:val="00A7671C"/>
    <w:rsid w:val="00A84CB9"/>
    <w:rsid w:val="00A90B49"/>
    <w:rsid w:val="00A918DB"/>
    <w:rsid w:val="00AA04F7"/>
    <w:rsid w:val="00AA2CBC"/>
    <w:rsid w:val="00AC3473"/>
    <w:rsid w:val="00AC5820"/>
    <w:rsid w:val="00AD086D"/>
    <w:rsid w:val="00AD1CD8"/>
    <w:rsid w:val="00AE6CC4"/>
    <w:rsid w:val="00AF0070"/>
    <w:rsid w:val="00B132D2"/>
    <w:rsid w:val="00B221AA"/>
    <w:rsid w:val="00B258BB"/>
    <w:rsid w:val="00B25E4C"/>
    <w:rsid w:val="00B47790"/>
    <w:rsid w:val="00B50BC8"/>
    <w:rsid w:val="00B50E22"/>
    <w:rsid w:val="00B62752"/>
    <w:rsid w:val="00B62B81"/>
    <w:rsid w:val="00B67B97"/>
    <w:rsid w:val="00B74565"/>
    <w:rsid w:val="00B751FE"/>
    <w:rsid w:val="00B77AFB"/>
    <w:rsid w:val="00B86018"/>
    <w:rsid w:val="00B968C8"/>
    <w:rsid w:val="00BA38E0"/>
    <w:rsid w:val="00BA3EC5"/>
    <w:rsid w:val="00BA4AD1"/>
    <w:rsid w:val="00BA51D9"/>
    <w:rsid w:val="00BA759F"/>
    <w:rsid w:val="00BB5DFC"/>
    <w:rsid w:val="00BD279D"/>
    <w:rsid w:val="00BD6BB8"/>
    <w:rsid w:val="00BE0B63"/>
    <w:rsid w:val="00C14510"/>
    <w:rsid w:val="00C32709"/>
    <w:rsid w:val="00C32DA0"/>
    <w:rsid w:val="00C45B03"/>
    <w:rsid w:val="00C623CF"/>
    <w:rsid w:val="00C66BA2"/>
    <w:rsid w:val="00C7260F"/>
    <w:rsid w:val="00C75A36"/>
    <w:rsid w:val="00C870F6"/>
    <w:rsid w:val="00C95985"/>
    <w:rsid w:val="00CC19FE"/>
    <w:rsid w:val="00CC5026"/>
    <w:rsid w:val="00CC68D0"/>
    <w:rsid w:val="00CD63DA"/>
    <w:rsid w:val="00CD7C6B"/>
    <w:rsid w:val="00CE14AE"/>
    <w:rsid w:val="00CE1617"/>
    <w:rsid w:val="00CF58F0"/>
    <w:rsid w:val="00D03F9A"/>
    <w:rsid w:val="00D06D51"/>
    <w:rsid w:val="00D15A81"/>
    <w:rsid w:val="00D168E2"/>
    <w:rsid w:val="00D2314C"/>
    <w:rsid w:val="00D24991"/>
    <w:rsid w:val="00D2541F"/>
    <w:rsid w:val="00D259D7"/>
    <w:rsid w:val="00D27963"/>
    <w:rsid w:val="00D34477"/>
    <w:rsid w:val="00D50255"/>
    <w:rsid w:val="00D52CB7"/>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31AF"/>
    <w:rsid w:val="00E8506B"/>
    <w:rsid w:val="00EA5062"/>
    <w:rsid w:val="00EB09B7"/>
    <w:rsid w:val="00EC424A"/>
    <w:rsid w:val="00EC60FC"/>
    <w:rsid w:val="00EC7AE3"/>
    <w:rsid w:val="00ED3987"/>
    <w:rsid w:val="00ED51D6"/>
    <w:rsid w:val="00EE7D7C"/>
    <w:rsid w:val="00F01EC6"/>
    <w:rsid w:val="00F04A8F"/>
    <w:rsid w:val="00F25D98"/>
    <w:rsid w:val="00F300FB"/>
    <w:rsid w:val="00F311E4"/>
    <w:rsid w:val="00F343F2"/>
    <w:rsid w:val="00F40028"/>
    <w:rsid w:val="00F56419"/>
    <w:rsid w:val="00F64F3A"/>
    <w:rsid w:val="00F84717"/>
    <w:rsid w:val="00F92B27"/>
    <w:rsid w:val="00FA2843"/>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ct/WG3_interworking_ex-CN3/TSGC3_128_Bratislava/Invitation/"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5AIRPNAIUNRU-475398780-1884</_dlc_DocId>
    <_dlc_DocIdUrl xmlns="71c5aaf6-e6ce-465b-b873-5148d2a4c105">
      <Url>https://nokia.sharepoint.com/sites/c5g/epc/_layouts/15/DocIdRedir.aspx?ID=5AIRPNAIUNRU-475398780-1884</Url>
      <Description>5AIRPNAIUNRU-475398780-1884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A5AA788-CECF-4B5D-B19E-AEAA33E53D10}">
  <ds:schemaRefs>
    <ds:schemaRef ds:uri="http://schemas.openxmlformats.org/package/2006/metadata/core-properties"/>
    <ds:schemaRef ds:uri="http://purl.org/dc/elements/1.1/"/>
    <ds:schemaRef ds:uri="http://www.w3.org/XML/1998/namespace"/>
    <ds:schemaRef ds:uri="http://purl.org/dc/dcmitype/"/>
    <ds:schemaRef ds:uri="http://schemas.microsoft.com/office/infopath/2007/PartnerControls"/>
    <ds:schemaRef ds:uri="http://schemas.microsoft.com/office/2006/documentManagement/types"/>
    <ds:schemaRef ds:uri="3b34c8f0-1ef5-4d1e-bb66-517ce7fe7356"/>
    <ds:schemaRef ds:uri="d5ee484c-dbbc-4dd0-9126-00b2d1a590c2"/>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B82137E-6B5A-4B56-8214-EBD6F3A42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6.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5251</Words>
  <Characters>29932</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2023-05-14T15:18:00Z</dcterms:created>
  <dcterms:modified xsi:type="dcterms:W3CDTF">2023-05-14T15:18:00Z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25b2895b-b1db-4558-ac14-dbc0d63a5bd4</vt:lpwstr>
  </property>
</Properties>
</file>