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02DAE82C" w:rsidR="0002788F" w:rsidRDefault="0002788F" w:rsidP="0002788F">
      <w:pPr>
        <w:pStyle w:val="CRCoverPage"/>
        <w:tabs>
          <w:tab w:val="right" w:pos="9639"/>
        </w:tabs>
        <w:spacing w:after="0"/>
        <w:rPr>
          <w:b/>
          <w:i/>
          <w:noProof/>
          <w:sz w:val="28"/>
        </w:rPr>
      </w:pPr>
      <w:r>
        <w:rPr>
          <w:b/>
          <w:noProof/>
          <w:sz w:val="24"/>
        </w:rPr>
        <w:t>3GPP TSG-</w:t>
      </w:r>
      <w:r w:rsidR="00C0268E">
        <w:fldChar w:fldCharType="begin"/>
      </w:r>
      <w:r w:rsidR="00C0268E">
        <w:instrText xml:space="preserve"> DOCPROPERTY  TSG/WGRef  \* MERGEFORMAT </w:instrText>
      </w:r>
      <w:r w:rsidR="00C0268E">
        <w:fldChar w:fldCharType="separate"/>
      </w:r>
      <w:r>
        <w:rPr>
          <w:b/>
          <w:noProof/>
          <w:sz w:val="24"/>
        </w:rPr>
        <w:t>CT3</w:t>
      </w:r>
      <w:r w:rsidR="00C0268E">
        <w:rPr>
          <w:b/>
          <w:noProof/>
          <w:sz w:val="24"/>
        </w:rPr>
        <w:fldChar w:fldCharType="end"/>
      </w:r>
      <w:r>
        <w:rPr>
          <w:b/>
          <w:noProof/>
          <w:sz w:val="24"/>
        </w:rPr>
        <w:t xml:space="preserve"> Meeting #</w:t>
      </w:r>
      <w:r w:rsidR="00C0268E">
        <w:fldChar w:fldCharType="begin"/>
      </w:r>
      <w:r w:rsidR="00C0268E">
        <w:instrText xml:space="preserve"> DOCPROPERTY  MtgSeq  \* MERGEFORMAT </w:instrText>
      </w:r>
      <w:r w:rsidR="00C0268E">
        <w:fldChar w:fldCharType="separate"/>
      </w:r>
      <w:r w:rsidRPr="00EB09B7">
        <w:rPr>
          <w:b/>
          <w:noProof/>
          <w:sz w:val="24"/>
        </w:rPr>
        <w:t>12</w:t>
      </w:r>
      <w:r w:rsidR="00C0268E">
        <w:rPr>
          <w:b/>
          <w:noProof/>
          <w:sz w:val="24"/>
        </w:rPr>
        <w:fldChar w:fldCharType="end"/>
      </w:r>
      <w:r w:rsidR="00B62B81">
        <w:rPr>
          <w:b/>
          <w:noProof/>
          <w:sz w:val="24"/>
        </w:rPr>
        <w:t>8</w:t>
      </w:r>
      <w:r>
        <w:rPr>
          <w:b/>
          <w:i/>
          <w:noProof/>
          <w:sz w:val="28"/>
        </w:rPr>
        <w:tab/>
      </w:r>
      <w:r w:rsidR="00C0268E">
        <w:fldChar w:fldCharType="begin"/>
      </w:r>
      <w:r w:rsidR="00C0268E">
        <w:instrText xml:space="preserve"> DOCPROPERTY  Tdoc#  \* MERGEFORMAT </w:instrText>
      </w:r>
      <w:r w:rsidR="00C0268E">
        <w:fldChar w:fldCharType="separate"/>
      </w:r>
      <w:r w:rsidRPr="00E13F3D">
        <w:rPr>
          <w:b/>
          <w:i/>
          <w:noProof/>
          <w:sz w:val="28"/>
        </w:rPr>
        <w:t>C3-2</w:t>
      </w:r>
      <w:r w:rsidR="00FF03AE">
        <w:rPr>
          <w:b/>
          <w:i/>
          <w:noProof/>
          <w:sz w:val="28"/>
        </w:rPr>
        <w:t>3</w:t>
      </w:r>
      <w:r w:rsidR="00C0268E">
        <w:rPr>
          <w:b/>
          <w:i/>
          <w:noProof/>
          <w:sz w:val="28"/>
        </w:rPr>
        <w:fldChar w:fldCharType="end"/>
      </w:r>
      <w:r w:rsidR="00B62B81">
        <w:rPr>
          <w:b/>
          <w:i/>
          <w:noProof/>
          <w:sz w:val="28"/>
        </w:rPr>
        <w:t>2</w:t>
      </w:r>
      <w:r w:rsidR="00C0268E">
        <w:rPr>
          <w:b/>
          <w:i/>
          <w:noProof/>
          <w:sz w:val="28"/>
        </w:rPr>
        <w:t>121</w:t>
      </w:r>
    </w:p>
    <w:p w14:paraId="7CB45193" w14:textId="26D52A40" w:rsidR="001E41F3" w:rsidRDefault="00C0268E" w:rsidP="0002788F">
      <w:pPr>
        <w:pStyle w:val="CRCoverPage"/>
        <w:outlineLvl w:val="0"/>
        <w:rPr>
          <w:b/>
          <w:noProof/>
          <w:sz w:val="24"/>
        </w:rPr>
      </w:pPr>
      <w:r>
        <w:fldChar w:fldCharType="begin"/>
      </w:r>
      <w:r>
        <w:instrText xml:space="preserve"> HYPERLINK "https://www.3gpp.org/ftp/tsg_ct/WG3_interworking_ex-CN3/TSGC3_128_Bratislava/Invitation/" \t "_blank" </w:instrText>
      </w:r>
      <w:r>
        <w:fldChar w:fldCharType="separate"/>
      </w:r>
      <w:r w:rsidR="00B62B81" w:rsidRPr="00B62B81">
        <w:rPr>
          <w:b/>
          <w:noProof/>
          <w:sz w:val="24"/>
        </w:rPr>
        <w:t>Bratislava</w:t>
      </w:r>
      <w:r>
        <w:rPr>
          <w:b/>
          <w:noProof/>
          <w:sz w:val="24"/>
        </w:rPr>
        <w:fldChar w:fldCharType="end"/>
      </w:r>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r>
        <w:fldChar w:fldCharType="begin"/>
      </w:r>
      <w:r>
        <w:instrText xml:space="preserve"> DOCPROPERTY  StartDate  \* MERGEFORMAT </w:instrText>
      </w:r>
      <w:r>
        <w:fldChar w:fldCharType="separate"/>
      </w:r>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fldChar w:fldCharType="begin"/>
      </w:r>
      <w:r>
        <w:instrText xml:space="preserve"> DOCPROPERTY  EndDate  \* MERGEFORMAT </w:instrText>
      </w:r>
      <w:r>
        <w:fldChar w:fldCharType="separate"/>
      </w:r>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F4285" w:rsidR="001E41F3" w:rsidRPr="00410371" w:rsidRDefault="00C0268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516921">
              <w:rPr>
                <w:b/>
                <w:noProof/>
                <w:sz w:val="28"/>
              </w:rPr>
              <w:t>5</w:t>
            </w:r>
            <w:r w:rsidR="00B62B81">
              <w:rPr>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2FCA" w:rsidR="001E41F3" w:rsidRPr="00410371" w:rsidRDefault="00516921" w:rsidP="00547111">
            <w:pPr>
              <w:pStyle w:val="CRCoverPage"/>
              <w:spacing w:after="0"/>
              <w:rPr>
                <w:noProof/>
              </w:rPr>
            </w:pPr>
            <w:r>
              <w:rPr>
                <w:b/>
                <w:noProof/>
                <w:sz w:val="28"/>
              </w:rPr>
              <w:t xml:space="preserve"> </w:t>
            </w:r>
            <w:r w:rsidR="00C0268E">
              <w:rPr>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0268E"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C0268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35C1" w:rsidR="001E41F3" w:rsidRDefault="00B62B81">
            <w:pPr>
              <w:pStyle w:val="CRCoverPage"/>
              <w:spacing w:after="0"/>
              <w:ind w:left="100"/>
              <w:rPr>
                <w:noProof/>
              </w:rPr>
            </w:pPr>
            <w:r>
              <w:t>Support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C0268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C0268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15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AAD793" w:rsidR="001E41F3" w:rsidRDefault="006B0B15">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C0268E">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B62B81">
              <w:rPr>
                <w:noProof/>
              </w:rPr>
              <w:t>5</w:t>
            </w:r>
            <w:r w:rsidR="0002788F">
              <w:rPr>
                <w:noProof/>
              </w:rPr>
              <w:t>-</w:t>
            </w:r>
            <w:r>
              <w:rPr>
                <w:noProof/>
              </w:rPr>
              <w:fldChar w:fldCharType="end"/>
            </w:r>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C026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DEE9" w14:textId="067B525E" w:rsidR="006B0B15" w:rsidRDefault="00741AE0" w:rsidP="00751B2D">
            <w:pPr>
              <w:pStyle w:val="CRCoverPage"/>
              <w:spacing w:after="0"/>
              <w:rPr>
                <w:noProof/>
              </w:rPr>
            </w:pPr>
            <w:r>
              <w:rPr>
                <w:noProof/>
              </w:rPr>
              <w:t xml:space="preserve">As per SA2 agreed CR </w:t>
            </w:r>
            <w:r w:rsidR="00B62B81" w:rsidRPr="00B62B81">
              <w:rPr>
                <w:noProof/>
              </w:rPr>
              <w:t>S2-2306053</w:t>
            </w:r>
            <w:r w:rsidR="006B0B15">
              <w:rPr>
                <w:noProof/>
              </w:rPr>
              <w:t xml:space="preserve"> – </w:t>
            </w:r>
          </w:p>
          <w:p w14:paraId="441389A9" w14:textId="77777777" w:rsidR="00B62B81" w:rsidRDefault="00B62B81" w:rsidP="00751B2D">
            <w:pPr>
              <w:pStyle w:val="CRCoverPage"/>
              <w:spacing w:after="0"/>
              <w:rPr>
                <w:noProof/>
              </w:rPr>
            </w:pPr>
          </w:p>
          <w:p w14:paraId="708AA7DE" w14:textId="0785964A" w:rsidR="00276793" w:rsidRPr="0086505A" w:rsidRDefault="00B62B81" w:rsidP="0086505A">
            <w:pPr>
              <w:pStyle w:val="B10"/>
              <w:ind w:left="284" w:firstLine="0"/>
              <w:rPr>
                <w:rFonts w:ascii="Arial" w:hAnsi="Arial"/>
                <w:noProof/>
              </w:rPr>
            </w:pPr>
            <w:r w:rsidRPr="00B62B81">
              <w:rPr>
                <w:rFonts w:ascii="Arial" w:hAnsi="Arial"/>
                <w:noProof/>
              </w:rPr>
              <w:t xml:space="preserve">During AM Policy Association Establishment/Modification, If the AMF supports DNN replacement, the AMF provides the PCF with the Allowed NSSAI and Partially Allowed NSSAI and, if available, the Mapping </w:t>
            </w:r>
            <w:r>
              <w:rPr>
                <w:rFonts w:ascii="Arial" w:hAnsi="Arial"/>
                <w:noProof/>
              </w:rPr>
              <w:t>o</w:t>
            </w:r>
            <w:r w:rsidRPr="00B62B81">
              <w:rPr>
                <w:rFonts w:ascii="Arial" w:hAnsi="Arial"/>
                <w:noProof/>
              </w:rPr>
              <w:t xml:space="preserve">f Allowed NSSAI and Mapping </w:t>
            </w:r>
            <w:r>
              <w:rPr>
                <w:rFonts w:ascii="Arial" w:hAnsi="Arial"/>
                <w:noProof/>
              </w:rPr>
              <w:t>o</w:t>
            </w:r>
            <w:r w:rsidRPr="00B62B81">
              <w:rPr>
                <w:rFonts w:ascii="Arial" w:hAnsi="Arial"/>
                <w:noProof/>
              </w:rPr>
              <w:t>f Partially Allowed NSSAI.</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2E31" w:rsidR="009D107E" w:rsidRDefault="0086505A" w:rsidP="00043BE7">
            <w:pPr>
              <w:pStyle w:val="CRCoverPage"/>
              <w:spacing w:after="0"/>
              <w:rPr>
                <w:noProof/>
              </w:rPr>
            </w:pPr>
            <w:r>
              <w:rPr>
                <w:noProof/>
              </w:rPr>
              <w:t xml:space="preserve">clauses </w:t>
            </w:r>
            <w:r w:rsidR="00107486">
              <w:rPr>
                <w:noProof/>
              </w:rPr>
              <w:t xml:space="preserve">3.1, 4.2.2.1, 4.2.3.1, 4.2.3.2, 4.2.3.3, 4.2.4.2, 5.6.2.3, 5.6.2.4, 5.6.3.3, 8, A.2 </w:t>
            </w:r>
            <w:r>
              <w:rPr>
                <w:noProof/>
              </w:rPr>
              <w:t>-  have been updated to support partially allowed NSSA</w:t>
            </w:r>
            <w:r w:rsidR="00107486">
              <w:rPr>
                <w:noProof/>
              </w:rPr>
              <w:t>I</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D6558" w:rsidR="001E41F3" w:rsidRDefault="00107486" w:rsidP="00741AE0">
            <w:pPr>
              <w:pStyle w:val="CRCoverPage"/>
              <w:spacing w:after="0"/>
              <w:rPr>
                <w:noProof/>
              </w:rPr>
            </w:pPr>
            <w:r>
              <w:rPr>
                <w:noProof/>
              </w:rPr>
              <w:t>3.1, 4.2.2.1, 4.2.3.1, 4.2.3.2, 4.2.3.3, 4.2.4.2, 5.6.2.3, 5.6.2.4, 5.6.3.3, 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27416" w:rsidR="001E41F3" w:rsidRDefault="00145D43">
            <w:pPr>
              <w:pStyle w:val="CRCoverPage"/>
              <w:spacing w:after="0"/>
              <w:ind w:left="99"/>
              <w:rPr>
                <w:noProof/>
              </w:rPr>
            </w:pPr>
            <w:r>
              <w:rPr>
                <w:noProof/>
              </w:rPr>
              <w:t>TS/TR</w:t>
            </w:r>
            <w:r w:rsidR="006B0B15">
              <w:rPr>
                <w:noProof/>
              </w:rPr>
              <w:t xml:space="preserve"> </w:t>
            </w:r>
            <w:r w:rsidR="00107486">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489CA" w:rsidR="00A75C83" w:rsidRDefault="00043BE7" w:rsidP="00E370CA">
            <w:pPr>
              <w:pStyle w:val="CRCoverPage"/>
              <w:spacing w:after="0"/>
              <w:ind w:left="100"/>
              <w:rPr>
                <w:noProof/>
              </w:rPr>
            </w:pPr>
            <w:r>
              <w:rPr>
                <w:noProof/>
              </w:rPr>
              <w:t>Th</w:t>
            </w:r>
            <w:r w:rsidR="0086505A">
              <w:rPr>
                <w:noProof/>
              </w:rPr>
              <w:t xml:space="preserve">is </w:t>
            </w:r>
            <w:r w:rsidR="001B281B">
              <w:rPr>
                <w:noProof/>
              </w:rPr>
              <w:t xml:space="preserve">CR </w:t>
            </w:r>
            <w:r w:rsidR="0086505A">
              <w:rPr>
                <w:noProof/>
              </w:rPr>
              <w:t>introduces backward compatible feature to the Open API - Npcf_AMPolicyControl</w:t>
            </w:r>
            <w:r w:rsidR="0086505A">
              <w:rPr>
                <w:noProof/>
                <w:lang w:eastAsia="zh-CN"/>
              </w:rPr>
              <w:t xml:space="preserve"> </w:t>
            </w:r>
            <w:r w:rsidR="0086505A">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B740888" w14:textId="77777777" w:rsidR="00305F6B" w:rsidRDefault="00305F6B" w:rsidP="00305F6B">
      <w:pPr>
        <w:pStyle w:val="Heading2"/>
        <w:rPr>
          <w:noProof/>
        </w:rPr>
      </w:pPr>
      <w:bookmarkStart w:id="1" w:name="_Toc28011066"/>
      <w:bookmarkStart w:id="2" w:name="_Toc34137929"/>
      <w:bookmarkStart w:id="3" w:name="_Toc36037524"/>
      <w:bookmarkStart w:id="4" w:name="_Toc39051626"/>
      <w:bookmarkStart w:id="5" w:name="_Toc43363218"/>
      <w:bookmarkStart w:id="6" w:name="_Toc45132825"/>
      <w:bookmarkStart w:id="7" w:name="_Toc49871556"/>
      <w:bookmarkStart w:id="8" w:name="_Toc50023446"/>
      <w:bookmarkStart w:id="9" w:name="_Toc51761126"/>
      <w:bookmarkStart w:id="10" w:name="_Toc67492609"/>
      <w:bookmarkStart w:id="11" w:name="_Toc74838342"/>
      <w:bookmarkStart w:id="12" w:name="_Toc104311164"/>
      <w:bookmarkStart w:id="13" w:name="_Toc104385844"/>
      <w:bookmarkStart w:id="14" w:name="_Toc104407038"/>
      <w:bookmarkStart w:id="15" w:name="_Toc104408331"/>
      <w:bookmarkStart w:id="16" w:name="_Toc104545925"/>
      <w:bookmarkStart w:id="17" w:name="_Toc129179451"/>
      <w:r>
        <w:rPr>
          <w:noProof/>
        </w:rPr>
        <w:t>3.1</w:t>
      </w:r>
      <w:r>
        <w:rPr>
          <w:noProof/>
        </w:rP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78124F" w14:textId="77777777" w:rsidR="00305F6B" w:rsidRDefault="00305F6B" w:rsidP="00305F6B">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63624B" w14:textId="77777777" w:rsidR="00305F6B" w:rsidRDefault="00305F6B" w:rsidP="00305F6B">
      <w:pPr>
        <w:rPr>
          <w:noProof/>
        </w:rPr>
      </w:pPr>
      <w:r>
        <w:rPr>
          <w:noProof/>
        </w:rPr>
        <w:t>For the purposes of the present document, the following terms and definitions given in 3GPP TS 23.501 [2], clause 3.1 apply:</w:t>
      </w:r>
    </w:p>
    <w:p w14:paraId="39BE7D3C" w14:textId="3C1A9DD7" w:rsidR="00305F6B" w:rsidRDefault="00305F6B" w:rsidP="00305F6B">
      <w:pPr>
        <w:rPr>
          <w:ins w:id="18" w:author="Nokia" w:date="2023-05-03T19:20:00Z"/>
          <w:b/>
        </w:rPr>
      </w:pPr>
      <w:r>
        <w:rPr>
          <w:b/>
        </w:rPr>
        <w:t>Allowed NSSAI</w:t>
      </w:r>
    </w:p>
    <w:p w14:paraId="64260DC1" w14:textId="7FCCC939" w:rsidR="00305F6B" w:rsidRDefault="00305F6B" w:rsidP="00305F6B">
      <w:pPr>
        <w:rPr>
          <w:b/>
        </w:rPr>
      </w:pPr>
      <w:ins w:id="19" w:author="Nokia" w:date="2023-05-03T19:20:00Z">
        <w:r w:rsidRPr="00972E70">
          <w:rPr>
            <w:b/>
            <w:bCs/>
          </w:rPr>
          <w:t>Partially Allowed NSSAI</w:t>
        </w:r>
      </w:ins>
    </w:p>
    <w:p w14:paraId="1387F53E" w14:textId="4845B3E5" w:rsidR="00836D53" w:rsidRDefault="00305F6B" w:rsidP="00305F6B">
      <w:r>
        <w:rPr>
          <w:b/>
        </w:rPr>
        <w:t>Target NSSAI</w:t>
      </w:r>
    </w:p>
    <w:p w14:paraId="7220BCA9" w14:textId="510900B6"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CFF470" w14:textId="77777777" w:rsidR="00305F6B" w:rsidRDefault="00305F6B" w:rsidP="00305F6B">
      <w:pPr>
        <w:pStyle w:val="Heading4"/>
        <w:rPr>
          <w:noProof/>
        </w:rPr>
      </w:pPr>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29179463"/>
      <w:r>
        <w:rPr>
          <w:noProof/>
        </w:rPr>
        <w:t>4.2.2.1</w:t>
      </w:r>
      <w:r>
        <w:rPr>
          <w:noProof/>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E13BD0" w14:textId="77777777" w:rsidR="00305F6B" w:rsidRDefault="00305F6B" w:rsidP="00305F6B">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04C06D36" w14:textId="77777777" w:rsidR="00305F6B" w:rsidRDefault="00305F6B" w:rsidP="00305F6B">
      <w:pPr>
        <w:rPr>
          <w:noProof/>
        </w:rPr>
      </w:pPr>
      <w:r>
        <w:rPr>
          <w:noProof/>
        </w:rPr>
        <w:t>The creation of an AM policy association only applies for normally registered UEs, i.e., it does not apply for Emergency Registered UEs.</w:t>
      </w:r>
    </w:p>
    <w:p w14:paraId="652A7181" w14:textId="77777777" w:rsidR="00305F6B" w:rsidRDefault="00305F6B" w:rsidP="00305F6B">
      <w:pPr>
        <w:rPr>
          <w:noProof/>
        </w:rPr>
      </w:pPr>
      <w:r>
        <w:rPr>
          <w:noProof/>
        </w:rPr>
        <w:t>Figure 4.2.2.1-1 illustrates the creation of a policy association.</w:t>
      </w:r>
    </w:p>
    <w:p w14:paraId="2851473E" w14:textId="77777777" w:rsidR="00305F6B" w:rsidRDefault="00305F6B" w:rsidP="00305F6B">
      <w:pPr>
        <w:pStyle w:val="TH"/>
        <w:rPr>
          <w:noProof/>
        </w:rPr>
      </w:pPr>
      <w:r>
        <w:rPr>
          <w:noProof/>
        </w:rPr>
        <w:object w:dxaOrig="9571" w:dyaOrig="3195" w14:anchorId="52958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22" o:title=""/>
          </v:shape>
          <o:OLEObject Type="Embed" ProgID="Visio.Drawing.11" ShapeID="_x0000_i1025" DrawAspect="Content" ObjectID="_1745602614" r:id="rId23"/>
        </w:object>
      </w:r>
    </w:p>
    <w:p w14:paraId="5126E625" w14:textId="77777777" w:rsidR="00305F6B" w:rsidRDefault="00305F6B" w:rsidP="00305F6B">
      <w:pPr>
        <w:pStyle w:val="TF"/>
        <w:rPr>
          <w:noProof/>
        </w:rPr>
      </w:pPr>
      <w:r>
        <w:rPr>
          <w:noProof/>
        </w:rPr>
        <w:t>Figure 4.2.2.1-1: Creation of a policy association</w:t>
      </w:r>
    </w:p>
    <w:p w14:paraId="5C58045D" w14:textId="5C2F92ED" w:rsidR="00305F6B" w:rsidRDefault="00305F6B" w:rsidP="00305F6B">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w:t>
      </w:r>
      <w:del w:id="37" w:author="Nokia" w:date="2023-05-03T19:29:00Z">
        <w:r w:rsidDel="00305F6B">
          <w:rPr>
            <w:noProof/>
            <w:lang w:eastAsia="zh-CN"/>
          </w:rPr>
          <w:delText>a</w:delText>
        </w:r>
      </w:del>
      <w:ins w:id="38" w:author="Nokia" w:date="2023-05-03T19:29:00Z">
        <w:r>
          <w:rPr>
            <w:noProof/>
            <w:lang w:eastAsia="zh-CN"/>
          </w:rPr>
          <w:t>A</w:t>
        </w:r>
      </w:ins>
      <w:r>
        <w:rPr>
          <w:noProof/>
          <w:lang w:eastAsia="zh-CN"/>
        </w:rPr>
        <w:t>llowed NSSAI</w:t>
      </w:r>
      <w:r w:rsidRPr="003B5C65">
        <w:rPr>
          <w:noProof/>
          <w:lang w:eastAsia="zh-CN"/>
        </w:rPr>
        <w:t xml:space="preserve"> </w:t>
      </w:r>
      <w:ins w:id="39" w:author="Nokia" w:date="2023-05-03T19:24:00Z">
        <w:r>
          <w:rPr>
            <w:noProof/>
            <w:lang w:eastAsia="zh-CN"/>
          </w:rPr>
          <w:t xml:space="preserve">and the </w:t>
        </w:r>
      </w:ins>
      <w:ins w:id="40" w:author="Nokia" w:date="2023-05-03T19:29:00Z">
        <w:r>
          <w:rPr>
            <w:noProof/>
            <w:lang w:eastAsia="zh-CN"/>
          </w:rPr>
          <w:t>P</w:t>
        </w:r>
      </w:ins>
      <w:ins w:id="41" w:author="Nokia" w:date="2023-05-03T19:24:00Z">
        <w:r>
          <w:rPr>
            <w:noProof/>
            <w:lang w:eastAsia="zh-CN"/>
          </w:rPr>
          <w:t xml:space="preserve">artially </w:t>
        </w:r>
      </w:ins>
      <w:ins w:id="42" w:author="Nokia" w:date="2023-05-03T19:29:00Z">
        <w:r>
          <w:rPr>
            <w:noProof/>
            <w:lang w:eastAsia="zh-CN"/>
          </w:rPr>
          <w:t>A</w:t>
        </w:r>
      </w:ins>
      <w:ins w:id="43" w:author="Nokia" w:date="2023-05-03T19:24:00Z">
        <w:r>
          <w:rPr>
            <w:noProof/>
            <w:lang w:eastAsia="zh-CN"/>
          </w:rPr>
          <w:t xml:space="preserve">llowed NSSAI </w:t>
        </w:r>
      </w:ins>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7AC4558" w14:textId="77777777" w:rsidR="00305F6B" w:rsidRDefault="00305F6B" w:rsidP="00305F6B">
      <w:pPr>
        <w:rPr>
          <w:noProof/>
        </w:rPr>
      </w:pPr>
      <w:r>
        <w:rPr>
          <w:noProof/>
        </w:rPr>
        <w:t xml:space="preserve">To request policies from the PCF, the NF service consumer (e.g. AMF) shall send </w:t>
      </w:r>
      <w:bookmarkStart w:id="44" w:name="_Hlk514092091"/>
      <w:r>
        <w:rPr>
          <w:noProof/>
        </w:rPr>
        <w:t>an HTTP POST request with: "{apiRoot}/npcf-am-policy-control/v1/policies" as Resource URI and the PolicyAssociationRequest data structure as request body</w:t>
      </w:r>
      <w:bookmarkEnd w:id="44"/>
      <w:r>
        <w:rPr>
          <w:noProof/>
        </w:rPr>
        <w:t xml:space="preserve"> that shall include:</w:t>
      </w:r>
    </w:p>
    <w:p w14:paraId="66ED0779" w14:textId="77777777" w:rsidR="00305F6B" w:rsidRDefault="00305F6B" w:rsidP="00305F6B">
      <w:pPr>
        <w:pStyle w:val="B10"/>
        <w:rPr>
          <w:noProof/>
        </w:rPr>
      </w:pPr>
      <w:r>
        <w:rPr>
          <w:noProof/>
        </w:rPr>
        <w:t>-</w:t>
      </w:r>
      <w:r>
        <w:rPr>
          <w:noProof/>
        </w:rPr>
        <w:tab/>
        <w:t>Notification URI encoded as "notificationUri" attribute;</w:t>
      </w:r>
    </w:p>
    <w:p w14:paraId="2E44AA3D" w14:textId="77777777" w:rsidR="00305F6B" w:rsidRDefault="00305F6B" w:rsidP="00305F6B">
      <w:pPr>
        <w:pStyle w:val="B10"/>
        <w:rPr>
          <w:noProof/>
        </w:rPr>
      </w:pPr>
      <w:r>
        <w:rPr>
          <w:noProof/>
        </w:rPr>
        <w:t>-</w:t>
      </w:r>
      <w:r>
        <w:rPr>
          <w:noProof/>
        </w:rPr>
        <w:tab/>
        <w:t xml:space="preserve">SUPI encoded as "supi" attribute; </w:t>
      </w:r>
      <w:del w:id="45" w:author="Nokia" w:date="2023-05-03T22:06:00Z">
        <w:r w:rsidDel="00287865">
          <w:rPr>
            <w:noProof/>
          </w:rPr>
          <w:delText>and</w:delText>
        </w:r>
      </w:del>
    </w:p>
    <w:p w14:paraId="1B43B49D" w14:textId="3A06C869" w:rsidR="00305F6B" w:rsidRDefault="00305F6B" w:rsidP="00305F6B">
      <w:pPr>
        <w:pStyle w:val="B10"/>
        <w:rPr>
          <w:ins w:id="46" w:author="Nokia" w:date="2023-05-03T22:07:00Z"/>
          <w:noProof/>
        </w:rPr>
      </w:pPr>
      <w:r>
        <w:rPr>
          <w:noProof/>
        </w:rPr>
        <w:lastRenderedPageBreak/>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del w:id="47" w:author="Nokia" w:date="2023-05-03T22:08:00Z">
        <w:r w:rsidDel="00287865">
          <w:rPr>
            <w:rFonts w:eastAsia="DengXian"/>
            <w:noProof/>
            <w:lang w:eastAsia="zh-CN"/>
          </w:rPr>
          <w:delText>a</w:delText>
        </w:r>
      </w:del>
      <w:ins w:id="48" w:author="Nokia" w:date="2023-05-03T22:08:00Z">
        <w:r w:rsidR="00287865">
          <w:rPr>
            <w:rFonts w:eastAsia="DengXian"/>
            <w:noProof/>
            <w:lang w:eastAsia="zh-CN"/>
          </w:rPr>
          <w:t>A</w:t>
        </w:r>
      </w:ins>
      <w:r>
        <w:rPr>
          <w:rFonts w:eastAsia="DengXian"/>
          <w:noProof/>
          <w:lang w:eastAsia="zh-CN"/>
        </w:rPr>
        <w:t xml:space="preserve">llowed NSSAI in the 3GPP access encoded in the </w:t>
      </w:r>
      <w:r>
        <w:rPr>
          <w:noProof/>
        </w:rPr>
        <w:t>"allowedSnssais" attribute;</w:t>
      </w:r>
      <w:ins w:id="49" w:author="Nokia" w:date="2023-05-03T22:07:00Z">
        <w:r w:rsidR="00287865">
          <w:rPr>
            <w:noProof/>
          </w:rPr>
          <w:t xml:space="preserve"> and</w:t>
        </w:r>
      </w:ins>
    </w:p>
    <w:p w14:paraId="6F911137" w14:textId="1F640306" w:rsidR="00287865" w:rsidRDefault="00287865" w:rsidP="00305F6B">
      <w:pPr>
        <w:pStyle w:val="B10"/>
        <w:rPr>
          <w:noProof/>
        </w:rPr>
      </w:pPr>
      <w:ins w:id="50" w:author="Nokia" w:date="2023-05-03T22:07:00Z">
        <w:r>
          <w:rPr>
            <w:noProof/>
          </w:rPr>
          <w:t>-</w:t>
        </w:r>
        <w:r>
          <w:rPr>
            <w:noProof/>
          </w:rPr>
          <w:tab/>
          <w:t>if the feature "PartialAllowedNSSAI</w:t>
        </w:r>
        <w:r>
          <w:t xml:space="preserve">" </w:t>
        </w:r>
        <w:r>
          <w:rPr>
            <w:noProof/>
          </w:rPr>
          <w:t xml:space="preserve">is supported in the </w:t>
        </w:r>
        <w:r>
          <w:rPr>
            <w:noProof/>
            <w:lang w:eastAsia="zh-CN"/>
          </w:rPr>
          <w:t>NF service consumer</w:t>
        </w:r>
        <w:r>
          <w:rPr>
            <w:noProof/>
          </w:rPr>
          <w:t xml:space="preserve"> and the UE is registered via a 3GPP access, the </w:t>
        </w:r>
      </w:ins>
      <w:ins w:id="51" w:author="Nokia" w:date="2023-05-03T22:08:00Z">
        <w:r>
          <w:rPr>
            <w:noProof/>
          </w:rPr>
          <w:t xml:space="preserve">Partially </w:t>
        </w:r>
        <w:r>
          <w:rPr>
            <w:rFonts w:eastAsia="DengXian"/>
            <w:noProof/>
            <w:lang w:eastAsia="zh-CN"/>
          </w:rPr>
          <w:t>A</w:t>
        </w:r>
      </w:ins>
      <w:ins w:id="52" w:author="Nokia" w:date="2023-05-03T22:07:00Z">
        <w:r>
          <w:rPr>
            <w:rFonts w:eastAsia="DengXian"/>
            <w:noProof/>
            <w:lang w:eastAsia="zh-CN"/>
          </w:rPr>
          <w:t xml:space="preserve">llowed NSSAI in the 3GPP access encoded in the </w:t>
        </w:r>
        <w:r>
          <w:rPr>
            <w:noProof/>
          </w:rPr>
          <w:t>"</w:t>
        </w:r>
      </w:ins>
      <w:ins w:id="53" w:author="Nokia" w:date="2023-05-03T22:08:00Z">
        <w:r>
          <w:rPr>
            <w:noProof/>
          </w:rPr>
          <w:t>partial</w:t>
        </w:r>
      </w:ins>
      <w:ins w:id="54" w:author="Nokia" w:date="2023-05-03T22:07:00Z">
        <w:r>
          <w:rPr>
            <w:noProof/>
          </w:rPr>
          <w:t>Snssais" attribute;</w:t>
        </w:r>
      </w:ins>
    </w:p>
    <w:p w14:paraId="0F74A555" w14:textId="77777777" w:rsidR="00305F6B" w:rsidRDefault="00305F6B" w:rsidP="00305F6B">
      <w:pPr>
        <w:rPr>
          <w:noProof/>
        </w:rPr>
      </w:pPr>
      <w:r>
        <w:rPr>
          <w:noProof/>
        </w:rPr>
        <w:t>and that shall include when available:</w:t>
      </w:r>
    </w:p>
    <w:p w14:paraId="08F76D7F" w14:textId="77777777" w:rsidR="00305F6B" w:rsidRDefault="00305F6B" w:rsidP="00305F6B">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305CC8" w14:textId="77777777" w:rsidR="00305F6B" w:rsidRDefault="00305F6B" w:rsidP="00305F6B">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35642E9D" w14:textId="77777777" w:rsidR="00305F6B" w:rsidRPr="00106476" w:rsidRDefault="00305F6B" w:rsidP="00305F6B">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5F5CFB39" w14:textId="77777777" w:rsidR="00305F6B" w:rsidRDefault="00305F6B" w:rsidP="00305F6B">
      <w:pPr>
        <w:pStyle w:val="B10"/>
        <w:rPr>
          <w:noProof/>
          <w:lang w:val="fr-FR"/>
        </w:rPr>
      </w:pPr>
      <w:r>
        <w:rPr>
          <w:noProof/>
          <w:lang w:val="fr-FR"/>
        </w:rPr>
        <w:t>-</w:t>
      </w:r>
      <w:r>
        <w:rPr>
          <w:noProof/>
          <w:lang w:val="fr-FR"/>
        </w:rPr>
        <w:tab/>
        <w:t>Permanent Equipment Identifier (PEI) encoded as "pei" attribute;</w:t>
      </w:r>
    </w:p>
    <w:p w14:paraId="0D1EB0C6" w14:textId="77777777" w:rsidR="00305F6B" w:rsidRDefault="00305F6B" w:rsidP="00305F6B">
      <w:pPr>
        <w:pStyle w:val="B10"/>
        <w:rPr>
          <w:noProof/>
          <w:lang w:val="fr-FR"/>
        </w:rPr>
      </w:pPr>
      <w:r>
        <w:rPr>
          <w:noProof/>
          <w:lang w:val="fr-FR"/>
        </w:rPr>
        <w:t>-</w:t>
      </w:r>
      <w:r>
        <w:rPr>
          <w:noProof/>
          <w:lang w:val="fr-FR"/>
        </w:rPr>
        <w:tab/>
        <w:t>User Location Information encoded as "userLoc" attribute;</w:t>
      </w:r>
    </w:p>
    <w:p w14:paraId="6D704117" w14:textId="77777777" w:rsidR="00305F6B" w:rsidRDefault="00305F6B" w:rsidP="00305F6B">
      <w:pPr>
        <w:pStyle w:val="B10"/>
        <w:rPr>
          <w:noProof/>
          <w:lang w:val="fr-FR"/>
        </w:rPr>
      </w:pPr>
      <w:r>
        <w:rPr>
          <w:noProof/>
          <w:lang w:val="fr-FR"/>
        </w:rPr>
        <w:t>-</w:t>
      </w:r>
      <w:r>
        <w:rPr>
          <w:noProof/>
          <w:lang w:val="fr-FR"/>
        </w:rPr>
        <w:tab/>
        <w:t>UE Time Zone encoded as "timeZone" attribute;</w:t>
      </w:r>
    </w:p>
    <w:p w14:paraId="067E1328" w14:textId="77777777" w:rsidR="00305F6B" w:rsidRDefault="00305F6B" w:rsidP="00305F6B">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2DB1AC7D" w14:textId="77777777" w:rsidR="00305F6B" w:rsidRPr="00106476" w:rsidRDefault="00305F6B" w:rsidP="00305F6B">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143311C7" w14:textId="77777777" w:rsidR="00305F6B" w:rsidRDefault="00305F6B" w:rsidP="00305F6B">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63DB505" w14:textId="77777777" w:rsidR="00305F6B" w:rsidRDefault="00305F6B" w:rsidP="00305F6B">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8563D5D" w14:textId="77777777" w:rsidR="00305F6B" w:rsidRDefault="00305F6B" w:rsidP="00305F6B">
      <w:pPr>
        <w:pStyle w:val="B10"/>
        <w:rPr>
          <w:noProof/>
        </w:rPr>
      </w:pPr>
      <w:r>
        <w:rPr>
          <w:noProof/>
        </w:rPr>
        <w:t>-</w:t>
      </w:r>
      <w:r>
        <w:rPr>
          <w:noProof/>
        </w:rPr>
        <w:tab/>
        <w:t>RFSP index (see clause 4.2.2.3.2) as obtained from the UDM encoded as "rfsp" attribute;</w:t>
      </w:r>
    </w:p>
    <w:p w14:paraId="6F7CC344" w14:textId="77777777" w:rsidR="00305F6B" w:rsidRDefault="00305F6B" w:rsidP="00305F6B">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05C0788" w14:textId="77777777" w:rsidR="00305F6B" w:rsidRDefault="00305F6B" w:rsidP="00305F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599C1C1" w14:textId="77777777" w:rsidR="00305F6B" w:rsidRDefault="00305F6B" w:rsidP="00305F6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6AAB851" w14:textId="77777777" w:rsidR="00305F6B" w:rsidRDefault="00305F6B" w:rsidP="00305F6B">
      <w:pPr>
        <w:pStyle w:val="B10"/>
        <w:rPr>
          <w:noProof/>
        </w:rPr>
      </w:pPr>
      <w:r>
        <w:rPr>
          <w:noProof/>
        </w:rPr>
        <w:t>-</w:t>
      </w:r>
      <w:r>
        <w:rPr>
          <w:noProof/>
        </w:rPr>
        <w:tab/>
        <w:t>Alternate or backup IPv4 Address(es) where to send Notifications encoded as "altNotifIpv4Addrs" attribute;</w:t>
      </w:r>
    </w:p>
    <w:p w14:paraId="0E6DE5E7" w14:textId="77777777" w:rsidR="00305F6B" w:rsidRDefault="00305F6B" w:rsidP="00305F6B">
      <w:pPr>
        <w:pStyle w:val="B10"/>
        <w:rPr>
          <w:noProof/>
        </w:rPr>
      </w:pPr>
      <w:r>
        <w:rPr>
          <w:noProof/>
        </w:rPr>
        <w:t>-</w:t>
      </w:r>
      <w:r>
        <w:rPr>
          <w:noProof/>
        </w:rPr>
        <w:tab/>
        <w:t xml:space="preserve">Alternate or backup IPv6 Address(es) where to send Notifications encoded as "altNotifIpv6Addrs" attribute; </w:t>
      </w:r>
    </w:p>
    <w:p w14:paraId="291986BE" w14:textId="77777777" w:rsidR="00305F6B" w:rsidRDefault="00305F6B" w:rsidP="00305F6B">
      <w:pPr>
        <w:pStyle w:val="B10"/>
        <w:rPr>
          <w:noProof/>
        </w:rPr>
      </w:pPr>
      <w:r>
        <w:rPr>
          <w:noProof/>
        </w:rPr>
        <w:t>-</w:t>
      </w:r>
      <w:r>
        <w:rPr>
          <w:noProof/>
        </w:rPr>
        <w:tab/>
        <w:t>Alternate or backup FQDN(s) where to send Notifications encoded as "altNotifFqdns" attribute;</w:t>
      </w:r>
    </w:p>
    <w:p w14:paraId="5352E6DD" w14:textId="77777777" w:rsidR="00305F6B" w:rsidRDefault="00305F6B" w:rsidP="00305F6B">
      <w:pPr>
        <w:pStyle w:val="B10"/>
        <w:rPr>
          <w:noProof/>
        </w:rPr>
      </w:pPr>
      <w:r>
        <w:rPr>
          <w:noProof/>
        </w:rPr>
        <w:t>-</w:t>
      </w:r>
      <w:r>
        <w:rPr>
          <w:noProof/>
        </w:rPr>
        <w:tab/>
        <w:t>trace control and configuration parameters information encoded as "traceReq" attribute;</w:t>
      </w:r>
    </w:p>
    <w:p w14:paraId="2E6F7CD6" w14:textId="77777777" w:rsidR="00305F6B" w:rsidRDefault="00305F6B" w:rsidP="00305F6B">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0614DB56" w14:textId="49781C25" w:rsidR="00305F6B" w:rsidRDefault="00305F6B" w:rsidP="00305F6B">
      <w:pPr>
        <w:pStyle w:val="B10"/>
        <w:rPr>
          <w:ins w:id="55" w:author="Nokia" w:date="2023-05-03T22:11:00Z"/>
        </w:rPr>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r>
        <w:t xml:space="preserve"> </w:t>
      </w:r>
    </w:p>
    <w:p w14:paraId="1FDC9A93" w14:textId="28430552" w:rsidR="00287865" w:rsidRDefault="00287865" w:rsidP="00287865">
      <w:pPr>
        <w:pStyle w:val="B10"/>
      </w:pPr>
      <w:ins w:id="56" w:author="Nokia" w:date="2023-05-03T22:11:00Z">
        <w:r>
          <w:t>-</w:t>
        </w:r>
        <w:r>
          <w:tab/>
          <w:t>if the feature "</w:t>
        </w:r>
        <w:proofErr w:type="spellStart"/>
        <w:r>
          <w:t>PartialAllowedNSSAI</w:t>
        </w:r>
        <w:proofErr w:type="spellEnd"/>
        <w:r>
          <w:t>" is supported, the mapping of each S-NSSAI of the Partial Allowed NSSAI to the corresponding S-NSSAI of the HPLMN encoded in the "</w:t>
        </w:r>
        <w:proofErr w:type="spellStart"/>
        <w:r>
          <w:t>partialMapSnssais</w:t>
        </w:r>
        <w:proofErr w:type="spellEnd"/>
        <w:r>
          <w:t xml:space="preserve">" </w:t>
        </w:r>
        <w:proofErr w:type="gramStart"/>
        <w:r>
          <w:t>attribute;</w:t>
        </w:r>
        <w:proofErr w:type="gramEnd"/>
        <w:r>
          <w:t xml:space="preserve"> </w:t>
        </w:r>
      </w:ins>
    </w:p>
    <w:p w14:paraId="692F318E" w14:textId="77777777" w:rsidR="00305F6B" w:rsidRDefault="00305F6B" w:rsidP="00305F6B">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del w:id="57" w:author="Nokia" w:date="2023-05-03T22:11:00Z">
        <w:r w:rsidDel="00287865">
          <w:rPr>
            <w:noProof/>
          </w:rPr>
          <w:delText xml:space="preserve"> and.</w:delText>
        </w:r>
      </w:del>
    </w:p>
    <w:p w14:paraId="528D0115" w14:textId="77777777" w:rsidR="00305F6B" w:rsidRDefault="00305F6B" w:rsidP="00305F6B">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066F5D12" w14:textId="77777777" w:rsidR="00305F6B" w:rsidRDefault="00305F6B" w:rsidP="00305F6B">
      <w:pPr>
        <w:pStyle w:val="B10"/>
      </w:pPr>
      <w:r>
        <w:rPr>
          <w:noProof/>
        </w:rPr>
        <w:lastRenderedPageBreak/>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7952383A" w14:textId="77777777" w:rsidR="00305F6B" w:rsidRDefault="00305F6B" w:rsidP="00305F6B">
      <w:pPr>
        <w:pStyle w:val="B10"/>
        <w:rPr>
          <w:noProof/>
        </w:rPr>
      </w:pPr>
      <w:r>
        <w:rPr>
          <w:noProof/>
        </w:rPr>
        <w:t>Upon the reception of this HTTP POST request, the PCF shall:</w:t>
      </w:r>
    </w:p>
    <w:p w14:paraId="62440E37" w14:textId="77777777" w:rsidR="00305F6B" w:rsidRDefault="00305F6B" w:rsidP="00305F6B">
      <w:pPr>
        <w:pStyle w:val="B10"/>
        <w:rPr>
          <w:noProof/>
        </w:rPr>
      </w:pPr>
      <w:r>
        <w:rPr>
          <w:noProof/>
        </w:rPr>
        <w:t>-</w:t>
      </w:r>
      <w:r>
        <w:rPr>
          <w:noProof/>
        </w:rPr>
        <w:tab/>
        <w:t>assign a policy association ID;</w:t>
      </w:r>
    </w:p>
    <w:p w14:paraId="67E24BA4" w14:textId="77777777" w:rsidR="00305F6B" w:rsidRDefault="00305F6B" w:rsidP="00305F6B">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6F7CAF7D" w14:textId="77777777" w:rsidR="00305F6B" w:rsidRDefault="00305F6B" w:rsidP="00305F6B">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D65313E" w14:textId="77777777" w:rsidR="00305F6B" w:rsidRDefault="00305F6B" w:rsidP="00305F6B">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E1EE17A" w14:textId="77777777" w:rsidR="00305F6B" w:rsidRDefault="00305F6B" w:rsidP="00305F6B">
      <w:pPr>
        <w:pStyle w:val="B2"/>
        <w:rPr>
          <w:noProof/>
        </w:rPr>
      </w:pPr>
      <w:r>
        <w:rPr>
          <w:noProof/>
        </w:rPr>
        <w:t>and the PolicyAssociation data type as response body including:</w:t>
      </w:r>
    </w:p>
    <w:p w14:paraId="11BCE9E1" w14:textId="77777777" w:rsidR="00305F6B" w:rsidRDefault="00305F6B" w:rsidP="00305F6B">
      <w:pPr>
        <w:pStyle w:val="B2"/>
        <w:rPr>
          <w:noProof/>
        </w:rPr>
      </w:pPr>
      <w:r>
        <w:rPr>
          <w:noProof/>
        </w:rPr>
        <w:t>-</w:t>
      </w:r>
      <w:r>
        <w:rPr>
          <w:noProof/>
        </w:rPr>
        <w:tab/>
        <w:t>conditionally AMF Access and Mobility Policy (see clause 4.2.2.3), i.e.:</w:t>
      </w:r>
    </w:p>
    <w:p w14:paraId="17650713" w14:textId="77777777" w:rsidR="00305F6B" w:rsidRDefault="00305F6B" w:rsidP="00305F6B">
      <w:pPr>
        <w:pStyle w:val="B3"/>
        <w:rPr>
          <w:noProof/>
        </w:rPr>
      </w:pPr>
      <w:r>
        <w:rPr>
          <w:noProof/>
        </w:rPr>
        <w:t>a)</w:t>
      </w:r>
      <w:r>
        <w:rPr>
          <w:noProof/>
        </w:rPr>
        <w:tab/>
        <w:t>if the PCF received the "servAreaRes" attribute in the request, Service Area Restrictions encoded as "servAreaRes" attribute; and/or</w:t>
      </w:r>
    </w:p>
    <w:p w14:paraId="19CD2F6F" w14:textId="77777777" w:rsidR="00305F6B" w:rsidRDefault="00305F6B" w:rsidP="00305F6B">
      <w:pPr>
        <w:pStyle w:val="B3"/>
        <w:rPr>
          <w:noProof/>
        </w:rPr>
      </w:pPr>
      <w:r>
        <w:rPr>
          <w:noProof/>
        </w:rPr>
        <w:t>b)</w:t>
      </w:r>
      <w:r>
        <w:rPr>
          <w:noProof/>
        </w:rPr>
        <w:tab/>
        <w:t>if the PCF received the "rfsp" attribute in the request, RAT Frequency Selection Priority (RFSP) Index encoded as "rfsp" attribute; and/or</w:t>
      </w:r>
    </w:p>
    <w:p w14:paraId="6FA16C65" w14:textId="77777777" w:rsidR="00305F6B" w:rsidRDefault="00305F6B" w:rsidP="00305F6B">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EC84BF0" w14:textId="77777777" w:rsidR="00305F6B" w:rsidRDefault="00305F6B" w:rsidP="00305F6B">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051609BD" w14:textId="77777777" w:rsidR="00305F6B" w:rsidRDefault="00305F6B" w:rsidP="00305F6B">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39803914" w14:textId="77777777" w:rsidR="00305F6B" w:rsidRDefault="00305F6B" w:rsidP="00305F6B">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071A8E8F" w14:textId="77777777" w:rsidR="00305F6B" w:rsidRDefault="00305F6B" w:rsidP="00305F6B">
      <w:pPr>
        <w:pStyle w:val="B2"/>
        <w:rPr>
          <w:noProof/>
        </w:rPr>
      </w:pPr>
      <w:r>
        <w:rPr>
          <w:noProof/>
        </w:rPr>
        <w:t>-</w:t>
      </w:r>
      <w:r>
        <w:rPr>
          <w:noProof/>
        </w:rPr>
        <w:tab/>
        <w:t>optionally one or several of the following Policy Control Request Trigger(s) encoded as "triggers" attribute (see clause 4.2.3.2):</w:t>
      </w:r>
    </w:p>
    <w:p w14:paraId="20DBB2B5" w14:textId="77777777" w:rsidR="00305F6B" w:rsidRDefault="00305F6B" w:rsidP="00305F6B">
      <w:pPr>
        <w:pStyle w:val="B3"/>
        <w:rPr>
          <w:noProof/>
        </w:rPr>
      </w:pPr>
      <w:r>
        <w:rPr>
          <w:noProof/>
        </w:rPr>
        <w:t>a)</w:t>
      </w:r>
      <w:r>
        <w:rPr>
          <w:noProof/>
        </w:rPr>
        <w:tab/>
        <w:t xml:space="preserve">Location change (tracking area); </w:t>
      </w:r>
    </w:p>
    <w:p w14:paraId="27638A6B" w14:textId="77777777" w:rsidR="00305F6B" w:rsidRDefault="00305F6B" w:rsidP="00305F6B">
      <w:pPr>
        <w:pStyle w:val="B3"/>
        <w:rPr>
          <w:noProof/>
        </w:rPr>
      </w:pPr>
      <w:r>
        <w:rPr>
          <w:noProof/>
        </w:rPr>
        <w:t>b)</w:t>
      </w:r>
      <w:r>
        <w:rPr>
          <w:noProof/>
        </w:rPr>
        <w:tab/>
        <w:t xml:space="preserve">Change of UE presence in PRA; </w:t>
      </w:r>
    </w:p>
    <w:p w14:paraId="30C1FB58" w14:textId="33780277" w:rsidR="00305F6B" w:rsidRDefault="00305F6B" w:rsidP="00305F6B">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w:t>
      </w:r>
      <w:del w:id="58" w:author="Nokia" w:date="2023-05-03T19:31:00Z">
        <w:r w:rsidDel="00305F6B">
          <w:rPr>
            <w:noProof/>
          </w:rPr>
          <w:delText>a</w:delText>
        </w:r>
      </w:del>
      <w:ins w:id="59" w:author="Nokia" w:date="2023-05-03T19:31:00Z">
        <w:r>
          <w:rPr>
            <w:noProof/>
          </w:rPr>
          <w:t>A</w:t>
        </w:r>
      </w:ins>
      <w:r>
        <w:rPr>
          <w:noProof/>
        </w:rPr>
        <w:t xml:space="preserve">llowed NSSAI;  </w:t>
      </w:r>
    </w:p>
    <w:p w14:paraId="1CD43BF5" w14:textId="77777777" w:rsidR="00305F6B" w:rsidRDefault="00305F6B" w:rsidP="00305F6B">
      <w:pPr>
        <w:pStyle w:val="B3"/>
        <w:rPr>
          <w:noProof/>
        </w:rPr>
      </w:pPr>
      <w:r>
        <w:rPr>
          <w:noProof/>
        </w:rPr>
        <w:t>d)</w:t>
      </w:r>
      <w:r>
        <w:rPr>
          <w:noProof/>
        </w:rPr>
        <w:tab/>
        <w:t>if the "DNNReplacementControl" feature is supported, change of SMF selection information; and</w:t>
      </w:r>
    </w:p>
    <w:p w14:paraId="150CE971" w14:textId="77777777" w:rsidR="00305F6B" w:rsidRDefault="00305F6B" w:rsidP="00305F6B">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3FC7AD1D" w14:textId="77777777" w:rsidR="00287865" w:rsidRDefault="00305F6B" w:rsidP="00305F6B">
      <w:pPr>
        <w:pStyle w:val="B3"/>
        <w:rPr>
          <w:ins w:id="60" w:author="Nokia" w:date="2023-05-03T22:12:00Z"/>
        </w:rPr>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del w:id="61" w:author="Nokia" w:date="2023-05-03T22:12:00Z">
        <w:r w:rsidDel="00287865">
          <w:delText xml:space="preserve"> and</w:delText>
        </w:r>
      </w:del>
    </w:p>
    <w:p w14:paraId="2B6459D0" w14:textId="43A7A17F" w:rsidR="00305F6B" w:rsidRDefault="00287865" w:rsidP="00305F6B">
      <w:pPr>
        <w:pStyle w:val="B3"/>
        <w:rPr>
          <w:noProof/>
        </w:rPr>
      </w:pPr>
      <w:ins w:id="62" w:author="Nokia" w:date="2023-05-03T22:13:00Z">
        <w:r>
          <w:rPr>
            <w:noProof/>
          </w:rPr>
          <w:t>g)</w:t>
        </w:r>
        <w:r>
          <w:rPr>
            <w:noProof/>
          </w:rPr>
          <w:tab/>
        </w:r>
        <w:r>
          <w:t>if the "</w:t>
        </w:r>
        <w:proofErr w:type="spellStart"/>
        <w:r>
          <w:rPr>
            <w:lang w:eastAsia="zh-CN"/>
          </w:rPr>
          <w:t>PartialAllowedNSSAI</w:t>
        </w:r>
        <w:proofErr w:type="spellEnd"/>
        <w:r>
          <w:t>"</w:t>
        </w:r>
        <w:r w:rsidRPr="009003AB">
          <w:t xml:space="preserve"> </w:t>
        </w:r>
        <w:r>
          <w:t xml:space="preserve">feature is supported, change of Partially Allowed </w:t>
        </w:r>
        <w:proofErr w:type="gramStart"/>
        <w:r>
          <w:t>NSSAI;</w:t>
        </w:r>
      </w:ins>
      <w:proofErr w:type="gramEnd"/>
      <w:r w:rsidR="00305F6B">
        <w:t xml:space="preserve"> </w:t>
      </w:r>
    </w:p>
    <w:p w14:paraId="43D63829" w14:textId="77777777" w:rsidR="00305F6B" w:rsidRDefault="00305F6B" w:rsidP="00305F6B">
      <w:pPr>
        <w:pStyle w:val="B2"/>
        <w:rPr>
          <w:noProof/>
        </w:rPr>
      </w:pPr>
      <w:r>
        <w:lastRenderedPageBreak/>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0C354E32" w14:textId="77777777" w:rsidR="00305F6B" w:rsidRDefault="00305F6B" w:rsidP="00305F6B">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74058AB6" w14:textId="77777777" w:rsidR="00305F6B" w:rsidRDefault="00305F6B" w:rsidP="00305F6B">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xml:space="preserve">" </w:t>
      </w:r>
      <w:proofErr w:type="gramStart"/>
      <w:r>
        <w:t>attribute</w:t>
      </w:r>
      <w:r>
        <w:rPr>
          <w:noProof/>
        </w:rPr>
        <w:t>;</w:t>
      </w:r>
      <w:proofErr w:type="gramEnd"/>
    </w:p>
    <w:p w14:paraId="13A74AF3" w14:textId="77777777" w:rsidR="00305F6B" w:rsidRDefault="00305F6B" w:rsidP="00305F6B">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xml:space="preserve">" </w:t>
      </w:r>
      <w:proofErr w:type="gramStart"/>
      <w:r>
        <w:t>attribute;</w:t>
      </w:r>
      <w:proofErr w:type="gramEnd"/>
    </w:p>
    <w:p w14:paraId="13F3163C" w14:textId="77777777" w:rsidR="00305F6B" w:rsidRDefault="00305F6B" w:rsidP="00305F6B">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FA8B9FC" w14:textId="77777777" w:rsidR="00305F6B" w:rsidRDefault="00305F6B" w:rsidP="00305F6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36F3EF9C" w14:textId="77777777" w:rsidR="00305F6B" w:rsidRDefault="00305F6B" w:rsidP="00305F6B">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73BFF46" w14:textId="77777777" w:rsidR="00305F6B" w:rsidRDefault="00305F6B" w:rsidP="00305F6B">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3BD04D5" w14:textId="77777777" w:rsidR="00305F6B" w:rsidRDefault="00305F6B" w:rsidP="00305F6B">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56F4880" w14:textId="77777777" w:rsidR="00305F6B" w:rsidRDefault="00305F6B" w:rsidP="00305F6B">
      <w:pPr>
        <w:rPr>
          <w:noProof/>
        </w:rPr>
      </w:pPr>
      <w:r>
        <w:rPr>
          <w:noProof/>
        </w:rPr>
        <w:t>If the PCF received a "traceReq" attribute, it shall perform trace procedures as defined in 3GPP TS 32.422 [18].</w:t>
      </w:r>
    </w:p>
    <w:p w14:paraId="793D50A1" w14:textId="77777777" w:rsidR="00305F6B" w:rsidRDefault="00305F6B" w:rsidP="00305F6B">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2238A50E" w14:textId="5E643734" w:rsidR="00305F6B" w:rsidRDefault="00305F6B" w:rsidP="00305F6B">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E18A4A3"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5E6880" w14:textId="77777777" w:rsidR="00D52CB7" w:rsidRDefault="00D52CB7" w:rsidP="00D52CB7">
      <w:pPr>
        <w:pStyle w:val="Heading4"/>
        <w:rPr>
          <w:noProof/>
        </w:rPr>
      </w:pPr>
      <w:bookmarkStart w:id="63" w:name="_Toc28011089"/>
      <w:bookmarkStart w:id="64" w:name="_Toc34137952"/>
      <w:bookmarkStart w:id="65" w:name="_Toc36037547"/>
      <w:bookmarkStart w:id="66" w:name="_Toc39051649"/>
      <w:bookmarkStart w:id="67" w:name="_Toc43363241"/>
      <w:bookmarkStart w:id="68" w:name="_Toc45132848"/>
      <w:bookmarkStart w:id="69" w:name="_Toc49871579"/>
      <w:bookmarkStart w:id="70" w:name="_Toc50023469"/>
      <w:bookmarkStart w:id="71" w:name="_Toc51761149"/>
      <w:bookmarkStart w:id="72" w:name="_Toc67492632"/>
      <w:bookmarkStart w:id="73" w:name="_Toc74838366"/>
      <w:bookmarkStart w:id="74" w:name="_Toc104311189"/>
      <w:bookmarkStart w:id="75" w:name="_Toc104385869"/>
      <w:bookmarkStart w:id="76" w:name="_Toc104407063"/>
      <w:bookmarkStart w:id="77" w:name="_Toc104408356"/>
      <w:bookmarkStart w:id="78" w:name="_Toc104545950"/>
      <w:bookmarkStart w:id="79" w:name="_Toc129179476"/>
      <w:r>
        <w:rPr>
          <w:noProof/>
        </w:rPr>
        <w:t>4.2.3.1</w:t>
      </w:r>
      <w:r>
        <w:rPr>
          <w:noProof/>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0DBC39A" w14:textId="77777777" w:rsidR="00D52CB7" w:rsidRDefault="00D52CB7" w:rsidP="00D52CB7">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79EBC142" w14:textId="77777777" w:rsidR="00D52CB7" w:rsidRDefault="00D52CB7" w:rsidP="00D52CB7">
      <w:pPr>
        <w:rPr>
          <w:noProof/>
        </w:rPr>
      </w:pPr>
      <w:r>
        <w:rPr>
          <w:noProof/>
        </w:rPr>
        <w:t>Figure 4.2.3.1-1 illustrates the update of a policy association.</w:t>
      </w:r>
    </w:p>
    <w:p w14:paraId="64620AC5" w14:textId="77777777" w:rsidR="00D52CB7" w:rsidRDefault="00D52CB7" w:rsidP="00D52CB7">
      <w:pPr>
        <w:pStyle w:val="TH"/>
        <w:rPr>
          <w:noProof/>
        </w:rPr>
      </w:pPr>
      <w:r>
        <w:rPr>
          <w:noProof/>
        </w:rPr>
        <w:object w:dxaOrig="9570" w:dyaOrig="3194" w14:anchorId="789612DC">
          <v:shape id="_x0000_i1026" type="#_x0000_t75" style="width:478.5pt;height:159.5pt" o:ole="">
            <v:imagedata r:id="rId24" o:title=""/>
          </v:shape>
          <o:OLEObject Type="Embed" ProgID="Visio.Drawing.11" ShapeID="_x0000_i1026" DrawAspect="Content" ObjectID="_1745602615" r:id="rId25"/>
        </w:object>
      </w:r>
    </w:p>
    <w:p w14:paraId="204402E8" w14:textId="77777777" w:rsidR="00D52CB7" w:rsidRDefault="00D52CB7" w:rsidP="00D52CB7">
      <w:pPr>
        <w:pStyle w:val="TF"/>
        <w:rPr>
          <w:noProof/>
        </w:rPr>
      </w:pPr>
      <w:r>
        <w:rPr>
          <w:noProof/>
        </w:rPr>
        <w:t>Figure 4.2.3.1-1: Update of a policy association</w:t>
      </w:r>
    </w:p>
    <w:p w14:paraId="6C3041DD" w14:textId="77777777" w:rsidR="00D52CB7" w:rsidRDefault="00D52CB7" w:rsidP="00D52CB7">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125BB559" w14:textId="77777777" w:rsidR="00D52CB7" w:rsidRDefault="00D52CB7" w:rsidP="00D52CB7">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348C6C3" w14:textId="77777777" w:rsidR="00D52CB7" w:rsidRDefault="00D52CB7" w:rsidP="00D52CB7">
      <w:pPr>
        <w:pStyle w:val="NO"/>
        <w:rPr>
          <w:noProof/>
        </w:rPr>
      </w:pPr>
      <w:r>
        <w:t>NOTE 1:</w:t>
      </w:r>
      <w:r>
        <w:tab/>
        <w:t>Either the old or the new AMF can invoke this procedure.</w:t>
      </w:r>
    </w:p>
    <w:p w14:paraId="79FDFFDA" w14:textId="77777777" w:rsidR="00D52CB7" w:rsidRDefault="00D52CB7" w:rsidP="00D52CB7">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04D464F" w14:textId="77777777" w:rsidR="00D52CB7" w:rsidRDefault="00D52CB7" w:rsidP="00D52CB7">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F8EFEC5" w14:textId="77777777" w:rsidR="00D52CB7" w:rsidRDefault="00D52CB7" w:rsidP="00D52CB7">
      <w:pPr>
        <w:pStyle w:val="B10"/>
        <w:rPr>
          <w:noProof/>
        </w:rPr>
      </w:pPr>
      <w:r>
        <w:rPr>
          <w:noProof/>
        </w:rPr>
        <w:t>-</w:t>
      </w:r>
      <w:r>
        <w:rPr>
          <w:noProof/>
        </w:rPr>
        <w:tab/>
        <w:t>at least one of the following:</w:t>
      </w:r>
    </w:p>
    <w:p w14:paraId="3BD09CA4" w14:textId="77777777" w:rsidR="00D52CB7" w:rsidRDefault="00D52CB7" w:rsidP="00D52CB7">
      <w:pPr>
        <w:pStyle w:val="B2"/>
        <w:rPr>
          <w:noProof/>
        </w:rPr>
      </w:pPr>
      <w:r>
        <w:rPr>
          <w:noProof/>
        </w:rPr>
        <w:t>1.</w:t>
      </w:r>
      <w:r>
        <w:rPr>
          <w:noProof/>
        </w:rPr>
        <w:tab/>
        <w:t>a new Notification URI encoded in the "notificationUri" attribute;</w:t>
      </w:r>
    </w:p>
    <w:p w14:paraId="4D160795" w14:textId="77777777" w:rsidR="00D52CB7" w:rsidRDefault="00D52CB7" w:rsidP="00D52CB7">
      <w:pPr>
        <w:pStyle w:val="B2"/>
        <w:rPr>
          <w:noProof/>
        </w:rPr>
      </w:pPr>
      <w:r>
        <w:rPr>
          <w:noProof/>
        </w:rPr>
        <w:t>2.</w:t>
      </w:r>
      <w:r>
        <w:rPr>
          <w:noProof/>
        </w:rPr>
        <w:tab/>
        <w:t>observed Policy Control Request Trigger(s) (see clause 4.2.3.2) encoded as "triggers" attribute;</w:t>
      </w:r>
    </w:p>
    <w:p w14:paraId="612DCE52" w14:textId="77777777" w:rsidR="00D52CB7" w:rsidRDefault="00D52CB7" w:rsidP="00D52CB7">
      <w:pPr>
        <w:pStyle w:val="B2"/>
        <w:rPr>
          <w:noProof/>
        </w:rPr>
      </w:pPr>
      <w:r>
        <w:rPr>
          <w:noProof/>
        </w:rPr>
        <w:t>3.</w:t>
      </w:r>
      <w:r>
        <w:rPr>
          <w:noProof/>
        </w:rPr>
        <w:tab/>
        <w:t>if a Service Area restriction change occurred, the Service Area Restrictions (see clause 4.2.2.3.1) as obtained from the UDM encoded as "servAreaRes" attribute;</w:t>
      </w:r>
    </w:p>
    <w:p w14:paraId="35510EE9" w14:textId="77777777" w:rsidR="00D52CB7" w:rsidRDefault="00D52CB7" w:rsidP="00D52CB7">
      <w:pPr>
        <w:pStyle w:val="B2"/>
        <w:rPr>
          <w:noProof/>
        </w:rPr>
      </w:pPr>
      <w:r>
        <w:rPr>
          <w:noProof/>
        </w:rPr>
        <w:t>4.</w:t>
      </w:r>
      <w:r>
        <w:rPr>
          <w:noProof/>
        </w:rPr>
        <w:tab/>
        <w:t>if a RFSP index change occurred, the RFSP index (see clause 4.2.2.3.2) as obtained from the UDM encoded as "rfsp" attribute;</w:t>
      </w:r>
    </w:p>
    <w:p w14:paraId="01B5C270" w14:textId="77777777" w:rsidR="00D52CB7" w:rsidRDefault="00D52CB7" w:rsidP="00D52CB7">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4F0E23C" w14:textId="77777777" w:rsidR="00D52CB7" w:rsidRDefault="00D52CB7" w:rsidP="00D52CB7">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1823DD56" w14:textId="77777777" w:rsidR="00D52CB7" w:rsidRDefault="00D52CB7" w:rsidP="00D52CB7">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2EEE5F0" w14:textId="77777777" w:rsidR="00D52CB7" w:rsidRDefault="00D52CB7" w:rsidP="00D52CB7">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11F7FCC9" w14:textId="77777777" w:rsidR="00D52CB7" w:rsidRDefault="00D52CB7" w:rsidP="00D52CB7">
      <w:pPr>
        <w:pStyle w:val="B2"/>
        <w:rPr>
          <w:noProof/>
        </w:rPr>
      </w:pPr>
      <w:r>
        <w:rPr>
          <w:noProof/>
        </w:rPr>
        <w:t>8.</w:t>
      </w:r>
      <w:r>
        <w:rPr>
          <w:noProof/>
        </w:rPr>
        <w:tab/>
        <w:t xml:space="preserve">if trace needs to be terminated, the "traceReq" attribute set to the Null value; </w:t>
      </w:r>
    </w:p>
    <w:p w14:paraId="71A96144" w14:textId="42312725" w:rsidR="00D52CB7" w:rsidRDefault="00D52CB7" w:rsidP="00D52CB7">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 xml:space="preserve">is supported, the UE is registered via 3GPP access, the </w:t>
      </w:r>
      <w:del w:id="80" w:author="Nokia" w:date="2023-05-03T19:44:00Z">
        <w:r w:rsidDel="00D52CB7">
          <w:rPr>
            <w:noProof/>
          </w:rPr>
          <w:delText>a</w:delText>
        </w:r>
      </w:del>
      <w:ins w:id="81" w:author="Nokia" w:date="2023-05-03T19:44:00Z">
        <w:r>
          <w:rPr>
            <w:noProof/>
          </w:rPr>
          <w:t>A</w:t>
        </w:r>
      </w:ins>
      <w:r>
        <w:rPr>
          <w:noProof/>
        </w:rPr>
        <w:t xml:space="preserve">llowed NSSAI changed, and the Policy Control Request Trigger "Change of allowed NSSAI" was provided, then the </w:t>
      </w:r>
      <w:del w:id="82" w:author="Nokia" w:date="2023-05-03T19:45:00Z">
        <w:r w:rsidDel="00D52CB7">
          <w:rPr>
            <w:noProof/>
          </w:rPr>
          <w:delText>a</w:delText>
        </w:r>
      </w:del>
      <w:ins w:id="83" w:author="Nokia" w:date="2023-05-03T19:45:00Z">
        <w:r>
          <w:rPr>
            <w:noProof/>
          </w:rPr>
          <w:t>A</w:t>
        </w:r>
      </w:ins>
      <w:r>
        <w:rPr>
          <w:noProof/>
        </w:rPr>
        <w:t>llowed NSSAI encoded in the "allowedSnssais" attribute;</w:t>
      </w:r>
    </w:p>
    <w:p w14:paraId="0A055B07" w14:textId="77777777" w:rsidR="00D52CB7" w:rsidRDefault="00D52CB7" w:rsidP="00D52CB7">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0A81CF9F" w14:textId="77777777" w:rsidR="00D52CB7" w:rsidRDefault="00D52CB7" w:rsidP="00D52CB7">
      <w:pPr>
        <w:pStyle w:val="B2"/>
        <w:rPr>
          <w:noProof/>
        </w:rPr>
      </w:pPr>
      <w:r>
        <w:rPr>
          <w:noProof/>
        </w:rPr>
        <w:t>11.</w:t>
      </w:r>
      <w:bookmarkStart w:id="84" w:name="_Hlk27384754"/>
      <w:r>
        <w:rPr>
          <w:noProof/>
        </w:rPr>
        <w:tab/>
      </w:r>
      <w:bookmarkEnd w:id="84"/>
      <w:r>
        <w:rPr>
          <w:noProof/>
        </w:rPr>
        <w:t xml:space="preserve">for AMF relocation scenarios, if available, alternate or backup IPv6 Address(es) where to send Notifications encoded as "altNotifIpv6Addrs" attribute; </w:t>
      </w:r>
    </w:p>
    <w:p w14:paraId="3106C374" w14:textId="77777777" w:rsidR="00D52CB7" w:rsidRDefault="00D52CB7" w:rsidP="00D52CB7">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B8517EC" w14:textId="77777777" w:rsidR="00D52CB7" w:rsidRDefault="00D52CB7" w:rsidP="00D52CB7">
      <w:pPr>
        <w:pStyle w:val="B2"/>
        <w:rPr>
          <w:noProof/>
        </w:rPr>
      </w:pPr>
      <w:r>
        <w:rPr>
          <w:noProof/>
        </w:rPr>
        <w:t>13.</w:t>
      </w:r>
      <w:bookmarkStart w:id="85" w:name="_Hlk27384761"/>
      <w:r>
        <w:rPr>
          <w:noProof/>
        </w:rPr>
        <w:tab/>
      </w:r>
      <w:bookmarkEnd w:id="85"/>
      <w:r>
        <w:rPr>
          <w:noProof/>
        </w:rPr>
        <w:t>for AMF relocation scenarios,  the GUAMI encoded as "guami" attribute;</w:t>
      </w:r>
    </w:p>
    <w:p w14:paraId="6BF3B051" w14:textId="77777777" w:rsidR="00D52CB7" w:rsidRDefault="00D52CB7" w:rsidP="00D52CB7">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7EC00FBA" w14:textId="77777777" w:rsidR="00D52CB7" w:rsidRDefault="00D52CB7" w:rsidP="00D52CB7">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9285FF6" w14:textId="77777777" w:rsidR="00D52CB7" w:rsidRDefault="00D52CB7" w:rsidP="00D52CB7">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CF630EB" w14:textId="77777777" w:rsidR="00D52CB7" w:rsidRDefault="00D52CB7" w:rsidP="00D52CB7">
      <w:pPr>
        <w:pStyle w:val="B3"/>
      </w:pPr>
      <w:r>
        <w:t>-</w:t>
      </w:r>
      <w:r>
        <w:tab/>
        <w:t>the UE requested DNN in the "</w:t>
      </w:r>
      <w:proofErr w:type="spellStart"/>
      <w:r>
        <w:t>dnn</w:t>
      </w:r>
      <w:proofErr w:type="spellEnd"/>
      <w:r>
        <w:t xml:space="preserve">" attribute; and </w:t>
      </w:r>
    </w:p>
    <w:p w14:paraId="23D8E34A" w14:textId="10C89642" w:rsidR="00894D8B" w:rsidRDefault="00D52CB7" w:rsidP="00894D8B">
      <w:pPr>
        <w:ind w:left="1135" w:hanging="284"/>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5891170B" w14:textId="77777777" w:rsidR="00D52CB7" w:rsidRDefault="00D52CB7" w:rsidP="00D52CB7">
      <w:pPr>
        <w:pStyle w:val="B2"/>
        <w:rPr>
          <w:noProof/>
        </w:rPr>
      </w:pPr>
      <w:r>
        <w:rPr>
          <w:noProof/>
        </w:rPr>
        <w:t>when:</w:t>
      </w:r>
    </w:p>
    <w:p w14:paraId="512DED7E" w14:textId="77777777" w:rsidR="00D52CB7" w:rsidRDefault="00D52CB7" w:rsidP="00D52CB7">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69FCD536" w14:textId="77777777" w:rsidR="00D52CB7" w:rsidRDefault="00D52CB7" w:rsidP="00D52CB7">
      <w:pPr>
        <w:pStyle w:val="B3"/>
      </w:pPr>
      <w:r>
        <w:rPr>
          <w:noProof/>
        </w:rPr>
        <w:t>-</w:t>
      </w:r>
      <w:r>
        <w:rPr>
          <w:noProof/>
        </w:rPr>
        <w:tab/>
        <w:t>the UE requested DNN and S-NSSAI matched one of the S-NSSAI and DNN provided in the "candidates" attribute</w:t>
      </w:r>
      <w:r>
        <w:t>; and</w:t>
      </w:r>
    </w:p>
    <w:p w14:paraId="238C5BAD" w14:textId="077DCD22" w:rsidR="00D52CB7" w:rsidRDefault="00D52CB7" w:rsidP="00D52CB7">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ins w:id="86" w:author="Nokia" w:date="2023-05-03T19:44:00Z">
        <w:r>
          <w:t xml:space="preserve"> </w:t>
        </w:r>
      </w:ins>
      <w:r>
        <w:t>"</w:t>
      </w:r>
      <w:del w:id="87" w:author="Nokia" w:date="2023-05-03T19:44:00Z">
        <w:r w:rsidDel="00D52CB7">
          <w:rPr>
            <w:rFonts w:hint="eastAsia"/>
            <w:lang w:eastAsia="zh-CN"/>
          </w:rPr>
          <w:delText xml:space="preserve"> </w:delText>
        </w:r>
      </w:del>
      <w:r>
        <w:t>Change of allowed NSSAI" was provided, then the mapping of each S-NSSAI of the Allowed NSSAI to the corresponding S-NSSAI of the HPLMN encoded in the "</w:t>
      </w:r>
      <w:proofErr w:type="spellStart"/>
      <w:r>
        <w:t>mappingSnssais</w:t>
      </w:r>
      <w:proofErr w:type="spellEnd"/>
      <w:r>
        <w:t>" attribute;</w:t>
      </w:r>
    </w:p>
    <w:p w14:paraId="5AA5B444" w14:textId="77777777" w:rsidR="00D52CB7" w:rsidRDefault="00D52CB7" w:rsidP="00D52CB7">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22018C4A" w14:textId="77777777" w:rsidR="00D52CB7" w:rsidRDefault="00D52CB7" w:rsidP="00D52CB7">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306FC8D4" w14:textId="77777777" w:rsidR="00D52CB7" w:rsidRDefault="00D52CB7" w:rsidP="00D52CB7">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4B782D9A" w14:textId="77777777" w:rsidR="00D52CB7" w:rsidRDefault="00D52CB7" w:rsidP="00D52CB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C7A5CD0" w14:textId="57F061A8" w:rsidR="00D52CB7" w:rsidRDefault="00D52CB7" w:rsidP="00D52CB7">
      <w:pPr>
        <w:pStyle w:val="B2"/>
        <w:rPr>
          <w:ins w:id="88" w:author="Nokia" w:date="2023-05-03T22:29:00Z"/>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3BDF5D46" w14:textId="12ECB5DF" w:rsidR="00894D8B" w:rsidRDefault="00894D8B">
      <w:pPr>
        <w:ind w:left="851" w:hanging="284"/>
        <w:rPr>
          <w:noProof/>
        </w:rPr>
        <w:pPrChange w:id="89" w:author="Nokia" w:date="2023-05-03T22:29:00Z">
          <w:pPr>
            <w:pStyle w:val="B2"/>
          </w:pPr>
        </w:pPrChange>
      </w:pPr>
      <w:ins w:id="90" w:author="Nokia" w:date="2023-05-03T22:29:00Z">
        <w:r>
          <w:rPr>
            <w:noProof/>
          </w:rPr>
          <w:lastRenderedPageBreak/>
          <w:t>20.</w:t>
        </w:r>
        <w:r>
          <w:rPr>
            <w:noProof/>
          </w:rPr>
          <w:tab/>
          <w:t>if the "PartialAllowedNSSAI" feature is supported, the UE is registered via 3GPP access, the Partially Allowed NSSAI changed</w:t>
        </w:r>
      </w:ins>
      <w:ins w:id="91" w:author="Nokia" w:date="2023-05-03T22:31:00Z">
        <w:r>
          <w:rPr>
            <w:noProof/>
          </w:rPr>
          <w:t xml:space="preserve"> and/or the mapping</w:t>
        </w:r>
      </w:ins>
      <w:ins w:id="92" w:author="Nokia" w:date="2023-05-03T22:32:00Z">
        <w:r>
          <w:rPr>
            <w:noProof/>
          </w:rPr>
          <w:t xml:space="preserve"> of a S-NSSAI of the Partially Allowed NSSAI to the corresponding S-NSSAI</w:t>
        </w:r>
      </w:ins>
      <w:ins w:id="93" w:author="Nokia" w:date="2023-05-03T22:33:00Z">
        <w:r>
          <w:rPr>
            <w:noProof/>
          </w:rPr>
          <w:t xml:space="preserve"> of the HPLMN changed</w:t>
        </w:r>
      </w:ins>
      <w:ins w:id="94" w:author="Nokia" w:date="2023-05-03T22:29:00Z">
        <w:r>
          <w:rPr>
            <w:noProof/>
          </w:rPr>
          <w:t>, and the Policy Control Request Trigger "Change of partially allowed NSSAI" was provided, then the Partially Allowed NSSAI encoded in the "partialSnssais" attribute</w:t>
        </w:r>
      </w:ins>
      <w:ins w:id="95" w:author="Nokia" w:date="2023-05-03T22:34:00Z">
        <w:r>
          <w:t xml:space="preserve"> and</w:t>
        </w:r>
      </w:ins>
      <w:ins w:id="96" w:author="Nokia" w:date="2023-05-03T22:35:00Z">
        <w:r>
          <w:t>/or</w:t>
        </w:r>
      </w:ins>
      <w:ins w:id="97" w:author="Nokia" w:date="2023-05-03T22:31:00Z">
        <w:r>
          <w:t xml:space="preserve"> the mapping of each S-NSSAI of the Partially Allowed NSSAI to the corresponding S-NSSAI of the HPLMN encoded in the "</w:t>
        </w:r>
        <w:proofErr w:type="spellStart"/>
        <w:r>
          <w:t>partialMapSnssais</w:t>
        </w:r>
        <w:proofErr w:type="spellEnd"/>
        <w:r>
          <w:t>" attribute</w:t>
        </w:r>
      </w:ins>
      <w:ins w:id="98" w:author="Nokia" w:date="2023-05-03T22:29:00Z">
        <w:r>
          <w:rPr>
            <w:noProof/>
          </w:rPr>
          <w:t>;</w:t>
        </w:r>
      </w:ins>
    </w:p>
    <w:p w14:paraId="5D4778AB" w14:textId="77777777" w:rsidR="00D52CB7" w:rsidRDefault="00D52CB7" w:rsidP="00D52CB7">
      <w:pPr>
        <w:rPr>
          <w:noProof/>
        </w:rPr>
      </w:pPr>
      <w:r>
        <w:rPr>
          <w:noProof/>
        </w:rPr>
        <w:t>Upon the reception of the HTTP POST request, the PCF shall:</w:t>
      </w:r>
    </w:p>
    <w:p w14:paraId="19ED218C" w14:textId="77777777" w:rsidR="00D52CB7" w:rsidRDefault="00D52CB7" w:rsidP="00D52CB7">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92CC124" w14:textId="77777777" w:rsidR="00D52CB7" w:rsidRDefault="00D52CB7" w:rsidP="00D52CB7">
      <w:pPr>
        <w:pStyle w:val="B10"/>
        <w:rPr>
          <w:noProof/>
        </w:rPr>
      </w:pPr>
      <w:r>
        <w:rPr>
          <w:noProof/>
        </w:rPr>
        <w:t>-</w:t>
      </w:r>
      <w:r>
        <w:rPr>
          <w:noProof/>
        </w:rPr>
        <w:tab/>
        <w:t>determine the applicable policy based on local policy;</w:t>
      </w:r>
    </w:p>
    <w:p w14:paraId="04FA4E49" w14:textId="77777777" w:rsidR="00D52CB7" w:rsidRDefault="00D52CB7" w:rsidP="00D52CB7">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1199EF95" w14:textId="77777777" w:rsidR="00D52CB7" w:rsidRDefault="00D52CB7" w:rsidP="00D52CB7">
      <w:pPr>
        <w:pStyle w:val="B2"/>
        <w:rPr>
          <w:noProof/>
        </w:rPr>
      </w:pPr>
      <w:r>
        <w:rPr>
          <w:noProof/>
        </w:rPr>
        <w:t>a)</w:t>
      </w:r>
      <w:r>
        <w:rPr>
          <w:noProof/>
        </w:rPr>
        <w:tab/>
        <w:t xml:space="preserve">if the PCF received the "servAreaRes" attribute in the request, Service Area Restrictions encoded as "servAreaRes" attribute; </w:t>
      </w:r>
    </w:p>
    <w:p w14:paraId="5988EF49" w14:textId="77777777" w:rsidR="00D52CB7" w:rsidRDefault="00D52CB7" w:rsidP="00D52CB7">
      <w:pPr>
        <w:pStyle w:val="B2"/>
        <w:rPr>
          <w:noProof/>
        </w:rPr>
      </w:pPr>
      <w:r>
        <w:rPr>
          <w:noProof/>
        </w:rPr>
        <w:t>b)</w:t>
      </w:r>
      <w:r>
        <w:rPr>
          <w:noProof/>
        </w:rPr>
        <w:tab/>
        <w:t xml:space="preserve">if the PCF received the "rfsp" attribute in the request, RAT Frequency Selection Priority (RFSP) Index encoded as "rfsp" attribute; </w:t>
      </w:r>
    </w:p>
    <w:p w14:paraId="75509A49" w14:textId="77777777" w:rsidR="00D52CB7" w:rsidRDefault="00D52CB7" w:rsidP="00D52CB7">
      <w:pPr>
        <w:pStyle w:val="B2"/>
        <w:rPr>
          <w:noProof/>
        </w:rPr>
      </w:pPr>
      <w:r>
        <w:rPr>
          <w:noProof/>
        </w:rPr>
        <w:t>c)</w:t>
      </w:r>
      <w:r>
        <w:rPr>
          <w:noProof/>
        </w:rPr>
        <w:tab/>
        <w:t>if the feature "UE-AMBR_Authorization" is supported and the PCF received the "ueAmbr" attribute in the request, UE-AMBR encoded as "ueAmbr" attribute;</w:t>
      </w:r>
    </w:p>
    <w:p w14:paraId="303BC966" w14:textId="77777777" w:rsidR="00D52CB7" w:rsidRDefault="00D52CB7" w:rsidP="00D52CB7">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0AA10AC" w14:textId="77777777" w:rsidR="00D52CB7" w:rsidRDefault="00D52CB7" w:rsidP="00D52CB7">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74E35F5" w14:textId="77777777" w:rsidR="00D52CB7" w:rsidRDefault="00D52CB7" w:rsidP="00D52CB7">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 and/or</w:t>
      </w:r>
    </w:p>
    <w:p w14:paraId="2E78B692" w14:textId="77777777" w:rsidR="00D52CB7" w:rsidRDefault="00D52CB7" w:rsidP="00D52CB7">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6800D7B7" w14:textId="77777777" w:rsidR="00D52CB7" w:rsidRDefault="00D52CB7" w:rsidP="00D52CB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360736B" w14:textId="77777777" w:rsidR="00D52CB7" w:rsidRDefault="00D52CB7" w:rsidP="00D52CB7">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6388945" w14:textId="77777777" w:rsidR="00D52CB7" w:rsidRDefault="00D52CB7" w:rsidP="00D52CB7">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61F6D4C9" w14:textId="77777777" w:rsidR="00D52CB7" w:rsidRDefault="00D52CB7" w:rsidP="00D52CB7">
      <w:pPr>
        <w:rPr>
          <w:noProof/>
        </w:rPr>
      </w:pPr>
      <w:r>
        <w:rPr>
          <w:noProof/>
        </w:rPr>
        <w:t>If the PCF received a "traceReq" attribute, it shall perform trace procedures as defined in 3GPP TS 32.422 [18].</w:t>
      </w:r>
    </w:p>
    <w:p w14:paraId="554E101D" w14:textId="77777777" w:rsidR="00D52CB7" w:rsidRDefault="00D52CB7" w:rsidP="00D52CB7">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ECD145C" w14:textId="77777777" w:rsidR="00D52CB7" w:rsidRDefault="00D52CB7" w:rsidP="00D52CB7">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0C92CF83" w14:textId="77777777" w:rsidR="00D52CB7" w:rsidRDefault="00D52CB7" w:rsidP="00D52CB7">
      <w:pPr>
        <w:rPr>
          <w:noProof/>
        </w:rPr>
      </w:pPr>
      <w:r>
        <w:t xml:space="preserve">If the feature </w:t>
      </w:r>
      <w:r>
        <w:rPr>
          <w:noProof/>
        </w:rPr>
        <w:t>"</w:t>
      </w:r>
      <w:proofErr w:type="spellStart"/>
      <w:r>
        <w:rPr>
          <w:lang w:eastAsia="zh-CN"/>
        </w:rPr>
        <w:t>AMInfluence</w:t>
      </w:r>
      <w:proofErr w:type="spellEnd"/>
      <w:r>
        <w:rPr>
          <w:noProof/>
        </w:rPr>
        <w:t xml:space="preserve">"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rPr>
        <w:lastRenderedPageBreak/>
        <w:t>"</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72F9001" w14:textId="77777777" w:rsidR="00D52CB7" w:rsidRDefault="00D52CB7" w:rsidP="00D52CB7">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6B47823" w14:textId="77777777" w:rsidR="00D52CB7" w:rsidRDefault="00D52CB7" w:rsidP="00D52CB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471C7A3" w14:textId="77777777" w:rsidR="00D52CB7" w:rsidRDefault="00D52CB7" w:rsidP="00D52CB7">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B015B4F" w14:textId="1B0A9DD6" w:rsidR="00305F6B" w:rsidRDefault="00D52CB7" w:rsidP="00D52CB7">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9093060"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03790A" w14:textId="77777777" w:rsidR="00797C45" w:rsidRDefault="00797C45" w:rsidP="00797C45">
      <w:pPr>
        <w:pStyle w:val="Heading4"/>
        <w:rPr>
          <w:noProof/>
        </w:rPr>
      </w:pPr>
      <w:bookmarkStart w:id="99" w:name="_Toc28011090"/>
      <w:bookmarkStart w:id="100" w:name="_Toc34137953"/>
      <w:bookmarkStart w:id="101" w:name="_Toc36037548"/>
      <w:bookmarkStart w:id="102" w:name="_Toc39051650"/>
      <w:bookmarkStart w:id="103" w:name="_Toc43363242"/>
      <w:bookmarkStart w:id="104" w:name="_Toc45132849"/>
      <w:bookmarkStart w:id="105" w:name="_Toc49871580"/>
      <w:bookmarkStart w:id="106" w:name="_Toc50023470"/>
      <w:bookmarkStart w:id="107" w:name="_Toc51761150"/>
      <w:bookmarkStart w:id="108" w:name="_Toc67492633"/>
      <w:bookmarkStart w:id="109" w:name="_Toc74838367"/>
      <w:bookmarkStart w:id="110" w:name="_Toc104311190"/>
      <w:bookmarkStart w:id="111" w:name="_Toc104385870"/>
      <w:bookmarkStart w:id="112" w:name="_Toc104407064"/>
      <w:bookmarkStart w:id="113" w:name="_Toc104408357"/>
      <w:bookmarkStart w:id="114" w:name="_Toc104545951"/>
      <w:bookmarkStart w:id="115" w:name="_Toc129179477"/>
      <w:r>
        <w:rPr>
          <w:noProof/>
        </w:rPr>
        <w:t>4.2.3.2</w:t>
      </w:r>
      <w:r>
        <w:rPr>
          <w:noProof/>
        </w:rPr>
        <w:tab/>
        <w:t>Policy Control Request Triggers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C473A63" w14:textId="77777777" w:rsidR="00797C45" w:rsidRDefault="00797C45" w:rsidP="00797C45">
      <w:pPr>
        <w:rPr>
          <w:noProof/>
        </w:rPr>
      </w:pPr>
      <w:r>
        <w:rPr>
          <w:noProof/>
        </w:rPr>
        <w:t xml:space="preserve">The following </w:t>
      </w:r>
      <w:bookmarkStart w:id="116" w:name="_Hlk511045291"/>
      <w:r>
        <w:rPr>
          <w:noProof/>
        </w:rPr>
        <w:t>Policy Control Request Triggers</w:t>
      </w:r>
      <w:bookmarkEnd w:id="116"/>
      <w:r>
        <w:rPr>
          <w:noProof/>
        </w:rPr>
        <w:t xml:space="preserve"> are defined (see clause 6.1.2.5 of 3GPP TS 23.503 [4]):</w:t>
      </w:r>
    </w:p>
    <w:p w14:paraId="5397EC4A" w14:textId="77777777" w:rsidR="00797C45" w:rsidRDefault="00797C45" w:rsidP="00797C45">
      <w:pPr>
        <w:pStyle w:val="B10"/>
        <w:rPr>
          <w:noProof/>
        </w:rPr>
      </w:pPr>
      <w:r>
        <w:rPr>
          <w:noProof/>
        </w:rPr>
        <w:t>-</w:t>
      </w:r>
      <w:r>
        <w:rPr>
          <w:noProof/>
        </w:rPr>
        <w:tab/>
        <w:t>"LOC_CH", i.e. location change (tracking area): the tracking area of the UE has changed;</w:t>
      </w:r>
    </w:p>
    <w:p w14:paraId="0650A455" w14:textId="77777777" w:rsidR="00797C45" w:rsidRDefault="00797C45" w:rsidP="00797C4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EBD155D" w14:textId="77777777" w:rsidR="00797C45" w:rsidRDefault="00797C45" w:rsidP="00797C45">
      <w:pPr>
        <w:pStyle w:val="B10"/>
        <w:rPr>
          <w:noProof/>
        </w:rPr>
      </w:pPr>
      <w:r>
        <w:rPr>
          <w:noProof/>
        </w:rPr>
        <w:t>-</w:t>
      </w:r>
      <w:r>
        <w:rPr>
          <w:noProof/>
        </w:rPr>
        <w:tab/>
        <w:t>"SERV_AREA _CH", i.e. Service Area Restriction change: the UDM notifies the AMF that the subscribed service area restriction information has changed;</w:t>
      </w:r>
    </w:p>
    <w:p w14:paraId="16E96B60" w14:textId="77777777" w:rsidR="00797C45" w:rsidRDefault="00797C45" w:rsidP="00797C45">
      <w:pPr>
        <w:pStyle w:val="B10"/>
        <w:rPr>
          <w:noProof/>
        </w:rPr>
      </w:pPr>
      <w:r>
        <w:rPr>
          <w:noProof/>
        </w:rPr>
        <w:t>-</w:t>
      </w:r>
      <w:r>
        <w:rPr>
          <w:noProof/>
        </w:rPr>
        <w:tab/>
        <w:t>"RFSP_CH", i.e. RFSP index change: the UDM notifies the AMF that the subscribed RFSP index has changed;</w:t>
      </w:r>
    </w:p>
    <w:p w14:paraId="3ADFEC62" w14:textId="79D84895" w:rsidR="003E4F44" w:rsidRDefault="00797C45" w:rsidP="003E4F44">
      <w:pPr>
        <w:pStyle w:val="B10"/>
        <w:rPr>
          <w:noProof/>
        </w:rPr>
      </w:pPr>
      <w:r>
        <w:rPr>
          <w:noProof/>
        </w:rPr>
        <w:t>-</w:t>
      </w:r>
      <w:r>
        <w:rPr>
          <w:noProof/>
        </w:rPr>
        <w:tab/>
        <w:t xml:space="preserve">"ALLOWED_NSSAI_CH", i.e. change of </w:t>
      </w:r>
      <w:del w:id="117" w:author="Nokia" w:date="2023-05-03T22:41:00Z">
        <w:r w:rsidDel="003E4F44">
          <w:rPr>
            <w:noProof/>
          </w:rPr>
          <w:delText>a</w:delText>
        </w:r>
      </w:del>
      <w:ins w:id="118" w:author="Nokia" w:date="2023-05-03T22:41:00Z">
        <w:r w:rsidR="003E4F44">
          <w:rPr>
            <w:noProof/>
          </w:rPr>
          <w:t>A</w:t>
        </w:r>
      </w:ins>
      <w:r>
        <w:rPr>
          <w:noProof/>
        </w:rPr>
        <w:t xml:space="preserve">llowed NSSAI of the served UE; </w:t>
      </w:r>
    </w:p>
    <w:p w14:paraId="22F18768" w14:textId="77777777" w:rsidR="00797C45" w:rsidRDefault="00797C45" w:rsidP="00797C45">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26E472C1" w14:textId="77777777" w:rsidR="00797C45" w:rsidRDefault="00797C45" w:rsidP="00797C45">
      <w:pPr>
        <w:pStyle w:val="B10"/>
        <w:rPr>
          <w:noProof/>
        </w:rPr>
      </w:pPr>
      <w:r>
        <w:rPr>
          <w:noProof/>
        </w:rPr>
        <w:t>-</w:t>
      </w:r>
      <w:r>
        <w:rPr>
          <w:noProof/>
        </w:rPr>
        <w:tab/>
        <w:t>"UE_AMBR_CH", i.e. UE-AMBR change: the UDM notifies the AMF that the subscribed UE-AMBR has changed;</w:t>
      </w:r>
    </w:p>
    <w:p w14:paraId="25132504" w14:textId="77777777" w:rsidR="00797C45" w:rsidRDefault="00797C45" w:rsidP="00797C45">
      <w:pPr>
        <w:pStyle w:val="NO"/>
        <w:rPr>
          <w:noProof/>
        </w:rPr>
      </w:pPr>
      <w:r>
        <w:rPr>
          <w:noProof/>
        </w:rPr>
        <w:t>NOTE 2:</w:t>
      </w:r>
      <w:r>
        <w:rPr>
          <w:noProof/>
        </w:rPr>
        <w:tab/>
        <w:t xml:space="preserve">The "UE_AMBR_CH" trigger only applies if the "UE-AMBR_Authorization" feature is supported. </w:t>
      </w:r>
    </w:p>
    <w:p w14:paraId="6A7FC831" w14:textId="77777777" w:rsidR="00797C45" w:rsidRDefault="00797C45" w:rsidP="00797C4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432FF36A" w14:textId="77777777" w:rsidR="00797C45" w:rsidRDefault="00797C45" w:rsidP="00797C4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219A0DC4" w14:textId="77777777" w:rsidR="00797C45" w:rsidRDefault="00797C45" w:rsidP="00797C45">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2E0ECD07" w14:textId="77777777" w:rsidR="00797C45" w:rsidRDefault="00797C45" w:rsidP="00797C4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8DC618F" w14:textId="77777777" w:rsidR="00797C45" w:rsidRDefault="00797C45" w:rsidP="00797C4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09976087" w14:textId="77777777" w:rsidR="00797C45" w:rsidRDefault="00797C45" w:rsidP="00797C45">
      <w:pPr>
        <w:pStyle w:val="NO"/>
        <w:rPr>
          <w:noProof/>
        </w:rPr>
      </w:pPr>
      <w:r>
        <w:rPr>
          <w:noProof/>
        </w:rPr>
        <w:lastRenderedPageBreak/>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0F5EC9A7" w14:textId="77777777" w:rsidR="00797C45" w:rsidRDefault="00797C45" w:rsidP="00797C45">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 and</w:t>
      </w:r>
    </w:p>
    <w:p w14:paraId="426ABE65" w14:textId="77777777" w:rsidR="00797C45" w:rsidRDefault="00797C45" w:rsidP="00797C45">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14170169" w14:textId="77777777" w:rsidR="00797C45" w:rsidRDefault="00797C45" w:rsidP="00797C4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01E3538E" w14:textId="7BD0687A" w:rsidR="00305F6B" w:rsidRDefault="00797C45" w:rsidP="00797C45">
      <w:pPr>
        <w:pStyle w:val="NO"/>
        <w:rPr>
          <w:ins w:id="119" w:author="Nokia" w:date="2023-05-03T22:42:00Z"/>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5450656" w14:textId="71647FD9" w:rsidR="003E4F44" w:rsidRDefault="003E4F44" w:rsidP="003E4F44">
      <w:pPr>
        <w:pStyle w:val="B10"/>
        <w:rPr>
          <w:ins w:id="120" w:author="Nokia" w:date="2023-05-03T22:42:00Z"/>
          <w:noProof/>
        </w:rPr>
      </w:pPr>
      <w:ins w:id="121" w:author="Nokia" w:date="2023-05-03T22:42:00Z">
        <w:r>
          <w:rPr>
            <w:noProof/>
          </w:rPr>
          <w:t>-</w:t>
        </w:r>
        <w:r>
          <w:rPr>
            <w:noProof/>
          </w:rPr>
          <w:tab/>
          <w:t>"PARTIALLY_ALLOWED_NSSAI_CH", i.e. change of Partailly Allowed NSSAI of the served UE;</w:t>
        </w:r>
      </w:ins>
    </w:p>
    <w:p w14:paraId="3789A39D" w14:textId="24AEC6CA" w:rsidR="003E4F44" w:rsidRDefault="003E4F44" w:rsidP="003E4F44">
      <w:pPr>
        <w:pStyle w:val="NO"/>
        <w:rPr>
          <w:noProof/>
        </w:rPr>
      </w:pPr>
      <w:ins w:id="122" w:author="Nokia" w:date="2023-05-03T22:42:00Z">
        <w:r>
          <w:rPr>
            <w:noProof/>
          </w:rPr>
          <w:t>NOTE </w:t>
        </w:r>
      </w:ins>
      <w:ins w:id="123" w:author="Nokia" w:date="2023-05-03T22:43:00Z">
        <w:r>
          <w:rPr>
            <w:noProof/>
          </w:rPr>
          <w:t>8</w:t>
        </w:r>
      </w:ins>
      <w:ins w:id="124" w:author="Nokia" w:date="2023-05-03T22:42:00Z">
        <w:r>
          <w:rPr>
            <w:noProof/>
          </w:rPr>
          <w:t>:</w:t>
        </w:r>
        <w:r>
          <w:rPr>
            <w:noProof/>
          </w:rPr>
          <w:tab/>
          <w:t>The "</w:t>
        </w:r>
      </w:ins>
      <w:ins w:id="125" w:author="Nokia" w:date="2023-05-03T22:43:00Z">
        <w:r>
          <w:rPr>
            <w:noProof/>
            <w:lang w:eastAsia="zh-CN"/>
          </w:rPr>
          <w:t>PARTIALLY_ALLOWED</w:t>
        </w:r>
      </w:ins>
      <w:ins w:id="126" w:author="Nokia" w:date="2023-05-03T22:42:00Z">
        <w:r>
          <w:rPr>
            <w:rFonts w:hint="eastAsia"/>
            <w:noProof/>
            <w:lang w:eastAsia="zh-CN"/>
          </w:rPr>
          <w:t>_NSSAI</w:t>
        </w:r>
      </w:ins>
      <w:ins w:id="127" w:author="Nokia" w:date="2023-05-03T22:43:00Z">
        <w:r>
          <w:rPr>
            <w:noProof/>
            <w:lang w:eastAsia="zh-CN"/>
          </w:rPr>
          <w:t>_CH</w:t>
        </w:r>
      </w:ins>
      <w:ins w:id="128" w:author="Nokia" w:date="2023-05-03T22:42:00Z">
        <w:r>
          <w:rPr>
            <w:noProof/>
          </w:rPr>
          <w:t>" trigger only applies if the "</w:t>
        </w:r>
      </w:ins>
      <w:proofErr w:type="spellStart"/>
      <w:ins w:id="129" w:author="Nokia" w:date="2023-05-03T22:43:00Z">
        <w:r>
          <w:rPr>
            <w:lang w:eastAsia="zh-CN"/>
          </w:rPr>
          <w:t>Partial</w:t>
        </w:r>
      </w:ins>
      <w:ins w:id="130" w:author="Nokia" w:date="2023-05-03T22:44:00Z">
        <w:r>
          <w:rPr>
            <w:lang w:eastAsia="zh-CN"/>
          </w:rPr>
          <w:t>AllowedNSSAI</w:t>
        </w:r>
      </w:ins>
      <w:proofErr w:type="spellEnd"/>
      <w:ins w:id="131" w:author="Nokia" w:date="2023-05-03T22:42:00Z">
        <w:r>
          <w:rPr>
            <w:noProof/>
          </w:rPr>
          <w:t>" feature is supported.</w:t>
        </w:r>
      </w:ins>
    </w:p>
    <w:p w14:paraId="728958EC"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765548F" w14:textId="77777777" w:rsidR="00287865" w:rsidRDefault="00287865" w:rsidP="00287865">
      <w:pPr>
        <w:pStyle w:val="Heading4"/>
        <w:rPr>
          <w:noProof/>
        </w:rPr>
      </w:pPr>
      <w:bookmarkStart w:id="132" w:name="_Toc28011091"/>
      <w:bookmarkStart w:id="133" w:name="_Toc34137954"/>
      <w:bookmarkStart w:id="134" w:name="_Toc36037549"/>
      <w:bookmarkStart w:id="135" w:name="_Toc39051651"/>
      <w:bookmarkStart w:id="136" w:name="_Toc43363243"/>
      <w:bookmarkStart w:id="137" w:name="_Toc45132850"/>
      <w:bookmarkStart w:id="138" w:name="_Toc49871581"/>
      <w:bookmarkStart w:id="139" w:name="_Toc50023471"/>
      <w:bookmarkStart w:id="140" w:name="_Toc51761151"/>
      <w:bookmarkStart w:id="141" w:name="_Toc67492634"/>
      <w:bookmarkStart w:id="142" w:name="_Toc74838368"/>
      <w:bookmarkStart w:id="143" w:name="_Toc104311191"/>
      <w:bookmarkStart w:id="144" w:name="_Toc104385871"/>
      <w:bookmarkStart w:id="145" w:name="_Toc104407065"/>
      <w:bookmarkStart w:id="146" w:name="_Toc104408358"/>
      <w:bookmarkStart w:id="147" w:name="_Toc104545952"/>
      <w:bookmarkStart w:id="148" w:name="_Toc129179478"/>
      <w:r>
        <w:rPr>
          <w:noProof/>
        </w:rPr>
        <w:t>4.2.3.3</w:t>
      </w:r>
      <w:r>
        <w:rPr>
          <w:noProof/>
        </w:rPr>
        <w:tab/>
        <w:t>Encoding of updated policy</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5699743" w14:textId="77777777" w:rsidR="00287865" w:rsidRDefault="00287865" w:rsidP="00287865">
      <w:r>
        <w:t xml:space="preserve">Updated policies shall be encoded within the </w:t>
      </w:r>
      <w:proofErr w:type="spellStart"/>
      <w:r>
        <w:t>PolicyUpdate</w:t>
      </w:r>
      <w:proofErr w:type="spellEnd"/>
      <w:r>
        <w:t xml:space="preserve"> data type that may include:</w:t>
      </w:r>
    </w:p>
    <w:p w14:paraId="4EDCD0B6" w14:textId="77777777" w:rsidR="00287865" w:rsidRDefault="00287865" w:rsidP="00287865">
      <w:pPr>
        <w:pStyle w:val="B10"/>
      </w:pPr>
      <w:r>
        <w:t>-</w:t>
      </w:r>
      <w:r>
        <w:tab/>
        <w:t>AMF Access and Mobility Policy (see clause 4.2.2.3) Service Area Restriction encoded as "</w:t>
      </w:r>
      <w:proofErr w:type="spellStart"/>
      <w:r>
        <w:t>servAreaRes</w:t>
      </w:r>
      <w:proofErr w:type="spellEnd"/>
      <w:r>
        <w:t xml:space="preserve">" </w:t>
      </w:r>
      <w:proofErr w:type="gramStart"/>
      <w:r>
        <w:t>attribute;</w:t>
      </w:r>
      <w:proofErr w:type="gramEnd"/>
      <w:r>
        <w:t xml:space="preserve"> </w:t>
      </w:r>
    </w:p>
    <w:p w14:paraId="083FBB20" w14:textId="77777777" w:rsidR="00287865" w:rsidRDefault="00287865" w:rsidP="00287865">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 xml:space="preserve">"targetRfsp" </w:t>
      </w:r>
      <w:proofErr w:type="gramStart"/>
      <w:r>
        <w:rPr>
          <w:noProof/>
        </w:rPr>
        <w:t>attribute</w:t>
      </w:r>
      <w:r>
        <w:t>;</w:t>
      </w:r>
      <w:proofErr w:type="gramEnd"/>
      <w:r>
        <w:t xml:space="preserve"> </w:t>
      </w:r>
    </w:p>
    <w:p w14:paraId="0FFA6869" w14:textId="77777777" w:rsidR="00287865" w:rsidRDefault="00287865" w:rsidP="00287865">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w:t>
      </w:r>
      <w:proofErr w:type="gramStart"/>
      <w:r>
        <w:t>attribute;</w:t>
      </w:r>
      <w:proofErr w:type="gramEnd"/>
      <w:r>
        <w:t xml:space="preserve"> </w:t>
      </w:r>
    </w:p>
    <w:p w14:paraId="148436F3" w14:textId="77777777" w:rsidR="00287865" w:rsidRDefault="00287865" w:rsidP="00287865">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xml:space="preserve">" </w:t>
      </w:r>
      <w:proofErr w:type="gramStart"/>
      <w:r>
        <w:t>attribute;</w:t>
      </w:r>
      <w:proofErr w:type="gramEnd"/>
    </w:p>
    <w:p w14:paraId="2F3CC199" w14:textId="77777777" w:rsidR="00287865" w:rsidRDefault="00287865" w:rsidP="00287865">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w:t>
      </w:r>
      <w:proofErr w:type="gramStart"/>
      <w:r>
        <w:rPr>
          <w:rFonts w:eastAsia="MS Mincho"/>
        </w:rPr>
        <w:t>e.g.</w:t>
      </w:r>
      <w:proofErr w:type="gramEnd"/>
      <w:r>
        <w:rPr>
          <w:rFonts w:eastAsia="MS Mincho"/>
        </w:rPr>
        <w:t xml:space="preserve"> providing configured values. How the PCF gets those values is out of specification.</w:t>
      </w:r>
    </w:p>
    <w:p w14:paraId="48DBE2B3" w14:textId="77777777" w:rsidR="00287865" w:rsidRDefault="00287865" w:rsidP="00287865">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xml:space="preserve">" </w:t>
      </w:r>
      <w:proofErr w:type="gramStart"/>
      <w:r>
        <w:t>attribute;</w:t>
      </w:r>
      <w:proofErr w:type="gramEnd"/>
    </w:p>
    <w:p w14:paraId="3694B7E2" w14:textId="77777777" w:rsidR="00287865" w:rsidRDefault="00287865" w:rsidP="00287865">
      <w:pPr>
        <w:pStyle w:val="B10"/>
      </w:pPr>
      <w:r>
        <w:t>-</w:t>
      </w:r>
      <w:r>
        <w:tab/>
        <w:t>updated Policy Control Request Trigger(s) (see clause 4.2.3.2) encoded as "triggers" attribute i.e.:</w:t>
      </w:r>
    </w:p>
    <w:p w14:paraId="025F1E31" w14:textId="77777777" w:rsidR="00287865" w:rsidRDefault="00287865" w:rsidP="00287865">
      <w:pPr>
        <w:pStyle w:val="B2"/>
      </w:pPr>
      <w:r>
        <w:t>1) either a new complete list of applicable Policy Control Request Trigger(s) including one or several of the following:</w:t>
      </w:r>
    </w:p>
    <w:p w14:paraId="1615DD0C" w14:textId="77777777" w:rsidR="00287865" w:rsidRDefault="00287865" w:rsidP="00287865">
      <w:pPr>
        <w:pStyle w:val="B3"/>
      </w:pPr>
      <w:r>
        <w:t>a)</w:t>
      </w:r>
      <w:r>
        <w:tab/>
        <w:t>Location change (tracking area); and/or</w:t>
      </w:r>
    </w:p>
    <w:p w14:paraId="5FCDE562" w14:textId="77777777" w:rsidR="00287865" w:rsidRDefault="00287865" w:rsidP="00287865">
      <w:pPr>
        <w:pStyle w:val="B3"/>
      </w:pPr>
      <w:r>
        <w:t>b)</w:t>
      </w:r>
      <w:r>
        <w:tab/>
        <w:t xml:space="preserve">Change of UE presence in PRA; and/or </w:t>
      </w:r>
    </w:p>
    <w:p w14:paraId="78E5D124" w14:textId="37186170" w:rsidR="00287865" w:rsidRDefault="00287865" w:rsidP="00287865">
      <w:pPr>
        <w:pStyle w:val="B3"/>
      </w:pPr>
      <w:r>
        <w:t>c)</w:t>
      </w:r>
      <w:r>
        <w:tab/>
      </w:r>
      <w:r>
        <w:rPr>
          <w:noProof/>
        </w:rPr>
        <w:t xml:space="preserve">if the "SliceSupport" feature </w:t>
      </w:r>
      <w:r>
        <w:t>or the "</w:t>
      </w:r>
      <w:proofErr w:type="spellStart"/>
      <w:r>
        <w:t>DNNReplacementControl</w:t>
      </w:r>
      <w:proofErr w:type="spellEnd"/>
      <w:r>
        <w:t xml:space="preserve">" feature </w:t>
      </w:r>
      <w:r>
        <w:rPr>
          <w:noProof/>
        </w:rPr>
        <w:t>is supported</w:t>
      </w:r>
      <w:r>
        <w:t xml:space="preserve">, change of </w:t>
      </w:r>
      <w:del w:id="149" w:author="Nokia" w:date="2023-05-03T22:45:00Z">
        <w:r w:rsidDel="003E4F44">
          <w:delText>a</w:delText>
        </w:r>
      </w:del>
      <w:ins w:id="150" w:author="Nokia" w:date="2023-05-03T22:45:00Z">
        <w:r w:rsidR="003E4F44">
          <w:t>A</w:t>
        </w:r>
      </w:ins>
      <w:r>
        <w:t xml:space="preserve">llowed NSSAI; and/or </w:t>
      </w:r>
    </w:p>
    <w:p w14:paraId="23954B8A" w14:textId="7D87FC09" w:rsidR="00287865" w:rsidRDefault="00287865" w:rsidP="00287865">
      <w:pPr>
        <w:pStyle w:val="B3"/>
        <w:rPr>
          <w:ins w:id="151" w:author="Nokia" w:date="2023-05-03T22:44:00Z"/>
          <w:noProof/>
        </w:rPr>
      </w:pPr>
      <w:r>
        <w:t>d)</w:t>
      </w:r>
      <w:r>
        <w:tab/>
        <w:t xml:space="preserve">if the </w:t>
      </w:r>
      <w:r>
        <w:rPr>
          <w:noProof/>
        </w:rPr>
        <w:t xml:space="preserve">"DNNReplacementControl" feature is supported, SMF selection information change; </w:t>
      </w:r>
      <w:ins w:id="152" w:author="Nokia" w:date="2023-05-03T22:46:00Z">
        <w:r w:rsidR="003E4F44">
          <w:rPr>
            <w:noProof/>
          </w:rPr>
          <w:t>and/</w:t>
        </w:r>
      </w:ins>
      <w:r>
        <w:rPr>
          <w:noProof/>
        </w:rPr>
        <w:t>or</w:t>
      </w:r>
    </w:p>
    <w:p w14:paraId="4FF79AA2" w14:textId="395849BD" w:rsidR="003E4F44" w:rsidRDefault="003E4F44" w:rsidP="00287865">
      <w:pPr>
        <w:pStyle w:val="B3"/>
      </w:pPr>
      <w:ins w:id="153" w:author="Nokia" w:date="2023-05-03T22:45:00Z">
        <w:r>
          <w:t>e)</w:t>
        </w:r>
        <w:r>
          <w:tab/>
          <w:t xml:space="preserve">if the </w:t>
        </w:r>
        <w:r>
          <w:rPr>
            <w:noProof/>
          </w:rPr>
          <w:t>"PartialAllowedNSSAI" feature is supported, change of Partially Allowed NSSAI;</w:t>
        </w:r>
      </w:ins>
      <w:ins w:id="154" w:author="Nokia" w:date="2023-05-03T22:46:00Z">
        <w:r>
          <w:rPr>
            <w:noProof/>
          </w:rPr>
          <w:t xml:space="preserve"> or</w:t>
        </w:r>
      </w:ins>
    </w:p>
    <w:p w14:paraId="317FB18B" w14:textId="77777777" w:rsidR="00287865" w:rsidRDefault="00287865" w:rsidP="00287865">
      <w:pPr>
        <w:pStyle w:val="B2"/>
      </w:pPr>
      <w:r>
        <w:t>2) a "NULL" value to request the removal of all previously installed Policy Control Request Trigger(s); and</w:t>
      </w:r>
    </w:p>
    <w:p w14:paraId="0ACAF51F" w14:textId="77777777" w:rsidR="00287865" w:rsidRDefault="00287865" w:rsidP="00287865">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272A4EA6" w14:textId="77777777" w:rsidR="00287865" w:rsidRDefault="00287865" w:rsidP="00287865">
      <w:pPr>
        <w:pStyle w:val="B2"/>
        <w:rPr>
          <w:lang w:eastAsia="zh-CN"/>
        </w:rPr>
      </w:pPr>
      <w:r>
        <w:rPr>
          <w:lang w:eastAsia="zh-CN"/>
        </w:rPr>
        <w:lastRenderedPageBreak/>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1D180C7A" w14:textId="77777777" w:rsidR="00287865" w:rsidRDefault="00287865" w:rsidP="00287865">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3EA35373" w14:textId="77777777" w:rsidR="00287865" w:rsidRDefault="00287865" w:rsidP="00287865">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1AC54649" w14:textId="77777777" w:rsidR="00287865" w:rsidRDefault="00287865" w:rsidP="00287865">
      <w:pPr>
        <w:pStyle w:val="B2"/>
        <w:rPr>
          <w:lang w:eastAsia="zh-CN"/>
        </w:rPr>
      </w:pPr>
      <w:r>
        <w:rPr>
          <w:lang w:eastAsia="zh-CN"/>
        </w:rPr>
        <w:t>d)</w:t>
      </w:r>
      <w:r>
        <w:rPr>
          <w:lang w:eastAsia="zh-CN"/>
        </w:rPr>
        <w:tab/>
        <w:t>For an unmodified entry, no entry needs to be provided within the map; and</w:t>
      </w:r>
    </w:p>
    <w:p w14:paraId="1D261A64" w14:textId="77777777" w:rsidR="00287865" w:rsidRDefault="00287865" w:rsidP="00287865">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 xml:space="preserve">"NULL" as value. </w:t>
      </w:r>
    </w:p>
    <w:p w14:paraId="59CF26D3" w14:textId="77777777" w:rsidR="00287865" w:rsidRDefault="00287865" w:rsidP="00287865">
      <w:pPr>
        <w:pStyle w:val="B10"/>
      </w:pPr>
      <w:r>
        <w:t>-</w:t>
      </w:r>
      <w:r>
        <w:tab/>
      </w:r>
      <w:bookmarkStart w:id="155"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7B1144D7" w14:textId="77777777" w:rsidR="00287865" w:rsidRDefault="00287865" w:rsidP="00287865">
      <w:pPr>
        <w:pStyle w:val="B10"/>
      </w:pPr>
      <w:r>
        <w:t>-</w:t>
      </w:r>
      <w:r>
        <w:tab/>
        <w:t>if the Policy Control Request Trigger "SMF selection information change" is provided or if that trigger was already set and the list of candidate DNNs for replacement needs to be set or changed, the "candidates" attribute within the "</w:t>
      </w:r>
      <w:proofErr w:type="spellStart"/>
      <w:r>
        <w:t>smfSelInfo</w:t>
      </w:r>
      <w:proofErr w:type="spellEnd"/>
      <w:r>
        <w:t xml:space="preserve">" attribute is encoded as follows: </w:t>
      </w:r>
    </w:p>
    <w:p w14:paraId="608AE44A" w14:textId="77777777" w:rsidR="00287865" w:rsidRDefault="00287865" w:rsidP="00287865">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4B64D235" w14:textId="77777777" w:rsidR="00287865" w:rsidRDefault="00287865" w:rsidP="00287865">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 </w:t>
      </w:r>
    </w:p>
    <w:p w14:paraId="75E12799" w14:textId="77777777" w:rsidR="00287865" w:rsidRDefault="00287865" w:rsidP="00287865">
      <w:pPr>
        <w:pStyle w:val="B2"/>
        <w:rPr>
          <w:lang w:eastAsia="zh-CN"/>
        </w:rPr>
      </w:pPr>
      <w:r>
        <w:rPr>
          <w:lang w:eastAsia="zh-CN"/>
        </w:rPr>
        <w:t>c)</w:t>
      </w:r>
      <w:r>
        <w:rPr>
          <w:lang w:eastAsia="zh-CN"/>
        </w:rPr>
        <w:tab/>
        <w:t>An existing entry shall be deleted by supplying the existing S-NSSAI as key and "NULL" as value as an entry within the map.</w:t>
      </w:r>
    </w:p>
    <w:p w14:paraId="59B90B72" w14:textId="77777777" w:rsidR="00287865" w:rsidRDefault="00287865" w:rsidP="00287865">
      <w:pPr>
        <w:pStyle w:val="B2"/>
        <w:rPr>
          <w:lang w:eastAsia="zh-CN"/>
        </w:rPr>
      </w:pPr>
      <w:r>
        <w:rPr>
          <w:lang w:eastAsia="zh-CN"/>
        </w:rPr>
        <w:t>d)</w:t>
      </w:r>
      <w:r>
        <w:rPr>
          <w:lang w:eastAsia="zh-CN"/>
        </w:rPr>
        <w:tab/>
        <w:t xml:space="preserve">For an unmodified entry, no entry needs to be provided within the </w:t>
      </w:r>
      <w:proofErr w:type="gramStart"/>
      <w:r>
        <w:rPr>
          <w:lang w:eastAsia="zh-CN"/>
        </w:rPr>
        <w:t>map;</w:t>
      </w:r>
      <w:proofErr w:type="gramEnd"/>
      <w:r>
        <w:rPr>
          <w:lang w:eastAsia="zh-CN"/>
        </w:rPr>
        <w:t xml:space="preserve"> </w:t>
      </w:r>
    </w:p>
    <w:p w14:paraId="2AF8FFCA" w14:textId="77777777" w:rsidR="00287865" w:rsidRDefault="00287865" w:rsidP="00287865">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2C9F338C" w14:textId="253D8E03" w:rsidR="00305F6B" w:rsidRDefault="00287865" w:rsidP="00287865">
      <w:pPr>
        <w:pStyle w:val="B10"/>
        <w:rPr>
          <w:lang w:eastAsia="zh-CN"/>
        </w:rPr>
      </w:pPr>
      <w:r>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155"/>
    </w:p>
    <w:p w14:paraId="61042676"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F8C02C" w14:textId="77777777" w:rsidR="00287865" w:rsidRDefault="00287865" w:rsidP="00287865">
      <w:pPr>
        <w:pStyle w:val="Heading4"/>
        <w:rPr>
          <w:noProof/>
        </w:rPr>
      </w:pPr>
      <w:bookmarkStart w:id="156" w:name="_Toc28011094"/>
      <w:bookmarkStart w:id="157" w:name="_Toc34137957"/>
      <w:bookmarkStart w:id="158" w:name="_Toc36037552"/>
      <w:bookmarkStart w:id="159" w:name="_Toc39051654"/>
      <w:bookmarkStart w:id="160" w:name="_Toc43363246"/>
      <w:bookmarkStart w:id="161" w:name="_Toc45132853"/>
      <w:bookmarkStart w:id="162" w:name="_Toc49871584"/>
      <w:bookmarkStart w:id="163" w:name="_Toc50023474"/>
      <w:bookmarkStart w:id="164" w:name="_Toc51761154"/>
      <w:bookmarkStart w:id="165" w:name="_Toc67492637"/>
      <w:bookmarkStart w:id="166" w:name="_Toc74838371"/>
      <w:bookmarkStart w:id="167" w:name="_Toc104311194"/>
      <w:bookmarkStart w:id="168" w:name="_Toc104385874"/>
      <w:bookmarkStart w:id="169" w:name="_Toc104407068"/>
      <w:bookmarkStart w:id="170" w:name="_Toc104408361"/>
      <w:bookmarkStart w:id="171" w:name="_Toc104545955"/>
      <w:bookmarkStart w:id="172" w:name="_Toc129179482"/>
      <w:r>
        <w:rPr>
          <w:noProof/>
        </w:rPr>
        <w:t>4.2.4.2</w:t>
      </w:r>
      <w:r>
        <w:rPr>
          <w:noProof/>
        </w:rPr>
        <w:tab/>
        <w:t>Policy update notification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BF11DAB" w14:textId="77777777" w:rsidR="00287865" w:rsidRDefault="00287865" w:rsidP="00287865">
      <w:pPr>
        <w:rPr>
          <w:noProof/>
        </w:rPr>
      </w:pPr>
      <w:r>
        <w:rPr>
          <w:noProof/>
        </w:rPr>
        <w:t>Figure 4.2.4.2-1 illustrates the policy update notification.</w:t>
      </w:r>
    </w:p>
    <w:p w14:paraId="2C0C001D" w14:textId="77777777" w:rsidR="00287865" w:rsidRDefault="00287865" w:rsidP="00287865">
      <w:pPr>
        <w:pStyle w:val="TH"/>
        <w:rPr>
          <w:noProof/>
        </w:rPr>
      </w:pPr>
      <w:r>
        <w:rPr>
          <w:noProof/>
        </w:rPr>
        <w:object w:dxaOrig="9570" w:dyaOrig="3194" w14:anchorId="40193AFD">
          <v:shape id="_x0000_i1027" type="#_x0000_t75" style="width:479.5pt;height:159.5pt" o:ole="">
            <v:imagedata r:id="rId26" o:title=""/>
          </v:shape>
          <o:OLEObject Type="Embed" ProgID="Visio.Drawing.11" ShapeID="_x0000_i1027" DrawAspect="Content" ObjectID="_1745602616" r:id="rId27"/>
        </w:object>
      </w:r>
    </w:p>
    <w:p w14:paraId="636D2DF4" w14:textId="77777777" w:rsidR="00287865" w:rsidRDefault="00287865" w:rsidP="00287865">
      <w:pPr>
        <w:pStyle w:val="TF"/>
        <w:rPr>
          <w:noProof/>
        </w:rPr>
      </w:pPr>
      <w:r>
        <w:rPr>
          <w:noProof/>
        </w:rPr>
        <w:t>Figure 4.2.4.2-1: policy update notification</w:t>
      </w:r>
    </w:p>
    <w:p w14:paraId="6E88C62D" w14:textId="77777777" w:rsidR="00287865" w:rsidRDefault="00287865" w:rsidP="0028786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lastRenderedPageBreak/>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02792B4" w14:textId="77777777" w:rsidR="00287865" w:rsidRDefault="00287865" w:rsidP="00287865">
      <w:pPr>
        <w:rPr>
          <w:noProof/>
        </w:rPr>
      </w:pPr>
      <w:r>
        <w:rPr>
          <w:noProof/>
        </w:rPr>
        <w:t>Upon the reception of the HTTP POST request, the NF service consumer shall enforce the received updated policy.</w:t>
      </w:r>
    </w:p>
    <w:p w14:paraId="5933BBA9" w14:textId="77777777" w:rsidR="00287865" w:rsidRDefault="00287865" w:rsidP="00287865">
      <w:r>
        <w:t>In case of a successful update notification:</w:t>
      </w:r>
    </w:p>
    <w:p w14:paraId="30B32C0B" w14:textId="520270B0" w:rsidR="00287865" w:rsidRDefault="00287865" w:rsidP="00287865">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w:t>
      </w:r>
      <w:ins w:id="173" w:author="Nokia" w:date="2023-05-03T20:22:00Z">
        <w:r>
          <w:t>, partially allowed NSSAI change</w:t>
        </w:r>
      </w:ins>
      <w:r>
        <w:t xml:space="preserve"> or location change,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64AD802E" w14:textId="77777777" w:rsidR="00287865" w:rsidRDefault="00287865" w:rsidP="00287865">
      <w:pPr>
        <w:pStyle w:val="B10"/>
      </w:pPr>
      <w:r>
        <w:t>-</w:t>
      </w:r>
      <w:r>
        <w:tab/>
        <w:t>otherwise, a "204 No Content" response code shall be returned in the response.</w:t>
      </w:r>
    </w:p>
    <w:p w14:paraId="6F1B4AE9" w14:textId="77777777" w:rsidR="00287865" w:rsidRDefault="00287865" w:rsidP="00287865">
      <w:pPr>
        <w:rPr>
          <w:noProof/>
        </w:rPr>
      </w:pPr>
      <w:r>
        <w:rPr>
          <w:noProof/>
        </w:rPr>
        <w:t xml:space="preserve">If errors occur when processing the HTTP POST request, the NF service consumer shall send an HTTP error response as specified in clause 5.7. </w:t>
      </w:r>
    </w:p>
    <w:p w14:paraId="0515C38F" w14:textId="77777777" w:rsidR="00287865" w:rsidRDefault="00287865" w:rsidP="0028786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EFC029E" w14:textId="77777777" w:rsidR="00287865" w:rsidRDefault="00287865" w:rsidP="0028786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4FD2DAF" w14:textId="77777777" w:rsidR="00287865" w:rsidRDefault="00287865" w:rsidP="00287865">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FCE5496" w14:textId="77777777" w:rsidR="00287865" w:rsidRDefault="00287865" w:rsidP="0028786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98FD94E" w14:textId="77777777" w:rsidR="00287865" w:rsidRDefault="00287865" w:rsidP="00287865">
      <w:pPr>
        <w:rPr>
          <w:noProof/>
        </w:rPr>
      </w:pPr>
      <w:r>
        <w:rPr>
          <w:noProof/>
        </w:rPr>
        <w:t xml:space="preserve">If the PCF received a </w:t>
      </w:r>
      <w:r>
        <w:t>"404 Not found" response</w:t>
      </w:r>
      <w:r>
        <w:rPr>
          <w:noProof/>
        </w:rPr>
        <w:t xml:space="preserve">, the PCF should resend the failed policy update notification request to that URI. </w:t>
      </w:r>
    </w:p>
    <w:p w14:paraId="5E9064DE" w14:textId="77777777" w:rsidR="00287865" w:rsidRDefault="00287865" w:rsidP="0028786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request,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647A8930" w14:textId="77777777" w:rsidR="00287865" w:rsidRDefault="00287865" w:rsidP="0028786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BEDEFE5" w14:textId="77777777" w:rsidR="00287865" w:rsidRDefault="00287865" w:rsidP="00287865">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2190EE5" w14:textId="77777777" w:rsidR="00287865" w:rsidRDefault="00287865" w:rsidP="0028786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C0658A" w14:textId="2804D8D0" w:rsidR="00305F6B" w:rsidRDefault="00287865" w:rsidP="00287865">
      <w:pPr>
        <w:rPr>
          <w:lang w:eastAsia="zh-CN"/>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A5E7E87"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5A95606" w14:textId="77777777" w:rsidR="00287865" w:rsidRDefault="00287865" w:rsidP="00287865">
      <w:pPr>
        <w:pStyle w:val="Heading4"/>
        <w:rPr>
          <w:noProof/>
        </w:rPr>
      </w:pPr>
      <w:bookmarkStart w:id="174" w:name="_Toc28011137"/>
      <w:bookmarkStart w:id="175" w:name="_Toc34138000"/>
      <w:bookmarkStart w:id="176" w:name="_Toc36037595"/>
      <w:bookmarkStart w:id="177" w:name="_Toc39051697"/>
      <w:bookmarkStart w:id="178" w:name="_Toc43363289"/>
      <w:bookmarkStart w:id="179" w:name="_Toc45132896"/>
      <w:bookmarkStart w:id="180" w:name="_Toc49871627"/>
      <w:bookmarkStart w:id="181" w:name="_Toc50023517"/>
      <w:bookmarkStart w:id="182" w:name="_Toc51761197"/>
      <w:bookmarkStart w:id="183" w:name="_Toc67492680"/>
      <w:bookmarkStart w:id="184" w:name="_Toc74838414"/>
      <w:bookmarkStart w:id="185" w:name="_Toc104311237"/>
      <w:bookmarkStart w:id="186" w:name="_Toc104385917"/>
      <w:bookmarkStart w:id="187" w:name="_Toc104407111"/>
      <w:bookmarkStart w:id="188" w:name="_Toc104408404"/>
      <w:bookmarkStart w:id="189" w:name="_Toc104545998"/>
      <w:bookmarkStart w:id="190" w:name="_Toc129179525"/>
      <w:r>
        <w:rPr>
          <w:noProof/>
        </w:rPr>
        <w:lastRenderedPageBreak/>
        <w:t>5.6.2.3</w:t>
      </w:r>
      <w:r>
        <w:rPr>
          <w:noProof/>
        </w:rPr>
        <w:tab/>
        <w:t>Type PolicyAssociationRequest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C560FED" w14:textId="77777777" w:rsidR="00287865" w:rsidRDefault="00287865" w:rsidP="00287865">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287865" w14:paraId="5B3D3B96" w14:textId="77777777" w:rsidTr="00EC60FC">
        <w:trPr>
          <w:jc w:val="center"/>
        </w:trPr>
        <w:tc>
          <w:tcPr>
            <w:tcW w:w="1544" w:type="dxa"/>
            <w:shd w:val="clear" w:color="auto" w:fill="C0C0C0"/>
            <w:hideMark/>
          </w:tcPr>
          <w:p w14:paraId="6CADD894" w14:textId="77777777" w:rsidR="00287865" w:rsidRDefault="00287865" w:rsidP="00593927">
            <w:pPr>
              <w:pStyle w:val="TAH"/>
              <w:rPr>
                <w:noProof/>
              </w:rPr>
            </w:pPr>
            <w:r>
              <w:rPr>
                <w:noProof/>
              </w:rPr>
              <w:lastRenderedPageBreak/>
              <w:t>Attribute name</w:t>
            </w:r>
          </w:p>
        </w:tc>
        <w:tc>
          <w:tcPr>
            <w:tcW w:w="1887" w:type="dxa"/>
            <w:shd w:val="clear" w:color="auto" w:fill="C0C0C0"/>
            <w:hideMark/>
          </w:tcPr>
          <w:p w14:paraId="645A8BAB" w14:textId="77777777" w:rsidR="00287865" w:rsidRDefault="00287865" w:rsidP="00593927">
            <w:pPr>
              <w:pStyle w:val="TAH"/>
              <w:rPr>
                <w:noProof/>
              </w:rPr>
            </w:pPr>
            <w:r>
              <w:rPr>
                <w:noProof/>
              </w:rPr>
              <w:t>Data type</w:t>
            </w:r>
          </w:p>
        </w:tc>
        <w:tc>
          <w:tcPr>
            <w:tcW w:w="450" w:type="dxa"/>
            <w:shd w:val="clear" w:color="auto" w:fill="C0C0C0"/>
            <w:hideMark/>
          </w:tcPr>
          <w:p w14:paraId="00ACFA2A" w14:textId="77777777" w:rsidR="00287865" w:rsidRDefault="00287865" w:rsidP="00593927">
            <w:pPr>
              <w:pStyle w:val="TAH"/>
              <w:rPr>
                <w:noProof/>
              </w:rPr>
            </w:pPr>
            <w:r>
              <w:rPr>
                <w:noProof/>
              </w:rPr>
              <w:t>P</w:t>
            </w:r>
          </w:p>
        </w:tc>
        <w:tc>
          <w:tcPr>
            <w:tcW w:w="1168" w:type="dxa"/>
            <w:shd w:val="clear" w:color="auto" w:fill="C0C0C0"/>
            <w:hideMark/>
          </w:tcPr>
          <w:p w14:paraId="0705C4F9" w14:textId="77777777" w:rsidR="00287865" w:rsidRDefault="00287865" w:rsidP="00593927">
            <w:pPr>
              <w:pStyle w:val="TAH"/>
              <w:rPr>
                <w:noProof/>
              </w:rPr>
            </w:pPr>
            <w:r>
              <w:rPr>
                <w:noProof/>
              </w:rPr>
              <w:t>Cardinality</w:t>
            </w:r>
          </w:p>
        </w:tc>
        <w:tc>
          <w:tcPr>
            <w:tcW w:w="3055" w:type="dxa"/>
            <w:shd w:val="clear" w:color="auto" w:fill="C0C0C0"/>
            <w:hideMark/>
          </w:tcPr>
          <w:p w14:paraId="03624247" w14:textId="77777777" w:rsidR="00287865" w:rsidRDefault="00287865" w:rsidP="00593927">
            <w:pPr>
              <w:pStyle w:val="TAH"/>
              <w:rPr>
                <w:noProof/>
              </w:rPr>
            </w:pPr>
            <w:r>
              <w:rPr>
                <w:noProof/>
              </w:rPr>
              <w:t>Description</w:t>
            </w:r>
          </w:p>
        </w:tc>
        <w:tc>
          <w:tcPr>
            <w:tcW w:w="1393" w:type="dxa"/>
            <w:shd w:val="clear" w:color="auto" w:fill="C0C0C0"/>
          </w:tcPr>
          <w:p w14:paraId="6B955726" w14:textId="77777777" w:rsidR="00287865" w:rsidRDefault="00287865" w:rsidP="00593927">
            <w:pPr>
              <w:pStyle w:val="TAH"/>
              <w:rPr>
                <w:noProof/>
              </w:rPr>
            </w:pPr>
            <w:r>
              <w:rPr>
                <w:noProof/>
              </w:rPr>
              <w:t>Applicability</w:t>
            </w:r>
          </w:p>
        </w:tc>
      </w:tr>
      <w:tr w:rsidR="00287865" w14:paraId="3D2A841D" w14:textId="77777777" w:rsidTr="00EC60FC">
        <w:trPr>
          <w:jc w:val="center"/>
        </w:trPr>
        <w:tc>
          <w:tcPr>
            <w:tcW w:w="1544" w:type="dxa"/>
          </w:tcPr>
          <w:p w14:paraId="5723C594" w14:textId="77777777" w:rsidR="00287865" w:rsidRDefault="00287865" w:rsidP="00593927">
            <w:pPr>
              <w:pStyle w:val="TAL"/>
              <w:rPr>
                <w:noProof/>
              </w:rPr>
            </w:pPr>
            <w:r>
              <w:rPr>
                <w:noProof/>
              </w:rPr>
              <w:t>notificationUri</w:t>
            </w:r>
          </w:p>
        </w:tc>
        <w:tc>
          <w:tcPr>
            <w:tcW w:w="1887" w:type="dxa"/>
          </w:tcPr>
          <w:p w14:paraId="125FA1AD" w14:textId="77777777" w:rsidR="00287865" w:rsidRDefault="00287865" w:rsidP="00593927">
            <w:pPr>
              <w:pStyle w:val="TAL"/>
              <w:rPr>
                <w:noProof/>
              </w:rPr>
            </w:pPr>
            <w:r>
              <w:rPr>
                <w:noProof/>
              </w:rPr>
              <w:t>Uri</w:t>
            </w:r>
          </w:p>
        </w:tc>
        <w:tc>
          <w:tcPr>
            <w:tcW w:w="450" w:type="dxa"/>
          </w:tcPr>
          <w:p w14:paraId="79CA1454" w14:textId="77777777" w:rsidR="00287865" w:rsidRDefault="00287865" w:rsidP="00593927">
            <w:pPr>
              <w:pStyle w:val="TAC"/>
              <w:rPr>
                <w:noProof/>
              </w:rPr>
            </w:pPr>
            <w:r>
              <w:rPr>
                <w:noProof/>
              </w:rPr>
              <w:t>M</w:t>
            </w:r>
          </w:p>
        </w:tc>
        <w:tc>
          <w:tcPr>
            <w:tcW w:w="1168" w:type="dxa"/>
          </w:tcPr>
          <w:p w14:paraId="587ADA58" w14:textId="77777777" w:rsidR="00287865" w:rsidRDefault="00287865" w:rsidP="00593927">
            <w:pPr>
              <w:pStyle w:val="TAC"/>
              <w:rPr>
                <w:noProof/>
              </w:rPr>
            </w:pPr>
            <w:r>
              <w:rPr>
                <w:noProof/>
              </w:rPr>
              <w:t>1</w:t>
            </w:r>
          </w:p>
        </w:tc>
        <w:tc>
          <w:tcPr>
            <w:tcW w:w="3055" w:type="dxa"/>
          </w:tcPr>
          <w:p w14:paraId="7C17374F" w14:textId="77777777" w:rsidR="00287865" w:rsidRDefault="00287865" w:rsidP="00593927">
            <w:pPr>
              <w:pStyle w:val="TAL"/>
              <w:rPr>
                <w:rFonts w:cs="Arial"/>
                <w:noProof/>
                <w:szCs w:val="18"/>
              </w:rPr>
            </w:pPr>
            <w:r>
              <w:rPr>
                <w:noProof/>
              </w:rPr>
              <w:t>Identifies the recipient of Notifications sent by the PCF.</w:t>
            </w:r>
          </w:p>
        </w:tc>
        <w:tc>
          <w:tcPr>
            <w:tcW w:w="1393" w:type="dxa"/>
          </w:tcPr>
          <w:p w14:paraId="21B1CDA2" w14:textId="77777777" w:rsidR="00287865" w:rsidRDefault="00287865" w:rsidP="00593927">
            <w:pPr>
              <w:pStyle w:val="TAL"/>
              <w:rPr>
                <w:rFonts w:cs="Arial"/>
                <w:noProof/>
                <w:szCs w:val="18"/>
              </w:rPr>
            </w:pPr>
          </w:p>
        </w:tc>
      </w:tr>
      <w:tr w:rsidR="00287865" w14:paraId="43B9DE12" w14:textId="77777777" w:rsidTr="00EC60FC">
        <w:trPr>
          <w:jc w:val="center"/>
        </w:trPr>
        <w:tc>
          <w:tcPr>
            <w:tcW w:w="1544" w:type="dxa"/>
          </w:tcPr>
          <w:p w14:paraId="231B1238" w14:textId="77777777" w:rsidR="00287865" w:rsidRDefault="00287865" w:rsidP="00593927">
            <w:pPr>
              <w:pStyle w:val="TAL"/>
              <w:rPr>
                <w:noProof/>
              </w:rPr>
            </w:pPr>
            <w:r>
              <w:rPr>
                <w:noProof/>
              </w:rPr>
              <w:t>altNotifIpv4Addrs</w:t>
            </w:r>
          </w:p>
        </w:tc>
        <w:tc>
          <w:tcPr>
            <w:tcW w:w="1887" w:type="dxa"/>
          </w:tcPr>
          <w:p w14:paraId="6096C555" w14:textId="77777777" w:rsidR="00287865" w:rsidRDefault="00287865" w:rsidP="00593927">
            <w:pPr>
              <w:pStyle w:val="TAL"/>
              <w:rPr>
                <w:noProof/>
              </w:rPr>
            </w:pPr>
            <w:r>
              <w:rPr>
                <w:noProof/>
              </w:rPr>
              <w:t>array(Ipv4Addr)</w:t>
            </w:r>
          </w:p>
        </w:tc>
        <w:tc>
          <w:tcPr>
            <w:tcW w:w="450" w:type="dxa"/>
          </w:tcPr>
          <w:p w14:paraId="131D49AA" w14:textId="77777777" w:rsidR="00287865" w:rsidRDefault="00287865" w:rsidP="00593927">
            <w:pPr>
              <w:pStyle w:val="TAC"/>
              <w:rPr>
                <w:noProof/>
              </w:rPr>
            </w:pPr>
            <w:r>
              <w:rPr>
                <w:noProof/>
              </w:rPr>
              <w:t>O</w:t>
            </w:r>
          </w:p>
        </w:tc>
        <w:tc>
          <w:tcPr>
            <w:tcW w:w="1168" w:type="dxa"/>
          </w:tcPr>
          <w:p w14:paraId="659FB4EE" w14:textId="77777777" w:rsidR="00287865" w:rsidRDefault="00287865" w:rsidP="00593927">
            <w:pPr>
              <w:pStyle w:val="TAC"/>
              <w:rPr>
                <w:noProof/>
              </w:rPr>
            </w:pPr>
            <w:r>
              <w:rPr>
                <w:noProof/>
              </w:rPr>
              <w:t>1..N</w:t>
            </w:r>
          </w:p>
        </w:tc>
        <w:tc>
          <w:tcPr>
            <w:tcW w:w="3055" w:type="dxa"/>
          </w:tcPr>
          <w:p w14:paraId="3AECF4D0" w14:textId="77777777" w:rsidR="00287865" w:rsidRDefault="00287865" w:rsidP="00593927">
            <w:pPr>
              <w:pStyle w:val="TAL"/>
              <w:rPr>
                <w:noProof/>
              </w:rPr>
            </w:pPr>
            <w:r>
              <w:rPr>
                <w:noProof/>
              </w:rPr>
              <w:t>Alternate or backup IPv4 Address(es) where to send Notifications.</w:t>
            </w:r>
          </w:p>
        </w:tc>
        <w:tc>
          <w:tcPr>
            <w:tcW w:w="1393" w:type="dxa"/>
          </w:tcPr>
          <w:p w14:paraId="2F78AE0C" w14:textId="77777777" w:rsidR="00287865" w:rsidRDefault="00287865" w:rsidP="00593927">
            <w:pPr>
              <w:pStyle w:val="TAL"/>
              <w:rPr>
                <w:rFonts w:cs="Arial"/>
                <w:noProof/>
                <w:szCs w:val="18"/>
              </w:rPr>
            </w:pPr>
          </w:p>
        </w:tc>
      </w:tr>
      <w:tr w:rsidR="00287865" w14:paraId="5C2ADDAA" w14:textId="77777777" w:rsidTr="00EC60FC">
        <w:trPr>
          <w:jc w:val="center"/>
        </w:trPr>
        <w:tc>
          <w:tcPr>
            <w:tcW w:w="1544" w:type="dxa"/>
          </w:tcPr>
          <w:p w14:paraId="4C893EF7" w14:textId="77777777" w:rsidR="00287865" w:rsidRDefault="00287865" w:rsidP="00593927">
            <w:pPr>
              <w:pStyle w:val="TAL"/>
              <w:rPr>
                <w:noProof/>
              </w:rPr>
            </w:pPr>
            <w:r>
              <w:rPr>
                <w:noProof/>
              </w:rPr>
              <w:t>altNotifIpv6Addrs</w:t>
            </w:r>
          </w:p>
        </w:tc>
        <w:tc>
          <w:tcPr>
            <w:tcW w:w="1887" w:type="dxa"/>
          </w:tcPr>
          <w:p w14:paraId="48416F2F" w14:textId="77777777" w:rsidR="00287865" w:rsidRDefault="00287865" w:rsidP="00593927">
            <w:pPr>
              <w:pStyle w:val="TAL"/>
              <w:rPr>
                <w:noProof/>
              </w:rPr>
            </w:pPr>
            <w:r>
              <w:rPr>
                <w:noProof/>
              </w:rPr>
              <w:t>array(Ipv6Addr)</w:t>
            </w:r>
          </w:p>
        </w:tc>
        <w:tc>
          <w:tcPr>
            <w:tcW w:w="450" w:type="dxa"/>
          </w:tcPr>
          <w:p w14:paraId="115335AB" w14:textId="77777777" w:rsidR="00287865" w:rsidRDefault="00287865" w:rsidP="00593927">
            <w:pPr>
              <w:pStyle w:val="TAC"/>
              <w:rPr>
                <w:noProof/>
              </w:rPr>
            </w:pPr>
            <w:r>
              <w:rPr>
                <w:noProof/>
              </w:rPr>
              <w:t>O</w:t>
            </w:r>
          </w:p>
        </w:tc>
        <w:tc>
          <w:tcPr>
            <w:tcW w:w="1168" w:type="dxa"/>
          </w:tcPr>
          <w:p w14:paraId="403EA18F" w14:textId="77777777" w:rsidR="00287865" w:rsidRDefault="00287865" w:rsidP="00593927">
            <w:pPr>
              <w:pStyle w:val="TAC"/>
              <w:rPr>
                <w:noProof/>
              </w:rPr>
            </w:pPr>
            <w:r>
              <w:rPr>
                <w:noProof/>
              </w:rPr>
              <w:t>1..N</w:t>
            </w:r>
          </w:p>
        </w:tc>
        <w:tc>
          <w:tcPr>
            <w:tcW w:w="3055" w:type="dxa"/>
          </w:tcPr>
          <w:p w14:paraId="3DC8CCE2" w14:textId="77777777" w:rsidR="00287865" w:rsidRDefault="00287865" w:rsidP="00593927">
            <w:pPr>
              <w:pStyle w:val="TAL"/>
              <w:rPr>
                <w:noProof/>
              </w:rPr>
            </w:pPr>
            <w:r>
              <w:rPr>
                <w:noProof/>
              </w:rPr>
              <w:t>Alternate or backup IPv6 Address(es) where to send Notifications.</w:t>
            </w:r>
          </w:p>
        </w:tc>
        <w:tc>
          <w:tcPr>
            <w:tcW w:w="1393" w:type="dxa"/>
          </w:tcPr>
          <w:p w14:paraId="5B68BD16" w14:textId="77777777" w:rsidR="00287865" w:rsidRDefault="00287865" w:rsidP="00593927">
            <w:pPr>
              <w:pStyle w:val="TAL"/>
              <w:rPr>
                <w:rFonts w:cs="Arial"/>
                <w:noProof/>
                <w:szCs w:val="18"/>
              </w:rPr>
            </w:pPr>
          </w:p>
        </w:tc>
      </w:tr>
      <w:tr w:rsidR="00EC60FC" w14:paraId="5D8AAB48" w14:textId="77777777" w:rsidTr="00EC60FC">
        <w:trPr>
          <w:jc w:val="center"/>
        </w:trPr>
        <w:tc>
          <w:tcPr>
            <w:tcW w:w="1544" w:type="dxa"/>
          </w:tcPr>
          <w:p w14:paraId="746E3A5A" w14:textId="53F3C97F" w:rsidR="00EC60FC" w:rsidRDefault="00EC60FC" w:rsidP="00EC60FC">
            <w:pPr>
              <w:pStyle w:val="TAL"/>
              <w:rPr>
                <w:noProof/>
              </w:rPr>
            </w:pPr>
            <w:r>
              <w:rPr>
                <w:noProof/>
              </w:rPr>
              <w:t>altNotifFqdns</w:t>
            </w:r>
          </w:p>
        </w:tc>
        <w:tc>
          <w:tcPr>
            <w:tcW w:w="1887" w:type="dxa"/>
          </w:tcPr>
          <w:p w14:paraId="43C183A9" w14:textId="4A85E4BA" w:rsidR="00EC60FC" w:rsidRDefault="00EC60FC" w:rsidP="00EC60FC">
            <w:pPr>
              <w:pStyle w:val="TAL"/>
              <w:rPr>
                <w:noProof/>
              </w:rPr>
            </w:pPr>
            <w:r>
              <w:rPr>
                <w:noProof/>
              </w:rPr>
              <w:t>array(Fqdn)</w:t>
            </w:r>
          </w:p>
        </w:tc>
        <w:tc>
          <w:tcPr>
            <w:tcW w:w="450" w:type="dxa"/>
          </w:tcPr>
          <w:p w14:paraId="71E4B2B3" w14:textId="0DA49A60" w:rsidR="00EC60FC" w:rsidRDefault="00EC60FC" w:rsidP="00EC60FC">
            <w:pPr>
              <w:pStyle w:val="TAC"/>
              <w:rPr>
                <w:noProof/>
              </w:rPr>
            </w:pPr>
            <w:r>
              <w:rPr>
                <w:noProof/>
              </w:rPr>
              <w:t>O</w:t>
            </w:r>
          </w:p>
        </w:tc>
        <w:tc>
          <w:tcPr>
            <w:tcW w:w="1168" w:type="dxa"/>
          </w:tcPr>
          <w:p w14:paraId="6DA861BA" w14:textId="7EC31071" w:rsidR="00EC60FC" w:rsidRDefault="00EC60FC" w:rsidP="00EC60FC">
            <w:pPr>
              <w:pStyle w:val="TAC"/>
              <w:rPr>
                <w:noProof/>
              </w:rPr>
            </w:pPr>
            <w:r>
              <w:rPr>
                <w:noProof/>
              </w:rPr>
              <w:t>1..N</w:t>
            </w:r>
          </w:p>
        </w:tc>
        <w:tc>
          <w:tcPr>
            <w:tcW w:w="3055" w:type="dxa"/>
          </w:tcPr>
          <w:p w14:paraId="6FBA2191" w14:textId="1C5AA867" w:rsidR="00EC60FC" w:rsidRDefault="00EC60FC" w:rsidP="00EC60FC">
            <w:pPr>
              <w:pStyle w:val="TAL"/>
              <w:rPr>
                <w:noProof/>
              </w:rPr>
            </w:pPr>
            <w:r>
              <w:rPr>
                <w:noProof/>
              </w:rPr>
              <w:t>Alternate or backup FQDN(s) where to send Notifications.</w:t>
            </w:r>
          </w:p>
        </w:tc>
        <w:tc>
          <w:tcPr>
            <w:tcW w:w="1393" w:type="dxa"/>
          </w:tcPr>
          <w:p w14:paraId="52A6A166" w14:textId="77777777" w:rsidR="00EC60FC" w:rsidRDefault="00EC60FC" w:rsidP="00EC60FC">
            <w:pPr>
              <w:pStyle w:val="TAL"/>
              <w:rPr>
                <w:rFonts w:cs="Arial"/>
                <w:noProof/>
                <w:szCs w:val="18"/>
              </w:rPr>
            </w:pPr>
          </w:p>
        </w:tc>
      </w:tr>
      <w:tr w:rsidR="00EC60FC" w14:paraId="4D6CCA37" w14:textId="77777777" w:rsidTr="00EC60FC">
        <w:trPr>
          <w:jc w:val="center"/>
        </w:trPr>
        <w:tc>
          <w:tcPr>
            <w:tcW w:w="1544" w:type="dxa"/>
          </w:tcPr>
          <w:p w14:paraId="450DF926" w14:textId="77777777" w:rsidR="00EC60FC" w:rsidRDefault="00EC60FC" w:rsidP="00EC60FC">
            <w:pPr>
              <w:pStyle w:val="TAL"/>
              <w:rPr>
                <w:noProof/>
              </w:rPr>
            </w:pPr>
            <w:r>
              <w:rPr>
                <w:noProof/>
              </w:rPr>
              <w:t>supi</w:t>
            </w:r>
          </w:p>
        </w:tc>
        <w:tc>
          <w:tcPr>
            <w:tcW w:w="1887" w:type="dxa"/>
          </w:tcPr>
          <w:p w14:paraId="441C012B" w14:textId="77777777" w:rsidR="00EC60FC" w:rsidRDefault="00EC60FC" w:rsidP="00EC60FC">
            <w:pPr>
              <w:pStyle w:val="TAL"/>
              <w:rPr>
                <w:noProof/>
              </w:rPr>
            </w:pPr>
            <w:r>
              <w:rPr>
                <w:noProof/>
              </w:rPr>
              <w:t>Supi</w:t>
            </w:r>
          </w:p>
        </w:tc>
        <w:tc>
          <w:tcPr>
            <w:tcW w:w="450" w:type="dxa"/>
          </w:tcPr>
          <w:p w14:paraId="0165AAB6" w14:textId="77777777" w:rsidR="00EC60FC" w:rsidRDefault="00EC60FC" w:rsidP="00EC60FC">
            <w:pPr>
              <w:pStyle w:val="TAC"/>
              <w:rPr>
                <w:noProof/>
              </w:rPr>
            </w:pPr>
            <w:r>
              <w:rPr>
                <w:noProof/>
              </w:rPr>
              <w:t>M</w:t>
            </w:r>
          </w:p>
        </w:tc>
        <w:tc>
          <w:tcPr>
            <w:tcW w:w="1168" w:type="dxa"/>
          </w:tcPr>
          <w:p w14:paraId="3452C4A9" w14:textId="77777777" w:rsidR="00EC60FC" w:rsidRDefault="00EC60FC" w:rsidP="00EC60FC">
            <w:pPr>
              <w:pStyle w:val="TAC"/>
              <w:rPr>
                <w:noProof/>
              </w:rPr>
            </w:pPr>
            <w:r>
              <w:rPr>
                <w:noProof/>
              </w:rPr>
              <w:t>1</w:t>
            </w:r>
          </w:p>
        </w:tc>
        <w:tc>
          <w:tcPr>
            <w:tcW w:w="3055" w:type="dxa"/>
          </w:tcPr>
          <w:p w14:paraId="664F583E" w14:textId="77777777" w:rsidR="00EC60FC" w:rsidRDefault="00EC60FC" w:rsidP="00EC60FC">
            <w:pPr>
              <w:pStyle w:val="TAL"/>
              <w:rPr>
                <w:rFonts w:cs="Arial"/>
                <w:noProof/>
                <w:szCs w:val="18"/>
              </w:rPr>
            </w:pPr>
            <w:r>
              <w:rPr>
                <w:noProof/>
              </w:rPr>
              <w:t>Subscription Permanent Identifier.</w:t>
            </w:r>
          </w:p>
        </w:tc>
        <w:tc>
          <w:tcPr>
            <w:tcW w:w="1393" w:type="dxa"/>
          </w:tcPr>
          <w:p w14:paraId="0CF9277E" w14:textId="77777777" w:rsidR="00EC60FC" w:rsidRDefault="00EC60FC" w:rsidP="00EC60FC">
            <w:pPr>
              <w:pStyle w:val="TAL"/>
              <w:rPr>
                <w:rFonts w:cs="Arial"/>
                <w:noProof/>
                <w:szCs w:val="18"/>
              </w:rPr>
            </w:pPr>
          </w:p>
        </w:tc>
      </w:tr>
      <w:tr w:rsidR="00EC60FC" w14:paraId="22548995" w14:textId="77777777" w:rsidTr="00EC60FC">
        <w:trPr>
          <w:jc w:val="center"/>
        </w:trPr>
        <w:tc>
          <w:tcPr>
            <w:tcW w:w="1544" w:type="dxa"/>
          </w:tcPr>
          <w:p w14:paraId="619677B8" w14:textId="77777777" w:rsidR="00EC60FC" w:rsidRDefault="00EC60FC" w:rsidP="00EC60FC">
            <w:pPr>
              <w:pStyle w:val="TAL"/>
              <w:rPr>
                <w:noProof/>
              </w:rPr>
            </w:pPr>
            <w:r>
              <w:rPr>
                <w:noProof/>
              </w:rPr>
              <w:t>gpsi</w:t>
            </w:r>
          </w:p>
        </w:tc>
        <w:tc>
          <w:tcPr>
            <w:tcW w:w="1887" w:type="dxa"/>
          </w:tcPr>
          <w:p w14:paraId="647BC295" w14:textId="77777777" w:rsidR="00EC60FC" w:rsidRDefault="00EC60FC" w:rsidP="00EC60FC">
            <w:pPr>
              <w:pStyle w:val="TAL"/>
              <w:rPr>
                <w:noProof/>
              </w:rPr>
            </w:pPr>
            <w:r>
              <w:rPr>
                <w:noProof/>
                <w:lang w:eastAsia="zh-CN"/>
              </w:rPr>
              <w:t>Gpsi</w:t>
            </w:r>
          </w:p>
        </w:tc>
        <w:tc>
          <w:tcPr>
            <w:tcW w:w="450" w:type="dxa"/>
          </w:tcPr>
          <w:p w14:paraId="7AE4A7D1" w14:textId="77777777" w:rsidR="00EC60FC" w:rsidRDefault="00EC60FC" w:rsidP="00EC60FC">
            <w:pPr>
              <w:pStyle w:val="TAC"/>
              <w:rPr>
                <w:noProof/>
              </w:rPr>
            </w:pPr>
            <w:r>
              <w:rPr>
                <w:noProof/>
              </w:rPr>
              <w:t>C</w:t>
            </w:r>
          </w:p>
        </w:tc>
        <w:tc>
          <w:tcPr>
            <w:tcW w:w="1168" w:type="dxa"/>
          </w:tcPr>
          <w:p w14:paraId="3106E707" w14:textId="77777777" w:rsidR="00EC60FC" w:rsidRDefault="00EC60FC" w:rsidP="00EC60FC">
            <w:pPr>
              <w:pStyle w:val="TAC"/>
              <w:rPr>
                <w:noProof/>
              </w:rPr>
            </w:pPr>
            <w:r>
              <w:rPr>
                <w:noProof/>
              </w:rPr>
              <w:t>0..1</w:t>
            </w:r>
          </w:p>
        </w:tc>
        <w:tc>
          <w:tcPr>
            <w:tcW w:w="3055" w:type="dxa"/>
          </w:tcPr>
          <w:p w14:paraId="70D9B2CF" w14:textId="77777777" w:rsidR="00EC60FC" w:rsidRDefault="00EC60FC" w:rsidP="00EC60FC">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6AADA309" w14:textId="77777777" w:rsidR="00EC60FC" w:rsidRDefault="00EC60FC" w:rsidP="00EC60FC">
            <w:pPr>
              <w:pStyle w:val="TAL"/>
              <w:rPr>
                <w:rFonts w:cs="Arial"/>
                <w:noProof/>
                <w:szCs w:val="18"/>
              </w:rPr>
            </w:pPr>
          </w:p>
        </w:tc>
      </w:tr>
      <w:tr w:rsidR="00EC60FC" w14:paraId="6758F925" w14:textId="77777777" w:rsidTr="00EC60FC">
        <w:trPr>
          <w:jc w:val="center"/>
        </w:trPr>
        <w:tc>
          <w:tcPr>
            <w:tcW w:w="1544" w:type="dxa"/>
          </w:tcPr>
          <w:p w14:paraId="202ECF87" w14:textId="77777777" w:rsidR="00EC60FC" w:rsidRDefault="00EC60FC" w:rsidP="00EC60FC">
            <w:pPr>
              <w:pStyle w:val="TAL"/>
              <w:rPr>
                <w:noProof/>
              </w:rPr>
            </w:pPr>
            <w:r>
              <w:rPr>
                <w:noProof/>
              </w:rPr>
              <w:t>accessType</w:t>
            </w:r>
          </w:p>
        </w:tc>
        <w:tc>
          <w:tcPr>
            <w:tcW w:w="1887" w:type="dxa"/>
          </w:tcPr>
          <w:p w14:paraId="3EDC42F0" w14:textId="77777777" w:rsidR="00EC60FC" w:rsidRDefault="00EC60FC" w:rsidP="00EC60FC">
            <w:pPr>
              <w:pStyle w:val="TAL"/>
              <w:rPr>
                <w:noProof/>
              </w:rPr>
            </w:pPr>
            <w:r>
              <w:rPr>
                <w:noProof/>
              </w:rPr>
              <w:t>AccessType</w:t>
            </w:r>
          </w:p>
        </w:tc>
        <w:tc>
          <w:tcPr>
            <w:tcW w:w="450" w:type="dxa"/>
          </w:tcPr>
          <w:p w14:paraId="2300C350" w14:textId="77777777" w:rsidR="00EC60FC" w:rsidRDefault="00EC60FC" w:rsidP="00EC60FC">
            <w:pPr>
              <w:pStyle w:val="TAC"/>
              <w:rPr>
                <w:noProof/>
              </w:rPr>
            </w:pPr>
            <w:r>
              <w:rPr>
                <w:noProof/>
              </w:rPr>
              <w:t>C</w:t>
            </w:r>
          </w:p>
        </w:tc>
        <w:tc>
          <w:tcPr>
            <w:tcW w:w="1168" w:type="dxa"/>
          </w:tcPr>
          <w:p w14:paraId="6F518A88" w14:textId="77777777" w:rsidR="00EC60FC" w:rsidRDefault="00EC60FC" w:rsidP="00EC60FC">
            <w:pPr>
              <w:pStyle w:val="TAC"/>
              <w:rPr>
                <w:noProof/>
              </w:rPr>
            </w:pPr>
            <w:r>
              <w:rPr>
                <w:noProof/>
              </w:rPr>
              <w:t>0..1</w:t>
            </w:r>
          </w:p>
        </w:tc>
        <w:tc>
          <w:tcPr>
            <w:tcW w:w="3055" w:type="dxa"/>
          </w:tcPr>
          <w:p w14:paraId="263C85A2" w14:textId="77777777" w:rsidR="00EC60FC" w:rsidRDefault="00EC60FC" w:rsidP="00EC60FC">
            <w:pPr>
              <w:pStyle w:val="TAL"/>
              <w:rPr>
                <w:rFonts w:cs="Arial"/>
                <w:noProof/>
                <w:szCs w:val="18"/>
              </w:rPr>
            </w:pPr>
            <w:r>
              <w:rPr>
                <w:noProof/>
              </w:rPr>
              <w:t>The Access Type where the served UE is camping. Shall be provided when available.</w:t>
            </w:r>
          </w:p>
        </w:tc>
        <w:tc>
          <w:tcPr>
            <w:tcW w:w="1393" w:type="dxa"/>
          </w:tcPr>
          <w:p w14:paraId="7ADF6600" w14:textId="77777777" w:rsidR="00EC60FC" w:rsidRDefault="00EC60FC" w:rsidP="00EC60FC">
            <w:pPr>
              <w:pStyle w:val="TAL"/>
              <w:rPr>
                <w:rFonts w:cs="Arial"/>
                <w:noProof/>
                <w:szCs w:val="18"/>
              </w:rPr>
            </w:pPr>
          </w:p>
        </w:tc>
      </w:tr>
      <w:tr w:rsidR="00EC60FC" w14:paraId="4F951496" w14:textId="77777777" w:rsidTr="00EC60FC">
        <w:trPr>
          <w:jc w:val="center"/>
        </w:trPr>
        <w:tc>
          <w:tcPr>
            <w:tcW w:w="1544" w:type="dxa"/>
          </w:tcPr>
          <w:p w14:paraId="5B5AF70D" w14:textId="77777777" w:rsidR="00EC60FC" w:rsidRDefault="00EC60FC" w:rsidP="00EC60FC">
            <w:pPr>
              <w:pStyle w:val="TAL"/>
              <w:rPr>
                <w:noProof/>
              </w:rPr>
            </w:pPr>
            <w:r>
              <w:rPr>
                <w:noProof/>
              </w:rPr>
              <w:t>accessTypes</w:t>
            </w:r>
          </w:p>
        </w:tc>
        <w:tc>
          <w:tcPr>
            <w:tcW w:w="1887" w:type="dxa"/>
          </w:tcPr>
          <w:p w14:paraId="4BC49C2B" w14:textId="77777777" w:rsidR="00EC60FC" w:rsidRDefault="00EC60FC" w:rsidP="00EC60FC">
            <w:pPr>
              <w:pStyle w:val="TAL"/>
              <w:rPr>
                <w:noProof/>
              </w:rPr>
            </w:pPr>
            <w:r>
              <w:rPr>
                <w:noProof/>
              </w:rPr>
              <w:t>array(AccessType)</w:t>
            </w:r>
          </w:p>
        </w:tc>
        <w:tc>
          <w:tcPr>
            <w:tcW w:w="450" w:type="dxa"/>
          </w:tcPr>
          <w:p w14:paraId="50A7ED6B" w14:textId="77777777" w:rsidR="00EC60FC" w:rsidRDefault="00EC60FC" w:rsidP="00EC60FC">
            <w:pPr>
              <w:pStyle w:val="TAC"/>
              <w:rPr>
                <w:noProof/>
              </w:rPr>
            </w:pPr>
            <w:r>
              <w:rPr>
                <w:noProof/>
              </w:rPr>
              <w:t>C</w:t>
            </w:r>
          </w:p>
        </w:tc>
        <w:tc>
          <w:tcPr>
            <w:tcW w:w="1168" w:type="dxa"/>
          </w:tcPr>
          <w:p w14:paraId="554C0CDE" w14:textId="77777777" w:rsidR="00EC60FC" w:rsidRDefault="00EC60FC" w:rsidP="00EC60FC">
            <w:pPr>
              <w:pStyle w:val="TAC"/>
              <w:rPr>
                <w:noProof/>
              </w:rPr>
            </w:pPr>
            <w:r>
              <w:rPr>
                <w:noProof/>
              </w:rPr>
              <w:t>1..N</w:t>
            </w:r>
          </w:p>
        </w:tc>
        <w:tc>
          <w:tcPr>
            <w:tcW w:w="3055" w:type="dxa"/>
          </w:tcPr>
          <w:p w14:paraId="6196892C" w14:textId="77777777" w:rsidR="00EC60FC" w:rsidRDefault="00EC60FC" w:rsidP="00EC60FC">
            <w:pPr>
              <w:pStyle w:val="TAL"/>
              <w:rPr>
                <w:noProof/>
              </w:rPr>
            </w:pPr>
            <w:r>
              <w:rPr>
                <w:noProof/>
              </w:rPr>
              <w:t>The Access Types where the served UE is camping. Shall be provided when available.</w:t>
            </w:r>
          </w:p>
        </w:tc>
        <w:tc>
          <w:tcPr>
            <w:tcW w:w="1393" w:type="dxa"/>
          </w:tcPr>
          <w:p w14:paraId="671945BB" w14:textId="77777777" w:rsidR="00EC60FC" w:rsidRDefault="00EC60FC" w:rsidP="00EC60FC">
            <w:pPr>
              <w:pStyle w:val="TAL"/>
              <w:rPr>
                <w:rFonts w:cs="Arial"/>
                <w:noProof/>
                <w:szCs w:val="18"/>
              </w:rPr>
            </w:pPr>
            <w:r>
              <w:rPr>
                <w:rFonts w:cs="Arial"/>
                <w:noProof/>
                <w:szCs w:val="18"/>
              </w:rPr>
              <w:t>MultipleAccessTypes</w:t>
            </w:r>
          </w:p>
        </w:tc>
      </w:tr>
      <w:tr w:rsidR="00EC60FC" w14:paraId="17B9E8E5" w14:textId="77777777" w:rsidTr="00EC60FC">
        <w:trPr>
          <w:jc w:val="center"/>
        </w:trPr>
        <w:tc>
          <w:tcPr>
            <w:tcW w:w="1544" w:type="dxa"/>
          </w:tcPr>
          <w:p w14:paraId="2543AFC9" w14:textId="77777777" w:rsidR="00EC60FC" w:rsidRDefault="00EC60FC" w:rsidP="00EC60FC">
            <w:pPr>
              <w:pStyle w:val="TAL"/>
              <w:rPr>
                <w:noProof/>
              </w:rPr>
            </w:pPr>
            <w:r>
              <w:rPr>
                <w:noProof/>
              </w:rPr>
              <w:t>pei</w:t>
            </w:r>
          </w:p>
        </w:tc>
        <w:tc>
          <w:tcPr>
            <w:tcW w:w="1887" w:type="dxa"/>
          </w:tcPr>
          <w:p w14:paraId="30BB7E13" w14:textId="77777777" w:rsidR="00EC60FC" w:rsidRDefault="00EC60FC" w:rsidP="00EC60FC">
            <w:pPr>
              <w:pStyle w:val="TAL"/>
              <w:rPr>
                <w:noProof/>
              </w:rPr>
            </w:pPr>
            <w:r>
              <w:rPr>
                <w:noProof/>
              </w:rPr>
              <w:t>Pei</w:t>
            </w:r>
          </w:p>
        </w:tc>
        <w:tc>
          <w:tcPr>
            <w:tcW w:w="450" w:type="dxa"/>
          </w:tcPr>
          <w:p w14:paraId="23E06064" w14:textId="77777777" w:rsidR="00EC60FC" w:rsidRDefault="00EC60FC" w:rsidP="00EC60FC">
            <w:pPr>
              <w:pStyle w:val="TAC"/>
              <w:rPr>
                <w:noProof/>
              </w:rPr>
            </w:pPr>
            <w:r>
              <w:rPr>
                <w:noProof/>
              </w:rPr>
              <w:t>C</w:t>
            </w:r>
          </w:p>
        </w:tc>
        <w:tc>
          <w:tcPr>
            <w:tcW w:w="1168" w:type="dxa"/>
          </w:tcPr>
          <w:p w14:paraId="71DEACB9" w14:textId="77777777" w:rsidR="00EC60FC" w:rsidRDefault="00EC60FC" w:rsidP="00EC60FC">
            <w:pPr>
              <w:pStyle w:val="TAC"/>
              <w:rPr>
                <w:noProof/>
              </w:rPr>
            </w:pPr>
            <w:r>
              <w:rPr>
                <w:noProof/>
              </w:rPr>
              <w:t>0..1</w:t>
            </w:r>
          </w:p>
        </w:tc>
        <w:tc>
          <w:tcPr>
            <w:tcW w:w="3055" w:type="dxa"/>
          </w:tcPr>
          <w:p w14:paraId="06953198" w14:textId="77777777" w:rsidR="00EC60FC" w:rsidRDefault="00EC60FC" w:rsidP="00EC60FC">
            <w:pPr>
              <w:pStyle w:val="TAL"/>
              <w:rPr>
                <w:rFonts w:cs="Arial"/>
                <w:noProof/>
                <w:szCs w:val="18"/>
              </w:rPr>
            </w:pPr>
            <w:r>
              <w:rPr>
                <w:noProof/>
              </w:rPr>
              <w:t>The Permanent Equipment Identifier of the served UE. Shall be provided when available.</w:t>
            </w:r>
          </w:p>
        </w:tc>
        <w:tc>
          <w:tcPr>
            <w:tcW w:w="1393" w:type="dxa"/>
          </w:tcPr>
          <w:p w14:paraId="249C356A" w14:textId="77777777" w:rsidR="00EC60FC" w:rsidRDefault="00EC60FC" w:rsidP="00EC60FC">
            <w:pPr>
              <w:pStyle w:val="TAL"/>
              <w:rPr>
                <w:rFonts w:cs="Arial"/>
                <w:noProof/>
                <w:szCs w:val="18"/>
              </w:rPr>
            </w:pPr>
          </w:p>
        </w:tc>
      </w:tr>
      <w:tr w:rsidR="00EC60FC" w14:paraId="167B14A6" w14:textId="77777777" w:rsidTr="00EC60FC">
        <w:trPr>
          <w:jc w:val="center"/>
        </w:trPr>
        <w:tc>
          <w:tcPr>
            <w:tcW w:w="1544" w:type="dxa"/>
          </w:tcPr>
          <w:p w14:paraId="5228544F" w14:textId="77777777" w:rsidR="00EC60FC" w:rsidRDefault="00EC60FC" w:rsidP="00EC60FC">
            <w:pPr>
              <w:pStyle w:val="TAL"/>
              <w:rPr>
                <w:noProof/>
              </w:rPr>
            </w:pPr>
            <w:r>
              <w:rPr>
                <w:noProof/>
              </w:rPr>
              <w:t>userLoc</w:t>
            </w:r>
          </w:p>
        </w:tc>
        <w:tc>
          <w:tcPr>
            <w:tcW w:w="1887" w:type="dxa"/>
          </w:tcPr>
          <w:p w14:paraId="70374099" w14:textId="77777777" w:rsidR="00EC60FC" w:rsidRDefault="00EC60FC" w:rsidP="00EC60FC">
            <w:pPr>
              <w:pStyle w:val="TAL"/>
              <w:rPr>
                <w:noProof/>
              </w:rPr>
            </w:pPr>
            <w:r>
              <w:rPr>
                <w:noProof/>
              </w:rPr>
              <w:t>UserLocation</w:t>
            </w:r>
          </w:p>
        </w:tc>
        <w:tc>
          <w:tcPr>
            <w:tcW w:w="450" w:type="dxa"/>
          </w:tcPr>
          <w:p w14:paraId="12B62EFC" w14:textId="77777777" w:rsidR="00EC60FC" w:rsidRDefault="00EC60FC" w:rsidP="00EC60FC">
            <w:pPr>
              <w:pStyle w:val="TAC"/>
              <w:rPr>
                <w:noProof/>
              </w:rPr>
            </w:pPr>
            <w:r>
              <w:rPr>
                <w:noProof/>
              </w:rPr>
              <w:t>C</w:t>
            </w:r>
          </w:p>
        </w:tc>
        <w:tc>
          <w:tcPr>
            <w:tcW w:w="1168" w:type="dxa"/>
          </w:tcPr>
          <w:p w14:paraId="723547B2" w14:textId="77777777" w:rsidR="00EC60FC" w:rsidRDefault="00EC60FC" w:rsidP="00EC60FC">
            <w:pPr>
              <w:pStyle w:val="TAC"/>
              <w:rPr>
                <w:noProof/>
              </w:rPr>
            </w:pPr>
            <w:r>
              <w:rPr>
                <w:noProof/>
              </w:rPr>
              <w:t>0..1</w:t>
            </w:r>
          </w:p>
        </w:tc>
        <w:tc>
          <w:tcPr>
            <w:tcW w:w="3055" w:type="dxa"/>
          </w:tcPr>
          <w:p w14:paraId="010C62D1" w14:textId="77777777" w:rsidR="00EC60FC" w:rsidRDefault="00EC60FC" w:rsidP="00EC60FC">
            <w:pPr>
              <w:pStyle w:val="TAL"/>
              <w:rPr>
                <w:rFonts w:cs="Arial"/>
                <w:noProof/>
                <w:szCs w:val="18"/>
              </w:rPr>
            </w:pPr>
            <w:r>
              <w:rPr>
                <w:noProof/>
              </w:rPr>
              <w:t>The location of the served UE. Shall be provided when available.</w:t>
            </w:r>
          </w:p>
        </w:tc>
        <w:tc>
          <w:tcPr>
            <w:tcW w:w="1393" w:type="dxa"/>
          </w:tcPr>
          <w:p w14:paraId="533795CF" w14:textId="77777777" w:rsidR="00EC60FC" w:rsidRDefault="00EC60FC" w:rsidP="00EC60FC">
            <w:pPr>
              <w:pStyle w:val="TAL"/>
              <w:rPr>
                <w:rFonts w:cs="Arial"/>
                <w:noProof/>
                <w:szCs w:val="18"/>
              </w:rPr>
            </w:pPr>
          </w:p>
        </w:tc>
      </w:tr>
      <w:tr w:rsidR="00EC60FC" w14:paraId="7747DDB5" w14:textId="77777777" w:rsidTr="00EC60FC">
        <w:trPr>
          <w:jc w:val="center"/>
        </w:trPr>
        <w:tc>
          <w:tcPr>
            <w:tcW w:w="1544" w:type="dxa"/>
          </w:tcPr>
          <w:p w14:paraId="0AD3D935" w14:textId="77777777" w:rsidR="00EC60FC" w:rsidRDefault="00EC60FC" w:rsidP="00EC60FC">
            <w:pPr>
              <w:pStyle w:val="TAL"/>
              <w:rPr>
                <w:noProof/>
              </w:rPr>
            </w:pPr>
            <w:r>
              <w:rPr>
                <w:noProof/>
              </w:rPr>
              <w:t>timeZone</w:t>
            </w:r>
          </w:p>
        </w:tc>
        <w:tc>
          <w:tcPr>
            <w:tcW w:w="1887" w:type="dxa"/>
          </w:tcPr>
          <w:p w14:paraId="7C4082DE" w14:textId="77777777" w:rsidR="00EC60FC" w:rsidRDefault="00EC60FC" w:rsidP="00EC60FC">
            <w:pPr>
              <w:pStyle w:val="TAL"/>
              <w:rPr>
                <w:noProof/>
              </w:rPr>
            </w:pPr>
            <w:r>
              <w:rPr>
                <w:noProof/>
              </w:rPr>
              <w:t>TimeZone</w:t>
            </w:r>
          </w:p>
        </w:tc>
        <w:tc>
          <w:tcPr>
            <w:tcW w:w="450" w:type="dxa"/>
          </w:tcPr>
          <w:p w14:paraId="51E97CD4" w14:textId="77777777" w:rsidR="00EC60FC" w:rsidRDefault="00EC60FC" w:rsidP="00EC60FC">
            <w:pPr>
              <w:pStyle w:val="TAC"/>
              <w:rPr>
                <w:noProof/>
              </w:rPr>
            </w:pPr>
            <w:r>
              <w:rPr>
                <w:noProof/>
              </w:rPr>
              <w:t>C</w:t>
            </w:r>
          </w:p>
        </w:tc>
        <w:tc>
          <w:tcPr>
            <w:tcW w:w="1168" w:type="dxa"/>
          </w:tcPr>
          <w:p w14:paraId="0566A65D" w14:textId="77777777" w:rsidR="00EC60FC" w:rsidRDefault="00EC60FC" w:rsidP="00EC60FC">
            <w:pPr>
              <w:pStyle w:val="TAC"/>
              <w:rPr>
                <w:noProof/>
              </w:rPr>
            </w:pPr>
            <w:r>
              <w:rPr>
                <w:noProof/>
              </w:rPr>
              <w:t>0..1</w:t>
            </w:r>
          </w:p>
        </w:tc>
        <w:tc>
          <w:tcPr>
            <w:tcW w:w="3055" w:type="dxa"/>
          </w:tcPr>
          <w:p w14:paraId="4E08ECFD" w14:textId="77777777" w:rsidR="00EC60FC" w:rsidRDefault="00EC60FC" w:rsidP="00EC60FC">
            <w:pPr>
              <w:pStyle w:val="TAL"/>
              <w:rPr>
                <w:rFonts w:cs="Arial"/>
                <w:noProof/>
                <w:szCs w:val="18"/>
              </w:rPr>
            </w:pPr>
            <w:r>
              <w:rPr>
                <w:noProof/>
              </w:rPr>
              <w:t>The time zone where the served UE is camping. Shall be provided when available.</w:t>
            </w:r>
          </w:p>
        </w:tc>
        <w:tc>
          <w:tcPr>
            <w:tcW w:w="1393" w:type="dxa"/>
          </w:tcPr>
          <w:p w14:paraId="47789062" w14:textId="77777777" w:rsidR="00EC60FC" w:rsidRDefault="00EC60FC" w:rsidP="00EC60FC">
            <w:pPr>
              <w:pStyle w:val="TAL"/>
              <w:rPr>
                <w:rFonts w:cs="Arial"/>
                <w:noProof/>
                <w:szCs w:val="18"/>
              </w:rPr>
            </w:pPr>
          </w:p>
        </w:tc>
      </w:tr>
      <w:tr w:rsidR="00EC60FC" w14:paraId="1F52A633" w14:textId="77777777" w:rsidTr="00EC60FC">
        <w:trPr>
          <w:jc w:val="center"/>
        </w:trPr>
        <w:tc>
          <w:tcPr>
            <w:tcW w:w="1544" w:type="dxa"/>
          </w:tcPr>
          <w:p w14:paraId="1B116E5B" w14:textId="77777777" w:rsidR="00EC60FC" w:rsidRDefault="00EC60FC" w:rsidP="00EC60FC">
            <w:pPr>
              <w:pStyle w:val="TAL"/>
              <w:rPr>
                <w:noProof/>
              </w:rPr>
            </w:pPr>
            <w:r>
              <w:rPr>
                <w:noProof/>
              </w:rPr>
              <w:t>servingPlmn</w:t>
            </w:r>
          </w:p>
        </w:tc>
        <w:tc>
          <w:tcPr>
            <w:tcW w:w="1887" w:type="dxa"/>
          </w:tcPr>
          <w:p w14:paraId="06C34771" w14:textId="77777777" w:rsidR="00EC60FC" w:rsidRDefault="00EC60FC" w:rsidP="00EC60FC">
            <w:pPr>
              <w:pStyle w:val="TAL"/>
              <w:rPr>
                <w:noProof/>
              </w:rPr>
            </w:pPr>
            <w:r>
              <w:rPr>
                <w:noProof/>
              </w:rPr>
              <w:t>PlmnIdNid</w:t>
            </w:r>
          </w:p>
        </w:tc>
        <w:tc>
          <w:tcPr>
            <w:tcW w:w="450" w:type="dxa"/>
          </w:tcPr>
          <w:p w14:paraId="0C987E3D" w14:textId="77777777" w:rsidR="00EC60FC" w:rsidRDefault="00EC60FC" w:rsidP="00EC60FC">
            <w:pPr>
              <w:pStyle w:val="TAC"/>
              <w:rPr>
                <w:noProof/>
              </w:rPr>
            </w:pPr>
            <w:r>
              <w:rPr>
                <w:noProof/>
              </w:rPr>
              <w:t>C</w:t>
            </w:r>
          </w:p>
        </w:tc>
        <w:tc>
          <w:tcPr>
            <w:tcW w:w="1168" w:type="dxa"/>
          </w:tcPr>
          <w:p w14:paraId="512FA8E0" w14:textId="77777777" w:rsidR="00EC60FC" w:rsidRDefault="00EC60FC" w:rsidP="00EC60FC">
            <w:pPr>
              <w:pStyle w:val="TAC"/>
              <w:rPr>
                <w:noProof/>
              </w:rPr>
            </w:pPr>
            <w:r>
              <w:rPr>
                <w:noProof/>
              </w:rPr>
              <w:t>0..1</w:t>
            </w:r>
          </w:p>
        </w:tc>
        <w:tc>
          <w:tcPr>
            <w:tcW w:w="3055" w:type="dxa"/>
          </w:tcPr>
          <w:p w14:paraId="2C6E747D" w14:textId="77777777" w:rsidR="00EC60FC" w:rsidRDefault="00EC60FC" w:rsidP="00EC60FC">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tcPr>
          <w:p w14:paraId="2477B475" w14:textId="77777777" w:rsidR="00EC60FC" w:rsidRDefault="00EC60FC" w:rsidP="00EC60FC">
            <w:pPr>
              <w:pStyle w:val="TAL"/>
              <w:rPr>
                <w:rFonts w:cs="Arial"/>
                <w:noProof/>
                <w:szCs w:val="18"/>
              </w:rPr>
            </w:pPr>
          </w:p>
        </w:tc>
      </w:tr>
      <w:tr w:rsidR="00EC60FC" w14:paraId="74F722E3" w14:textId="77777777" w:rsidTr="00EC60FC">
        <w:trPr>
          <w:jc w:val="center"/>
        </w:trPr>
        <w:tc>
          <w:tcPr>
            <w:tcW w:w="1544" w:type="dxa"/>
          </w:tcPr>
          <w:p w14:paraId="40BEC71F" w14:textId="77777777" w:rsidR="00EC60FC" w:rsidRDefault="00EC60FC" w:rsidP="00EC60FC">
            <w:pPr>
              <w:pStyle w:val="TAL"/>
              <w:rPr>
                <w:noProof/>
              </w:rPr>
            </w:pPr>
            <w:r>
              <w:rPr>
                <w:noProof/>
              </w:rPr>
              <w:t>ratType</w:t>
            </w:r>
          </w:p>
        </w:tc>
        <w:tc>
          <w:tcPr>
            <w:tcW w:w="1887" w:type="dxa"/>
          </w:tcPr>
          <w:p w14:paraId="71E9CCDF" w14:textId="77777777" w:rsidR="00EC60FC" w:rsidRDefault="00EC60FC" w:rsidP="00EC60FC">
            <w:pPr>
              <w:pStyle w:val="TAL"/>
              <w:rPr>
                <w:noProof/>
              </w:rPr>
            </w:pPr>
            <w:r>
              <w:rPr>
                <w:noProof/>
              </w:rPr>
              <w:t>RatType</w:t>
            </w:r>
          </w:p>
        </w:tc>
        <w:tc>
          <w:tcPr>
            <w:tcW w:w="450" w:type="dxa"/>
          </w:tcPr>
          <w:p w14:paraId="31657455" w14:textId="77777777" w:rsidR="00EC60FC" w:rsidRDefault="00EC60FC" w:rsidP="00EC60FC">
            <w:pPr>
              <w:pStyle w:val="TAC"/>
              <w:rPr>
                <w:noProof/>
              </w:rPr>
            </w:pPr>
            <w:r>
              <w:rPr>
                <w:noProof/>
              </w:rPr>
              <w:t>C</w:t>
            </w:r>
          </w:p>
        </w:tc>
        <w:tc>
          <w:tcPr>
            <w:tcW w:w="1168" w:type="dxa"/>
          </w:tcPr>
          <w:p w14:paraId="1C2CBB52" w14:textId="77777777" w:rsidR="00EC60FC" w:rsidRDefault="00EC60FC" w:rsidP="00EC60FC">
            <w:pPr>
              <w:pStyle w:val="TAC"/>
              <w:rPr>
                <w:noProof/>
              </w:rPr>
            </w:pPr>
            <w:r>
              <w:rPr>
                <w:noProof/>
              </w:rPr>
              <w:t>0..1</w:t>
            </w:r>
          </w:p>
        </w:tc>
        <w:tc>
          <w:tcPr>
            <w:tcW w:w="3055" w:type="dxa"/>
          </w:tcPr>
          <w:p w14:paraId="7B1AF57A" w14:textId="77777777" w:rsidR="00EC60FC" w:rsidRDefault="00EC60FC" w:rsidP="00EC60FC">
            <w:pPr>
              <w:pStyle w:val="TAL"/>
              <w:rPr>
                <w:rFonts w:cs="Arial"/>
                <w:noProof/>
                <w:szCs w:val="18"/>
              </w:rPr>
            </w:pPr>
            <w:r>
              <w:rPr>
                <w:noProof/>
              </w:rPr>
              <w:t>The 3GPP RAT Type where the served UE is camping. Shall be provided when available.</w:t>
            </w:r>
          </w:p>
        </w:tc>
        <w:tc>
          <w:tcPr>
            <w:tcW w:w="1393" w:type="dxa"/>
          </w:tcPr>
          <w:p w14:paraId="54484E78" w14:textId="77777777" w:rsidR="00EC60FC" w:rsidRDefault="00EC60FC" w:rsidP="00EC60FC">
            <w:pPr>
              <w:pStyle w:val="TAL"/>
              <w:rPr>
                <w:rFonts w:cs="Arial"/>
                <w:noProof/>
                <w:szCs w:val="18"/>
              </w:rPr>
            </w:pPr>
          </w:p>
        </w:tc>
      </w:tr>
      <w:tr w:rsidR="00EC60FC" w14:paraId="4A22FD47" w14:textId="77777777" w:rsidTr="00EC60FC">
        <w:trPr>
          <w:jc w:val="center"/>
        </w:trPr>
        <w:tc>
          <w:tcPr>
            <w:tcW w:w="1544" w:type="dxa"/>
          </w:tcPr>
          <w:p w14:paraId="480261BD" w14:textId="77777777" w:rsidR="00EC60FC" w:rsidRDefault="00EC60FC" w:rsidP="00EC60FC">
            <w:pPr>
              <w:pStyle w:val="TAL"/>
              <w:rPr>
                <w:noProof/>
              </w:rPr>
            </w:pPr>
            <w:r>
              <w:rPr>
                <w:noProof/>
              </w:rPr>
              <w:t>ratTypes</w:t>
            </w:r>
          </w:p>
        </w:tc>
        <w:tc>
          <w:tcPr>
            <w:tcW w:w="1887" w:type="dxa"/>
          </w:tcPr>
          <w:p w14:paraId="1E6C727E" w14:textId="77777777" w:rsidR="00EC60FC" w:rsidRDefault="00EC60FC" w:rsidP="00EC60FC">
            <w:pPr>
              <w:pStyle w:val="TAL"/>
              <w:rPr>
                <w:noProof/>
              </w:rPr>
            </w:pPr>
            <w:r>
              <w:rPr>
                <w:noProof/>
              </w:rPr>
              <w:t>array(RatType)</w:t>
            </w:r>
          </w:p>
        </w:tc>
        <w:tc>
          <w:tcPr>
            <w:tcW w:w="450" w:type="dxa"/>
          </w:tcPr>
          <w:p w14:paraId="417115A7" w14:textId="77777777" w:rsidR="00EC60FC" w:rsidRDefault="00EC60FC" w:rsidP="00EC60FC">
            <w:pPr>
              <w:pStyle w:val="TAC"/>
              <w:rPr>
                <w:noProof/>
              </w:rPr>
            </w:pPr>
            <w:r>
              <w:rPr>
                <w:noProof/>
              </w:rPr>
              <w:t>C</w:t>
            </w:r>
          </w:p>
        </w:tc>
        <w:tc>
          <w:tcPr>
            <w:tcW w:w="1168" w:type="dxa"/>
          </w:tcPr>
          <w:p w14:paraId="2A588541" w14:textId="77777777" w:rsidR="00EC60FC" w:rsidRDefault="00EC60FC" w:rsidP="00EC60FC">
            <w:pPr>
              <w:pStyle w:val="TAC"/>
              <w:rPr>
                <w:noProof/>
              </w:rPr>
            </w:pPr>
            <w:r>
              <w:rPr>
                <w:noProof/>
              </w:rPr>
              <w:t>1..N</w:t>
            </w:r>
          </w:p>
        </w:tc>
        <w:tc>
          <w:tcPr>
            <w:tcW w:w="3055" w:type="dxa"/>
          </w:tcPr>
          <w:p w14:paraId="20FCE36F" w14:textId="77777777" w:rsidR="00EC60FC" w:rsidRDefault="00EC60FC" w:rsidP="00EC60FC">
            <w:pPr>
              <w:pStyle w:val="TAL"/>
              <w:rPr>
                <w:noProof/>
              </w:rPr>
            </w:pPr>
            <w:r>
              <w:rPr>
                <w:noProof/>
              </w:rPr>
              <w:t>The 3GPP and non-3GPP RAT Types where the served UE is camping. Shall be provided when available.</w:t>
            </w:r>
          </w:p>
        </w:tc>
        <w:tc>
          <w:tcPr>
            <w:tcW w:w="1393" w:type="dxa"/>
          </w:tcPr>
          <w:p w14:paraId="20ADE47B" w14:textId="77777777" w:rsidR="00EC60FC" w:rsidRDefault="00EC60FC" w:rsidP="00EC60FC">
            <w:pPr>
              <w:pStyle w:val="TAL"/>
              <w:rPr>
                <w:rFonts w:cs="Arial"/>
                <w:noProof/>
                <w:szCs w:val="18"/>
              </w:rPr>
            </w:pPr>
            <w:r>
              <w:rPr>
                <w:rFonts w:cs="Arial"/>
                <w:noProof/>
                <w:szCs w:val="18"/>
              </w:rPr>
              <w:t>MultipleAccessTypes</w:t>
            </w:r>
          </w:p>
        </w:tc>
      </w:tr>
      <w:tr w:rsidR="00EC60FC" w14:paraId="39163177" w14:textId="77777777" w:rsidTr="00EC60FC">
        <w:trPr>
          <w:jc w:val="center"/>
        </w:trPr>
        <w:tc>
          <w:tcPr>
            <w:tcW w:w="1544" w:type="dxa"/>
          </w:tcPr>
          <w:p w14:paraId="3B5B6848" w14:textId="77777777" w:rsidR="00EC60FC" w:rsidRDefault="00EC60FC" w:rsidP="00EC60FC">
            <w:pPr>
              <w:pStyle w:val="TAL"/>
              <w:rPr>
                <w:noProof/>
              </w:rPr>
            </w:pPr>
            <w:r>
              <w:rPr>
                <w:noProof/>
              </w:rPr>
              <w:t>groupIds</w:t>
            </w:r>
          </w:p>
        </w:tc>
        <w:tc>
          <w:tcPr>
            <w:tcW w:w="1887" w:type="dxa"/>
          </w:tcPr>
          <w:p w14:paraId="3CBC63AE" w14:textId="77777777" w:rsidR="00EC60FC" w:rsidRDefault="00EC60FC" w:rsidP="00EC60FC">
            <w:pPr>
              <w:pStyle w:val="TAL"/>
              <w:rPr>
                <w:noProof/>
              </w:rPr>
            </w:pPr>
            <w:r>
              <w:rPr>
                <w:noProof/>
              </w:rPr>
              <w:t>array(GroupId)</w:t>
            </w:r>
          </w:p>
        </w:tc>
        <w:tc>
          <w:tcPr>
            <w:tcW w:w="450" w:type="dxa"/>
          </w:tcPr>
          <w:p w14:paraId="2248D5AA" w14:textId="77777777" w:rsidR="00EC60FC" w:rsidRDefault="00EC60FC" w:rsidP="00EC60FC">
            <w:pPr>
              <w:pStyle w:val="TAC"/>
              <w:rPr>
                <w:noProof/>
              </w:rPr>
            </w:pPr>
            <w:r>
              <w:rPr>
                <w:noProof/>
              </w:rPr>
              <w:t>C</w:t>
            </w:r>
          </w:p>
        </w:tc>
        <w:tc>
          <w:tcPr>
            <w:tcW w:w="1168" w:type="dxa"/>
          </w:tcPr>
          <w:p w14:paraId="5F39B139" w14:textId="77777777" w:rsidR="00EC60FC" w:rsidRDefault="00EC60FC" w:rsidP="00EC60FC">
            <w:pPr>
              <w:pStyle w:val="TAC"/>
              <w:rPr>
                <w:noProof/>
              </w:rPr>
            </w:pPr>
            <w:r>
              <w:rPr>
                <w:noProof/>
              </w:rPr>
              <w:t>1..N</w:t>
            </w:r>
          </w:p>
        </w:tc>
        <w:tc>
          <w:tcPr>
            <w:tcW w:w="3055" w:type="dxa"/>
          </w:tcPr>
          <w:p w14:paraId="4350C913" w14:textId="77777777" w:rsidR="00EC60FC" w:rsidRDefault="00EC60FC" w:rsidP="00EC60FC">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D3EB0ED" w14:textId="77777777" w:rsidR="00EC60FC" w:rsidRDefault="00EC60FC" w:rsidP="00EC60FC">
            <w:pPr>
              <w:pStyle w:val="TAL"/>
              <w:rPr>
                <w:rFonts w:cs="Arial"/>
                <w:noProof/>
                <w:szCs w:val="18"/>
              </w:rPr>
            </w:pPr>
          </w:p>
        </w:tc>
      </w:tr>
      <w:tr w:rsidR="00EC60FC" w14:paraId="55D35D34" w14:textId="77777777" w:rsidTr="00EC60FC">
        <w:trPr>
          <w:jc w:val="center"/>
        </w:trPr>
        <w:tc>
          <w:tcPr>
            <w:tcW w:w="1544" w:type="dxa"/>
          </w:tcPr>
          <w:p w14:paraId="23747301" w14:textId="77777777" w:rsidR="00EC60FC" w:rsidRDefault="00EC60FC" w:rsidP="00EC60FC">
            <w:pPr>
              <w:pStyle w:val="TAL"/>
              <w:rPr>
                <w:noProof/>
              </w:rPr>
            </w:pPr>
            <w:bookmarkStart w:id="191" w:name="_Hlk514096922"/>
            <w:r>
              <w:rPr>
                <w:noProof/>
              </w:rPr>
              <w:t>servAreaRes</w:t>
            </w:r>
          </w:p>
        </w:tc>
        <w:tc>
          <w:tcPr>
            <w:tcW w:w="1887" w:type="dxa"/>
          </w:tcPr>
          <w:p w14:paraId="456CBFDC" w14:textId="77777777" w:rsidR="00EC60FC" w:rsidRDefault="00EC60FC" w:rsidP="00EC60FC">
            <w:pPr>
              <w:pStyle w:val="TAL"/>
              <w:rPr>
                <w:noProof/>
              </w:rPr>
            </w:pPr>
            <w:r>
              <w:rPr>
                <w:noProof/>
              </w:rPr>
              <w:t>ServiceAreaRestriction</w:t>
            </w:r>
          </w:p>
        </w:tc>
        <w:tc>
          <w:tcPr>
            <w:tcW w:w="450" w:type="dxa"/>
          </w:tcPr>
          <w:p w14:paraId="7809343C" w14:textId="77777777" w:rsidR="00EC60FC" w:rsidRDefault="00EC60FC" w:rsidP="00EC60FC">
            <w:pPr>
              <w:pStyle w:val="TAC"/>
              <w:rPr>
                <w:noProof/>
              </w:rPr>
            </w:pPr>
            <w:r>
              <w:rPr>
                <w:noProof/>
              </w:rPr>
              <w:t>C</w:t>
            </w:r>
          </w:p>
        </w:tc>
        <w:tc>
          <w:tcPr>
            <w:tcW w:w="1168" w:type="dxa"/>
          </w:tcPr>
          <w:p w14:paraId="1425CF6C" w14:textId="77777777" w:rsidR="00EC60FC" w:rsidRDefault="00EC60FC" w:rsidP="00EC60FC">
            <w:pPr>
              <w:pStyle w:val="TAC"/>
              <w:rPr>
                <w:noProof/>
              </w:rPr>
            </w:pPr>
            <w:r>
              <w:rPr>
                <w:noProof/>
              </w:rPr>
              <w:t>0..1</w:t>
            </w:r>
          </w:p>
        </w:tc>
        <w:tc>
          <w:tcPr>
            <w:tcW w:w="3055" w:type="dxa"/>
          </w:tcPr>
          <w:p w14:paraId="09930BD3" w14:textId="77777777" w:rsidR="00EC60FC" w:rsidRDefault="00EC60FC" w:rsidP="00EC60FC">
            <w:pPr>
              <w:pStyle w:val="TAL"/>
              <w:rPr>
                <w:rFonts w:cs="Arial"/>
                <w:noProof/>
                <w:szCs w:val="18"/>
              </w:rPr>
            </w:pPr>
            <w:r>
              <w:rPr>
                <w:noProof/>
              </w:rPr>
              <w:t>Service Area Restriction as part of the AMF Access and Mobility Policy. Shall be provided when available.</w:t>
            </w:r>
          </w:p>
        </w:tc>
        <w:tc>
          <w:tcPr>
            <w:tcW w:w="1393" w:type="dxa"/>
          </w:tcPr>
          <w:p w14:paraId="693949DC" w14:textId="77777777" w:rsidR="00EC60FC" w:rsidRDefault="00EC60FC" w:rsidP="00EC60FC">
            <w:pPr>
              <w:pStyle w:val="TAL"/>
              <w:rPr>
                <w:rFonts w:cs="Arial"/>
                <w:noProof/>
                <w:szCs w:val="18"/>
              </w:rPr>
            </w:pPr>
          </w:p>
        </w:tc>
      </w:tr>
      <w:tr w:rsidR="00EC60FC" w14:paraId="6FD08FC9" w14:textId="77777777" w:rsidTr="00EC60FC">
        <w:trPr>
          <w:jc w:val="center"/>
        </w:trPr>
        <w:tc>
          <w:tcPr>
            <w:tcW w:w="1544" w:type="dxa"/>
          </w:tcPr>
          <w:p w14:paraId="28AB7D64" w14:textId="77777777" w:rsidR="00EC60FC" w:rsidRDefault="00EC60FC" w:rsidP="00EC60FC">
            <w:pPr>
              <w:pStyle w:val="TAL"/>
              <w:rPr>
                <w:noProof/>
              </w:rPr>
            </w:pPr>
            <w:r>
              <w:rPr>
                <w:noProof/>
              </w:rPr>
              <w:t>wlServAreaRes</w:t>
            </w:r>
          </w:p>
        </w:tc>
        <w:tc>
          <w:tcPr>
            <w:tcW w:w="1887" w:type="dxa"/>
          </w:tcPr>
          <w:p w14:paraId="55F63593" w14:textId="77777777" w:rsidR="00EC60FC" w:rsidRDefault="00EC60FC" w:rsidP="00EC60FC">
            <w:pPr>
              <w:pStyle w:val="TAL"/>
              <w:rPr>
                <w:noProof/>
              </w:rPr>
            </w:pPr>
            <w:r>
              <w:rPr>
                <w:noProof/>
              </w:rPr>
              <w:t>WirelineServiceAreaRestriction</w:t>
            </w:r>
          </w:p>
        </w:tc>
        <w:tc>
          <w:tcPr>
            <w:tcW w:w="450" w:type="dxa"/>
          </w:tcPr>
          <w:p w14:paraId="617236D8" w14:textId="77777777" w:rsidR="00EC60FC" w:rsidRDefault="00EC60FC" w:rsidP="00EC60FC">
            <w:pPr>
              <w:pStyle w:val="TAC"/>
              <w:rPr>
                <w:noProof/>
              </w:rPr>
            </w:pPr>
            <w:r>
              <w:rPr>
                <w:noProof/>
              </w:rPr>
              <w:t>O</w:t>
            </w:r>
          </w:p>
        </w:tc>
        <w:tc>
          <w:tcPr>
            <w:tcW w:w="1168" w:type="dxa"/>
          </w:tcPr>
          <w:p w14:paraId="75AEF2A1" w14:textId="77777777" w:rsidR="00EC60FC" w:rsidRDefault="00EC60FC" w:rsidP="00EC60FC">
            <w:pPr>
              <w:pStyle w:val="TAC"/>
              <w:rPr>
                <w:noProof/>
              </w:rPr>
            </w:pPr>
            <w:r>
              <w:rPr>
                <w:noProof/>
              </w:rPr>
              <w:t>0..1</w:t>
            </w:r>
          </w:p>
        </w:tc>
        <w:tc>
          <w:tcPr>
            <w:tcW w:w="3055" w:type="dxa"/>
          </w:tcPr>
          <w:p w14:paraId="539EF57C" w14:textId="77777777" w:rsidR="00EC60FC" w:rsidRDefault="00EC60FC" w:rsidP="00EC60FC">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Pr>
          <w:p w14:paraId="143C7E93" w14:textId="77777777" w:rsidR="00EC60FC" w:rsidRDefault="00EC60FC" w:rsidP="00EC60FC">
            <w:pPr>
              <w:pStyle w:val="TAL"/>
              <w:rPr>
                <w:rFonts w:cs="Arial"/>
                <w:noProof/>
                <w:szCs w:val="18"/>
              </w:rPr>
            </w:pPr>
            <w:r>
              <w:rPr>
                <w:rFonts w:cs="Arial"/>
                <w:noProof/>
                <w:szCs w:val="18"/>
              </w:rPr>
              <w:t>WirelineWirelessConvergence</w:t>
            </w:r>
          </w:p>
        </w:tc>
      </w:tr>
      <w:tr w:rsidR="00EC60FC" w14:paraId="78E5DD77" w14:textId="77777777" w:rsidTr="00EC60FC">
        <w:trPr>
          <w:jc w:val="center"/>
        </w:trPr>
        <w:tc>
          <w:tcPr>
            <w:tcW w:w="1544" w:type="dxa"/>
          </w:tcPr>
          <w:p w14:paraId="2F290FAD" w14:textId="77777777" w:rsidR="00EC60FC" w:rsidRDefault="00EC60FC" w:rsidP="00EC60FC">
            <w:pPr>
              <w:pStyle w:val="TAL"/>
              <w:rPr>
                <w:noProof/>
              </w:rPr>
            </w:pPr>
            <w:r>
              <w:rPr>
                <w:noProof/>
              </w:rPr>
              <w:t>rfsp</w:t>
            </w:r>
          </w:p>
        </w:tc>
        <w:tc>
          <w:tcPr>
            <w:tcW w:w="1887" w:type="dxa"/>
          </w:tcPr>
          <w:p w14:paraId="554B2ADA" w14:textId="77777777" w:rsidR="00EC60FC" w:rsidRDefault="00EC60FC" w:rsidP="00EC60FC">
            <w:pPr>
              <w:pStyle w:val="TAL"/>
              <w:rPr>
                <w:noProof/>
              </w:rPr>
            </w:pPr>
            <w:proofErr w:type="spellStart"/>
            <w:r>
              <w:t>RfspIndex</w:t>
            </w:r>
            <w:proofErr w:type="spellEnd"/>
          </w:p>
        </w:tc>
        <w:tc>
          <w:tcPr>
            <w:tcW w:w="450" w:type="dxa"/>
          </w:tcPr>
          <w:p w14:paraId="3FB7C037" w14:textId="77777777" w:rsidR="00EC60FC" w:rsidRDefault="00EC60FC" w:rsidP="00EC60FC">
            <w:pPr>
              <w:pStyle w:val="TAC"/>
              <w:rPr>
                <w:noProof/>
              </w:rPr>
            </w:pPr>
            <w:r>
              <w:rPr>
                <w:noProof/>
              </w:rPr>
              <w:t>C</w:t>
            </w:r>
          </w:p>
        </w:tc>
        <w:tc>
          <w:tcPr>
            <w:tcW w:w="1168" w:type="dxa"/>
          </w:tcPr>
          <w:p w14:paraId="0755E1B7" w14:textId="77777777" w:rsidR="00EC60FC" w:rsidRDefault="00EC60FC" w:rsidP="00EC60FC">
            <w:pPr>
              <w:pStyle w:val="TAC"/>
              <w:rPr>
                <w:noProof/>
              </w:rPr>
            </w:pPr>
            <w:r>
              <w:rPr>
                <w:noProof/>
              </w:rPr>
              <w:t>0..1</w:t>
            </w:r>
          </w:p>
        </w:tc>
        <w:tc>
          <w:tcPr>
            <w:tcW w:w="3055" w:type="dxa"/>
          </w:tcPr>
          <w:p w14:paraId="04C0D3E5" w14:textId="77777777" w:rsidR="00EC60FC" w:rsidRDefault="00EC60FC" w:rsidP="00EC60FC">
            <w:pPr>
              <w:pStyle w:val="TAL"/>
              <w:rPr>
                <w:rFonts w:cs="Arial"/>
                <w:noProof/>
                <w:szCs w:val="18"/>
              </w:rPr>
            </w:pPr>
            <w:r>
              <w:rPr>
                <w:noProof/>
              </w:rPr>
              <w:t>RFSP Index as part of the AMF Access and Mobility Policy. Shall be provided when available.</w:t>
            </w:r>
          </w:p>
        </w:tc>
        <w:tc>
          <w:tcPr>
            <w:tcW w:w="1393" w:type="dxa"/>
          </w:tcPr>
          <w:p w14:paraId="748DA452" w14:textId="77777777" w:rsidR="00EC60FC" w:rsidRDefault="00EC60FC" w:rsidP="00EC60FC">
            <w:pPr>
              <w:pStyle w:val="TAL"/>
              <w:rPr>
                <w:rFonts w:cs="Arial"/>
                <w:noProof/>
                <w:szCs w:val="18"/>
              </w:rPr>
            </w:pPr>
          </w:p>
        </w:tc>
      </w:tr>
      <w:tr w:rsidR="00EC60FC" w14:paraId="1C454DB1" w14:textId="77777777" w:rsidTr="00EC60FC">
        <w:trPr>
          <w:jc w:val="center"/>
        </w:trPr>
        <w:tc>
          <w:tcPr>
            <w:tcW w:w="1544" w:type="dxa"/>
          </w:tcPr>
          <w:p w14:paraId="256E0BDA" w14:textId="77777777" w:rsidR="00EC60FC" w:rsidRDefault="00EC60FC" w:rsidP="00EC60FC">
            <w:pPr>
              <w:pStyle w:val="TAL"/>
              <w:rPr>
                <w:noProof/>
              </w:rPr>
            </w:pPr>
            <w:r>
              <w:rPr>
                <w:noProof/>
              </w:rPr>
              <w:t>ueAmbr</w:t>
            </w:r>
          </w:p>
        </w:tc>
        <w:tc>
          <w:tcPr>
            <w:tcW w:w="1887" w:type="dxa"/>
          </w:tcPr>
          <w:p w14:paraId="09C97A26" w14:textId="77777777" w:rsidR="00EC60FC" w:rsidRDefault="00EC60FC" w:rsidP="00EC60FC">
            <w:pPr>
              <w:pStyle w:val="TAL"/>
            </w:pPr>
            <w:proofErr w:type="spellStart"/>
            <w:r>
              <w:t>Ambr</w:t>
            </w:r>
            <w:proofErr w:type="spellEnd"/>
          </w:p>
        </w:tc>
        <w:tc>
          <w:tcPr>
            <w:tcW w:w="450" w:type="dxa"/>
          </w:tcPr>
          <w:p w14:paraId="115FB004" w14:textId="77777777" w:rsidR="00EC60FC" w:rsidRDefault="00EC60FC" w:rsidP="00EC60FC">
            <w:pPr>
              <w:pStyle w:val="TAC"/>
              <w:rPr>
                <w:noProof/>
              </w:rPr>
            </w:pPr>
            <w:r>
              <w:rPr>
                <w:noProof/>
              </w:rPr>
              <w:t>C</w:t>
            </w:r>
          </w:p>
        </w:tc>
        <w:tc>
          <w:tcPr>
            <w:tcW w:w="1168" w:type="dxa"/>
          </w:tcPr>
          <w:p w14:paraId="1EF04360" w14:textId="77777777" w:rsidR="00EC60FC" w:rsidRDefault="00EC60FC" w:rsidP="00EC60FC">
            <w:pPr>
              <w:pStyle w:val="TAC"/>
              <w:rPr>
                <w:noProof/>
              </w:rPr>
            </w:pPr>
            <w:r>
              <w:rPr>
                <w:noProof/>
              </w:rPr>
              <w:t>0..1</w:t>
            </w:r>
          </w:p>
        </w:tc>
        <w:tc>
          <w:tcPr>
            <w:tcW w:w="3055" w:type="dxa"/>
          </w:tcPr>
          <w:p w14:paraId="02557D04" w14:textId="77777777" w:rsidR="00EC60FC" w:rsidRDefault="00EC60FC" w:rsidP="00EC60FC">
            <w:pPr>
              <w:pStyle w:val="TAL"/>
              <w:rPr>
                <w:noProof/>
              </w:rPr>
            </w:pPr>
            <w:r>
              <w:rPr>
                <w:noProof/>
              </w:rPr>
              <w:t>UE-AMBR as part of the AMF Access and Mobility Policy. Shall be provided when available.</w:t>
            </w:r>
          </w:p>
        </w:tc>
        <w:tc>
          <w:tcPr>
            <w:tcW w:w="1393" w:type="dxa"/>
          </w:tcPr>
          <w:p w14:paraId="24A9AC57" w14:textId="77777777" w:rsidR="00EC60FC" w:rsidRDefault="00EC60FC" w:rsidP="00EC60FC">
            <w:pPr>
              <w:pStyle w:val="TAL"/>
              <w:rPr>
                <w:rFonts w:cs="Arial"/>
                <w:noProof/>
                <w:szCs w:val="18"/>
              </w:rPr>
            </w:pPr>
            <w:r>
              <w:rPr>
                <w:rFonts w:cs="Arial"/>
                <w:noProof/>
                <w:szCs w:val="18"/>
              </w:rPr>
              <w:t>UE-AMBR_Authorization</w:t>
            </w:r>
          </w:p>
        </w:tc>
      </w:tr>
      <w:tr w:rsidR="00EC60FC" w14:paraId="2B748867" w14:textId="77777777" w:rsidTr="00EC60FC">
        <w:trPr>
          <w:jc w:val="center"/>
        </w:trPr>
        <w:tc>
          <w:tcPr>
            <w:tcW w:w="1544" w:type="dxa"/>
          </w:tcPr>
          <w:p w14:paraId="29C23FBE" w14:textId="77777777" w:rsidR="00EC60FC" w:rsidRDefault="00EC60FC" w:rsidP="00EC60FC">
            <w:pPr>
              <w:pStyle w:val="TAL"/>
              <w:rPr>
                <w:noProof/>
              </w:rPr>
            </w:pPr>
            <w:r>
              <w:rPr>
                <w:rFonts w:hint="eastAsia"/>
                <w:noProof/>
                <w:lang w:eastAsia="zh-CN"/>
              </w:rPr>
              <w:t>ueSliceMbr</w:t>
            </w:r>
            <w:r>
              <w:rPr>
                <w:noProof/>
                <w:lang w:eastAsia="zh-CN"/>
              </w:rPr>
              <w:t>s</w:t>
            </w:r>
          </w:p>
        </w:tc>
        <w:tc>
          <w:tcPr>
            <w:tcW w:w="1887" w:type="dxa"/>
          </w:tcPr>
          <w:p w14:paraId="1C141798" w14:textId="77777777" w:rsidR="00EC60FC" w:rsidRDefault="00EC60FC" w:rsidP="00EC60FC">
            <w:pPr>
              <w:pStyle w:val="TAL"/>
            </w:pPr>
            <w:proofErr w:type="gramStart"/>
            <w:r>
              <w:t>array(</w:t>
            </w:r>
            <w:proofErr w:type="spellStart"/>
            <w:proofErr w:type="gramEnd"/>
            <w:r>
              <w:t>UeSliceMbr</w:t>
            </w:r>
            <w:proofErr w:type="spellEnd"/>
            <w:r>
              <w:t>)</w:t>
            </w:r>
          </w:p>
        </w:tc>
        <w:tc>
          <w:tcPr>
            <w:tcW w:w="450" w:type="dxa"/>
          </w:tcPr>
          <w:p w14:paraId="49D9E534" w14:textId="77777777" w:rsidR="00EC60FC" w:rsidRDefault="00EC60FC" w:rsidP="00EC60FC">
            <w:pPr>
              <w:pStyle w:val="TAC"/>
              <w:rPr>
                <w:noProof/>
              </w:rPr>
            </w:pPr>
            <w:r>
              <w:rPr>
                <w:noProof/>
              </w:rPr>
              <w:t>C</w:t>
            </w:r>
          </w:p>
        </w:tc>
        <w:tc>
          <w:tcPr>
            <w:tcW w:w="1168" w:type="dxa"/>
          </w:tcPr>
          <w:p w14:paraId="473AE491" w14:textId="77777777" w:rsidR="00EC60FC" w:rsidRDefault="00EC60FC" w:rsidP="00EC60FC">
            <w:pPr>
              <w:pStyle w:val="TAC"/>
              <w:rPr>
                <w:noProof/>
              </w:rPr>
            </w:pPr>
            <w:r>
              <w:rPr>
                <w:noProof/>
              </w:rPr>
              <w:t>1..N</w:t>
            </w:r>
          </w:p>
        </w:tc>
        <w:tc>
          <w:tcPr>
            <w:tcW w:w="3055" w:type="dxa"/>
          </w:tcPr>
          <w:p w14:paraId="395F5F00" w14:textId="77777777" w:rsidR="00EC60FC" w:rsidRDefault="00EC60FC" w:rsidP="00EC60FC">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1ACC520D" w14:textId="77777777" w:rsidR="00EC60FC" w:rsidRDefault="00EC60FC" w:rsidP="00EC60FC">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C60FC" w14:paraId="52644CC0" w14:textId="77777777" w:rsidTr="00EC60FC">
        <w:trPr>
          <w:jc w:val="center"/>
        </w:trPr>
        <w:tc>
          <w:tcPr>
            <w:tcW w:w="1544" w:type="dxa"/>
          </w:tcPr>
          <w:p w14:paraId="30A19C6E" w14:textId="77777777" w:rsidR="00EC60FC" w:rsidRDefault="00EC60FC" w:rsidP="00EC60FC">
            <w:pPr>
              <w:pStyle w:val="TAL"/>
              <w:rPr>
                <w:noProof/>
              </w:rPr>
            </w:pPr>
            <w:r>
              <w:rPr>
                <w:noProof/>
              </w:rPr>
              <w:lastRenderedPageBreak/>
              <w:t>allowedSnssais</w:t>
            </w:r>
          </w:p>
        </w:tc>
        <w:tc>
          <w:tcPr>
            <w:tcW w:w="1887" w:type="dxa"/>
          </w:tcPr>
          <w:p w14:paraId="42FAE69A" w14:textId="77777777" w:rsidR="00EC60FC" w:rsidRDefault="00EC60FC" w:rsidP="00EC60FC">
            <w:pPr>
              <w:pStyle w:val="TAL"/>
            </w:pPr>
            <w:proofErr w:type="gramStart"/>
            <w:r>
              <w:t>array(</w:t>
            </w:r>
            <w:proofErr w:type="spellStart"/>
            <w:proofErr w:type="gramEnd"/>
            <w:r>
              <w:t>Snssai</w:t>
            </w:r>
            <w:proofErr w:type="spellEnd"/>
            <w:r>
              <w:t>)</w:t>
            </w:r>
          </w:p>
        </w:tc>
        <w:tc>
          <w:tcPr>
            <w:tcW w:w="450" w:type="dxa"/>
          </w:tcPr>
          <w:p w14:paraId="2E6D7617" w14:textId="77777777" w:rsidR="00EC60FC" w:rsidRDefault="00EC60FC" w:rsidP="00EC60FC">
            <w:pPr>
              <w:pStyle w:val="TAC"/>
              <w:rPr>
                <w:noProof/>
              </w:rPr>
            </w:pPr>
            <w:r>
              <w:rPr>
                <w:noProof/>
              </w:rPr>
              <w:t>C</w:t>
            </w:r>
          </w:p>
        </w:tc>
        <w:tc>
          <w:tcPr>
            <w:tcW w:w="1168" w:type="dxa"/>
          </w:tcPr>
          <w:p w14:paraId="38582985" w14:textId="77777777" w:rsidR="00EC60FC" w:rsidRDefault="00EC60FC" w:rsidP="00EC60FC">
            <w:pPr>
              <w:pStyle w:val="TAC"/>
              <w:rPr>
                <w:noProof/>
              </w:rPr>
            </w:pPr>
            <w:r>
              <w:rPr>
                <w:noProof/>
              </w:rPr>
              <w:t>1..N</w:t>
            </w:r>
          </w:p>
        </w:tc>
        <w:tc>
          <w:tcPr>
            <w:tcW w:w="3055" w:type="dxa"/>
          </w:tcPr>
          <w:p w14:paraId="293DB300" w14:textId="77777777" w:rsidR="00EC60FC" w:rsidRDefault="00EC60FC" w:rsidP="00EC60FC">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Pr>
          <w:p w14:paraId="3F08DF1E" w14:textId="77777777" w:rsidR="00EC60FC" w:rsidRDefault="00EC60FC" w:rsidP="00EC60FC">
            <w:pPr>
              <w:pStyle w:val="TAL"/>
              <w:rPr>
                <w:rFonts w:cs="Arial"/>
                <w:noProof/>
                <w:szCs w:val="18"/>
              </w:rPr>
            </w:pPr>
            <w:r>
              <w:rPr>
                <w:rFonts w:cs="Arial"/>
                <w:noProof/>
                <w:szCs w:val="18"/>
              </w:rPr>
              <w:t>SliceSupport, DNNReplacementControl</w:t>
            </w:r>
          </w:p>
        </w:tc>
      </w:tr>
      <w:bookmarkEnd w:id="191"/>
      <w:tr w:rsidR="00EC60FC" w14:paraId="24DC2B20" w14:textId="77777777" w:rsidTr="00EC60FC">
        <w:trPr>
          <w:jc w:val="center"/>
          <w:ins w:id="192" w:author="Nokia" w:date="2023-05-03T21:56:00Z"/>
        </w:trPr>
        <w:tc>
          <w:tcPr>
            <w:tcW w:w="1544" w:type="dxa"/>
          </w:tcPr>
          <w:p w14:paraId="46EA1D72" w14:textId="4ED3F677" w:rsidR="00EC60FC" w:rsidRDefault="00EC60FC" w:rsidP="00EC60FC">
            <w:pPr>
              <w:pStyle w:val="TAL"/>
              <w:rPr>
                <w:ins w:id="193" w:author="Nokia" w:date="2023-05-03T21:56:00Z"/>
                <w:noProof/>
              </w:rPr>
            </w:pPr>
            <w:ins w:id="194" w:author="Nokia" w:date="2023-05-03T21:56:00Z">
              <w:r>
                <w:rPr>
                  <w:noProof/>
                </w:rPr>
                <w:t>partialSnssais</w:t>
              </w:r>
            </w:ins>
          </w:p>
        </w:tc>
        <w:tc>
          <w:tcPr>
            <w:tcW w:w="1887" w:type="dxa"/>
          </w:tcPr>
          <w:p w14:paraId="1E786D17" w14:textId="55EF24F1" w:rsidR="00EC60FC" w:rsidRDefault="00EC60FC" w:rsidP="00EC60FC">
            <w:pPr>
              <w:pStyle w:val="TAL"/>
              <w:rPr>
                <w:ins w:id="195" w:author="Nokia" w:date="2023-05-03T21:56:00Z"/>
              </w:rPr>
            </w:pPr>
            <w:proofErr w:type="gramStart"/>
            <w:ins w:id="196" w:author="Nokia" w:date="2023-05-03T21:56:00Z">
              <w:r>
                <w:t>array(</w:t>
              </w:r>
              <w:proofErr w:type="spellStart"/>
              <w:proofErr w:type="gramEnd"/>
              <w:r>
                <w:t>Snssai</w:t>
              </w:r>
              <w:proofErr w:type="spellEnd"/>
              <w:r>
                <w:t>)</w:t>
              </w:r>
            </w:ins>
          </w:p>
        </w:tc>
        <w:tc>
          <w:tcPr>
            <w:tcW w:w="450" w:type="dxa"/>
          </w:tcPr>
          <w:p w14:paraId="0CFDDA8F" w14:textId="5269167A" w:rsidR="00EC60FC" w:rsidRDefault="00EC60FC" w:rsidP="00EC60FC">
            <w:pPr>
              <w:pStyle w:val="TAC"/>
              <w:rPr>
                <w:ins w:id="197" w:author="Nokia" w:date="2023-05-03T21:56:00Z"/>
                <w:noProof/>
              </w:rPr>
            </w:pPr>
            <w:ins w:id="198" w:author="Nokia" w:date="2023-05-03T21:56:00Z">
              <w:r>
                <w:rPr>
                  <w:noProof/>
                </w:rPr>
                <w:t>C</w:t>
              </w:r>
            </w:ins>
          </w:p>
        </w:tc>
        <w:tc>
          <w:tcPr>
            <w:tcW w:w="1168" w:type="dxa"/>
          </w:tcPr>
          <w:p w14:paraId="01B65334" w14:textId="249039DD" w:rsidR="00EC60FC" w:rsidRDefault="00EC60FC" w:rsidP="00EC60FC">
            <w:pPr>
              <w:pStyle w:val="TAC"/>
              <w:rPr>
                <w:ins w:id="199" w:author="Nokia" w:date="2023-05-03T21:56:00Z"/>
                <w:noProof/>
              </w:rPr>
            </w:pPr>
            <w:ins w:id="200" w:author="Nokia" w:date="2023-05-03T21:56:00Z">
              <w:r>
                <w:rPr>
                  <w:noProof/>
                </w:rPr>
                <w:t>1..N</w:t>
              </w:r>
            </w:ins>
          </w:p>
        </w:tc>
        <w:tc>
          <w:tcPr>
            <w:tcW w:w="3055" w:type="dxa"/>
          </w:tcPr>
          <w:p w14:paraId="4AA2AEA8" w14:textId="4601B796" w:rsidR="00EC60FC" w:rsidRDefault="00EC60FC" w:rsidP="00EC60FC">
            <w:pPr>
              <w:pStyle w:val="TAL"/>
              <w:rPr>
                <w:ins w:id="201" w:author="Nokia" w:date="2023-05-03T21:56:00Z"/>
                <w:noProof/>
              </w:rPr>
            </w:pPr>
            <w:ins w:id="202" w:author="Nokia" w:date="2023-05-03T21:56:00Z">
              <w:r>
                <w:rPr>
                  <w:noProof/>
                </w:rPr>
                <w:t xml:space="preserve">Represents the Partially Allowed NSSAI in the 3GPP access and includes the S-NSSAIs values the UE can use in </w:t>
              </w:r>
            </w:ins>
            <w:ins w:id="203" w:author="Nokia" w:date="2023-05-03T23:30:00Z">
              <w:r w:rsidR="006C31C2">
                <w:rPr>
                  <w:noProof/>
                </w:rPr>
                <w:t xml:space="preserve">the </w:t>
              </w:r>
            </w:ins>
            <w:ins w:id="204" w:author="Nokia" w:date="2023-05-03T21:58:00Z">
              <w:r>
                <w:rPr>
                  <w:noProof/>
                </w:rPr>
                <w:t xml:space="preserve">associated TA list within the </w:t>
              </w:r>
            </w:ins>
            <w:ins w:id="205" w:author="Nokia" w:date="2023-05-03T21:59:00Z">
              <w:r>
                <w:rPr>
                  <w:noProof/>
                </w:rPr>
                <w:t xml:space="preserve">RA in </w:t>
              </w:r>
            </w:ins>
            <w:ins w:id="206" w:author="Nokia" w:date="2023-05-03T21:56:00Z">
              <w:r>
                <w:rPr>
                  <w:noProof/>
                </w:rPr>
                <w:t xml:space="preserve">the serving PLMN. </w:t>
              </w:r>
            </w:ins>
          </w:p>
        </w:tc>
        <w:tc>
          <w:tcPr>
            <w:tcW w:w="1393" w:type="dxa"/>
          </w:tcPr>
          <w:p w14:paraId="5E1348C9" w14:textId="2AC3B977" w:rsidR="00EC60FC" w:rsidRDefault="00EC60FC" w:rsidP="00EC60FC">
            <w:pPr>
              <w:pStyle w:val="TAL"/>
              <w:rPr>
                <w:ins w:id="207" w:author="Nokia" w:date="2023-05-03T21:56:00Z"/>
                <w:rFonts w:cs="Arial"/>
                <w:noProof/>
                <w:szCs w:val="18"/>
              </w:rPr>
            </w:pPr>
            <w:ins w:id="208" w:author="Nokia" w:date="2023-05-03T22:03:00Z">
              <w:r>
                <w:rPr>
                  <w:rFonts w:cs="Arial"/>
                  <w:noProof/>
                  <w:szCs w:val="18"/>
                </w:rPr>
                <w:t>PartialAllowedNSSAI</w:t>
              </w:r>
            </w:ins>
          </w:p>
        </w:tc>
      </w:tr>
      <w:tr w:rsidR="00EC60FC" w14:paraId="1A5CC5A9" w14:textId="77777777" w:rsidTr="00EC60FC">
        <w:trPr>
          <w:jc w:val="center"/>
        </w:trPr>
        <w:tc>
          <w:tcPr>
            <w:tcW w:w="1544" w:type="dxa"/>
          </w:tcPr>
          <w:p w14:paraId="6CE14D32" w14:textId="77777777" w:rsidR="00EC60FC" w:rsidRDefault="00EC60FC" w:rsidP="00EC60FC">
            <w:pPr>
              <w:pStyle w:val="TAL"/>
              <w:rPr>
                <w:noProof/>
              </w:rPr>
            </w:pPr>
            <w:r>
              <w:rPr>
                <w:rFonts w:hint="eastAsia"/>
                <w:noProof/>
                <w:lang w:eastAsia="zh-CN"/>
              </w:rPr>
              <w:t>targetSnssais</w:t>
            </w:r>
          </w:p>
        </w:tc>
        <w:tc>
          <w:tcPr>
            <w:tcW w:w="1887" w:type="dxa"/>
          </w:tcPr>
          <w:p w14:paraId="1A5B6323" w14:textId="77777777" w:rsidR="00EC60FC" w:rsidRDefault="00EC60FC" w:rsidP="00EC60FC">
            <w:pPr>
              <w:pStyle w:val="TAL"/>
            </w:pPr>
            <w:proofErr w:type="gramStart"/>
            <w:r>
              <w:t>array(</w:t>
            </w:r>
            <w:proofErr w:type="spellStart"/>
            <w:proofErr w:type="gramEnd"/>
            <w:r>
              <w:t>Snssai</w:t>
            </w:r>
            <w:proofErr w:type="spellEnd"/>
            <w:r>
              <w:t>)</w:t>
            </w:r>
          </w:p>
        </w:tc>
        <w:tc>
          <w:tcPr>
            <w:tcW w:w="450" w:type="dxa"/>
          </w:tcPr>
          <w:p w14:paraId="3EF705D0" w14:textId="77777777" w:rsidR="00EC60FC" w:rsidRDefault="00EC60FC" w:rsidP="00EC60FC">
            <w:pPr>
              <w:pStyle w:val="TAC"/>
              <w:rPr>
                <w:noProof/>
              </w:rPr>
            </w:pPr>
            <w:r>
              <w:rPr>
                <w:noProof/>
                <w:lang w:eastAsia="zh-CN"/>
              </w:rPr>
              <w:t>C</w:t>
            </w:r>
          </w:p>
        </w:tc>
        <w:tc>
          <w:tcPr>
            <w:tcW w:w="1168" w:type="dxa"/>
          </w:tcPr>
          <w:p w14:paraId="25A6DD12" w14:textId="77777777" w:rsidR="00EC60FC" w:rsidRDefault="00EC60FC" w:rsidP="00EC60FC">
            <w:pPr>
              <w:pStyle w:val="TAC"/>
              <w:rPr>
                <w:noProof/>
              </w:rPr>
            </w:pPr>
            <w:proofErr w:type="gramStart"/>
            <w:r>
              <w:t>1..N</w:t>
            </w:r>
            <w:proofErr w:type="gramEnd"/>
          </w:p>
        </w:tc>
        <w:tc>
          <w:tcPr>
            <w:tcW w:w="3055" w:type="dxa"/>
          </w:tcPr>
          <w:p w14:paraId="0D7BD395" w14:textId="77777777" w:rsidR="00EC60FC" w:rsidRDefault="00EC60FC" w:rsidP="00EC60FC">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6270BF03" w14:textId="77777777" w:rsidR="00EC60FC" w:rsidRDefault="00EC60FC" w:rsidP="00EC60FC">
            <w:pPr>
              <w:pStyle w:val="TAL"/>
              <w:rPr>
                <w:rFonts w:cs="Arial"/>
                <w:noProof/>
                <w:szCs w:val="18"/>
              </w:rPr>
            </w:pPr>
            <w:proofErr w:type="spellStart"/>
            <w:r>
              <w:rPr>
                <w:lang w:eastAsia="zh-CN"/>
              </w:rPr>
              <w:t>TargetNSSAI</w:t>
            </w:r>
            <w:proofErr w:type="spellEnd"/>
          </w:p>
        </w:tc>
      </w:tr>
      <w:tr w:rsidR="00EC60FC" w14:paraId="1426CD62" w14:textId="77777777" w:rsidTr="00EC60FC">
        <w:trPr>
          <w:jc w:val="center"/>
        </w:trPr>
        <w:tc>
          <w:tcPr>
            <w:tcW w:w="1544" w:type="dxa"/>
          </w:tcPr>
          <w:p w14:paraId="7417A9A0" w14:textId="77777777" w:rsidR="00EC60FC" w:rsidRDefault="00EC60FC" w:rsidP="00EC60FC">
            <w:pPr>
              <w:pStyle w:val="TAL"/>
              <w:rPr>
                <w:lang w:eastAsia="zh-CN"/>
              </w:rPr>
            </w:pPr>
            <w:proofErr w:type="spellStart"/>
            <w:r>
              <w:t>mappingSnssais</w:t>
            </w:r>
            <w:proofErr w:type="spellEnd"/>
          </w:p>
        </w:tc>
        <w:tc>
          <w:tcPr>
            <w:tcW w:w="1887" w:type="dxa"/>
          </w:tcPr>
          <w:p w14:paraId="4AD35908" w14:textId="77777777" w:rsidR="00EC60FC" w:rsidRDefault="00EC60FC" w:rsidP="00EC60FC">
            <w:pPr>
              <w:pStyle w:val="TAL"/>
            </w:pPr>
            <w:proofErr w:type="gramStart"/>
            <w:r>
              <w:t>array(</w:t>
            </w:r>
            <w:proofErr w:type="spellStart"/>
            <w:proofErr w:type="gramEnd"/>
            <w:r>
              <w:t>MappingOfSnssai</w:t>
            </w:r>
            <w:proofErr w:type="spellEnd"/>
            <w:r>
              <w:t>)</w:t>
            </w:r>
          </w:p>
        </w:tc>
        <w:tc>
          <w:tcPr>
            <w:tcW w:w="450" w:type="dxa"/>
          </w:tcPr>
          <w:p w14:paraId="290B7621" w14:textId="77777777" w:rsidR="00EC60FC" w:rsidRDefault="00EC60FC" w:rsidP="00EC60FC">
            <w:pPr>
              <w:pStyle w:val="TAC"/>
              <w:rPr>
                <w:lang w:eastAsia="zh-CN"/>
              </w:rPr>
            </w:pPr>
            <w:r>
              <w:rPr>
                <w:lang w:eastAsia="zh-CN"/>
              </w:rPr>
              <w:t>C</w:t>
            </w:r>
          </w:p>
        </w:tc>
        <w:tc>
          <w:tcPr>
            <w:tcW w:w="1168" w:type="dxa"/>
          </w:tcPr>
          <w:p w14:paraId="37BF8AE2" w14:textId="77777777" w:rsidR="00EC60FC" w:rsidRDefault="00EC60FC" w:rsidP="00EC60FC">
            <w:pPr>
              <w:pStyle w:val="TAC"/>
              <w:rPr>
                <w:lang w:eastAsia="zh-CN"/>
              </w:rPr>
            </w:pPr>
            <w:proofErr w:type="gramStart"/>
            <w:r>
              <w:rPr>
                <w:lang w:eastAsia="zh-CN"/>
              </w:rPr>
              <w:t>1..N</w:t>
            </w:r>
            <w:proofErr w:type="gramEnd"/>
          </w:p>
        </w:tc>
        <w:tc>
          <w:tcPr>
            <w:tcW w:w="3055" w:type="dxa"/>
          </w:tcPr>
          <w:p w14:paraId="4A3FD119" w14:textId="77777777" w:rsidR="00EC60FC" w:rsidRDefault="00EC60FC" w:rsidP="00EC60FC">
            <w:pPr>
              <w:pStyle w:val="TAL"/>
            </w:pPr>
            <w:r>
              <w:t xml:space="preserve">The mapping of each S-NSSAI of the Allowed NSSAI to the corresponding S-NSSAI of the HPLMN. It shall be included if available. </w:t>
            </w:r>
          </w:p>
          <w:p w14:paraId="0D45937D" w14:textId="77777777" w:rsidR="00EC60FC" w:rsidRDefault="00EC60FC" w:rsidP="00EC60FC">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Pr>
          <w:p w14:paraId="4137C900" w14:textId="77777777" w:rsidR="00EC60FC" w:rsidRDefault="00EC60FC" w:rsidP="00EC60FC">
            <w:pPr>
              <w:pStyle w:val="TAL"/>
              <w:rPr>
                <w:rFonts w:cs="Arial"/>
                <w:szCs w:val="18"/>
              </w:rPr>
            </w:pPr>
            <w:proofErr w:type="spellStart"/>
            <w:r>
              <w:rPr>
                <w:rFonts w:cs="Arial"/>
                <w:szCs w:val="18"/>
              </w:rPr>
              <w:t>DNNReplacementControl</w:t>
            </w:r>
            <w:proofErr w:type="spellEnd"/>
          </w:p>
        </w:tc>
      </w:tr>
      <w:tr w:rsidR="00EC60FC" w14:paraId="2E51E450" w14:textId="77777777" w:rsidTr="00EC60FC">
        <w:trPr>
          <w:jc w:val="center"/>
          <w:ins w:id="209" w:author="Nokia" w:date="2023-05-03T21:59:00Z"/>
        </w:trPr>
        <w:tc>
          <w:tcPr>
            <w:tcW w:w="1544" w:type="dxa"/>
          </w:tcPr>
          <w:p w14:paraId="7F0CB172" w14:textId="46098632" w:rsidR="00EC60FC" w:rsidRDefault="00EC60FC" w:rsidP="00EC60FC">
            <w:pPr>
              <w:pStyle w:val="TAL"/>
              <w:rPr>
                <w:ins w:id="210" w:author="Nokia" w:date="2023-05-03T21:59:00Z"/>
              </w:rPr>
            </w:pPr>
            <w:proofErr w:type="spellStart"/>
            <w:ins w:id="211" w:author="Nokia" w:date="2023-05-03T22:00:00Z">
              <w:r>
                <w:t>partialMapSnssais</w:t>
              </w:r>
            </w:ins>
            <w:proofErr w:type="spellEnd"/>
          </w:p>
        </w:tc>
        <w:tc>
          <w:tcPr>
            <w:tcW w:w="1887" w:type="dxa"/>
          </w:tcPr>
          <w:p w14:paraId="25004FF6" w14:textId="5D5B3211" w:rsidR="00EC60FC" w:rsidRDefault="00EC60FC" w:rsidP="00EC60FC">
            <w:pPr>
              <w:pStyle w:val="TAL"/>
              <w:rPr>
                <w:ins w:id="212" w:author="Nokia" w:date="2023-05-03T21:59:00Z"/>
              </w:rPr>
            </w:pPr>
            <w:proofErr w:type="gramStart"/>
            <w:ins w:id="213" w:author="Nokia" w:date="2023-05-03T22:00:00Z">
              <w:r>
                <w:t>array(</w:t>
              </w:r>
              <w:proofErr w:type="spellStart"/>
              <w:proofErr w:type="gramEnd"/>
              <w:r>
                <w:t>MappingOfSnssai</w:t>
              </w:r>
              <w:proofErr w:type="spellEnd"/>
              <w:r>
                <w:t>)</w:t>
              </w:r>
            </w:ins>
          </w:p>
        </w:tc>
        <w:tc>
          <w:tcPr>
            <w:tcW w:w="450" w:type="dxa"/>
          </w:tcPr>
          <w:p w14:paraId="1808596D" w14:textId="0E9C96D6" w:rsidR="00EC60FC" w:rsidRDefault="00EC60FC" w:rsidP="00EC60FC">
            <w:pPr>
              <w:pStyle w:val="TAC"/>
              <w:rPr>
                <w:ins w:id="214" w:author="Nokia" w:date="2023-05-03T21:59:00Z"/>
                <w:lang w:eastAsia="zh-CN"/>
              </w:rPr>
            </w:pPr>
            <w:ins w:id="215" w:author="Nokia" w:date="2023-05-03T22:00:00Z">
              <w:r>
                <w:rPr>
                  <w:lang w:eastAsia="zh-CN"/>
                </w:rPr>
                <w:t>C</w:t>
              </w:r>
            </w:ins>
          </w:p>
        </w:tc>
        <w:tc>
          <w:tcPr>
            <w:tcW w:w="1168" w:type="dxa"/>
          </w:tcPr>
          <w:p w14:paraId="135B61E6" w14:textId="28534F5C" w:rsidR="00EC60FC" w:rsidRDefault="00EC60FC" w:rsidP="00EC60FC">
            <w:pPr>
              <w:pStyle w:val="TAC"/>
              <w:rPr>
                <w:ins w:id="216" w:author="Nokia" w:date="2023-05-03T21:59:00Z"/>
                <w:lang w:eastAsia="zh-CN"/>
              </w:rPr>
            </w:pPr>
            <w:proofErr w:type="gramStart"/>
            <w:ins w:id="217" w:author="Nokia" w:date="2023-05-03T22:00:00Z">
              <w:r>
                <w:rPr>
                  <w:lang w:eastAsia="zh-CN"/>
                </w:rPr>
                <w:t>1..N</w:t>
              </w:r>
            </w:ins>
            <w:proofErr w:type="gramEnd"/>
          </w:p>
        </w:tc>
        <w:tc>
          <w:tcPr>
            <w:tcW w:w="3055" w:type="dxa"/>
          </w:tcPr>
          <w:p w14:paraId="33C769FB" w14:textId="44D54688" w:rsidR="00EC60FC" w:rsidRDefault="00EC60FC" w:rsidP="00EC60FC">
            <w:pPr>
              <w:pStyle w:val="TAL"/>
              <w:rPr>
                <w:ins w:id="218" w:author="Nokia" w:date="2023-05-03T21:59:00Z"/>
              </w:rPr>
            </w:pPr>
            <w:ins w:id="219" w:author="Nokia" w:date="2023-05-03T22:00:00Z">
              <w:r>
                <w:t xml:space="preserve">The mapping of each S-NSSAI of the Partially Allowed NSSAI to the corresponding S-NSSAI of the HPLMN. It shall be included if available. </w:t>
              </w:r>
            </w:ins>
          </w:p>
        </w:tc>
        <w:tc>
          <w:tcPr>
            <w:tcW w:w="1393" w:type="dxa"/>
          </w:tcPr>
          <w:p w14:paraId="04398938" w14:textId="11AF6BEA" w:rsidR="00EC60FC" w:rsidRDefault="00EC60FC" w:rsidP="00EC60FC">
            <w:pPr>
              <w:pStyle w:val="TAL"/>
              <w:rPr>
                <w:ins w:id="220" w:author="Nokia" w:date="2023-05-03T21:59:00Z"/>
                <w:rFonts w:cs="Arial"/>
                <w:szCs w:val="18"/>
              </w:rPr>
            </w:pPr>
            <w:proofErr w:type="spellStart"/>
            <w:ins w:id="221" w:author="Nokia" w:date="2023-05-03T22:03:00Z">
              <w:r>
                <w:rPr>
                  <w:rFonts w:cs="Arial"/>
                  <w:szCs w:val="18"/>
                </w:rPr>
                <w:t>PartialAllowedNSSAI</w:t>
              </w:r>
            </w:ins>
            <w:proofErr w:type="spellEnd"/>
          </w:p>
        </w:tc>
      </w:tr>
      <w:tr w:rsidR="00EC60FC" w14:paraId="0C6CBB2A" w14:textId="77777777" w:rsidTr="00EC60FC">
        <w:trPr>
          <w:jc w:val="center"/>
        </w:trPr>
        <w:tc>
          <w:tcPr>
            <w:tcW w:w="1544" w:type="dxa"/>
          </w:tcPr>
          <w:p w14:paraId="2FA1EDE9" w14:textId="77777777" w:rsidR="00EC60FC" w:rsidRDefault="00EC60FC" w:rsidP="00EC60FC">
            <w:pPr>
              <w:pStyle w:val="TAL"/>
              <w:rPr>
                <w:noProof/>
              </w:rPr>
            </w:pPr>
            <w:r>
              <w:rPr>
                <w:noProof/>
              </w:rPr>
              <w:t>n3gAllowedSnssais</w:t>
            </w:r>
          </w:p>
        </w:tc>
        <w:tc>
          <w:tcPr>
            <w:tcW w:w="1887" w:type="dxa"/>
          </w:tcPr>
          <w:p w14:paraId="7230DE28" w14:textId="77777777" w:rsidR="00EC60FC" w:rsidRDefault="00EC60FC" w:rsidP="00EC60FC">
            <w:pPr>
              <w:pStyle w:val="TAL"/>
            </w:pPr>
            <w:proofErr w:type="gramStart"/>
            <w:r>
              <w:t>array(</w:t>
            </w:r>
            <w:proofErr w:type="spellStart"/>
            <w:proofErr w:type="gramEnd"/>
            <w:r>
              <w:t>Snssai</w:t>
            </w:r>
            <w:proofErr w:type="spellEnd"/>
            <w:r>
              <w:t>)</w:t>
            </w:r>
          </w:p>
        </w:tc>
        <w:tc>
          <w:tcPr>
            <w:tcW w:w="450" w:type="dxa"/>
          </w:tcPr>
          <w:p w14:paraId="57C78E8E" w14:textId="77777777" w:rsidR="00EC60FC" w:rsidRDefault="00EC60FC" w:rsidP="00EC60FC">
            <w:pPr>
              <w:pStyle w:val="TAC"/>
              <w:rPr>
                <w:noProof/>
              </w:rPr>
            </w:pPr>
            <w:r>
              <w:rPr>
                <w:noProof/>
              </w:rPr>
              <w:t>C</w:t>
            </w:r>
          </w:p>
        </w:tc>
        <w:tc>
          <w:tcPr>
            <w:tcW w:w="1168" w:type="dxa"/>
          </w:tcPr>
          <w:p w14:paraId="1DB4B854" w14:textId="77777777" w:rsidR="00EC60FC" w:rsidRDefault="00EC60FC" w:rsidP="00EC60FC">
            <w:pPr>
              <w:pStyle w:val="TAC"/>
              <w:rPr>
                <w:noProof/>
              </w:rPr>
            </w:pPr>
            <w:r>
              <w:rPr>
                <w:noProof/>
              </w:rPr>
              <w:t>1..N</w:t>
            </w:r>
          </w:p>
        </w:tc>
        <w:tc>
          <w:tcPr>
            <w:tcW w:w="3055" w:type="dxa"/>
          </w:tcPr>
          <w:p w14:paraId="391020B8" w14:textId="77777777" w:rsidR="00EC60FC" w:rsidRDefault="00EC60FC" w:rsidP="00EC60FC">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3AC40125" w14:textId="77777777" w:rsidR="00EC60FC" w:rsidRDefault="00EC60FC" w:rsidP="00EC60FC">
            <w:pPr>
              <w:pStyle w:val="TAL"/>
              <w:rPr>
                <w:rFonts w:cs="Arial"/>
                <w:noProof/>
                <w:szCs w:val="18"/>
              </w:rPr>
            </w:pPr>
            <w:r>
              <w:rPr>
                <w:rFonts w:cs="Arial"/>
                <w:noProof/>
                <w:szCs w:val="18"/>
              </w:rPr>
              <w:t>SliceSupport, MultipleAccessTypes, DNNReplacementControl</w:t>
            </w:r>
          </w:p>
        </w:tc>
      </w:tr>
      <w:tr w:rsidR="00EC60FC" w14:paraId="3FFF299E" w14:textId="77777777" w:rsidTr="00EC60FC">
        <w:trPr>
          <w:jc w:val="center"/>
        </w:trPr>
        <w:tc>
          <w:tcPr>
            <w:tcW w:w="1544" w:type="dxa"/>
          </w:tcPr>
          <w:p w14:paraId="4255021D" w14:textId="77777777" w:rsidR="00EC60FC" w:rsidRDefault="00EC60FC" w:rsidP="00EC60FC">
            <w:pPr>
              <w:pStyle w:val="TAL"/>
              <w:rPr>
                <w:noProof/>
              </w:rPr>
            </w:pPr>
            <w:r>
              <w:rPr>
                <w:noProof/>
              </w:rPr>
              <w:t>guami</w:t>
            </w:r>
          </w:p>
        </w:tc>
        <w:tc>
          <w:tcPr>
            <w:tcW w:w="1887" w:type="dxa"/>
          </w:tcPr>
          <w:p w14:paraId="523EF3CB" w14:textId="77777777" w:rsidR="00EC60FC" w:rsidRDefault="00EC60FC" w:rsidP="00EC60FC">
            <w:pPr>
              <w:pStyle w:val="TAL"/>
            </w:pPr>
            <w:proofErr w:type="spellStart"/>
            <w:r>
              <w:t>Guami</w:t>
            </w:r>
            <w:proofErr w:type="spellEnd"/>
          </w:p>
        </w:tc>
        <w:tc>
          <w:tcPr>
            <w:tcW w:w="450" w:type="dxa"/>
          </w:tcPr>
          <w:p w14:paraId="541B83BE" w14:textId="77777777" w:rsidR="00EC60FC" w:rsidRDefault="00EC60FC" w:rsidP="00EC60FC">
            <w:pPr>
              <w:pStyle w:val="TAC"/>
              <w:rPr>
                <w:noProof/>
              </w:rPr>
            </w:pPr>
            <w:r>
              <w:rPr>
                <w:noProof/>
              </w:rPr>
              <w:t>C</w:t>
            </w:r>
          </w:p>
        </w:tc>
        <w:tc>
          <w:tcPr>
            <w:tcW w:w="1168" w:type="dxa"/>
          </w:tcPr>
          <w:p w14:paraId="3E99F76D" w14:textId="77777777" w:rsidR="00EC60FC" w:rsidRDefault="00EC60FC" w:rsidP="00EC60FC">
            <w:pPr>
              <w:pStyle w:val="TAC"/>
              <w:rPr>
                <w:noProof/>
              </w:rPr>
            </w:pPr>
            <w:r>
              <w:rPr>
                <w:noProof/>
              </w:rPr>
              <w:t>0..1</w:t>
            </w:r>
          </w:p>
        </w:tc>
        <w:tc>
          <w:tcPr>
            <w:tcW w:w="3055" w:type="dxa"/>
          </w:tcPr>
          <w:p w14:paraId="33B5DD8D" w14:textId="77777777" w:rsidR="00EC60FC" w:rsidRDefault="00EC60FC" w:rsidP="00EC60FC">
            <w:pPr>
              <w:pStyle w:val="TAL"/>
              <w:rPr>
                <w:noProof/>
              </w:rPr>
            </w:pPr>
            <w:r>
              <w:rPr>
                <w:noProof/>
              </w:rPr>
              <w:t xml:space="preserve">The </w:t>
            </w:r>
            <w:r>
              <w:rPr>
                <w:lang w:eastAsia="zh-CN"/>
              </w:rPr>
              <w:t>Globally Unique AMF Identifier (GUAMI) shall be provided by an AMF as service consumer.</w:t>
            </w:r>
          </w:p>
        </w:tc>
        <w:tc>
          <w:tcPr>
            <w:tcW w:w="1393" w:type="dxa"/>
          </w:tcPr>
          <w:p w14:paraId="6301329A" w14:textId="77777777" w:rsidR="00EC60FC" w:rsidRDefault="00EC60FC" w:rsidP="00EC60FC">
            <w:pPr>
              <w:pStyle w:val="TAL"/>
              <w:rPr>
                <w:rFonts w:cs="Arial"/>
                <w:noProof/>
                <w:szCs w:val="18"/>
              </w:rPr>
            </w:pPr>
          </w:p>
        </w:tc>
      </w:tr>
      <w:tr w:rsidR="00EC60FC" w14:paraId="1E8D557C" w14:textId="77777777" w:rsidTr="00EC60FC">
        <w:trPr>
          <w:jc w:val="center"/>
        </w:trPr>
        <w:tc>
          <w:tcPr>
            <w:tcW w:w="1544" w:type="dxa"/>
          </w:tcPr>
          <w:p w14:paraId="3AEC6CEA" w14:textId="77777777" w:rsidR="00EC60FC" w:rsidRDefault="00EC60FC" w:rsidP="00EC60FC">
            <w:pPr>
              <w:pStyle w:val="TAL"/>
              <w:rPr>
                <w:noProof/>
              </w:rPr>
            </w:pPr>
            <w:r>
              <w:rPr>
                <w:noProof/>
              </w:rPr>
              <w:t>serviceName</w:t>
            </w:r>
          </w:p>
        </w:tc>
        <w:tc>
          <w:tcPr>
            <w:tcW w:w="1887" w:type="dxa"/>
          </w:tcPr>
          <w:p w14:paraId="1B1B10AC" w14:textId="77777777" w:rsidR="00EC60FC" w:rsidRDefault="00EC60FC" w:rsidP="00EC60FC">
            <w:pPr>
              <w:pStyle w:val="TAL"/>
            </w:pPr>
            <w:proofErr w:type="spellStart"/>
            <w:r>
              <w:t>ServiceName</w:t>
            </w:r>
            <w:proofErr w:type="spellEnd"/>
          </w:p>
        </w:tc>
        <w:tc>
          <w:tcPr>
            <w:tcW w:w="450" w:type="dxa"/>
          </w:tcPr>
          <w:p w14:paraId="785B4AC8" w14:textId="77777777" w:rsidR="00EC60FC" w:rsidRDefault="00EC60FC" w:rsidP="00EC60FC">
            <w:pPr>
              <w:pStyle w:val="TAC"/>
              <w:rPr>
                <w:noProof/>
              </w:rPr>
            </w:pPr>
            <w:r>
              <w:rPr>
                <w:noProof/>
              </w:rPr>
              <w:t>O</w:t>
            </w:r>
          </w:p>
        </w:tc>
        <w:tc>
          <w:tcPr>
            <w:tcW w:w="1168" w:type="dxa"/>
          </w:tcPr>
          <w:p w14:paraId="6150D29D" w14:textId="77777777" w:rsidR="00EC60FC" w:rsidRDefault="00EC60FC" w:rsidP="00EC60FC">
            <w:pPr>
              <w:pStyle w:val="TAC"/>
              <w:rPr>
                <w:noProof/>
              </w:rPr>
            </w:pPr>
            <w:r>
              <w:rPr>
                <w:noProof/>
              </w:rPr>
              <w:t>0..1</w:t>
            </w:r>
          </w:p>
        </w:tc>
        <w:tc>
          <w:tcPr>
            <w:tcW w:w="3055" w:type="dxa"/>
          </w:tcPr>
          <w:p w14:paraId="74ACC9E4" w14:textId="77777777" w:rsidR="00EC60FC" w:rsidRDefault="00EC60FC" w:rsidP="00EC60FC">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23CA2F82" w14:textId="77777777" w:rsidR="00EC60FC" w:rsidRDefault="00EC60FC" w:rsidP="00EC60FC">
            <w:pPr>
              <w:pStyle w:val="TAL"/>
              <w:rPr>
                <w:rFonts w:cs="Arial"/>
                <w:noProof/>
                <w:szCs w:val="18"/>
              </w:rPr>
            </w:pPr>
          </w:p>
        </w:tc>
      </w:tr>
      <w:tr w:rsidR="00EC60FC" w14:paraId="08F770E0" w14:textId="77777777" w:rsidTr="00EC60FC">
        <w:trPr>
          <w:jc w:val="center"/>
        </w:trPr>
        <w:tc>
          <w:tcPr>
            <w:tcW w:w="1544" w:type="dxa"/>
          </w:tcPr>
          <w:p w14:paraId="2F1545EC" w14:textId="77777777" w:rsidR="00EC60FC" w:rsidRDefault="00EC60FC" w:rsidP="00EC60FC">
            <w:pPr>
              <w:pStyle w:val="TAL"/>
              <w:rPr>
                <w:noProof/>
              </w:rPr>
            </w:pPr>
            <w:r>
              <w:rPr>
                <w:noProof/>
              </w:rPr>
              <w:t>suppFeat</w:t>
            </w:r>
          </w:p>
        </w:tc>
        <w:tc>
          <w:tcPr>
            <w:tcW w:w="1887" w:type="dxa"/>
          </w:tcPr>
          <w:p w14:paraId="5E283A56" w14:textId="77777777" w:rsidR="00EC60FC" w:rsidRDefault="00EC60FC" w:rsidP="00EC60FC">
            <w:pPr>
              <w:pStyle w:val="TAL"/>
              <w:rPr>
                <w:noProof/>
              </w:rPr>
            </w:pPr>
            <w:r>
              <w:rPr>
                <w:noProof/>
                <w:lang w:eastAsia="zh-CN"/>
              </w:rPr>
              <w:t>SupportedFeatures</w:t>
            </w:r>
          </w:p>
        </w:tc>
        <w:tc>
          <w:tcPr>
            <w:tcW w:w="450" w:type="dxa"/>
          </w:tcPr>
          <w:p w14:paraId="4852D9A5" w14:textId="77777777" w:rsidR="00EC60FC" w:rsidRDefault="00EC60FC" w:rsidP="00EC60FC">
            <w:pPr>
              <w:pStyle w:val="TAC"/>
              <w:rPr>
                <w:noProof/>
              </w:rPr>
            </w:pPr>
            <w:r>
              <w:rPr>
                <w:noProof/>
              </w:rPr>
              <w:t>M</w:t>
            </w:r>
          </w:p>
        </w:tc>
        <w:tc>
          <w:tcPr>
            <w:tcW w:w="1168" w:type="dxa"/>
          </w:tcPr>
          <w:p w14:paraId="2D747811" w14:textId="77777777" w:rsidR="00EC60FC" w:rsidRDefault="00EC60FC" w:rsidP="00EC60FC">
            <w:pPr>
              <w:pStyle w:val="TAC"/>
              <w:rPr>
                <w:noProof/>
              </w:rPr>
            </w:pPr>
            <w:r>
              <w:rPr>
                <w:noProof/>
              </w:rPr>
              <w:t>1</w:t>
            </w:r>
          </w:p>
        </w:tc>
        <w:tc>
          <w:tcPr>
            <w:tcW w:w="3055" w:type="dxa"/>
          </w:tcPr>
          <w:p w14:paraId="682EF7F2" w14:textId="77777777" w:rsidR="00EC60FC" w:rsidRDefault="00EC60FC" w:rsidP="00EC60FC">
            <w:pPr>
              <w:pStyle w:val="TAL"/>
              <w:rPr>
                <w:noProof/>
              </w:rPr>
            </w:pPr>
            <w:r>
              <w:rPr>
                <w:noProof/>
              </w:rPr>
              <w:t>Indicates the features supported by the service consumer.</w:t>
            </w:r>
          </w:p>
        </w:tc>
        <w:tc>
          <w:tcPr>
            <w:tcW w:w="1393" w:type="dxa"/>
          </w:tcPr>
          <w:p w14:paraId="6CEADB99" w14:textId="77777777" w:rsidR="00EC60FC" w:rsidRDefault="00EC60FC" w:rsidP="00EC60FC">
            <w:pPr>
              <w:pStyle w:val="TAL"/>
              <w:rPr>
                <w:rFonts w:cs="Arial"/>
                <w:noProof/>
                <w:szCs w:val="18"/>
              </w:rPr>
            </w:pPr>
          </w:p>
        </w:tc>
      </w:tr>
      <w:tr w:rsidR="00EC60FC" w14:paraId="6C830A1E" w14:textId="77777777" w:rsidTr="00EC60FC">
        <w:trPr>
          <w:jc w:val="center"/>
        </w:trPr>
        <w:tc>
          <w:tcPr>
            <w:tcW w:w="1544" w:type="dxa"/>
          </w:tcPr>
          <w:p w14:paraId="17B1F142" w14:textId="77777777" w:rsidR="00EC60FC" w:rsidRDefault="00EC60FC" w:rsidP="00EC60FC">
            <w:pPr>
              <w:pStyle w:val="TAL"/>
              <w:rPr>
                <w:noProof/>
              </w:rPr>
            </w:pPr>
            <w:r>
              <w:rPr>
                <w:noProof/>
              </w:rPr>
              <w:t>traceReq</w:t>
            </w:r>
          </w:p>
        </w:tc>
        <w:tc>
          <w:tcPr>
            <w:tcW w:w="1887" w:type="dxa"/>
          </w:tcPr>
          <w:p w14:paraId="20812714" w14:textId="77777777" w:rsidR="00EC60FC" w:rsidRDefault="00EC60FC" w:rsidP="00EC60FC">
            <w:pPr>
              <w:pStyle w:val="TAL"/>
              <w:rPr>
                <w:noProof/>
                <w:lang w:eastAsia="zh-CN"/>
              </w:rPr>
            </w:pPr>
            <w:proofErr w:type="spellStart"/>
            <w:r>
              <w:t>TraceData</w:t>
            </w:r>
            <w:proofErr w:type="spellEnd"/>
          </w:p>
        </w:tc>
        <w:tc>
          <w:tcPr>
            <w:tcW w:w="450" w:type="dxa"/>
          </w:tcPr>
          <w:p w14:paraId="15C4E34A" w14:textId="77777777" w:rsidR="00EC60FC" w:rsidRDefault="00EC60FC" w:rsidP="00EC60FC">
            <w:pPr>
              <w:pStyle w:val="TAC"/>
              <w:rPr>
                <w:noProof/>
              </w:rPr>
            </w:pPr>
            <w:r>
              <w:rPr>
                <w:noProof/>
              </w:rPr>
              <w:t>C</w:t>
            </w:r>
          </w:p>
        </w:tc>
        <w:tc>
          <w:tcPr>
            <w:tcW w:w="1168" w:type="dxa"/>
          </w:tcPr>
          <w:p w14:paraId="3D504A20" w14:textId="77777777" w:rsidR="00EC60FC" w:rsidRDefault="00EC60FC" w:rsidP="00EC60FC">
            <w:pPr>
              <w:pStyle w:val="TAC"/>
              <w:rPr>
                <w:noProof/>
              </w:rPr>
            </w:pPr>
            <w:r>
              <w:rPr>
                <w:noProof/>
              </w:rPr>
              <w:t>0..1</w:t>
            </w:r>
          </w:p>
        </w:tc>
        <w:tc>
          <w:tcPr>
            <w:tcW w:w="3055" w:type="dxa"/>
          </w:tcPr>
          <w:p w14:paraId="4C3888F6" w14:textId="77777777" w:rsidR="00EC60FC" w:rsidRDefault="00EC60FC" w:rsidP="00EC60FC">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FEB2F51" w14:textId="77777777" w:rsidR="00EC60FC" w:rsidRDefault="00EC60FC" w:rsidP="00EC60FC">
            <w:pPr>
              <w:pStyle w:val="TAL"/>
              <w:rPr>
                <w:rFonts w:cs="Arial"/>
                <w:noProof/>
                <w:szCs w:val="18"/>
              </w:rPr>
            </w:pPr>
          </w:p>
        </w:tc>
      </w:tr>
      <w:tr w:rsidR="00EC60FC" w14:paraId="379D42DD" w14:textId="77777777" w:rsidTr="00EC60FC">
        <w:trPr>
          <w:jc w:val="center"/>
        </w:trPr>
        <w:tc>
          <w:tcPr>
            <w:tcW w:w="1544" w:type="dxa"/>
          </w:tcPr>
          <w:p w14:paraId="7A281CFA" w14:textId="77777777" w:rsidR="00EC60FC" w:rsidRDefault="00EC60FC" w:rsidP="00EC60FC">
            <w:pPr>
              <w:pStyle w:val="TAL"/>
              <w:rPr>
                <w:noProof/>
              </w:rPr>
            </w:pPr>
            <w:proofErr w:type="spellStart"/>
            <w:r>
              <w:t>nwdafDatas</w:t>
            </w:r>
            <w:proofErr w:type="spellEnd"/>
          </w:p>
        </w:tc>
        <w:tc>
          <w:tcPr>
            <w:tcW w:w="1887" w:type="dxa"/>
          </w:tcPr>
          <w:p w14:paraId="6FEC9B3A" w14:textId="77777777" w:rsidR="00EC60FC" w:rsidRDefault="00EC60FC" w:rsidP="00EC60FC">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tcPr>
          <w:p w14:paraId="630BFC60" w14:textId="77777777" w:rsidR="00EC60FC" w:rsidRDefault="00EC60FC" w:rsidP="00EC60FC">
            <w:pPr>
              <w:pStyle w:val="TAC"/>
              <w:rPr>
                <w:noProof/>
              </w:rPr>
            </w:pPr>
            <w:r>
              <w:t>O</w:t>
            </w:r>
          </w:p>
        </w:tc>
        <w:tc>
          <w:tcPr>
            <w:tcW w:w="1168" w:type="dxa"/>
          </w:tcPr>
          <w:p w14:paraId="5DDDD5E6" w14:textId="77777777" w:rsidR="00EC60FC" w:rsidRDefault="00EC60FC" w:rsidP="00EC60FC">
            <w:pPr>
              <w:pStyle w:val="TAC"/>
              <w:rPr>
                <w:noProof/>
              </w:rPr>
            </w:pPr>
            <w:proofErr w:type="gramStart"/>
            <w:r>
              <w:rPr>
                <w:lang w:eastAsia="zh-CN"/>
              </w:rPr>
              <w:t>1..N</w:t>
            </w:r>
            <w:proofErr w:type="gramEnd"/>
          </w:p>
        </w:tc>
        <w:tc>
          <w:tcPr>
            <w:tcW w:w="3055" w:type="dxa"/>
          </w:tcPr>
          <w:p w14:paraId="2263CF65" w14:textId="77777777" w:rsidR="00EC60FC" w:rsidRDefault="00EC60FC" w:rsidP="00EC60FC">
            <w:pPr>
              <w:pStyle w:val="TAL"/>
              <w:rPr>
                <w:noProof/>
              </w:rPr>
            </w:pPr>
            <w:r>
              <w:t>List of NWDAF Instance IDs and their associated Analytics IDs consumed by the NF service consumer.</w:t>
            </w:r>
          </w:p>
        </w:tc>
        <w:tc>
          <w:tcPr>
            <w:tcW w:w="1393" w:type="dxa"/>
          </w:tcPr>
          <w:p w14:paraId="6A180C50" w14:textId="77777777" w:rsidR="00EC60FC" w:rsidRDefault="00EC60FC" w:rsidP="00EC60FC">
            <w:pPr>
              <w:pStyle w:val="TAL"/>
              <w:rPr>
                <w:rFonts w:cs="Arial"/>
                <w:noProof/>
                <w:szCs w:val="18"/>
              </w:rPr>
            </w:pPr>
            <w:proofErr w:type="spellStart"/>
            <w:r>
              <w:rPr>
                <w:lang w:eastAsia="zh-CN"/>
              </w:rPr>
              <w:t>EneNA</w:t>
            </w:r>
            <w:proofErr w:type="spellEnd"/>
          </w:p>
        </w:tc>
      </w:tr>
      <w:tr w:rsidR="00EC60FC" w14:paraId="4CC529F5" w14:textId="77777777" w:rsidTr="00EC60FC">
        <w:trPr>
          <w:jc w:val="center"/>
        </w:trPr>
        <w:tc>
          <w:tcPr>
            <w:tcW w:w="9497" w:type="dxa"/>
            <w:gridSpan w:val="6"/>
          </w:tcPr>
          <w:p w14:paraId="271ADE0C" w14:textId="77777777" w:rsidR="00EC60FC" w:rsidRDefault="00EC60FC" w:rsidP="00EC60FC">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90BF263" w14:textId="1628F496" w:rsidR="00305F6B" w:rsidRDefault="00305F6B" w:rsidP="00774B9B">
      <w:pPr>
        <w:pStyle w:val="NO"/>
      </w:pPr>
    </w:p>
    <w:p w14:paraId="5E7CE28E"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B13ED6" w14:textId="77777777" w:rsidR="006C31C2" w:rsidRDefault="006C31C2" w:rsidP="006C31C2">
      <w:pPr>
        <w:pStyle w:val="Heading4"/>
        <w:rPr>
          <w:noProof/>
        </w:rPr>
      </w:pPr>
      <w:bookmarkStart w:id="222" w:name="_Toc28011138"/>
      <w:bookmarkStart w:id="223" w:name="_Toc34138001"/>
      <w:bookmarkStart w:id="224" w:name="_Toc36037596"/>
      <w:bookmarkStart w:id="225" w:name="_Toc39051698"/>
      <w:bookmarkStart w:id="226" w:name="_Toc43363290"/>
      <w:bookmarkStart w:id="227" w:name="_Toc45132897"/>
      <w:bookmarkStart w:id="228" w:name="_Toc49871628"/>
      <w:bookmarkStart w:id="229" w:name="_Toc50023518"/>
      <w:bookmarkStart w:id="230" w:name="_Toc51761198"/>
      <w:bookmarkStart w:id="231" w:name="_Toc67492681"/>
      <w:bookmarkStart w:id="232" w:name="_Toc74838415"/>
      <w:bookmarkStart w:id="233" w:name="_Toc104311238"/>
      <w:bookmarkStart w:id="234" w:name="_Toc104385918"/>
      <w:bookmarkStart w:id="235" w:name="_Toc104407112"/>
      <w:bookmarkStart w:id="236" w:name="_Toc104408405"/>
      <w:bookmarkStart w:id="237" w:name="_Toc104545999"/>
      <w:bookmarkStart w:id="238" w:name="_Toc129179526"/>
      <w:r>
        <w:rPr>
          <w:noProof/>
        </w:rPr>
        <w:t>5.6.2.4</w:t>
      </w:r>
      <w:r>
        <w:rPr>
          <w:noProof/>
        </w:rPr>
        <w:tab/>
        <w:t>Type PolicyAssociationUpdateRequest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2AC4411B" w14:textId="77777777" w:rsidR="006C31C2" w:rsidRDefault="006C31C2" w:rsidP="006C31C2">
      <w:pPr>
        <w:pStyle w:val="TH"/>
        <w:rPr>
          <w:noProof/>
        </w:rPr>
      </w:pPr>
      <w:r>
        <w:rPr>
          <w:noProof/>
        </w:rPr>
        <w:t>Table 5.6.2.4-1: Definition of type PolicyAssociationUpdateRequest</w:t>
      </w:r>
    </w:p>
    <w:p w14:paraId="108778F1" w14:textId="7A79EBFB" w:rsidR="006C31C2" w:rsidRDefault="006C31C2" w:rsidP="006C31C2">
      <w:pPr>
        <w:rPr>
          <w:noProof/>
        </w:rPr>
      </w:pP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0"/>
        <w:gridCol w:w="1686"/>
        <w:gridCol w:w="449"/>
        <w:gridCol w:w="1165"/>
        <w:gridCol w:w="3152"/>
        <w:gridCol w:w="1380"/>
      </w:tblGrid>
      <w:tr w:rsidR="00D2541F" w14:paraId="3E541D00" w14:textId="77777777" w:rsidTr="00D2541F">
        <w:trPr>
          <w:jc w:val="center"/>
        </w:trPr>
        <w:tc>
          <w:tcPr>
            <w:tcW w:w="1630" w:type="dxa"/>
            <w:shd w:val="clear" w:color="auto" w:fill="C0C0C0"/>
            <w:hideMark/>
          </w:tcPr>
          <w:p w14:paraId="1E0496D2" w14:textId="77777777" w:rsidR="00D2541F" w:rsidRDefault="00D2541F" w:rsidP="00593927">
            <w:pPr>
              <w:pStyle w:val="TAH"/>
              <w:rPr>
                <w:noProof/>
              </w:rPr>
            </w:pPr>
            <w:r>
              <w:rPr>
                <w:noProof/>
              </w:rPr>
              <w:lastRenderedPageBreak/>
              <w:t>Attribute name</w:t>
            </w:r>
          </w:p>
        </w:tc>
        <w:tc>
          <w:tcPr>
            <w:tcW w:w="1686" w:type="dxa"/>
            <w:shd w:val="clear" w:color="auto" w:fill="C0C0C0"/>
            <w:hideMark/>
          </w:tcPr>
          <w:p w14:paraId="311AC62A" w14:textId="77777777" w:rsidR="00D2541F" w:rsidRDefault="00D2541F" w:rsidP="00593927">
            <w:pPr>
              <w:pStyle w:val="TAH"/>
              <w:rPr>
                <w:noProof/>
              </w:rPr>
            </w:pPr>
            <w:r>
              <w:rPr>
                <w:noProof/>
              </w:rPr>
              <w:t>Data type</w:t>
            </w:r>
          </w:p>
        </w:tc>
        <w:tc>
          <w:tcPr>
            <w:tcW w:w="449" w:type="dxa"/>
            <w:shd w:val="clear" w:color="auto" w:fill="C0C0C0"/>
            <w:hideMark/>
          </w:tcPr>
          <w:p w14:paraId="6B3104DC" w14:textId="77777777" w:rsidR="00D2541F" w:rsidRDefault="00D2541F" w:rsidP="00593927">
            <w:pPr>
              <w:pStyle w:val="TAH"/>
              <w:rPr>
                <w:noProof/>
              </w:rPr>
            </w:pPr>
            <w:r>
              <w:rPr>
                <w:noProof/>
              </w:rPr>
              <w:t>P</w:t>
            </w:r>
          </w:p>
        </w:tc>
        <w:tc>
          <w:tcPr>
            <w:tcW w:w="1165" w:type="dxa"/>
            <w:shd w:val="clear" w:color="auto" w:fill="C0C0C0"/>
            <w:hideMark/>
          </w:tcPr>
          <w:p w14:paraId="52945053" w14:textId="77777777" w:rsidR="00D2541F" w:rsidRDefault="00D2541F" w:rsidP="00593927">
            <w:pPr>
              <w:pStyle w:val="TAH"/>
              <w:rPr>
                <w:noProof/>
              </w:rPr>
            </w:pPr>
            <w:r>
              <w:rPr>
                <w:noProof/>
              </w:rPr>
              <w:t>Cardinality</w:t>
            </w:r>
          </w:p>
        </w:tc>
        <w:tc>
          <w:tcPr>
            <w:tcW w:w="3152" w:type="dxa"/>
            <w:shd w:val="clear" w:color="auto" w:fill="C0C0C0"/>
            <w:hideMark/>
          </w:tcPr>
          <w:p w14:paraId="1EDA6947" w14:textId="77777777" w:rsidR="00D2541F" w:rsidRDefault="00D2541F" w:rsidP="00593927">
            <w:pPr>
              <w:pStyle w:val="TAH"/>
              <w:rPr>
                <w:noProof/>
              </w:rPr>
            </w:pPr>
            <w:r>
              <w:rPr>
                <w:noProof/>
              </w:rPr>
              <w:t>Description</w:t>
            </w:r>
          </w:p>
        </w:tc>
        <w:tc>
          <w:tcPr>
            <w:tcW w:w="1380" w:type="dxa"/>
            <w:shd w:val="clear" w:color="auto" w:fill="C0C0C0"/>
          </w:tcPr>
          <w:p w14:paraId="3C059C90" w14:textId="77777777" w:rsidR="00D2541F" w:rsidRDefault="00D2541F" w:rsidP="00593927">
            <w:pPr>
              <w:pStyle w:val="TAH"/>
              <w:rPr>
                <w:noProof/>
              </w:rPr>
            </w:pPr>
            <w:r>
              <w:rPr>
                <w:noProof/>
              </w:rPr>
              <w:t>Applicability</w:t>
            </w:r>
          </w:p>
        </w:tc>
      </w:tr>
      <w:tr w:rsidR="00D2541F" w14:paraId="202D031E" w14:textId="77777777" w:rsidTr="00D2541F">
        <w:trPr>
          <w:jc w:val="center"/>
        </w:trPr>
        <w:tc>
          <w:tcPr>
            <w:tcW w:w="1630" w:type="dxa"/>
          </w:tcPr>
          <w:p w14:paraId="3BE956ED" w14:textId="77777777" w:rsidR="00D2541F" w:rsidRDefault="00D2541F" w:rsidP="00593927">
            <w:pPr>
              <w:pStyle w:val="TAL"/>
              <w:rPr>
                <w:noProof/>
              </w:rPr>
            </w:pPr>
            <w:r>
              <w:rPr>
                <w:noProof/>
              </w:rPr>
              <w:t>notificationUri</w:t>
            </w:r>
          </w:p>
        </w:tc>
        <w:tc>
          <w:tcPr>
            <w:tcW w:w="1686" w:type="dxa"/>
          </w:tcPr>
          <w:p w14:paraId="01B89858" w14:textId="77777777" w:rsidR="00D2541F" w:rsidRDefault="00D2541F" w:rsidP="00593927">
            <w:pPr>
              <w:pStyle w:val="TAL"/>
              <w:rPr>
                <w:noProof/>
              </w:rPr>
            </w:pPr>
            <w:r>
              <w:rPr>
                <w:noProof/>
              </w:rPr>
              <w:t>Uri</w:t>
            </w:r>
          </w:p>
        </w:tc>
        <w:tc>
          <w:tcPr>
            <w:tcW w:w="449" w:type="dxa"/>
          </w:tcPr>
          <w:p w14:paraId="21B91E12" w14:textId="77777777" w:rsidR="00D2541F" w:rsidRDefault="00D2541F" w:rsidP="00593927">
            <w:pPr>
              <w:pStyle w:val="TAC"/>
              <w:rPr>
                <w:noProof/>
              </w:rPr>
            </w:pPr>
            <w:r>
              <w:rPr>
                <w:noProof/>
              </w:rPr>
              <w:t>O</w:t>
            </w:r>
          </w:p>
        </w:tc>
        <w:tc>
          <w:tcPr>
            <w:tcW w:w="1165" w:type="dxa"/>
          </w:tcPr>
          <w:p w14:paraId="55C35190" w14:textId="77777777" w:rsidR="00D2541F" w:rsidRDefault="00D2541F" w:rsidP="00593927">
            <w:pPr>
              <w:pStyle w:val="TAC"/>
              <w:rPr>
                <w:noProof/>
              </w:rPr>
            </w:pPr>
            <w:r>
              <w:rPr>
                <w:noProof/>
              </w:rPr>
              <w:t>0..1</w:t>
            </w:r>
          </w:p>
        </w:tc>
        <w:tc>
          <w:tcPr>
            <w:tcW w:w="3152" w:type="dxa"/>
          </w:tcPr>
          <w:p w14:paraId="411CD48F" w14:textId="77777777" w:rsidR="00D2541F" w:rsidRDefault="00D2541F" w:rsidP="00593927">
            <w:pPr>
              <w:pStyle w:val="TAL"/>
              <w:rPr>
                <w:noProof/>
              </w:rPr>
            </w:pPr>
            <w:r>
              <w:rPr>
                <w:noProof/>
              </w:rPr>
              <w:t>Identifies the recipient of Notifications sent by the PCF.</w:t>
            </w:r>
          </w:p>
        </w:tc>
        <w:tc>
          <w:tcPr>
            <w:tcW w:w="1380" w:type="dxa"/>
          </w:tcPr>
          <w:p w14:paraId="0A134439" w14:textId="77777777" w:rsidR="00D2541F" w:rsidRDefault="00D2541F" w:rsidP="00593927">
            <w:pPr>
              <w:pStyle w:val="TAL"/>
              <w:rPr>
                <w:rFonts w:cs="Arial"/>
                <w:noProof/>
                <w:szCs w:val="18"/>
              </w:rPr>
            </w:pPr>
          </w:p>
        </w:tc>
      </w:tr>
      <w:tr w:rsidR="00D2541F" w14:paraId="45540C40" w14:textId="77777777" w:rsidTr="00D2541F">
        <w:trPr>
          <w:jc w:val="center"/>
        </w:trPr>
        <w:tc>
          <w:tcPr>
            <w:tcW w:w="1630" w:type="dxa"/>
          </w:tcPr>
          <w:p w14:paraId="79DD6984" w14:textId="77777777" w:rsidR="00D2541F" w:rsidRDefault="00D2541F" w:rsidP="00593927">
            <w:pPr>
              <w:pStyle w:val="TAL"/>
              <w:rPr>
                <w:noProof/>
              </w:rPr>
            </w:pPr>
            <w:r>
              <w:rPr>
                <w:noProof/>
              </w:rPr>
              <w:t>altNotifIpv4Addrs</w:t>
            </w:r>
          </w:p>
        </w:tc>
        <w:tc>
          <w:tcPr>
            <w:tcW w:w="1686" w:type="dxa"/>
          </w:tcPr>
          <w:p w14:paraId="3E25E211" w14:textId="77777777" w:rsidR="00D2541F" w:rsidRDefault="00D2541F" w:rsidP="00593927">
            <w:pPr>
              <w:pStyle w:val="TAL"/>
              <w:rPr>
                <w:noProof/>
              </w:rPr>
            </w:pPr>
            <w:r>
              <w:rPr>
                <w:noProof/>
              </w:rPr>
              <w:t>array(Ipv4Addr)</w:t>
            </w:r>
          </w:p>
        </w:tc>
        <w:tc>
          <w:tcPr>
            <w:tcW w:w="449" w:type="dxa"/>
          </w:tcPr>
          <w:p w14:paraId="4E5E7C6B" w14:textId="77777777" w:rsidR="00D2541F" w:rsidRDefault="00D2541F" w:rsidP="00593927">
            <w:pPr>
              <w:pStyle w:val="TAC"/>
              <w:rPr>
                <w:noProof/>
              </w:rPr>
            </w:pPr>
            <w:r>
              <w:rPr>
                <w:noProof/>
              </w:rPr>
              <w:t>O</w:t>
            </w:r>
          </w:p>
        </w:tc>
        <w:tc>
          <w:tcPr>
            <w:tcW w:w="1165" w:type="dxa"/>
          </w:tcPr>
          <w:p w14:paraId="19D7F156" w14:textId="77777777" w:rsidR="00D2541F" w:rsidRDefault="00D2541F" w:rsidP="00593927">
            <w:pPr>
              <w:pStyle w:val="TAC"/>
              <w:rPr>
                <w:noProof/>
              </w:rPr>
            </w:pPr>
            <w:r>
              <w:rPr>
                <w:noProof/>
              </w:rPr>
              <w:t>1..N</w:t>
            </w:r>
          </w:p>
        </w:tc>
        <w:tc>
          <w:tcPr>
            <w:tcW w:w="3152" w:type="dxa"/>
          </w:tcPr>
          <w:p w14:paraId="0C522944" w14:textId="77777777" w:rsidR="00D2541F" w:rsidRDefault="00D2541F" w:rsidP="00593927">
            <w:pPr>
              <w:pStyle w:val="TAL"/>
              <w:rPr>
                <w:noProof/>
              </w:rPr>
            </w:pPr>
            <w:r>
              <w:rPr>
                <w:noProof/>
              </w:rPr>
              <w:t>Alternate or backup IPv4 Address(es) where to send Notifications.</w:t>
            </w:r>
          </w:p>
        </w:tc>
        <w:tc>
          <w:tcPr>
            <w:tcW w:w="1380" w:type="dxa"/>
          </w:tcPr>
          <w:p w14:paraId="4705D1F2" w14:textId="77777777" w:rsidR="00D2541F" w:rsidRDefault="00D2541F" w:rsidP="00593927">
            <w:pPr>
              <w:pStyle w:val="TAL"/>
              <w:rPr>
                <w:rFonts w:cs="Arial"/>
                <w:noProof/>
                <w:szCs w:val="18"/>
              </w:rPr>
            </w:pPr>
          </w:p>
        </w:tc>
      </w:tr>
      <w:tr w:rsidR="00D2541F" w14:paraId="1FE020B4" w14:textId="77777777" w:rsidTr="00D2541F">
        <w:trPr>
          <w:jc w:val="center"/>
        </w:trPr>
        <w:tc>
          <w:tcPr>
            <w:tcW w:w="1630" w:type="dxa"/>
          </w:tcPr>
          <w:p w14:paraId="4466DD33" w14:textId="77777777" w:rsidR="00D2541F" w:rsidRDefault="00D2541F" w:rsidP="00593927">
            <w:pPr>
              <w:pStyle w:val="TAL"/>
              <w:rPr>
                <w:noProof/>
              </w:rPr>
            </w:pPr>
            <w:r>
              <w:rPr>
                <w:noProof/>
              </w:rPr>
              <w:t>altNotifIpv6Addrs</w:t>
            </w:r>
          </w:p>
        </w:tc>
        <w:tc>
          <w:tcPr>
            <w:tcW w:w="1686" w:type="dxa"/>
          </w:tcPr>
          <w:p w14:paraId="3940C139" w14:textId="77777777" w:rsidR="00D2541F" w:rsidRDefault="00D2541F" w:rsidP="00593927">
            <w:pPr>
              <w:pStyle w:val="TAL"/>
              <w:rPr>
                <w:noProof/>
              </w:rPr>
            </w:pPr>
            <w:r>
              <w:rPr>
                <w:noProof/>
              </w:rPr>
              <w:t>array(Ipv6Addr)</w:t>
            </w:r>
          </w:p>
        </w:tc>
        <w:tc>
          <w:tcPr>
            <w:tcW w:w="449" w:type="dxa"/>
          </w:tcPr>
          <w:p w14:paraId="04417D6E" w14:textId="77777777" w:rsidR="00D2541F" w:rsidRDefault="00D2541F" w:rsidP="00593927">
            <w:pPr>
              <w:pStyle w:val="TAC"/>
              <w:rPr>
                <w:noProof/>
              </w:rPr>
            </w:pPr>
            <w:r>
              <w:rPr>
                <w:noProof/>
              </w:rPr>
              <w:t>O</w:t>
            </w:r>
          </w:p>
        </w:tc>
        <w:tc>
          <w:tcPr>
            <w:tcW w:w="1165" w:type="dxa"/>
          </w:tcPr>
          <w:p w14:paraId="5F7590A4" w14:textId="77777777" w:rsidR="00D2541F" w:rsidRDefault="00D2541F" w:rsidP="00593927">
            <w:pPr>
              <w:pStyle w:val="TAC"/>
              <w:rPr>
                <w:noProof/>
              </w:rPr>
            </w:pPr>
            <w:r>
              <w:rPr>
                <w:noProof/>
              </w:rPr>
              <w:t>1..N</w:t>
            </w:r>
          </w:p>
        </w:tc>
        <w:tc>
          <w:tcPr>
            <w:tcW w:w="3152" w:type="dxa"/>
          </w:tcPr>
          <w:p w14:paraId="3C3ADFCF" w14:textId="77777777" w:rsidR="00D2541F" w:rsidRDefault="00D2541F" w:rsidP="00593927">
            <w:pPr>
              <w:pStyle w:val="TAL"/>
              <w:rPr>
                <w:noProof/>
              </w:rPr>
            </w:pPr>
            <w:r>
              <w:rPr>
                <w:noProof/>
              </w:rPr>
              <w:t>Alternate or backup IPv6 Address(es) where to send Notifications.</w:t>
            </w:r>
          </w:p>
        </w:tc>
        <w:tc>
          <w:tcPr>
            <w:tcW w:w="1380" w:type="dxa"/>
          </w:tcPr>
          <w:p w14:paraId="39A8E82F" w14:textId="77777777" w:rsidR="00D2541F" w:rsidRDefault="00D2541F" w:rsidP="00593927">
            <w:pPr>
              <w:pStyle w:val="TAL"/>
              <w:rPr>
                <w:rFonts w:cs="Arial"/>
                <w:noProof/>
                <w:szCs w:val="18"/>
              </w:rPr>
            </w:pPr>
          </w:p>
        </w:tc>
      </w:tr>
      <w:tr w:rsidR="00D2541F" w14:paraId="7D4A89B4" w14:textId="77777777" w:rsidTr="00D2541F">
        <w:trPr>
          <w:jc w:val="center"/>
        </w:trPr>
        <w:tc>
          <w:tcPr>
            <w:tcW w:w="1630" w:type="dxa"/>
          </w:tcPr>
          <w:p w14:paraId="5746BC9E" w14:textId="4B776955" w:rsidR="00D2541F" w:rsidRDefault="00D2541F" w:rsidP="00D2541F">
            <w:pPr>
              <w:pStyle w:val="TAL"/>
              <w:rPr>
                <w:noProof/>
              </w:rPr>
            </w:pPr>
            <w:r>
              <w:rPr>
                <w:noProof/>
              </w:rPr>
              <w:t>altNotifFqdns</w:t>
            </w:r>
          </w:p>
        </w:tc>
        <w:tc>
          <w:tcPr>
            <w:tcW w:w="1686" w:type="dxa"/>
          </w:tcPr>
          <w:p w14:paraId="4FBEE6DE" w14:textId="3F10B5A6" w:rsidR="00D2541F" w:rsidRDefault="00D2541F" w:rsidP="00D2541F">
            <w:pPr>
              <w:pStyle w:val="TAL"/>
              <w:rPr>
                <w:noProof/>
              </w:rPr>
            </w:pPr>
            <w:r>
              <w:rPr>
                <w:noProof/>
              </w:rPr>
              <w:t>array(Fqdn)</w:t>
            </w:r>
          </w:p>
        </w:tc>
        <w:tc>
          <w:tcPr>
            <w:tcW w:w="449" w:type="dxa"/>
          </w:tcPr>
          <w:p w14:paraId="69ABBAF2" w14:textId="7F157DFD" w:rsidR="00D2541F" w:rsidRDefault="00D2541F" w:rsidP="00D2541F">
            <w:pPr>
              <w:pStyle w:val="TAC"/>
              <w:rPr>
                <w:noProof/>
              </w:rPr>
            </w:pPr>
            <w:r>
              <w:rPr>
                <w:noProof/>
              </w:rPr>
              <w:t>O</w:t>
            </w:r>
          </w:p>
        </w:tc>
        <w:tc>
          <w:tcPr>
            <w:tcW w:w="1165" w:type="dxa"/>
          </w:tcPr>
          <w:p w14:paraId="7C2FD01E" w14:textId="768F4732" w:rsidR="00D2541F" w:rsidRDefault="00D2541F" w:rsidP="00D2541F">
            <w:pPr>
              <w:pStyle w:val="TAC"/>
              <w:rPr>
                <w:noProof/>
              </w:rPr>
            </w:pPr>
            <w:r>
              <w:rPr>
                <w:noProof/>
              </w:rPr>
              <w:t>1..N</w:t>
            </w:r>
          </w:p>
        </w:tc>
        <w:tc>
          <w:tcPr>
            <w:tcW w:w="3152" w:type="dxa"/>
          </w:tcPr>
          <w:p w14:paraId="515018EA" w14:textId="71AB45C4" w:rsidR="00D2541F" w:rsidRDefault="00D2541F" w:rsidP="00D2541F">
            <w:pPr>
              <w:pStyle w:val="TAL"/>
              <w:rPr>
                <w:noProof/>
              </w:rPr>
            </w:pPr>
            <w:r>
              <w:rPr>
                <w:noProof/>
              </w:rPr>
              <w:t>Alternate or backup FQDN(s) where to send Notifications.</w:t>
            </w:r>
          </w:p>
        </w:tc>
        <w:tc>
          <w:tcPr>
            <w:tcW w:w="1380" w:type="dxa"/>
          </w:tcPr>
          <w:p w14:paraId="08D8B954" w14:textId="77777777" w:rsidR="00D2541F" w:rsidRDefault="00D2541F" w:rsidP="00D2541F">
            <w:pPr>
              <w:pStyle w:val="TAL"/>
              <w:rPr>
                <w:rFonts w:cs="Arial"/>
                <w:noProof/>
                <w:szCs w:val="18"/>
              </w:rPr>
            </w:pPr>
          </w:p>
        </w:tc>
      </w:tr>
      <w:tr w:rsidR="00D2541F" w14:paraId="617B84E3" w14:textId="77777777" w:rsidTr="00D2541F">
        <w:trPr>
          <w:jc w:val="center"/>
        </w:trPr>
        <w:tc>
          <w:tcPr>
            <w:tcW w:w="1630" w:type="dxa"/>
          </w:tcPr>
          <w:p w14:paraId="278548C3" w14:textId="77777777" w:rsidR="00D2541F" w:rsidRDefault="00D2541F" w:rsidP="00D2541F">
            <w:pPr>
              <w:pStyle w:val="TAL"/>
              <w:rPr>
                <w:noProof/>
              </w:rPr>
            </w:pPr>
            <w:r>
              <w:rPr>
                <w:noProof/>
              </w:rPr>
              <w:t>triggers</w:t>
            </w:r>
          </w:p>
        </w:tc>
        <w:tc>
          <w:tcPr>
            <w:tcW w:w="1686" w:type="dxa"/>
          </w:tcPr>
          <w:p w14:paraId="3F45307D" w14:textId="77777777" w:rsidR="00D2541F" w:rsidRDefault="00D2541F" w:rsidP="00D2541F">
            <w:pPr>
              <w:pStyle w:val="TAL"/>
              <w:rPr>
                <w:noProof/>
              </w:rPr>
            </w:pPr>
            <w:r>
              <w:rPr>
                <w:noProof/>
              </w:rPr>
              <w:t>array(RequestTrigger)</w:t>
            </w:r>
          </w:p>
        </w:tc>
        <w:tc>
          <w:tcPr>
            <w:tcW w:w="449" w:type="dxa"/>
          </w:tcPr>
          <w:p w14:paraId="5C620878" w14:textId="77777777" w:rsidR="00D2541F" w:rsidRDefault="00D2541F" w:rsidP="00D2541F">
            <w:pPr>
              <w:pStyle w:val="TAC"/>
              <w:rPr>
                <w:noProof/>
              </w:rPr>
            </w:pPr>
            <w:r>
              <w:rPr>
                <w:noProof/>
              </w:rPr>
              <w:t>C</w:t>
            </w:r>
          </w:p>
        </w:tc>
        <w:tc>
          <w:tcPr>
            <w:tcW w:w="1165" w:type="dxa"/>
          </w:tcPr>
          <w:p w14:paraId="37EBD45D" w14:textId="77777777" w:rsidR="00D2541F" w:rsidRDefault="00D2541F" w:rsidP="00D2541F">
            <w:pPr>
              <w:pStyle w:val="TAC"/>
              <w:rPr>
                <w:noProof/>
              </w:rPr>
            </w:pPr>
            <w:r>
              <w:rPr>
                <w:noProof/>
              </w:rPr>
              <w:t>1..N</w:t>
            </w:r>
          </w:p>
        </w:tc>
        <w:tc>
          <w:tcPr>
            <w:tcW w:w="3152" w:type="dxa"/>
          </w:tcPr>
          <w:p w14:paraId="6D3EB56B" w14:textId="77777777" w:rsidR="00D2541F" w:rsidRDefault="00D2541F" w:rsidP="00D2541F">
            <w:pPr>
              <w:pStyle w:val="TAL"/>
              <w:rPr>
                <w:noProof/>
              </w:rPr>
            </w:pPr>
            <w:r>
              <w:rPr>
                <w:noProof/>
              </w:rPr>
              <w:t>Request Triggers that the NF service consumer observes.</w:t>
            </w:r>
          </w:p>
        </w:tc>
        <w:tc>
          <w:tcPr>
            <w:tcW w:w="1380" w:type="dxa"/>
          </w:tcPr>
          <w:p w14:paraId="19C2CE92" w14:textId="77777777" w:rsidR="00D2541F" w:rsidRDefault="00D2541F" w:rsidP="00D2541F">
            <w:pPr>
              <w:pStyle w:val="TAL"/>
              <w:rPr>
                <w:rFonts w:cs="Arial"/>
                <w:noProof/>
                <w:szCs w:val="18"/>
              </w:rPr>
            </w:pPr>
          </w:p>
        </w:tc>
      </w:tr>
      <w:tr w:rsidR="00D2541F" w14:paraId="0A822AE9" w14:textId="77777777" w:rsidTr="00D2541F">
        <w:trPr>
          <w:jc w:val="center"/>
        </w:trPr>
        <w:tc>
          <w:tcPr>
            <w:tcW w:w="1630" w:type="dxa"/>
          </w:tcPr>
          <w:p w14:paraId="5AA5EE1A" w14:textId="77777777" w:rsidR="00D2541F" w:rsidRDefault="00D2541F" w:rsidP="00D2541F">
            <w:pPr>
              <w:pStyle w:val="TAL"/>
              <w:rPr>
                <w:noProof/>
              </w:rPr>
            </w:pPr>
            <w:r>
              <w:rPr>
                <w:noProof/>
              </w:rPr>
              <w:t>servAreaRes</w:t>
            </w:r>
          </w:p>
        </w:tc>
        <w:tc>
          <w:tcPr>
            <w:tcW w:w="1686" w:type="dxa"/>
          </w:tcPr>
          <w:p w14:paraId="2AAC3C08" w14:textId="77777777" w:rsidR="00D2541F" w:rsidRDefault="00D2541F" w:rsidP="00D2541F">
            <w:pPr>
              <w:pStyle w:val="TAL"/>
              <w:rPr>
                <w:noProof/>
              </w:rPr>
            </w:pPr>
            <w:proofErr w:type="spellStart"/>
            <w:r>
              <w:t>ServiceAreaRestriction</w:t>
            </w:r>
            <w:proofErr w:type="spellEnd"/>
          </w:p>
        </w:tc>
        <w:tc>
          <w:tcPr>
            <w:tcW w:w="449" w:type="dxa"/>
          </w:tcPr>
          <w:p w14:paraId="2C87B78E" w14:textId="77777777" w:rsidR="00D2541F" w:rsidRDefault="00D2541F" w:rsidP="00D2541F">
            <w:pPr>
              <w:pStyle w:val="TAC"/>
              <w:rPr>
                <w:noProof/>
              </w:rPr>
            </w:pPr>
            <w:r>
              <w:rPr>
                <w:noProof/>
              </w:rPr>
              <w:t>C</w:t>
            </w:r>
          </w:p>
        </w:tc>
        <w:tc>
          <w:tcPr>
            <w:tcW w:w="1165" w:type="dxa"/>
          </w:tcPr>
          <w:p w14:paraId="6D998259" w14:textId="77777777" w:rsidR="00D2541F" w:rsidRDefault="00D2541F" w:rsidP="00D2541F">
            <w:pPr>
              <w:pStyle w:val="TAC"/>
              <w:rPr>
                <w:noProof/>
              </w:rPr>
            </w:pPr>
            <w:r>
              <w:rPr>
                <w:noProof/>
              </w:rPr>
              <w:t>0..1</w:t>
            </w:r>
          </w:p>
        </w:tc>
        <w:tc>
          <w:tcPr>
            <w:tcW w:w="3152" w:type="dxa"/>
          </w:tcPr>
          <w:p w14:paraId="352A8047" w14:textId="77777777" w:rsidR="00D2541F" w:rsidRDefault="00D2541F" w:rsidP="00D2541F">
            <w:pPr>
              <w:pStyle w:val="TAL"/>
              <w:rPr>
                <w:rFonts w:cs="Arial"/>
                <w:noProof/>
                <w:szCs w:val="18"/>
              </w:rPr>
            </w:pPr>
            <w:r>
              <w:rPr>
                <w:noProof/>
              </w:rPr>
              <w:t>Service Area Restriction as part of the AMF Access and Mobility Policy. Shall be provided for trigger "SERV_AREA_CH".</w:t>
            </w:r>
          </w:p>
        </w:tc>
        <w:tc>
          <w:tcPr>
            <w:tcW w:w="1380" w:type="dxa"/>
          </w:tcPr>
          <w:p w14:paraId="3A87E5A8" w14:textId="77777777" w:rsidR="00D2541F" w:rsidRDefault="00D2541F" w:rsidP="00D2541F">
            <w:pPr>
              <w:pStyle w:val="TAL"/>
              <w:rPr>
                <w:rFonts w:cs="Arial"/>
                <w:noProof/>
                <w:szCs w:val="18"/>
              </w:rPr>
            </w:pPr>
          </w:p>
        </w:tc>
      </w:tr>
      <w:tr w:rsidR="00D2541F" w14:paraId="52C797DF" w14:textId="77777777" w:rsidTr="00D2541F">
        <w:trPr>
          <w:jc w:val="center"/>
        </w:trPr>
        <w:tc>
          <w:tcPr>
            <w:tcW w:w="1630" w:type="dxa"/>
          </w:tcPr>
          <w:p w14:paraId="3EB4EE0F" w14:textId="77777777" w:rsidR="00D2541F" w:rsidRDefault="00D2541F" w:rsidP="00D2541F">
            <w:pPr>
              <w:pStyle w:val="TAL"/>
              <w:rPr>
                <w:noProof/>
              </w:rPr>
            </w:pPr>
            <w:r>
              <w:rPr>
                <w:noProof/>
              </w:rPr>
              <w:t>wlServAreaRes</w:t>
            </w:r>
          </w:p>
        </w:tc>
        <w:tc>
          <w:tcPr>
            <w:tcW w:w="1686" w:type="dxa"/>
          </w:tcPr>
          <w:p w14:paraId="3E1D7EE1" w14:textId="77777777" w:rsidR="00D2541F" w:rsidRDefault="00D2541F" w:rsidP="00D2541F">
            <w:pPr>
              <w:pStyle w:val="TAL"/>
            </w:pPr>
            <w:proofErr w:type="spellStart"/>
            <w:r>
              <w:t>WirelineServiceAreaRestriction</w:t>
            </w:r>
            <w:proofErr w:type="spellEnd"/>
          </w:p>
        </w:tc>
        <w:tc>
          <w:tcPr>
            <w:tcW w:w="449" w:type="dxa"/>
          </w:tcPr>
          <w:p w14:paraId="0C9957E1" w14:textId="77777777" w:rsidR="00D2541F" w:rsidRDefault="00D2541F" w:rsidP="00D2541F">
            <w:pPr>
              <w:pStyle w:val="TAC"/>
              <w:rPr>
                <w:noProof/>
              </w:rPr>
            </w:pPr>
            <w:r>
              <w:rPr>
                <w:noProof/>
              </w:rPr>
              <w:t>C</w:t>
            </w:r>
          </w:p>
        </w:tc>
        <w:tc>
          <w:tcPr>
            <w:tcW w:w="1165" w:type="dxa"/>
          </w:tcPr>
          <w:p w14:paraId="71CD19EB" w14:textId="77777777" w:rsidR="00D2541F" w:rsidRDefault="00D2541F" w:rsidP="00D2541F">
            <w:pPr>
              <w:pStyle w:val="TAC"/>
              <w:rPr>
                <w:noProof/>
              </w:rPr>
            </w:pPr>
            <w:r>
              <w:rPr>
                <w:noProof/>
              </w:rPr>
              <w:t>0..1</w:t>
            </w:r>
          </w:p>
        </w:tc>
        <w:tc>
          <w:tcPr>
            <w:tcW w:w="3152" w:type="dxa"/>
          </w:tcPr>
          <w:p w14:paraId="64683BA3" w14:textId="77777777" w:rsidR="00D2541F" w:rsidRDefault="00D2541F" w:rsidP="00D2541F">
            <w:pPr>
              <w:pStyle w:val="TAL"/>
              <w:rPr>
                <w:noProof/>
              </w:rPr>
            </w:pPr>
            <w:r>
              <w:rPr>
                <w:noProof/>
              </w:rPr>
              <w:t>Wireline Service Area Restriction as part of the AMF Access and Mobility Policy. Shall be provided for trigger "SERV_AREA_CH".</w:t>
            </w:r>
          </w:p>
        </w:tc>
        <w:tc>
          <w:tcPr>
            <w:tcW w:w="1380" w:type="dxa"/>
          </w:tcPr>
          <w:p w14:paraId="0DC4D261" w14:textId="77777777" w:rsidR="00D2541F" w:rsidRDefault="00D2541F" w:rsidP="00D2541F">
            <w:pPr>
              <w:pStyle w:val="TAL"/>
              <w:rPr>
                <w:rFonts w:cs="Arial"/>
                <w:noProof/>
                <w:szCs w:val="18"/>
              </w:rPr>
            </w:pPr>
            <w:r>
              <w:rPr>
                <w:rFonts w:cs="Arial"/>
                <w:noProof/>
                <w:szCs w:val="18"/>
              </w:rPr>
              <w:t>WirelineWirelessConvergence</w:t>
            </w:r>
          </w:p>
        </w:tc>
      </w:tr>
      <w:tr w:rsidR="00D2541F" w14:paraId="066662D0" w14:textId="77777777" w:rsidTr="00D2541F">
        <w:trPr>
          <w:jc w:val="center"/>
        </w:trPr>
        <w:tc>
          <w:tcPr>
            <w:tcW w:w="1630" w:type="dxa"/>
          </w:tcPr>
          <w:p w14:paraId="4E1A2E89" w14:textId="77777777" w:rsidR="00D2541F" w:rsidRDefault="00D2541F" w:rsidP="00D2541F">
            <w:pPr>
              <w:pStyle w:val="TAL"/>
              <w:rPr>
                <w:noProof/>
              </w:rPr>
            </w:pPr>
            <w:r>
              <w:rPr>
                <w:noProof/>
              </w:rPr>
              <w:t>rfsp</w:t>
            </w:r>
          </w:p>
        </w:tc>
        <w:tc>
          <w:tcPr>
            <w:tcW w:w="1686" w:type="dxa"/>
          </w:tcPr>
          <w:p w14:paraId="5D782685" w14:textId="77777777" w:rsidR="00D2541F" w:rsidRDefault="00D2541F" w:rsidP="00D2541F">
            <w:pPr>
              <w:pStyle w:val="TAL"/>
              <w:rPr>
                <w:noProof/>
              </w:rPr>
            </w:pPr>
            <w:proofErr w:type="spellStart"/>
            <w:r>
              <w:t>RfspIndex</w:t>
            </w:r>
            <w:proofErr w:type="spellEnd"/>
          </w:p>
        </w:tc>
        <w:tc>
          <w:tcPr>
            <w:tcW w:w="449" w:type="dxa"/>
          </w:tcPr>
          <w:p w14:paraId="656A939B" w14:textId="77777777" w:rsidR="00D2541F" w:rsidRDefault="00D2541F" w:rsidP="00D2541F">
            <w:pPr>
              <w:pStyle w:val="TAC"/>
              <w:rPr>
                <w:noProof/>
              </w:rPr>
            </w:pPr>
            <w:r>
              <w:rPr>
                <w:noProof/>
              </w:rPr>
              <w:t>C</w:t>
            </w:r>
          </w:p>
        </w:tc>
        <w:tc>
          <w:tcPr>
            <w:tcW w:w="1165" w:type="dxa"/>
          </w:tcPr>
          <w:p w14:paraId="44AD929A" w14:textId="77777777" w:rsidR="00D2541F" w:rsidRDefault="00D2541F" w:rsidP="00D2541F">
            <w:pPr>
              <w:pStyle w:val="TAC"/>
              <w:rPr>
                <w:noProof/>
              </w:rPr>
            </w:pPr>
            <w:r>
              <w:rPr>
                <w:noProof/>
              </w:rPr>
              <w:t>0..1</w:t>
            </w:r>
          </w:p>
        </w:tc>
        <w:tc>
          <w:tcPr>
            <w:tcW w:w="3152" w:type="dxa"/>
          </w:tcPr>
          <w:p w14:paraId="51DDE9FF" w14:textId="77777777" w:rsidR="00D2541F" w:rsidRDefault="00D2541F" w:rsidP="00D2541F">
            <w:pPr>
              <w:pStyle w:val="TAL"/>
              <w:rPr>
                <w:rFonts w:cs="Arial"/>
                <w:noProof/>
                <w:szCs w:val="18"/>
              </w:rPr>
            </w:pPr>
            <w:r>
              <w:rPr>
                <w:noProof/>
              </w:rPr>
              <w:t>RFSP Index as part of the AMF Access and Mobility Policy. Shall be provided for trigger "RFSP_CH".</w:t>
            </w:r>
          </w:p>
        </w:tc>
        <w:tc>
          <w:tcPr>
            <w:tcW w:w="1380" w:type="dxa"/>
          </w:tcPr>
          <w:p w14:paraId="4966C37D" w14:textId="77777777" w:rsidR="00D2541F" w:rsidRDefault="00D2541F" w:rsidP="00D2541F">
            <w:pPr>
              <w:pStyle w:val="TAL"/>
              <w:rPr>
                <w:rFonts w:cs="Arial"/>
                <w:noProof/>
                <w:szCs w:val="18"/>
              </w:rPr>
            </w:pPr>
          </w:p>
        </w:tc>
      </w:tr>
      <w:tr w:rsidR="00D2541F" w14:paraId="6A07B258" w14:textId="77777777" w:rsidTr="00D2541F">
        <w:trPr>
          <w:jc w:val="center"/>
        </w:trPr>
        <w:tc>
          <w:tcPr>
            <w:tcW w:w="1630" w:type="dxa"/>
          </w:tcPr>
          <w:p w14:paraId="20E97538" w14:textId="77777777" w:rsidR="00D2541F" w:rsidRDefault="00D2541F" w:rsidP="00D2541F">
            <w:pPr>
              <w:pStyle w:val="TAL"/>
              <w:rPr>
                <w:noProof/>
              </w:rPr>
            </w:pPr>
            <w:proofErr w:type="spellStart"/>
            <w:r>
              <w:t>smfSelInfo</w:t>
            </w:r>
            <w:proofErr w:type="spellEnd"/>
          </w:p>
        </w:tc>
        <w:tc>
          <w:tcPr>
            <w:tcW w:w="1686" w:type="dxa"/>
          </w:tcPr>
          <w:p w14:paraId="3742ACE7" w14:textId="77777777" w:rsidR="00D2541F" w:rsidRDefault="00D2541F" w:rsidP="00D2541F">
            <w:pPr>
              <w:pStyle w:val="TAL"/>
            </w:pPr>
            <w:proofErr w:type="spellStart"/>
            <w:r>
              <w:t>SmfSelectionData</w:t>
            </w:r>
            <w:proofErr w:type="spellEnd"/>
          </w:p>
        </w:tc>
        <w:tc>
          <w:tcPr>
            <w:tcW w:w="449" w:type="dxa"/>
          </w:tcPr>
          <w:p w14:paraId="13EFDF4E" w14:textId="77777777" w:rsidR="00D2541F" w:rsidRDefault="00D2541F" w:rsidP="00D2541F">
            <w:pPr>
              <w:pStyle w:val="TAC"/>
              <w:rPr>
                <w:noProof/>
              </w:rPr>
            </w:pPr>
            <w:r>
              <w:rPr>
                <w:noProof/>
              </w:rPr>
              <w:t>C</w:t>
            </w:r>
          </w:p>
        </w:tc>
        <w:tc>
          <w:tcPr>
            <w:tcW w:w="1165" w:type="dxa"/>
          </w:tcPr>
          <w:p w14:paraId="74566E74" w14:textId="77777777" w:rsidR="00D2541F" w:rsidRDefault="00D2541F" w:rsidP="00D2541F">
            <w:pPr>
              <w:pStyle w:val="TAC"/>
              <w:rPr>
                <w:noProof/>
              </w:rPr>
            </w:pPr>
            <w:r>
              <w:rPr>
                <w:noProof/>
              </w:rPr>
              <w:t>0..1</w:t>
            </w:r>
          </w:p>
        </w:tc>
        <w:tc>
          <w:tcPr>
            <w:tcW w:w="3152" w:type="dxa"/>
          </w:tcPr>
          <w:p w14:paraId="32D83E0B" w14:textId="77777777" w:rsidR="00D2541F" w:rsidRDefault="00D2541F" w:rsidP="00D2541F">
            <w:pPr>
              <w:pStyle w:val="TAL"/>
              <w:rPr>
                <w:noProof/>
              </w:rPr>
            </w:pPr>
            <w:r>
              <w:rPr>
                <w:noProof/>
              </w:rPr>
              <w:t>The UE requested S-NSSAI and UE requested DNN. Shall be provided for trigger "SMF_SELECT_CH".</w:t>
            </w:r>
          </w:p>
        </w:tc>
        <w:tc>
          <w:tcPr>
            <w:tcW w:w="1380" w:type="dxa"/>
          </w:tcPr>
          <w:p w14:paraId="2CD10709" w14:textId="77777777" w:rsidR="00D2541F" w:rsidRDefault="00D2541F" w:rsidP="00D2541F">
            <w:pPr>
              <w:pStyle w:val="TAL"/>
              <w:rPr>
                <w:rFonts w:cs="Arial"/>
                <w:noProof/>
                <w:szCs w:val="18"/>
              </w:rPr>
            </w:pPr>
            <w:r>
              <w:rPr>
                <w:rFonts w:cs="Arial"/>
                <w:noProof/>
                <w:szCs w:val="18"/>
              </w:rPr>
              <w:t>DNNReplacementControl</w:t>
            </w:r>
          </w:p>
        </w:tc>
      </w:tr>
      <w:tr w:rsidR="00D2541F" w14:paraId="4E2D308E" w14:textId="77777777" w:rsidTr="00D2541F">
        <w:trPr>
          <w:jc w:val="center"/>
        </w:trPr>
        <w:tc>
          <w:tcPr>
            <w:tcW w:w="1630" w:type="dxa"/>
          </w:tcPr>
          <w:p w14:paraId="4451BE26" w14:textId="77777777" w:rsidR="00D2541F" w:rsidRDefault="00D2541F" w:rsidP="00D2541F">
            <w:pPr>
              <w:pStyle w:val="TAL"/>
            </w:pPr>
            <w:r>
              <w:rPr>
                <w:noProof/>
              </w:rPr>
              <w:t>ueAmbr</w:t>
            </w:r>
          </w:p>
        </w:tc>
        <w:tc>
          <w:tcPr>
            <w:tcW w:w="1686" w:type="dxa"/>
          </w:tcPr>
          <w:p w14:paraId="0EF88C07" w14:textId="77777777" w:rsidR="00D2541F" w:rsidRDefault="00D2541F" w:rsidP="00D2541F">
            <w:pPr>
              <w:pStyle w:val="TAL"/>
              <w:rPr>
                <w:lang w:eastAsia="zh-CN"/>
              </w:rPr>
            </w:pPr>
            <w:proofErr w:type="spellStart"/>
            <w:r>
              <w:t>Ambr</w:t>
            </w:r>
            <w:proofErr w:type="spellEnd"/>
          </w:p>
        </w:tc>
        <w:tc>
          <w:tcPr>
            <w:tcW w:w="449" w:type="dxa"/>
          </w:tcPr>
          <w:p w14:paraId="7020A24F" w14:textId="77777777" w:rsidR="00D2541F" w:rsidRDefault="00D2541F" w:rsidP="00D2541F">
            <w:pPr>
              <w:pStyle w:val="TAC"/>
            </w:pPr>
            <w:r>
              <w:rPr>
                <w:noProof/>
              </w:rPr>
              <w:t>C</w:t>
            </w:r>
          </w:p>
        </w:tc>
        <w:tc>
          <w:tcPr>
            <w:tcW w:w="1165" w:type="dxa"/>
          </w:tcPr>
          <w:p w14:paraId="2EFFB2A0" w14:textId="77777777" w:rsidR="00D2541F" w:rsidRDefault="00D2541F" w:rsidP="00D2541F">
            <w:pPr>
              <w:pStyle w:val="TAC"/>
            </w:pPr>
            <w:r>
              <w:rPr>
                <w:noProof/>
              </w:rPr>
              <w:t>0..1</w:t>
            </w:r>
          </w:p>
        </w:tc>
        <w:tc>
          <w:tcPr>
            <w:tcW w:w="3152" w:type="dxa"/>
          </w:tcPr>
          <w:p w14:paraId="22747CC4" w14:textId="77777777" w:rsidR="00D2541F" w:rsidRDefault="00D2541F" w:rsidP="00D2541F">
            <w:pPr>
              <w:pStyle w:val="TAL"/>
            </w:pPr>
            <w:r>
              <w:rPr>
                <w:noProof/>
              </w:rPr>
              <w:t>UE-AMBR as part of the AMF Access and Mobility Policy. Shall be provided for trigger "UE_AMBR_CH".</w:t>
            </w:r>
          </w:p>
        </w:tc>
        <w:tc>
          <w:tcPr>
            <w:tcW w:w="1380" w:type="dxa"/>
          </w:tcPr>
          <w:p w14:paraId="69E34078" w14:textId="77777777" w:rsidR="00D2541F" w:rsidRDefault="00D2541F" w:rsidP="00D2541F">
            <w:pPr>
              <w:pStyle w:val="TAL"/>
              <w:rPr>
                <w:rFonts w:cs="Arial"/>
                <w:szCs w:val="18"/>
              </w:rPr>
            </w:pPr>
            <w:r>
              <w:rPr>
                <w:rFonts w:cs="Arial"/>
                <w:noProof/>
                <w:szCs w:val="18"/>
              </w:rPr>
              <w:t>UE-AMBR_Authorization</w:t>
            </w:r>
          </w:p>
        </w:tc>
      </w:tr>
      <w:tr w:rsidR="00D2541F" w14:paraId="4FEAB6C0" w14:textId="77777777" w:rsidTr="00D2541F">
        <w:trPr>
          <w:jc w:val="center"/>
        </w:trPr>
        <w:tc>
          <w:tcPr>
            <w:tcW w:w="1630" w:type="dxa"/>
          </w:tcPr>
          <w:p w14:paraId="36ACA62E" w14:textId="77777777" w:rsidR="00D2541F" w:rsidRDefault="00D2541F" w:rsidP="00D2541F">
            <w:pPr>
              <w:pStyle w:val="TAL"/>
              <w:rPr>
                <w:noProof/>
              </w:rPr>
            </w:pPr>
            <w:r>
              <w:rPr>
                <w:rFonts w:hint="eastAsia"/>
                <w:noProof/>
                <w:lang w:eastAsia="zh-CN"/>
              </w:rPr>
              <w:t>ueSliceMbr</w:t>
            </w:r>
            <w:r>
              <w:rPr>
                <w:noProof/>
                <w:lang w:eastAsia="zh-CN"/>
              </w:rPr>
              <w:t>s</w:t>
            </w:r>
          </w:p>
        </w:tc>
        <w:tc>
          <w:tcPr>
            <w:tcW w:w="1686" w:type="dxa"/>
          </w:tcPr>
          <w:p w14:paraId="18701073" w14:textId="77777777" w:rsidR="00D2541F" w:rsidRDefault="00D2541F" w:rsidP="00D2541F">
            <w:pPr>
              <w:pStyle w:val="TAL"/>
            </w:pPr>
            <w:proofErr w:type="gramStart"/>
            <w:r>
              <w:t>array(</w:t>
            </w:r>
            <w:proofErr w:type="spellStart"/>
            <w:proofErr w:type="gramEnd"/>
            <w:r>
              <w:t>UeSliceMbr</w:t>
            </w:r>
            <w:proofErr w:type="spellEnd"/>
            <w:r>
              <w:t>)</w:t>
            </w:r>
          </w:p>
        </w:tc>
        <w:tc>
          <w:tcPr>
            <w:tcW w:w="449" w:type="dxa"/>
          </w:tcPr>
          <w:p w14:paraId="1E33C82C" w14:textId="77777777" w:rsidR="00D2541F" w:rsidRDefault="00D2541F" w:rsidP="00D2541F">
            <w:pPr>
              <w:pStyle w:val="TAC"/>
              <w:rPr>
                <w:noProof/>
              </w:rPr>
            </w:pPr>
            <w:r>
              <w:rPr>
                <w:noProof/>
              </w:rPr>
              <w:t>C</w:t>
            </w:r>
          </w:p>
        </w:tc>
        <w:tc>
          <w:tcPr>
            <w:tcW w:w="1165" w:type="dxa"/>
          </w:tcPr>
          <w:p w14:paraId="439302E5" w14:textId="77777777" w:rsidR="00D2541F" w:rsidRDefault="00D2541F" w:rsidP="00D2541F">
            <w:pPr>
              <w:pStyle w:val="TAC"/>
              <w:rPr>
                <w:noProof/>
              </w:rPr>
            </w:pPr>
            <w:r>
              <w:rPr>
                <w:noProof/>
              </w:rPr>
              <w:t>1..N</w:t>
            </w:r>
          </w:p>
        </w:tc>
        <w:tc>
          <w:tcPr>
            <w:tcW w:w="3152" w:type="dxa"/>
          </w:tcPr>
          <w:p w14:paraId="79E2ECE5" w14:textId="77777777" w:rsidR="00D2541F" w:rsidRDefault="00D2541F" w:rsidP="00D2541F">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11A70801" w14:textId="77777777" w:rsidR="00D2541F" w:rsidRDefault="00D2541F" w:rsidP="00D2541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D2541F" w14:paraId="59609BFE" w14:textId="77777777" w:rsidTr="00D2541F">
        <w:trPr>
          <w:jc w:val="center"/>
        </w:trPr>
        <w:tc>
          <w:tcPr>
            <w:tcW w:w="1630" w:type="dxa"/>
          </w:tcPr>
          <w:p w14:paraId="7A71B9EA" w14:textId="77777777" w:rsidR="00D2541F" w:rsidRDefault="00D2541F" w:rsidP="00D2541F">
            <w:pPr>
              <w:pStyle w:val="TAL"/>
            </w:pPr>
            <w:proofErr w:type="spellStart"/>
            <w:r>
              <w:t>praStatuses</w:t>
            </w:r>
            <w:proofErr w:type="spellEnd"/>
          </w:p>
        </w:tc>
        <w:tc>
          <w:tcPr>
            <w:tcW w:w="1686" w:type="dxa"/>
          </w:tcPr>
          <w:p w14:paraId="77F641DC" w14:textId="77777777" w:rsidR="00D2541F" w:rsidRDefault="00D2541F" w:rsidP="00D2541F">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tcPr>
          <w:p w14:paraId="3D499EDE" w14:textId="77777777" w:rsidR="00D2541F" w:rsidRDefault="00D2541F" w:rsidP="00D2541F">
            <w:pPr>
              <w:pStyle w:val="TAC"/>
            </w:pPr>
            <w:r>
              <w:t>C</w:t>
            </w:r>
          </w:p>
        </w:tc>
        <w:tc>
          <w:tcPr>
            <w:tcW w:w="1165" w:type="dxa"/>
          </w:tcPr>
          <w:p w14:paraId="4C606D8F" w14:textId="77777777" w:rsidR="00D2541F" w:rsidRDefault="00D2541F" w:rsidP="00D2541F">
            <w:pPr>
              <w:pStyle w:val="TAC"/>
            </w:pPr>
            <w:proofErr w:type="gramStart"/>
            <w:r>
              <w:t>1..N</w:t>
            </w:r>
            <w:proofErr w:type="gramEnd"/>
          </w:p>
        </w:tc>
        <w:tc>
          <w:tcPr>
            <w:tcW w:w="3152" w:type="dxa"/>
          </w:tcPr>
          <w:p w14:paraId="2A57E8A8" w14:textId="77777777" w:rsidR="00D2541F" w:rsidRDefault="00D2541F" w:rsidP="00D2541F">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tcPr>
          <w:p w14:paraId="0985497B" w14:textId="77777777" w:rsidR="00D2541F" w:rsidRDefault="00D2541F" w:rsidP="00D2541F">
            <w:pPr>
              <w:pStyle w:val="TAL"/>
              <w:rPr>
                <w:rFonts w:cs="Arial"/>
                <w:szCs w:val="18"/>
              </w:rPr>
            </w:pPr>
          </w:p>
        </w:tc>
      </w:tr>
      <w:tr w:rsidR="00D2541F" w14:paraId="77D6C52B" w14:textId="77777777" w:rsidTr="00D2541F">
        <w:trPr>
          <w:jc w:val="center"/>
        </w:trPr>
        <w:tc>
          <w:tcPr>
            <w:tcW w:w="1630" w:type="dxa"/>
          </w:tcPr>
          <w:p w14:paraId="6A4D54D5" w14:textId="77777777" w:rsidR="00D2541F" w:rsidRDefault="00D2541F" w:rsidP="00D2541F">
            <w:pPr>
              <w:pStyle w:val="TAL"/>
              <w:rPr>
                <w:noProof/>
              </w:rPr>
            </w:pPr>
            <w:r>
              <w:rPr>
                <w:noProof/>
              </w:rPr>
              <w:t>userLoc</w:t>
            </w:r>
          </w:p>
        </w:tc>
        <w:tc>
          <w:tcPr>
            <w:tcW w:w="1686" w:type="dxa"/>
          </w:tcPr>
          <w:p w14:paraId="33BC6F5C" w14:textId="77777777" w:rsidR="00D2541F" w:rsidRDefault="00D2541F" w:rsidP="00D2541F">
            <w:pPr>
              <w:pStyle w:val="TAL"/>
            </w:pPr>
            <w:proofErr w:type="spellStart"/>
            <w:r>
              <w:t>UserLocation</w:t>
            </w:r>
            <w:proofErr w:type="spellEnd"/>
          </w:p>
        </w:tc>
        <w:tc>
          <w:tcPr>
            <w:tcW w:w="449" w:type="dxa"/>
          </w:tcPr>
          <w:p w14:paraId="5F08D930" w14:textId="77777777" w:rsidR="00D2541F" w:rsidRDefault="00D2541F" w:rsidP="00D2541F">
            <w:pPr>
              <w:pStyle w:val="TAC"/>
              <w:rPr>
                <w:noProof/>
              </w:rPr>
            </w:pPr>
            <w:r>
              <w:rPr>
                <w:noProof/>
              </w:rPr>
              <w:t>C</w:t>
            </w:r>
          </w:p>
        </w:tc>
        <w:tc>
          <w:tcPr>
            <w:tcW w:w="1165" w:type="dxa"/>
          </w:tcPr>
          <w:p w14:paraId="7180EC30" w14:textId="77777777" w:rsidR="00D2541F" w:rsidRDefault="00D2541F" w:rsidP="00D2541F">
            <w:pPr>
              <w:pStyle w:val="TAC"/>
              <w:rPr>
                <w:noProof/>
              </w:rPr>
            </w:pPr>
            <w:r>
              <w:rPr>
                <w:noProof/>
              </w:rPr>
              <w:t>0..1</w:t>
            </w:r>
          </w:p>
        </w:tc>
        <w:tc>
          <w:tcPr>
            <w:tcW w:w="3152" w:type="dxa"/>
          </w:tcPr>
          <w:p w14:paraId="79F1E0E6" w14:textId="77777777" w:rsidR="00D2541F" w:rsidRDefault="00D2541F" w:rsidP="00D2541F">
            <w:pPr>
              <w:pStyle w:val="TAL"/>
              <w:rPr>
                <w:noProof/>
              </w:rPr>
            </w:pPr>
            <w:r>
              <w:rPr>
                <w:noProof/>
              </w:rPr>
              <w:t>The location of the served UE shall be provided for trigger "LOC_CH".</w:t>
            </w:r>
          </w:p>
        </w:tc>
        <w:tc>
          <w:tcPr>
            <w:tcW w:w="1380" w:type="dxa"/>
          </w:tcPr>
          <w:p w14:paraId="4F4DD44F" w14:textId="77777777" w:rsidR="00D2541F" w:rsidRDefault="00D2541F" w:rsidP="00D2541F">
            <w:pPr>
              <w:pStyle w:val="TAL"/>
              <w:rPr>
                <w:rFonts w:cs="Arial"/>
                <w:noProof/>
                <w:szCs w:val="18"/>
              </w:rPr>
            </w:pPr>
          </w:p>
        </w:tc>
      </w:tr>
      <w:tr w:rsidR="00D2541F" w14:paraId="6D74280F" w14:textId="77777777" w:rsidTr="00D2541F">
        <w:trPr>
          <w:jc w:val="center"/>
        </w:trPr>
        <w:tc>
          <w:tcPr>
            <w:tcW w:w="1630" w:type="dxa"/>
          </w:tcPr>
          <w:p w14:paraId="05570719" w14:textId="77777777" w:rsidR="00D2541F" w:rsidRDefault="00D2541F" w:rsidP="00D2541F">
            <w:pPr>
              <w:pStyle w:val="TAL"/>
              <w:rPr>
                <w:noProof/>
              </w:rPr>
            </w:pPr>
            <w:r>
              <w:rPr>
                <w:noProof/>
              </w:rPr>
              <w:t>allowedSnssais</w:t>
            </w:r>
          </w:p>
        </w:tc>
        <w:tc>
          <w:tcPr>
            <w:tcW w:w="1686" w:type="dxa"/>
          </w:tcPr>
          <w:p w14:paraId="76B802F3" w14:textId="77777777" w:rsidR="00D2541F" w:rsidRDefault="00D2541F" w:rsidP="00D2541F">
            <w:pPr>
              <w:pStyle w:val="TAL"/>
            </w:pPr>
            <w:proofErr w:type="gramStart"/>
            <w:r>
              <w:t>array(</w:t>
            </w:r>
            <w:proofErr w:type="spellStart"/>
            <w:proofErr w:type="gramEnd"/>
            <w:r>
              <w:t>Snssai</w:t>
            </w:r>
            <w:proofErr w:type="spellEnd"/>
            <w:r>
              <w:t>)</w:t>
            </w:r>
          </w:p>
        </w:tc>
        <w:tc>
          <w:tcPr>
            <w:tcW w:w="449" w:type="dxa"/>
          </w:tcPr>
          <w:p w14:paraId="0C561F50" w14:textId="77777777" w:rsidR="00D2541F" w:rsidRDefault="00D2541F" w:rsidP="00D2541F">
            <w:pPr>
              <w:pStyle w:val="TAC"/>
              <w:rPr>
                <w:noProof/>
              </w:rPr>
            </w:pPr>
            <w:r>
              <w:rPr>
                <w:noProof/>
              </w:rPr>
              <w:t>C</w:t>
            </w:r>
          </w:p>
        </w:tc>
        <w:tc>
          <w:tcPr>
            <w:tcW w:w="1165" w:type="dxa"/>
          </w:tcPr>
          <w:p w14:paraId="5EFBFD6D" w14:textId="77777777" w:rsidR="00D2541F" w:rsidRDefault="00D2541F" w:rsidP="00D2541F">
            <w:pPr>
              <w:pStyle w:val="TAC"/>
              <w:rPr>
                <w:noProof/>
              </w:rPr>
            </w:pPr>
            <w:r>
              <w:rPr>
                <w:noProof/>
              </w:rPr>
              <w:t>1..N</w:t>
            </w:r>
          </w:p>
        </w:tc>
        <w:tc>
          <w:tcPr>
            <w:tcW w:w="3152" w:type="dxa"/>
          </w:tcPr>
          <w:p w14:paraId="043635BD" w14:textId="77777777" w:rsidR="00D2541F" w:rsidRDefault="00D2541F" w:rsidP="00D2541F">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2EB83FCB" w14:textId="77777777" w:rsidR="00D2541F" w:rsidRDefault="00D2541F" w:rsidP="00D2541F">
            <w:pPr>
              <w:pStyle w:val="TAL"/>
              <w:rPr>
                <w:rFonts w:cs="Arial"/>
                <w:noProof/>
                <w:szCs w:val="18"/>
              </w:rPr>
            </w:pPr>
            <w:r>
              <w:rPr>
                <w:rFonts w:cs="Arial"/>
                <w:noProof/>
                <w:szCs w:val="18"/>
              </w:rPr>
              <w:t>SliceSupport, DNNReplacementControl</w:t>
            </w:r>
          </w:p>
        </w:tc>
      </w:tr>
      <w:tr w:rsidR="00D2541F" w14:paraId="39044673" w14:textId="77777777" w:rsidTr="00D2541F">
        <w:trPr>
          <w:jc w:val="center"/>
          <w:ins w:id="239" w:author="Nokia" w:date="2023-05-03T23:37:00Z"/>
        </w:trPr>
        <w:tc>
          <w:tcPr>
            <w:tcW w:w="1630" w:type="dxa"/>
          </w:tcPr>
          <w:p w14:paraId="104D6405" w14:textId="3B65B1B6" w:rsidR="00D2541F" w:rsidRDefault="00D2541F" w:rsidP="00D2541F">
            <w:pPr>
              <w:pStyle w:val="TAL"/>
              <w:rPr>
                <w:ins w:id="240" w:author="Nokia" w:date="2023-05-03T23:37:00Z"/>
                <w:noProof/>
              </w:rPr>
            </w:pPr>
            <w:ins w:id="241" w:author="Nokia" w:date="2023-05-03T23:37:00Z">
              <w:r>
                <w:rPr>
                  <w:noProof/>
                </w:rPr>
                <w:t>partialSnssais</w:t>
              </w:r>
            </w:ins>
          </w:p>
        </w:tc>
        <w:tc>
          <w:tcPr>
            <w:tcW w:w="1686" w:type="dxa"/>
          </w:tcPr>
          <w:p w14:paraId="0402CDD1" w14:textId="475F63AA" w:rsidR="00D2541F" w:rsidRDefault="00D2541F" w:rsidP="00D2541F">
            <w:pPr>
              <w:pStyle w:val="TAL"/>
              <w:rPr>
                <w:ins w:id="242" w:author="Nokia" w:date="2023-05-03T23:37:00Z"/>
              </w:rPr>
            </w:pPr>
            <w:proofErr w:type="gramStart"/>
            <w:ins w:id="243" w:author="Nokia" w:date="2023-05-03T23:37:00Z">
              <w:r>
                <w:t>array(</w:t>
              </w:r>
              <w:proofErr w:type="spellStart"/>
              <w:proofErr w:type="gramEnd"/>
              <w:r>
                <w:t>Snssai</w:t>
              </w:r>
              <w:proofErr w:type="spellEnd"/>
              <w:r>
                <w:t>)</w:t>
              </w:r>
            </w:ins>
          </w:p>
        </w:tc>
        <w:tc>
          <w:tcPr>
            <w:tcW w:w="449" w:type="dxa"/>
          </w:tcPr>
          <w:p w14:paraId="7A9E6EAA" w14:textId="317F54B7" w:rsidR="00D2541F" w:rsidRDefault="00D2541F" w:rsidP="00D2541F">
            <w:pPr>
              <w:pStyle w:val="TAC"/>
              <w:rPr>
                <w:ins w:id="244" w:author="Nokia" w:date="2023-05-03T23:37:00Z"/>
                <w:noProof/>
              </w:rPr>
            </w:pPr>
            <w:ins w:id="245" w:author="Nokia" w:date="2023-05-03T23:37:00Z">
              <w:r>
                <w:rPr>
                  <w:noProof/>
                </w:rPr>
                <w:t>C</w:t>
              </w:r>
            </w:ins>
          </w:p>
        </w:tc>
        <w:tc>
          <w:tcPr>
            <w:tcW w:w="1165" w:type="dxa"/>
          </w:tcPr>
          <w:p w14:paraId="2B086240" w14:textId="7CE1AFCB" w:rsidR="00D2541F" w:rsidRDefault="00D2541F" w:rsidP="00D2541F">
            <w:pPr>
              <w:pStyle w:val="TAC"/>
              <w:rPr>
                <w:ins w:id="246" w:author="Nokia" w:date="2023-05-03T23:37:00Z"/>
                <w:noProof/>
              </w:rPr>
            </w:pPr>
            <w:ins w:id="247" w:author="Nokia" w:date="2023-05-03T23:37:00Z">
              <w:r>
                <w:rPr>
                  <w:noProof/>
                </w:rPr>
                <w:t>1..N</w:t>
              </w:r>
            </w:ins>
          </w:p>
        </w:tc>
        <w:tc>
          <w:tcPr>
            <w:tcW w:w="3152" w:type="dxa"/>
          </w:tcPr>
          <w:p w14:paraId="7BADF9B4" w14:textId="7921EB3D" w:rsidR="00D2541F" w:rsidRDefault="00D2541F" w:rsidP="00D2541F">
            <w:pPr>
              <w:pStyle w:val="TAL"/>
              <w:rPr>
                <w:ins w:id="248" w:author="Nokia" w:date="2023-05-03T23:37:00Z"/>
                <w:noProof/>
              </w:rPr>
            </w:pPr>
            <w:ins w:id="249" w:author="Nokia" w:date="2023-05-03T23:37:00Z">
              <w:r>
                <w:rPr>
                  <w:noProof/>
                </w:rPr>
                <w:t xml:space="preserve">Represents the Partially Allowed NSSAI in the 3GPP access and includes the S-NSSAIs values the UE can use in the associated TA list within the RA in the serving PLMN. </w:t>
              </w:r>
            </w:ins>
          </w:p>
        </w:tc>
        <w:tc>
          <w:tcPr>
            <w:tcW w:w="1380" w:type="dxa"/>
          </w:tcPr>
          <w:p w14:paraId="5C516108" w14:textId="254A83F7" w:rsidR="00D2541F" w:rsidRDefault="00D2541F" w:rsidP="00D2541F">
            <w:pPr>
              <w:pStyle w:val="TAL"/>
              <w:rPr>
                <w:ins w:id="250" w:author="Nokia" w:date="2023-05-03T23:37:00Z"/>
                <w:rFonts w:cs="Arial"/>
                <w:noProof/>
                <w:szCs w:val="18"/>
              </w:rPr>
            </w:pPr>
            <w:ins w:id="251" w:author="Nokia" w:date="2023-05-03T23:37:00Z">
              <w:r>
                <w:rPr>
                  <w:rFonts w:cs="Arial"/>
                  <w:noProof/>
                  <w:szCs w:val="18"/>
                </w:rPr>
                <w:t>PartialAllowedNSSAI</w:t>
              </w:r>
            </w:ins>
          </w:p>
        </w:tc>
      </w:tr>
      <w:tr w:rsidR="00D2541F" w14:paraId="38F65428" w14:textId="77777777" w:rsidTr="00D2541F">
        <w:trPr>
          <w:jc w:val="center"/>
        </w:trPr>
        <w:tc>
          <w:tcPr>
            <w:tcW w:w="1630" w:type="dxa"/>
          </w:tcPr>
          <w:p w14:paraId="1C31B512" w14:textId="77777777" w:rsidR="00D2541F" w:rsidRDefault="00D2541F" w:rsidP="00D2541F">
            <w:pPr>
              <w:pStyle w:val="TAL"/>
              <w:rPr>
                <w:noProof/>
              </w:rPr>
            </w:pPr>
            <w:r>
              <w:rPr>
                <w:rFonts w:hint="eastAsia"/>
                <w:noProof/>
                <w:lang w:eastAsia="zh-CN"/>
              </w:rPr>
              <w:t>targetSnssais</w:t>
            </w:r>
          </w:p>
        </w:tc>
        <w:tc>
          <w:tcPr>
            <w:tcW w:w="1686" w:type="dxa"/>
          </w:tcPr>
          <w:p w14:paraId="39FC437D" w14:textId="77777777" w:rsidR="00D2541F" w:rsidRDefault="00D2541F" w:rsidP="00D2541F">
            <w:pPr>
              <w:pStyle w:val="TAL"/>
            </w:pPr>
            <w:proofErr w:type="gramStart"/>
            <w:r>
              <w:t>array(</w:t>
            </w:r>
            <w:proofErr w:type="spellStart"/>
            <w:proofErr w:type="gramEnd"/>
            <w:r>
              <w:t>Snssai</w:t>
            </w:r>
            <w:proofErr w:type="spellEnd"/>
            <w:r>
              <w:t>)</w:t>
            </w:r>
          </w:p>
        </w:tc>
        <w:tc>
          <w:tcPr>
            <w:tcW w:w="449" w:type="dxa"/>
          </w:tcPr>
          <w:p w14:paraId="1DB5E4FC" w14:textId="77777777" w:rsidR="00D2541F" w:rsidRDefault="00D2541F" w:rsidP="00D2541F">
            <w:pPr>
              <w:pStyle w:val="TAC"/>
              <w:rPr>
                <w:noProof/>
              </w:rPr>
            </w:pPr>
            <w:r>
              <w:rPr>
                <w:noProof/>
                <w:lang w:eastAsia="zh-CN"/>
              </w:rPr>
              <w:t>C</w:t>
            </w:r>
          </w:p>
        </w:tc>
        <w:tc>
          <w:tcPr>
            <w:tcW w:w="1165" w:type="dxa"/>
          </w:tcPr>
          <w:p w14:paraId="661E5177" w14:textId="77777777" w:rsidR="00D2541F" w:rsidRDefault="00D2541F" w:rsidP="00D2541F">
            <w:pPr>
              <w:pStyle w:val="TAC"/>
              <w:rPr>
                <w:noProof/>
              </w:rPr>
            </w:pPr>
            <w:proofErr w:type="gramStart"/>
            <w:r>
              <w:t>1..N</w:t>
            </w:r>
            <w:proofErr w:type="gramEnd"/>
          </w:p>
        </w:tc>
        <w:tc>
          <w:tcPr>
            <w:tcW w:w="3152" w:type="dxa"/>
          </w:tcPr>
          <w:p w14:paraId="34282BBB" w14:textId="77777777" w:rsidR="00D2541F" w:rsidRDefault="00D2541F" w:rsidP="00D2541F">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04227530" w14:textId="77777777" w:rsidR="00D2541F" w:rsidRDefault="00D2541F" w:rsidP="00D2541F">
            <w:pPr>
              <w:pStyle w:val="TAL"/>
              <w:rPr>
                <w:rFonts w:cs="Arial"/>
                <w:noProof/>
                <w:szCs w:val="18"/>
              </w:rPr>
            </w:pPr>
            <w:proofErr w:type="spellStart"/>
            <w:r>
              <w:rPr>
                <w:lang w:eastAsia="zh-CN"/>
              </w:rPr>
              <w:t>TargetNSSAI</w:t>
            </w:r>
            <w:proofErr w:type="spellEnd"/>
          </w:p>
        </w:tc>
      </w:tr>
      <w:tr w:rsidR="00D2541F" w14:paraId="63F865DF" w14:textId="77777777" w:rsidTr="00D2541F">
        <w:trPr>
          <w:jc w:val="center"/>
        </w:trPr>
        <w:tc>
          <w:tcPr>
            <w:tcW w:w="1630" w:type="dxa"/>
          </w:tcPr>
          <w:p w14:paraId="5D075254" w14:textId="77777777" w:rsidR="00D2541F" w:rsidRDefault="00D2541F" w:rsidP="00D2541F">
            <w:pPr>
              <w:pStyle w:val="TAL"/>
            </w:pPr>
            <w:proofErr w:type="spellStart"/>
            <w:r>
              <w:lastRenderedPageBreak/>
              <w:t>mappingSnssais</w:t>
            </w:r>
            <w:proofErr w:type="spellEnd"/>
          </w:p>
        </w:tc>
        <w:tc>
          <w:tcPr>
            <w:tcW w:w="1686" w:type="dxa"/>
          </w:tcPr>
          <w:p w14:paraId="7CEE4B83" w14:textId="77777777" w:rsidR="00D2541F" w:rsidRDefault="00D2541F" w:rsidP="00D2541F">
            <w:pPr>
              <w:pStyle w:val="TAL"/>
            </w:pPr>
            <w:proofErr w:type="gramStart"/>
            <w:r>
              <w:t>array(</w:t>
            </w:r>
            <w:proofErr w:type="spellStart"/>
            <w:proofErr w:type="gramEnd"/>
            <w:r>
              <w:t>MappingOfSnssai</w:t>
            </w:r>
            <w:proofErr w:type="spellEnd"/>
            <w:r>
              <w:t>)</w:t>
            </w:r>
          </w:p>
        </w:tc>
        <w:tc>
          <w:tcPr>
            <w:tcW w:w="449" w:type="dxa"/>
          </w:tcPr>
          <w:p w14:paraId="5CD3C91D" w14:textId="77777777" w:rsidR="00D2541F" w:rsidRDefault="00D2541F" w:rsidP="00D2541F">
            <w:pPr>
              <w:pStyle w:val="TAC"/>
              <w:rPr>
                <w:lang w:eastAsia="zh-CN"/>
              </w:rPr>
            </w:pPr>
            <w:r>
              <w:t>O</w:t>
            </w:r>
          </w:p>
        </w:tc>
        <w:tc>
          <w:tcPr>
            <w:tcW w:w="1165" w:type="dxa"/>
          </w:tcPr>
          <w:p w14:paraId="43D7465C" w14:textId="77777777" w:rsidR="00D2541F" w:rsidRDefault="00D2541F" w:rsidP="00D2541F">
            <w:pPr>
              <w:pStyle w:val="TAC"/>
            </w:pPr>
            <w:proofErr w:type="gramStart"/>
            <w:r>
              <w:t>1..N</w:t>
            </w:r>
            <w:proofErr w:type="gramEnd"/>
          </w:p>
        </w:tc>
        <w:tc>
          <w:tcPr>
            <w:tcW w:w="3152" w:type="dxa"/>
          </w:tcPr>
          <w:p w14:paraId="34B315AF" w14:textId="77777777" w:rsidR="00D2541F" w:rsidRDefault="00D2541F" w:rsidP="00D2541F">
            <w:pPr>
              <w:pStyle w:val="TAL"/>
            </w:pPr>
            <w:r>
              <w:t>The mapping of each S-NSSAI of the Allowed NSSAI to the corresponding S-NSSAI of the HPLMN. It shall be provided for trigger "ALLOWED_NSSAI_CH" if available.</w:t>
            </w:r>
          </w:p>
          <w:p w14:paraId="5553A161" w14:textId="77777777" w:rsidR="00D2541F" w:rsidRDefault="00D2541F" w:rsidP="00D2541F">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80" w:type="dxa"/>
          </w:tcPr>
          <w:p w14:paraId="0462F908" w14:textId="77777777" w:rsidR="00D2541F" w:rsidRDefault="00D2541F" w:rsidP="00D2541F">
            <w:pPr>
              <w:pStyle w:val="TAL"/>
              <w:rPr>
                <w:rFonts w:cs="Arial"/>
                <w:szCs w:val="18"/>
              </w:rPr>
            </w:pPr>
            <w:proofErr w:type="spellStart"/>
            <w:r>
              <w:rPr>
                <w:rFonts w:cs="Arial"/>
                <w:szCs w:val="18"/>
              </w:rPr>
              <w:t>DNNReplacementControl</w:t>
            </w:r>
            <w:proofErr w:type="spellEnd"/>
          </w:p>
        </w:tc>
      </w:tr>
      <w:tr w:rsidR="00D2541F" w14:paraId="5CE2EA8E" w14:textId="77777777" w:rsidTr="00D2541F">
        <w:trPr>
          <w:jc w:val="center"/>
          <w:ins w:id="252" w:author="Nokia" w:date="2023-05-03T23:37:00Z"/>
        </w:trPr>
        <w:tc>
          <w:tcPr>
            <w:tcW w:w="1630" w:type="dxa"/>
          </w:tcPr>
          <w:p w14:paraId="0AD577A8" w14:textId="66AB7AFB" w:rsidR="00D2541F" w:rsidRDefault="00D2541F" w:rsidP="00D2541F">
            <w:pPr>
              <w:pStyle w:val="TAL"/>
              <w:rPr>
                <w:ins w:id="253" w:author="Nokia" w:date="2023-05-03T23:37:00Z"/>
              </w:rPr>
            </w:pPr>
            <w:proofErr w:type="spellStart"/>
            <w:ins w:id="254" w:author="Nokia" w:date="2023-05-03T23:37:00Z">
              <w:r>
                <w:t>partialMapSnssais</w:t>
              </w:r>
              <w:proofErr w:type="spellEnd"/>
            </w:ins>
          </w:p>
        </w:tc>
        <w:tc>
          <w:tcPr>
            <w:tcW w:w="1686" w:type="dxa"/>
          </w:tcPr>
          <w:p w14:paraId="3A5C28FF" w14:textId="5B99EB1D" w:rsidR="00D2541F" w:rsidRDefault="00D2541F" w:rsidP="00D2541F">
            <w:pPr>
              <w:pStyle w:val="TAL"/>
              <w:rPr>
                <w:ins w:id="255" w:author="Nokia" w:date="2023-05-03T23:37:00Z"/>
              </w:rPr>
            </w:pPr>
            <w:proofErr w:type="gramStart"/>
            <w:ins w:id="256" w:author="Nokia" w:date="2023-05-03T23:37:00Z">
              <w:r>
                <w:t>array(</w:t>
              </w:r>
              <w:proofErr w:type="spellStart"/>
              <w:proofErr w:type="gramEnd"/>
              <w:r>
                <w:t>MappingOfSnssai</w:t>
              </w:r>
              <w:proofErr w:type="spellEnd"/>
              <w:r>
                <w:t>)</w:t>
              </w:r>
            </w:ins>
          </w:p>
        </w:tc>
        <w:tc>
          <w:tcPr>
            <w:tcW w:w="449" w:type="dxa"/>
          </w:tcPr>
          <w:p w14:paraId="7C9D901E" w14:textId="3ADDA202" w:rsidR="00D2541F" w:rsidRDefault="00D2541F" w:rsidP="00D2541F">
            <w:pPr>
              <w:pStyle w:val="TAC"/>
              <w:rPr>
                <w:ins w:id="257" w:author="Nokia" w:date="2023-05-03T23:37:00Z"/>
              </w:rPr>
            </w:pPr>
            <w:ins w:id="258" w:author="Nokia" w:date="2023-05-03T23:37:00Z">
              <w:r>
                <w:rPr>
                  <w:lang w:eastAsia="zh-CN"/>
                </w:rPr>
                <w:t>C</w:t>
              </w:r>
            </w:ins>
          </w:p>
        </w:tc>
        <w:tc>
          <w:tcPr>
            <w:tcW w:w="1165" w:type="dxa"/>
          </w:tcPr>
          <w:p w14:paraId="43AED060" w14:textId="639D04D6" w:rsidR="00D2541F" w:rsidRDefault="00D2541F" w:rsidP="00D2541F">
            <w:pPr>
              <w:pStyle w:val="TAC"/>
              <w:rPr>
                <w:ins w:id="259" w:author="Nokia" w:date="2023-05-03T23:37:00Z"/>
              </w:rPr>
            </w:pPr>
            <w:proofErr w:type="gramStart"/>
            <w:ins w:id="260" w:author="Nokia" w:date="2023-05-03T23:37:00Z">
              <w:r>
                <w:rPr>
                  <w:lang w:eastAsia="zh-CN"/>
                </w:rPr>
                <w:t>1..N</w:t>
              </w:r>
              <w:proofErr w:type="gramEnd"/>
            </w:ins>
          </w:p>
        </w:tc>
        <w:tc>
          <w:tcPr>
            <w:tcW w:w="3152" w:type="dxa"/>
          </w:tcPr>
          <w:p w14:paraId="247CC7EC" w14:textId="19CF64FB" w:rsidR="00D2541F" w:rsidRDefault="00D2541F" w:rsidP="00D2541F">
            <w:pPr>
              <w:pStyle w:val="TAL"/>
              <w:rPr>
                <w:ins w:id="261" w:author="Nokia" w:date="2023-05-03T23:37:00Z"/>
              </w:rPr>
            </w:pPr>
            <w:ins w:id="262" w:author="Nokia" w:date="2023-05-03T23:37:00Z">
              <w:r>
                <w:t xml:space="preserve">The mapping of each S-NSSAI of the Partially Allowed NSSAI to the corresponding S-NSSAI of the HPLMN. It shall be included if available. </w:t>
              </w:r>
            </w:ins>
          </w:p>
        </w:tc>
        <w:tc>
          <w:tcPr>
            <w:tcW w:w="1380" w:type="dxa"/>
          </w:tcPr>
          <w:p w14:paraId="620E626D" w14:textId="44619F7D" w:rsidR="00D2541F" w:rsidRDefault="00D2541F" w:rsidP="00D2541F">
            <w:pPr>
              <w:pStyle w:val="TAL"/>
              <w:rPr>
                <w:ins w:id="263" w:author="Nokia" w:date="2023-05-03T23:37:00Z"/>
                <w:rFonts w:cs="Arial"/>
                <w:szCs w:val="18"/>
              </w:rPr>
            </w:pPr>
            <w:proofErr w:type="spellStart"/>
            <w:ins w:id="264" w:author="Nokia" w:date="2023-05-03T23:37:00Z">
              <w:r>
                <w:rPr>
                  <w:rFonts w:cs="Arial"/>
                  <w:szCs w:val="18"/>
                </w:rPr>
                <w:t>PartialAllowedNSSAI</w:t>
              </w:r>
              <w:proofErr w:type="spellEnd"/>
            </w:ins>
          </w:p>
        </w:tc>
      </w:tr>
      <w:tr w:rsidR="00D2541F" w14:paraId="21157BAE" w14:textId="77777777" w:rsidTr="00D2541F">
        <w:trPr>
          <w:jc w:val="center"/>
        </w:trPr>
        <w:tc>
          <w:tcPr>
            <w:tcW w:w="1630" w:type="dxa"/>
          </w:tcPr>
          <w:p w14:paraId="4B68FE2B" w14:textId="77777777" w:rsidR="00D2541F" w:rsidRDefault="00D2541F" w:rsidP="00D2541F">
            <w:pPr>
              <w:pStyle w:val="TAL"/>
              <w:rPr>
                <w:noProof/>
              </w:rPr>
            </w:pPr>
            <w:r>
              <w:rPr>
                <w:noProof/>
              </w:rPr>
              <w:t>n3gAllowedSnssais</w:t>
            </w:r>
          </w:p>
        </w:tc>
        <w:tc>
          <w:tcPr>
            <w:tcW w:w="1686" w:type="dxa"/>
          </w:tcPr>
          <w:p w14:paraId="15EB8F84" w14:textId="77777777" w:rsidR="00D2541F" w:rsidRDefault="00D2541F" w:rsidP="00D2541F">
            <w:pPr>
              <w:pStyle w:val="TAL"/>
            </w:pPr>
            <w:proofErr w:type="gramStart"/>
            <w:r>
              <w:t>array(</w:t>
            </w:r>
            <w:proofErr w:type="spellStart"/>
            <w:proofErr w:type="gramEnd"/>
            <w:r>
              <w:t>Snssai</w:t>
            </w:r>
            <w:proofErr w:type="spellEnd"/>
            <w:r>
              <w:t>)</w:t>
            </w:r>
          </w:p>
        </w:tc>
        <w:tc>
          <w:tcPr>
            <w:tcW w:w="449" w:type="dxa"/>
          </w:tcPr>
          <w:p w14:paraId="08ED70E8" w14:textId="77777777" w:rsidR="00D2541F" w:rsidRDefault="00D2541F" w:rsidP="00D2541F">
            <w:pPr>
              <w:pStyle w:val="TAC"/>
              <w:rPr>
                <w:noProof/>
              </w:rPr>
            </w:pPr>
            <w:r>
              <w:rPr>
                <w:noProof/>
              </w:rPr>
              <w:t>C</w:t>
            </w:r>
          </w:p>
        </w:tc>
        <w:tc>
          <w:tcPr>
            <w:tcW w:w="1165" w:type="dxa"/>
          </w:tcPr>
          <w:p w14:paraId="18111F5E" w14:textId="77777777" w:rsidR="00D2541F" w:rsidRDefault="00D2541F" w:rsidP="00D2541F">
            <w:pPr>
              <w:pStyle w:val="TAC"/>
              <w:rPr>
                <w:noProof/>
              </w:rPr>
            </w:pPr>
            <w:r>
              <w:rPr>
                <w:noProof/>
              </w:rPr>
              <w:t>1..N</w:t>
            </w:r>
          </w:p>
        </w:tc>
        <w:tc>
          <w:tcPr>
            <w:tcW w:w="3152" w:type="dxa"/>
          </w:tcPr>
          <w:p w14:paraId="63ED1DA2" w14:textId="77777777" w:rsidR="00D2541F" w:rsidRDefault="00D2541F" w:rsidP="00D2541F">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1A96AA71" w14:textId="77777777" w:rsidR="00D2541F" w:rsidRDefault="00D2541F" w:rsidP="00D2541F">
            <w:pPr>
              <w:pStyle w:val="TAL"/>
              <w:rPr>
                <w:rFonts w:cs="Arial"/>
                <w:noProof/>
                <w:szCs w:val="18"/>
              </w:rPr>
            </w:pPr>
            <w:r>
              <w:rPr>
                <w:rFonts w:cs="Arial"/>
                <w:noProof/>
                <w:szCs w:val="18"/>
              </w:rPr>
              <w:t>SliceSupport, MultipleAccessTypes, DNNReplacementControl</w:t>
            </w:r>
          </w:p>
        </w:tc>
      </w:tr>
      <w:tr w:rsidR="00D2541F" w14:paraId="2722CEB9" w14:textId="77777777" w:rsidTr="00D2541F">
        <w:trPr>
          <w:jc w:val="center"/>
        </w:trPr>
        <w:tc>
          <w:tcPr>
            <w:tcW w:w="1630" w:type="dxa"/>
          </w:tcPr>
          <w:p w14:paraId="503698C1" w14:textId="77777777" w:rsidR="00D2541F" w:rsidRDefault="00D2541F" w:rsidP="00D2541F">
            <w:pPr>
              <w:pStyle w:val="TAL"/>
              <w:rPr>
                <w:noProof/>
              </w:rPr>
            </w:pPr>
            <w:r>
              <w:rPr>
                <w:noProof/>
              </w:rPr>
              <w:t>accessTypes</w:t>
            </w:r>
          </w:p>
        </w:tc>
        <w:tc>
          <w:tcPr>
            <w:tcW w:w="1686" w:type="dxa"/>
          </w:tcPr>
          <w:p w14:paraId="598EF615" w14:textId="77777777" w:rsidR="00D2541F" w:rsidRDefault="00D2541F" w:rsidP="00D2541F">
            <w:pPr>
              <w:pStyle w:val="TAL"/>
            </w:pPr>
            <w:r>
              <w:rPr>
                <w:noProof/>
              </w:rPr>
              <w:t>array(AccessType)</w:t>
            </w:r>
          </w:p>
        </w:tc>
        <w:tc>
          <w:tcPr>
            <w:tcW w:w="449" w:type="dxa"/>
          </w:tcPr>
          <w:p w14:paraId="5C8378E4" w14:textId="77777777" w:rsidR="00D2541F" w:rsidRDefault="00D2541F" w:rsidP="00D2541F">
            <w:pPr>
              <w:pStyle w:val="TAC"/>
              <w:rPr>
                <w:noProof/>
              </w:rPr>
            </w:pPr>
            <w:r>
              <w:rPr>
                <w:noProof/>
              </w:rPr>
              <w:t>C</w:t>
            </w:r>
          </w:p>
        </w:tc>
        <w:tc>
          <w:tcPr>
            <w:tcW w:w="1165" w:type="dxa"/>
          </w:tcPr>
          <w:p w14:paraId="3AC1A6EF" w14:textId="77777777" w:rsidR="00D2541F" w:rsidRDefault="00D2541F" w:rsidP="00D2541F">
            <w:pPr>
              <w:pStyle w:val="TAC"/>
              <w:rPr>
                <w:noProof/>
              </w:rPr>
            </w:pPr>
            <w:r>
              <w:rPr>
                <w:noProof/>
              </w:rPr>
              <w:t>1..N</w:t>
            </w:r>
          </w:p>
        </w:tc>
        <w:tc>
          <w:tcPr>
            <w:tcW w:w="3152" w:type="dxa"/>
          </w:tcPr>
          <w:p w14:paraId="322DEC14" w14:textId="77777777" w:rsidR="00D2541F" w:rsidRDefault="00D2541F" w:rsidP="00D2541F">
            <w:pPr>
              <w:pStyle w:val="TAL"/>
              <w:rPr>
                <w:noProof/>
              </w:rPr>
            </w:pPr>
            <w:r>
              <w:rPr>
                <w:noProof/>
              </w:rPr>
              <w:t xml:space="preserve">The Access Types where the served UE is camping. Shall be provided for trigger "ACCESS_TYPE_CH". </w:t>
            </w:r>
          </w:p>
        </w:tc>
        <w:tc>
          <w:tcPr>
            <w:tcW w:w="1380" w:type="dxa"/>
          </w:tcPr>
          <w:p w14:paraId="26C67929" w14:textId="77777777" w:rsidR="00D2541F" w:rsidRDefault="00D2541F" w:rsidP="00D2541F">
            <w:pPr>
              <w:pStyle w:val="TAL"/>
              <w:rPr>
                <w:rFonts w:cs="Arial"/>
                <w:noProof/>
                <w:szCs w:val="18"/>
              </w:rPr>
            </w:pPr>
            <w:r>
              <w:rPr>
                <w:rFonts w:cs="Arial"/>
                <w:noProof/>
                <w:szCs w:val="18"/>
              </w:rPr>
              <w:t>MultipleAccessTypes</w:t>
            </w:r>
          </w:p>
        </w:tc>
      </w:tr>
      <w:tr w:rsidR="00D2541F" w14:paraId="01665730" w14:textId="77777777" w:rsidTr="00D2541F">
        <w:trPr>
          <w:jc w:val="center"/>
        </w:trPr>
        <w:tc>
          <w:tcPr>
            <w:tcW w:w="1630" w:type="dxa"/>
          </w:tcPr>
          <w:p w14:paraId="7D6144DA" w14:textId="77777777" w:rsidR="00D2541F" w:rsidRDefault="00D2541F" w:rsidP="00D2541F">
            <w:pPr>
              <w:pStyle w:val="TAL"/>
              <w:rPr>
                <w:noProof/>
              </w:rPr>
            </w:pPr>
            <w:r>
              <w:rPr>
                <w:noProof/>
              </w:rPr>
              <w:t>ratTypes</w:t>
            </w:r>
          </w:p>
        </w:tc>
        <w:tc>
          <w:tcPr>
            <w:tcW w:w="1686" w:type="dxa"/>
          </w:tcPr>
          <w:p w14:paraId="179B6180" w14:textId="77777777" w:rsidR="00D2541F" w:rsidRDefault="00D2541F" w:rsidP="00D2541F">
            <w:pPr>
              <w:pStyle w:val="TAL"/>
              <w:rPr>
                <w:noProof/>
              </w:rPr>
            </w:pPr>
            <w:r>
              <w:rPr>
                <w:noProof/>
              </w:rPr>
              <w:t>array(RatType)</w:t>
            </w:r>
          </w:p>
        </w:tc>
        <w:tc>
          <w:tcPr>
            <w:tcW w:w="449" w:type="dxa"/>
          </w:tcPr>
          <w:p w14:paraId="3EF81A2E" w14:textId="77777777" w:rsidR="00D2541F" w:rsidRDefault="00D2541F" w:rsidP="00D2541F">
            <w:pPr>
              <w:pStyle w:val="TAC"/>
              <w:rPr>
                <w:noProof/>
              </w:rPr>
            </w:pPr>
            <w:r>
              <w:rPr>
                <w:noProof/>
              </w:rPr>
              <w:t>C</w:t>
            </w:r>
          </w:p>
        </w:tc>
        <w:tc>
          <w:tcPr>
            <w:tcW w:w="1165" w:type="dxa"/>
          </w:tcPr>
          <w:p w14:paraId="4F1136C5" w14:textId="77777777" w:rsidR="00D2541F" w:rsidRDefault="00D2541F" w:rsidP="00D2541F">
            <w:pPr>
              <w:pStyle w:val="TAC"/>
              <w:rPr>
                <w:noProof/>
              </w:rPr>
            </w:pPr>
            <w:r>
              <w:rPr>
                <w:noProof/>
              </w:rPr>
              <w:t>1..N</w:t>
            </w:r>
          </w:p>
        </w:tc>
        <w:tc>
          <w:tcPr>
            <w:tcW w:w="3152" w:type="dxa"/>
          </w:tcPr>
          <w:p w14:paraId="626EF829" w14:textId="77777777" w:rsidR="00D2541F" w:rsidRDefault="00D2541F" w:rsidP="00D2541F">
            <w:pPr>
              <w:pStyle w:val="TAL"/>
              <w:rPr>
                <w:noProof/>
              </w:rPr>
            </w:pPr>
            <w:r>
              <w:rPr>
                <w:noProof/>
              </w:rPr>
              <w:t>The 3GPP RAT Type and non-3GPP RAT Type where the served UE is camping. Shall be provided for trigger "ACCESS_TYPE_CH".</w:t>
            </w:r>
          </w:p>
        </w:tc>
        <w:tc>
          <w:tcPr>
            <w:tcW w:w="1380" w:type="dxa"/>
          </w:tcPr>
          <w:p w14:paraId="56331981" w14:textId="77777777" w:rsidR="00D2541F" w:rsidRDefault="00D2541F" w:rsidP="00D2541F">
            <w:pPr>
              <w:pStyle w:val="TAL"/>
              <w:rPr>
                <w:rFonts w:cs="Arial"/>
                <w:noProof/>
                <w:szCs w:val="18"/>
              </w:rPr>
            </w:pPr>
            <w:r>
              <w:rPr>
                <w:rFonts w:cs="Arial"/>
                <w:noProof/>
                <w:szCs w:val="18"/>
              </w:rPr>
              <w:t>MultipleAccessTypes</w:t>
            </w:r>
          </w:p>
        </w:tc>
      </w:tr>
      <w:tr w:rsidR="00D2541F" w14:paraId="6990EEE9" w14:textId="77777777" w:rsidTr="00D2541F">
        <w:trPr>
          <w:jc w:val="center"/>
        </w:trPr>
        <w:tc>
          <w:tcPr>
            <w:tcW w:w="1630" w:type="dxa"/>
          </w:tcPr>
          <w:p w14:paraId="4E2B8070" w14:textId="77777777" w:rsidR="00D2541F" w:rsidRDefault="00D2541F" w:rsidP="00D2541F">
            <w:pPr>
              <w:pStyle w:val="TAL"/>
              <w:rPr>
                <w:noProof/>
              </w:rPr>
            </w:pPr>
            <w:r>
              <w:rPr>
                <w:noProof/>
              </w:rPr>
              <w:t>traceReq</w:t>
            </w:r>
          </w:p>
        </w:tc>
        <w:tc>
          <w:tcPr>
            <w:tcW w:w="1686" w:type="dxa"/>
          </w:tcPr>
          <w:p w14:paraId="75EB24C6" w14:textId="77777777" w:rsidR="00D2541F" w:rsidRDefault="00D2541F" w:rsidP="00D2541F">
            <w:pPr>
              <w:pStyle w:val="TAL"/>
            </w:pPr>
            <w:proofErr w:type="spellStart"/>
            <w:r>
              <w:t>TraceData</w:t>
            </w:r>
            <w:proofErr w:type="spellEnd"/>
          </w:p>
        </w:tc>
        <w:tc>
          <w:tcPr>
            <w:tcW w:w="449" w:type="dxa"/>
          </w:tcPr>
          <w:p w14:paraId="58EEAE4C" w14:textId="77777777" w:rsidR="00D2541F" w:rsidRDefault="00D2541F" w:rsidP="00D2541F">
            <w:pPr>
              <w:pStyle w:val="TAC"/>
              <w:rPr>
                <w:noProof/>
              </w:rPr>
            </w:pPr>
            <w:r>
              <w:rPr>
                <w:noProof/>
              </w:rPr>
              <w:t>C</w:t>
            </w:r>
          </w:p>
        </w:tc>
        <w:tc>
          <w:tcPr>
            <w:tcW w:w="1165" w:type="dxa"/>
          </w:tcPr>
          <w:p w14:paraId="57A188E0" w14:textId="77777777" w:rsidR="00D2541F" w:rsidRDefault="00D2541F" w:rsidP="00D2541F">
            <w:pPr>
              <w:pStyle w:val="TAC"/>
              <w:rPr>
                <w:noProof/>
              </w:rPr>
            </w:pPr>
            <w:r>
              <w:rPr>
                <w:noProof/>
              </w:rPr>
              <w:t>0..1</w:t>
            </w:r>
          </w:p>
        </w:tc>
        <w:tc>
          <w:tcPr>
            <w:tcW w:w="3152" w:type="dxa"/>
          </w:tcPr>
          <w:p w14:paraId="6B0CEF76" w14:textId="77777777" w:rsidR="00D2541F" w:rsidRDefault="00D2541F" w:rsidP="00D2541F">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6A4B65E5" w14:textId="77777777" w:rsidR="00D2541F" w:rsidRDefault="00D2541F" w:rsidP="00D2541F">
            <w:pPr>
              <w:pStyle w:val="TAL"/>
              <w:rPr>
                <w:rFonts w:cs="Arial"/>
                <w:noProof/>
                <w:szCs w:val="18"/>
              </w:rPr>
            </w:pPr>
          </w:p>
        </w:tc>
      </w:tr>
      <w:tr w:rsidR="00D2541F" w14:paraId="6CC7C20D" w14:textId="77777777" w:rsidTr="00D2541F">
        <w:trPr>
          <w:jc w:val="center"/>
        </w:trPr>
        <w:tc>
          <w:tcPr>
            <w:tcW w:w="1630" w:type="dxa"/>
          </w:tcPr>
          <w:p w14:paraId="782A4FFC" w14:textId="77777777" w:rsidR="00D2541F" w:rsidRDefault="00D2541F" w:rsidP="00D2541F">
            <w:pPr>
              <w:pStyle w:val="TAL"/>
              <w:rPr>
                <w:noProof/>
              </w:rPr>
            </w:pPr>
            <w:r>
              <w:rPr>
                <w:noProof/>
              </w:rPr>
              <w:t>guami</w:t>
            </w:r>
          </w:p>
        </w:tc>
        <w:tc>
          <w:tcPr>
            <w:tcW w:w="1686" w:type="dxa"/>
          </w:tcPr>
          <w:p w14:paraId="0A4B739B" w14:textId="77777777" w:rsidR="00D2541F" w:rsidRDefault="00D2541F" w:rsidP="00D2541F">
            <w:pPr>
              <w:pStyle w:val="TAL"/>
            </w:pPr>
            <w:proofErr w:type="spellStart"/>
            <w:r>
              <w:t>Guami</w:t>
            </w:r>
            <w:proofErr w:type="spellEnd"/>
          </w:p>
        </w:tc>
        <w:tc>
          <w:tcPr>
            <w:tcW w:w="449" w:type="dxa"/>
          </w:tcPr>
          <w:p w14:paraId="0B9EBAEF" w14:textId="77777777" w:rsidR="00D2541F" w:rsidRDefault="00D2541F" w:rsidP="00D2541F">
            <w:pPr>
              <w:pStyle w:val="TAC"/>
              <w:rPr>
                <w:noProof/>
              </w:rPr>
            </w:pPr>
            <w:r>
              <w:rPr>
                <w:noProof/>
              </w:rPr>
              <w:t>C</w:t>
            </w:r>
          </w:p>
        </w:tc>
        <w:tc>
          <w:tcPr>
            <w:tcW w:w="1165" w:type="dxa"/>
          </w:tcPr>
          <w:p w14:paraId="63760A16" w14:textId="77777777" w:rsidR="00D2541F" w:rsidRDefault="00D2541F" w:rsidP="00D2541F">
            <w:pPr>
              <w:pStyle w:val="TAC"/>
              <w:rPr>
                <w:noProof/>
              </w:rPr>
            </w:pPr>
            <w:r>
              <w:rPr>
                <w:noProof/>
              </w:rPr>
              <w:t>0..1</w:t>
            </w:r>
          </w:p>
        </w:tc>
        <w:tc>
          <w:tcPr>
            <w:tcW w:w="3152" w:type="dxa"/>
          </w:tcPr>
          <w:p w14:paraId="426DCEBA" w14:textId="77777777" w:rsidR="00D2541F" w:rsidRDefault="00D2541F" w:rsidP="00D2541F">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09A07C28" w14:textId="77777777" w:rsidR="00D2541F" w:rsidRDefault="00D2541F" w:rsidP="00D2541F">
            <w:pPr>
              <w:pStyle w:val="TAL"/>
              <w:rPr>
                <w:rFonts w:cs="Arial"/>
                <w:noProof/>
                <w:szCs w:val="18"/>
              </w:rPr>
            </w:pPr>
          </w:p>
        </w:tc>
      </w:tr>
      <w:tr w:rsidR="00D2541F" w14:paraId="1243DB6C" w14:textId="77777777" w:rsidTr="00D2541F">
        <w:trPr>
          <w:jc w:val="center"/>
        </w:trPr>
        <w:tc>
          <w:tcPr>
            <w:tcW w:w="1630" w:type="dxa"/>
          </w:tcPr>
          <w:p w14:paraId="466C5D6A" w14:textId="77777777" w:rsidR="00D2541F" w:rsidRDefault="00D2541F" w:rsidP="00D2541F">
            <w:pPr>
              <w:pStyle w:val="TAL"/>
              <w:rPr>
                <w:noProof/>
              </w:rPr>
            </w:pPr>
            <w:proofErr w:type="spellStart"/>
            <w:r>
              <w:t>nwdafDatas</w:t>
            </w:r>
            <w:proofErr w:type="spellEnd"/>
          </w:p>
        </w:tc>
        <w:tc>
          <w:tcPr>
            <w:tcW w:w="1686" w:type="dxa"/>
          </w:tcPr>
          <w:p w14:paraId="46488C8A" w14:textId="77777777" w:rsidR="00D2541F" w:rsidRDefault="00D2541F" w:rsidP="00D2541F">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9" w:type="dxa"/>
          </w:tcPr>
          <w:p w14:paraId="68446C96" w14:textId="77777777" w:rsidR="00D2541F" w:rsidRDefault="00D2541F" w:rsidP="00D2541F">
            <w:pPr>
              <w:pStyle w:val="TAC"/>
              <w:rPr>
                <w:noProof/>
              </w:rPr>
            </w:pPr>
            <w:r>
              <w:t>O</w:t>
            </w:r>
          </w:p>
        </w:tc>
        <w:tc>
          <w:tcPr>
            <w:tcW w:w="1165" w:type="dxa"/>
          </w:tcPr>
          <w:p w14:paraId="2406AA42" w14:textId="77777777" w:rsidR="00D2541F" w:rsidRDefault="00D2541F" w:rsidP="00D2541F">
            <w:pPr>
              <w:pStyle w:val="TAC"/>
              <w:rPr>
                <w:noProof/>
              </w:rPr>
            </w:pPr>
            <w:proofErr w:type="gramStart"/>
            <w:r>
              <w:rPr>
                <w:lang w:eastAsia="zh-CN"/>
              </w:rPr>
              <w:t>1..N</w:t>
            </w:r>
            <w:proofErr w:type="gramEnd"/>
          </w:p>
        </w:tc>
        <w:tc>
          <w:tcPr>
            <w:tcW w:w="3152" w:type="dxa"/>
          </w:tcPr>
          <w:p w14:paraId="2EBE71CE" w14:textId="77777777" w:rsidR="00D2541F" w:rsidRDefault="00D2541F" w:rsidP="00D2541F">
            <w:pPr>
              <w:pStyle w:val="TAL"/>
              <w:rPr>
                <w:noProof/>
              </w:rPr>
            </w:pPr>
            <w:r>
              <w:t>List of NWDAF Instance IDs and their associated Analytics IDs consumed by the NF service consumer.</w:t>
            </w:r>
          </w:p>
        </w:tc>
        <w:tc>
          <w:tcPr>
            <w:tcW w:w="1380" w:type="dxa"/>
          </w:tcPr>
          <w:p w14:paraId="5B20BEC8" w14:textId="77777777" w:rsidR="00D2541F" w:rsidRDefault="00D2541F" w:rsidP="00D2541F">
            <w:pPr>
              <w:pStyle w:val="TAL"/>
              <w:rPr>
                <w:rFonts w:cs="Arial"/>
                <w:noProof/>
                <w:szCs w:val="18"/>
              </w:rPr>
            </w:pPr>
            <w:proofErr w:type="spellStart"/>
            <w:r>
              <w:rPr>
                <w:lang w:eastAsia="zh-CN"/>
              </w:rPr>
              <w:t>EneNA</w:t>
            </w:r>
            <w:proofErr w:type="spellEnd"/>
          </w:p>
        </w:tc>
      </w:tr>
      <w:tr w:rsidR="00D2541F" w14:paraId="041C7EE5" w14:textId="77777777" w:rsidTr="00D2541F">
        <w:trPr>
          <w:jc w:val="center"/>
        </w:trPr>
        <w:tc>
          <w:tcPr>
            <w:tcW w:w="1630" w:type="dxa"/>
          </w:tcPr>
          <w:p w14:paraId="751E13EA" w14:textId="5BD9C7F6" w:rsidR="00D2541F" w:rsidRDefault="00D2541F" w:rsidP="00D2541F">
            <w:pPr>
              <w:pStyle w:val="TAL"/>
            </w:pPr>
            <w:r>
              <w:rPr>
                <w:noProof/>
              </w:rPr>
              <w:t>suppFeat</w:t>
            </w:r>
          </w:p>
        </w:tc>
        <w:tc>
          <w:tcPr>
            <w:tcW w:w="1686" w:type="dxa"/>
          </w:tcPr>
          <w:p w14:paraId="1DEEE960" w14:textId="4CD91D68" w:rsidR="00D2541F" w:rsidRDefault="00D2541F" w:rsidP="00D2541F">
            <w:pPr>
              <w:pStyle w:val="TAL"/>
              <w:rPr>
                <w:lang w:eastAsia="zh-CN"/>
              </w:rPr>
            </w:pPr>
            <w:r>
              <w:rPr>
                <w:noProof/>
                <w:lang w:eastAsia="zh-CN"/>
              </w:rPr>
              <w:t>SupportedFeatures</w:t>
            </w:r>
          </w:p>
        </w:tc>
        <w:tc>
          <w:tcPr>
            <w:tcW w:w="449" w:type="dxa"/>
          </w:tcPr>
          <w:p w14:paraId="717BDAF8" w14:textId="4049EDFB" w:rsidR="00D2541F" w:rsidRDefault="00D2541F" w:rsidP="00D2541F">
            <w:pPr>
              <w:pStyle w:val="TAC"/>
            </w:pPr>
            <w:r>
              <w:rPr>
                <w:noProof/>
              </w:rPr>
              <w:t>C</w:t>
            </w:r>
          </w:p>
        </w:tc>
        <w:tc>
          <w:tcPr>
            <w:tcW w:w="1165" w:type="dxa"/>
          </w:tcPr>
          <w:p w14:paraId="378C46CB" w14:textId="6F3B8FCC" w:rsidR="00D2541F" w:rsidRDefault="00D2541F" w:rsidP="00D2541F">
            <w:pPr>
              <w:pStyle w:val="TAC"/>
              <w:rPr>
                <w:lang w:eastAsia="zh-CN"/>
              </w:rPr>
            </w:pPr>
            <w:r>
              <w:rPr>
                <w:noProof/>
              </w:rPr>
              <w:t>0..1</w:t>
            </w:r>
          </w:p>
        </w:tc>
        <w:tc>
          <w:tcPr>
            <w:tcW w:w="3152" w:type="dxa"/>
          </w:tcPr>
          <w:p w14:paraId="1B84A666" w14:textId="5B08683D" w:rsidR="00D2541F" w:rsidRDefault="00D2541F" w:rsidP="00D2541F">
            <w:pPr>
              <w:pStyle w:val="TAL"/>
            </w:pPr>
            <w:r>
              <w:rPr>
                <w:noProof/>
              </w:rPr>
              <w:t>Indicates the features supported by the NF service consumer.</w:t>
            </w:r>
            <w:r>
              <w:rPr>
                <w:noProof/>
              </w:rPr>
              <w:br/>
              <w:t>It shall be included by the target AMF in inter-AMF mobility scenarios.</w:t>
            </w:r>
          </w:p>
        </w:tc>
        <w:tc>
          <w:tcPr>
            <w:tcW w:w="1380" w:type="dxa"/>
          </w:tcPr>
          <w:p w14:paraId="4AF069ED" w14:textId="6C93D1FC" w:rsidR="00D2541F" w:rsidRDefault="00D2541F" w:rsidP="00D2541F">
            <w:pPr>
              <w:pStyle w:val="TAL"/>
              <w:rPr>
                <w:lang w:eastAsia="zh-CN"/>
              </w:rPr>
            </w:pPr>
            <w:proofErr w:type="spellStart"/>
            <w:r>
              <w:rPr>
                <w:lang w:eastAsia="zh-CN"/>
              </w:rPr>
              <w:t>FeatureRenegotiation</w:t>
            </w:r>
            <w:proofErr w:type="spellEnd"/>
          </w:p>
        </w:tc>
      </w:tr>
      <w:tr w:rsidR="00D2541F" w14:paraId="4BFBB03B" w14:textId="77777777" w:rsidTr="00D2541F">
        <w:trPr>
          <w:jc w:val="center"/>
        </w:trPr>
        <w:tc>
          <w:tcPr>
            <w:tcW w:w="9462" w:type="dxa"/>
            <w:gridSpan w:val="6"/>
          </w:tcPr>
          <w:p w14:paraId="04AF166B" w14:textId="77777777" w:rsidR="00D2541F" w:rsidRDefault="00D2541F" w:rsidP="00D2541F">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25EE755" w14:textId="77777777" w:rsidR="00D2541F" w:rsidRDefault="00D2541F" w:rsidP="006C31C2">
      <w:pPr>
        <w:rPr>
          <w:noProof/>
        </w:rPr>
      </w:pPr>
    </w:p>
    <w:p w14:paraId="3C3BD591" w14:textId="31E13B42" w:rsidR="00305F6B" w:rsidRDefault="006C31C2" w:rsidP="006C31C2">
      <w:pPr>
        <w:pStyle w:val="EditorsNote"/>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5501E6F5" w14:textId="77777777" w:rsidR="006C31C2" w:rsidRPr="0061791A" w:rsidRDefault="006C31C2" w:rsidP="006C3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38E76F8" w14:textId="77777777" w:rsidR="00A84CB9" w:rsidRDefault="00A84CB9" w:rsidP="00A84CB9">
      <w:pPr>
        <w:pStyle w:val="Heading4"/>
        <w:rPr>
          <w:noProof/>
        </w:rPr>
      </w:pPr>
      <w:bookmarkStart w:id="265" w:name="_Toc28011146"/>
      <w:bookmarkStart w:id="266" w:name="_Toc34138009"/>
      <w:bookmarkStart w:id="267" w:name="_Toc36037604"/>
      <w:bookmarkStart w:id="268" w:name="_Toc39051706"/>
      <w:bookmarkStart w:id="269" w:name="_Toc43363298"/>
      <w:bookmarkStart w:id="270" w:name="_Toc45132905"/>
      <w:bookmarkStart w:id="271" w:name="_Toc49871636"/>
      <w:bookmarkStart w:id="272" w:name="_Toc50023526"/>
      <w:bookmarkStart w:id="273" w:name="_Toc51761206"/>
      <w:bookmarkStart w:id="274" w:name="_Toc67492690"/>
      <w:bookmarkStart w:id="275" w:name="_Toc74838424"/>
      <w:bookmarkStart w:id="276" w:name="_Toc104311248"/>
      <w:bookmarkStart w:id="277" w:name="_Toc104385928"/>
      <w:bookmarkStart w:id="278" w:name="_Toc104407123"/>
      <w:bookmarkStart w:id="279" w:name="_Toc104408416"/>
      <w:bookmarkStart w:id="280" w:name="_Toc104546010"/>
      <w:bookmarkStart w:id="281" w:name="_Toc129179537"/>
      <w:r>
        <w:rPr>
          <w:noProof/>
        </w:rPr>
        <w:t>5.6.3.3</w:t>
      </w:r>
      <w:r>
        <w:rPr>
          <w:noProof/>
        </w:rPr>
        <w:tab/>
        <w:t xml:space="preserve">Enumeration: </w:t>
      </w:r>
      <w:bookmarkStart w:id="282" w:name="_Hlk511068497"/>
      <w:r>
        <w:rPr>
          <w:noProof/>
        </w:rPr>
        <w:t>RequestTrigger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B770DFE" w14:textId="77777777" w:rsidR="00A84CB9" w:rsidRDefault="00A84CB9" w:rsidP="00A84CB9">
      <w:pPr>
        <w:rPr>
          <w:noProof/>
        </w:rPr>
      </w:pPr>
      <w:r>
        <w:rPr>
          <w:noProof/>
        </w:rPr>
        <w:t>The enumeration RequestTrigger represents the possible Policy Control Request Triggers. It shall comply with the provisions defined in table 5.6.3.3-1.</w:t>
      </w:r>
    </w:p>
    <w:p w14:paraId="61609387" w14:textId="77777777" w:rsidR="00A84CB9" w:rsidRDefault="00A84CB9" w:rsidP="00A84CB9">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84CB9" w14:paraId="494B279F" w14:textId="77777777" w:rsidTr="00593927">
        <w:trPr>
          <w:jc w:val="center"/>
        </w:trPr>
        <w:tc>
          <w:tcPr>
            <w:tcW w:w="2587" w:type="dxa"/>
            <w:shd w:val="clear" w:color="auto" w:fill="C0C0C0"/>
            <w:tcMar>
              <w:top w:w="0" w:type="dxa"/>
              <w:left w:w="108" w:type="dxa"/>
              <w:bottom w:w="0" w:type="dxa"/>
              <w:right w:w="108" w:type="dxa"/>
            </w:tcMar>
            <w:hideMark/>
          </w:tcPr>
          <w:p w14:paraId="51087C1B" w14:textId="77777777" w:rsidR="00A84CB9" w:rsidRDefault="00A84CB9" w:rsidP="00593927">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D8DFE63" w14:textId="77777777" w:rsidR="00A84CB9" w:rsidRDefault="00A84CB9" w:rsidP="00593927">
            <w:pPr>
              <w:pStyle w:val="TAH"/>
              <w:rPr>
                <w:noProof/>
              </w:rPr>
            </w:pPr>
            <w:r>
              <w:rPr>
                <w:noProof/>
              </w:rPr>
              <w:t>Description</w:t>
            </w:r>
          </w:p>
        </w:tc>
        <w:tc>
          <w:tcPr>
            <w:tcW w:w="1535" w:type="dxa"/>
            <w:shd w:val="clear" w:color="auto" w:fill="C0C0C0"/>
          </w:tcPr>
          <w:p w14:paraId="5B64E8FD" w14:textId="77777777" w:rsidR="00A84CB9" w:rsidRDefault="00A84CB9" w:rsidP="00593927">
            <w:pPr>
              <w:pStyle w:val="TAH"/>
              <w:rPr>
                <w:noProof/>
              </w:rPr>
            </w:pPr>
            <w:r>
              <w:rPr>
                <w:noProof/>
              </w:rPr>
              <w:t>Applicability</w:t>
            </w:r>
          </w:p>
        </w:tc>
      </w:tr>
      <w:tr w:rsidR="00A84CB9" w14:paraId="220C1BB7" w14:textId="77777777" w:rsidTr="00593927">
        <w:trPr>
          <w:jc w:val="center"/>
        </w:trPr>
        <w:tc>
          <w:tcPr>
            <w:tcW w:w="2587" w:type="dxa"/>
            <w:tcMar>
              <w:top w:w="0" w:type="dxa"/>
              <w:left w:w="108" w:type="dxa"/>
              <w:bottom w:w="0" w:type="dxa"/>
              <w:right w:w="108" w:type="dxa"/>
            </w:tcMar>
          </w:tcPr>
          <w:p w14:paraId="633BE650" w14:textId="77777777" w:rsidR="00A84CB9" w:rsidRDefault="00A84CB9" w:rsidP="00593927">
            <w:pPr>
              <w:pStyle w:val="TAL"/>
              <w:rPr>
                <w:noProof/>
              </w:rPr>
            </w:pPr>
            <w:r>
              <w:rPr>
                <w:noProof/>
              </w:rPr>
              <w:t>LOC_CH</w:t>
            </w:r>
          </w:p>
        </w:tc>
        <w:tc>
          <w:tcPr>
            <w:tcW w:w="5416" w:type="dxa"/>
            <w:tcMar>
              <w:top w:w="0" w:type="dxa"/>
              <w:left w:w="108" w:type="dxa"/>
              <w:bottom w:w="0" w:type="dxa"/>
              <w:right w:w="108" w:type="dxa"/>
            </w:tcMar>
          </w:tcPr>
          <w:p w14:paraId="0BFF65F4" w14:textId="77777777" w:rsidR="00A84CB9" w:rsidRDefault="00A84CB9" w:rsidP="00593927">
            <w:pPr>
              <w:pStyle w:val="TAL"/>
              <w:rPr>
                <w:noProof/>
              </w:rPr>
            </w:pPr>
            <w:r>
              <w:rPr>
                <w:noProof/>
              </w:rPr>
              <w:t>Location change (tracking area): the tracking area of the UE has changed.</w:t>
            </w:r>
            <w:r>
              <w:t xml:space="preserve"> (NOTE 1)</w:t>
            </w:r>
          </w:p>
        </w:tc>
        <w:tc>
          <w:tcPr>
            <w:tcW w:w="1535" w:type="dxa"/>
          </w:tcPr>
          <w:p w14:paraId="5FF701C7" w14:textId="77777777" w:rsidR="00A84CB9" w:rsidRDefault="00A84CB9" w:rsidP="00593927">
            <w:pPr>
              <w:pStyle w:val="TAL"/>
              <w:rPr>
                <w:noProof/>
              </w:rPr>
            </w:pPr>
          </w:p>
        </w:tc>
      </w:tr>
      <w:tr w:rsidR="00A84CB9" w14:paraId="14E514F8" w14:textId="77777777" w:rsidTr="00593927">
        <w:trPr>
          <w:jc w:val="center"/>
        </w:trPr>
        <w:tc>
          <w:tcPr>
            <w:tcW w:w="2587" w:type="dxa"/>
            <w:tcMar>
              <w:top w:w="0" w:type="dxa"/>
              <w:left w:w="108" w:type="dxa"/>
              <w:bottom w:w="0" w:type="dxa"/>
              <w:right w:w="108" w:type="dxa"/>
            </w:tcMar>
          </w:tcPr>
          <w:p w14:paraId="45900EF3" w14:textId="77777777" w:rsidR="00A84CB9" w:rsidRDefault="00A84CB9" w:rsidP="00593927">
            <w:pPr>
              <w:pStyle w:val="TAL"/>
              <w:rPr>
                <w:noProof/>
              </w:rPr>
            </w:pPr>
            <w:r>
              <w:rPr>
                <w:noProof/>
              </w:rPr>
              <w:t>PRA_CH</w:t>
            </w:r>
          </w:p>
        </w:tc>
        <w:tc>
          <w:tcPr>
            <w:tcW w:w="5416" w:type="dxa"/>
            <w:tcMar>
              <w:top w:w="0" w:type="dxa"/>
              <w:left w:w="108" w:type="dxa"/>
              <w:bottom w:w="0" w:type="dxa"/>
              <w:right w:w="108" w:type="dxa"/>
            </w:tcMar>
          </w:tcPr>
          <w:p w14:paraId="429A6774" w14:textId="77777777" w:rsidR="00A84CB9" w:rsidRDefault="00A84CB9" w:rsidP="00593927">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87FAB8D" w14:textId="77777777" w:rsidR="00A84CB9" w:rsidRDefault="00A84CB9" w:rsidP="00593927">
            <w:pPr>
              <w:pStyle w:val="TAL"/>
              <w:rPr>
                <w:noProof/>
              </w:rPr>
            </w:pPr>
          </w:p>
        </w:tc>
      </w:tr>
      <w:tr w:rsidR="00A84CB9" w14:paraId="004F102F" w14:textId="77777777" w:rsidTr="00593927">
        <w:trPr>
          <w:jc w:val="center"/>
        </w:trPr>
        <w:tc>
          <w:tcPr>
            <w:tcW w:w="2587" w:type="dxa"/>
            <w:tcMar>
              <w:top w:w="0" w:type="dxa"/>
              <w:left w:w="108" w:type="dxa"/>
              <w:bottom w:w="0" w:type="dxa"/>
              <w:right w:w="108" w:type="dxa"/>
            </w:tcMar>
          </w:tcPr>
          <w:p w14:paraId="33623248" w14:textId="77777777" w:rsidR="00A84CB9" w:rsidRDefault="00A84CB9" w:rsidP="00593927">
            <w:pPr>
              <w:pStyle w:val="TAL"/>
              <w:rPr>
                <w:noProof/>
              </w:rPr>
            </w:pPr>
            <w:r>
              <w:rPr>
                <w:noProof/>
              </w:rPr>
              <w:t>SERV_AREA_CH</w:t>
            </w:r>
          </w:p>
          <w:p w14:paraId="592FB2DF" w14:textId="77777777" w:rsidR="00A84CB9" w:rsidRDefault="00A84CB9" w:rsidP="00593927">
            <w:pPr>
              <w:pStyle w:val="TAL"/>
              <w:rPr>
                <w:noProof/>
              </w:rPr>
            </w:pPr>
            <w:r>
              <w:t>(NOTE 2)</w:t>
            </w:r>
          </w:p>
        </w:tc>
        <w:tc>
          <w:tcPr>
            <w:tcW w:w="5416" w:type="dxa"/>
            <w:tcMar>
              <w:top w:w="0" w:type="dxa"/>
              <w:left w:w="108" w:type="dxa"/>
              <w:bottom w:w="0" w:type="dxa"/>
              <w:right w:w="108" w:type="dxa"/>
            </w:tcMar>
          </w:tcPr>
          <w:p w14:paraId="15EDF021" w14:textId="77777777" w:rsidR="00A84CB9" w:rsidRDefault="00A84CB9" w:rsidP="00593927">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6421D0AB" w14:textId="77777777" w:rsidR="00A84CB9" w:rsidRDefault="00A84CB9" w:rsidP="00593927">
            <w:pPr>
              <w:pStyle w:val="TAL"/>
              <w:rPr>
                <w:noProof/>
              </w:rPr>
            </w:pPr>
          </w:p>
        </w:tc>
      </w:tr>
      <w:tr w:rsidR="00A84CB9" w14:paraId="1B06D1DD" w14:textId="77777777" w:rsidTr="00593927">
        <w:trPr>
          <w:jc w:val="center"/>
        </w:trPr>
        <w:tc>
          <w:tcPr>
            <w:tcW w:w="2587" w:type="dxa"/>
            <w:tcMar>
              <w:top w:w="0" w:type="dxa"/>
              <w:left w:w="108" w:type="dxa"/>
              <w:bottom w:w="0" w:type="dxa"/>
              <w:right w:w="108" w:type="dxa"/>
            </w:tcMar>
          </w:tcPr>
          <w:p w14:paraId="742C894D" w14:textId="77777777" w:rsidR="00A84CB9" w:rsidRDefault="00A84CB9" w:rsidP="00593927">
            <w:pPr>
              <w:pStyle w:val="TAL"/>
              <w:rPr>
                <w:noProof/>
              </w:rPr>
            </w:pPr>
            <w:r>
              <w:rPr>
                <w:noProof/>
              </w:rPr>
              <w:t>RFSP_CH</w:t>
            </w:r>
          </w:p>
          <w:p w14:paraId="6B9C51F2" w14:textId="77777777" w:rsidR="00A84CB9" w:rsidRDefault="00A84CB9" w:rsidP="00593927">
            <w:pPr>
              <w:pStyle w:val="TAL"/>
              <w:rPr>
                <w:noProof/>
              </w:rPr>
            </w:pPr>
            <w:r>
              <w:t>(NOTE 2)</w:t>
            </w:r>
          </w:p>
        </w:tc>
        <w:tc>
          <w:tcPr>
            <w:tcW w:w="5416" w:type="dxa"/>
            <w:tcMar>
              <w:top w:w="0" w:type="dxa"/>
              <w:left w:w="108" w:type="dxa"/>
              <w:bottom w:w="0" w:type="dxa"/>
              <w:right w:w="108" w:type="dxa"/>
            </w:tcMar>
          </w:tcPr>
          <w:p w14:paraId="6700AC9E" w14:textId="77777777" w:rsidR="00A84CB9" w:rsidRDefault="00A84CB9" w:rsidP="00593927">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1FEB2568" w14:textId="77777777" w:rsidR="00A84CB9" w:rsidRDefault="00A84CB9" w:rsidP="00593927">
            <w:pPr>
              <w:pStyle w:val="TAL"/>
              <w:rPr>
                <w:noProof/>
              </w:rPr>
            </w:pPr>
          </w:p>
        </w:tc>
      </w:tr>
      <w:tr w:rsidR="00A84CB9" w14:paraId="26EBEDE4" w14:textId="77777777" w:rsidTr="00593927">
        <w:trPr>
          <w:jc w:val="center"/>
        </w:trPr>
        <w:tc>
          <w:tcPr>
            <w:tcW w:w="2587" w:type="dxa"/>
            <w:tcMar>
              <w:top w:w="0" w:type="dxa"/>
              <w:left w:w="108" w:type="dxa"/>
              <w:bottom w:w="0" w:type="dxa"/>
              <w:right w:w="108" w:type="dxa"/>
            </w:tcMar>
          </w:tcPr>
          <w:p w14:paraId="6FADBEE8" w14:textId="77777777" w:rsidR="00A84CB9" w:rsidRDefault="00A84CB9" w:rsidP="00593927">
            <w:pPr>
              <w:pStyle w:val="TAL"/>
              <w:rPr>
                <w:noProof/>
              </w:rPr>
            </w:pPr>
            <w:r>
              <w:rPr>
                <w:noProof/>
              </w:rPr>
              <w:t>ALLOWED_NSSAI_CH</w:t>
            </w:r>
          </w:p>
        </w:tc>
        <w:tc>
          <w:tcPr>
            <w:tcW w:w="5416" w:type="dxa"/>
            <w:tcMar>
              <w:top w:w="0" w:type="dxa"/>
              <w:left w:w="108" w:type="dxa"/>
              <w:bottom w:w="0" w:type="dxa"/>
              <w:right w:w="108" w:type="dxa"/>
            </w:tcMar>
          </w:tcPr>
          <w:p w14:paraId="7781D040" w14:textId="77777777" w:rsidR="00A84CB9" w:rsidRDefault="00A84CB9" w:rsidP="00593927">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4A1F1EC3" w14:textId="77777777" w:rsidR="00A84CB9" w:rsidRDefault="00A84CB9" w:rsidP="00593927">
            <w:pPr>
              <w:pStyle w:val="TAL"/>
              <w:rPr>
                <w:noProof/>
              </w:rPr>
            </w:pPr>
            <w:r>
              <w:rPr>
                <w:noProof/>
              </w:rPr>
              <w:t>SliceSupport, DNNReplacementControl</w:t>
            </w:r>
          </w:p>
        </w:tc>
      </w:tr>
      <w:tr w:rsidR="00A84CB9" w14:paraId="2B2F5391" w14:textId="77777777" w:rsidTr="00593927">
        <w:trPr>
          <w:jc w:val="center"/>
        </w:trPr>
        <w:tc>
          <w:tcPr>
            <w:tcW w:w="2587" w:type="dxa"/>
            <w:tcMar>
              <w:top w:w="0" w:type="dxa"/>
              <w:left w:w="108" w:type="dxa"/>
              <w:bottom w:w="0" w:type="dxa"/>
              <w:right w:w="108" w:type="dxa"/>
            </w:tcMar>
          </w:tcPr>
          <w:p w14:paraId="44120F81" w14:textId="77777777" w:rsidR="00A84CB9" w:rsidRDefault="00A84CB9" w:rsidP="00593927">
            <w:pPr>
              <w:pStyle w:val="TAL"/>
              <w:rPr>
                <w:noProof/>
              </w:rPr>
            </w:pPr>
            <w:r>
              <w:rPr>
                <w:noProof/>
              </w:rPr>
              <w:t>UE_AMBR_CH</w:t>
            </w:r>
          </w:p>
          <w:p w14:paraId="03E9B33D" w14:textId="77777777" w:rsidR="00A84CB9" w:rsidRDefault="00A84CB9" w:rsidP="00593927">
            <w:pPr>
              <w:pStyle w:val="TAL"/>
              <w:rPr>
                <w:noProof/>
              </w:rPr>
            </w:pPr>
            <w:r>
              <w:t>(NOTE 2)</w:t>
            </w:r>
          </w:p>
        </w:tc>
        <w:tc>
          <w:tcPr>
            <w:tcW w:w="5416" w:type="dxa"/>
            <w:tcMar>
              <w:top w:w="0" w:type="dxa"/>
              <w:left w:w="108" w:type="dxa"/>
              <w:bottom w:w="0" w:type="dxa"/>
              <w:right w:w="108" w:type="dxa"/>
            </w:tcMar>
          </w:tcPr>
          <w:p w14:paraId="378DE9CD" w14:textId="77777777" w:rsidR="00A84CB9" w:rsidRDefault="00A84CB9" w:rsidP="00593927">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5A4F319E" w14:textId="77777777" w:rsidR="00A84CB9" w:rsidRDefault="00A84CB9" w:rsidP="00593927">
            <w:pPr>
              <w:pStyle w:val="TAL"/>
              <w:rPr>
                <w:noProof/>
              </w:rPr>
            </w:pPr>
            <w:r>
              <w:rPr>
                <w:noProof/>
              </w:rPr>
              <w:t>UE-AMBR_Authorization</w:t>
            </w:r>
          </w:p>
        </w:tc>
      </w:tr>
      <w:tr w:rsidR="00A84CB9" w14:paraId="0F550D2E" w14:textId="77777777" w:rsidTr="00593927">
        <w:trPr>
          <w:jc w:val="center"/>
        </w:trPr>
        <w:tc>
          <w:tcPr>
            <w:tcW w:w="2587" w:type="dxa"/>
            <w:tcMar>
              <w:top w:w="0" w:type="dxa"/>
              <w:left w:w="108" w:type="dxa"/>
              <w:bottom w:w="0" w:type="dxa"/>
              <w:right w:w="108" w:type="dxa"/>
            </w:tcMar>
          </w:tcPr>
          <w:p w14:paraId="51A59AFF" w14:textId="77777777" w:rsidR="00A84CB9" w:rsidRDefault="00A84CB9" w:rsidP="00593927">
            <w:pPr>
              <w:pStyle w:val="TAL"/>
              <w:rPr>
                <w:noProof/>
              </w:rPr>
            </w:pPr>
            <w:r>
              <w:rPr>
                <w:noProof/>
              </w:rPr>
              <w:t>SMF_SELECT_CH</w:t>
            </w:r>
          </w:p>
        </w:tc>
        <w:tc>
          <w:tcPr>
            <w:tcW w:w="5416" w:type="dxa"/>
            <w:tcMar>
              <w:top w:w="0" w:type="dxa"/>
              <w:left w:w="108" w:type="dxa"/>
              <w:bottom w:w="0" w:type="dxa"/>
              <w:right w:w="108" w:type="dxa"/>
            </w:tcMar>
          </w:tcPr>
          <w:p w14:paraId="593800C0" w14:textId="77777777" w:rsidR="00A84CB9" w:rsidRDefault="00A84CB9" w:rsidP="00593927">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5481B6F7" w14:textId="77777777" w:rsidR="00A84CB9" w:rsidRDefault="00A84CB9" w:rsidP="00593927">
            <w:pPr>
              <w:pStyle w:val="TAL"/>
              <w:rPr>
                <w:noProof/>
              </w:rPr>
            </w:pPr>
            <w:r>
              <w:rPr>
                <w:noProof/>
              </w:rPr>
              <w:t>DNNReplacementControl</w:t>
            </w:r>
          </w:p>
        </w:tc>
      </w:tr>
      <w:tr w:rsidR="00A84CB9" w14:paraId="56D3229B" w14:textId="77777777" w:rsidTr="00593927">
        <w:trPr>
          <w:jc w:val="center"/>
        </w:trPr>
        <w:tc>
          <w:tcPr>
            <w:tcW w:w="2587" w:type="dxa"/>
            <w:tcMar>
              <w:top w:w="0" w:type="dxa"/>
              <w:left w:w="108" w:type="dxa"/>
              <w:bottom w:w="0" w:type="dxa"/>
              <w:right w:w="108" w:type="dxa"/>
            </w:tcMar>
          </w:tcPr>
          <w:p w14:paraId="4CE76352" w14:textId="77777777" w:rsidR="00A84CB9" w:rsidRDefault="00A84CB9" w:rsidP="00593927">
            <w:pPr>
              <w:pStyle w:val="TAL"/>
              <w:rPr>
                <w:noProof/>
              </w:rPr>
            </w:pPr>
            <w:r>
              <w:rPr>
                <w:noProof/>
              </w:rPr>
              <w:t>ACCESS_TYPE_CH</w:t>
            </w:r>
          </w:p>
        </w:tc>
        <w:tc>
          <w:tcPr>
            <w:tcW w:w="5416" w:type="dxa"/>
            <w:tcMar>
              <w:top w:w="0" w:type="dxa"/>
              <w:left w:w="108" w:type="dxa"/>
              <w:bottom w:w="0" w:type="dxa"/>
              <w:right w:w="108" w:type="dxa"/>
            </w:tcMar>
          </w:tcPr>
          <w:p w14:paraId="63DA10D0" w14:textId="77777777" w:rsidR="00A84CB9" w:rsidRDefault="00A84CB9" w:rsidP="00593927">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3FC3D51A" w14:textId="77777777" w:rsidR="00A84CB9" w:rsidRDefault="00A84CB9" w:rsidP="00593927">
            <w:pPr>
              <w:pStyle w:val="TAL"/>
              <w:rPr>
                <w:noProof/>
              </w:rPr>
            </w:pPr>
            <w:r>
              <w:rPr>
                <w:noProof/>
              </w:rPr>
              <w:t>MultipleAccessTypes</w:t>
            </w:r>
          </w:p>
        </w:tc>
      </w:tr>
      <w:tr w:rsidR="00A84CB9" w14:paraId="47C91DBC" w14:textId="77777777" w:rsidTr="00593927">
        <w:trPr>
          <w:jc w:val="center"/>
        </w:trPr>
        <w:tc>
          <w:tcPr>
            <w:tcW w:w="2587" w:type="dxa"/>
            <w:tcMar>
              <w:top w:w="0" w:type="dxa"/>
              <w:left w:w="108" w:type="dxa"/>
              <w:bottom w:w="0" w:type="dxa"/>
              <w:right w:w="108" w:type="dxa"/>
            </w:tcMar>
          </w:tcPr>
          <w:p w14:paraId="7CE37E2E" w14:textId="77777777" w:rsidR="00A84CB9" w:rsidRDefault="00A84CB9" w:rsidP="00593927">
            <w:pPr>
              <w:pStyle w:val="TAL"/>
              <w:rPr>
                <w:noProof/>
              </w:rPr>
            </w:pPr>
            <w:bookmarkStart w:id="283" w:name="_Hlk104405832"/>
            <w:r>
              <w:rPr>
                <w:noProof/>
              </w:rPr>
              <w:t>UE_SLICE_MBR_CH</w:t>
            </w:r>
          </w:p>
        </w:tc>
        <w:tc>
          <w:tcPr>
            <w:tcW w:w="5416" w:type="dxa"/>
            <w:tcMar>
              <w:top w:w="0" w:type="dxa"/>
              <w:left w:w="108" w:type="dxa"/>
              <w:bottom w:w="0" w:type="dxa"/>
              <w:right w:w="108" w:type="dxa"/>
            </w:tcMar>
          </w:tcPr>
          <w:p w14:paraId="3E6C9DCD" w14:textId="77777777" w:rsidR="00A84CB9" w:rsidRDefault="00A84CB9" w:rsidP="00593927">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67EE9B4F" w14:textId="77777777" w:rsidR="00A84CB9" w:rsidRDefault="00A84CB9" w:rsidP="00593927">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83"/>
      <w:tr w:rsidR="00A84CB9" w14:paraId="20E1330F" w14:textId="77777777" w:rsidTr="00593927">
        <w:trPr>
          <w:jc w:val="center"/>
        </w:trPr>
        <w:tc>
          <w:tcPr>
            <w:tcW w:w="2587" w:type="dxa"/>
            <w:tcMar>
              <w:top w:w="0" w:type="dxa"/>
              <w:left w:w="108" w:type="dxa"/>
              <w:bottom w:w="0" w:type="dxa"/>
              <w:right w:w="108" w:type="dxa"/>
            </w:tcMar>
          </w:tcPr>
          <w:p w14:paraId="09868EB1" w14:textId="77777777" w:rsidR="00A84CB9" w:rsidRDefault="00A84CB9" w:rsidP="00593927">
            <w:pPr>
              <w:pStyle w:val="TAL"/>
              <w:rPr>
                <w:lang w:eastAsia="zh-CN"/>
              </w:rPr>
            </w:pPr>
            <w:r>
              <w:rPr>
                <w:lang w:eastAsia="zh-CN"/>
              </w:rPr>
              <w:t>NWDAF_DATA_CH</w:t>
            </w:r>
          </w:p>
          <w:p w14:paraId="0A1CC42B" w14:textId="77777777" w:rsidR="00A84CB9" w:rsidRDefault="00A84CB9" w:rsidP="00593927">
            <w:pPr>
              <w:pStyle w:val="TAL"/>
              <w:rPr>
                <w:noProof/>
              </w:rPr>
            </w:pPr>
            <w:r>
              <w:t>(NOTE 2)</w:t>
            </w:r>
          </w:p>
        </w:tc>
        <w:tc>
          <w:tcPr>
            <w:tcW w:w="5416" w:type="dxa"/>
            <w:tcMar>
              <w:top w:w="0" w:type="dxa"/>
              <w:left w:w="108" w:type="dxa"/>
              <w:bottom w:w="0" w:type="dxa"/>
              <w:right w:w="108" w:type="dxa"/>
            </w:tcMar>
          </w:tcPr>
          <w:p w14:paraId="0C9E4B04" w14:textId="77777777" w:rsidR="00A84CB9" w:rsidRDefault="00A84CB9" w:rsidP="00593927">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2FB07E12" w14:textId="77777777" w:rsidR="00A84CB9" w:rsidRDefault="00A84CB9" w:rsidP="00593927">
            <w:pPr>
              <w:pStyle w:val="TAL"/>
              <w:rPr>
                <w:lang w:eastAsia="zh-CN"/>
              </w:rPr>
            </w:pPr>
            <w:proofErr w:type="spellStart"/>
            <w:r>
              <w:rPr>
                <w:lang w:eastAsia="zh-CN"/>
              </w:rPr>
              <w:t>EneNA</w:t>
            </w:r>
            <w:proofErr w:type="spellEnd"/>
          </w:p>
        </w:tc>
      </w:tr>
      <w:tr w:rsidR="00A84CB9" w14:paraId="6270CE85" w14:textId="77777777" w:rsidTr="00593927">
        <w:trPr>
          <w:jc w:val="center"/>
        </w:trPr>
        <w:tc>
          <w:tcPr>
            <w:tcW w:w="2587" w:type="dxa"/>
            <w:tcMar>
              <w:top w:w="0" w:type="dxa"/>
              <w:left w:w="108" w:type="dxa"/>
              <w:bottom w:w="0" w:type="dxa"/>
              <w:right w:w="108" w:type="dxa"/>
            </w:tcMar>
          </w:tcPr>
          <w:p w14:paraId="7A709AF7" w14:textId="77777777" w:rsidR="00A84CB9" w:rsidRDefault="00A84CB9" w:rsidP="00593927">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CF5F1BD" w14:textId="77777777" w:rsidR="00A84CB9" w:rsidRDefault="00A84CB9" w:rsidP="00593927">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1247AAD1" w14:textId="77777777" w:rsidR="00A84CB9" w:rsidRDefault="00A84CB9" w:rsidP="00593927">
            <w:pPr>
              <w:pStyle w:val="TAL"/>
              <w:rPr>
                <w:lang w:eastAsia="zh-CN"/>
              </w:rPr>
            </w:pPr>
            <w:proofErr w:type="spellStart"/>
            <w:r>
              <w:rPr>
                <w:lang w:eastAsia="zh-CN"/>
              </w:rPr>
              <w:t>TargetNSSAI</w:t>
            </w:r>
            <w:proofErr w:type="spellEnd"/>
          </w:p>
        </w:tc>
      </w:tr>
      <w:tr w:rsidR="00A84CB9" w14:paraId="1A83FB46" w14:textId="77777777" w:rsidTr="00593927">
        <w:trPr>
          <w:jc w:val="center"/>
          <w:ins w:id="284" w:author="Nokia" w:date="2023-05-03T23:44:00Z"/>
        </w:trPr>
        <w:tc>
          <w:tcPr>
            <w:tcW w:w="2587" w:type="dxa"/>
            <w:tcMar>
              <w:top w:w="0" w:type="dxa"/>
              <w:left w:w="108" w:type="dxa"/>
              <w:bottom w:w="0" w:type="dxa"/>
              <w:right w:w="108" w:type="dxa"/>
            </w:tcMar>
          </w:tcPr>
          <w:p w14:paraId="70C2E491" w14:textId="62F361D8" w:rsidR="00A84CB9" w:rsidRDefault="00A84CB9" w:rsidP="00A84CB9">
            <w:pPr>
              <w:pStyle w:val="TAL"/>
              <w:rPr>
                <w:ins w:id="285" w:author="Nokia" w:date="2023-05-03T23:44:00Z"/>
                <w:noProof/>
                <w:lang w:eastAsia="zh-CN"/>
              </w:rPr>
            </w:pPr>
            <w:ins w:id="286" w:author="Nokia" w:date="2023-05-03T23:44:00Z">
              <w:r>
                <w:rPr>
                  <w:noProof/>
                </w:rPr>
                <w:t>PARTIALLY_ALLOWED_NSSAI_CH</w:t>
              </w:r>
            </w:ins>
          </w:p>
        </w:tc>
        <w:tc>
          <w:tcPr>
            <w:tcW w:w="5416" w:type="dxa"/>
            <w:tcMar>
              <w:top w:w="0" w:type="dxa"/>
              <w:left w:w="108" w:type="dxa"/>
              <w:bottom w:w="0" w:type="dxa"/>
              <w:right w:w="108" w:type="dxa"/>
            </w:tcMar>
          </w:tcPr>
          <w:p w14:paraId="7FC78B81" w14:textId="0AEE0929" w:rsidR="00A84CB9" w:rsidRPr="002D58ED" w:rsidRDefault="00A84CB9" w:rsidP="00A84CB9">
            <w:pPr>
              <w:pStyle w:val="TAL"/>
              <w:rPr>
                <w:ins w:id="287" w:author="Nokia" w:date="2023-05-03T23:44:00Z"/>
              </w:rPr>
            </w:pPr>
            <w:ins w:id="288" w:author="Nokia" w:date="2023-05-03T23:44:00Z">
              <w:r>
                <w:rPr>
                  <w:noProof/>
                </w:rPr>
                <w:t xml:space="preserve">Partially Allowed NSSAI change: the </w:t>
              </w:r>
              <w:r>
                <w:rPr>
                  <w:noProof/>
                  <w:lang w:eastAsia="zh-CN"/>
                </w:rPr>
                <w:t>NF service consumer</w:t>
              </w:r>
              <w:r>
                <w:rPr>
                  <w:noProof/>
                </w:rPr>
                <w:t xml:space="preserve"> notifies that the set of UE Partially Allowed S-NSSAIs has changed. (NOTE</w:t>
              </w:r>
              <w:r>
                <w:t> </w:t>
              </w:r>
              <w:r>
                <w:rPr>
                  <w:noProof/>
                </w:rPr>
                <w:t xml:space="preserve">1) </w:t>
              </w:r>
            </w:ins>
          </w:p>
        </w:tc>
        <w:tc>
          <w:tcPr>
            <w:tcW w:w="1535" w:type="dxa"/>
          </w:tcPr>
          <w:p w14:paraId="253FC562" w14:textId="06A3DDEF" w:rsidR="00A84CB9" w:rsidRDefault="00A84CB9" w:rsidP="00A84CB9">
            <w:pPr>
              <w:pStyle w:val="TAL"/>
              <w:rPr>
                <w:ins w:id="289" w:author="Nokia" w:date="2023-05-03T23:44:00Z"/>
                <w:lang w:eastAsia="zh-CN"/>
              </w:rPr>
            </w:pPr>
            <w:ins w:id="290" w:author="Nokia" w:date="2023-05-03T23:44:00Z">
              <w:r>
                <w:rPr>
                  <w:noProof/>
                </w:rPr>
                <w:t>PartialAl</w:t>
              </w:r>
            </w:ins>
            <w:ins w:id="291" w:author="Nokia" w:date="2023-05-03T23:45:00Z">
              <w:r>
                <w:rPr>
                  <w:noProof/>
                </w:rPr>
                <w:t>lowedNSSAI</w:t>
              </w:r>
            </w:ins>
          </w:p>
        </w:tc>
      </w:tr>
      <w:tr w:rsidR="00A84CB9" w14:paraId="45605BE0" w14:textId="77777777" w:rsidTr="00593927">
        <w:trPr>
          <w:jc w:val="center"/>
        </w:trPr>
        <w:tc>
          <w:tcPr>
            <w:tcW w:w="9538" w:type="dxa"/>
            <w:gridSpan w:val="3"/>
            <w:tcMar>
              <w:top w:w="0" w:type="dxa"/>
              <w:left w:w="108" w:type="dxa"/>
              <w:bottom w:w="0" w:type="dxa"/>
              <w:right w:w="108" w:type="dxa"/>
            </w:tcMar>
          </w:tcPr>
          <w:p w14:paraId="1CAF9FCE" w14:textId="77777777" w:rsidR="00A84CB9" w:rsidRDefault="00A84CB9" w:rsidP="00A84CB9">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892735C" w14:textId="77777777" w:rsidR="00A84CB9" w:rsidRDefault="00A84CB9" w:rsidP="00A84CB9">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5D939D84" w14:textId="0845744A" w:rsidR="006C31C2" w:rsidRDefault="006C31C2" w:rsidP="00774B9B">
      <w:pPr>
        <w:pStyle w:val="NO"/>
      </w:pPr>
    </w:p>
    <w:p w14:paraId="30B58212" w14:textId="77777777" w:rsidR="006C31C2" w:rsidRPr="0061791A" w:rsidRDefault="006C31C2" w:rsidP="006C3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466B9E" w14:textId="77777777" w:rsidR="00AD086D" w:rsidRDefault="00AD086D" w:rsidP="00AD086D">
      <w:pPr>
        <w:pStyle w:val="Heading2"/>
        <w:rPr>
          <w:noProof/>
          <w:lang w:eastAsia="zh-CN"/>
        </w:rPr>
      </w:pPr>
      <w:r>
        <w:rPr>
          <w:noProof/>
        </w:rPr>
        <w:t>.8</w:t>
      </w:r>
      <w:r>
        <w:rPr>
          <w:noProof/>
          <w:lang w:eastAsia="zh-CN"/>
        </w:rPr>
        <w:tab/>
        <w:t>Feature negotiation</w:t>
      </w:r>
    </w:p>
    <w:p w14:paraId="299B82DD" w14:textId="77777777" w:rsidR="00AD086D" w:rsidRDefault="00AD086D" w:rsidP="00AD086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DF81281" w14:textId="77777777" w:rsidR="00AD086D" w:rsidRDefault="00AD086D" w:rsidP="00AD086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AD086D" w14:paraId="0AFD151C" w14:textId="77777777" w:rsidTr="00593927">
        <w:trPr>
          <w:gridAfter w:val="1"/>
          <w:wAfter w:w="36" w:type="dxa"/>
          <w:jc w:val="center"/>
        </w:trPr>
        <w:tc>
          <w:tcPr>
            <w:tcW w:w="1602" w:type="dxa"/>
            <w:shd w:val="clear" w:color="auto" w:fill="C0C0C0"/>
            <w:hideMark/>
          </w:tcPr>
          <w:p w14:paraId="40EABDDF" w14:textId="77777777" w:rsidR="00AD086D" w:rsidRDefault="00AD086D" w:rsidP="00593927">
            <w:pPr>
              <w:pStyle w:val="TAH"/>
              <w:rPr>
                <w:noProof/>
              </w:rPr>
            </w:pPr>
            <w:r>
              <w:rPr>
                <w:noProof/>
              </w:rPr>
              <w:t>Feature number</w:t>
            </w:r>
          </w:p>
        </w:tc>
        <w:tc>
          <w:tcPr>
            <w:tcW w:w="2321" w:type="dxa"/>
            <w:shd w:val="clear" w:color="auto" w:fill="C0C0C0"/>
            <w:hideMark/>
          </w:tcPr>
          <w:p w14:paraId="0882FA25" w14:textId="77777777" w:rsidR="00AD086D" w:rsidRDefault="00AD086D" w:rsidP="00593927">
            <w:pPr>
              <w:pStyle w:val="TAH"/>
              <w:rPr>
                <w:noProof/>
              </w:rPr>
            </w:pPr>
            <w:r>
              <w:rPr>
                <w:noProof/>
              </w:rPr>
              <w:t>Feature Name</w:t>
            </w:r>
          </w:p>
        </w:tc>
        <w:tc>
          <w:tcPr>
            <w:tcW w:w="5644" w:type="dxa"/>
            <w:shd w:val="clear" w:color="auto" w:fill="C0C0C0"/>
            <w:hideMark/>
          </w:tcPr>
          <w:p w14:paraId="23C300A9" w14:textId="77777777" w:rsidR="00AD086D" w:rsidRDefault="00AD086D" w:rsidP="00593927">
            <w:pPr>
              <w:pStyle w:val="TAH"/>
              <w:rPr>
                <w:noProof/>
              </w:rPr>
            </w:pPr>
            <w:r>
              <w:rPr>
                <w:noProof/>
              </w:rPr>
              <w:t>Description</w:t>
            </w:r>
          </w:p>
        </w:tc>
      </w:tr>
      <w:tr w:rsidR="00AD086D" w14:paraId="056A7BDF" w14:textId="77777777" w:rsidTr="00593927">
        <w:trPr>
          <w:gridAfter w:val="1"/>
          <w:wAfter w:w="36" w:type="dxa"/>
          <w:jc w:val="center"/>
        </w:trPr>
        <w:tc>
          <w:tcPr>
            <w:tcW w:w="1602" w:type="dxa"/>
          </w:tcPr>
          <w:p w14:paraId="2A1F921D" w14:textId="77777777" w:rsidR="00AD086D" w:rsidRDefault="00AD086D" w:rsidP="00593927">
            <w:pPr>
              <w:pStyle w:val="TAL"/>
              <w:rPr>
                <w:noProof/>
              </w:rPr>
            </w:pPr>
            <w:r>
              <w:rPr>
                <w:noProof/>
              </w:rPr>
              <w:t>1</w:t>
            </w:r>
          </w:p>
        </w:tc>
        <w:tc>
          <w:tcPr>
            <w:tcW w:w="2321" w:type="dxa"/>
          </w:tcPr>
          <w:p w14:paraId="18352C31" w14:textId="77777777" w:rsidR="00AD086D" w:rsidRDefault="00AD086D" w:rsidP="00593927">
            <w:pPr>
              <w:pStyle w:val="TAL"/>
              <w:rPr>
                <w:noProof/>
              </w:rPr>
            </w:pPr>
            <w:r>
              <w:rPr>
                <w:noProof/>
              </w:rPr>
              <w:t>SliceSupport</w:t>
            </w:r>
          </w:p>
        </w:tc>
        <w:tc>
          <w:tcPr>
            <w:tcW w:w="5644" w:type="dxa"/>
          </w:tcPr>
          <w:p w14:paraId="4AED1C7B" w14:textId="77777777" w:rsidR="00AD086D" w:rsidRDefault="00AD086D" w:rsidP="00593927">
            <w:pPr>
              <w:pStyle w:val="TAL"/>
              <w:rPr>
                <w:rFonts w:cs="Arial"/>
                <w:noProof/>
                <w:szCs w:val="18"/>
              </w:rPr>
            </w:pPr>
            <w:r>
              <w:rPr>
                <w:rFonts w:cs="Arial"/>
                <w:noProof/>
                <w:szCs w:val="18"/>
              </w:rPr>
              <w:t>Indicates the support of AM policies differentiation based on the awareness of the allowed NSSAI.</w:t>
            </w:r>
          </w:p>
        </w:tc>
      </w:tr>
      <w:tr w:rsidR="00AD086D" w14:paraId="4E71CC68" w14:textId="77777777" w:rsidTr="00593927">
        <w:trPr>
          <w:gridAfter w:val="1"/>
          <w:wAfter w:w="36" w:type="dxa"/>
          <w:jc w:val="center"/>
        </w:trPr>
        <w:tc>
          <w:tcPr>
            <w:tcW w:w="1602" w:type="dxa"/>
          </w:tcPr>
          <w:p w14:paraId="611EBDAD" w14:textId="77777777" w:rsidR="00AD086D" w:rsidRDefault="00AD086D" w:rsidP="00593927">
            <w:pPr>
              <w:pStyle w:val="TAL"/>
              <w:rPr>
                <w:noProof/>
              </w:rPr>
            </w:pPr>
            <w:r>
              <w:rPr>
                <w:noProof/>
              </w:rPr>
              <w:t>2</w:t>
            </w:r>
          </w:p>
        </w:tc>
        <w:tc>
          <w:tcPr>
            <w:tcW w:w="2321" w:type="dxa"/>
          </w:tcPr>
          <w:p w14:paraId="735F815E" w14:textId="77777777" w:rsidR="00AD086D" w:rsidRDefault="00AD086D" w:rsidP="00593927">
            <w:pPr>
              <w:pStyle w:val="TAL"/>
              <w:rPr>
                <w:noProof/>
              </w:rPr>
            </w:pPr>
            <w:proofErr w:type="spellStart"/>
            <w:r>
              <w:t>PendingTransaction</w:t>
            </w:r>
            <w:proofErr w:type="spellEnd"/>
          </w:p>
        </w:tc>
        <w:tc>
          <w:tcPr>
            <w:tcW w:w="5644" w:type="dxa"/>
          </w:tcPr>
          <w:p w14:paraId="31F2E617" w14:textId="77777777" w:rsidR="00AD086D" w:rsidRDefault="00AD086D" w:rsidP="00593927">
            <w:pPr>
              <w:pStyle w:val="TAL"/>
              <w:rPr>
                <w:rFonts w:cs="Arial"/>
                <w:noProof/>
                <w:szCs w:val="18"/>
              </w:rPr>
            </w:pPr>
            <w:r>
              <w:t>This feature indicates support for the race condition handling as defined in 3GPP TS 29.513 [7]</w:t>
            </w:r>
            <w:r>
              <w:rPr>
                <w:lang w:eastAsia="zh-CN"/>
              </w:rPr>
              <w:t>.</w:t>
            </w:r>
          </w:p>
        </w:tc>
      </w:tr>
      <w:tr w:rsidR="00AD086D" w14:paraId="45B9A392" w14:textId="77777777" w:rsidTr="00593927">
        <w:trPr>
          <w:gridAfter w:val="1"/>
          <w:wAfter w:w="36" w:type="dxa"/>
          <w:jc w:val="center"/>
        </w:trPr>
        <w:tc>
          <w:tcPr>
            <w:tcW w:w="1602" w:type="dxa"/>
          </w:tcPr>
          <w:p w14:paraId="7EBB99A1" w14:textId="77777777" w:rsidR="00AD086D" w:rsidRDefault="00AD086D" w:rsidP="00593927">
            <w:pPr>
              <w:pStyle w:val="TAL"/>
              <w:rPr>
                <w:noProof/>
              </w:rPr>
            </w:pPr>
            <w:r>
              <w:rPr>
                <w:noProof/>
              </w:rPr>
              <w:t>3</w:t>
            </w:r>
          </w:p>
        </w:tc>
        <w:tc>
          <w:tcPr>
            <w:tcW w:w="2321" w:type="dxa"/>
          </w:tcPr>
          <w:p w14:paraId="7E01AC3F" w14:textId="77777777" w:rsidR="00AD086D" w:rsidRDefault="00AD086D" w:rsidP="00593927">
            <w:pPr>
              <w:pStyle w:val="TAL"/>
            </w:pPr>
            <w:r>
              <w:t>UE-</w:t>
            </w:r>
            <w:proofErr w:type="spellStart"/>
            <w:r>
              <w:t>AMBR_Authorization</w:t>
            </w:r>
            <w:proofErr w:type="spellEnd"/>
          </w:p>
        </w:tc>
        <w:tc>
          <w:tcPr>
            <w:tcW w:w="5644" w:type="dxa"/>
          </w:tcPr>
          <w:p w14:paraId="2139E958" w14:textId="77777777" w:rsidR="00AD086D" w:rsidRDefault="00AD086D" w:rsidP="00593927">
            <w:pPr>
              <w:pStyle w:val="TAL"/>
            </w:pPr>
            <w:r>
              <w:t>Indicates the support of UE-AMBR control by the PCF in the serving network.</w:t>
            </w:r>
          </w:p>
        </w:tc>
      </w:tr>
      <w:tr w:rsidR="00AD086D" w14:paraId="0965FD38" w14:textId="77777777" w:rsidTr="00593927">
        <w:trPr>
          <w:gridAfter w:val="1"/>
          <w:wAfter w:w="36" w:type="dxa"/>
          <w:jc w:val="center"/>
        </w:trPr>
        <w:tc>
          <w:tcPr>
            <w:tcW w:w="1602" w:type="dxa"/>
          </w:tcPr>
          <w:p w14:paraId="7DC4E044" w14:textId="77777777" w:rsidR="00AD086D" w:rsidRDefault="00AD086D" w:rsidP="00593927">
            <w:pPr>
              <w:pStyle w:val="TAL"/>
              <w:rPr>
                <w:noProof/>
              </w:rPr>
            </w:pPr>
            <w:r>
              <w:rPr>
                <w:noProof/>
              </w:rPr>
              <w:t>4</w:t>
            </w:r>
          </w:p>
        </w:tc>
        <w:tc>
          <w:tcPr>
            <w:tcW w:w="2321" w:type="dxa"/>
          </w:tcPr>
          <w:p w14:paraId="04DC94CE" w14:textId="77777777" w:rsidR="00AD086D" w:rsidRDefault="00AD086D" w:rsidP="00593927">
            <w:pPr>
              <w:pStyle w:val="TAL"/>
            </w:pPr>
            <w:proofErr w:type="spellStart"/>
            <w:r>
              <w:t>DNNReplacementControl</w:t>
            </w:r>
            <w:proofErr w:type="spellEnd"/>
          </w:p>
        </w:tc>
        <w:tc>
          <w:tcPr>
            <w:tcW w:w="5644" w:type="dxa"/>
          </w:tcPr>
          <w:p w14:paraId="1D455F4E" w14:textId="77777777" w:rsidR="00AD086D" w:rsidRDefault="00AD086D" w:rsidP="00593927">
            <w:pPr>
              <w:pStyle w:val="TAL"/>
            </w:pPr>
            <w:r>
              <w:t>Indicates the support of DNN replacement control.</w:t>
            </w:r>
          </w:p>
        </w:tc>
      </w:tr>
      <w:tr w:rsidR="00AD086D" w14:paraId="4C3EF9D7" w14:textId="77777777" w:rsidTr="00593927">
        <w:trPr>
          <w:gridAfter w:val="1"/>
          <w:wAfter w:w="36" w:type="dxa"/>
          <w:jc w:val="center"/>
        </w:trPr>
        <w:tc>
          <w:tcPr>
            <w:tcW w:w="1602" w:type="dxa"/>
          </w:tcPr>
          <w:p w14:paraId="28B00491" w14:textId="77777777" w:rsidR="00AD086D" w:rsidRDefault="00AD086D" w:rsidP="00593927">
            <w:pPr>
              <w:pStyle w:val="TAL"/>
              <w:rPr>
                <w:noProof/>
              </w:rPr>
            </w:pPr>
            <w:r>
              <w:rPr>
                <w:noProof/>
              </w:rPr>
              <w:t>5</w:t>
            </w:r>
          </w:p>
        </w:tc>
        <w:tc>
          <w:tcPr>
            <w:tcW w:w="2321" w:type="dxa"/>
          </w:tcPr>
          <w:p w14:paraId="03AC0380" w14:textId="77777777" w:rsidR="00AD086D" w:rsidRDefault="00AD086D" w:rsidP="00593927">
            <w:pPr>
              <w:pStyle w:val="TAL"/>
            </w:pPr>
            <w:proofErr w:type="spellStart"/>
            <w:r>
              <w:t>MultipleAccessTypes</w:t>
            </w:r>
            <w:proofErr w:type="spellEnd"/>
          </w:p>
        </w:tc>
        <w:tc>
          <w:tcPr>
            <w:tcW w:w="5644" w:type="dxa"/>
          </w:tcPr>
          <w:p w14:paraId="790EEA49" w14:textId="77777777" w:rsidR="00AD086D" w:rsidRDefault="00AD086D" w:rsidP="00593927">
            <w:pPr>
              <w:pStyle w:val="TAL"/>
            </w:pPr>
            <w:r>
              <w:t>Indicates the support of AM policies for the multiple access types where the served UE is camping.</w:t>
            </w:r>
          </w:p>
        </w:tc>
      </w:tr>
      <w:tr w:rsidR="00AD086D" w14:paraId="3B497332" w14:textId="77777777" w:rsidTr="00593927">
        <w:trPr>
          <w:gridAfter w:val="1"/>
          <w:wAfter w:w="36" w:type="dxa"/>
          <w:jc w:val="center"/>
        </w:trPr>
        <w:tc>
          <w:tcPr>
            <w:tcW w:w="1602" w:type="dxa"/>
          </w:tcPr>
          <w:p w14:paraId="270388BF" w14:textId="77777777" w:rsidR="00AD086D" w:rsidRDefault="00AD086D" w:rsidP="00593927">
            <w:pPr>
              <w:pStyle w:val="TAL"/>
              <w:rPr>
                <w:noProof/>
              </w:rPr>
            </w:pPr>
            <w:r>
              <w:rPr>
                <w:noProof/>
              </w:rPr>
              <w:t>6</w:t>
            </w:r>
          </w:p>
        </w:tc>
        <w:tc>
          <w:tcPr>
            <w:tcW w:w="2321" w:type="dxa"/>
          </w:tcPr>
          <w:p w14:paraId="4DA1C07B" w14:textId="77777777" w:rsidR="00AD086D" w:rsidRDefault="00AD086D" w:rsidP="00593927">
            <w:pPr>
              <w:pStyle w:val="TAL"/>
            </w:pPr>
            <w:proofErr w:type="spellStart"/>
            <w:r>
              <w:t>WirelineWirelessConvergence</w:t>
            </w:r>
            <w:proofErr w:type="spellEnd"/>
          </w:p>
        </w:tc>
        <w:tc>
          <w:tcPr>
            <w:tcW w:w="5644" w:type="dxa"/>
          </w:tcPr>
          <w:p w14:paraId="51621842" w14:textId="77777777" w:rsidR="00AD086D" w:rsidRDefault="00AD086D" w:rsidP="00593927">
            <w:pPr>
              <w:pStyle w:val="TAL"/>
            </w:pPr>
            <w:r>
              <w:t>Indicates the support of Wireline and Wireless access convergence.</w:t>
            </w:r>
          </w:p>
        </w:tc>
      </w:tr>
      <w:tr w:rsidR="00AD086D" w14:paraId="68572369" w14:textId="77777777" w:rsidTr="00593927">
        <w:trPr>
          <w:gridAfter w:val="1"/>
          <w:wAfter w:w="36" w:type="dxa"/>
          <w:jc w:val="center"/>
        </w:trPr>
        <w:tc>
          <w:tcPr>
            <w:tcW w:w="1602" w:type="dxa"/>
          </w:tcPr>
          <w:p w14:paraId="0BD50921" w14:textId="77777777" w:rsidR="00AD086D" w:rsidRDefault="00AD086D" w:rsidP="00593927">
            <w:pPr>
              <w:pStyle w:val="TAL"/>
              <w:rPr>
                <w:noProof/>
              </w:rPr>
            </w:pPr>
            <w:r>
              <w:rPr>
                <w:noProof/>
              </w:rPr>
              <w:t>7</w:t>
            </w:r>
          </w:p>
        </w:tc>
        <w:tc>
          <w:tcPr>
            <w:tcW w:w="2321" w:type="dxa"/>
          </w:tcPr>
          <w:p w14:paraId="06CBE0CD" w14:textId="77777777" w:rsidR="00AD086D" w:rsidRDefault="00AD086D" w:rsidP="00593927">
            <w:pPr>
              <w:pStyle w:val="TAL"/>
            </w:pPr>
            <w:proofErr w:type="spellStart"/>
            <w:r>
              <w:t>ImmediateReport</w:t>
            </w:r>
            <w:proofErr w:type="spellEnd"/>
          </w:p>
        </w:tc>
        <w:tc>
          <w:tcPr>
            <w:tcW w:w="5644" w:type="dxa"/>
          </w:tcPr>
          <w:p w14:paraId="567BD996" w14:textId="77777777" w:rsidR="00AD086D" w:rsidRDefault="00AD086D" w:rsidP="00593927">
            <w:pPr>
              <w:pStyle w:val="TAL"/>
            </w:pPr>
            <w:r>
              <w:t>Indicates the support of the current applicable values report corresponding to the policy control request triggers for policy update notification.</w:t>
            </w:r>
          </w:p>
        </w:tc>
      </w:tr>
      <w:tr w:rsidR="00AD086D" w14:paraId="22A189AF" w14:textId="77777777" w:rsidTr="00593927">
        <w:trPr>
          <w:gridAfter w:val="1"/>
          <w:wAfter w:w="36" w:type="dxa"/>
          <w:jc w:val="center"/>
        </w:trPr>
        <w:tc>
          <w:tcPr>
            <w:tcW w:w="1602" w:type="dxa"/>
          </w:tcPr>
          <w:p w14:paraId="71F65DC4" w14:textId="77777777" w:rsidR="00AD086D" w:rsidRDefault="00AD086D" w:rsidP="00593927">
            <w:pPr>
              <w:pStyle w:val="TAL"/>
              <w:rPr>
                <w:noProof/>
              </w:rPr>
            </w:pPr>
            <w:r>
              <w:rPr>
                <w:noProof/>
              </w:rPr>
              <w:t>8</w:t>
            </w:r>
          </w:p>
        </w:tc>
        <w:tc>
          <w:tcPr>
            <w:tcW w:w="2321" w:type="dxa"/>
          </w:tcPr>
          <w:p w14:paraId="13781441" w14:textId="77777777" w:rsidR="00AD086D" w:rsidRDefault="00AD086D" w:rsidP="00593927">
            <w:pPr>
              <w:pStyle w:val="TAL"/>
            </w:pPr>
            <w:r>
              <w:t>ES3XX</w:t>
            </w:r>
          </w:p>
        </w:tc>
        <w:tc>
          <w:tcPr>
            <w:tcW w:w="5644" w:type="dxa"/>
          </w:tcPr>
          <w:p w14:paraId="00ADB265" w14:textId="77777777" w:rsidR="00AD086D" w:rsidRDefault="00AD086D" w:rsidP="0059392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D086D" w14:paraId="6CA294FE" w14:textId="77777777" w:rsidTr="00593927">
        <w:trPr>
          <w:gridAfter w:val="1"/>
          <w:wAfter w:w="36" w:type="dxa"/>
          <w:jc w:val="center"/>
        </w:trPr>
        <w:tc>
          <w:tcPr>
            <w:tcW w:w="1602" w:type="dxa"/>
          </w:tcPr>
          <w:p w14:paraId="2A2BD2DF" w14:textId="77777777" w:rsidR="00AD086D" w:rsidRDefault="00AD086D" w:rsidP="00593927">
            <w:pPr>
              <w:pStyle w:val="TAL"/>
              <w:rPr>
                <w:noProof/>
              </w:rPr>
            </w:pPr>
            <w:r>
              <w:rPr>
                <w:noProof/>
                <w:lang w:eastAsia="zh-CN"/>
              </w:rPr>
              <w:t>9</w:t>
            </w:r>
          </w:p>
        </w:tc>
        <w:tc>
          <w:tcPr>
            <w:tcW w:w="2321" w:type="dxa"/>
          </w:tcPr>
          <w:p w14:paraId="6E458140" w14:textId="77777777" w:rsidR="00AD086D" w:rsidRDefault="00AD086D" w:rsidP="00593927">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7B7C5A56" w14:textId="77777777" w:rsidR="00AD086D" w:rsidRDefault="00AD086D" w:rsidP="00593927">
            <w:pPr>
              <w:pStyle w:val="TAL"/>
            </w:pPr>
            <w:r>
              <w:t>Indicates the support of UE-Slice-MBR control by the PCF in the serving network.</w:t>
            </w:r>
          </w:p>
        </w:tc>
      </w:tr>
      <w:tr w:rsidR="00AD086D" w14:paraId="1C3EDCA6" w14:textId="77777777" w:rsidTr="00593927">
        <w:trPr>
          <w:gridAfter w:val="1"/>
          <w:wAfter w:w="36" w:type="dxa"/>
          <w:jc w:val="center"/>
        </w:trPr>
        <w:tc>
          <w:tcPr>
            <w:tcW w:w="1602" w:type="dxa"/>
          </w:tcPr>
          <w:p w14:paraId="343AC8F0" w14:textId="77777777" w:rsidR="00AD086D" w:rsidRDefault="00AD086D" w:rsidP="00593927">
            <w:pPr>
              <w:pStyle w:val="TAL"/>
              <w:rPr>
                <w:noProof/>
                <w:lang w:eastAsia="zh-CN"/>
              </w:rPr>
            </w:pPr>
            <w:r>
              <w:rPr>
                <w:noProof/>
                <w:lang w:eastAsia="zh-CN"/>
              </w:rPr>
              <w:t>10</w:t>
            </w:r>
          </w:p>
        </w:tc>
        <w:tc>
          <w:tcPr>
            <w:tcW w:w="2321" w:type="dxa"/>
          </w:tcPr>
          <w:p w14:paraId="4E3B71FC" w14:textId="77777777" w:rsidR="00AD086D" w:rsidRDefault="00AD086D" w:rsidP="00593927">
            <w:pPr>
              <w:pStyle w:val="TAL"/>
              <w:rPr>
                <w:lang w:eastAsia="zh-CN"/>
              </w:rPr>
            </w:pPr>
            <w:proofErr w:type="spellStart"/>
            <w:r>
              <w:rPr>
                <w:lang w:eastAsia="zh-CN"/>
              </w:rPr>
              <w:t>AMInfluence</w:t>
            </w:r>
            <w:proofErr w:type="spellEnd"/>
          </w:p>
        </w:tc>
        <w:tc>
          <w:tcPr>
            <w:tcW w:w="5644" w:type="dxa"/>
          </w:tcPr>
          <w:p w14:paraId="59909F5F" w14:textId="77777777" w:rsidR="00AD086D" w:rsidRDefault="00AD086D" w:rsidP="0059392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D086D" w14:paraId="64FBFB69" w14:textId="77777777" w:rsidTr="00593927">
        <w:trPr>
          <w:gridAfter w:val="1"/>
          <w:wAfter w:w="36" w:type="dxa"/>
          <w:jc w:val="center"/>
        </w:trPr>
        <w:tc>
          <w:tcPr>
            <w:tcW w:w="1602" w:type="dxa"/>
          </w:tcPr>
          <w:p w14:paraId="32A39DAE" w14:textId="77777777" w:rsidR="00AD086D" w:rsidRDefault="00AD086D" w:rsidP="00593927">
            <w:pPr>
              <w:pStyle w:val="TAL"/>
              <w:rPr>
                <w:noProof/>
                <w:lang w:eastAsia="zh-CN"/>
              </w:rPr>
            </w:pPr>
            <w:r>
              <w:rPr>
                <w:lang w:eastAsia="zh-CN"/>
              </w:rPr>
              <w:t>11</w:t>
            </w:r>
          </w:p>
        </w:tc>
        <w:tc>
          <w:tcPr>
            <w:tcW w:w="2321" w:type="dxa"/>
          </w:tcPr>
          <w:p w14:paraId="49E4D9BA" w14:textId="77777777" w:rsidR="00AD086D" w:rsidRDefault="00AD086D" w:rsidP="00593927">
            <w:pPr>
              <w:pStyle w:val="TAL"/>
              <w:rPr>
                <w:lang w:eastAsia="zh-CN"/>
              </w:rPr>
            </w:pPr>
            <w:proofErr w:type="spellStart"/>
            <w:r>
              <w:rPr>
                <w:lang w:eastAsia="zh-CN"/>
              </w:rPr>
              <w:t>EneNA</w:t>
            </w:r>
            <w:proofErr w:type="spellEnd"/>
          </w:p>
        </w:tc>
        <w:tc>
          <w:tcPr>
            <w:tcW w:w="5644" w:type="dxa"/>
          </w:tcPr>
          <w:p w14:paraId="6B819347" w14:textId="77777777" w:rsidR="00AD086D" w:rsidRDefault="00AD086D" w:rsidP="00593927">
            <w:pPr>
              <w:pStyle w:val="TAL"/>
            </w:pPr>
            <w:r>
              <w:t>This feature indicates the support of NWDAF data reporting.</w:t>
            </w:r>
          </w:p>
        </w:tc>
      </w:tr>
      <w:tr w:rsidR="00AD086D" w14:paraId="62833555" w14:textId="77777777" w:rsidTr="00593927">
        <w:trPr>
          <w:gridAfter w:val="1"/>
          <w:wAfter w:w="36" w:type="dxa"/>
          <w:jc w:val="center"/>
        </w:trPr>
        <w:tc>
          <w:tcPr>
            <w:tcW w:w="1602" w:type="dxa"/>
          </w:tcPr>
          <w:p w14:paraId="31E8C549" w14:textId="77777777" w:rsidR="00AD086D" w:rsidRDefault="00AD086D" w:rsidP="00593927">
            <w:pPr>
              <w:pStyle w:val="TAL"/>
              <w:rPr>
                <w:lang w:eastAsia="zh-CN"/>
              </w:rPr>
            </w:pPr>
            <w:r>
              <w:rPr>
                <w:rFonts w:hint="eastAsia"/>
                <w:noProof/>
                <w:lang w:eastAsia="zh-CN"/>
              </w:rPr>
              <w:t>1</w:t>
            </w:r>
            <w:r>
              <w:rPr>
                <w:noProof/>
                <w:lang w:eastAsia="zh-CN"/>
              </w:rPr>
              <w:t>2</w:t>
            </w:r>
          </w:p>
        </w:tc>
        <w:tc>
          <w:tcPr>
            <w:tcW w:w="2321" w:type="dxa"/>
          </w:tcPr>
          <w:p w14:paraId="49E548B3" w14:textId="77777777" w:rsidR="00AD086D" w:rsidRDefault="00AD086D" w:rsidP="00593927">
            <w:pPr>
              <w:pStyle w:val="TAL"/>
              <w:rPr>
                <w:lang w:eastAsia="zh-CN"/>
              </w:rPr>
            </w:pPr>
            <w:proofErr w:type="spellStart"/>
            <w:r>
              <w:rPr>
                <w:lang w:eastAsia="zh-CN"/>
              </w:rPr>
              <w:t>TargetNSSAI</w:t>
            </w:r>
            <w:proofErr w:type="spellEnd"/>
          </w:p>
        </w:tc>
        <w:tc>
          <w:tcPr>
            <w:tcW w:w="5644" w:type="dxa"/>
          </w:tcPr>
          <w:p w14:paraId="7C22EA4B" w14:textId="77777777" w:rsidR="00AD086D" w:rsidRDefault="00AD086D" w:rsidP="00593927">
            <w:pPr>
              <w:pStyle w:val="TAL"/>
            </w:pPr>
            <w:bookmarkStart w:id="292" w:name="_Hlk72842131"/>
            <w:r>
              <w:t>Indicates the support</w:t>
            </w:r>
            <w:r w:rsidRPr="00FD7857">
              <w:t xml:space="preserve"> </w:t>
            </w:r>
            <w:r>
              <w:t xml:space="preserve">for </w:t>
            </w:r>
            <w:r w:rsidRPr="00FD7857">
              <w:t xml:space="preserve">RFSP </w:t>
            </w:r>
            <w:r>
              <w:t>I</w:t>
            </w:r>
            <w:r w:rsidRPr="00FD7857">
              <w:t>ndex</w:t>
            </w:r>
            <w:bookmarkEnd w:id="292"/>
            <w:r w:rsidRPr="00FD7857">
              <w:t xml:space="preserve"> associated </w:t>
            </w:r>
            <w:r>
              <w:t>with</w:t>
            </w:r>
            <w:r w:rsidRPr="00FD7857">
              <w:t xml:space="preserve"> the Target NSSAI</w:t>
            </w:r>
            <w:r>
              <w:t>.</w:t>
            </w:r>
          </w:p>
        </w:tc>
      </w:tr>
      <w:tr w:rsidR="00AD086D" w14:paraId="4D10CDC5" w14:textId="77777777" w:rsidTr="00593927">
        <w:trPr>
          <w:gridAfter w:val="1"/>
          <w:wAfter w:w="36" w:type="dxa"/>
          <w:jc w:val="center"/>
        </w:trPr>
        <w:tc>
          <w:tcPr>
            <w:tcW w:w="1602" w:type="dxa"/>
          </w:tcPr>
          <w:p w14:paraId="5EA1E1E8" w14:textId="77777777" w:rsidR="00AD086D" w:rsidRDefault="00AD086D" w:rsidP="00593927">
            <w:pPr>
              <w:pStyle w:val="TAL"/>
              <w:rPr>
                <w:noProof/>
                <w:lang w:eastAsia="zh-CN"/>
              </w:rPr>
            </w:pPr>
            <w:r>
              <w:rPr>
                <w:noProof/>
                <w:lang w:eastAsia="zh-CN"/>
              </w:rPr>
              <w:t>13</w:t>
            </w:r>
          </w:p>
        </w:tc>
        <w:tc>
          <w:tcPr>
            <w:tcW w:w="2321" w:type="dxa"/>
          </w:tcPr>
          <w:p w14:paraId="03646DEE" w14:textId="77777777" w:rsidR="00AD086D" w:rsidRDefault="00AD086D" w:rsidP="00593927">
            <w:pPr>
              <w:pStyle w:val="TAL"/>
              <w:rPr>
                <w:lang w:eastAsia="zh-CN"/>
              </w:rPr>
            </w:pPr>
            <w:r>
              <w:rPr>
                <w:lang w:eastAsia="zh-CN"/>
              </w:rPr>
              <w:t>5GAccessStratumTime</w:t>
            </w:r>
          </w:p>
        </w:tc>
        <w:tc>
          <w:tcPr>
            <w:tcW w:w="5644" w:type="dxa"/>
          </w:tcPr>
          <w:p w14:paraId="3EDA0579" w14:textId="77777777" w:rsidR="00AD086D" w:rsidRDefault="00AD086D" w:rsidP="00593927">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AD086D" w14:paraId="431C850B" w14:textId="77777777" w:rsidTr="00AD086D">
        <w:trPr>
          <w:jc w:val="center"/>
        </w:trPr>
        <w:tc>
          <w:tcPr>
            <w:tcW w:w="1602" w:type="dxa"/>
          </w:tcPr>
          <w:p w14:paraId="18B2DE1A" w14:textId="77777777" w:rsidR="00AD086D" w:rsidRDefault="00AD086D" w:rsidP="00593927">
            <w:pPr>
              <w:pStyle w:val="TAL"/>
              <w:rPr>
                <w:noProof/>
                <w:lang w:eastAsia="zh-CN"/>
              </w:rPr>
            </w:pPr>
            <w:r>
              <w:rPr>
                <w:noProof/>
                <w:lang w:eastAsia="zh-CN"/>
              </w:rPr>
              <w:t>14</w:t>
            </w:r>
          </w:p>
        </w:tc>
        <w:tc>
          <w:tcPr>
            <w:tcW w:w="2321" w:type="dxa"/>
          </w:tcPr>
          <w:p w14:paraId="20FF55A0" w14:textId="77777777" w:rsidR="00AD086D" w:rsidRDefault="00AD086D" w:rsidP="00593927">
            <w:pPr>
              <w:pStyle w:val="TAL"/>
              <w:rPr>
                <w:lang w:eastAsia="zh-CN"/>
              </w:rPr>
            </w:pPr>
            <w:proofErr w:type="spellStart"/>
            <w:r>
              <w:rPr>
                <w:lang w:eastAsia="zh-CN"/>
              </w:rPr>
              <w:t>FeatureRenegotiation</w:t>
            </w:r>
            <w:proofErr w:type="spellEnd"/>
          </w:p>
        </w:tc>
        <w:tc>
          <w:tcPr>
            <w:tcW w:w="5680" w:type="dxa"/>
            <w:gridSpan w:val="2"/>
          </w:tcPr>
          <w:p w14:paraId="7E84AE38" w14:textId="77777777" w:rsidR="00AD086D" w:rsidRDefault="00AD086D" w:rsidP="00593927">
            <w:pPr>
              <w:pStyle w:val="TAL"/>
              <w:rPr>
                <w:lang w:eastAsia="zh-CN"/>
              </w:rPr>
            </w:pPr>
            <w:r>
              <w:rPr>
                <w:lang w:eastAsia="zh-CN"/>
              </w:rPr>
              <w:t>This feature indicates the support of feature renegotiation during the update of a policy association triggered by UE mobility with AMF change.</w:t>
            </w:r>
          </w:p>
        </w:tc>
      </w:tr>
      <w:tr w:rsidR="00AD086D" w14:paraId="60CE3D22" w14:textId="77777777" w:rsidTr="00593927">
        <w:trPr>
          <w:gridAfter w:val="1"/>
          <w:wAfter w:w="36" w:type="dxa"/>
          <w:jc w:val="center"/>
          <w:ins w:id="293" w:author="Nokia" w:date="2023-05-03T23:45:00Z"/>
        </w:trPr>
        <w:tc>
          <w:tcPr>
            <w:tcW w:w="1602" w:type="dxa"/>
          </w:tcPr>
          <w:p w14:paraId="67BB7460" w14:textId="68293197" w:rsidR="00AD086D" w:rsidRDefault="00AD086D" w:rsidP="00AD086D">
            <w:pPr>
              <w:pStyle w:val="TAL"/>
              <w:rPr>
                <w:ins w:id="294" w:author="Nokia" w:date="2023-05-03T23:45:00Z"/>
                <w:noProof/>
                <w:lang w:eastAsia="zh-CN"/>
              </w:rPr>
            </w:pPr>
            <w:ins w:id="295" w:author="Nokia" w:date="2023-05-03T23:46:00Z">
              <w:r>
                <w:rPr>
                  <w:rFonts w:hint="eastAsia"/>
                  <w:noProof/>
                  <w:lang w:eastAsia="zh-CN"/>
                </w:rPr>
                <w:t>1</w:t>
              </w:r>
              <w:r>
                <w:rPr>
                  <w:noProof/>
                  <w:lang w:eastAsia="zh-CN"/>
                </w:rPr>
                <w:t>5</w:t>
              </w:r>
            </w:ins>
          </w:p>
        </w:tc>
        <w:tc>
          <w:tcPr>
            <w:tcW w:w="2321" w:type="dxa"/>
          </w:tcPr>
          <w:p w14:paraId="1D6C7F5D" w14:textId="2470697F" w:rsidR="00AD086D" w:rsidRDefault="00AD086D" w:rsidP="00AD086D">
            <w:pPr>
              <w:pStyle w:val="TAL"/>
              <w:rPr>
                <w:ins w:id="296" w:author="Nokia" w:date="2023-05-03T23:45:00Z"/>
                <w:lang w:eastAsia="zh-CN"/>
              </w:rPr>
            </w:pPr>
            <w:proofErr w:type="spellStart"/>
            <w:ins w:id="297" w:author="Nokia" w:date="2023-05-03T23:46:00Z">
              <w:r>
                <w:rPr>
                  <w:lang w:eastAsia="zh-CN"/>
                </w:rPr>
                <w:t>PartialAllowedNSSAI</w:t>
              </w:r>
            </w:ins>
            <w:proofErr w:type="spellEnd"/>
          </w:p>
        </w:tc>
        <w:tc>
          <w:tcPr>
            <w:tcW w:w="5644" w:type="dxa"/>
          </w:tcPr>
          <w:p w14:paraId="665EE042" w14:textId="6E55DD3A" w:rsidR="00AD086D" w:rsidRDefault="00AD086D" w:rsidP="00AD086D">
            <w:pPr>
              <w:pStyle w:val="TAL"/>
              <w:rPr>
                <w:ins w:id="298" w:author="Nokia" w:date="2023-05-03T23:45:00Z"/>
                <w:lang w:eastAsia="zh-CN"/>
              </w:rPr>
            </w:pPr>
            <w:ins w:id="299" w:author="Nokia" w:date="2023-05-03T23:47:00Z">
              <w:r>
                <w:rPr>
                  <w:rFonts w:cs="Arial"/>
                  <w:noProof/>
                  <w:szCs w:val="18"/>
                </w:rPr>
                <w:t>Indicates the support of AM policies differentiation based on the awareness of the partially allowed NSSAI.</w:t>
              </w:r>
            </w:ins>
          </w:p>
        </w:tc>
      </w:tr>
    </w:tbl>
    <w:p w14:paraId="6B8AF3D3" w14:textId="2FF385A8" w:rsidR="006C31C2" w:rsidRDefault="006C31C2" w:rsidP="00774B9B">
      <w:pPr>
        <w:pStyle w:val="NO"/>
      </w:pPr>
    </w:p>
    <w:p w14:paraId="62F77A54" w14:textId="77777777" w:rsidR="006C31C2" w:rsidRPr="0061791A" w:rsidRDefault="006C31C2" w:rsidP="006C3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A8DDD64" w14:textId="77777777" w:rsidR="00107486" w:rsidRDefault="00107486" w:rsidP="00107486">
      <w:pPr>
        <w:pStyle w:val="Heading1"/>
        <w:rPr>
          <w:noProof/>
        </w:rPr>
      </w:pPr>
      <w:bookmarkStart w:id="300" w:name="_Toc28011156"/>
      <w:bookmarkStart w:id="301" w:name="_Toc34138019"/>
      <w:bookmarkStart w:id="302" w:name="_Toc36037614"/>
      <w:bookmarkStart w:id="303" w:name="_Toc39051716"/>
      <w:bookmarkStart w:id="304" w:name="_Toc43363308"/>
      <w:bookmarkStart w:id="305" w:name="_Toc45132915"/>
      <w:bookmarkStart w:id="306" w:name="_Toc49871646"/>
      <w:bookmarkStart w:id="307" w:name="_Toc50023536"/>
      <w:bookmarkStart w:id="308" w:name="_Toc51761216"/>
      <w:bookmarkStart w:id="309" w:name="_Toc67492700"/>
      <w:bookmarkStart w:id="310" w:name="_Toc74838434"/>
      <w:bookmarkStart w:id="311" w:name="_Toc104311258"/>
      <w:bookmarkStart w:id="312" w:name="_Toc104385938"/>
      <w:bookmarkStart w:id="313" w:name="_Toc104407133"/>
      <w:bookmarkStart w:id="314" w:name="_Toc104408426"/>
      <w:bookmarkStart w:id="315" w:name="_Toc104546020"/>
      <w:bookmarkStart w:id="316" w:name="_Toc129179547"/>
      <w:r>
        <w:rPr>
          <w:noProof/>
        </w:rPr>
        <w:t>A.2</w:t>
      </w:r>
      <w:r>
        <w:rPr>
          <w:noProof/>
        </w:rPr>
        <w:tab/>
        <w:t>Npcf_AMPolicyControl</w:t>
      </w:r>
      <w:r>
        <w:rPr>
          <w:noProof/>
          <w:lang w:eastAsia="zh-CN"/>
        </w:rPr>
        <w:t xml:space="preserve"> </w:t>
      </w:r>
      <w:r>
        <w:rPr>
          <w:noProof/>
        </w:rPr>
        <w:t>API</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F7325AF" w14:textId="77777777" w:rsidR="00107486" w:rsidRDefault="00107486" w:rsidP="00107486">
      <w:pPr>
        <w:pStyle w:val="PL"/>
      </w:pPr>
      <w:r>
        <w:t>openapi: 3.0.0</w:t>
      </w:r>
    </w:p>
    <w:p w14:paraId="2F799B0B" w14:textId="77777777" w:rsidR="00107486" w:rsidRDefault="00107486" w:rsidP="00107486">
      <w:pPr>
        <w:pStyle w:val="PL"/>
      </w:pPr>
    </w:p>
    <w:p w14:paraId="673DC132" w14:textId="77777777" w:rsidR="00107486" w:rsidRDefault="00107486" w:rsidP="00107486">
      <w:pPr>
        <w:pStyle w:val="PL"/>
      </w:pPr>
      <w:r>
        <w:t>info:</w:t>
      </w:r>
    </w:p>
    <w:p w14:paraId="472990F4" w14:textId="77777777" w:rsidR="00107486" w:rsidRDefault="00107486" w:rsidP="00107486">
      <w:pPr>
        <w:pStyle w:val="PL"/>
      </w:pPr>
      <w:r>
        <w:t xml:space="preserve">  version: 1.3.0-alpha.2</w:t>
      </w:r>
    </w:p>
    <w:p w14:paraId="20AAA8CC" w14:textId="77777777" w:rsidR="00107486" w:rsidRDefault="00107486" w:rsidP="00107486">
      <w:pPr>
        <w:pStyle w:val="PL"/>
      </w:pPr>
      <w:r>
        <w:t xml:space="preserve">  title: Npcf_AMPolicyControl</w:t>
      </w:r>
    </w:p>
    <w:p w14:paraId="4E1A70E0" w14:textId="77777777" w:rsidR="00107486" w:rsidRDefault="00107486" w:rsidP="00107486">
      <w:pPr>
        <w:pStyle w:val="PL"/>
      </w:pPr>
      <w:r>
        <w:t xml:space="preserve">  description: |</w:t>
      </w:r>
    </w:p>
    <w:p w14:paraId="67692840" w14:textId="77777777" w:rsidR="00107486" w:rsidRDefault="00107486" w:rsidP="00107486">
      <w:pPr>
        <w:pStyle w:val="PL"/>
      </w:pPr>
      <w:r>
        <w:t xml:space="preserve">    Access and Mobility Policy Control Service.  </w:t>
      </w:r>
    </w:p>
    <w:p w14:paraId="483A0826" w14:textId="77777777" w:rsidR="00107486" w:rsidRDefault="00107486" w:rsidP="00107486">
      <w:pPr>
        <w:pStyle w:val="PL"/>
      </w:pPr>
      <w:r>
        <w:t xml:space="preserve">    © 2023, 3GPP Organizational Partners (ARIB, ATIS, CCSA, ETSI, TSDSI, TTA, TTC).  </w:t>
      </w:r>
    </w:p>
    <w:p w14:paraId="75577F08" w14:textId="77777777" w:rsidR="00107486" w:rsidRDefault="00107486" w:rsidP="00107486">
      <w:pPr>
        <w:pStyle w:val="PL"/>
      </w:pPr>
      <w:r>
        <w:t xml:space="preserve">    All rights reserved.</w:t>
      </w:r>
    </w:p>
    <w:p w14:paraId="38B13EF5" w14:textId="77777777" w:rsidR="00107486" w:rsidRDefault="00107486" w:rsidP="00107486">
      <w:pPr>
        <w:pStyle w:val="PL"/>
        <w:rPr>
          <w:noProof w:val="0"/>
        </w:rPr>
      </w:pPr>
    </w:p>
    <w:p w14:paraId="02C909F6" w14:textId="77777777" w:rsidR="00107486" w:rsidRDefault="00107486" w:rsidP="00107486">
      <w:pPr>
        <w:pStyle w:val="PL"/>
        <w:rPr>
          <w:noProof w:val="0"/>
        </w:rPr>
      </w:pPr>
      <w:proofErr w:type="spellStart"/>
      <w:r>
        <w:rPr>
          <w:noProof w:val="0"/>
        </w:rPr>
        <w:t>externalDocs</w:t>
      </w:r>
      <w:proofErr w:type="spellEnd"/>
      <w:r>
        <w:rPr>
          <w:noProof w:val="0"/>
        </w:rPr>
        <w:t>:</w:t>
      </w:r>
    </w:p>
    <w:p w14:paraId="758FC462" w14:textId="77777777" w:rsidR="00107486" w:rsidRDefault="00107486" w:rsidP="00107486">
      <w:pPr>
        <w:pStyle w:val="PL"/>
        <w:rPr>
          <w:noProof w:val="0"/>
        </w:rPr>
      </w:pPr>
      <w:r>
        <w:rPr>
          <w:noProof w:val="0"/>
        </w:rPr>
        <w:t xml:space="preserve">  description: 3GPP TS 29.507 V18.1.0; </w:t>
      </w:r>
      <w:r>
        <w:t>5G System; Access and Mobility Policy Control Service</w:t>
      </w:r>
      <w:r>
        <w:rPr>
          <w:noProof w:val="0"/>
        </w:rPr>
        <w:t>.</w:t>
      </w:r>
    </w:p>
    <w:p w14:paraId="276DCF47" w14:textId="77777777" w:rsidR="00107486" w:rsidRDefault="00107486" w:rsidP="00107486">
      <w:pPr>
        <w:pStyle w:val="PL"/>
        <w:rPr>
          <w:noProof w:val="0"/>
        </w:rPr>
      </w:pPr>
      <w:r>
        <w:rPr>
          <w:noProof w:val="0"/>
        </w:rPr>
        <w:t xml:space="preserve">  url: 'https://www.3gpp.org/ftp/Specs/archive/29_series/29.507/'</w:t>
      </w:r>
    </w:p>
    <w:p w14:paraId="3AB5A1F2" w14:textId="77777777" w:rsidR="00107486" w:rsidRDefault="00107486" w:rsidP="00107486">
      <w:pPr>
        <w:pStyle w:val="PL"/>
      </w:pPr>
    </w:p>
    <w:p w14:paraId="6512A1DF" w14:textId="77777777" w:rsidR="00107486" w:rsidRDefault="00107486" w:rsidP="00107486">
      <w:pPr>
        <w:pStyle w:val="PL"/>
      </w:pPr>
      <w:r>
        <w:t>servers:</w:t>
      </w:r>
    </w:p>
    <w:p w14:paraId="16D8C381" w14:textId="77777777" w:rsidR="00107486" w:rsidRDefault="00107486" w:rsidP="00107486">
      <w:pPr>
        <w:pStyle w:val="PL"/>
      </w:pPr>
      <w:r>
        <w:t xml:space="preserve">  - url: '{apiRoot}/npcf-am-policy-control/v1'</w:t>
      </w:r>
    </w:p>
    <w:p w14:paraId="14D0D706" w14:textId="77777777" w:rsidR="00107486" w:rsidRDefault="00107486" w:rsidP="00107486">
      <w:pPr>
        <w:pStyle w:val="PL"/>
      </w:pPr>
      <w:r>
        <w:t xml:space="preserve">    variables:</w:t>
      </w:r>
    </w:p>
    <w:p w14:paraId="2AD5CCA2" w14:textId="77777777" w:rsidR="00107486" w:rsidRDefault="00107486" w:rsidP="00107486">
      <w:pPr>
        <w:pStyle w:val="PL"/>
      </w:pPr>
      <w:r>
        <w:t xml:space="preserve">      apiRoot:</w:t>
      </w:r>
    </w:p>
    <w:p w14:paraId="67183951" w14:textId="77777777" w:rsidR="00107486" w:rsidRDefault="00107486" w:rsidP="00107486">
      <w:pPr>
        <w:pStyle w:val="PL"/>
      </w:pPr>
      <w:r>
        <w:t xml:space="preserve">        default: https://example.com</w:t>
      </w:r>
    </w:p>
    <w:p w14:paraId="275BC9CB" w14:textId="77777777" w:rsidR="00107486" w:rsidRDefault="00107486" w:rsidP="00107486">
      <w:pPr>
        <w:pStyle w:val="PL"/>
      </w:pPr>
      <w:r>
        <w:t xml:space="preserve">        description: apiRoot as defined in clause 4.4 of 3GPP TS 29.501</w:t>
      </w:r>
    </w:p>
    <w:p w14:paraId="075943C5" w14:textId="77777777" w:rsidR="00107486" w:rsidRDefault="00107486" w:rsidP="00107486">
      <w:pPr>
        <w:pStyle w:val="PL"/>
        <w:rPr>
          <w:lang w:val="en-US"/>
        </w:rPr>
      </w:pPr>
    </w:p>
    <w:p w14:paraId="068999F0" w14:textId="77777777" w:rsidR="00107486" w:rsidRDefault="00107486" w:rsidP="00107486">
      <w:pPr>
        <w:pStyle w:val="PL"/>
        <w:rPr>
          <w:lang w:val="en-US"/>
        </w:rPr>
      </w:pPr>
      <w:r>
        <w:rPr>
          <w:lang w:val="en-US"/>
        </w:rPr>
        <w:lastRenderedPageBreak/>
        <w:t>security:</w:t>
      </w:r>
    </w:p>
    <w:p w14:paraId="67E33698" w14:textId="77777777" w:rsidR="00107486" w:rsidRDefault="00107486" w:rsidP="00107486">
      <w:pPr>
        <w:pStyle w:val="PL"/>
        <w:rPr>
          <w:lang w:val="en-US"/>
        </w:rPr>
      </w:pPr>
      <w:r>
        <w:rPr>
          <w:lang w:val="en-US"/>
        </w:rPr>
        <w:t xml:space="preserve">  - {}</w:t>
      </w:r>
    </w:p>
    <w:p w14:paraId="12B25E15" w14:textId="77777777" w:rsidR="00107486" w:rsidRDefault="00107486" w:rsidP="00107486">
      <w:pPr>
        <w:pStyle w:val="PL"/>
        <w:rPr>
          <w:lang w:val="en-US"/>
        </w:rPr>
      </w:pPr>
      <w:r>
        <w:rPr>
          <w:lang w:val="en-US"/>
        </w:rPr>
        <w:t xml:space="preserve">  - oAuth2ClientCredentials:</w:t>
      </w:r>
    </w:p>
    <w:p w14:paraId="5FCFFE94" w14:textId="77777777" w:rsidR="00107486" w:rsidRDefault="00107486" w:rsidP="00107486">
      <w:pPr>
        <w:pStyle w:val="PL"/>
        <w:rPr>
          <w:lang w:val="en-US"/>
        </w:rPr>
      </w:pPr>
      <w:r>
        <w:rPr>
          <w:lang w:val="en-US"/>
        </w:rPr>
        <w:t xml:space="preserve">    - </w:t>
      </w:r>
      <w:r>
        <w:t>npcf-am-policy-control</w:t>
      </w:r>
    </w:p>
    <w:p w14:paraId="49666163" w14:textId="77777777" w:rsidR="00107486" w:rsidRDefault="00107486" w:rsidP="00107486">
      <w:pPr>
        <w:pStyle w:val="PL"/>
      </w:pPr>
    </w:p>
    <w:p w14:paraId="77B2E2D6" w14:textId="77777777" w:rsidR="00107486" w:rsidRDefault="00107486" w:rsidP="00107486">
      <w:pPr>
        <w:pStyle w:val="PL"/>
      </w:pPr>
      <w:r>
        <w:t>paths:</w:t>
      </w:r>
    </w:p>
    <w:p w14:paraId="24B51DB6" w14:textId="77777777" w:rsidR="00107486" w:rsidRDefault="00107486" w:rsidP="00107486">
      <w:pPr>
        <w:pStyle w:val="PL"/>
      </w:pPr>
      <w:r>
        <w:t xml:space="preserve">  /policies:</w:t>
      </w:r>
    </w:p>
    <w:p w14:paraId="53418D3B" w14:textId="77777777" w:rsidR="00107486" w:rsidRDefault="00107486" w:rsidP="00107486">
      <w:pPr>
        <w:pStyle w:val="PL"/>
      </w:pPr>
      <w:r>
        <w:t xml:space="preserve">    post:</w:t>
      </w:r>
    </w:p>
    <w:p w14:paraId="14D40087" w14:textId="77777777" w:rsidR="00107486" w:rsidRDefault="00107486" w:rsidP="00107486">
      <w:pPr>
        <w:pStyle w:val="PL"/>
      </w:pPr>
      <w:r>
        <w:t xml:space="preserve">      operationId: </w:t>
      </w:r>
      <w:bookmarkStart w:id="317" w:name="_Hlk8830580"/>
      <w:r>
        <w:t>CreateIndividualAMPolicyAssociation</w:t>
      </w:r>
      <w:bookmarkEnd w:id="317"/>
    </w:p>
    <w:p w14:paraId="24250AB2" w14:textId="77777777" w:rsidR="00107486" w:rsidRDefault="00107486" w:rsidP="00107486">
      <w:pPr>
        <w:pStyle w:val="PL"/>
      </w:pPr>
      <w:r>
        <w:t xml:space="preserve">      summary: Create individual AM policy association.</w:t>
      </w:r>
    </w:p>
    <w:p w14:paraId="3C18055D" w14:textId="77777777" w:rsidR="00107486" w:rsidRDefault="00107486" w:rsidP="00107486">
      <w:pPr>
        <w:pStyle w:val="PL"/>
      </w:pPr>
      <w:r>
        <w:t xml:space="preserve">      tags:</w:t>
      </w:r>
    </w:p>
    <w:p w14:paraId="00928B31" w14:textId="77777777" w:rsidR="00107486" w:rsidRDefault="00107486" w:rsidP="00107486">
      <w:pPr>
        <w:pStyle w:val="PL"/>
      </w:pPr>
      <w:r>
        <w:t xml:space="preserve">        - AM Policy Associations (Collection)</w:t>
      </w:r>
    </w:p>
    <w:p w14:paraId="10F29871" w14:textId="77777777" w:rsidR="00107486" w:rsidRDefault="00107486" w:rsidP="00107486">
      <w:pPr>
        <w:pStyle w:val="PL"/>
      </w:pPr>
      <w:r>
        <w:t xml:space="preserve">      requestBody:</w:t>
      </w:r>
    </w:p>
    <w:p w14:paraId="45CEDF06" w14:textId="77777777" w:rsidR="00107486" w:rsidRDefault="00107486" w:rsidP="00107486">
      <w:pPr>
        <w:pStyle w:val="PL"/>
      </w:pPr>
      <w:r>
        <w:t xml:space="preserve">        required: true</w:t>
      </w:r>
    </w:p>
    <w:p w14:paraId="2C4EC275" w14:textId="77777777" w:rsidR="00107486" w:rsidRDefault="00107486" w:rsidP="00107486">
      <w:pPr>
        <w:pStyle w:val="PL"/>
      </w:pPr>
      <w:r>
        <w:t xml:space="preserve">        content:</w:t>
      </w:r>
    </w:p>
    <w:p w14:paraId="6486D96B" w14:textId="77777777" w:rsidR="00107486" w:rsidRDefault="00107486" w:rsidP="00107486">
      <w:pPr>
        <w:pStyle w:val="PL"/>
      </w:pPr>
      <w:r>
        <w:t xml:space="preserve">          application/json:</w:t>
      </w:r>
    </w:p>
    <w:p w14:paraId="244FD2B0" w14:textId="77777777" w:rsidR="00107486" w:rsidRDefault="00107486" w:rsidP="00107486">
      <w:pPr>
        <w:pStyle w:val="PL"/>
      </w:pPr>
      <w:r>
        <w:t xml:space="preserve">            schema:</w:t>
      </w:r>
    </w:p>
    <w:p w14:paraId="2552643C" w14:textId="77777777" w:rsidR="00107486" w:rsidRDefault="00107486" w:rsidP="00107486">
      <w:pPr>
        <w:pStyle w:val="PL"/>
      </w:pPr>
      <w:r>
        <w:t xml:space="preserve">              $ref: '#/components/schemas/PolicyAssociationRequest'</w:t>
      </w:r>
    </w:p>
    <w:p w14:paraId="64DC1169" w14:textId="77777777" w:rsidR="00107486" w:rsidRDefault="00107486" w:rsidP="00107486">
      <w:pPr>
        <w:pStyle w:val="PL"/>
      </w:pPr>
      <w:r>
        <w:t xml:space="preserve">      responses:</w:t>
      </w:r>
    </w:p>
    <w:p w14:paraId="6994CB26" w14:textId="77777777" w:rsidR="00107486" w:rsidRDefault="00107486" w:rsidP="00107486">
      <w:pPr>
        <w:pStyle w:val="PL"/>
      </w:pPr>
      <w:r>
        <w:t xml:space="preserve">        '201':</w:t>
      </w:r>
    </w:p>
    <w:p w14:paraId="0C426120" w14:textId="77777777" w:rsidR="00107486" w:rsidRDefault="00107486" w:rsidP="00107486">
      <w:pPr>
        <w:pStyle w:val="PL"/>
      </w:pPr>
      <w:r>
        <w:t xml:space="preserve">          description: Created</w:t>
      </w:r>
    </w:p>
    <w:p w14:paraId="6994C6D0" w14:textId="77777777" w:rsidR="00107486" w:rsidRDefault="00107486" w:rsidP="00107486">
      <w:pPr>
        <w:pStyle w:val="PL"/>
      </w:pPr>
      <w:r>
        <w:t xml:space="preserve">          content:</w:t>
      </w:r>
    </w:p>
    <w:p w14:paraId="0B9C10A1" w14:textId="77777777" w:rsidR="00107486" w:rsidRDefault="00107486" w:rsidP="00107486">
      <w:pPr>
        <w:pStyle w:val="PL"/>
      </w:pPr>
      <w:r>
        <w:t xml:space="preserve">            application/json:</w:t>
      </w:r>
    </w:p>
    <w:p w14:paraId="7D3695A6" w14:textId="77777777" w:rsidR="00107486" w:rsidRDefault="00107486" w:rsidP="00107486">
      <w:pPr>
        <w:pStyle w:val="PL"/>
      </w:pPr>
      <w:r>
        <w:t xml:space="preserve">              schema:</w:t>
      </w:r>
    </w:p>
    <w:p w14:paraId="3218051B" w14:textId="77777777" w:rsidR="00107486" w:rsidRDefault="00107486" w:rsidP="00107486">
      <w:pPr>
        <w:pStyle w:val="PL"/>
      </w:pPr>
      <w:r>
        <w:t xml:space="preserve">                $ref: '#/components/schemas/PolicyAssociation'</w:t>
      </w:r>
    </w:p>
    <w:p w14:paraId="5E88A3C4" w14:textId="77777777" w:rsidR="00107486" w:rsidRDefault="00107486" w:rsidP="00107486">
      <w:pPr>
        <w:pStyle w:val="PL"/>
      </w:pPr>
      <w:r>
        <w:t xml:space="preserve">          headers:</w:t>
      </w:r>
    </w:p>
    <w:p w14:paraId="3AFF7091" w14:textId="77777777" w:rsidR="00107486" w:rsidRDefault="00107486" w:rsidP="00107486">
      <w:pPr>
        <w:pStyle w:val="PL"/>
      </w:pPr>
      <w:r>
        <w:t xml:space="preserve">            Location:</w:t>
      </w:r>
    </w:p>
    <w:p w14:paraId="748E46C3" w14:textId="77777777" w:rsidR="00107486" w:rsidRDefault="00107486" w:rsidP="00107486">
      <w:pPr>
        <w:pStyle w:val="PL"/>
      </w:pPr>
      <w:r>
        <w:t xml:space="preserve">              description: &gt;</w:t>
      </w:r>
    </w:p>
    <w:p w14:paraId="113D89C0" w14:textId="77777777" w:rsidR="00107486" w:rsidRDefault="00107486" w:rsidP="00107486">
      <w:pPr>
        <w:pStyle w:val="PL"/>
      </w:pPr>
      <w:r>
        <w:t xml:space="preserve">                Contains the URI of the newly created resource, according to the structure</w:t>
      </w:r>
    </w:p>
    <w:p w14:paraId="00DA353D" w14:textId="77777777" w:rsidR="00107486" w:rsidRDefault="00107486" w:rsidP="00107486">
      <w:pPr>
        <w:pStyle w:val="PL"/>
      </w:pPr>
      <w:r>
        <w:t xml:space="preserve">                {apiRoot}/npcf-am-policy-control/v1/policies/{polAssoId}</w:t>
      </w:r>
    </w:p>
    <w:p w14:paraId="4E391843" w14:textId="77777777" w:rsidR="00107486" w:rsidRDefault="00107486" w:rsidP="00107486">
      <w:pPr>
        <w:pStyle w:val="PL"/>
      </w:pPr>
      <w:r>
        <w:t xml:space="preserve">              required: true</w:t>
      </w:r>
    </w:p>
    <w:p w14:paraId="7F649788" w14:textId="77777777" w:rsidR="00107486" w:rsidRDefault="00107486" w:rsidP="00107486">
      <w:pPr>
        <w:pStyle w:val="PL"/>
      </w:pPr>
      <w:r>
        <w:t xml:space="preserve">              schema:</w:t>
      </w:r>
    </w:p>
    <w:p w14:paraId="511635DD" w14:textId="77777777" w:rsidR="00107486" w:rsidRDefault="00107486" w:rsidP="00107486">
      <w:pPr>
        <w:pStyle w:val="PL"/>
      </w:pPr>
      <w:r>
        <w:t xml:space="preserve">                type: string</w:t>
      </w:r>
    </w:p>
    <w:p w14:paraId="5C1D4A0E" w14:textId="77777777" w:rsidR="00107486" w:rsidRDefault="00107486" w:rsidP="00107486">
      <w:pPr>
        <w:pStyle w:val="PL"/>
      </w:pPr>
      <w:r>
        <w:t xml:space="preserve">        '400':</w:t>
      </w:r>
    </w:p>
    <w:p w14:paraId="6AAEF511" w14:textId="77777777" w:rsidR="00107486" w:rsidRDefault="00107486" w:rsidP="00107486">
      <w:pPr>
        <w:pStyle w:val="PL"/>
      </w:pPr>
      <w:r>
        <w:t xml:space="preserve">          $ref: 'TS29571_CommonData.yaml#/components/responses/400'</w:t>
      </w:r>
    </w:p>
    <w:p w14:paraId="54FC824A" w14:textId="77777777" w:rsidR="00107486" w:rsidRDefault="00107486" w:rsidP="00107486">
      <w:pPr>
        <w:pStyle w:val="PL"/>
      </w:pPr>
      <w:r>
        <w:t xml:space="preserve">        '401':</w:t>
      </w:r>
    </w:p>
    <w:p w14:paraId="761F270C" w14:textId="77777777" w:rsidR="00107486" w:rsidRDefault="00107486" w:rsidP="00107486">
      <w:pPr>
        <w:pStyle w:val="PL"/>
      </w:pPr>
      <w:r>
        <w:t xml:space="preserve">          $ref: 'TS29571_CommonData.yaml#/components/responses/401'</w:t>
      </w:r>
    </w:p>
    <w:p w14:paraId="2429F338" w14:textId="77777777" w:rsidR="00107486" w:rsidRDefault="00107486" w:rsidP="00107486">
      <w:pPr>
        <w:pStyle w:val="PL"/>
      </w:pPr>
      <w:r>
        <w:t xml:space="preserve">        </w:t>
      </w:r>
      <w:bookmarkStart w:id="318" w:name="_Hlk531238452"/>
      <w:bookmarkStart w:id="319" w:name="_Hlk530396329"/>
      <w:r>
        <w:t>'403':</w:t>
      </w:r>
    </w:p>
    <w:p w14:paraId="7864688F" w14:textId="77777777" w:rsidR="00107486" w:rsidRDefault="00107486" w:rsidP="00107486">
      <w:pPr>
        <w:pStyle w:val="PL"/>
      </w:pPr>
      <w:r>
        <w:t xml:space="preserve">          $ref: 'TS29571_CommonData.yaml#/components/responses/403'</w:t>
      </w:r>
    </w:p>
    <w:bookmarkEnd w:id="318"/>
    <w:p w14:paraId="3F0C1F26" w14:textId="77777777" w:rsidR="00107486" w:rsidRDefault="00107486" w:rsidP="00107486">
      <w:pPr>
        <w:pStyle w:val="PL"/>
      </w:pPr>
      <w:r>
        <w:t xml:space="preserve">        '404':</w:t>
      </w:r>
    </w:p>
    <w:p w14:paraId="4F13CF8B" w14:textId="77777777" w:rsidR="00107486" w:rsidRDefault="00107486" w:rsidP="00107486">
      <w:pPr>
        <w:pStyle w:val="PL"/>
      </w:pPr>
      <w:r>
        <w:t xml:space="preserve">          $ref: 'TS29571_CommonData.yaml#/components/responses/404'</w:t>
      </w:r>
    </w:p>
    <w:bookmarkEnd w:id="319"/>
    <w:p w14:paraId="460DE010" w14:textId="77777777" w:rsidR="00107486" w:rsidRDefault="00107486" w:rsidP="00107486">
      <w:pPr>
        <w:pStyle w:val="PL"/>
      </w:pPr>
      <w:r>
        <w:t xml:space="preserve">        '411':</w:t>
      </w:r>
    </w:p>
    <w:p w14:paraId="1D59941D" w14:textId="77777777" w:rsidR="00107486" w:rsidRDefault="00107486" w:rsidP="00107486">
      <w:pPr>
        <w:pStyle w:val="PL"/>
      </w:pPr>
      <w:r>
        <w:t xml:space="preserve">          $ref: 'TS29571_CommonData.yaml#/components/responses/411'</w:t>
      </w:r>
    </w:p>
    <w:p w14:paraId="1093EF42" w14:textId="77777777" w:rsidR="00107486" w:rsidRDefault="00107486" w:rsidP="00107486">
      <w:pPr>
        <w:pStyle w:val="PL"/>
      </w:pPr>
      <w:r>
        <w:t xml:space="preserve">        '413':</w:t>
      </w:r>
    </w:p>
    <w:p w14:paraId="164E7ED6" w14:textId="77777777" w:rsidR="00107486" w:rsidRDefault="00107486" w:rsidP="00107486">
      <w:pPr>
        <w:pStyle w:val="PL"/>
      </w:pPr>
      <w:r>
        <w:t xml:space="preserve">          $ref: 'TS29571_CommonData.yaml#/components/responses/413'</w:t>
      </w:r>
    </w:p>
    <w:p w14:paraId="5C6492A2" w14:textId="77777777" w:rsidR="00107486" w:rsidRDefault="00107486" w:rsidP="00107486">
      <w:pPr>
        <w:pStyle w:val="PL"/>
      </w:pPr>
      <w:r>
        <w:t xml:space="preserve">        '415':</w:t>
      </w:r>
    </w:p>
    <w:p w14:paraId="195A4837" w14:textId="77777777" w:rsidR="00107486" w:rsidRDefault="00107486" w:rsidP="00107486">
      <w:pPr>
        <w:pStyle w:val="PL"/>
      </w:pPr>
      <w:r>
        <w:t xml:space="preserve">          $ref: 'TS29571_CommonData.yaml#/components/responses/415'</w:t>
      </w:r>
    </w:p>
    <w:p w14:paraId="37912705" w14:textId="77777777" w:rsidR="00107486" w:rsidRDefault="00107486" w:rsidP="00107486">
      <w:pPr>
        <w:pStyle w:val="PL"/>
      </w:pPr>
      <w:r>
        <w:t xml:space="preserve">        </w:t>
      </w:r>
      <w:bookmarkStart w:id="320" w:name="_Hlk530740608"/>
      <w:r>
        <w:t>'429':</w:t>
      </w:r>
    </w:p>
    <w:p w14:paraId="5692B7C4" w14:textId="77777777" w:rsidR="00107486" w:rsidRDefault="00107486" w:rsidP="00107486">
      <w:pPr>
        <w:pStyle w:val="PL"/>
      </w:pPr>
      <w:r>
        <w:t xml:space="preserve">          $ref: 'TS29571_CommonData.yaml#/components/responses/429'</w:t>
      </w:r>
    </w:p>
    <w:bookmarkEnd w:id="320"/>
    <w:p w14:paraId="55A0C8F2" w14:textId="77777777" w:rsidR="00107486" w:rsidRDefault="00107486" w:rsidP="00107486">
      <w:pPr>
        <w:pStyle w:val="PL"/>
      </w:pPr>
      <w:r>
        <w:t xml:space="preserve">        '500':</w:t>
      </w:r>
    </w:p>
    <w:p w14:paraId="1449D797" w14:textId="77777777" w:rsidR="00107486" w:rsidRDefault="00107486" w:rsidP="00107486">
      <w:pPr>
        <w:pStyle w:val="PL"/>
      </w:pPr>
      <w:r>
        <w:t xml:space="preserve">          $ref: 'TS29571_CommonData.yaml#/components/responses/500'</w:t>
      </w:r>
    </w:p>
    <w:p w14:paraId="6FE07001" w14:textId="77777777" w:rsidR="00107486" w:rsidRDefault="00107486" w:rsidP="00107486">
      <w:pPr>
        <w:pStyle w:val="PL"/>
      </w:pPr>
      <w:r>
        <w:t xml:space="preserve">        '502':</w:t>
      </w:r>
    </w:p>
    <w:p w14:paraId="1035C064" w14:textId="77777777" w:rsidR="00107486" w:rsidRDefault="00107486" w:rsidP="00107486">
      <w:pPr>
        <w:pStyle w:val="PL"/>
      </w:pPr>
      <w:r>
        <w:t xml:space="preserve">          $ref: 'TS29571_CommonData.yaml#/components/responses/502'</w:t>
      </w:r>
    </w:p>
    <w:p w14:paraId="792270B3" w14:textId="77777777" w:rsidR="00107486" w:rsidRDefault="00107486" w:rsidP="00107486">
      <w:pPr>
        <w:pStyle w:val="PL"/>
      </w:pPr>
      <w:r>
        <w:t xml:space="preserve">        '503':</w:t>
      </w:r>
    </w:p>
    <w:p w14:paraId="394A81F5" w14:textId="77777777" w:rsidR="00107486" w:rsidRDefault="00107486" w:rsidP="00107486">
      <w:pPr>
        <w:pStyle w:val="PL"/>
      </w:pPr>
      <w:r>
        <w:t xml:space="preserve">          $ref: 'TS29571_CommonData.yaml#/components/responses/503'</w:t>
      </w:r>
    </w:p>
    <w:p w14:paraId="7A686273" w14:textId="77777777" w:rsidR="00107486" w:rsidRDefault="00107486" w:rsidP="00107486">
      <w:pPr>
        <w:pStyle w:val="PL"/>
      </w:pPr>
      <w:r>
        <w:t xml:space="preserve">        default:</w:t>
      </w:r>
    </w:p>
    <w:p w14:paraId="1195DCCD" w14:textId="77777777" w:rsidR="00107486" w:rsidRDefault="00107486" w:rsidP="00107486">
      <w:pPr>
        <w:pStyle w:val="PL"/>
      </w:pPr>
      <w:r>
        <w:t xml:space="preserve">          $ref: 'TS29571_CommonData.yaml#/components/responses/default'</w:t>
      </w:r>
    </w:p>
    <w:p w14:paraId="3D44643D" w14:textId="77777777" w:rsidR="00107486" w:rsidRDefault="00107486" w:rsidP="00107486">
      <w:pPr>
        <w:pStyle w:val="PL"/>
      </w:pPr>
      <w:r>
        <w:t xml:space="preserve">      callbacks:</w:t>
      </w:r>
    </w:p>
    <w:p w14:paraId="03C641BE" w14:textId="77777777" w:rsidR="00107486" w:rsidRDefault="00107486" w:rsidP="00107486">
      <w:pPr>
        <w:pStyle w:val="PL"/>
      </w:pPr>
      <w:r>
        <w:t xml:space="preserve">        policyUpdateNotification:</w:t>
      </w:r>
    </w:p>
    <w:p w14:paraId="67D4D7BC" w14:textId="77777777" w:rsidR="00107486" w:rsidRDefault="00107486" w:rsidP="00107486">
      <w:pPr>
        <w:pStyle w:val="PL"/>
      </w:pPr>
      <w:r>
        <w:t xml:space="preserve">          '{$request.body#/notificationUri}/update': </w:t>
      </w:r>
    </w:p>
    <w:p w14:paraId="6B652C99" w14:textId="77777777" w:rsidR="00107486" w:rsidRDefault="00107486" w:rsidP="00107486">
      <w:pPr>
        <w:pStyle w:val="PL"/>
      </w:pPr>
      <w:r>
        <w:t xml:space="preserve">            post:</w:t>
      </w:r>
    </w:p>
    <w:p w14:paraId="236CD99A" w14:textId="77777777" w:rsidR="00107486" w:rsidRDefault="00107486" w:rsidP="00107486">
      <w:pPr>
        <w:pStyle w:val="PL"/>
      </w:pPr>
      <w:r>
        <w:t xml:space="preserve">              requestBody:</w:t>
      </w:r>
    </w:p>
    <w:p w14:paraId="21E4B1B4" w14:textId="77777777" w:rsidR="00107486" w:rsidRDefault="00107486" w:rsidP="00107486">
      <w:pPr>
        <w:pStyle w:val="PL"/>
      </w:pPr>
      <w:r>
        <w:t xml:space="preserve">                required: true</w:t>
      </w:r>
    </w:p>
    <w:p w14:paraId="5D82082D" w14:textId="77777777" w:rsidR="00107486" w:rsidRDefault="00107486" w:rsidP="00107486">
      <w:pPr>
        <w:pStyle w:val="PL"/>
      </w:pPr>
      <w:r>
        <w:t xml:space="preserve">                content:</w:t>
      </w:r>
    </w:p>
    <w:p w14:paraId="6080929E" w14:textId="77777777" w:rsidR="00107486" w:rsidRDefault="00107486" w:rsidP="00107486">
      <w:pPr>
        <w:pStyle w:val="PL"/>
      </w:pPr>
      <w:r>
        <w:t xml:space="preserve">                  application/json:</w:t>
      </w:r>
    </w:p>
    <w:p w14:paraId="3F85A34C" w14:textId="77777777" w:rsidR="00107486" w:rsidRDefault="00107486" w:rsidP="00107486">
      <w:pPr>
        <w:pStyle w:val="PL"/>
      </w:pPr>
      <w:r>
        <w:t xml:space="preserve">                    schema:</w:t>
      </w:r>
    </w:p>
    <w:p w14:paraId="04D663AB" w14:textId="77777777" w:rsidR="00107486" w:rsidRDefault="00107486" w:rsidP="00107486">
      <w:pPr>
        <w:pStyle w:val="PL"/>
      </w:pPr>
      <w:r>
        <w:t xml:space="preserve">                      $ref: '#/components/schemas/PolicyUpdate'</w:t>
      </w:r>
    </w:p>
    <w:p w14:paraId="2FBA4E6B" w14:textId="77777777" w:rsidR="00107486" w:rsidRDefault="00107486" w:rsidP="00107486">
      <w:pPr>
        <w:pStyle w:val="PL"/>
      </w:pPr>
      <w:r>
        <w:t xml:space="preserve">              responses: </w:t>
      </w:r>
    </w:p>
    <w:p w14:paraId="195F3AA9" w14:textId="77777777" w:rsidR="00107486" w:rsidRDefault="00107486" w:rsidP="00107486">
      <w:pPr>
        <w:pStyle w:val="PL"/>
        <w:rPr>
          <w:noProof w:val="0"/>
        </w:rPr>
      </w:pPr>
      <w:r>
        <w:t xml:space="preserve">                </w:t>
      </w:r>
      <w:r>
        <w:rPr>
          <w:noProof w:val="0"/>
        </w:rPr>
        <w:t>'200':</w:t>
      </w:r>
    </w:p>
    <w:p w14:paraId="755A2C6C" w14:textId="77777777" w:rsidR="00107486" w:rsidRDefault="00107486" w:rsidP="00107486">
      <w:pPr>
        <w:pStyle w:val="PL"/>
        <w:rPr>
          <w:noProof w:val="0"/>
        </w:rPr>
      </w:pPr>
      <w:r>
        <w:rPr>
          <w:noProof w:val="0"/>
        </w:rPr>
        <w:t xml:space="preserve">                  description: &gt;</w:t>
      </w:r>
    </w:p>
    <w:p w14:paraId="1F6732EF" w14:textId="77777777" w:rsidR="00107486" w:rsidRDefault="00107486" w:rsidP="00107486">
      <w:pPr>
        <w:pStyle w:val="PL"/>
        <w:rPr>
          <w:noProof w:val="0"/>
        </w:rPr>
      </w:pPr>
      <w:r>
        <w:rPr>
          <w:noProof w:val="0"/>
        </w:rPr>
        <w:t xml:space="preserve">                    OK. The current applicable values corresponding to the policy control request</w:t>
      </w:r>
    </w:p>
    <w:p w14:paraId="5519AC80" w14:textId="77777777" w:rsidR="00107486" w:rsidRDefault="00107486" w:rsidP="00107486">
      <w:pPr>
        <w:pStyle w:val="PL"/>
        <w:rPr>
          <w:noProof w:val="0"/>
        </w:rPr>
      </w:pPr>
      <w:r>
        <w:rPr>
          <w:noProof w:val="0"/>
        </w:rPr>
        <w:t xml:space="preserve">                    trigger is reported</w:t>
      </w:r>
    </w:p>
    <w:p w14:paraId="54FB94BF" w14:textId="77777777" w:rsidR="00107486" w:rsidRDefault="00107486" w:rsidP="00107486">
      <w:pPr>
        <w:pStyle w:val="PL"/>
        <w:rPr>
          <w:noProof w:val="0"/>
        </w:rPr>
      </w:pPr>
      <w:r>
        <w:rPr>
          <w:noProof w:val="0"/>
        </w:rPr>
        <w:t xml:space="preserve">                  content:</w:t>
      </w:r>
    </w:p>
    <w:p w14:paraId="528652F4" w14:textId="77777777" w:rsidR="00107486" w:rsidRDefault="00107486" w:rsidP="00107486">
      <w:pPr>
        <w:pStyle w:val="PL"/>
        <w:rPr>
          <w:noProof w:val="0"/>
        </w:rPr>
      </w:pPr>
      <w:r>
        <w:rPr>
          <w:noProof w:val="0"/>
        </w:rPr>
        <w:t xml:space="preserve">                    application/</w:t>
      </w:r>
      <w:proofErr w:type="spellStart"/>
      <w:r>
        <w:rPr>
          <w:noProof w:val="0"/>
        </w:rPr>
        <w:t>json</w:t>
      </w:r>
      <w:proofErr w:type="spellEnd"/>
      <w:r>
        <w:rPr>
          <w:noProof w:val="0"/>
        </w:rPr>
        <w:t>:</w:t>
      </w:r>
    </w:p>
    <w:p w14:paraId="0629463E" w14:textId="77777777" w:rsidR="00107486" w:rsidRDefault="00107486" w:rsidP="00107486">
      <w:pPr>
        <w:pStyle w:val="PL"/>
        <w:rPr>
          <w:noProof w:val="0"/>
        </w:rPr>
      </w:pPr>
      <w:r>
        <w:rPr>
          <w:noProof w:val="0"/>
        </w:rPr>
        <w:t xml:space="preserve">                      schema:</w:t>
      </w:r>
    </w:p>
    <w:p w14:paraId="787865B4" w14:textId="77777777" w:rsidR="00107486" w:rsidRDefault="00107486" w:rsidP="00107486">
      <w:pPr>
        <w:pStyle w:val="PL"/>
      </w:pPr>
      <w:r>
        <w:rPr>
          <w:noProof w:val="0"/>
        </w:rPr>
        <w:t xml:space="preserve">                        $ref: '#/components/schemas/</w:t>
      </w:r>
      <w:proofErr w:type="spellStart"/>
      <w:r>
        <w:rPr>
          <w:noProof w:val="0"/>
        </w:rPr>
        <w:t>Am</w:t>
      </w:r>
      <w:r>
        <w:t>RequestedValueRep</w:t>
      </w:r>
      <w:proofErr w:type="spellEnd"/>
      <w:r>
        <w:rPr>
          <w:noProof w:val="0"/>
        </w:rPr>
        <w:t>'</w:t>
      </w:r>
    </w:p>
    <w:p w14:paraId="3DE29889" w14:textId="77777777" w:rsidR="00107486" w:rsidRDefault="00107486" w:rsidP="00107486">
      <w:pPr>
        <w:pStyle w:val="PL"/>
      </w:pPr>
      <w:r>
        <w:t xml:space="preserve">                '204':</w:t>
      </w:r>
    </w:p>
    <w:p w14:paraId="39029A35" w14:textId="77777777" w:rsidR="00107486" w:rsidRDefault="00107486" w:rsidP="00107486">
      <w:pPr>
        <w:pStyle w:val="PL"/>
      </w:pPr>
      <w:r>
        <w:t xml:space="preserve">                  description: No Content, Notification was </w:t>
      </w:r>
      <w:r>
        <w:rPr>
          <w:noProof w:val="0"/>
        </w:rPr>
        <w:t>successful.</w:t>
      </w:r>
    </w:p>
    <w:p w14:paraId="33E2C64F" w14:textId="77777777" w:rsidR="00107486" w:rsidRDefault="00107486" w:rsidP="00107486">
      <w:pPr>
        <w:pStyle w:val="PL"/>
      </w:pPr>
      <w:r>
        <w:lastRenderedPageBreak/>
        <w:t xml:space="preserve">                '307':</w:t>
      </w:r>
    </w:p>
    <w:p w14:paraId="1DDEA37C" w14:textId="77777777" w:rsidR="00107486" w:rsidRDefault="00107486" w:rsidP="00107486">
      <w:pPr>
        <w:pStyle w:val="PL"/>
      </w:pPr>
      <w:r>
        <w:rPr>
          <w:lang w:val="en-US"/>
        </w:rPr>
        <w:t xml:space="preserve">                  $ref: </w:t>
      </w:r>
      <w:r>
        <w:t>'TS29571_CommonData.yaml#/components/responses/307'</w:t>
      </w:r>
    </w:p>
    <w:p w14:paraId="01329D46" w14:textId="77777777" w:rsidR="00107486" w:rsidRDefault="00107486" w:rsidP="00107486">
      <w:pPr>
        <w:pStyle w:val="PL"/>
        <w:rPr>
          <w:noProof w:val="0"/>
        </w:rPr>
      </w:pPr>
      <w:r>
        <w:rPr>
          <w:noProof w:val="0"/>
        </w:rPr>
        <w:t xml:space="preserve">                '308':</w:t>
      </w:r>
    </w:p>
    <w:p w14:paraId="0DC83603" w14:textId="77777777" w:rsidR="00107486" w:rsidRDefault="00107486" w:rsidP="00107486">
      <w:pPr>
        <w:pStyle w:val="PL"/>
        <w:rPr>
          <w:noProof w:val="0"/>
        </w:rPr>
      </w:pPr>
      <w:r>
        <w:rPr>
          <w:lang w:val="en-US"/>
        </w:rPr>
        <w:t xml:space="preserve">                  $ref: </w:t>
      </w:r>
      <w:r>
        <w:t>'TS29571_CommonData.yaml#/components/responses/308'</w:t>
      </w:r>
    </w:p>
    <w:p w14:paraId="54CCD1AE" w14:textId="77777777" w:rsidR="00107486" w:rsidRDefault="00107486" w:rsidP="00107486">
      <w:pPr>
        <w:pStyle w:val="PL"/>
      </w:pPr>
      <w:r>
        <w:t xml:space="preserve">                '400':</w:t>
      </w:r>
    </w:p>
    <w:p w14:paraId="5094D537" w14:textId="77777777" w:rsidR="00107486" w:rsidRDefault="00107486" w:rsidP="00107486">
      <w:pPr>
        <w:pStyle w:val="PL"/>
      </w:pPr>
      <w:r>
        <w:t xml:space="preserve">                  $ref: 'TS29571_CommonData.yaml#/components/responses/400'</w:t>
      </w:r>
    </w:p>
    <w:p w14:paraId="78C48EC5" w14:textId="77777777" w:rsidR="00107486" w:rsidRDefault="00107486" w:rsidP="00107486">
      <w:pPr>
        <w:pStyle w:val="PL"/>
      </w:pPr>
      <w:r>
        <w:t xml:space="preserve">                '401':</w:t>
      </w:r>
    </w:p>
    <w:p w14:paraId="27A61C12" w14:textId="77777777" w:rsidR="00107486" w:rsidRDefault="00107486" w:rsidP="00107486">
      <w:pPr>
        <w:pStyle w:val="PL"/>
      </w:pPr>
      <w:r>
        <w:t xml:space="preserve">                  $ref: 'TS29571_CommonData.yaml#/components/responses/401'</w:t>
      </w:r>
    </w:p>
    <w:p w14:paraId="2A8FA5CC" w14:textId="77777777" w:rsidR="00107486" w:rsidRDefault="00107486" w:rsidP="00107486">
      <w:pPr>
        <w:pStyle w:val="PL"/>
      </w:pPr>
      <w:r>
        <w:t xml:space="preserve">                '403':</w:t>
      </w:r>
    </w:p>
    <w:p w14:paraId="63D852FB" w14:textId="77777777" w:rsidR="00107486" w:rsidRDefault="00107486" w:rsidP="00107486">
      <w:pPr>
        <w:pStyle w:val="PL"/>
      </w:pPr>
      <w:r>
        <w:t xml:space="preserve">                  $ref: 'TS29571_CommonData.yaml#/components/responses/403'</w:t>
      </w:r>
    </w:p>
    <w:p w14:paraId="7CF45925" w14:textId="77777777" w:rsidR="00107486" w:rsidRDefault="00107486" w:rsidP="00107486">
      <w:pPr>
        <w:pStyle w:val="PL"/>
      </w:pPr>
      <w:r>
        <w:t xml:space="preserve">                '404':</w:t>
      </w:r>
    </w:p>
    <w:p w14:paraId="450CEB35" w14:textId="77777777" w:rsidR="00107486" w:rsidRDefault="00107486" w:rsidP="00107486">
      <w:pPr>
        <w:pStyle w:val="PL"/>
      </w:pPr>
      <w:r>
        <w:t xml:space="preserve">                  $ref: 'TS29571_CommonData.yaml#/components/responses/404'</w:t>
      </w:r>
    </w:p>
    <w:p w14:paraId="1BA83961" w14:textId="77777777" w:rsidR="00107486" w:rsidRDefault="00107486" w:rsidP="00107486">
      <w:pPr>
        <w:pStyle w:val="PL"/>
      </w:pPr>
      <w:r>
        <w:t xml:space="preserve">                '411':</w:t>
      </w:r>
    </w:p>
    <w:p w14:paraId="1FAE1203" w14:textId="77777777" w:rsidR="00107486" w:rsidRDefault="00107486" w:rsidP="00107486">
      <w:pPr>
        <w:pStyle w:val="PL"/>
      </w:pPr>
      <w:r>
        <w:t xml:space="preserve">                  $ref: 'TS29571_CommonData.yaml#/components/responses/411'</w:t>
      </w:r>
    </w:p>
    <w:p w14:paraId="73F5B369" w14:textId="77777777" w:rsidR="00107486" w:rsidRDefault="00107486" w:rsidP="00107486">
      <w:pPr>
        <w:pStyle w:val="PL"/>
      </w:pPr>
      <w:r>
        <w:t xml:space="preserve">                '413':</w:t>
      </w:r>
    </w:p>
    <w:p w14:paraId="33F0B76F" w14:textId="77777777" w:rsidR="00107486" w:rsidRDefault="00107486" w:rsidP="00107486">
      <w:pPr>
        <w:pStyle w:val="PL"/>
      </w:pPr>
      <w:r>
        <w:t xml:space="preserve">                  $ref: 'TS29571_CommonData.yaml#/components/responses/413'</w:t>
      </w:r>
    </w:p>
    <w:p w14:paraId="34B9F391" w14:textId="77777777" w:rsidR="00107486" w:rsidRDefault="00107486" w:rsidP="00107486">
      <w:pPr>
        <w:pStyle w:val="PL"/>
      </w:pPr>
      <w:r>
        <w:t xml:space="preserve">                '415':</w:t>
      </w:r>
    </w:p>
    <w:p w14:paraId="5CC1DE23" w14:textId="77777777" w:rsidR="00107486" w:rsidRDefault="00107486" w:rsidP="00107486">
      <w:pPr>
        <w:pStyle w:val="PL"/>
      </w:pPr>
      <w:r>
        <w:t xml:space="preserve">                  $ref: 'TS29571_CommonData.yaml#/components/responses/415'</w:t>
      </w:r>
    </w:p>
    <w:p w14:paraId="1473C41A" w14:textId="77777777" w:rsidR="00107486" w:rsidRDefault="00107486" w:rsidP="00107486">
      <w:pPr>
        <w:pStyle w:val="PL"/>
      </w:pPr>
      <w:r>
        <w:t xml:space="preserve">                '429':</w:t>
      </w:r>
    </w:p>
    <w:p w14:paraId="3836D5B0" w14:textId="77777777" w:rsidR="00107486" w:rsidRDefault="00107486" w:rsidP="00107486">
      <w:pPr>
        <w:pStyle w:val="PL"/>
      </w:pPr>
      <w:r>
        <w:t xml:space="preserve">                  $ref: 'TS29571_CommonData.yaml#/components/responses/429'</w:t>
      </w:r>
    </w:p>
    <w:p w14:paraId="2AB09C47" w14:textId="77777777" w:rsidR="00107486" w:rsidRDefault="00107486" w:rsidP="00107486">
      <w:pPr>
        <w:pStyle w:val="PL"/>
      </w:pPr>
      <w:r>
        <w:t xml:space="preserve">                '500':</w:t>
      </w:r>
    </w:p>
    <w:p w14:paraId="54681361" w14:textId="77777777" w:rsidR="00107486" w:rsidRDefault="00107486" w:rsidP="00107486">
      <w:pPr>
        <w:pStyle w:val="PL"/>
      </w:pPr>
      <w:r>
        <w:t xml:space="preserve">                  $ref: 'TS29571_CommonData.yaml#/components/responses/500'</w:t>
      </w:r>
    </w:p>
    <w:p w14:paraId="37BC43EF" w14:textId="77777777" w:rsidR="00107486" w:rsidRDefault="00107486" w:rsidP="00107486">
      <w:pPr>
        <w:pStyle w:val="PL"/>
      </w:pPr>
      <w:r>
        <w:t xml:space="preserve">                '502':</w:t>
      </w:r>
    </w:p>
    <w:p w14:paraId="4C86FD8B" w14:textId="77777777" w:rsidR="00107486" w:rsidRDefault="00107486" w:rsidP="00107486">
      <w:pPr>
        <w:pStyle w:val="PL"/>
      </w:pPr>
      <w:r>
        <w:t xml:space="preserve">                  $ref: 'TS29571_CommonData.yaml#/components/responses/502'</w:t>
      </w:r>
    </w:p>
    <w:p w14:paraId="71B98F8A" w14:textId="77777777" w:rsidR="00107486" w:rsidRDefault="00107486" w:rsidP="00107486">
      <w:pPr>
        <w:pStyle w:val="PL"/>
      </w:pPr>
      <w:r>
        <w:t xml:space="preserve">                '503':</w:t>
      </w:r>
    </w:p>
    <w:p w14:paraId="76C49D5C" w14:textId="77777777" w:rsidR="00107486" w:rsidRDefault="00107486" w:rsidP="00107486">
      <w:pPr>
        <w:pStyle w:val="PL"/>
      </w:pPr>
      <w:r>
        <w:t xml:space="preserve">                  $ref: 'TS29571_CommonData.yaml#/components/responses/503'</w:t>
      </w:r>
    </w:p>
    <w:p w14:paraId="6FD5D8EA" w14:textId="77777777" w:rsidR="00107486" w:rsidRDefault="00107486" w:rsidP="00107486">
      <w:pPr>
        <w:pStyle w:val="PL"/>
      </w:pPr>
      <w:r>
        <w:t xml:space="preserve">                default:</w:t>
      </w:r>
    </w:p>
    <w:p w14:paraId="79EF8B01" w14:textId="77777777" w:rsidR="00107486" w:rsidRDefault="00107486" w:rsidP="00107486">
      <w:pPr>
        <w:pStyle w:val="PL"/>
      </w:pPr>
      <w:r>
        <w:t xml:space="preserve">                  $ref: 'TS29571_CommonData.yaml#/components/responses/default'</w:t>
      </w:r>
    </w:p>
    <w:p w14:paraId="75B4AB42" w14:textId="77777777" w:rsidR="00107486" w:rsidRDefault="00107486" w:rsidP="00107486">
      <w:pPr>
        <w:pStyle w:val="PL"/>
      </w:pPr>
      <w:r>
        <w:t xml:space="preserve">        policyAssocitionTerminationRequestNotification:</w:t>
      </w:r>
    </w:p>
    <w:p w14:paraId="2F1AF398" w14:textId="77777777" w:rsidR="00107486" w:rsidRDefault="00107486" w:rsidP="00107486">
      <w:pPr>
        <w:pStyle w:val="PL"/>
      </w:pPr>
      <w:r>
        <w:t xml:space="preserve">          '{$request.body#/notificationUri}/terminate': </w:t>
      </w:r>
    </w:p>
    <w:p w14:paraId="37FFE85C" w14:textId="77777777" w:rsidR="00107486" w:rsidRDefault="00107486" w:rsidP="00107486">
      <w:pPr>
        <w:pStyle w:val="PL"/>
      </w:pPr>
      <w:r>
        <w:t xml:space="preserve">            post:</w:t>
      </w:r>
    </w:p>
    <w:p w14:paraId="6F81D89A" w14:textId="77777777" w:rsidR="00107486" w:rsidRDefault="00107486" w:rsidP="00107486">
      <w:pPr>
        <w:pStyle w:val="PL"/>
      </w:pPr>
      <w:r>
        <w:t xml:space="preserve">              requestBody:</w:t>
      </w:r>
    </w:p>
    <w:p w14:paraId="635F7B36" w14:textId="77777777" w:rsidR="00107486" w:rsidRDefault="00107486" w:rsidP="00107486">
      <w:pPr>
        <w:pStyle w:val="PL"/>
      </w:pPr>
      <w:r>
        <w:t xml:space="preserve">                required: true</w:t>
      </w:r>
    </w:p>
    <w:p w14:paraId="6106BCC7" w14:textId="77777777" w:rsidR="00107486" w:rsidRDefault="00107486" w:rsidP="00107486">
      <w:pPr>
        <w:pStyle w:val="PL"/>
      </w:pPr>
      <w:r>
        <w:t xml:space="preserve">                content:</w:t>
      </w:r>
    </w:p>
    <w:p w14:paraId="5A85094A" w14:textId="77777777" w:rsidR="00107486" w:rsidRDefault="00107486" w:rsidP="00107486">
      <w:pPr>
        <w:pStyle w:val="PL"/>
      </w:pPr>
      <w:r>
        <w:t xml:space="preserve">                  application/json:</w:t>
      </w:r>
    </w:p>
    <w:p w14:paraId="3CC24469" w14:textId="77777777" w:rsidR="00107486" w:rsidRDefault="00107486" w:rsidP="00107486">
      <w:pPr>
        <w:pStyle w:val="PL"/>
      </w:pPr>
      <w:r>
        <w:t xml:space="preserve">                    schema:</w:t>
      </w:r>
    </w:p>
    <w:p w14:paraId="03C73289" w14:textId="77777777" w:rsidR="00107486" w:rsidRDefault="00107486" w:rsidP="00107486">
      <w:pPr>
        <w:pStyle w:val="PL"/>
      </w:pPr>
      <w:r>
        <w:t xml:space="preserve">                      $ref: '#/components/schemas/TerminationNotification'</w:t>
      </w:r>
    </w:p>
    <w:p w14:paraId="0BEA62B4" w14:textId="77777777" w:rsidR="00107486" w:rsidRDefault="00107486" w:rsidP="00107486">
      <w:pPr>
        <w:pStyle w:val="PL"/>
      </w:pPr>
      <w:r>
        <w:t xml:space="preserve">              responses:</w:t>
      </w:r>
    </w:p>
    <w:p w14:paraId="39D937F5" w14:textId="77777777" w:rsidR="00107486" w:rsidRDefault="00107486" w:rsidP="00107486">
      <w:pPr>
        <w:pStyle w:val="PL"/>
      </w:pPr>
      <w:r>
        <w:t xml:space="preserve">                '204':</w:t>
      </w:r>
    </w:p>
    <w:p w14:paraId="5D447E0E" w14:textId="77777777" w:rsidR="00107486" w:rsidRDefault="00107486" w:rsidP="00107486">
      <w:pPr>
        <w:pStyle w:val="PL"/>
      </w:pPr>
      <w:r>
        <w:t xml:space="preserve">                  description: No Content, Notification was </w:t>
      </w:r>
      <w:r>
        <w:rPr>
          <w:noProof w:val="0"/>
        </w:rPr>
        <w:t>successful.</w:t>
      </w:r>
    </w:p>
    <w:p w14:paraId="27A4C6F0" w14:textId="77777777" w:rsidR="00107486" w:rsidRDefault="00107486" w:rsidP="00107486">
      <w:pPr>
        <w:pStyle w:val="PL"/>
      </w:pPr>
      <w:r>
        <w:t xml:space="preserve">                '307':</w:t>
      </w:r>
    </w:p>
    <w:p w14:paraId="7770B595" w14:textId="77777777" w:rsidR="00107486" w:rsidRDefault="00107486" w:rsidP="00107486">
      <w:pPr>
        <w:pStyle w:val="PL"/>
      </w:pPr>
      <w:r>
        <w:rPr>
          <w:lang w:val="en-US"/>
        </w:rPr>
        <w:t xml:space="preserve">                  $ref: </w:t>
      </w:r>
      <w:r>
        <w:t>'TS29571_CommonData.yaml#/components/responses/307'</w:t>
      </w:r>
    </w:p>
    <w:p w14:paraId="39F31183" w14:textId="77777777" w:rsidR="00107486" w:rsidRDefault="00107486" w:rsidP="00107486">
      <w:pPr>
        <w:pStyle w:val="PL"/>
        <w:rPr>
          <w:noProof w:val="0"/>
        </w:rPr>
      </w:pPr>
      <w:r>
        <w:rPr>
          <w:noProof w:val="0"/>
        </w:rPr>
        <w:t xml:space="preserve">                '308':</w:t>
      </w:r>
    </w:p>
    <w:p w14:paraId="3CF39626" w14:textId="77777777" w:rsidR="00107486" w:rsidRDefault="00107486" w:rsidP="00107486">
      <w:pPr>
        <w:pStyle w:val="PL"/>
        <w:rPr>
          <w:noProof w:val="0"/>
        </w:rPr>
      </w:pPr>
      <w:r>
        <w:rPr>
          <w:lang w:val="en-US"/>
        </w:rPr>
        <w:t xml:space="preserve">                  $ref: </w:t>
      </w:r>
      <w:r>
        <w:t>'TS29571_CommonData.yaml#/components/responses/308'</w:t>
      </w:r>
    </w:p>
    <w:p w14:paraId="67D3F530" w14:textId="77777777" w:rsidR="00107486" w:rsidRDefault="00107486" w:rsidP="00107486">
      <w:pPr>
        <w:pStyle w:val="PL"/>
      </w:pPr>
      <w:r>
        <w:t xml:space="preserve">                '400':</w:t>
      </w:r>
    </w:p>
    <w:p w14:paraId="497213EB" w14:textId="77777777" w:rsidR="00107486" w:rsidRDefault="00107486" w:rsidP="00107486">
      <w:pPr>
        <w:pStyle w:val="PL"/>
      </w:pPr>
      <w:r>
        <w:t xml:space="preserve">                  $ref: 'TS29571_CommonData.yaml#/components/responses/400'</w:t>
      </w:r>
    </w:p>
    <w:p w14:paraId="38730446" w14:textId="77777777" w:rsidR="00107486" w:rsidRDefault="00107486" w:rsidP="00107486">
      <w:pPr>
        <w:pStyle w:val="PL"/>
      </w:pPr>
      <w:r>
        <w:t xml:space="preserve">                '401':</w:t>
      </w:r>
    </w:p>
    <w:p w14:paraId="2F77CC78" w14:textId="77777777" w:rsidR="00107486" w:rsidRDefault="00107486" w:rsidP="00107486">
      <w:pPr>
        <w:pStyle w:val="PL"/>
      </w:pPr>
      <w:r>
        <w:t xml:space="preserve">                  $ref: 'TS29571_CommonData.yaml#/components/responses/401'</w:t>
      </w:r>
    </w:p>
    <w:p w14:paraId="21EBE5AC" w14:textId="77777777" w:rsidR="00107486" w:rsidRDefault="00107486" w:rsidP="00107486">
      <w:pPr>
        <w:pStyle w:val="PL"/>
      </w:pPr>
      <w:r>
        <w:t xml:space="preserve">                '403':</w:t>
      </w:r>
    </w:p>
    <w:p w14:paraId="71D6B54C" w14:textId="77777777" w:rsidR="00107486" w:rsidRDefault="00107486" w:rsidP="00107486">
      <w:pPr>
        <w:pStyle w:val="PL"/>
      </w:pPr>
      <w:r>
        <w:t xml:space="preserve">                  $ref: 'TS29571_CommonData.yaml#/components/responses/403'</w:t>
      </w:r>
    </w:p>
    <w:p w14:paraId="54F61F31" w14:textId="77777777" w:rsidR="00107486" w:rsidRDefault="00107486" w:rsidP="00107486">
      <w:pPr>
        <w:pStyle w:val="PL"/>
      </w:pPr>
      <w:r>
        <w:t xml:space="preserve">                '404':</w:t>
      </w:r>
    </w:p>
    <w:p w14:paraId="01177AF0" w14:textId="77777777" w:rsidR="00107486" w:rsidRDefault="00107486" w:rsidP="00107486">
      <w:pPr>
        <w:pStyle w:val="PL"/>
      </w:pPr>
      <w:r>
        <w:t xml:space="preserve">                  $ref: 'TS29571_CommonData.yaml#/components/responses/404'</w:t>
      </w:r>
    </w:p>
    <w:p w14:paraId="7CD3FE62" w14:textId="77777777" w:rsidR="00107486" w:rsidRDefault="00107486" w:rsidP="00107486">
      <w:pPr>
        <w:pStyle w:val="PL"/>
      </w:pPr>
      <w:r>
        <w:t xml:space="preserve">                '411':</w:t>
      </w:r>
    </w:p>
    <w:p w14:paraId="6BD2F474" w14:textId="77777777" w:rsidR="00107486" w:rsidRDefault="00107486" w:rsidP="00107486">
      <w:pPr>
        <w:pStyle w:val="PL"/>
      </w:pPr>
      <w:r>
        <w:t xml:space="preserve">                  $ref: 'TS29571_CommonData.yaml#/components/responses/411'</w:t>
      </w:r>
    </w:p>
    <w:p w14:paraId="16F8FF74" w14:textId="77777777" w:rsidR="00107486" w:rsidRDefault="00107486" w:rsidP="00107486">
      <w:pPr>
        <w:pStyle w:val="PL"/>
      </w:pPr>
      <w:r>
        <w:t xml:space="preserve">                '413':</w:t>
      </w:r>
    </w:p>
    <w:p w14:paraId="696CBB9C" w14:textId="77777777" w:rsidR="00107486" w:rsidRDefault="00107486" w:rsidP="00107486">
      <w:pPr>
        <w:pStyle w:val="PL"/>
      </w:pPr>
      <w:r>
        <w:t xml:space="preserve">                  $ref: 'TS29571_CommonData.yaml#/components/responses/413'</w:t>
      </w:r>
    </w:p>
    <w:p w14:paraId="0B6651E7" w14:textId="77777777" w:rsidR="00107486" w:rsidRDefault="00107486" w:rsidP="00107486">
      <w:pPr>
        <w:pStyle w:val="PL"/>
      </w:pPr>
      <w:r>
        <w:t xml:space="preserve">                '415':</w:t>
      </w:r>
    </w:p>
    <w:p w14:paraId="6F60B28D" w14:textId="77777777" w:rsidR="00107486" w:rsidRDefault="00107486" w:rsidP="00107486">
      <w:pPr>
        <w:pStyle w:val="PL"/>
      </w:pPr>
      <w:r>
        <w:t xml:space="preserve">                  $ref: 'TS29571_CommonData.yaml#/components/responses/415'</w:t>
      </w:r>
    </w:p>
    <w:p w14:paraId="6BAECECB" w14:textId="77777777" w:rsidR="00107486" w:rsidRDefault="00107486" w:rsidP="00107486">
      <w:pPr>
        <w:pStyle w:val="PL"/>
      </w:pPr>
      <w:r>
        <w:t xml:space="preserve">                '429':</w:t>
      </w:r>
    </w:p>
    <w:p w14:paraId="2C404074" w14:textId="77777777" w:rsidR="00107486" w:rsidRDefault="00107486" w:rsidP="00107486">
      <w:pPr>
        <w:pStyle w:val="PL"/>
      </w:pPr>
      <w:r>
        <w:t xml:space="preserve">                  $ref: 'TS29571_CommonData.yaml#/components/responses/429'</w:t>
      </w:r>
    </w:p>
    <w:p w14:paraId="37F55B9D" w14:textId="77777777" w:rsidR="00107486" w:rsidRDefault="00107486" w:rsidP="00107486">
      <w:pPr>
        <w:pStyle w:val="PL"/>
      </w:pPr>
      <w:r>
        <w:t xml:space="preserve">                '500':</w:t>
      </w:r>
    </w:p>
    <w:p w14:paraId="5AC855B9" w14:textId="77777777" w:rsidR="00107486" w:rsidRDefault="00107486" w:rsidP="00107486">
      <w:pPr>
        <w:pStyle w:val="PL"/>
      </w:pPr>
      <w:r>
        <w:t xml:space="preserve">                  $ref: 'TS29571_CommonData.yaml#/components/responses/500'</w:t>
      </w:r>
    </w:p>
    <w:p w14:paraId="528D832E" w14:textId="77777777" w:rsidR="00107486" w:rsidRDefault="00107486" w:rsidP="00107486">
      <w:pPr>
        <w:pStyle w:val="PL"/>
      </w:pPr>
      <w:r>
        <w:t xml:space="preserve">                '502':</w:t>
      </w:r>
    </w:p>
    <w:p w14:paraId="19EE67E9" w14:textId="77777777" w:rsidR="00107486" w:rsidRDefault="00107486" w:rsidP="00107486">
      <w:pPr>
        <w:pStyle w:val="PL"/>
      </w:pPr>
      <w:r>
        <w:t xml:space="preserve">                  $ref: 'TS29571_CommonData.yaml#/components/responses/502'</w:t>
      </w:r>
    </w:p>
    <w:p w14:paraId="6A151435" w14:textId="77777777" w:rsidR="00107486" w:rsidRDefault="00107486" w:rsidP="00107486">
      <w:pPr>
        <w:pStyle w:val="PL"/>
      </w:pPr>
      <w:r>
        <w:t xml:space="preserve">                '503':</w:t>
      </w:r>
    </w:p>
    <w:p w14:paraId="45B528CB" w14:textId="77777777" w:rsidR="00107486" w:rsidRDefault="00107486" w:rsidP="00107486">
      <w:pPr>
        <w:pStyle w:val="PL"/>
      </w:pPr>
      <w:r>
        <w:t xml:space="preserve">                  $ref: 'TS29571_CommonData.yaml#/components/responses/503'</w:t>
      </w:r>
    </w:p>
    <w:p w14:paraId="51EAD108" w14:textId="77777777" w:rsidR="00107486" w:rsidRDefault="00107486" w:rsidP="00107486">
      <w:pPr>
        <w:pStyle w:val="PL"/>
      </w:pPr>
      <w:r>
        <w:t xml:space="preserve">                default:</w:t>
      </w:r>
    </w:p>
    <w:p w14:paraId="3861FF37" w14:textId="77777777" w:rsidR="00107486" w:rsidRDefault="00107486" w:rsidP="00107486">
      <w:pPr>
        <w:pStyle w:val="PL"/>
      </w:pPr>
      <w:r>
        <w:t xml:space="preserve">                  $ref: 'TS29571_CommonData.yaml#/components/responses/default'</w:t>
      </w:r>
    </w:p>
    <w:p w14:paraId="2288BC9F" w14:textId="77777777" w:rsidR="00107486" w:rsidRDefault="00107486" w:rsidP="00107486">
      <w:pPr>
        <w:pStyle w:val="PL"/>
      </w:pPr>
      <w:r>
        <w:t xml:space="preserve">  /policies/{polAssoId}:</w:t>
      </w:r>
    </w:p>
    <w:p w14:paraId="72B8D8DB" w14:textId="77777777" w:rsidR="00107486" w:rsidRDefault="00107486" w:rsidP="00107486">
      <w:pPr>
        <w:pStyle w:val="PL"/>
      </w:pPr>
      <w:r>
        <w:t xml:space="preserve">    get:</w:t>
      </w:r>
    </w:p>
    <w:p w14:paraId="38643322" w14:textId="77777777" w:rsidR="00107486" w:rsidRDefault="00107486" w:rsidP="00107486">
      <w:pPr>
        <w:pStyle w:val="PL"/>
      </w:pPr>
      <w:r>
        <w:t xml:space="preserve">      operationId: ReadIndividualAMPolicyAssociation</w:t>
      </w:r>
    </w:p>
    <w:p w14:paraId="770A76A4" w14:textId="77777777" w:rsidR="00107486" w:rsidRDefault="00107486" w:rsidP="00107486">
      <w:pPr>
        <w:pStyle w:val="PL"/>
      </w:pPr>
      <w:r>
        <w:t xml:space="preserve">      summary: Read individual AM policy association.</w:t>
      </w:r>
    </w:p>
    <w:p w14:paraId="677662DE" w14:textId="77777777" w:rsidR="00107486" w:rsidRDefault="00107486" w:rsidP="00107486">
      <w:pPr>
        <w:pStyle w:val="PL"/>
      </w:pPr>
      <w:r>
        <w:t xml:space="preserve">      tags:</w:t>
      </w:r>
    </w:p>
    <w:p w14:paraId="43BBD110" w14:textId="77777777" w:rsidR="00107486" w:rsidRDefault="00107486" w:rsidP="00107486">
      <w:pPr>
        <w:pStyle w:val="PL"/>
      </w:pPr>
      <w:r>
        <w:t xml:space="preserve">        - Individual AM Policy Association (Document)</w:t>
      </w:r>
    </w:p>
    <w:p w14:paraId="17503AAA" w14:textId="77777777" w:rsidR="00107486" w:rsidRDefault="00107486" w:rsidP="00107486">
      <w:pPr>
        <w:pStyle w:val="PL"/>
      </w:pPr>
      <w:r>
        <w:t xml:space="preserve">      parameters:</w:t>
      </w:r>
    </w:p>
    <w:p w14:paraId="7BE75C27" w14:textId="77777777" w:rsidR="00107486" w:rsidRDefault="00107486" w:rsidP="00107486">
      <w:pPr>
        <w:pStyle w:val="PL"/>
      </w:pPr>
      <w:r>
        <w:t xml:space="preserve">        - name: polAssoId</w:t>
      </w:r>
    </w:p>
    <w:p w14:paraId="75C7408C" w14:textId="77777777" w:rsidR="00107486" w:rsidRDefault="00107486" w:rsidP="00107486">
      <w:pPr>
        <w:pStyle w:val="PL"/>
      </w:pPr>
      <w:r>
        <w:t xml:space="preserve">          in: path</w:t>
      </w:r>
    </w:p>
    <w:p w14:paraId="780428C7" w14:textId="77777777" w:rsidR="00107486" w:rsidRDefault="00107486" w:rsidP="00107486">
      <w:pPr>
        <w:pStyle w:val="PL"/>
      </w:pPr>
      <w:r>
        <w:t xml:space="preserve">          description: Identifier of a policy association</w:t>
      </w:r>
    </w:p>
    <w:p w14:paraId="529D461D" w14:textId="77777777" w:rsidR="00107486" w:rsidRDefault="00107486" w:rsidP="00107486">
      <w:pPr>
        <w:pStyle w:val="PL"/>
      </w:pPr>
      <w:r>
        <w:lastRenderedPageBreak/>
        <w:t xml:space="preserve">          required: true</w:t>
      </w:r>
    </w:p>
    <w:p w14:paraId="7697AF0F" w14:textId="77777777" w:rsidR="00107486" w:rsidRDefault="00107486" w:rsidP="00107486">
      <w:pPr>
        <w:pStyle w:val="PL"/>
      </w:pPr>
      <w:r>
        <w:t xml:space="preserve">          schema:</w:t>
      </w:r>
    </w:p>
    <w:p w14:paraId="3423BB33" w14:textId="77777777" w:rsidR="00107486" w:rsidRDefault="00107486" w:rsidP="00107486">
      <w:pPr>
        <w:pStyle w:val="PL"/>
      </w:pPr>
      <w:r>
        <w:t xml:space="preserve">            type: string</w:t>
      </w:r>
    </w:p>
    <w:p w14:paraId="59D16AF8" w14:textId="77777777" w:rsidR="00107486" w:rsidRDefault="00107486" w:rsidP="00107486">
      <w:pPr>
        <w:pStyle w:val="PL"/>
      </w:pPr>
      <w:r>
        <w:t xml:space="preserve">      responses:</w:t>
      </w:r>
    </w:p>
    <w:p w14:paraId="520184F5" w14:textId="77777777" w:rsidR="00107486" w:rsidRDefault="00107486" w:rsidP="00107486">
      <w:pPr>
        <w:pStyle w:val="PL"/>
      </w:pPr>
      <w:r>
        <w:t xml:space="preserve">        '200':</w:t>
      </w:r>
    </w:p>
    <w:p w14:paraId="1F56952E" w14:textId="77777777" w:rsidR="00107486" w:rsidRDefault="00107486" w:rsidP="00107486">
      <w:pPr>
        <w:pStyle w:val="PL"/>
      </w:pPr>
      <w:r>
        <w:t xml:space="preserve">          description: OK. Resource representation is returned</w:t>
      </w:r>
    </w:p>
    <w:p w14:paraId="57A5C7F2" w14:textId="77777777" w:rsidR="00107486" w:rsidRDefault="00107486" w:rsidP="00107486">
      <w:pPr>
        <w:pStyle w:val="PL"/>
      </w:pPr>
      <w:r>
        <w:t xml:space="preserve">          content:</w:t>
      </w:r>
    </w:p>
    <w:p w14:paraId="0DF47EA3" w14:textId="77777777" w:rsidR="00107486" w:rsidRDefault="00107486" w:rsidP="00107486">
      <w:pPr>
        <w:pStyle w:val="PL"/>
      </w:pPr>
      <w:r>
        <w:t xml:space="preserve">            application/json:</w:t>
      </w:r>
    </w:p>
    <w:p w14:paraId="77AAE005" w14:textId="77777777" w:rsidR="00107486" w:rsidRDefault="00107486" w:rsidP="00107486">
      <w:pPr>
        <w:pStyle w:val="PL"/>
      </w:pPr>
      <w:r>
        <w:t xml:space="preserve">              schema:</w:t>
      </w:r>
    </w:p>
    <w:p w14:paraId="7161117B" w14:textId="77777777" w:rsidR="00107486" w:rsidRDefault="00107486" w:rsidP="00107486">
      <w:pPr>
        <w:pStyle w:val="PL"/>
      </w:pPr>
      <w:r>
        <w:t xml:space="preserve">                $ref: '#/components/schemas/PolicyAssociation'</w:t>
      </w:r>
    </w:p>
    <w:p w14:paraId="33E88AA7" w14:textId="77777777" w:rsidR="00107486" w:rsidRDefault="00107486" w:rsidP="00107486">
      <w:pPr>
        <w:pStyle w:val="PL"/>
        <w:rPr>
          <w:noProof w:val="0"/>
        </w:rPr>
      </w:pPr>
      <w:r>
        <w:rPr>
          <w:noProof w:val="0"/>
        </w:rPr>
        <w:t xml:space="preserve">        '307':</w:t>
      </w:r>
    </w:p>
    <w:p w14:paraId="7B1C02F4" w14:textId="77777777" w:rsidR="00107486" w:rsidRDefault="00107486" w:rsidP="00107486">
      <w:pPr>
        <w:pStyle w:val="PL"/>
        <w:rPr>
          <w:noProof w:val="0"/>
        </w:rPr>
      </w:pPr>
      <w:r>
        <w:rPr>
          <w:lang w:val="en-US"/>
        </w:rPr>
        <w:t xml:space="preserve">          $ref: </w:t>
      </w:r>
      <w:r>
        <w:t>'TS29571_CommonData.yaml#/components/responses/307'</w:t>
      </w:r>
    </w:p>
    <w:p w14:paraId="7CAA461E" w14:textId="77777777" w:rsidR="00107486" w:rsidRDefault="00107486" w:rsidP="00107486">
      <w:pPr>
        <w:pStyle w:val="PL"/>
        <w:rPr>
          <w:noProof w:val="0"/>
        </w:rPr>
      </w:pPr>
      <w:r>
        <w:rPr>
          <w:noProof w:val="0"/>
        </w:rPr>
        <w:t xml:space="preserve">        '308':</w:t>
      </w:r>
    </w:p>
    <w:p w14:paraId="2B50FA4A" w14:textId="77777777" w:rsidR="00107486" w:rsidRDefault="00107486" w:rsidP="00107486">
      <w:pPr>
        <w:pStyle w:val="PL"/>
        <w:rPr>
          <w:noProof w:val="0"/>
        </w:rPr>
      </w:pPr>
      <w:r>
        <w:rPr>
          <w:lang w:val="en-US"/>
        </w:rPr>
        <w:t xml:space="preserve">          $ref: </w:t>
      </w:r>
      <w:r>
        <w:t>'TS29571_CommonData.yaml#/components/responses/308'</w:t>
      </w:r>
    </w:p>
    <w:p w14:paraId="5C9EB96E" w14:textId="77777777" w:rsidR="00107486" w:rsidRDefault="00107486" w:rsidP="00107486">
      <w:pPr>
        <w:pStyle w:val="PL"/>
      </w:pPr>
      <w:r>
        <w:t xml:space="preserve">        '400':</w:t>
      </w:r>
    </w:p>
    <w:p w14:paraId="503C94EA" w14:textId="77777777" w:rsidR="00107486" w:rsidRDefault="00107486" w:rsidP="00107486">
      <w:pPr>
        <w:pStyle w:val="PL"/>
      </w:pPr>
      <w:r>
        <w:t xml:space="preserve">          $ref: 'TS29571_CommonData.yaml#/components/responses/400'</w:t>
      </w:r>
    </w:p>
    <w:p w14:paraId="3F29BAB0" w14:textId="77777777" w:rsidR="00107486" w:rsidRDefault="00107486" w:rsidP="00107486">
      <w:pPr>
        <w:pStyle w:val="PL"/>
      </w:pPr>
      <w:r>
        <w:t xml:space="preserve">        '401':</w:t>
      </w:r>
    </w:p>
    <w:p w14:paraId="3EEBB812" w14:textId="77777777" w:rsidR="00107486" w:rsidRDefault="00107486" w:rsidP="00107486">
      <w:pPr>
        <w:pStyle w:val="PL"/>
      </w:pPr>
      <w:r>
        <w:t xml:space="preserve">          $ref: 'TS29571_CommonData.yaml#/components/responses/401'</w:t>
      </w:r>
    </w:p>
    <w:p w14:paraId="740164FA" w14:textId="77777777" w:rsidR="00107486" w:rsidRDefault="00107486" w:rsidP="00107486">
      <w:pPr>
        <w:pStyle w:val="PL"/>
      </w:pPr>
      <w:r>
        <w:t xml:space="preserve">        </w:t>
      </w:r>
      <w:bookmarkStart w:id="321" w:name="_Hlk530396371"/>
      <w:r>
        <w:t>'403':</w:t>
      </w:r>
    </w:p>
    <w:p w14:paraId="748BADDF" w14:textId="77777777" w:rsidR="00107486" w:rsidRDefault="00107486" w:rsidP="00107486">
      <w:pPr>
        <w:pStyle w:val="PL"/>
      </w:pPr>
      <w:r>
        <w:t xml:space="preserve">          $ref: 'TS29571_CommonData.yaml#/components/responses/403'</w:t>
      </w:r>
    </w:p>
    <w:p w14:paraId="2D9A4950" w14:textId="77777777" w:rsidR="00107486" w:rsidRDefault="00107486" w:rsidP="00107486">
      <w:pPr>
        <w:pStyle w:val="PL"/>
      </w:pPr>
      <w:r>
        <w:t xml:space="preserve">        '404':</w:t>
      </w:r>
    </w:p>
    <w:p w14:paraId="12FB3AF0" w14:textId="77777777" w:rsidR="00107486" w:rsidRDefault="00107486" w:rsidP="00107486">
      <w:pPr>
        <w:pStyle w:val="PL"/>
      </w:pPr>
      <w:r>
        <w:t xml:space="preserve">          $ref: 'TS29571_CommonData.yaml#/components/responses/404'</w:t>
      </w:r>
    </w:p>
    <w:p w14:paraId="4B10B77E" w14:textId="77777777" w:rsidR="00107486" w:rsidRDefault="00107486" w:rsidP="00107486">
      <w:pPr>
        <w:pStyle w:val="PL"/>
      </w:pPr>
      <w:r>
        <w:t xml:space="preserve">        '406':</w:t>
      </w:r>
    </w:p>
    <w:p w14:paraId="5B5C405A" w14:textId="77777777" w:rsidR="00107486" w:rsidRDefault="00107486" w:rsidP="00107486">
      <w:pPr>
        <w:pStyle w:val="PL"/>
      </w:pPr>
      <w:r>
        <w:t xml:space="preserve">          $ref: 'TS29571_CommonData.yaml#/components/responses/406'</w:t>
      </w:r>
    </w:p>
    <w:bookmarkEnd w:id="321"/>
    <w:p w14:paraId="7D1DA5E4" w14:textId="77777777" w:rsidR="00107486" w:rsidRDefault="00107486" w:rsidP="00107486">
      <w:pPr>
        <w:pStyle w:val="PL"/>
      </w:pPr>
      <w:r>
        <w:t xml:space="preserve">        '429':</w:t>
      </w:r>
    </w:p>
    <w:p w14:paraId="75721CED" w14:textId="77777777" w:rsidR="00107486" w:rsidRDefault="00107486" w:rsidP="00107486">
      <w:pPr>
        <w:pStyle w:val="PL"/>
      </w:pPr>
      <w:r>
        <w:t xml:space="preserve">          $ref: 'TS29571_CommonData.yaml#/components/responses/429'</w:t>
      </w:r>
    </w:p>
    <w:p w14:paraId="35CCAF1A" w14:textId="77777777" w:rsidR="00107486" w:rsidRDefault="00107486" w:rsidP="00107486">
      <w:pPr>
        <w:pStyle w:val="PL"/>
      </w:pPr>
      <w:r>
        <w:t xml:space="preserve">        '500':</w:t>
      </w:r>
    </w:p>
    <w:p w14:paraId="08664DCB" w14:textId="77777777" w:rsidR="00107486" w:rsidRDefault="00107486" w:rsidP="00107486">
      <w:pPr>
        <w:pStyle w:val="PL"/>
      </w:pPr>
      <w:r>
        <w:t xml:space="preserve">          $ref: 'TS29571_CommonData.yaml#/components/responses/500'</w:t>
      </w:r>
    </w:p>
    <w:p w14:paraId="57C313F3" w14:textId="77777777" w:rsidR="00107486" w:rsidRDefault="00107486" w:rsidP="00107486">
      <w:pPr>
        <w:pStyle w:val="PL"/>
      </w:pPr>
      <w:r>
        <w:t xml:space="preserve">        '502':</w:t>
      </w:r>
    </w:p>
    <w:p w14:paraId="71E13BBF" w14:textId="77777777" w:rsidR="00107486" w:rsidRDefault="00107486" w:rsidP="00107486">
      <w:pPr>
        <w:pStyle w:val="PL"/>
      </w:pPr>
      <w:r>
        <w:t xml:space="preserve">          $ref: 'TS29571_CommonData.yaml#/components/responses/502'</w:t>
      </w:r>
    </w:p>
    <w:p w14:paraId="68BE12DC" w14:textId="77777777" w:rsidR="00107486" w:rsidRDefault="00107486" w:rsidP="00107486">
      <w:pPr>
        <w:pStyle w:val="PL"/>
      </w:pPr>
      <w:r>
        <w:t xml:space="preserve">        '503':</w:t>
      </w:r>
    </w:p>
    <w:p w14:paraId="5EE66127" w14:textId="77777777" w:rsidR="00107486" w:rsidRDefault="00107486" w:rsidP="00107486">
      <w:pPr>
        <w:pStyle w:val="PL"/>
      </w:pPr>
      <w:r>
        <w:t xml:space="preserve">          $ref: 'TS29571_CommonData.yaml#/components/responses/503'</w:t>
      </w:r>
    </w:p>
    <w:p w14:paraId="472A1033" w14:textId="77777777" w:rsidR="00107486" w:rsidRDefault="00107486" w:rsidP="00107486">
      <w:pPr>
        <w:pStyle w:val="PL"/>
      </w:pPr>
      <w:r>
        <w:t xml:space="preserve">        default:</w:t>
      </w:r>
    </w:p>
    <w:p w14:paraId="33BC581C" w14:textId="77777777" w:rsidR="00107486" w:rsidRDefault="00107486" w:rsidP="00107486">
      <w:pPr>
        <w:pStyle w:val="PL"/>
      </w:pPr>
      <w:r>
        <w:t xml:space="preserve">          $ref: 'TS29571_CommonData.yaml#/components/responses/default'</w:t>
      </w:r>
    </w:p>
    <w:p w14:paraId="5B8CED02" w14:textId="77777777" w:rsidR="00107486" w:rsidRDefault="00107486" w:rsidP="00107486">
      <w:pPr>
        <w:pStyle w:val="PL"/>
      </w:pPr>
      <w:r>
        <w:t xml:space="preserve">    delete:</w:t>
      </w:r>
    </w:p>
    <w:p w14:paraId="486D4077" w14:textId="77777777" w:rsidR="00107486" w:rsidRDefault="00107486" w:rsidP="00107486">
      <w:pPr>
        <w:pStyle w:val="PL"/>
      </w:pPr>
      <w:r>
        <w:t xml:space="preserve">      operationId: DeleteIndividualAMPolicyAssociation</w:t>
      </w:r>
    </w:p>
    <w:p w14:paraId="224EEDCC" w14:textId="77777777" w:rsidR="00107486" w:rsidRDefault="00107486" w:rsidP="00107486">
      <w:pPr>
        <w:pStyle w:val="PL"/>
      </w:pPr>
      <w:r>
        <w:t xml:space="preserve">      summary: Delete individual AM policy association.</w:t>
      </w:r>
    </w:p>
    <w:p w14:paraId="49057969" w14:textId="77777777" w:rsidR="00107486" w:rsidRDefault="00107486" w:rsidP="00107486">
      <w:pPr>
        <w:pStyle w:val="PL"/>
      </w:pPr>
      <w:r>
        <w:t xml:space="preserve">      tags:</w:t>
      </w:r>
    </w:p>
    <w:p w14:paraId="720F83DD" w14:textId="77777777" w:rsidR="00107486" w:rsidRDefault="00107486" w:rsidP="00107486">
      <w:pPr>
        <w:pStyle w:val="PL"/>
      </w:pPr>
      <w:r>
        <w:t xml:space="preserve">        - Individual AM Policy Association (Document)</w:t>
      </w:r>
    </w:p>
    <w:p w14:paraId="5842A381" w14:textId="77777777" w:rsidR="00107486" w:rsidRDefault="00107486" w:rsidP="00107486">
      <w:pPr>
        <w:pStyle w:val="PL"/>
      </w:pPr>
      <w:r>
        <w:t xml:space="preserve">      parameters:</w:t>
      </w:r>
    </w:p>
    <w:p w14:paraId="0F876D33" w14:textId="77777777" w:rsidR="00107486" w:rsidRDefault="00107486" w:rsidP="00107486">
      <w:pPr>
        <w:pStyle w:val="PL"/>
      </w:pPr>
      <w:r>
        <w:t xml:space="preserve">        - name: polAssoId</w:t>
      </w:r>
    </w:p>
    <w:p w14:paraId="5974EF21" w14:textId="77777777" w:rsidR="00107486" w:rsidRDefault="00107486" w:rsidP="00107486">
      <w:pPr>
        <w:pStyle w:val="PL"/>
      </w:pPr>
      <w:r>
        <w:t xml:space="preserve">          in: path</w:t>
      </w:r>
    </w:p>
    <w:p w14:paraId="7606A844" w14:textId="77777777" w:rsidR="00107486" w:rsidRDefault="00107486" w:rsidP="00107486">
      <w:pPr>
        <w:pStyle w:val="PL"/>
      </w:pPr>
      <w:r>
        <w:t xml:space="preserve">          description: Identifier of a policy association</w:t>
      </w:r>
    </w:p>
    <w:p w14:paraId="78722C64" w14:textId="77777777" w:rsidR="00107486" w:rsidRDefault="00107486" w:rsidP="00107486">
      <w:pPr>
        <w:pStyle w:val="PL"/>
      </w:pPr>
      <w:r>
        <w:t xml:space="preserve">          required: true</w:t>
      </w:r>
    </w:p>
    <w:p w14:paraId="4F1DE38D" w14:textId="77777777" w:rsidR="00107486" w:rsidRDefault="00107486" w:rsidP="00107486">
      <w:pPr>
        <w:pStyle w:val="PL"/>
      </w:pPr>
      <w:r>
        <w:t xml:space="preserve">          schema:</w:t>
      </w:r>
    </w:p>
    <w:p w14:paraId="48AF6F5D" w14:textId="77777777" w:rsidR="00107486" w:rsidRDefault="00107486" w:rsidP="00107486">
      <w:pPr>
        <w:pStyle w:val="PL"/>
      </w:pPr>
      <w:r>
        <w:t xml:space="preserve">            type: string</w:t>
      </w:r>
    </w:p>
    <w:p w14:paraId="0D502625" w14:textId="77777777" w:rsidR="00107486" w:rsidRDefault="00107486" w:rsidP="00107486">
      <w:pPr>
        <w:pStyle w:val="PL"/>
      </w:pPr>
      <w:r>
        <w:t xml:space="preserve">      responses:</w:t>
      </w:r>
    </w:p>
    <w:p w14:paraId="56D4075F" w14:textId="77777777" w:rsidR="00107486" w:rsidRDefault="00107486" w:rsidP="00107486">
      <w:pPr>
        <w:pStyle w:val="PL"/>
      </w:pPr>
      <w:r>
        <w:t xml:space="preserve">        '204':</w:t>
      </w:r>
    </w:p>
    <w:p w14:paraId="1F2BAE9E" w14:textId="77777777" w:rsidR="00107486" w:rsidRDefault="00107486" w:rsidP="00107486">
      <w:pPr>
        <w:pStyle w:val="PL"/>
      </w:pPr>
      <w:r>
        <w:t xml:space="preserve">          description: No Content. Resource was </w:t>
      </w:r>
      <w:r>
        <w:rPr>
          <w:noProof w:val="0"/>
        </w:rPr>
        <w:t>successfully</w:t>
      </w:r>
      <w:r>
        <w:t xml:space="preserve"> deleted.</w:t>
      </w:r>
    </w:p>
    <w:p w14:paraId="69D69479" w14:textId="77777777" w:rsidR="00107486" w:rsidRDefault="00107486" w:rsidP="00107486">
      <w:pPr>
        <w:pStyle w:val="PL"/>
        <w:rPr>
          <w:noProof w:val="0"/>
        </w:rPr>
      </w:pPr>
      <w:r>
        <w:rPr>
          <w:noProof w:val="0"/>
        </w:rPr>
        <w:t xml:space="preserve">        '307':</w:t>
      </w:r>
    </w:p>
    <w:p w14:paraId="680AE52F" w14:textId="77777777" w:rsidR="00107486" w:rsidRDefault="00107486" w:rsidP="00107486">
      <w:pPr>
        <w:pStyle w:val="PL"/>
        <w:rPr>
          <w:noProof w:val="0"/>
        </w:rPr>
      </w:pPr>
      <w:r>
        <w:rPr>
          <w:lang w:val="en-US"/>
        </w:rPr>
        <w:t xml:space="preserve">          $ref: </w:t>
      </w:r>
      <w:r>
        <w:t>'TS29571_CommonData.yaml#/components/responses/307'</w:t>
      </w:r>
    </w:p>
    <w:p w14:paraId="05072640" w14:textId="77777777" w:rsidR="00107486" w:rsidRDefault="00107486" w:rsidP="00107486">
      <w:pPr>
        <w:pStyle w:val="PL"/>
        <w:rPr>
          <w:noProof w:val="0"/>
        </w:rPr>
      </w:pPr>
      <w:r>
        <w:rPr>
          <w:noProof w:val="0"/>
        </w:rPr>
        <w:t xml:space="preserve">        '308':</w:t>
      </w:r>
    </w:p>
    <w:p w14:paraId="7E53277C" w14:textId="77777777" w:rsidR="00107486" w:rsidRDefault="00107486" w:rsidP="00107486">
      <w:pPr>
        <w:pStyle w:val="PL"/>
        <w:rPr>
          <w:noProof w:val="0"/>
        </w:rPr>
      </w:pPr>
      <w:r>
        <w:rPr>
          <w:lang w:val="en-US"/>
        </w:rPr>
        <w:t xml:space="preserve">          $ref: </w:t>
      </w:r>
      <w:r>
        <w:t>'TS29571_CommonData.yaml#/components/responses/308'</w:t>
      </w:r>
    </w:p>
    <w:p w14:paraId="571EAFC4" w14:textId="77777777" w:rsidR="00107486" w:rsidRDefault="00107486" w:rsidP="00107486">
      <w:pPr>
        <w:pStyle w:val="PL"/>
      </w:pPr>
      <w:r>
        <w:t xml:space="preserve">        '400':</w:t>
      </w:r>
    </w:p>
    <w:p w14:paraId="4F49C573" w14:textId="77777777" w:rsidR="00107486" w:rsidRDefault="00107486" w:rsidP="00107486">
      <w:pPr>
        <w:pStyle w:val="PL"/>
      </w:pPr>
      <w:r>
        <w:t xml:space="preserve">          $ref: 'TS29571_CommonData.yaml#/components/responses/400'</w:t>
      </w:r>
    </w:p>
    <w:p w14:paraId="5C289F0C" w14:textId="77777777" w:rsidR="00107486" w:rsidRDefault="00107486" w:rsidP="00107486">
      <w:pPr>
        <w:pStyle w:val="PL"/>
      </w:pPr>
      <w:r>
        <w:t xml:space="preserve">        '401':</w:t>
      </w:r>
    </w:p>
    <w:p w14:paraId="1D6A7A22" w14:textId="77777777" w:rsidR="00107486" w:rsidRDefault="00107486" w:rsidP="00107486">
      <w:pPr>
        <w:pStyle w:val="PL"/>
      </w:pPr>
      <w:r>
        <w:t xml:space="preserve">          $ref: 'TS29571_CommonData.yaml#/components/responses/401'</w:t>
      </w:r>
    </w:p>
    <w:p w14:paraId="18DC3DF9" w14:textId="77777777" w:rsidR="00107486" w:rsidRDefault="00107486" w:rsidP="00107486">
      <w:pPr>
        <w:pStyle w:val="PL"/>
      </w:pPr>
      <w:r>
        <w:t xml:space="preserve">        </w:t>
      </w:r>
      <w:bookmarkStart w:id="322" w:name="_Hlk530396412"/>
      <w:r>
        <w:t>'403':</w:t>
      </w:r>
    </w:p>
    <w:p w14:paraId="54424835" w14:textId="77777777" w:rsidR="00107486" w:rsidRDefault="00107486" w:rsidP="00107486">
      <w:pPr>
        <w:pStyle w:val="PL"/>
      </w:pPr>
      <w:r>
        <w:t xml:space="preserve">          $ref: 'TS29571_CommonData.yaml#/components/responses/403'</w:t>
      </w:r>
    </w:p>
    <w:p w14:paraId="0DD8EF6D" w14:textId="77777777" w:rsidR="00107486" w:rsidRDefault="00107486" w:rsidP="00107486">
      <w:pPr>
        <w:pStyle w:val="PL"/>
      </w:pPr>
      <w:r>
        <w:t xml:space="preserve">        '404':</w:t>
      </w:r>
    </w:p>
    <w:p w14:paraId="5665D7BA" w14:textId="77777777" w:rsidR="00107486" w:rsidRDefault="00107486" w:rsidP="00107486">
      <w:pPr>
        <w:pStyle w:val="PL"/>
      </w:pPr>
      <w:r>
        <w:t xml:space="preserve">          $ref: 'TS29571_CommonData.yaml#/components/responses/404'</w:t>
      </w:r>
    </w:p>
    <w:bookmarkEnd w:id="322"/>
    <w:p w14:paraId="1C11DE14" w14:textId="77777777" w:rsidR="00107486" w:rsidRDefault="00107486" w:rsidP="00107486">
      <w:pPr>
        <w:pStyle w:val="PL"/>
      </w:pPr>
      <w:r>
        <w:t xml:space="preserve">        '429':</w:t>
      </w:r>
    </w:p>
    <w:p w14:paraId="74816121" w14:textId="77777777" w:rsidR="00107486" w:rsidRDefault="00107486" w:rsidP="00107486">
      <w:pPr>
        <w:pStyle w:val="PL"/>
      </w:pPr>
      <w:r>
        <w:t xml:space="preserve">          $ref: 'TS29571_CommonData.yaml#/components/responses/429'</w:t>
      </w:r>
    </w:p>
    <w:p w14:paraId="22783437" w14:textId="77777777" w:rsidR="00107486" w:rsidRDefault="00107486" w:rsidP="00107486">
      <w:pPr>
        <w:pStyle w:val="PL"/>
      </w:pPr>
      <w:r>
        <w:t xml:space="preserve">        '500':</w:t>
      </w:r>
    </w:p>
    <w:p w14:paraId="7877D3F4" w14:textId="77777777" w:rsidR="00107486" w:rsidRDefault="00107486" w:rsidP="00107486">
      <w:pPr>
        <w:pStyle w:val="PL"/>
      </w:pPr>
      <w:r>
        <w:t xml:space="preserve">          $ref: 'TS29571_CommonData.yaml#/components/responses/500'</w:t>
      </w:r>
    </w:p>
    <w:p w14:paraId="280B3DC4" w14:textId="77777777" w:rsidR="00107486" w:rsidRDefault="00107486" w:rsidP="00107486">
      <w:pPr>
        <w:pStyle w:val="PL"/>
      </w:pPr>
      <w:r>
        <w:t xml:space="preserve">        '502':</w:t>
      </w:r>
    </w:p>
    <w:p w14:paraId="524D4113" w14:textId="77777777" w:rsidR="00107486" w:rsidRDefault="00107486" w:rsidP="00107486">
      <w:pPr>
        <w:pStyle w:val="PL"/>
      </w:pPr>
      <w:r>
        <w:t xml:space="preserve">          $ref: 'TS29571_CommonData.yaml#/components/responses/502'</w:t>
      </w:r>
    </w:p>
    <w:p w14:paraId="78C64A91" w14:textId="77777777" w:rsidR="00107486" w:rsidRDefault="00107486" w:rsidP="00107486">
      <w:pPr>
        <w:pStyle w:val="PL"/>
      </w:pPr>
      <w:r>
        <w:t xml:space="preserve">        '503':</w:t>
      </w:r>
    </w:p>
    <w:p w14:paraId="6A27A69E" w14:textId="77777777" w:rsidR="00107486" w:rsidRDefault="00107486" w:rsidP="00107486">
      <w:pPr>
        <w:pStyle w:val="PL"/>
      </w:pPr>
      <w:r>
        <w:t xml:space="preserve">          $ref: 'TS29571_CommonData.yaml#/components/responses/503'</w:t>
      </w:r>
    </w:p>
    <w:p w14:paraId="0E2FE4AD" w14:textId="77777777" w:rsidR="00107486" w:rsidRDefault="00107486" w:rsidP="00107486">
      <w:pPr>
        <w:pStyle w:val="PL"/>
      </w:pPr>
      <w:r>
        <w:t xml:space="preserve">        default:</w:t>
      </w:r>
    </w:p>
    <w:p w14:paraId="5E647C30" w14:textId="77777777" w:rsidR="00107486" w:rsidRDefault="00107486" w:rsidP="00107486">
      <w:pPr>
        <w:pStyle w:val="PL"/>
      </w:pPr>
      <w:r>
        <w:t xml:space="preserve">          $ref: 'TS29571_CommonData.yaml#/components/responses/default'</w:t>
      </w:r>
    </w:p>
    <w:p w14:paraId="4FFD383F" w14:textId="77777777" w:rsidR="00107486" w:rsidRDefault="00107486" w:rsidP="00107486">
      <w:pPr>
        <w:pStyle w:val="PL"/>
      </w:pPr>
      <w:r>
        <w:t xml:space="preserve">  /policies/{polAssoId}/update:</w:t>
      </w:r>
    </w:p>
    <w:p w14:paraId="40639790" w14:textId="77777777" w:rsidR="00107486" w:rsidRDefault="00107486" w:rsidP="00107486">
      <w:pPr>
        <w:pStyle w:val="PL"/>
      </w:pPr>
      <w:r>
        <w:t xml:space="preserve">    post:</w:t>
      </w:r>
    </w:p>
    <w:p w14:paraId="47BA3E83" w14:textId="77777777" w:rsidR="00107486" w:rsidRDefault="00107486" w:rsidP="00107486">
      <w:pPr>
        <w:pStyle w:val="PL"/>
      </w:pPr>
      <w:r>
        <w:t xml:space="preserve">      operationId: ReportObservedEventTriggersForIndividualAMPolicyAssociation</w:t>
      </w:r>
    </w:p>
    <w:p w14:paraId="4EFD0134" w14:textId="77777777" w:rsidR="00107486" w:rsidRDefault="00107486" w:rsidP="00107486">
      <w:pPr>
        <w:pStyle w:val="PL"/>
      </w:pPr>
      <w:r>
        <w:t xml:space="preserve">      summary: &gt;</w:t>
      </w:r>
    </w:p>
    <w:p w14:paraId="5B240B05" w14:textId="77777777" w:rsidR="00107486" w:rsidRDefault="00107486" w:rsidP="00107486">
      <w:pPr>
        <w:pStyle w:val="PL"/>
      </w:pPr>
      <w:r>
        <w:t xml:space="preserve">        Report </w:t>
      </w:r>
      <w:r>
        <w:rPr>
          <w:noProof w:val="0"/>
        </w:rPr>
        <w:t>observed</w:t>
      </w:r>
      <w:r>
        <w:t xml:space="preserve"> event triggers and obtain updated policies for an individual AM</w:t>
      </w:r>
    </w:p>
    <w:p w14:paraId="10C7A492" w14:textId="77777777" w:rsidR="00107486" w:rsidRDefault="00107486" w:rsidP="00107486">
      <w:pPr>
        <w:pStyle w:val="PL"/>
      </w:pPr>
      <w:r>
        <w:t xml:space="preserve">        policy association.</w:t>
      </w:r>
    </w:p>
    <w:p w14:paraId="56014224" w14:textId="77777777" w:rsidR="00107486" w:rsidRDefault="00107486" w:rsidP="00107486">
      <w:pPr>
        <w:pStyle w:val="PL"/>
      </w:pPr>
      <w:r>
        <w:t xml:space="preserve">      tags:</w:t>
      </w:r>
    </w:p>
    <w:p w14:paraId="09533566" w14:textId="77777777" w:rsidR="00107486" w:rsidRDefault="00107486" w:rsidP="00107486">
      <w:pPr>
        <w:pStyle w:val="PL"/>
      </w:pPr>
      <w:r>
        <w:lastRenderedPageBreak/>
        <w:t xml:space="preserve">        - Individual AM Policy Association (Document)</w:t>
      </w:r>
    </w:p>
    <w:p w14:paraId="5834471F" w14:textId="77777777" w:rsidR="00107486" w:rsidRDefault="00107486" w:rsidP="00107486">
      <w:pPr>
        <w:pStyle w:val="PL"/>
      </w:pPr>
      <w:r>
        <w:t xml:space="preserve">      requestBody:</w:t>
      </w:r>
    </w:p>
    <w:p w14:paraId="68994B86" w14:textId="77777777" w:rsidR="00107486" w:rsidRDefault="00107486" w:rsidP="00107486">
      <w:pPr>
        <w:pStyle w:val="PL"/>
      </w:pPr>
      <w:r>
        <w:t xml:space="preserve">        required: true</w:t>
      </w:r>
    </w:p>
    <w:p w14:paraId="5BF336A9" w14:textId="77777777" w:rsidR="00107486" w:rsidRDefault="00107486" w:rsidP="00107486">
      <w:pPr>
        <w:pStyle w:val="PL"/>
      </w:pPr>
      <w:r>
        <w:t xml:space="preserve">        content:</w:t>
      </w:r>
    </w:p>
    <w:p w14:paraId="1C84C937" w14:textId="77777777" w:rsidR="00107486" w:rsidRDefault="00107486" w:rsidP="00107486">
      <w:pPr>
        <w:pStyle w:val="PL"/>
      </w:pPr>
      <w:r>
        <w:t xml:space="preserve">          application/json:</w:t>
      </w:r>
    </w:p>
    <w:p w14:paraId="2D27F1F6" w14:textId="77777777" w:rsidR="00107486" w:rsidRDefault="00107486" w:rsidP="00107486">
      <w:pPr>
        <w:pStyle w:val="PL"/>
      </w:pPr>
      <w:r>
        <w:t xml:space="preserve">            schema:</w:t>
      </w:r>
    </w:p>
    <w:p w14:paraId="707A3FEF" w14:textId="77777777" w:rsidR="00107486" w:rsidRDefault="00107486" w:rsidP="00107486">
      <w:pPr>
        <w:pStyle w:val="PL"/>
      </w:pPr>
      <w:r>
        <w:t xml:space="preserve">              $ref: '#/components/schemas/PolicyAssociationUpdateRequest'</w:t>
      </w:r>
    </w:p>
    <w:p w14:paraId="1CF39E4D" w14:textId="77777777" w:rsidR="00107486" w:rsidRDefault="00107486" w:rsidP="00107486">
      <w:pPr>
        <w:pStyle w:val="PL"/>
      </w:pPr>
      <w:r>
        <w:t xml:space="preserve">      parameters:</w:t>
      </w:r>
    </w:p>
    <w:p w14:paraId="490CA7CB" w14:textId="77777777" w:rsidR="00107486" w:rsidRDefault="00107486" w:rsidP="00107486">
      <w:pPr>
        <w:pStyle w:val="PL"/>
      </w:pPr>
      <w:r>
        <w:t xml:space="preserve">        - name: polAssoId</w:t>
      </w:r>
    </w:p>
    <w:p w14:paraId="058DFCF4" w14:textId="77777777" w:rsidR="00107486" w:rsidRDefault="00107486" w:rsidP="00107486">
      <w:pPr>
        <w:pStyle w:val="PL"/>
      </w:pPr>
      <w:r>
        <w:t xml:space="preserve">          in: path</w:t>
      </w:r>
    </w:p>
    <w:p w14:paraId="332DC6D4" w14:textId="77777777" w:rsidR="00107486" w:rsidRDefault="00107486" w:rsidP="00107486">
      <w:pPr>
        <w:pStyle w:val="PL"/>
      </w:pPr>
      <w:r>
        <w:t xml:space="preserve">          description: Identifier of a policy association</w:t>
      </w:r>
    </w:p>
    <w:p w14:paraId="7E31709A" w14:textId="77777777" w:rsidR="00107486" w:rsidRDefault="00107486" w:rsidP="00107486">
      <w:pPr>
        <w:pStyle w:val="PL"/>
      </w:pPr>
      <w:r>
        <w:t xml:space="preserve">          required: true</w:t>
      </w:r>
    </w:p>
    <w:p w14:paraId="49B9CFFC" w14:textId="77777777" w:rsidR="00107486" w:rsidRDefault="00107486" w:rsidP="00107486">
      <w:pPr>
        <w:pStyle w:val="PL"/>
      </w:pPr>
      <w:r>
        <w:t xml:space="preserve">          schema:</w:t>
      </w:r>
    </w:p>
    <w:p w14:paraId="786CE31D" w14:textId="77777777" w:rsidR="00107486" w:rsidRDefault="00107486" w:rsidP="00107486">
      <w:pPr>
        <w:pStyle w:val="PL"/>
      </w:pPr>
      <w:r>
        <w:t xml:space="preserve">            type: string</w:t>
      </w:r>
    </w:p>
    <w:p w14:paraId="0451D74F" w14:textId="77777777" w:rsidR="00107486" w:rsidRDefault="00107486" w:rsidP="00107486">
      <w:pPr>
        <w:pStyle w:val="PL"/>
      </w:pPr>
      <w:r>
        <w:t xml:space="preserve">      responses:</w:t>
      </w:r>
    </w:p>
    <w:p w14:paraId="52BDAA45" w14:textId="77777777" w:rsidR="00107486" w:rsidRDefault="00107486" w:rsidP="00107486">
      <w:pPr>
        <w:pStyle w:val="PL"/>
      </w:pPr>
      <w:r>
        <w:t xml:space="preserve">        '200':</w:t>
      </w:r>
    </w:p>
    <w:p w14:paraId="5139F83A" w14:textId="77777777" w:rsidR="00107486" w:rsidRDefault="00107486" w:rsidP="00107486">
      <w:pPr>
        <w:pStyle w:val="PL"/>
      </w:pPr>
      <w:r>
        <w:t xml:space="preserve">          description: OK. Updated policies are returned</w:t>
      </w:r>
    </w:p>
    <w:p w14:paraId="37F496C6" w14:textId="77777777" w:rsidR="00107486" w:rsidRDefault="00107486" w:rsidP="00107486">
      <w:pPr>
        <w:pStyle w:val="PL"/>
      </w:pPr>
      <w:r>
        <w:t xml:space="preserve">          content:</w:t>
      </w:r>
    </w:p>
    <w:p w14:paraId="3D48EB45" w14:textId="77777777" w:rsidR="00107486" w:rsidRDefault="00107486" w:rsidP="00107486">
      <w:pPr>
        <w:pStyle w:val="PL"/>
      </w:pPr>
      <w:r>
        <w:t xml:space="preserve">            application/json:</w:t>
      </w:r>
    </w:p>
    <w:p w14:paraId="31767887" w14:textId="77777777" w:rsidR="00107486" w:rsidRDefault="00107486" w:rsidP="00107486">
      <w:pPr>
        <w:pStyle w:val="PL"/>
      </w:pPr>
      <w:r>
        <w:t xml:space="preserve">              schema:</w:t>
      </w:r>
    </w:p>
    <w:p w14:paraId="28FAB14E" w14:textId="77777777" w:rsidR="00107486" w:rsidRDefault="00107486" w:rsidP="00107486">
      <w:pPr>
        <w:pStyle w:val="PL"/>
      </w:pPr>
      <w:r>
        <w:t xml:space="preserve">                $ref: '#/components/schemas/PolicyUpdate'</w:t>
      </w:r>
    </w:p>
    <w:p w14:paraId="3470C425" w14:textId="77777777" w:rsidR="00107486" w:rsidRDefault="00107486" w:rsidP="00107486">
      <w:pPr>
        <w:pStyle w:val="PL"/>
        <w:rPr>
          <w:noProof w:val="0"/>
        </w:rPr>
      </w:pPr>
      <w:r>
        <w:rPr>
          <w:noProof w:val="0"/>
        </w:rPr>
        <w:t xml:space="preserve">        '307':</w:t>
      </w:r>
    </w:p>
    <w:p w14:paraId="65218BDE" w14:textId="77777777" w:rsidR="00107486" w:rsidRDefault="00107486" w:rsidP="00107486">
      <w:pPr>
        <w:pStyle w:val="PL"/>
        <w:rPr>
          <w:noProof w:val="0"/>
        </w:rPr>
      </w:pPr>
      <w:r>
        <w:rPr>
          <w:lang w:val="en-US"/>
        </w:rPr>
        <w:t xml:space="preserve">          $ref: </w:t>
      </w:r>
      <w:r>
        <w:t>'TS29571_CommonData.yaml#/components/responses/307'</w:t>
      </w:r>
    </w:p>
    <w:p w14:paraId="52FFA7FA" w14:textId="77777777" w:rsidR="00107486" w:rsidRDefault="00107486" w:rsidP="00107486">
      <w:pPr>
        <w:pStyle w:val="PL"/>
        <w:rPr>
          <w:noProof w:val="0"/>
        </w:rPr>
      </w:pPr>
      <w:r>
        <w:rPr>
          <w:noProof w:val="0"/>
        </w:rPr>
        <w:t xml:space="preserve">        '308':</w:t>
      </w:r>
    </w:p>
    <w:p w14:paraId="34DC03FA" w14:textId="77777777" w:rsidR="00107486" w:rsidRDefault="00107486" w:rsidP="00107486">
      <w:pPr>
        <w:pStyle w:val="PL"/>
        <w:rPr>
          <w:noProof w:val="0"/>
        </w:rPr>
      </w:pPr>
      <w:r>
        <w:rPr>
          <w:lang w:val="en-US"/>
        </w:rPr>
        <w:t xml:space="preserve">          $ref: </w:t>
      </w:r>
      <w:r>
        <w:t>'TS29571_CommonData.yaml#/components/responses/308'</w:t>
      </w:r>
    </w:p>
    <w:p w14:paraId="779165B5" w14:textId="77777777" w:rsidR="00107486" w:rsidRDefault="00107486" w:rsidP="00107486">
      <w:pPr>
        <w:pStyle w:val="PL"/>
      </w:pPr>
      <w:r>
        <w:t xml:space="preserve">        '400':</w:t>
      </w:r>
    </w:p>
    <w:p w14:paraId="1FF7D36E" w14:textId="77777777" w:rsidR="00107486" w:rsidRDefault="00107486" w:rsidP="00107486">
      <w:pPr>
        <w:pStyle w:val="PL"/>
      </w:pPr>
      <w:r>
        <w:t xml:space="preserve">          $ref: 'TS29571_CommonData.yaml#/components/responses/400'</w:t>
      </w:r>
    </w:p>
    <w:p w14:paraId="0176F46A" w14:textId="77777777" w:rsidR="00107486" w:rsidRDefault="00107486" w:rsidP="00107486">
      <w:pPr>
        <w:pStyle w:val="PL"/>
      </w:pPr>
      <w:r>
        <w:t xml:space="preserve">        '401':</w:t>
      </w:r>
    </w:p>
    <w:p w14:paraId="4B8B24A1" w14:textId="77777777" w:rsidR="00107486" w:rsidRDefault="00107486" w:rsidP="00107486">
      <w:pPr>
        <w:pStyle w:val="PL"/>
      </w:pPr>
      <w:r>
        <w:t xml:space="preserve">          $ref: 'TS29571_CommonData.yaml#/components/responses/401'</w:t>
      </w:r>
    </w:p>
    <w:p w14:paraId="34090F14" w14:textId="77777777" w:rsidR="00107486" w:rsidRDefault="00107486" w:rsidP="00107486">
      <w:pPr>
        <w:pStyle w:val="PL"/>
      </w:pPr>
      <w:r>
        <w:t xml:space="preserve">        '403':</w:t>
      </w:r>
    </w:p>
    <w:p w14:paraId="5A94485B" w14:textId="77777777" w:rsidR="00107486" w:rsidRDefault="00107486" w:rsidP="00107486">
      <w:pPr>
        <w:pStyle w:val="PL"/>
      </w:pPr>
      <w:r>
        <w:t xml:space="preserve">          $ref: 'TS29571_CommonData.yaml#/components/responses/403'</w:t>
      </w:r>
    </w:p>
    <w:p w14:paraId="05A8BFF3" w14:textId="77777777" w:rsidR="00107486" w:rsidRDefault="00107486" w:rsidP="00107486">
      <w:pPr>
        <w:pStyle w:val="PL"/>
      </w:pPr>
      <w:r>
        <w:t xml:space="preserve">        '404':</w:t>
      </w:r>
    </w:p>
    <w:p w14:paraId="35D88E8A" w14:textId="77777777" w:rsidR="00107486" w:rsidRDefault="00107486" w:rsidP="00107486">
      <w:pPr>
        <w:pStyle w:val="PL"/>
      </w:pPr>
      <w:r>
        <w:t xml:space="preserve">          $ref: 'TS29571_CommonData.yaml#/components/responses/404'</w:t>
      </w:r>
    </w:p>
    <w:p w14:paraId="4FE125FD" w14:textId="77777777" w:rsidR="00107486" w:rsidRDefault="00107486" w:rsidP="00107486">
      <w:pPr>
        <w:pStyle w:val="PL"/>
      </w:pPr>
      <w:r>
        <w:t xml:space="preserve">        '411':</w:t>
      </w:r>
    </w:p>
    <w:p w14:paraId="0B7B3D4B" w14:textId="77777777" w:rsidR="00107486" w:rsidRDefault="00107486" w:rsidP="00107486">
      <w:pPr>
        <w:pStyle w:val="PL"/>
      </w:pPr>
      <w:r>
        <w:t xml:space="preserve">          $ref: 'TS29571_CommonData.yaml#/components/responses/411'</w:t>
      </w:r>
    </w:p>
    <w:p w14:paraId="11EB2CAF" w14:textId="77777777" w:rsidR="00107486" w:rsidRDefault="00107486" w:rsidP="00107486">
      <w:pPr>
        <w:pStyle w:val="PL"/>
      </w:pPr>
      <w:r>
        <w:t xml:space="preserve">        '413':</w:t>
      </w:r>
    </w:p>
    <w:p w14:paraId="061DDF2A" w14:textId="77777777" w:rsidR="00107486" w:rsidRDefault="00107486" w:rsidP="00107486">
      <w:pPr>
        <w:pStyle w:val="PL"/>
      </w:pPr>
      <w:r>
        <w:t xml:space="preserve">          $ref: 'TS29571_CommonData.yaml#/components/responses/413'</w:t>
      </w:r>
    </w:p>
    <w:p w14:paraId="4306FA77" w14:textId="77777777" w:rsidR="00107486" w:rsidRDefault="00107486" w:rsidP="00107486">
      <w:pPr>
        <w:pStyle w:val="PL"/>
      </w:pPr>
      <w:r>
        <w:t xml:space="preserve">        '415':</w:t>
      </w:r>
    </w:p>
    <w:p w14:paraId="7DC38783" w14:textId="77777777" w:rsidR="00107486" w:rsidRDefault="00107486" w:rsidP="00107486">
      <w:pPr>
        <w:pStyle w:val="PL"/>
      </w:pPr>
      <w:r>
        <w:t xml:space="preserve">          $ref: 'TS29571_CommonData.yaml#/components/responses/415'</w:t>
      </w:r>
    </w:p>
    <w:p w14:paraId="51329617" w14:textId="77777777" w:rsidR="00107486" w:rsidRDefault="00107486" w:rsidP="00107486">
      <w:pPr>
        <w:pStyle w:val="PL"/>
      </w:pPr>
      <w:r>
        <w:t xml:space="preserve">        '429':</w:t>
      </w:r>
    </w:p>
    <w:p w14:paraId="1CB4C09B" w14:textId="77777777" w:rsidR="00107486" w:rsidRDefault="00107486" w:rsidP="00107486">
      <w:pPr>
        <w:pStyle w:val="PL"/>
      </w:pPr>
      <w:r>
        <w:t xml:space="preserve">          $ref: 'TS29571_CommonData.yaml#/components/responses/429'</w:t>
      </w:r>
    </w:p>
    <w:p w14:paraId="5D4DC263" w14:textId="77777777" w:rsidR="00107486" w:rsidRDefault="00107486" w:rsidP="00107486">
      <w:pPr>
        <w:pStyle w:val="PL"/>
      </w:pPr>
      <w:r>
        <w:t xml:space="preserve">        '500':</w:t>
      </w:r>
    </w:p>
    <w:p w14:paraId="0B274621" w14:textId="77777777" w:rsidR="00107486" w:rsidRDefault="00107486" w:rsidP="00107486">
      <w:pPr>
        <w:pStyle w:val="PL"/>
      </w:pPr>
      <w:r>
        <w:t xml:space="preserve">          $ref: 'TS29571_CommonData.yaml#/components/responses/500'</w:t>
      </w:r>
    </w:p>
    <w:p w14:paraId="7CBA249F" w14:textId="77777777" w:rsidR="00107486" w:rsidRDefault="00107486" w:rsidP="00107486">
      <w:pPr>
        <w:pStyle w:val="PL"/>
      </w:pPr>
      <w:r>
        <w:t xml:space="preserve">        '502':</w:t>
      </w:r>
    </w:p>
    <w:p w14:paraId="0C1BD04A" w14:textId="77777777" w:rsidR="00107486" w:rsidRDefault="00107486" w:rsidP="00107486">
      <w:pPr>
        <w:pStyle w:val="PL"/>
      </w:pPr>
      <w:r>
        <w:t xml:space="preserve">          $ref: 'TS29571_CommonData.yaml#/components/responses/502'</w:t>
      </w:r>
    </w:p>
    <w:p w14:paraId="22126959" w14:textId="77777777" w:rsidR="00107486" w:rsidRDefault="00107486" w:rsidP="00107486">
      <w:pPr>
        <w:pStyle w:val="PL"/>
      </w:pPr>
      <w:r>
        <w:t xml:space="preserve">        '503':</w:t>
      </w:r>
    </w:p>
    <w:p w14:paraId="3760333B" w14:textId="77777777" w:rsidR="00107486" w:rsidRDefault="00107486" w:rsidP="00107486">
      <w:pPr>
        <w:pStyle w:val="PL"/>
      </w:pPr>
      <w:r>
        <w:t xml:space="preserve">          $ref: 'TS29571_CommonData.yaml#/components/responses/503'</w:t>
      </w:r>
    </w:p>
    <w:p w14:paraId="009A253F" w14:textId="77777777" w:rsidR="00107486" w:rsidRDefault="00107486" w:rsidP="00107486">
      <w:pPr>
        <w:pStyle w:val="PL"/>
      </w:pPr>
      <w:r>
        <w:t xml:space="preserve">        default:</w:t>
      </w:r>
    </w:p>
    <w:p w14:paraId="349387F4" w14:textId="77777777" w:rsidR="00107486" w:rsidRDefault="00107486" w:rsidP="00107486">
      <w:pPr>
        <w:pStyle w:val="PL"/>
      </w:pPr>
      <w:r>
        <w:t xml:space="preserve">          $ref: 'TS29571_CommonData.yaml#/components/responses/default'</w:t>
      </w:r>
    </w:p>
    <w:p w14:paraId="1AD3599C" w14:textId="77777777" w:rsidR="00107486" w:rsidRDefault="00107486" w:rsidP="00107486">
      <w:pPr>
        <w:pStyle w:val="PL"/>
      </w:pPr>
    </w:p>
    <w:p w14:paraId="39217CF8" w14:textId="77777777" w:rsidR="00107486" w:rsidRDefault="00107486" w:rsidP="00107486">
      <w:pPr>
        <w:pStyle w:val="PL"/>
      </w:pPr>
      <w:r>
        <w:t>components:</w:t>
      </w:r>
    </w:p>
    <w:p w14:paraId="54C3F645" w14:textId="77777777" w:rsidR="00107486" w:rsidRDefault="00107486" w:rsidP="00107486">
      <w:pPr>
        <w:pStyle w:val="PL"/>
        <w:rPr>
          <w:lang w:val="en-US"/>
        </w:rPr>
      </w:pPr>
      <w:r>
        <w:rPr>
          <w:lang w:val="en-US"/>
        </w:rPr>
        <w:t xml:space="preserve">  securitySchemes:</w:t>
      </w:r>
    </w:p>
    <w:p w14:paraId="7CCB91D3" w14:textId="77777777" w:rsidR="00107486" w:rsidRDefault="00107486" w:rsidP="00107486">
      <w:pPr>
        <w:pStyle w:val="PL"/>
        <w:rPr>
          <w:lang w:val="en-US"/>
        </w:rPr>
      </w:pPr>
      <w:r>
        <w:rPr>
          <w:lang w:val="en-US"/>
        </w:rPr>
        <w:t xml:space="preserve">    oAuth2ClientCredentials:</w:t>
      </w:r>
    </w:p>
    <w:p w14:paraId="28A646E9" w14:textId="77777777" w:rsidR="00107486" w:rsidRDefault="00107486" w:rsidP="00107486">
      <w:pPr>
        <w:pStyle w:val="PL"/>
        <w:rPr>
          <w:lang w:val="en-US"/>
        </w:rPr>
      </w:pPr>
      <w:r>
        <w:rPr>
          <w:lang w:val="en-US"/>
        </w:rPr>
        <w:t xml:space="preserve">      type: oauth2</w:t>
      </w:r>
    </w:p>
    <w:p w14:paraId="0DFB2AD8" w14:textId="77777777" w:rsidR="00107486" w:rsidRDefault="00107486" w:rsidP="00107486">
      <w:pPr>
        <w:pStyle w:val="PL"/>
        <w:rPr>
          <w:lang w:val="en-US"/>
        </w:rPr>
      </w:pPr>
      <w:r>
        <w:rPr>
          <w:lang w:val="en-US"/>
        </w:rPr>
        <w:t xml:space="preserve">      flows:</w:t>
      </w:r>
    </w:p>
    <w:p w14:paraId="77A75DE8" w14:textId="77777777" w:rsidR="00107486" w:rsidRDefault="00107486" w:rsidP="00107486">
      <w:pPr>
        <w:pStyle w:val="PL"/>
        <w:rPr>
          <w:lang w:val="en-US"/>
        </w:rPr>
      </w:pPr>
      <w:r>
        <w:rPr>
          <w:lang w:val="en-US"/>
        </w:rPr>
        <w:t xml:space="preserve">        clientCredentials:</w:t>
      </w:r>
    </w:p>
    <w:p w14:paraId="6ACA8B62" w14:textId="77777777" w:rsidR="00107486" w:rsidRDefault="00107486" w:rsidP="00107486">
      <w:pPr>
        <w:pStyle w:val="PL"/>
        <w:rPr>
          <w:lang w:val="en-US"/>
        </w:rPr>
      </w:pPr>
      <w:r>
        <w:rPr>
          <w:lang w:val="en-US"/>
        </w:rPr>
        <w:t xml:space="preserve">          tokenUrl: '{nrfApiRoot}/oauth2/token'</w:t>
      </w:r>
    </w:p>
    <w:p w14:paraId="77522369" w14:textId="77777777" w:rsidR="00107486" w:rsidRDefault="00107486" w:rsidP="00107486">
      <w:pPr>
        <w:pStyle w:val="PL"/>
        <w:rPr>
          <w:lang w:val="en-US"/>
        </w:rPr>
      </w:pPr>
      <w:r>
        <w:rPr>
          <w:lang w:val="en-US"/>
        </w:rPr>
        <w:t xml:space="preserve">          scopes:</w:t>
      </w:r>
    </w:p>
    <w:p w14:paraId="25257A3E" w14:textId="77777777" w:rsidR="00107486" w:rsidRDefault="00107486" w:rsidP="00107486">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9CF632F" w14:textId="77777777" w:rsidR="00107486" w:rsidRDefault="00107486" w:rsidP="00107486">
      <w:pPr>
        <w:pStyle w:val="PL"/>
      </w:pPr>
      <w:r>
        <w:t xml:space="preserve">  schemas:</w:t>
      </w:r>
    </w:p>
    <w:p w14:paraId="141CC091" w14:textId="77777777" w:rsidR="00107486" w:rsidRDefault="00107486" w:rsidP="00107486">
      <w:pPr>
        <w:pStyle w:val="PL"/>
      </w:pPr>
      <w:r>
        <w:t xml:space="preserve">    PolicyAssociation:</w:t>
      </w:r>
    </w:p>
    <w:p w14:paraId="2E1440E3" w14:textId="77777777" w:rsidR="00107486" w:rsidRDefault="00107486" w:rsidP="00107486">
      <w:pPr>
        <w:pStyle w:val="PL"/>
      </w:pPr>
      <w:r>
        <w:t xml:space="preserve">      description: Represents an individual AM Policy Association resource.</w:t>
      </w:r>
    </w:p>
    <w:p w14:paraId="5A09FF82" w14:textId="77777777" w:rsidR="00107486" w:rsidRDefault="00107486" w:rsidP="00107486">
      <w:pPr>
        <w:pStyle w:val="PL"/>
      </w:pPr>
      <w:r>
        <w:t xml:space="preserve">      type: object</w:t>
      </w:r>
    </w:p>
    <w:p w14:paraId="4C9BFD29" w14:textId="77777777" w:rsidR="00107486" w:rsidRDefault="00107486" w:rsidP="00107486">
      <w:pPr>
        <w:pStyle w:val="PL"/>
      </w:pPr>
      <w:r>
        <w:t xml:space="preserve">      properties:</w:t>
      </w:r>
    </w:p>
    <w:p w14:paraId="174BED0E" w14:textId="77777777" w:rsidR="00107486" w:rsidRDefault="00107486" w:rsidP="00107486">
      <w:pPr>
        <w:pStyle w:val="PL"/>
      </w:pPr>
      <w:r>
        <w:t xml:space="preserve">        request:</w:t>
      </w:r>
    </w:p>
    <w:p w14:paraId="56D1FFC9" w14:textId="77777777" w:rsidR="00107486" w:rsidRDefault="00107486" w:rsidP="00107486">
      <w:pPr>
        <w:pStyle w:val="PL"/>
      </w:pPr>
      <w:r>
        <w:t xml:space="preserve">          $ref: '#/components/schemas/PolicyAssociationRequest'</w:t>
      </w:r>
    </w:p>
    <w:p w14:paraId="514EA9B8" w14:textId="77777777" w:rsidR="00107486" w:rsidRDefault="00107486" w:rsidP="00107486">
      <w:pPr>
        <w:pStyle w:val="PL"/>
      </w:pPr>
      <w:r>
        <w:t xml:space="preserve">        triggers:</w:t>
      </w:r>
    </w:p>
    <w:p w14:paraId="51D1E0AB" w14:textId="77777777" w:rsidR="00107486" w:rsidRDefault="00107486" w:rsidP="00107486">
      <w:pPr>
        <w:pStyle w:val="PL"/>
      </w:pPr>
      <w:r>
        <w:t xml:space="preserve">          type: array</w:t>
      </w:r>
    </w:p>
    <w:p w14:paraId="7BA4DE61" w14:textId="77777777" w:rsidR="00107486" w:rsidRDefault="00107486" w:rsidP="00107486">
      <w:pPr>
        <w:pStyle w:val="PL"/>
      </w:pPr>
      <w:r>
        <w:t xml:space="preserve">          items:</w:t>
      </w:r>
    </w:p>
    <w:p w14:paraId="7EF41C68" w14:textId="77777777" w:rsidR="00107486" w:rsidRDefault="00107486" w:rsidP="00107486">
      <w:pPr>
        <w:pStyle w:val="PL"/>
      </w:pPr>
      <w:r>
        <w:t xml:space="preserve">            $ref: '#/components/schemas/RequestTrigger'</w:t>
      </w:r>
    </w:p>
    <w:p w14:paraId="75F2B4A5" w14:textId="77777777" w:rsidR="00107486" w:rsidRDefault="00107486" w:rsidP="00107486">
      <w:pPr>
        <w:pStyle w:val="PL"/>
      </w:pPr>
      <w:r>
        <w:t xml:space="preserve">          minItems: 1</w:t>
      </w:r>
    </w:p>
    <w:p w14:paraId="7B09094F" w14:textId="77777777" w:rsidR="00107486" w:rsidRDefault="00107486" w:rsidP="00107486">
      <w:pPr>
        <w:pStyle w:val="PL"/>
      </w:pPr>
      <w:r>
        <w:t xml:space="preserve">          description: Request Triggers that the PCF subscribes.</w:t>
      </w:r>
    </w:p>
    <w:p w14:paraId="24B72725" w14:textId="77777777" w:rsidR="00107486" w:rsidRDefault="00107486" w:rsidP="00107486">
      <w:pPr>
        <w:pStyle w:val="PL"/>
      </w:pPr>
      <w:r>
        <w:t xml:space="preserve">        servAreaRes:</w:t>
      </w:r>
    </w:p>
    <w:p w14:paraId="21656B45" w14:textId="77777777" w:rsidR="00107486" w:rsidRDefault="00107486" w:rsidP="00107486">
      <w:pPr>
        <w:pStyle w:val="PL"/>
      </w:pPr>
      <w:r>
        <w:t xml:space="preserve">          $ref: 'TS29571_CommonData.yaml#/components/schemas/</w:t>
      </w:r>
      <w:bookmarkStart w:id="323" w:name="_Hlk514990201"/>
      <w:r>
        <w:t>ServiceAreaRestriction</w:t>
      </w:r>
      <w:bookmarkEnd w:id="323"/>
      <w:r>
        <w:t>'</w:t>
      </w:r>
    </w:p>
    <w:p w14:paraId="4AD0EBB7" w14:textId="77777777" w:rsidR="00107486" w:rsidRDefault="00107486" w:rsidP="00107486">
      <w:pPr>
        <w:pStyle w:val="PL"/>
      </w:pPr>
      <w:r>
        <w:t xml:space="preserve">        wlServAreaRes:</w:t>
      </w:r>
    </w:p>
    <w:p w14:paraId="4BEFA76B" w14:textId="77777777" w:rsidR="00107486" w:rsidRDefault="00107486" w:rsidP="00107486">
      <w:pPr>
        <w:pStyle w:val="PL"/>
      </w:pPr>
      <w:r>
        <w:t xml:space="preserve">          $ref: 'TS29571_CommonData.yaml#/components/schemas/WirelineServiceAreaRestriction'</w:t>
      </w:r>
    </w:p>
    <w:p w14:paraId="43F688D7" w14:textId="77777777" w:rsidR="00107486" w:rsidRDefault="00107486" w:rsidP="00107486">
      <w:pPr>
        <w:pStyle w:val="PL"/>
      </w:pPr>
      <w:r>
        <w:t xml:space="preserve">        rfsp:</w:t>
      </w:r>
    </w:p>
    <w:p w14:paraId="63EC7931" w14:textId="77777777" w:rsidR="00107486" w:rsidRDefault="00107486" w:rsidP="00107486">
      <w:pPr>
        <w:pStyle w:val="PL"/>
      </w:pPr>
      <w:r>
        <w:t xml:space="preserve">          $ref: 'TS29571_CommonData.yaml#/components/schemas/RfspIndex'</w:t>
      </w:r>
    </w:p>
    <w:p w14:paraId="01F24BE2" w14:textId="77777777" w:rsidR="00107486" w:rsidRDefault="00107486" w:rsidP="00107486">
      <w:pPr>
        <w:pStyle w:val="PL"/>
      </w:pPr>
      <w:r>
        <w:lastRenderedPageBreak/>
        <w:t xml:space="preserve">        targetRfsp:</w:t>
      </w:r>
    </w:p>
    <w:p w14:paraId="4755D2FA" w14:textId="77777777" w:rsidR="00107486" w:rsidRDefault="00107486" w:rsidP="00107486">
      <w:pPr>
        <w:pStyle w:val="PL"/>
      </w:pPr>
      <w:r>
        <w:t xml:space="preserve">          $ref: 'TS29571_CommonData.yaml#/components/schemas/RfspIndex'</w:t>
      </w:r>
    </w:p>
    <w:p w14:paraId="428B8B4D" w14:textId="77777777" w:rsidR="00107486" w:rsidRDefault="00107486" w:rsidP="00107486">
      <w:pPr>
        <w:pStyle w:val="PL"/>
      </w:pPr>
      <w:r>
        <w:t xml:space="preserve">        smfSelInfo:</w:t>
      </w:r>
    </w:p>
    <w:p w14:paraId="7E6BE894" w14:textId="77777777" w:rsidR="00107486" w:rsidRDefault="00107486" w:rsidP="00107486">
      <w:pPr>
        <w:pStyle w:val="PL"/>
      </w:pPr>
      <w:r>
        <w:t xml:space="preserve">          $ref: '#/components/schemas/SmfSelectionData'</w:t>
      </w:r>
    </w:p>
    <w:p w14:paraId="0CC66D48" w14:textId="77777777" w:rsidR="00107486" w:rsidRDefault="00107486" w:rsidP="00107486">
      <w:pPr>
        <w:pStyle w:val="PL"/>
      </w:pPr>
      <w:r>
        <w:t xml:space="preserve">        ueAmbr:</w:t>
      </w:r>
    </w:p>
    <w:p w14:paraId="335B0BD8" w14:textId="77777777" w:rsidR="00107486" w:rsidRDefault="00107486" w:rsidP="00107486">
      <w:pPr>
        <w:pStyle w:val="PL"/>
      </w:pPr>
      <w:r>
        <w:t xml:space="preserve">          $ref: 'TS29571_CommonData.yaml#/components/schemas/Ambr'</w:t>
      </w:r>
    </w:p>
    <w:p w14:paraId="46E22925" w14:textId="77777777" w:rsidR="00107486" w:rsidRDefault="00107486" w:rsidP="00107486">
      <w:pPr>
        <w:pStyle w:val="PL"/>
      </w:pPr>
      <w:r>
        <w:t xml:space="preserve">        </w:t>
      </w:r>
      <w:r>
        <w:rPr>
          <w:rFonts w:hint="eastAsia"/>
          <w:lang w:eastAsia="zh-CN"/>
        </w:rPr>
        <w:t>ueSliceMbr</w:t>
      </w:r>
      <w:r>
        <w:rPr>
          <w:lang w:eastAsia="zh-CN"/>
        </w:rPr>
        <w:t>s</w:t>
      </w:r>
      <w:r>
        <w:t>:</w:t>
      </w:r>
    </w:p>
    <w:p w14:paraId="6D515BD0" w14:textId="77777777" w:rsidR="00107486" w:rsidRDefault="00107486" w:rsidP="00107486">
      <w:pPr>
        <w:pStyle w:val="PL"/>
      </w:pPr>
      <w:r>
        <w:t xml:space="preserve">          type: array</w:t>
      </w:r>
    </w:p>
    <w:p w14:paraId="653C1F90" w14:textId="77777777" w:rsidR="00107486" w:rsidRDefault="00107486" w:rsidP="00107486">
      <w:pPr>
        <w:pStyle w:val="PL"/>
      </w:pPr>
      <w:r>
        <w:t xml:space="preserve">          items:</w:t>
      </w:r>
    </w:p>
    <w:p w14:paraId="4E93D1D2" w14:textId="77777777" w:rsidR="00107486" w:rsidRDefault="00107486" w:rsidP="00107486">
      <w:pPr>
        <w:pStyle w:val="PL"/>
      </w:pPr>
      <w:r>
        <w:t xml:space="preserve">            $ref: </w:t>
      </w:r>
      <w:r>
        <w:rPr>
          <w:noProof w:val="0"/>
        </w:rPr>
        <w:t>'</w:t>
      </w:r>
      <w:r>
        <w:t>#/components/schemas/</w:t>
      </w:r>
      <w:proofErr w:type="spellStart"/>
      <w:r>
        <w:t>UeSliceMbr</w:t>
      </w:r>
      <w:proofErr w:type="spellEnd"/>
      <w:r>
        <w:rPr>
          <w:noProof w:val="0"/>
        </w:rPr>
        <w:t>'</w:t>
      </w:r>
    </w:p>
    <w:p w14:paraId="17E53E75" w14:textId="77777777" w:rsidR="00107486" w:rsidRDefault="00107486" w:rsidP="00107486">
      <w:pPr>
        <w:pStyle w:val="PL"/>
      </w:pPr>
      <w:r>
        <w:t xml:space="preserve">          minItems: 1</w:t>
      </w:r>
    </w:p>
    <w:p w14:paraId="5099C7D3" w14:textId="77777777" w:rsidR="00107486" w:rsidRDefault="00107486" w:rsidP="00107486">
      <w:pPr>
        <w:pStyle w:val="PL"/>
      </w:pPr>
      <w:r>
        <w:t xml:space="preserve">          description: &gt;</w:t>
      </w:r>
    </w:p>
    <w:p w14:paraId="3693C1C5" w14:textId="77777777" w:rsidR="00107486" w:rsidRDefault="00107486" w:rsidP="00107486">
      <w:pPr>
        <w:pStyle w:val="PL"/>
      </w:pPr>
      <w:r>
        <w:t xml:space="preserve">            One or more UE-Slice-MBR(s)</w:t>
      </w:r>
      <w:r w:rsidRPr="0040085D">
        <w:t xml:space="preserve"> </w:t>
      </w:r>
      <w:r>
        <w:t>for S-NSSAI(s) of serving PLMN as part of the</w:t>
      </w:r>
    </w:p>
    <w:p w14:paraId="5D7D6D6B" w14:textId="77777777" w:rsidR="00107486" w:rsidRDefault="00107486" w:rsidP="00107486">
      <w:pPr>
        <w:pStyle w:val="PL"/>
      </w:pPr>
      <w:r>
        <w:t xml:space="preserve">            AMF Access and Mobility Policy </w:t>
      </w:r>
      <w:r>
        <w:rPr>
          <w:rFonts w:cs="Arial"/>
          <w:szCs w:val="18"/>
        </w:rPr>
        <w:t>as determined by the PCF</w:t>
      </w:r>
      <w:r>
        <w:t>.</w:t>
      </w:r>
    </w:p>
    <w:p w14:paraId="2FDB8D52" w14:textId="77777777" w:rsidR="00107486" w:rsidRDefault="00107486" w:rsidP="00107486">
      <w:pPr>
        <w:pStyle w:val="PL"/>
        <w:rPr>
          <w:noProof w:val="0"/>
        </w:rPr>
      </w:pPr>
      <w:r>
        <w:rPr>
          <w:noProof w:val="0"/>
        </w:rPr>
        <w:t xml:space="preserve">        </w:t>
      </w:r>
      <w:proofErr w:type="spellStart"/>
      <w:r>
        <w:rPr>
          <w:noProof w:val="0"/>
          <w:lang w:eastAsia="zh-CN"/>
        </w:rPr>
        <w:t>pras</w:t>
      </w:r>
      <w:proofErr w:type="spellEnd"/>
      <w:r>
        <w:rPr>
          <w:noProof w:val="0"/>
        </w:rPr>
        <w:t>:</w:t>
      </w:r>
    </w:p>
    <w:p w14:paraId="14C94867" w14:textId="77777777" w:rsidR="00107486" w:rsidRDefault="00107486" w:rsidP="00107486">
      <w:pPr>
        <w:pStyle w:val="PL"/>
        <w:rPr>
          <w:noProof w:val="0"/>
        </w:rPr>
      </w:pPr>
      <w:r>
        <w:rPr>
          <w:noProof w:val="0"/>
        </w:rPr>
        <w:t xml:space="preserve">          type: object</w:t>
      </w:r>
    </w:p>
    <w:p w14:paraId="08EB4115"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442C75CE" w14:textId="77777777" w:rsidR="00107486" w:rsidRDefault="00107486" w:rsidP="0010748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78B03BFF" w14:textId="77777777" w:rsidR="00107486" w:rsidRDefault="00107486" w:rsidP="00107486">
      <w:pPr>
        <w:pStyle w:val="PL"/>
      </w:pPr>
      <w:r>
        <w:t xml:space="preserve">          minProperties: 1</w:t>
      </w:r>
    </w:p>
    <w:p w14:paraId="1BFA8F83" w14:textId="77777777" w:rsidR="00107486" w:rsidRDefault="00107486" w:rsidP="00107486">
      <w:pPr>
        <w:pStyle w:val="PL"/>
        <w:rPr>
          <w:noProof w:val="0"/>
        </w:rPr>
      </w:pPr>
      <w:r>
        <w:rPr>
          <w:noProof w:val="0"/>
        </w:rPr>
        <w:t xml:space="preserve">          description: &gt;</w:t>
      </w:r>
    </w:p>
    <w:p w14:paraId="76606163" w14:textId="77777777" w:rsidR="00107486" w:rsidRDefault="00107486" w:rsidP="00107486">
      <w:pPr>
        <w:pStyle w:val="PL"/>
        <w:rPr>
          <w:noProof w:val="0"/>
        </w:rPr>
      </w:pPr>
      <w:r>
        <w:rPr>
          <w:noProof w:val="0"/>
        </w:rPr>
        <w:t xml:space="preserve">            Contains the presence reporting area(s) for which reporting was requested.</w:t>
      </w:r>
    </w:p>
    <w:p w14:paraId="6A851A22" w14:textId="77777777" w:rsidR="00107486" w:rsidRDefault="00107486" w:rsidP="0010748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0F487E45" w14:textId="77777777" w:rsidR="00107486" w:rsidRDefault="00107486" w:rsidP="00107486">
      <w:pPr>
        <w:pStyle w:val="PL"/>
      </w:pPr>
      <w:r>
        <w:t xml:space="preserve">        suppFeat:</w:t>
      </w:r>
    </w:p>
    <w:p w14:paraId="6B20D077" w14:textId="77777777" w:rsidR="00107486" w:rsidRDefault="00107486" w:rsidP="00107486">
      <w:pPr>
        <w:pStyle w:val="PL"/>
      </w:pPr>
      <w:r>
        <w:t xml:space="preserve">          $ref: 'TS29571_CommonData.yaml#/components/schemas/SupportedFeatures'</w:t>
      </w:r>
    </w:p>
    <w:p w14:paraId="64EA564C" w14:textId="77777777" w:rsidR="00107486" w:rsidRDefault="00107486" w:rsidP="00107486">
      <w:pPr>
        <w:pStyle w:val="PL"/>
      </w:pPr>
      <w:r>
        <w:t xml:space="preserve">        pcfUeInfo:</w:t>
      </w:r>
    </w:p>
    <w:p w14:paraId="0CFD7F33" w14:textId="77777777" w:rsidR="00107486" w:rsidRDefault="00107486" w:rsidP="00107486">
      <w:pPr>
        <w:pStyle w:val="PL"/>
      </w:pPr>
      <w:r>
        <w:t xml:space="preserve">          $ref: 'TS29571_CommonData.yaml#/components/schemas/PcfUeCallbackInfo'</w:t>
      </w:r>
    </w:p>
    <w:p w14:paraId="740575FB" w14:textId="77777777" w:rsidR="00107486" w:rsidRDefault="00107486" w:rsidP="00107486">
      <w:pPr>
        <w:pStyle w:val="PL"/>
      </w:pPr>
      <w:r>
        <w:t xml:space="preserve">        matchPdus:</w:t>
      </w:r>
    </w:p>
    <w:p w14:paraId="108C0FB4" w14:textId="77777777" w:rsidR="00107486" w:rsidRDefault="00107486" w:rsidP="00107486">
      <w:pPr>
        <w:pStyle w:val="PL"/>
      </w:pPr>
      <w:r>
        <w:t xml:space="preserve">          type: array</w:t>
      </w:r>
    </w:p>
    <w:p w14:paraId="6843270F" w14:textId="77777777" w:rsidR="00107486" w:rsidRDefault="00107486" w:rsidP="00107486">
      <w:pPr>
        <w:pStyle w:val="PL"/>
      </w:pPr>
      <w:r>
        <w:t xml:space="preserve">          items:</w:t>
      </w:r>
    </w:p>
    <w:p w14:paraId="733E4CE7" w14:textId="77777777" w:rsidR="00107486" w:rsidRDefault="00107486" w:rsidP="00107486">
      <w:pPr>
        <w:pStyle w:val="PL"/>
        <w:rPr>
          <w:noProof w:val="0"/>
        </w:rPr>
      </w:pPr>
      <w:r>
        <w:t xml:space="preserve">            $ref: 'TS29571_CommonData.yaml#/components/schemas/PduSessionInfo'</w:t>
      </w:r>
    </w:p>
    <w:p w14:paraId="38192DAF" w14:textId="77777777" w:rsidR="00107486" w:rsidRDefault="00107486" w:rsidP="00107486">
      <w:pPr>
        <w:pStyle w:val="PL"/>
      </w:pPr>
      <w:r>
        <w:t xml:space="preserve">          nullable: true</w:t>
      </w:r>
    </w:p>
    <w:p w14:paraId="38FA5E7A" w14:textId="77777777" w:rsidR="00107486" w:rsidRDefault="00107486" w:rsidP="00107486">
      <w:pPr>
        <w:pStyle w:val="PL"/>
      </w:pPr>
      <w:r>
        <w:t xml:space="preserve">        asTimeDisParam:</w:t>
      </w:r>
    </w:p>
    <w:p w14:paraId="7807483B" w14:textId="77777777" w:rsidR="00107486" w:rsidRDefault="00107486" w:rsidP="00107486">
      <w:pPr>
        <w:pStyle w:val="PL"/>
      </w:pPr>
      <w:r>
        <w:t xml:space="preserve">          $ref: '#/components/schemas/AsTimeDistributionParam'</w:t>
      </w:r>
    </w:p>
    <w:p w14:paraId="4A6AFE70" w14:textId="77777777" w:rsidR="00107486" w:rsidRDefault="00107486" w:rsidP="00107486">
      <w:pPr>
        <w:pStyle w:val="PL"/>
      </w:pPr>
      <w:r>
        <w:t xml:space="preserve">      required:</w:t>
      </w:r>
    </w:p>
    <w:p w14:paraId="05AFE409" w14:textId="77777777" w:rsidR="00107486" w:rsidRDefault="00107486" w:rsidP="00107486">
      <w:pPr>
        <w:pStyle w:val="PL"/>
      </w:pPr>
      <w:r>
        <w:t xml:space="preserve">        - suppFeat</w:t>
      </w:r>
    </w:p>
    <w:p w14:paraId="47CBDC79" w14:textId="77777777" w:rsidR="00107486" w:rsidRDefault="00107486" w:rsidP="00107486">
      <w:pPr>
        <w:pStyle w:val="PL"/>
      </w:pPr>
    </w:p>
    <w:p w14:paraId="72D5F86D" w14:textId="77777777" w:rsidR="00107486" w:rsidRDefault="00107486" w:rsidP="00107486">
      <w:pPr>
        <w:pStyle w:val="PL"/>
      </w:pPr>
      <w:r>
        <w:t xml:space="preserve">    PolicyAssociationRequest: </w:t>
      </w:r>
    </w:p>
    <w:p w14:paraId="15A87213" w14:textId="77777777" w:rsidR="00107486" w:rsidRDefault="00107486" w:rsidP="00107486">
      <w:pPr>
        <w:pStyle w:val="PL"/>
      </w:pPr>
      <w:r>
        <w:t xml:space="preserve">      description: &gt;</w:t>
      </w:r>
    </w:p>
    <w:p w14:paraId="7A2CFBC5" w14:textId="77777777" w:rsidR="00107486" w:rsidRDefault="00107486" w:rsidP="00107486">
      <w:pPr>
        <w:pStyle w:val="PL"/>
        <w:rPr>
          <w:rFonts w:cs="Arial"/>
          <w:szCs w:val="18"/>
        </w:rPr>
      </w:pPr>
      <w:r>
        <w:t xml:space="preserve">        </w:t>
      </w:r>
      <w:r>
        <w:rPr>
          <w:rFonts w:cs="Arial"/>
          <w:szCs w:val="18"/>
        </w:rPr>
        <w:t>Information which the NF service consumer provides when requesting the creation of a policy</w:t>
      </w:r>
    </w:p>
    <w:p w14:paraId="2AC3AF9A" w14:textId="77777777" w:rsidR="00107486" w:rsidRDefault="00107486" w:rsidP="00107486">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0346450" w14:textId="77777777" w:rsidR="00107486" w:rsidRDefault="00107486" w:rsidP="00107486">
      <w:pPr>
        <w:pStyle w:val="PL"/>
      </w:pPr>
      <w:r>
        <w:t xml:space="preserve">        of the specification</w:t>
      </w:r>
      <w:r>
        <w:rPr>
          <w:bCs/>
        </w:rPr>
        <w:t>.</w:t>
      </w:r>
    </w:p>
    <w:p w14:paraId="64F921D5" w14:textId="77777777" w:rsidR="00107486" w:rsidRDefault="00107486" w:rsidP="00107486">
      <w:pPr>
        <w:pStyle w:val="PL"/>
      </w:pPr>
      <w:r>
        <w:t xml:space="preserve">      type: object</w:t>
      </w:r>
    </w:p>
    <w:p w14:paraId="4493E13D" w14:textId="77777777" w:rsidR="00107486" w:rsidRDefault="00107486" w:rsidP="00107486">
      <w:pPr>
        <w:pStyle w:val="PL"/>
      </w:pPr>
      <w:r>
        <w:t xml:space="preserve">      properties:</w:t>
      </w:r>
    </w:p>
    <w:p w14:paraId="7834BA79" w14:textId="77777777" w:rsidR="00107486" w:rsidRDefault="00107486" w:rsidP="00107486">
      <w:pPr>
        <w:pStyle w:val="PL"/>
      </w:pPr>
      <w:r>
        <w:t xml:space="preserve">        notificationUri:</w:t>
      </w:r>
    </w:p>
    <w:p w14:paraId="19E2A194" w14:textId="77777777" w:rsidR="00107486" w:rsidRDefault="00107486" w:rsidP="00107486">
      <w:pPr>
        <w:pStyle w:val="PL"/>
      </w:pPr>
      <w:r>
        <w:t xml:space="preserve">          $ref: 'TS29571_CommonData.yaml#/components/schemas/Uri'</w:t>
      </w:r>
    </w:p>
    <w:p w14:paraId="265D7AB7" w14:textId="77777777" w:rsidR="00107486" w:rsidRDefault="00107486" w:rsidP="00107486">
      <w:pPr>
        <w:pStyle w:val="PL"/>
      </w:pPr>
      <w:r>
        <w:t xml:space="preserve">        altNotifIpv4Addrs:</w:t>
      </w:r>
    </w:p>
    <w:p w14:paraId="6B39910D" w14:textId="77777777" w:rsidR="00107486" w:rsidRDefault="00107486" w:rsidP="00107486">
      <w:pPr>
        <w:pStyle w:val="PL"/>
      </w:pPr>
      <w:r>
        <w:t xml:space="preserve">          type: array</w:t>
      </w:r>
    </w:p>
    <w:p w14:paraId="1A7E8002" w14:textId="77777777" w:rsidR="00107486" w:rsidRDefault="00107486" w:rsidP="00107486">
      <w:pPr>
        <w:pStyle w:val="PL"/>
      </w:pPr>
      <w:r>
        <w:t xml:space="preserve">          items:</w:t>
      </w:r>
    </w:p>
    <w:p w14:paraId="02018FF1" w14:textId="77777777" w:rsidR="00107486" w:rsidRDefault="00107486" w:rsidP="00107486">
      <w:pPr>
        <w:pStyle w:val="PL"/>
      </w:pPr>
      <w:r>
        <w:t xml:space="preserve">            $ref: 'TS29571_CommonData.yaml#/components/schemas/Ipv4Addr'</w:t>
      </w:r>
    </w:p>
    <w:p w14:paraId="10FBC168" w14:textId="77777777" w:rsidR="00107486" w:rsidRDefault="00107486" w:rsidP="00107486">
      <w:pPr>
        <w:pStyle w:val="PL"/>
      </w:pPr>
      <w:r>
        <w:t xml:space="preserve">          minItems: 1</w:t>
      </w:r>
    </w:p>
    <w:p w14:paraId="253776BF" w14:textId="77777777" w:rsidR="00107486" w:rsidRDefault="00107486" w:rsidP="00107486">
      <w:pPr>
        <w:pStyle w:val="PL"/>
      </w:pPr>
      <w:r>
        <w:t xml:space="preserve">          description: Alternate or backup IPv4 Address(es) where to send Notifications.</w:t>
      </w:r>
    </w:p>
    <w:p w14:paraId="5BD33E33" w14:textId="77777777" w:rsidR="00107486" w:rsidRDefault="00107486" w:rsidP="00107486">
      <w:pPr>
        <w:pStyle w:val="PL"/>
      </w:pPr>
      <w:r>
        <w:t xml:space="preserve">        altNotifIpv6Addrs:</w:t>
      </w:r>
    </w:p>
    <w:p w14:paraId="520608F0" w14:textId="77777777" w:rsidR="00107486" w:rsidRDefault="00107486" w:rsidP="00107486">
      <w:pPr>
        <w:pStyle w:val="PL"/>
      </w:pPr>
      <w:r>
        <w:t xml:space="preserve">          type: array</w:t>
      </w:r>
    </w:p>
    <w:p w14:paraId="4C91B3EE" w14:textId="77777777" w:rsidR="00107486" w:rsidRDefault="00107486" w:rsidP="00107486">
      <w:pPr>
        <w:pStyle w:val="PL"/>
      </w:pPr>
      <w:r>
        <w:t xml:space="preserve">          items:</w:t>
      </w:r>
    </w:p>
    <w:p w14:paraId="0CB09C03" w14:textId="77777777" w:rsidR="00107486" w:rsidRDefault="00107486" w:rsidP="00107486">
      <w:pPr>
        <w:pStyle w:val="PL"/>
      </w:pPr>
      <w:r>
        <w:t xml:space="preserve">            $ref: 'TS29571_CommonData.yaml#/components/schemas/Ipv6Addr'</w:t>
      </w:r>
    </w:p>
    <w:p w14:paraId="6E5DDDCD" w14:textId="77777777" w:rsidR="00107486" w:rsidRDefault="00107486" w:rsidP="00107486">
      <w:pPr>
        <w:pStyle w:val="PL"/>
      </w:pPr>
      <w:r>
        <w:t xml:space="preserve">          minItems: 1</w:t>
      </w:r>
    </w:p>
    <w:p w14:paraId="221302F3" w14:textId="77777777" w:rsidR="00107486" w:rsidRDefault="00107486" w:rsidP="00107486">
      <w:pPr>
        <w:pStyle w:val="PL"/>
      </w:pPr>
      <w:r>
        <w:t xml:space="preserve">          description: Alternate or backup IPv6 Address(es) where to send Notifications. </w:t>
      </w:r>
    </w:p>
    <w:p w14:paraId="4E64F952" w14:textId="77777777" w:rsidR="00107486" w:rsidRDefault="00107486" w:rsidP="00107486">
      <w:pPr>
        <w:pStyle w:val="PL"/>
      </w:pPr>
      <w:r>
        <w:t xml:space="preserve">        altNotifFqdns:</w:t>
      </w:r>
    </w:p>
    <w:p w14:paraId="12BD9EDA" w14:textId="77777777" w:rsidR="00107486" w:rsidRDefault="00107486" w:rsidP="00107486">
      <w:pPr>
        <w:pStyle w:val="PL"/>
      </w:pPr>
      <w:r>
        <w:t xml:space="preserve">          type: array</w:t>
      </w:r>
    </w:p>
    <w:p w14:paraId="0F83BF6E" w14:textId="77777777" w:rsidR="00107486" w:rsidRDefault="00107486" w:rsidP="00107486">
      <w:pPr>
        <w:pStyle w:val="PL"/>
      </w:pPr>
      <w:r>
        <w:t xml:space="preserve">          items:</w:t>
      </w:r>
    </w:p>
    <w:p w14:paraId="4C539535" w14:textId="77777777" w:rsidR="00107486" w:rsidRDefault="00107486" w:rsidP="00107486">
      <w:pPr>
        <w:pStyle w:val="PL"/>
      </w:pPr>
      <w:r>
        <w:t xml:space="preserve">            $ref: 'TS29571_CommonData</w:t>
      </w:r>
      <w:r>
        <w:rPr>
          <w:lang w:val="en-US"/>
        </w:rPr>
        <w:t>.yaml</w:t>
      </w:r>
      <w:r>
        <w:t>#/components/schemas/Fqdn'</w:t>
      </w:r>
    </w:p>
    <w:p w14:paraId="3D8FFF93" w14:textId="77777777" w:rsidR="00107486" w:rsidRDefault="00107486" w:rsidP="00107486">
      <w:pPr>
        <w:pStyle w:val="PL"/>
      </w:pPr>
      <w:r>
        <w:t xml:space="preserve">          minItems: 1</w:t>
      </w:r>
    </w:p>
    <w:p w14:paraId="584C84C4" w14:textId="77777777" w:rsidR="00107486" w:rsidRDefault="00107486" w:rsidP="00107486">
      <w:pPr>
        <w:pStyle w:val="PL"/>
      </w:pPr>
      <w:r>
        <w:t xml:space="preserve">          description: Alternate or backup FQDN(s) where to send Notifications.</w:t>
      </w:r>
    </w:p>
    <w:p w14:paraId="0A8E2F4B" w14:textId="77777777" w:rsidR="00107486" w:rsidRDefault="00107486" w:rsidP="00107486">
      <w:pPr>
        <w:pStyle w:val="PL"/>
      </w:pPr>
      <w:r>
        <w:t xml:space="preserve">        supi:</w:t>
      </w:r>
    </w:p>
    <w:p w14:paraId="0BB90CCB" w14:textId="77777777" w:rsidR="00107486" w:rsidRDefault="00107486" w:rsidP="00107486">
      <w:pPr>
        <w:pStyle w:val="PL"/>
      </w:pPr>
      <w:r>
        <w:t xml:space="preserve">          $ref: 'TS29571_CommonData.yaml#/components/schemas/Supi'</w:t>
      </w:r>
    </w:p>
    <w:p w14:paraId="552C723B" w14:textId="77777777" w:rsidR="00107486" w:rsidRDefault="00107486" w:rsidP="00107486">
      <w:pPr>
        <w:pStyle w:val="PL"/>
      </w:pPr>
      <w:r>
        <w:t xml:space="preserve">        gpsi:</w:t>
      </w:r>
    </w:p>
    <w:p w14:paraId="25271AE6" w14:textId="77777777" w:rsidR="00107486" w:rsidRDefault="00107486" w:rsidP="00107486">
      <w:pPr>
        <w:pStyle w:val="PL"/>
      </w:pPr>
      <w:r>
        <w:t xml:space="preserve">          $ref: 'TS29571_CommonData.yaml#/components/schemas/Gpsi'</w:t>
      </w:r>
    </w:p>
    <w:p w14:paraId="683FBEBF" w14:textId="77777777" w:rsidR="00107486" w:rsidRDefault="00107486" w:rsidP="00107486">
      <w:pPr>
        <w:pStyle w:val="PL"/>
      </w:pPr>
      <w:r>
        <w:t xml:space="preserve">        accessType:</w:t>
      </w:r>
    </w:p>
    <w:p w14:paraId="70859361" w14:textId="77777777" w:rsidR="00107486" w:rsidRDefault="00107486" w:rsidP="00107486">
      <w:pPr>
        <w:pStyle w:val="PL"/>
      </w:pPr>
      <w:r>
        <w:t xml:space="preserve">          $ref: 'TS29571_CommonData.yaml#/components/schemas/AccessType'</w:t>
      </w:r>
    </w:p>
    <w:p w14:paraId="4F73E2F4" w14:textId="77777777" w:rsidR="00107486" w:rsidRDefault="00107486" w:rsidP="00107486">
      <w:pPr>
        <w:pStyle w:val="PL"/>
      </w:pPr>
      <w:r>
        <w:t xml:space="preserve">        accessTypes:</w:t>
      </w:r>
    </w:p>
    <w:p w14:paraId="2BD68814" w14:textId="77777777" w:rsidR="00107486" w:rsidRDefault="00107486" w:rsidP="00107486">
      <w:pPr>
        <w:pStyle w:val="PL"/>
      </w:pPr>
      <w:r>
        <w:t xml:space="preserve">          type: array</w:t>
      </w:r>
    </w:p>
    <w:p w14:paraId="602F2E25" w14:textId="77777777" w:rsidR="00107486" w:rsidRDefault="00107486" w:rsidP="00107486">
      <w:pPr>
        <w:pStyle w:val="PL"/>
      </w:pPr>
      <w:r>
        <w:t xml:space="preserve">          items:</w:t>
      </w:r>
    </w:p>
    <w:p w14:paraId="0D0A3B34" w14:textId="77777777" w:rsidR="00107486" w:rsidRDefault="00107486" w:rsidP="00107486">
      <w:pPr>
        <w:pStyle w:val="PL"/>
      </w:pPr>
      <w:r>
        <w:t xml:space="preserve">            $ref: 'TS29571_CommonData.yaml#/components/schemas/AccessType'</w:t>
      </w:r>
    </w:p>
    <w:p w14:paraId="5C8DF3BC" w14:textId="77777777" w:rsidR="00107486" w:rsidRDefault="00107486" w:rsidP="00107486">
      <w:pPr>
        <w:pStyle w:val="PL"/>
      </w:pPr>
      <w:r>
        <w:t xml:space="preserve">          minItems: 1</w:t>
      </w:r>
    </w:p>
    <w:p w14:paraId="4CCC55D4" w14:textId="77777777" w:rsidR="00107486" w:rsidRDefault="00107486" w:rsidP="00107486">
      <w:pPr>
        <w:pStyle w:val="PL"/>
      </w:pPr>
      <w:r>
        <w:t xml:space="preserve">        pei:</w:t>
      </w:r>
    </w:p>
    <w:p w14:paraId="56057A62" w14:textId="77777777" w:rsidR="00107486" w:rsidRDefault="00107486" w:rsidP="00107486">
      <w:pPr>
        <w:pStyle w:val="PL"/>
      </w:pPr>
      <w:r>
        <w:t xml:space="preserve">          $ref: 'TS29571_CommonData.yaml#/components/schemas/Pei'</w:t>
      </w:r>
    </w:p>
    <w:p w14:paraId="2B34EFAC" w14:textId="77777777" w:rsidR="00107486" w:rsidRDefault="00107486" w:rsidP="00107486">
      <w:pPr>
        <w:pStyle w:val="PL"/>
      </w:pPr>
      <w:r>
        <w:t xml:space="preserve">        userLoc:</w:t>
      </w:r>
    </w:p>
    <w:p w14:paraId="28DB6CCE" w14:textId="77777777" w:rsidR="00107486" w:rsidRDefault="00107486" w:rsidP="00107486">
      <w:pPr>
        <w:pStyle w:val="PL"/>
      </w:pPr>
      <w:r>
        <w:t xml:space="preserve">          $ref: 'TS29571_CommonData.yaml#/components/schemas/UserLocation'</w:t>
      </w:r>
    </w:p>
    <w:p w14:paraId="04E9F414" w14:textId="77777777" w:rsidR="00107486" w:rsidRDefault="00107486" w:rsidP="00107486">
      <w:pPr>
        <w:pStyle w:val="PL"/>
      </w:pPr>
      <w:r>
        <w:lastRenderedPageBreak/>
        <w:t xml:space="preserve">        timeZone:</w:t>
      </w:r>
    </w:p>
    <w:p w14:paraId="1E45638E" w14:textId="77777777" w:rsidR="00107486" w:rsidRDefault="00107486" w:rsidP="00107486">
      <w:pPr>
        <w:pStyle w:val="PL"/>
      </w:pPr>
      <w:r>
        <w:t xml:space="preserve">          $ref: 'TS29571_CommonData.yaml#/components/schemas/TimeZone'</w:t>
      </w:r>
    </w:p>
    <w:p w14:paraId="67091294" w14:textId="77777777" w:rsidR="00107486" w:rsidRDefault="00107486" w:rsidP="00107486">
      <w:pPr>
        <w:pStyle w:val="PL"/>
      </w:pPr>
      <w:r>
        <w:t xml:space="preserve">        servingPlmn:</w:t>
      </w:r>
    </w:p>
    <w:p w14:paraId="621AA95B" w14:textId="77777777" w:rsidR="00107486" w:rsidRDefault="00107486" w:rsidP="00107486">
      <w:pPr>
        <w:pStyle w:val="PL"/>
      </w:pPr>
      <w:r>
        <w:t xml:space="preserve">          $ref: 'TS29571_CommonData.yaml#/components/schemas/PlmnIdNid'</w:t>
      </w:r>
    </w:p>
    <w:p w14:paraId="33DFEFFC" w14:textId="77777777" w:rsidR="00107486" w:rsidRDefault="00107486" w:rsidP="00107486">
      <w:pPr>
        <w:pStyle w:val="PL"/>
      </w:pPr>
      <w:r>
        <w:t xml:space="preserve">        ratType:</w:t>
      </w:r>
    </w:p>
    <w:p w14:paraId="31066DEA" w14:textId="77777777" w:rsidR="00107486" w:rsidRDefault="00107486" w:rsidP="00107486">
      <w:pPr>
        <w:pStyle w:val="PL"/>
      </w:pPr>
      <w:r>
        <w:t xml:space="preserve">          $ref: 'TS29571_CommonData.yaml#/components/schemas/RatType'</w:t>
      </w:r>
    </w:p>
    <w:p w14:paraId="5EB37BE7" w14:textId="77777777" w:rsidR="00107486" w:rsidRDefault="00107486" w:rsidP="00107486">
      <w:pPr>
        <w:pStyle w:val="PL"/>
      </w:pPr>
      <w:r>
        <w:t xml:space="preserve">        ratTypes:</w:t>
      </w:r>
    </w:p>
    <w:p w14:paraId="26A53B37" w14:textId="77777777" w:rsidR="00107486" w:rsidRDefault="00107486" w:rsidP="00107486">
      <w:pPr>
        <w:pStyle w:val="PL"/>
      </w:pPr>
      <w:r>
        <w:t xml:space="preserve">          type: array</w:t>
      </w:r>
    </w:p>
    <w:p w14:paraId="2BDD6ED8" w14:textId="77777777" w:rsidR="00107486" w:rsidRDefault="00107486" w:rsidP="00107486">
      <w:pPr>
        <w:pStyle w:val="PL"/>
      </w:pPr>
      <w:r>
        <w:t xml:space="preserve">          items:</w:t>
      </w:r>
    </w:p>
    <w:p w14:paraId="68F22158" w14:textId="77777777" w:rsidR="00107486" w:rsidRDefault="00107486" w:rsidP="00107486">
      <w:pPr>
        <w:pStyle w:val="PL"/>
      </w:pPr>
      <w:r>
        <w:t xml:space="preserve">            $ref: 'TS29571_CommonData.yaml#/components/schemas/RatType'</w:t>
      </w:r>
    </w:p>
    <w:p w14:paraId="2BF614BF" w14:textId="77777777" w:rsidR="00107486" w:rsidRDefault="00107486" w:rsidP="00107486">
      <w:pPr>
        <w:pStyle w:val="PL"/>
      </w:pPr>
      <w:r>
        <w:t xml:space="preserve">          minItems: 1</w:t>
      </w:r>
    </w:p>
    <w:p w14:paraId="1A86ACD2" w14:textId="77777777" w:rsidR="00107486" w:rsidRDefault="00107486" w:rsidP="00107486">
      <w:pPr>
        <w:pStyle w:val="PL"/>
      </w:pPr>
      <w:r>
        <w:t xml:space="preserve">        groupIds:</w:t>
      </w:r>
    </w:p>
    <w:p w14:paraId="3BA0A811" w14:textId="77777777" w:rsidR="00107486" w:rsidRDefault="00107486" w:rsidP="00107486">
      <w:pPr>
        <w:pStyle w:val="PL"/>
      </w:pPr>
      <w:r>
        <w:t xml:space="preserve">          type: array</w:t>
      </w:r>
    </w:p>
    <w:p w14:paraId="1D5C5B5C" w14:textId="77777777" w:rsidR="00107486" w:rsidRDefault="00107486" w:rsidP="00107486">
      <w:pPr>
        <w:pStyle w:val="PL"/>
      </w:pPr>
      <w:r>
        <w:t xml:space="preserve">          items:</w:t>
      </w:r>
    </w:p>
    <w:p w14:paraId="7B29A153" w14:textId="77777777" w:rsidR="00107486" w:rsidRDefault="00107486" w:rsidP="00107486">
      <w:pPr>
        <w:pStyle w:val="PL"/>
      </w:pPr>
      <w:r>
        <w:t xml:space="preserve">            $ref: 'TS29571_CommonData.yaml#/components/schemas/GroupId'</w:t>
      </w:r>
    </w:p>
    <w:p w14:paraId="071EE33E" w14:textId="77777777" w:rsidR="00107486" w:rsidRDefault="00107486" w:rsidP="00107486">
      <w:pPr>
        <w:pStyle w:val="PL"/>
      </w:pPr>
      <w:r>
        <w:t xml:space="preserve">          minItems: 1</w:t>
      </w:r>
    </w:p>
    <w:p w14:paraId="47007F30" w14:textId="77777777" w:rsidR="00107486" w:rsidRDefault="00107486" w:rsidP="00107486">
      <w:pPr>
        <w:pStyle w:val="PL"/>
      </w:pPr>
      <w:r>
        <w:t xml:space="preserve">        servAreaRes:</w:t>
      </w:r>
    </w:p>
    <w:p w14:paraId="791C4115" w14:textId="77777777" w:rsidR="00107486" w:rsidRDefault="00107486" w:rsidP="00107486">
      <w:pPr>
        <w:pStyle w:val="PL"/>
      </w:pPr>
      <w:r>
        <w:t xml:space="preserve">          $ref: 'TS29571_CommonData.yaml#/components/schemas/ServiceAreaRestriction'</w:t>
      </w:r>
    </w:p>
    <w:p w14:paraId="4BF9AB01" w14:textId="77777777" w:rsidR="00107486" w:rsidRDefault="00107486" w:rsidP="00107486">
      <w:pPr>
        <w:pStyle w:val="PL"/>
      </w:pPr>
      <w:r>
        <w:t xml:space="preserve">        wlServAreaRes:</w:t>
      </w:r>
    </w:p>
    <w:p w14:paraId="44222040" w14:textId="77777777" w:rsidR="00107486" w:rsidRDefault="00107486" w:rsidP="00107486">
      <w:pPr>
        <w:pStyle w:val="PL"/>
      </w:pPr>
      <w:r>
        <w:t xml:space="preserve">          $ref: 'TS29571_CommonData.yaml#/components/schemas/WirelineServiceAreaRestriction'</w:t>
      </w:r>
    </w:p>
    <w:p w14:paraId="6C3C1DC0" w14:textId="77777777" w:rsidR="00107486" w:rsidRDefault="00107486" w:rsidP="00107486">
      <w:pPr>
        <w:pStyle w:val="PL"/>
      </w:pPr>
      <w:r>
        <w:t xml:space="preserve">        rfsp:</w:t>
      </w:r>
    </w:p>
    <w:p w14:paraId="594E3B2C" w14:textId="77777777" w:rsidR="00107486" w:rsidRDefault="00107486" w:rsidP="00107486">
      <w:pPr>
        <w:pStyle w:val="PL"/>
      </w:pPr>
      <w:r>
        <w:t xml:space="preserve">          $ref: 'TS29571_CommonData.yaml#/components/schemas/RfspIndex'</w:t>
      </w:r>
    </w:p>
    <w:p w14:paraId="2940DA88" w14:textId="77777777" w:rsidR="00107486" w:rsidRDefault="00107486" w:rsidP="00107486">
      <w:pPr>
        <w:pStyle w:val="PL"/>
      </w:pPr>
      <w:r>
        <w:t xml:space="preserve">        ueAmbr:</w:t>
      </w:r>
    </w:p>
    <w:p w14:paraId="380C5B30" w14:textId="77777777" w:rsidR="00107486" w:rsidRDefault="00107486" w:rsidP="00107486">
      <w:pPr>
        <w:pStyle w:val="PL"/>
      </w:pPr>
      <w:r>
        <w:t xml:space="preserve">          $ref: 'TS29571_CommonData.yaml#/components/schemas/Ambr'</w:t>
      </w:r>
    </w:p>
    <w:p w14:paraId="4D131ABA" w14:textId="77777777" w:rsidR="00107486" w:rsidRDefault="00107486" w:rsidP="00107486">
      <w:pPr>
        <w:pStyle w:val="PL"/>
      </w:pPr>
      <w:r>
        <w:t xml:space="preserve">        </w:t>
      </w:r>
      <w:r>
        <w:rPr>
          <w:rFonts w:hint="eastAsia"/>
          <w:lang w:eastAsia="zh-CN"/>
        </w:rPr>
        <w:t>ueSliceMbr</w:t>
      </w:r>
      <w:r>
        <w:rPr>
          <w:lang w:eastAsia="zh-CN"/>
        </w:rPr>
        <w:t>s</w:t>
      </w:r>
      <w:r>
        <w:t>:</w:t>
      </w:r>
    </w:p>
    <w:p w14:paraId="70F526B0" w14:textId="77777777" w:rsidR="00107486" w:rsidRDefault="00107486" w:rsidP="00107486">
      <w:pPr>
        <w:pStyle w:val="PL"/>
      </w:pPr>
      <w:r>
        <w:t xml:space="preserve">          type: array</w:t>
      </w:r>
    </w:p>
    <w:p w14:paraId="07DA14F8" w14:textId="77777777" w:rsidR="00107486" w:rsidRDefault="00107486" w:rsidP="00107486">
      <w:pPr>
        <w:pStyle w:val="PL"/>
      </w:pPr>
      <w:r>
        <w:t xml:space="preserve">          items:</w:t>
      </w:r>
    </w:p>
    <w:p w14:paraId="54631847" w14:textId="77777777" w:rsidR="00107486" w:rsidRDefault="00107486" w:rsidP="00107486">
      <w:pPr>
        <w:pStyle w:val="PL"/>
      </w:pPr>
      <w:r>
        <w:t xml:space="preserve">            $ref: </w:t>
      </w:r>
      <w:r>
        <w:rPr>
          <w:noProof w:val="0"/>
        </w:rPr>
        <w:t>'</w:t>
      </w:r>
      <w:r>
        <w:t>#/components/schemas/</w:t>
      </w:r>
      <w:proofErr w:type="spellStart"/>
      <w:r>
        <w:t>UeSliceMbr</w:t>
      </w:r>
      <w:proofErr w:type="spellEnd"/>
      <w:r>
        <w:rPr>
          <w:noProof w:val="0"/>
        </w:rPr>
        <w:t>'</w:t>
      </w:r>
    </w:p>
    <w:p w14:paraId="78A73FBF" w14:textId="77777777" w:rsidR="00107486" w:rsidRDefault="00107486" w:rsidP="00107486">
      <w:pPr>
        <w:pStyle w:val="PL"/>
      </w:pPr>
      <w:r>
        <w:t xml:space="preserve">          minItems: 1</w:t>
      </w:r>
    </w:p>
    <w:p w14:paraId="43456811" w14:textId="77777777" w:rsidR="00107486" w:rsidRDefault="00107486" w:rsidP="00107486">
      <w:pPr>
        <w:pStyle w:val="PL"/>
      </w:pPr>
      <w:r>
        <w:t xml:space="preserve">          description: &gt;</w:t>
      </w:r>
    </w:p>
    <w:p w14:paraId="58B61A62" w14:textId="77777777" w:rsidR="00107486" w:rsidRDefault="00107486" w:rsidP="00107486">
      <w:pPr>
        <w:pStyle w:val="PL"/>
      </w:pPr>
      <w:r>
        <w:t xml:space="preserve">            The subscribed UE Slice-MBR for each subscribed S-NSSAI of the home PLMN mapping  to</w:t>
      </w:r>
    </w:p>
    <w:p w14:paraId="5D1F0302" w14:textId="77777777" w:rsidR="00107486" w:rsidRDefault="00107486" w:rsidP="00107486">
      <w:pPr>
        <w:pStyle w:val="PL"/>
      </w:pPr>
      <w:r>
        <w:t xml:space="preserve">            a S-NSSAI of the serving PLMN Shall be provided when available.</w:t>
      </w:r>
    </w:p>
    <w:p w14:paraId="09C342AA" w14:textId="77777777" w:rsidR="00107486" w:rsidRDefault="00107486" w:rsidP="00107486">
      <w:pPr>
        <w:pStyle w:val="PL"/>
      </w:pPr>
      <w:r>
        <w:t xml:space="preserve">        allowedSnssais:</w:t>
      </w:r>
    </w:p>
    <w:p w14:paraId="22E12C8E" w14:textId="77777777" w:rsidR="00107486" w:rsidRDefault="00107486" w:rsidP="00107486">
      <w:pPr>
        <w:pStyle w:val="PL"/>
      </w:pPr>
      <w:r>
        <w:t xml:space="preserve">          description: array of allowed S-NSSAIs for the 3GPP access. </w:t>
      </w:r>
    </w:p>
    <w:p w14:paraId="3377114A" w14:textId="77777777" w:rsidR="00107486" w:rsidRDefault="00107486" w:rsidP="00107486">
      <w:pPr>
        <w:pStyle w:val="PL"/>
      </w:pPr>
      <w:r>
        <w:t xml:space="preserve">          type: array</w:t>
      </w:r>
    </w:p>
    <w:p w14:paraId="79DF0538" w14:textId="77777777" w:rsidR="00107486" w:rsidRDefault="00107486" w:rsidP="00107486">
      <w:pPr>
        <w:pStyle w:val="PL"/>
      </w:pPr>
      <w:r>
        <w:t xml:space="preserve">          items:</w:t>
      </w:r>
    </w:p>
    <w:p w14:paraId="7BD81E2A" w14:textId="77777777" w:rsidR="00107486" w:rsidRDefault="00107486" w:rsidP="00107486">
      <w:pPr>
        <w:pStyle w:val="PL"/>
      </w:pPr>
      <w:r>
        <w:t xml:space="preserve">            $ref: 'TS29571_CommonData.yaml#/components/schemas/Snssai'</w:t>
      </w:r>
    </w:p>
    <w:p w14:paraId="253253B0" w14:textId="77777777" w:rsidR="00107486" w:rsidRDefault="00107486" w:rsidP="00107486">
      <w:pPr>
        <w:pStyle w:val="PL"/>
        <w:rPr>
          <w:ins w:id="324" w:author="Nokia" w:date="2023-05-03T23:49:00Z"/>
        </w:rPr>
      </w:pPr>
      <w:r>
        <w:t xml:space="preserve">          minItems: 1</w:t>
      </w:r>
    </w:p>
    <w:p w14:paraId="16C1492D" w14:textId="16A1280D" w:rsidR="00107486" w:rsidRDefault="00107486" w:rsidP="00107486">
      <w:pPr>
        <w:pStyle w:val="PL"/>
        <w:rPr>
          <w:ins w:id="325" w:author="Nokia" w:date="2023-05-03T23:49:00Z"/>
        </w:rPr>
      </w:pPr>
      <w:ins w:id="326" w:author="Nokia" w:date="2023-05-03T23:49:00Z">
        <w:r>
          <w:t xml:space="preserve">        partialSnssais:</w:t>
        </w:r>
      </w:ins>
    </w:p>
    <w:p w14:paraId="10210CB5" w14:textId="3CD253E3" w:rsidR="00107486" w:rsidRDefault="00107486" w:rsidP="00107486">
      <w:pPr>
        <w:pStyle w:val="PL"/>
        <w:rPr>
          <w:ins w:id="327" w:author="Nokia" w:date="2023-05-03T23:49:00Z"/>
        </w:rPr>
      </w:pPr>
      <w:ins w:id="328" w:author="Nokia" w:date="2023-05-03T23:49:00Z">
        <w:r>
          <w:t xml:space="preserve">          description: array of partially allowed S-NSSAIs for the 3GPP access. </w:t>
        </w:r>
      </w:ins>
    </w:p>
    <w:p w14:paraId="5EF1288F" w14:textId="77777777" w:rsidR="00107486" w:rsidRDefault="00107486" w:rsidP="00107486">
      <w:pPr>
        <w:pStyle w:val="PL"/>
        <w:rPr>
          <w:ins w:id="329" w:author="Nokia" w:date="2023-05-03T23:49:00Z"/>
        </w:rPr>
      </w:pPr>
      <w:ins w:id="330" w:author="Nokia" w:date="2023-05-03T23:49:00Z">
        <w:r>
          <w:t xml:space="preserve">          type: array</w:t>
        </w:r>
      </w:ins>
    </w:p>
    <w:p w14:paraId="64ADE79D" w14:textId="77777777" w:rsidR="00107486" w:rsidRDefault="00107486" w:rsidP="00107486">
      <w:pPr>
        <w:pStyle w:val="PL"/>
        <w:rPr>
          <w:ins w:id="331" w:author="Nokia" w:date="2023-05-03T23:49:00Z"/>
        </w:rPr>
      </w:pPr>
      <w:ins w:id="332" w:author="Nokia" w:date="2023-05-03T23:49:00Z">
        <w:r>
          <w:t xml:space="preserve">          items:</w:t>
        </w:r>
      </w:ins>
    </w:p>
    <w:p w14:paraId="7E9B60ED" w14:textId="77777777" w:rsidR="00107486" w:rsidRDefault="00107486" w:rsidP="00107486">
      <w:pPr>
        <w:pStyle w:val="PL"/>
        <w:rPr>
          <w:ins w:id="333" w:author="Nokia" w:date="2023-05-03T23:49:00Z"/>
        </w:rPr>
      </w:pPr>
      <w:ins w:id="334" w:author="Nokia" w:date="2023-05-03T23:49:00Z">
        <w:r>
          <w:t xml:space="preserve">            $ref: 'TS29571_CommonData.yaml#/components/schemas/Snssai'</w:t>
        </w:r>
      </w:ins>
    </w:p>
    <w:p w14:paraId="2D0A35F5" w14:textId="2BD5992C" w:rsidR="00107486" w:rsidRDefault="00107486" w:rsidP="00107486">
      <w:pPr>
        <w:pStyle w:val="PL"/>
      </w:pPr>
      <w:ins w:id="335" w:author="Nokia" w:date="2023-05-03T23:49:00Z">
        <w:r>
          <w:t xml:space="preserve">          minItems: 1</w:t>
        </w:r>
      </w:ins>
    </w:p>
    <w:p w14:paraId="7BC4C5DA" w14:textId="77777777" w:rsidR="00107486" w:rsidRDefault="00107486" w:rsidP="00107486">
      <w:pPr>
        <w:pStyle w:val="PL"/>
      </w:pPr>
      <w:r>
        <w:t xml:space="preserve">        targetSnssais:</w:t>
      </w:r>
    </w:p>
    <w:p w14:paraId="46E731D5" w14:textId="77777777" w:rsidR="00107486" w:rsidRDefault="00107486" w:rsidP="00107486">
      <w:pPr>
        <w:pStyle w:val="PL"/>
      </w:pPr>
      <w:r>
        <w:t xml:space="preserve">          description: array of target S-NSSAIs. </w:t>
      </w:r>
    </w:p>
    <w:p w14:paraId="2E6F991D" w14:textId="77777777" w:rsidR="00107486" w:rsidRDefault="00107486" w:rsidP="00107486">
      <w:pPr>
        <w:pStyle w:val="PL"/>
      </w:pPr>
      <w:r>
        <w:t xml:space="preserve">          type: array</w:t>
      </w:r>
    </w:p>
    <w:p w14:paraId="0A51B41F" w14:textId="77777777" w:rsidR="00107486" w:rsidRDefault="00107486" w:rsidP="00107486">
      <w:pPr>
        <w:pStyle w:val="PL"/>
      </w:pPr>
      <w:r>
        <w:t xml:space="preserve">          items:</w:t>
      </w:r>
    </w:p>
    <w:p w14:paraId="7B77C0C8" w14:textId="77777777" w:rsidR="00107486" w:rsidRDefault="00107486" w:rsidP="00107486">
      <w:pPr>
        <w:pStyle w:val="PL"/>
      </w:pPr>
      <w:r>
        <w:t xml:space="preserve">            $ref: 'TS29571_CommonData.yaml#/components/schemas/Snssai'</w:t>
      </w:r>
    </w:p>
    <w:p w14:paraId="3C2BA959" w14:textId="77777777" w:rsidR="00107486" w:rsidRDefault="00107486" w:rsidP="00107486">
      <w:pPr>
        <w:pStyle w:val="PL"/>
      </w:pPr>
      <w:r>
        <w:t xml:space="preserve">          minItems: 1</w:t>
      </w:r>
    </w:p>
    <w:p w14:paraId="720C9C5D" w14:textId="77777777" w:rsidR="00107486" w:rsidRDefault="00107486" w:rsidP="00107486">
      <w:pPr>
        <w:pStyle w:val="PL"/>
      </w:pPr>
      <w:r>
        <w:t xml:space="preserve">        mappingSnssais:</w:t>
      </w:r>
    </w:p>
    <w:p w14:paraId="68D77E3D" w14:textId="77777777" w:rsidR="00107486" w:rsidRDefault="00107486" w:rsidP="00107486">
      <w:pPr>
        <w:pStyle w:val="PL"/>
      </w:pPr>
      <w:r>
        <w:t xml:space="preserve">          description: &gt;</w:t>
      </w:r>
    </w:p>
    <w:p w14:paraId="2E12DE13" w14:textId="77777777" w:rsidR="00107486" w:rsidRDefault="00107486" w:rsidP="00107486">
      <w:pPr>
        <w:pStyle w:val="PL"/>
      </w:pPr>
      <w:r>
        <w:t xml:space="preserve">            mapping of each S-NSSAI of the Allowed NSSAI to the corresponding S-NSSAI of the HPLMN. </w:t>
      </w:r>
    </w:p>
    <w:p w14:paraId="24DE58AB" w14:textId="77777777" w:rsidR="00107486" w:rsidRDefault="00107486" w:rsidP="00107486">
      <w:pPr>
        <w:pStyle w:val="PL"/>
      </w:pPr>
      <w:r>
        <w:t xml:space="preserve">          type: array</w:t>
      </w:r>
    </w:p>
    <w:p w14:paraId="00FC62D4" w14:textId="77777777" w:rsidR="00107486" w:rsidRDefault="00107486" w:rsidP="00107486">
      <w:pPr>
        <w:pStyle w:val="PL"/>
      </w:pPr>
      <w:r>
        <w:t xml:space="preserve">          items:</w:t>
      </w:r>
    </w:p>
    <w:p w14:paraId="6D681629" w14:textId="77777777" w:rsidR="00107486" w:rsidRDefault="00107486" w:rsidP="00107486">
      <w:pPr>
        <w:pStyle w:val="PL"/>
      </w:pPr>
      <w:r>
        <w:t xml:space="preserve">            $ref: 'TS29531_Nnssf_NSSelection.yaml#/components/schemas/MappingOfSnssai'</w:t>
      </w:r>
    </w:p>
    <w:p w14:paraId="73CF5568" w14:textId="77777777" w:rsidR="00107486" w:rsidRDefault="00107486" w:rsidP="00107486">
      <w:pPr>
        <w:pStyle w:val="PL"/>
        <w:rPr>
          <w:ins w:id="336" w:author="Nokia" w:date="2023-05-03T23:50:00Z"/>
        </w:rPr>
      </w:pPr>
      <w:r>
        <w:t xml:space="preserve">          minItems: 1</w:t>
      </w:r>
    </w:p>
    <w:p w14:paraId="740C623A" w14:textId="39CE3C3C" w:rsidR="00107486" w:rsidRDefault="00107486" w:rsidP="00107486">
      <w:pPr>
        <w:pStyle w:val="PL"/>
        <w:rPr>
          <w:ins w:id="337" w:author="Nokia" w:date="2023-05-03T23:50:00Z"/>
        </w:rPr>
      </w:pPr>
      <w:ins w:id="338" w:author="Nokia" w:date="2023-05-03T23:50:00Z">
        <w:r>
          <w:t xml:space="preserve">        partialMapSnssais:</w:t>
        </w:r>
      </w:ins>
    </w:p>
    <w:p w14:paraId="1A213732" w14:textId="77777777" w:rsidR="00107486" w:rsidRDefault="00107486" w:rsidP="00107486">
      <w:pPr>
        <w:pStyle w:val="PL"/>
        <w:rPr>
          <w:ins w:id="339" w:author="Nokia" w:date="2023-05-03T23:50:00Z"/>
        </w:rPr>
      </w:pPr>
      <w:ins w:id="340" w:author="Nokia" w:date="2023-05-03T23:50:00Z">
        <w:r>
          <w:t xml:space="preserve">          description: &gt;</w:t>
        </w:r>
      </w:ins>
    </w:p>
    <w:p w14:paraId="1B843A02" w14:textId="77777777" w:rsidR="00107486" w:rsidRDefault="00107486" w:rsidP="00107486">
      <w:pPr>
        <w:pStyle w:val="PL"/>
        <w:rPr>
          <w:ins w:id="341" w:author="Nokia" w:date="2023-05-03T23:50:00Z"/>
        </w:rPr>
      </w:pPr>
      <w:ins w:id="342" w:author="Nokia" w:date="2023-05-03T23:50:00Z">
        <w:r>
          <w:t xml:space="preserve">            mapping of each S-NSSAI of the Partially Allowed NSSAI to the corresponding S-NSSAI of</w:t>
        </w:r>
      </w:ins>
    </w:p>
    <w:p w14:paraId="074F30D7" w14:textId="15C1F5AA" w:rsidR="00107486" w:rsidRDefault="00107486" w:rsidP="00107486">
      <w:pPr>
        <w:pStyle w:val="PL"/>
        <w:rPr>
          <w:ins w:id="343" w:author="Nokia" w:date="2023-05-03T23:50:00Z"/>
        </w:rPr>
      </w:pPr>
      <w:ins w:id="344" w:author="Nokia" w:date="2023-05-03T23:50:00Z">
        <w:r>
          <w:t xml:space="preserve">            the HPLMN. </w:t>
        </w:r>
      </w:ins>
    </w:p>
    <w:p w14:paraId="04115A03" w14:textId="77777777" w:rsidR="00107486" w:rsidRDefault="00107486" w:rsidP="00107486">
      <w:pPr>
        <w:pStyle w:val="PL"/>
        <w:rPr>
          <w:ins w:id="345" w:author="Nokia" w:date="2023-05-03T23:50:00Z"/>
        </w:rPr>
      </w:pPr>
      <w:ins w:id="346" w:author="Nokia" w:date="2023-05-03T23:50:00Z">
        <w:r>
          <w:t xml:space="preserve">          type: array</w:t>
        </w:r>
      </w:ins>
    </w:p>
    <w:p w14:paraId="28B6D785" w14:textId="77777777" w:rsidR="00107486" w:rsidRDefault="00107486" w:rsidP="00107486">
      <w:pPr>
        <w:pStyle w:val="PL"/>
        <w:rPr>
          <w:ins w:id="347" w:author="Nokia" w:date="2023-05-03T23:50:00Z"/>
        </w:rPr>
      </w:pPr>
      <w:ins w:id="348" w:author="Nokia" w:date="2023-05-03T23:50:00Z">
        <w:r>
          <w:t xml:space="preserve">          items:</w:t>
        </w:r>
      </w:ins>
    </w:p>
    <w:p w14:paraId="0976C629" w14:textId="77777777" w:rsidR="00107486" w:rsidRDefault="00107486" w:rsidP="00107486">
      <w:pPr>
        <w:pStyle w:val="PL"/>
        <w:rPr>
          <w:ins w:id="349" w:author="Nokia" w:date="2023-05-03T23:50:00Z"/>
        </w:rPr>
      </w:pPr>
      <w:ins w:id="350" w:author="Nokia" w:date="2023-05-03T23:50:00Z">
        <w:r>
          <w:t xml:space="preserve">            $ref: 'TS29531_Nnssf_NSSelection.yaml#/components/schemas/MappingOfSnssai'</w:t>
        </w:r>
      </w:ins>
    </w:p>
    <w:p w14:paraId="4D27171C" w14:textId="409C0A96" w:rsidR="00107486" w:rsidRDefault="00107486" w:rsidP="00107486">
      <w:pPr>
        <w:pStyle w:val="PL"/>
      </w:pPr>
      <w:ins w:id="351" w:author="Nokia" w:date="2023-05-03T23:50:00Z">
        <w:r>
          <w:t xml:space="preserve">          minItems: 1</w:t>
        </w:r>
      </w:ins>
    </w:p>
    <w:p w14:paraId="6FAE680F" w14:textId="77777777" w:rsidR="00107486" w:rsidRDefault="00107486" w:rsidP="00107486">
      <w:pPr>
        <w:pStyle w:val="PL"/>
      </w:pPr>
      <w:r>
        <w:t xml:space="preserve">        n3gAllowedSnssais:</w:t>
      </w:r>
    </w:p>
    <w:p w14:paraId="10DAEDF4" w14:textId="77777777" w:rsidR="00107486" w:rsidRDefault="00107486" w:rsidP="00107486">
      <w:pPr>
        <w:pStyle w:val="PL"/>
      </w:pPr>
      <w:r>
        <w:t xml:space="preserve">          description: array of allowed S-NSSAIs for the Non-3GPP access. </w:t>
      </w:r>
    </w:p>
    <w:p w14:paraId="39E76FB3" w14:textId="77777777" w:rsidR="00107486" w:rsidRDefault="00107486" w:rsidP="00107486">
      <w:pPr>
        <w:pStyle w:val="PL"/>
      </w:pPr>
      <w:r>
        <w:t xml:space="preserve">          type: array</w:t>
      </w:r>
    </w:p>
    <w:p w14:paraId="7EB4F97E" w14:textId="77777777" w:rsidR="00107486" w:rsidRDefault="00107486" w:rsidP="00107486">
      <w:pPr>
        <w:pStyle w:val="PL"/>
      </w:pPr>
      <w:r>
        <w:t xml:space="preserve">          items:</w:t>
      </w:r>
    </w:p>
    <w:p w14:paraId="7FD4644F" w14:textId="77777777" w:rsidR="00107486" w:rsidRDefault="00107486" w:rsidP="00107486">
      <w:pPr>
        <w:pStyle w:val="PL"/>
      </w:pPr>
      <w:r>
        <w:t xml:space="preserve">            $ref: 'TS29571_CommonData.yaml#/components/schemas/Snssai'</w:t>
      </w:r>
    </w:p>
    <w:p w14:paraId="12192F8D" w14:textId="77777777" w:rsidR="00107486" w:rsidRDefault="00107486" w:rsidP="00107486">
      <w:pPr>
        <w:pStyle w:val="PL"/>
      </w:pPr>
      <w:r>
        <w:t xml:space="preserve">          minItems: 1</w:t>
      </w:r>
    </w:p>
    <w:p w14:paraId="6B41E9A5" w14:textId="77777777" w:rsidR="00107486" w:rsidRDefault="00107486" w:rsidP="00107486">
      <w:pPr>
        <w:pStyle w:val="PL"/>
      </w:pPr>
      <w:r>
        <w:t xml:space="preserve">        guami:</w:t>
      </w:r>
    </w:p>
    <w:p w14:paraId="5AAD4C56" w14:textId="77777777" w:rsidR="00107486" w:rsidRDefault="00107486" w:rsidP="00107486">
      <w:pPr>
        <w:pStyle w:val="PL"/>
      </w:pPr>
      <w:r>
        <w:t xml:space="preserve">          $ref: 'TS29571_CommonData.yaml#/components/schemas/Guami'</w:t>
      </w:r>
    </w:p>
    <w:p w14:paraId="45566093" w14:textId="77777777" w:rsidR="00107486" w:rsidRDefault="00107486" w:rsidP="00107486">
      <w:pPr>
        <w:pStyle w:val="PL"/>
      </w:pPr>
      <w:r>
        <w:t xml:space="preserve">        serviveName:</w:t>
      </w:r>
    </w:p>
    <w:p w14:paraId="1DC3BF5F" w14:textId="77777777" w:rsidR="00107486" w:rsidRDefault="00107486" w:rsidP="00107486">
      <w:pPr>
        <w:pStyle w:val="PL"/>
      </w:pPr>
      <w:r>
        <w:rPr>
          <w:lang w:val="en-US"/>
        </w:rPr>
        <w:t xml:space="preserve">          </w:t>
      </w:r>
      <w:r>
        <w:t>$ref: '</w:t>
      </w:r>
      <w:r>
        <w:rPr>
          <w:lang w:val="en-US"/>
        </w:rPr>
        <w:t>TS29510_Nnrf_NFManagement.yaml</w:t>
      </w:r>
      <w:r>
        <w:t>#/components/schemas/ServiceName'</w:t>
      </w:r>
    </w:p>
    <w:p w14:paraId="79915C6D" w14:textId="77777777" w:rsidR="00107486" w:rsidRDefault="00107486" w:rsidP="00107486">
      <w:pPr>
        <w:pStyle w:val="PL"/>
      </w:pPr>
      <w:r>
        <w:t xml:space="preserve">        traceReq:</w:t>
      </w:r>
    </w:p>
    <w:p w14:paraId="5893B549" w14:textId="77777777" w:rsidR="00107486" w:rsidRDefault="00107486" w:rsidP="00107486">
      <w:pPr>
        <w:pStyle w:val="PL"/>
      </w:pPr>
      <w:r>
        <w:t xml:space="preserve">          $ref: 'TS29571_CommonData.yaml#/components/schemas/TraceData'</w:t>
      </w:r>
    </w:p>
    <w:p w14:paraId="359E9CBE" w14:textId="77777777" w:rsidR="00107486" w:rsidRDefault="00107486" w:rsidP="00107486">
      <w:pPr>
        <w:pStyle w:val="PL"/>
        <w:rPr>
          <w:noProof w:val="0"/>
        </w:rPr>
      </w:pPr>
      <w:r>
        <w:rPr>
          <w:noProof w:val="0"/>
        </w:rPr>
        <w:t xml:space="preserve">        </w:t>
      </w:r>
      <w:proofErr w:type="spellStart"/>
      <w:r>
        <w:rPr>
          <w:noProof w:val="0"/>
          <w:lang w:eastAsia="zh-CN"/>
        </w:rPr>
        <w:t>nwdafDatas</w:t>
      </w:r>
      <w:proofErr w:type="spellEnd"/>
      <w:r>
        <w:rPr>
          <w:noProof w:val="0"/>
        </w:rPr>
        <w:t>:</w:t>
      </w:r>
    </w:p>
    <w:p w14:paraId="20EFFC18" w14:textId="77777777" w:rsidR="00107486" w:rsidRDefault="00107486" w:rsidP="00107486">
      <w:pPr>
        <w:pStyle w:val="PL"/>
        <w:rPr>
          <w:noProof w:val="0"/>
        </w:rPr>
      </w:pPr>
      <w:r>
        <w:rPr>
          <w:noProof w:val="0"/>
        </w:rPr>
        <w:lastRenderedPageBreak/>
        <w:t xml:space="preserve">          type: array</w:t>
      </w:r>
    </w:p>
    <w:p w14:paraId="31A6DABE" w14:textId="77777777" w:rsidR="00107486" w:rsidRDefault="00107486" w:rsidP="00107486">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9228370" w14:textId="77777777" w:rsidR="00107486" w:rsidRDefault="00107486" w:rsidP="00107486">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C194669" w14:textId="77777777" w:rsidR="00107486" w:rsidRDefault="00107486" w:rsidP="00107486">
      <w:pPr>
        <w:pStyle w:val="PL"/>
        <w:rPr>
          <w:noProof w:val="0"/>
        </w:rPr>
      </w:pPr>
      <w:r>
        <w:rPr>
          <w:noProof w:val="0"/>
        </w:rPr>
        <w:t xml:space="preserve">          </w:t>
      </w:r>
      <w:proofErr w:type="spellStart"/>
      <w:r>
        <w:rPr>
          <w:noProof w:val="0"/>
        </w:rPr>
        <w:t>minItems</w:t>
      </w:r>
      <w:proofErr w:type="spellEnd"/>
      <w:r>
        <w:rPr>
          <w:noProof w:val="0"/>
        </w:rPr>
        <w:t>: 1</w:t>
      </w:r>
    </w:p>
    <w:p w14:paraId="20AF2B79" w14:textId="77777777" w:rsidR="00107486" w:rsidRDefault="00107486" w:rsidP="00107486">
      <w:pPr>
        <w:pStyle w:val="PL"/>
      </w:pPr>
      <w:r>
        <w:t xml:space="preserve">        suppFeat:</w:t>
      </w:r>
    </w:p>
    <w:p w14:paraId="7B238836" w14:textId="77777777" w:rsidR="00107486" w:rsidRDefault="00107486" w:rsidP="00107486">
      <w:pPr>
        <w:pStyle w:val="PL"/>
      </w:pPr>
      <w:r>
        <w:t xml:space="preserve">          $ref: 'TS29571_CommonData.yaml#/components/schemas/SupportedFeatures'</w:t>
      </w:r>
    </w:p>
    <w:p w14:paraId="1D2D75DB" w14:textId="77777777" w:rsidR="00107486" w:rsidRDefault="00107486" w:rsidP="00107486">
      <w:pPr>
        <w:pStyle w:val="PL"/>
      </w:pPr>
      <w:r>
        <w:t xml:space="preserve">      required:</w:t>
      </w:r>
    </w:p>
    <w:p w14:paraId="740F1E4F" w14:textId="77777777" w:rsidR="00107486" w:rsidRDefault="00107486" w:rsidP="00107486">
      <w:pPr>
        <w:pStyle w:val="PL"/>
      </w:pPr>
      <w:r>
        <w:t xml:space="preserve">        - notificationUri</w:t>
      </w:r>
    </w:p>
    <w:p w14:paraId="030AAF0B" w14:textId="77777777" w:rsidR="00107486" w:rsidRDefault="00107486" w:rsidP="00107486">
      <w:pPr>
        <w:pStyle w:val="PL"/>
      </w:pPr>
      <w:r>
        <w:t xml:space="preserve">        - suppFeat</w:t>
      </w:r>
    </w:p>
    <w:p w14:paraId="4BE9F3AA" w14:textId="77777777" w:rsidR="00107486" w:rsidRDefault="00107486" w:rsidP="00107486">
      <w:pPr>
        <w:pStyle w:val="PL"/>
      </w:pPr>
      <w:r>
        <w:t xml:space="preserve">        - supi</w:t>
      </w:r>
    </w:p>
    <w:p w14:paraId="6935A337" w14:textId="77777777" w:rsidR="00107486" w:rsidRDefault="00107486" w:rsidP="00107486">
      <w:pPr>
        <w:pStyle w:val="PL"/>
      </w:pPr>
    </w:p>
    <w:p w14:paraId="49C35962" w14:textId="77777777" w:rsidR="00107486" w:rsidRDefault="00107486" w:rsidP="00107486">
      <w:pPr>
        <w:pStyle w:val="PL"/>
      </w:pPr>
      <w:r>
        <w:t xml:space="preserve">    PolicyAssociationUpdateRequest:</w:t>
      </w:r>
    </w:p>
    <w:p w14:paraId="6648EDB9" w14:textId="77777777" w:rsidR="00107486" w:rsidRDefault="00107486" w:rsidP="00107486">
      <w:pPr>
        <w:pStyle w:val="PL"/>
      </w:pPr>
      <w:r>
        <w:t xml:space="preserve">      description: &gt;</w:t>
      </w:r>
    </w:p>
    <w:p w14:paraId="16D4CC58" w14:textId="77777777" w:rsidR="00107486" w:rsidRDefault="00107486" w:rsidP="00107486">
      <w:pPr>
        <w:pStyle w:val="PL"/>
        <w:rPr>
          <w:rFonts w:cs="Arial"/>
          <w:szCs w:val="18"/>
        </w:rPr>
      </w:pPr>
      <w:r>
        <w:t xml:space="preserve">        </w:t>
      </w:r>
      <w:r>
        <w:rPr>
          <w:rFonts w:cs="Arial"/>
          <w:szCs w:val="18"/>
        </w:rPr>
        <w:t>Represents information that the NF service consumer provides when requesting the update of</w:t>
      </w:r>
    </w:p>
    <w:p w14:paraId="7CB0024A" w14:textId="77777777" w:rsidR="00107486" w:rsidRDefault="00107486" w:rsidP="00107486">
      <w:pPr>
        <w:pStyle w:val="PL"/>
      </w:pPr>
      <w:r>
        <w:rPr>
          <w:rFonts w:cs="Arial"/>
          <w:szCs w:val="18"/>
        </w:rPr>
        <w:t xml:space="preserve">        a policy association</w:t>
      </w:r>
      <w:r>
        <w:rPr>
          <w:bCs/>
        </w:rPr>
        <w:t>.</w:t>
      </w:r>
    </w:p>
    <w:p w14:paraId="0754C52D" w14:textId="77777777" w:rsidR="00107486" w:rsidRDefault="00107486" w:rsidP="00107486">
      <w:pPr>
        <w:pStyle w:val="PL"/>
      </w:pPr>
      <w:r>
        <w:t xml:space="preserve">      type: object</w:t>
      </w:r>
    </w:p>
    <w:p w14:paraId="5A1CFF3A" w14:textId="77777777" w:rsidR="00107486" w:rsidRDefault="00107486" w:rsidP="00107486">
      <w:pPr>
        <w:pStyle w:val="PL"/>
      </w:pPr>
      <w:r>
        <w:t xml:space="preserve">      properties:</w:t>
      </w:r>
    </w:p>
    <w:p w14:paraId="25783089" w14:textId="77777777" w:rsidR="00107486" w:rsidRDefault="00107486" w:rsidP="00107486">
      <w:pPr>
        <w:pStyle w:val="PL"/>
      </w:pPr>
      <w:r>
        <w:t xml:space="preserve">        notificationUri:</w:t>
      </w:r>
    </w:p>
    <w:p w14:paraId="0EEAB0CB" w14:textId="77777777" w:rsidR="00107486" w:rsidRDefault="00107486" w:rsidP="00107486">
      <w:pPr>
        <w:pStyle w:val="PL"/>
      </w:pPr>
      <w:r>
        <w:t xml:space="preserve">          $ref: 'TS29571_CommonData.yaml#/components/schemas/Uri'</w:t>
      </w:r>
    </w:p>
    <w:p w14:paraId="5C8D17FD" w14:textId="77777777" w:rsidR="00107486" w:rsidRDefault="00107486" w:rsidP="00107486">
      <w:pPr>
        <w:pStyle w:val="PL"/>
      </w:pPr>
      <w:r>
        <w:t xml:space="preserve">        altNotifIpv4Addrs:</w:t>
      </w:r>
    </w:p>
    <w:p w14:paraId="2BDE2040" w14:textId="77777777" w:rsidR="00107486" w:rsidRDefault="00107486" w:rsidP="00107486">
      <w:pPr>
        <w:pStyle w:val="PL"/>
      </w:pPr>
      <w:r>
        <w:t xml:space="preserve">          type: array</w:t>
      </w:r>
    </w:p>
    <w:p w14:paraId="0387FAD7" w14:textId="77777777" w:rsidR="00107486" w:rsidRDefault="00107486" w:rsidP="00107486">
      <w:pPr>
        <w:pStyle w:val="PL"/>
      </w:pPr>
      <w:r>
        <w:t xml:space="preserve">          items:</w:t>
      </w:r>
    </w:p>
    <w:p w14:paraId="12AEB771" w14:textId="77777777" w:rsidR="00107486" w:rsidRDefault="00107486" w:rsidP="00107486">
      <w:pPr>
        <w:pStyle w:val="PL"/>
      </w:pPr>
      <w:r>
        <w:t xml:space="preserve">            $ref: 'TS29571_CommonData.yaml#/components/schemas/Ipv4Addr'</w:t>
      </w:r>
    </w:p>
    <w:p w14:paraId="53C01968" w14:textId="77777777" w:rsidR="00107486" w:rsidRDefault="00107486" w:rsidP="00107486">
      <w:pPr>
        <w:pStyle w:val="PL"/>
      </w:pPr>
      <w:r>
        <w:t xml:space="preserve">          minItems: 1</w:t>
      </w:r>
    </w:p>
    <w:p w14:paraId="0B9B7CD5" w14:textId="77777777" w:rsidR="00107486" w:rsidRDefault="00107486" w:rsidP="00107486">
      <w:pPr>
        <w:pStyle w:val="PL"/>
      </w:pPr>
      <w:r>
        <w:t xml:space="preserve">          description: Alternate or backup IPv4 Address(es) where to send Notifications.</w:t>
      </w:r>
    </w:p>
    <w:p w14:paraId="6710A6E2" w14:textId="77777777" w:rsidR="00107486" w:rsidRDefault="00107486" w:rsidP="00107486">
      <w:pPr>
        <w:pStyle w:val="PL"/>
      </w:pPr>
      <w:r>
        <w:t xml:space="preserve">        altNotifIpv6Addrs:</w:t>
      </w:r>
    </w:p>
    <w:p w14:paraId="04DF0C17" w14:textId="77777777" w:rsidR="00107486" w:rsidRDefault="00107486" w:rsidP="00107486">
      <w:pPr>
        <w:pStyle w:val="PL"/>
      </w:pPr>
      <w:r>
        <w:t xml:space="preserve">          type: array</w:t>
      </w:r>
    </w:p>
    <w:p w14:paraId="7BDF759D" w14:textId="77777777" w:rsidR="00107486" w:rsidRDefault="00107486" w:rsidP="00107486">
      <w:pPr>
        <w:pStyle w:val="PL"/>
      </w:pPr>
      <w:r>
        <w:t xml:space="preserve">          items:</w:t>
      </w:r>
    </w:p>
    <w:p w14:paraId="46B00F21" w14:textId="77777777" w:rsidR="00107486" w:rsidRDefault="00107486" w:rsidP="00107486">
      <w:pPr>
        <w:pStyle w:val="PL"/>
      </w:pPr>
      <w:r>
        <w:t xml:space="preserve">            $ref: 'TS29571_CommonData.yaml#/components/schemas/Ipv6Addr'</w:t>
      </w:r>
    </w:p>
    <w:p w14:paraId="6B415202" w14:textId="77777777" w:rsidR="00107486" w:rsidRDefault="00107486" w:rsidP="00107486">
      <w:pPr>
        <w:pStyle w:val="PL"/>
      </w:pPr>
      <w:r>
        <w:t xml:space="preserve">          minItems: 1</w:t>
      </w:r>
    </w:p>
    <w:p w14:paraId="43F3FB95" w14:textId="77777777" w:rsidR="00107486" w:rsidRDefault="00107486" w:rsidP="00107486">
      <w:pPr>
        <w:pStyle w:val="PL"/>
      </w:pPr>
      <w:r>
        <w:t xml:space="preserve">          description: Alternate or backup IPv6 Address(es) where to send Notifications. </w:t>
      </w:r>
    </w:p>
    <w:p w14:paraId="0207497E" w14:textId="77777777" w:rsidR="00107486" w:rsidRDefault="00107486" w:rsidP="00107486">
      <w:pPr>
        <w:pStyle w:val="PL"/>
      </w:pPr>
      <w:r>
        <w:t xml:space="preserve">        altNotifFqdns:</w:t>
      </w:r>
    </w:p>
    <w:p w14:paraId="6C9B0963" w14:textId="77777777" w:rsidR="00107486" w:rsidRDefault="00107486" w:rsidP="00107486">
      <w:pPr>
        <w:pStyle w:val="PL"/>
      </w:pPr>
      <w:r>
        <w:t xml:space="preserve">          type: array</w:t>
      </w:r>
    </w:p>
    <w:p w14:paraId="12C41807" w14:textId="77777777" w:rsidR="00107486" w:rsidRDefault="00107486" w:rsidP="00107486">
      <w:pPr>
        <w:pStyle w:val="PL"/>
      </w:pPr>
      <w:r>
        <w:t xml:space="preserve">          items:</w:t>
      </w:r>
    </w:p>
    <w:p w14:paraId="07DA6EBB" w14:textId="77777777" w:rsidR="00107486" w:rsidRDefault="00107486" w:rsidP="00107486">
      <w:pPr>
        <w:pStyle w:val="PL"/>
      </w:pPr>
      <w:r>
        <w:t xml:space="preserve">            $ref: 'TS29571_CommonData</w:t>
      </w:r>
      <w:r>
        <w:rPr>
          <w:lang w:val="en-US"/>
        </w:rPr>
        <w:t>.yaml</w:t>
      </w:r>
      <w:r>
        <w:t>#/components/schemas/Fqdn'</w:t>
      </w:r>
    </w:p>
    <w:p w14:paraId="61D6B986" w14:textId="77777777" w:rsidR="00107486" w:rsidRDefault="00107486" w:rsidP="00107486">
      <w:pPr>
        <w:pStyle w:val="PL"/>
      </w:pPr>
      <w:r>
        <w:t xml:space="preserve">          minItems: 1</w:t>
      </w:r>
    </w:p>
    <w:p w14:paraId="05982F5C" w14:textId="77777777" w:rsidR="00107486" w:rsidRDefault="00107486" w:rsidP="00107486">
      <w:pPr>
        <w:pStyle w:val="PL"/>
      </w:pPr>
      <w:r>
        <w:t xml:space="preserve">          description: Alternate or backup FQDN(s) where to send Notifications.</w:t>
      </w:r>
    </w:p>
    <w:p w14:paraId="3A5DA28E" w14:textId="77777777" w:rsidR="00107486" w:rsidRDefault="00107486" w:rsidP="00107486">
      <w:pPr>
        <w:pStyle w:val="PL"/>
      </w:pPr>
      <w:r>
        <w:t xml:space="preserve">        triggers:</w:t>
      </w:r>
    </w:p>
    <w:p w14:paraId="3531FC06" w14:textId="77777777" w:rsidR="00107486" w:rsidRDefault="00107486" w:rsidP="00107486">
      <w:pPr>
        <w:pStyle w:val="PL"/>
      </w:pPr>
      <w:r>
        <w:t xml:space="preserve">          type: array</w:t>
      </w:r>
    </w:p>
    <w:p w14:paraId="599E553C" w14:textId="77777777" w:rsidR="00107486" w:rsidRDefault="00107486" w:rsidP="00107486">
      <w:pPr>
        <w:pStyle w:val="PL"/>
      </w:pPr>
      <w:r>
        <w:t xml:space="preserve">          items:</w:t>
      </w:r>
    </w:p>
    <w:p w14:paraId="2A38BD95" w14:textId="77777777" w:rsidR="00107486" w:rsidRDefault="00107486" w:rsidP="00107486">
      <w:pPr>
        <w:pStyle w:val="PL"/>
      </w:pPr>
      <w:r>
        <w:t xml:space="preserve">            $ref: '#/components/schemas/RequestTrigger'</w:t>
      </w:r>
    </w:p>
    <w:p w14:paraId="5DCDCE5A" w14:textId="77777777" w:rsidR="00107486" w:rsidRDefault="00107486" w:rsidP="00107486">
      <w:pPr>
        <w:pStyle w:val="PL"/>
      </w:pPr>
      <w:r>
        <w:t xml:space="preserve">          minItems: 1</w:t>
      </w:r>
    </w:p>
    <w:p w14:paraId="3B7228A3" w14:textId="77777777" w:rsidR="00107486" w:rsidRDefault="00107486" w:rsidP="00107486">
      <w:pPr>
        <w:pStyle w:val="PL"/>
      </w:pPr>
      <w:r>
        <w:t xml:space="preserve">          description: Request Triggers that the NF service consumer observes.</w:t>
      </w:r>
    </w:p>
    <w:p w14:paraId="258DDC2B" w14:textId="77777777" w:rsidR="00107486" w:rsidRDefault="00107486" w:rsidP="00107486">
      <w:pPr>
        <w:pStyle w:val="PL"/>
      </w:pPr>
      <w:r>
        <w:t xml:space="preserve">        servAreaRes:</w:t>
      </w:r>
    </w:p>
    <w:p w14:paraId="4E442720" w14:textId="77777777" w:rsidR="00107486" w:rsidRDefault="00107486" w:rsidP="00107486">
      <w:pPr>
        <w:pStyle w:val="PL"/>
      </w:pPr>
      <w:r>
        <w:t xml:space="preserve">          $ref: 'TS29571_CommonData.yaml#/components/schemas/ServiceAreaRestriction'</w:t>
      </w:r>
    </w:p>
    <w:p w14:paraId="279DD7BC" w14:textId="77777777" w:rsidR="00107486" w:rsidRDefault="00107486" w:rsidP="00107486">
      <w:pPr>
        <w:pStyle w:val="PL"/>
      </w:pPr>
      <w:r>
        <w:t xml:space="preserve">        wlServAreaRes:</w:t>
      </w:r>
    </w:p>
    <w:p w14:paraId="6D6A0A5B" w14:textId="77777777" w:rsidR="00107486" w:rsidRDefault="00107486" w:rsidP="00107486">
      <w:pPr>
        <w:pStyle w:val="PL"/>
      </w:pPr>
      <w:r>
        <w:t xml:space="preserve">          $ref: 'TS29571_CommonData.yaml#/components/schemas/WirelineServiceAreaRestriction'</w:t>
      </w:r>
    </w:p>
    <w:p w14:paraId="181C34B4" w14:textId="77777777" w:rsidR="00107486" w:rsidRDefault="00107486" w:rsidP="00107486">
      <w:pPr>
        <w:pStyle w:val="PL"/>
      </w:pPr>
      <w:r>
        <w:t xml:space="preserve">        rfsp:</w:t>
      </w:r>
    </w:p>
    <w:p w14:paraId="0D1EA9BF" w14:textId="77777777" w:rsidR="00107486" w:rsidRDefault="00107486" w:rsidP="00107486">
      <w:pPr>
        <w:pStyle w:val="PL"/>
      </w:pPr>
      <w:r>
        <w:t xml:space="preserve">          $ref: 'TS29571_CommonData.yaml#/components/schemas/RfspIndex'</w:t>
      </w:r>
    </w:p>
    <w:p w14:paraId="6C62BB62" w14:textId="77777777" w:rsidR="00107486" w:rsidRDefault="00107486" w:rsidP="00107486">
      <w:pPr>
        <w:pStyle w:val="PL"/>
      </w:pPr>
      <w:r>
        <w:t xml:space="preserve">        smfSelInfo:</w:t>
      </w:r>
    </w:p>
    <w:p w14:paraId="22BB84E1" w14:textId="77777777" w:rsidR="00107486" w:rsidRDefault="00107486" w:rsidP="00107486">
      <w:pPr>
        <w:pStyle w:val="PL"/>
      </w:pPr>
      <w:r>
        <w:t xml:space="preserve">          $ref: '#/components/schemas/SmfSelectionData'</w:t>
      </w:r>
    </w:p>
    <w:p w14:paraId="0EE58355" w14:textId="77777777" w:rsidR="00107486" w:rsidRDefault="00107486" w:rsidP="00107486">
      <w:pPr>
        <w:pStyle w:val="PL"/>
      </w:pPr>
      <w:r>
        <w:t xml:space="preserve">        ueAmbr:</w:t>
      </w:r>
    </w:p>
    <w:p w14:paraId="15EC1452" w14:textId="77777777" w:rsidR="00107486" w:rsidRDefault="00107486" w:rsidP="00107486">
      <w:pPr>
        <w:pStyle w:val="PL"/>
      </w:pPr>
      <w:r>
        <w:t xml:space="preserve">          $ref: 'TS29571_CommonData.yaml#/components/schemas/Ambr'</w:t>
      </w:r>
    </w:p>
    <w:p w14:paraId="1CD4495C" w14:textId="77777777" w:rsidR="00107486" w:rsidRDefault="00107486" w:rsidP="00107486">
      <w:pPr>
        <w:pStyle w:val="PL"/>
      </w:pPr>
      <w:r>
        <w:t xml:space="preserve">        </w:t>
      </w:r>
      <w:r>
        <w:rPr>
          <w:rFonts w:hint="eastAsia"/>
          <w:lang w:eastAsia="zh-CN"/>
        </w:rPr>
        <w:t>ueSliceMbr</w:t>
      </w:r>
      <w:r>
        <w:rPr>
          <w:lang w:eastAsia="zh-CN"/>
        </w:rPr>
        <w:t>s</w:t>
      </w:r>
      <w:r>
        <w:t>:</w:t>
      </w:r>
    </w:p>
    <w:p w14:paraId="170F1169" w14:textId="77777777" w:rsidR="00107486" w:rsidRDefault="00107486" w:rsidP="00107486">
      <w:pPr>
        <w:pStyle w:val="PL"/>
      </w:pPr>
      <w:r>
        <w:t xml:space="preserve">          type: array</w:t>
      </w:r>
    </w:p>
    <w:p w14:paraId="381BAB75" w14:textId="77777777" w:rsidR="00107486" w:rsidRDefault="00107486" w:rsidP="00107486">
      <w:pPr>
        <w:pStyle w:val="PL"/>
      </w:pPr>
      <w:r>
        <w:t xml:space="preserve">          items:</w:t>
      </w:r>
    </w:p>
    <w:p w14:paraId="188D77D4" w14:textId="77777777" w:rsidR="00107486" w:rsidRDefault="00107486" w:rsidP="00107486">
      <w:pPr>
        <w:pStyle w:val="PL"/>
      </w:pPr>
      <w:r>
        <w:t xml:space="preserve">            $ref: </w:t>
      </w:r>
      <w:r>
        <w:rPr>
          <w:noProof w:val="0"/>
        </w:rPr>
        <w:t>'</w:t>
      </w:r>
      <w:r>
        <w:t>#/components/schemas/</w:t>
      </w:r>
      <w:proofErr w:type="spellStart"/>
      <w:r>
        <w:t>UeSliceMbr</w:t>
      </w:r>
      <w:proofErr w:type="spellEnd"/>
      <w:r>
        <w:rPr>
          <w:noProof w:val="0"/>
        </w:rPr>
        <w:t>'</w:t>
      </w:r>
    </w:p>
    <w:p w14:paraId="063ACF12" w14:textId="77777777" w:rsidR="00107486" w:rsidRDefault="00107486" w:rsidP="00107486">
      <w:pPr>
        <w:pStyle w:val="PL"/>
      </w:pPr>
      <w:r>
        <w:t xml:space="preserve">          minItems: 1</w:t>
      </w:r>
    </w:p>
    <w:p w14:paraId="19268ADB" w14:textId="77777777" w:rsidR="00107486" w:rsidRDefault="00107486" w:rsidP="00107486">
      <w:pPr>
        <w:pStyle w:val="PL"/>
      </w:pPr>
      <w:r>
        <w:t xml:space="preserve">          description: &gt;</w:t>
      </w:r>
    </w:p>
    <w:p w14:paraId="76A9B891" w14:textId="77777777" w:rsidR="00107486" w:rsidRDefault="00107486" w:rsidP="00107486">
      <w:pPr>
        <w:pStyle w:val="PL"/>
      </w:pPr>
      <w:r>
        <w:t xml:space="preserve">            The subscribed UE-Slice-MBR for each subscribed S-NSSAI of the home PLMN mapping</w:t>
      </w:r>
    </w:p>
    <w:p w14:paraId="681A77AD" w14:textId="77777777" w:rsidR="00107486" w:rsidRDefault="00107486" w:rsidP="00107486">
      <w:pPr>
        <w:pStyle w:val="PL"/>
      </w:pPr>
      <w:r>
        <w:t xml:space="preserve">            to a S-NSSAI of the serving PLMN Shall be provided for the "UE_SLICE_MBR_CH"</w:t>
      </w:r>
    </w:p>
    <w:p w14:paraId="5A6E225B" w14:textId="77777777" w:rsidR="00107486" w:rsidRDefault="00107486" w:rsidP="00107486">
      <w:pPr>
        <w:pStyle w:val="PL"/>
      </w:pPr>
      <w:r>
        <w:t xml:space="preserve">            policy control request trigger.</w:t>
      </w:r>
    </w:p>
    <w:p w14:paraId="4E28D639" w14:textId="77777777" w:rsidR="00107486" w:rsidRDefault="00107486" w:rsidP="00107486">
      <w:pPr>
        <w:pStyle w:val="PL"/>
        <w:rPr>
          <w:noProof w:val="0"/>
        </w:rPr>
      </w:pPr>
      <w:r>
        <w:rPr>
          <w:noProof w:val="0"/>
        </w:rPr>
        <w:t xml:space="preserve">        </w:t>
      </w:r>
      <w:proofErr w:type="spellStart"/>
      <w:r>
        <w:rPr>
          <w:noProof w:val="0"/>
          <w:lang w:eastAsia="zh-CN"/>
        </w:rPr>
        <w:t>praStatuses</w:t>
      </w:r>
      <w:proofErr w:type="spellEnd"/>
      <w:r>
        <w:rPr>
          <w:noProof w:val="0"/>
        </w:rPr>
        <w:t>:</w:t>
      </w:r>
    </w:p>
    <w:p w14:paraId="0FAF2865" w14:textId="77777777" w:rsidR="00107486" w:rsidRDefault="00107486" w:rsidP="00107486">
      <w:pPr>
        <w:pStyle w:val="PL"/>
        <w:rPr>
          <w:noProof w:val="0"/>
        </w:rPr>
      </w:pPr>
      <w:r>
        <w:rPr>
          <w:noProof w:val="0"/>
        </w:rPr>
        <w:t xml:space="preserve">          type: object</w:t>
      </w:r>
    </w:p>
    <w:p w14:paraId="4DAD5C71"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0EC04C45" w14:textId="77777777" w:rsidR="00107486" w:rsidRDefault="00107486" w:rsidP="0010748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23AB828" w14:textId="77777777" w:rsidR="00107486" w:rsidRDefault="00107486" w:rsidP="00107486">
      <w:pPr>
        <w:pStyle w:val="PL"/>
        <w:rPr>
          <w:noProof w:val="0"/>
        </w:rPr>
      </w:pPr>
      <w:r>
        <w:t xml:space="preserve">          minProperties: 1</w:t>
      </w:r>
    </w:p>
    <w:p w14:paraId="21B775C7" w14:textId="77777777" w:rsidR="00107486" w:rsidRDefault="00107486" w:rsidP="00107486">
      <w:pPr>
        <w:pStyle w:val="PL"/>
        <w:rPr>
          <w:noProof w:val="0"/>
        </w:rPr>
      </w:pPr>
      <w:r>
        <w:rPr>
          <w:noProof w:val="0"/>
        </w:rPr>
        <w:t xml:space="preserve">          description: &gt;</w:t>
      </w:r>
    </w:p>
    <w:p w14:paraId="162E2352" w14:textId="77777777" w:rsidR="00107486" w:rsidRDefault="00107486" w:rsidP="00107486">
      <w:pPr>
        <w:pStyle w:val="PL"/>
        <w:rPr>
          <w:noProof w:val="0"/>
        </w:rPr>
      </w:pPr>
      <w:r>
        <w:rPr>
          <w:noProof w:val="0"/>
        </w:rPr>
        <w:t xml:space="preserve">            Contains the UE presence status for tracking area for which changes of the UE presence</w:t>
      </w:r>
    </w:p>
    <w:p w14:paraId="030DCAF9" w14:textId="77777777" w:rsidR="00107486" w:rsidRDefault="00107486" w:rsidP="00107486">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3305F30" w14:textId="77777777" w:rsidR="00107486" w:rsidRDefault="00107486" w:rsidP="00107486">
      <w:pPr>
        <w:pStyle w:val="PL"/>
      </w:pPr>
      <w:r>
        <w:t xml:space="preserve">        userLoc:</w:t>
      </w:r>
    </w:p>
    <w:p w14:paraId="31C09F24" w14:textId="77777777" w:rsidR="00107486" w:rsidRDefault="00107486" w:rsidP="00107486">
      <w:pPr>
        <w:pStyle w:val="PL"/>
      </w:pPr>
      <w:r>
        <w:t xml:space="preserve">          $ref: 'TS29571_CommonData.yaml#/components/schemas/UserLocation'</w:t>
      </w:r>
    </w:p>
    <w:p w14:paraId="45A5E55F" w14:textId="77777777" w:rsidR="00107486" w:rsidRDefault="00107486" w:rsidP="00107486">
      <w:pPr>
        <w:pStyle w:val="PL"/>
      </w:pPr>
      <w:r>
        <w:t xml:space="preserve">        allowedSnssais:</w:t>
      </w:r>
    </w:p>
    <w:p w14:paraId="085D3752" w14:textId="77777777" w:rsidR="00107486" w:rsidRDefault="00107486" w:rsidP="00107486">
      <w:pPr>
        <w:pStyle w:val="PL"/>
      </w:pPr>
      <w:r>
        <w:t xml:space="preserve">          description: array of allowed S-NSSAIs for the 3GPP access. </w:t>
      </w:r>
    </w:p>
    <w:p w14:paraId="7B1FF50A" w14:textId="77777777" w:rsidR="00107486" w:rsidRDefault="00107486" w:rsidP="00107486">
      <w:pPr>
        <w:pStyle w:val="PL"/>
      </w:pPr>
      <w:r>
        <w:t xml:space="preserve">          type: array</w:t>
      </w:r>
    </w:p>
    <w:p w14:paraId="14087FF0" w14:textId="77777777" w:rsidR="00107486" w:rsidRDefault="00107486" w:rsidP="00107486">
      <w:pPr>
        <w:pStyle w:val="PL"/>
      </w:pPr>
      <w:r>
        <w:t xml:space="preserve">          items:</w:t>
      </w:r>
    </w:p>
    <w:p w14:paraId="2520E50B" w14:textId="77777777" w:rsidR="00107486" w:rsidRDefault="00107486" w:rsidP="00107486">
      <w:pPr>
        <w:pStyle w:val="PL"/>
      </w:pPr>
      <w:r>
        <w:t xml:space="preserve">            $ref: 'TS29571_CommonData.yaml#/components/schemas/Snssai'</w:t>
      </w:r>
    </w:p>
    <w:p w14:paraId="0043F45A" w14:textId="77777777" w:rsidR="00107486" w:rsidRDefault="00107486" w:rsidP="00107486">
      <w:pPr>
        <w:pStyle w:val="PL"/>
        <w:rPr>
          <w:ins w:id="352" w:author="Nokia" w:date="2023-05-03T23:52:00Z"/>
        </w:rPr>
      </w:pPr>
      <w:r>
        <w:t xml:space="preserve">          minItems: 1</w:t>
      </w:r>
    </w:p>
    <w:p w14:paraId="4A01D226" w14:textId="77777777" w:rsidR="00107486" w:rsidRDefault="00107486" w:rsidP="00107486">
      <w:pPr>
        <w:pStyle w:val="PL"/>
        <w:rPr>
          <w:ins w:id="353" w:author="Nokia" w:date="2023-05-03T23:52:00Z"/>
        </w:rPr>
      </w:pPr>
      <w:ins w:id="354" w:author="Nokia" w:date="2023-05-03T23:52:00Z">
        <w:r>
          <w:lastRenderedPageBreak/>
          <w:t xml:space="preserve">        partialSnssais:</w:t>
        </w:r>
      </w:ins>
    </w:p>
    <w:p w14:paraId="42E7D126" w14:textId="77777777" w:rsidR="00107486" w:rsidRDefault="00107486" w:rsidP="00107486">
      <w:pPr>
        <w:pStyle w:val="PL"/>
        <w:rPr>
          <w:ins w:id="355" w:author="Nokia" w:date="2023-05-03T23:52:00Z"/>
        </w:rPr>
      </w:pPr>
      <w:ins w:id="356" w:author="Nokia" w:date="2023-05-03T23:52:00Z">
        <w:r>
          <w:t xml:space="preserve">          description: array of partially allowed S-NSSAIs for the 3GPP access. </w:t>
        </w:r>
      </w:ins>
    </w:p>
    <w:p w14:paraId="524F82C2" w14:textId="77777777" w:rsidR="00107486" w:rsidRDefault="00107486" w:rsidP="00107486">
      <w:pPr>
        <w:pStyle w:val="PL"/>
        <w:rPr>
          <w:ins w:id="357" w:author="Nokia" w:date="2023-05-03T23:52:00Z"/>
        </w:rPr>
      </w:pPr>
      <w:ins w:id="358" w:author="Nokia" w:date="2023-05-03T23:52:00Z">
        <w:r>
          <w:t xml:space="preserve">          type: array</w:t>
        </w:r>
      </w:ins>
    </w:p>
    <w:p w14:paraId="4F583227" w14:textId="77777777" w:rsidR="00107486" w:rsidRDefault="00107486" w:rsidP="00107486">
      <w:pPr>
        <w:pStyle w:val="PL"/>
        <w:rPr>
          <w:ins w:id="359" w:author="Nokia" w:date="2023-05-03T23:52:00Z"/>
        </w:rPr>
      </w:pPr>
      <w:ins w:id="360" w:author="Nokia" w:date="2023-05-03T23:52:00Z">
        <w:r>
          <w:t xml:space="preserve">          items:</w:t>
        </w:r>
      </w:ins>
    </w:p>
    <w:p w14:paraId="0588EEAB" w14:textId="77777777" w:rsidR="00107486" w:rsidRDefault="00107486" w:rsidP="00107486">
      <w:pPr>
        <w:pStyle w:val="PL"/>
        <w:rPr>
          <w:ins w:id="361" w:author="Nokia" w:date="2023-05-03T23:52:00Z"/>
        </w:rPr>
      </w:pPr>
      <w:ins w:id="362" w:author="Nokia" w:date="2023-05-03T23:52:00Z">
        <w:r>
          <w:t xml:space="preserve">            $ref: 'TS29571_CommonData.yaml#/components/schemas/Snssai'</w:t>
        </w:r>
      </w:ins>
    </w:p>
    <w:p w14:paraId="79FF9C14" w14:textId="4F9299BB" w:rsidR="00107486" w:rsidRDefault="00107486" w:rsidP="00107486">
      <w:pPr>
        <w:pStyle w:val="PL"/>
      </w:pPr>
      <w:ins w:id="363" w:author="Nokia" w:date="2023-05-03T23:52:00Z">
        <w:r>
          <w:t xml:space="preserve">          minItems: 1</w:t>
        </w:r>
      </w:ins>
    </w:p>
    <w:p w14:paraId="5E13973C" w14:textId="77777777" w:rsidR="00107486" w:rsidRDefault="00107486" w:rsidP="00107486">
      <w:pPr>
        <w:pStyle w:val="PL"/>
      </w:pPr>
      <w:r>
        <w:t xml:space="preserve">        targetSnssais:</w:t>
      </w:r>
    </w:p>
    <w:p w14:paraId="309DCF43" w14:textId="77777777" w:rsidR="00107486" w:rsidRDefault="00107486" w:rsidP="00107486">
      <w:pPr>
        <w:pStyle w:val="PL"/>
      </w:pPr>
      <w:r>
        <w:t xml:space="preserve">          description: array of target S-NSSAIs. </w:t>
      </w:r>
    </w:p>
    <w:p w14:paraId="3124F77C" w14:textId="77777777" w:rsidR="00107486" w:rsidRDefault="00107486" w:rsidP="00107486">
      <w:pPr>
        <w:pStyle w:val="PL"/>
      </w:pPr>
      <w:r>
        <w:t xml:space="preserve">          type: array</w:t>
      </w:r>
    </w:p>
    <w:p w14:paraId="72372816" w14:textId="77777777" w:rsidR="00107486" w:rsidRDefault="00107486" w:rsidP="00107486">
      <w:pPr>
        <w:pStyle w:val="PL"/>
      </w:pPr>
      <w:r>
        <w:t xml:space="preserve">          items:</w:t>
      </w:r>
    </w:p>
    <w:p w14:paraId="4909BE3E" w14:textId="77777777" w:rsidR="00107486" w:rsidRDefault="00107486" w:rsidP="00107486">
      <w:pPr>
        <w:pStyle w:val="PL"/>
      </w:pPr>
      <w:r>
        <w:t xml:space="preserve">            $ref: 'TS29571_CommonData.yaml#/components/schemas/Snssai'</w:t>
      </w:r>
    </w:p>
    <w:p w14:paraId="15D419E2" w14:textId="77777777" w:rsidR="00107486" w:rsidRDefault="00107486" w:rsidP="00107486">
      <w:pPr>
        <w:pStyle w:val="PL"/>
      </w:pPr>
      <w:r>
        <w:t xml:space="preserve">          minItems: 1</w:t>
      </w:r>
    </w:p>
    <w:p w14:paraId="04F19FEA" w14:textId="77777777" w:rsidR="00107486" w:rsidRDefault="00107486" w:rsidP="00107486">
      <w:pPr>
        <w:pStyle w:val="PL"/>
        <w:rPr>
          <w:noProof w:val="0"/>
        </w:rPr>
      </w:pPr>
      <w:r>
        <w:rPr>
          <w:noProof w:val="0"/>
        </w:rPr>
        <w:t xml:space="preserve">        </w:t>
      </w:r>
      <w:proofErr w:type="spellStart"/>
      <w:r>
        <w:rPr>
          <w:noProof w:val="0"/>
        </w:rPr>
        <w:t>mappingSnssais</w:t>
      </w:r>
      <w:proofErr w:type="spellEnd"/>
      <w:r>
        <w:rPr>
          <w:noProof w:val="0"/>
        </w:rPr>
        <w:t>:</w:t>
      </w:r>
    </w:p>
    <w:p w14:paraId="449078F3" w14:textId="77777777" w:rsidR="00107486" w:rsidRDefault="00107486" w:rsidP="00107486">
      <w:pPr>
        <w:pStyle w:val="PL"/>
        <w:rPr>
          <w:noProof w:val="0"/>
        </w:rPr>
      </w:pPr>
      <w:r>
        <w:rPr>
          <w:noProof w:val="0"/>
        </w:rPr>
        <w:t xml:space="preserve">          description: &gt;</w:t>
      </w:r>
    </w:p>
    <w:p w14:paraId="757CCACE" w14:textId="77777777" w:rsidR="00107486" w:rsidRDefault="00107486" w:rsidP="00107486">
      <w:pPr>
        <w:pStyle w:val="PL"/>
        <w:rPr>
          <w:noProof w:val="0"/>
        </w:rPr>
      </w:pPr>
      <w:r>
        <w:rPr>
          <w:noProof w:val="0"/>
        </w:rPr>
        <w:t xml:space="preserve">            mapping of each S-NSSAI of the Allowed NSSAI to the corresponding S-NSSAI of the HPLMN. </w:t>
      </w:r>
    </w:p>
    <w:p w14:paraId="4F7D3A72" w14:textId="77777777" w:rsidR="00107486" w:rsidRDefault="00107486" w:rsidP="00107486">
      <w:pPr>
        <w:pStyle w:val="PL"/>
        <w:rPr>
          <w:noProof w:val="0"/>
        </w:rPr>
      </w:pPr>
      <w:r>
        <w:rPr>
          <w:noProof w:val="0"/>
        </w:rPr>
        <w:t xml:space="preserve">          type: array</w:t>
      </w:r>
    </w:p>
    <w:p w14:paraId="1237F9C3" w14:textId="77777777" w:rsidR="00107486" w:rsidRDefault="00107486" w:rsidP="00107486">
      <w:pPr>
        <w:pStyle w:val="PL"/>
        <w:rPr>
          <w:noProof w:val="0"/>
        </w:rPr>
      </w:pPr>
      <w:r>
        <w:rPr>
          <w:noProof w:val="0"/>
        </w:rPr>
        <w:t xml:space="preserve">          items:</w:t>
      </w:r>
    </w:p>
    <w:p w14:paraId="08757939" w14:textId="77777777" w:rsidR="00107486" w:rsidRDefault="00107486" w:rsidP="00107486">
      <w:pPr>
        <w:pStyle w:val="PL"/>
        <w:rPr>
          <w:noProof w:val="0"/>
        </w:rPr>
      </w:pPr>
      <w:r>
        <w:rPr>
          <w:noProof w:val="0"/>
        </w:rPr>
        <w:t xml:space="preserve">            $ref: 'TS29531_Nnssf_NSSelection.yaml#/components/schemas/MappingOfSnssai'</w:t>
      </w:r>
    </w:p>
    <w:p w14:paraId="3B1326A6" w14:textId="77777777" w:rsidR="00107486" w:rsidRDefault="00107486" w:rsidP="00107486">
      <w:pPr>
        <w:pStyle w:val="PL"/>
        <w:rPr>
          <w:ins w:id="364" w:author="Nokia" w:date="2023-05-03T23:52:00Z"/>
        </w:rPr>
      </w:pPr>
      <w:r>
        <w:rPr>
          <w:noProof w:val="0"/>
        </w:rPr>
        <w:t xml:space="preserve">          </w:t>
      </w:r>
      <w:proofErr w:type="spellStart"/>
      <w:r>
        <w:rPr>
          <w:noProof w:val="0"/>
        </w:rPr>
        <w:t>minItems</w:t>
      </w:r>
      <w:proofErr w:type="spellEnd"/>
      <w:r>
        <w:rPr>
          <w:noProof w:val="0"/>
        </w:rPr>
        <w:t>: 1</w:t>
      </w:r>
    </w:p>
    <w:p w14:paraId="68BE7E8D" w14:textId="77777777" w:rsidR="00107486" w:rsidRDefault="00107486" w:rsidP="00107486">
      <w:pPr>
        <w:pStyle w:val="PL"/>
        <w:rPr>
          <w:ins w:id="365" w:author="Nokia" w:date="2023-05-03T23:52:00Z"/>
        </w:rPr>
      </w:pPr>
      <w:ins w:id="366" w:author="Nokia" w:date="2023-05-03T23:52:00Z">
        <w:r>
          <w:t xml:space="preserve">        partialMapSnssais:</w:t>
        </w:r>
      </w:ins>
    </w:p>
    <w:p w14:paraId="6F09D5AA" w14:textId="77777777" w:rsidR="00107486" w:rsidRDefault="00107486" w:rsidP="00107486">
      <w:pPr>
        <w:pStyle w:val="PL"/>
        <w:rPr>
          <w:ins w:id="367" w:author="Nokia" w:date="2023-05-03T23:52:00Z"/>
        </w:rPr>
      </w:pPr>
      <w:ins w:id="368" w:author="Nokia" w:date="2023-05-03T23:52:00Z">
        <w:r>
          <w:t xml:space="preserve">          description: &gt;</w:t>
        </w:r>
      </w:ins>
    </w:p>
    <w:p w14:paraId="6756D0EB" w14:textId="77777777" w:rsidR="00107486" w:rsidRDefault="00107486" w:rsidP="00107486">
      <w:pPr>
        <w:pStyle w:val="PL"/>
        <w:rPr>
          <w:ins w:id="369" w:author="Nokia" w:date="2023-05-03T23:52:00Z"/>
        </w:rPr>
      </w:pPr>
      <w:ins w:id="370" w:author="Nokia" w:date="2023-05-03T23:52:00Z">
        <w:r>
          <w:t xml:space="preserve">            mapping of each S-NSSAI of the Partially Allowed NSSAI to the corresponding S-NSSAI of</w:t>
        </w:r>
      </w:ins>
    </w:p>
    <w:p w14:paraId="0899B273" w14:textId="77777777" w:rsidR="00107486" w:rsidRDefault="00107486" w:rsidP="00107486">
      <w:pPr>
        <w:pStyle w:val="PL"/>
        <w:rPr>
          <w:ins w:id="371" w:author="Nokia" w:date="2023-05-03T23:52:00Z"/>
        </w:rPr>
      </w:pPr>
      <w:ins w:id="372" w:author="Nokia" w:date="2023-05-03T23:52:00Z">
        <w:r>
          <w:t xml:space="preserve">            the HPLMN. </w:t>
        </w:r>
      </w:ins>
    </w:p>
    <w:p w14:paraId="0B5F888C" w14:textId="77777777" w:rsidR="00107486" w:rsidRDefault="00107486" w:rsidP="00107486">
      <w:pPr>
        <w:pStyle w:val="PL"/>
        <w:rPr>
          <w:ins w:id="373" w:author="Nokia" w:date="2023-05-03T23:52:00Z"/>
        </w:rPr>
      </w:pPr>
      <w:ins w:id="374" w:author="Nokia" w:date="2023-05-03T23:52:00Z">
        <w:r>
          <w:t xml:space="preserve">          type: array</w:t>
        </w:r>
      </w:ins>
    </w:p>
    <w:p w14:paraId="6B06211F" w14:textId="77777777" w:rsidR="00107486" w:rsidRDefault="00107486" w:rsidP="00107486">
      <w:pPr>
        <w:pStyle w:val="PL"/>
        <w:rPr>
          <w:ins w:id="375" w:author="Nokia" w:date="2023-05-03T23:52:00Z"/>
        </w:rPr>
      </w:pPr>
      <w:ins w:id="376" w:author="Nokia" w:date="2023-05-03T23:52:00Z">
        <w:r>
          <w:t xml:space="preserve">          items:</w:t>
        </w:r>
      </w:ins>
    </w:p>
    <w:p w14:paraId="6531A04A" w14:textId="77777777" w:rsidR="00107486" w:rsidRDefault="00107486" w:rsidP="00107486">
      <w:pPr>
        <w:pStyle w:val="PL"/>
        <w:rPr>
          <w:ins w:id="377" w:author="Nokia" w:date="2023-05-03T23:52:00Z"/>
        </w:rPr>
      </w:pPr>
      <w:ins w:id="378" w:author="Nokia" w:date="2023-05-03T23:52:00Z">
        <w:r>
          <w:t xml:space="preserve">            $ref: 'TS29531_Nnssf_NSSelection.yaml#/components/schemas/MappingOfSnssai'</w:t>
        </w:r>
      </w:ins>
    </w:p>
    <w:p w14:paraId="1DB828D8" w14:textId="3BDF24CE" w:rsidR="00107486" w:rsidRDefault="00107486" w:rsidP="00107486">
      <w:pPr>
        <w:pStyle w:val="PL"/>
      </w:pPr>
      <w:ins w:id="379" w:author="Nokia" w:date="2023-05-03T23:52:00Z">
        <w:r>
          <w:t xml:space="preserve">          minItems: 1</w:t>
        </w:r>
      </w:ins>
    </w:p>
    <w:p w14:paraId="3D03B598" w14:textId="77777777" w:rsidR="00107486" w:rsidRDefault="00107486" w:rsidP="00107486">
      <w:pPr>
        <w:pStyle w:val="PL"/>
      </w:pPr>
      <w:r>
        <w:t xml:space="preserve">        accessTypes:</w:t>
      </w:r>
    </w:p>
    <w:p w14:paraId="525A5ADD" w14:textId="77777777" w:rsidR="00107486" w:rsidRDefault="00107486" w:rsidP="00107486">
      <w:pPr>
        <w:pStyle w:val="PL"/>
      </w:pPr>
      <w:r>
        <w:t xml:space="preserve">          type: array</w:t>
      </w:r>
    </w:p>
    <w:p w14:paraId="6F5CB789" w14:textId="77777777" w:rsidR="00107486" w:rsidRDefault="00107486" w:rsidP="00107486">
      <w:pPr>
        <w:pStyle w:val="PL"/>
      </w:pPr>
      <w:r>
        <w:t xml:space="preserve">          items:</w:t>
      </w:r>
    </w:p>
    <w:p w14:paraId="52F9E826" w14:textId="77777777" w:rsidR="00107486" w:rsidRDefault="00107486" w:rsidP="00107486">
      <w:pPr>
        <w:pStyle w:val="PL"/>
      </w:pPr>
      <w:r>
        <w:t xml:space="preserve">            $ref: 'TS29571_CommonData.yaml#/components/schemas/AccessType'</w:t>
      </w:r>
    </w:p>
    <w:p w14:paraId="584BCA80" w14:textId="77777777" w:rsidR="00107486" w:rsidRDefault="00107486" w:rsidP="00107486">
      <w:pPr>
        <w:pStyle w:val="PL"/>
      </w:pPr>
      <w:r>
        <w:t xml:space="preserve">          minItems: 1</w:t>
      </w:r>
    </w:p>
    <w:p w14:paraId="6EA48263" w14:textId="77777777" w:rsidR="00107486" w:rsidRDefault="00107486" w:rsidP="00107486">
      <w:pPr>
        <w:pStyle w:val="PL"/>
      </w:pPr>
      <w:r>
        <w:t xml:space="preserve">        ratTypes:</w:t>
      </w:r>
    </w:p>
    <w:p w14:paraId="382B13C4" w14:textId="77777777" w:rsidR="00107486" w:rsidRDefault="00107486" w:rsidP="00107486">
      <w:pPr>
        <w:pStyle w:val="PL"/>
      </w:pPr>
      <w:r>
        <w:t xml:space="preserve">          type: array</w:t>
      </w:r>
    </w:p>
    <w:p w14:paraId="67A20D28" w14:textId="77777777" w:rsidR="00107486" w:rsidRDefault="00107486" w:rsidP="00107486">
      <w:pPr>
        <w:pStyle w:val="PL"/>
      </w:pPr>
      <w:r>
        <w:t xml:space="preserve">          items:</w:t>
      </w:r>
    </w:p>
    <w:p w14:paraId="4EDFB842" w14:textId="77777777" w:rsidR="00107486" w:rsidRDefault="00107486" w:rsidP="00107486">
      <w:pPr>
        <w:pStyle w:val="PL"/>
      </w:pPr>
      <w:r>
        <w:t xml:space="preserve">            $ref: 'TS29571_CommonData.yaml#/components/schemas/RatType'</w:t>
      </w:r>
    </w:p>
    <w:p w14:paraId="77AC980F" w14:textId="77777777" w:rsidR="00107486" w:rsidRDefault="00107486" w:rsidP="00107486">
      <w:pPr>
        <w:pStyle w:val="PL"/>
      </w:pPr>
      <w:r>
        <w:t xml:space="preserve">          minItems: 1</w:t>
      </w:r>
    </w:p>
    <w:p w14:paraId="335280B8" w14:textId="77777777" w:rsidR="00107486" w:rsidRDefault="00107486" w:rsidP="00107486">
      <w:pPr>
        <w:pStyle w:val="PL"/>
      </w:pPr>
      <w:r>
        <w:t xml:space="preserve">        n3gAllowedSnssais:</w:t>
      </w:r>
    </w:p>
    <w:p w14:paraId="7F20E3B0" w14:textId="77777777" w:rsidR="00107486" w:rsidRDefault="00107486" w:rsidP="00107486">
      <w:pPr>
        <w:pStyle w:val="PL"/>
      </w:pPr>
      <w:r>
        <w:t xml:space="preserve">          description: array of allowed S-NSSAIs for the Non-3GPP access. </w:t>
      </w:r>
    </w:p>
    <w:p w14:paraId="2BCBD6C4" w14:textId="77777777" w:rsidR="00107486" w:rsidRDefault="00107486" w:rsidP="00107486">
      <w:pPr>
        <w:pStyle w:val="PL"/>
      </w:pPr>
      <w:r>
        <w:t xml:space="preserve">          type: array</w:t>
      </w:r>
    </w:p>
    <w:p w14:paraId="45FAF28C" w14:textId="77777777" w:rsidR="00107486" w:rsidRDefault="00107486" w:rsidP="00107486">
      <w:pPr>
        <w:pStyle w:val="PL"/>
      </w:pPr>
      <w:r>
        <w:t xml:space="preserve">          items:</w:t>
      </w:r>
    </w:p>
    <w:p w14:paraId="4737BA6D" w14:textId="77777777" w:rsidR="00107486" w:rsidRDefault="00107486" w:rsidP="00107486">
      <w:pPr>
        <w:pStyle w:val="PL"/>
      </w:pPr>
      <w:r>
        <w:t xml:space="preserve">            $ref: 'TS29571_CommonData.yaml#/components/schemas/Snssai'</w:t>
      </w:r>
    </w:p>
    <w:p w14:paraId="3FF7D212" w14:textId="77777777" w:rsidR="00107486" w:rsidRDefault="00107486" w:rsidP="00107486">
      <w:pPr>
        <w:pStyle w:val="PL"/>
      </w:pPr>
      <w:r>
        <w:t xml:space="preserve">          minItems: 1</w:t>
      </w:r>
    </w:p>
    <w:p w14:paraId="2142DAA7" w14:textId="77777777" w:rsidR="00107486" w:rsidRDefault="00107486" w:rsidP="00107486">
      <w:pPr>
        <w:pStyle w:val="PL"/>
      </w:pPr>
      <w:r>
        <w:t xml:space="preserve">        traceReq:</w:t>
      </w:r>
    </w:p>
    <w:p w14:paraId="1CCAF18B" w14:textId="77777777" w:rsidR="00107486" w:rsidRDefault="00107486" w:rsidP="00107486">
      <w:pPr>
        <w:pStyle w:val="PL"/>
      </w:pPr>
      <w:r>
        <w:t xml:space="preserve">          $ref: 'TS29571_CommonData.yaml#/components/schemas/TraceData'</w:t>
      </w:r>
    </w:p>
    <w:p w14:paraId="30A10FCE" w14:textId="77777777" w:rsidR="00107486" w:rsidRDefault="00107486" w:rsidP="00107486">
      <w:pPr>
        <w:pStyle w:val="PL"/>
      </w:pPr>
      <w:r>
        <w:t xml:space="preserve">        guami:</w:t>
      </w:r>
    </w:p>
    <w:p w14:paraId="2DE80F0E" w14:textId="77777777" w:rsidR="00107486" w:rsidRDefault="00107486" w:rsidP="00107486">
      <w:pPr>
        <w:pStyle w:val="PL"/>
      </w:pPr>
      <w:r>
        <w:t xml:space="preserve">          $ref: 'TS29571_CommonData.yaml#/components/schemas/Guami'</w:t>
      </w:r>
    </w:p>
    <w:p w14:paraId="3A964EEC" w14:textId="77777777" w:rsidR="00107486" w:rsidRDefault="00107486" w:rsidP="00107486">
      <w:pPr>
        <w:pStyle w:val="PL"/>
        <w:rPr>
          <w:noProof w:val="0"/>
        </w:rPr>
      </w:pPr>
      <w:r>
        <w:rPr>
          <w:noProof w:val="0"/>
        </w:rPr>
        <w:t xml:space="preserve">        </w:t>
      </w:r>
      <w:proofErr w:type="spellStart"/>
      <w:r>
        <w:rPr>
          <w:noProof w:val="0"/>
          <w:lang w:eastAsia="zh-CN"/>
        </w:rPr>
        <w:t>nwdafDatas</w:t>
      </w:r>
      <w:proofErr w:type="spellEnd"/>
      <w:r>
        <w:rPr>
          <w:noProof w:val="0"/>
        </w:rPr>
        <w:t>:</w:t>
      </w:r>
    </w:p>
    <w:p w14:paraId="335E8E79" w14:textId="77777777" w:rsidR="00107486" w:rsidRDefault="00107486" w:rsidP="00107486">
      <w:pPr>
        <w:pStyle w:val="PL"/>
        <w:rPr>
          <w:noProof w:val="0"/>
        </w:rPr>
      </w:pPr>
      <w:r>
        <w:rPr>
          <w:noProof w:val="0"/>
        </w:rPr>
        <w:t xml:space="preserve">          type: array</w:t>
      </w:r>
    </w:p>
    <w:p w14:paraId="4D8C9086" w14:textId="77777777" w:rsidR="00107486" w:rsidRDefault="00107486" w:rsidP="00107486">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49132FB" w14:textId="77777777" w:rsidR="00107486" w:rsidRDefault="00107486" w:rsidP="00107486">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715D99E7" w14:textId="77777777" w:rsidR="00107486" w:rsidRDefault="00107486" w:rsidP="00107486">
      <w:pPr>
        <w:pStyle w:val="PL"/>
        <w:rPr>
          <w:noProof w:val="0"/>
        </w:rPr>
      </w:pPr>
      <w:r>
        <w:rPr>
          <w:noProof w:val="0"/>
        </w:rPr>
        <w:t xml:space="preserve">          </w:t>
      </w:r>
      <w:proofErr w:type="spellStart"/>
      <w:r>
        <w:rPr>
          <w:noProof w:val="0"/>
        </w:rPr>
        <w:t>minItems</w:t>
      </w:r>
      <w:proofErr w:type="spellEnd"/>
      <w:r>
        <w:rPr>
          <w:noProof w:val="0"/>
        </w:rPr>
        <w:t>: 1</w:t>
      </w:r>
    </w:p>
    <w:p w14:paraId="2EE62124" w14:textId="77777777" w:rsidR="00107486" w:rsidRDefault="00107486" w:rsidP="00107486">
      <w:pPr>
        <w:pStyle w:val="PL"/>
      </w:pPr>
      <w:r>
        <w:t xml:space="preserve">          nullable: true</w:t>
      </w:r>
    </w:p>
    <w:p w14:paraId="4D921D0C" w14:textId="77777777" w:rsidR="00107486" w:rsidRDefault="00107486" w:rsidP="00107486">
      <w:pPr>
        <w:pStyle w:val="PL"/>
      </w:pPr>
      <w:r>
        <w:t xml:space="preserve">        suppFeat:</w:t>
      </w:r>
    </w:p>
    <w:p w14:paraId="79712D52" w14:textId="77777777" w:rsidR="00107486" w:rsidRDefault="00107486" w:rsidP="00107486">
      <w:pPr>
        <w:pStyle w:val="PL"/>
      </w:pPr>
      <w:r>
        <w:t xml:space="preserve">          $ref: 'TS29571_CommonData.yaml#/components/schemas/SupportedFeatures'</w:t>
      </w:r>
    </w:p>
    <w:p w14:paraId="05E4AC70" w14:textId="77777777" w:rsidR="00107486" w:rsidRDefault="00107486" w:rsidP="00107486">
      <w:pPr>
        <w:pStyle w:val="PL"/>
      </w:pPr>
    </w:p>
    <w:p w14:paraId="30B7EBBA" w14:textId="77777777" w:rsidR="00107486" w:rsidRDefault="00107486" w:rsidP="00107486">
      <w:pPr>
        <w:pStyle w:val="PL"/>
      </w:pPr>
      <w:r>
        <w:t xml:space="preserve">    PolicyUpdate:</w:t>
      </w:r>
    </w:p>
    <w:p w14:paraId="1ADB0A66" w14:textId="77777777" w:rsidR="00107486" w:rsidRDefault="00107486" w:rsidP="00107486">
      <w:pPr>
        <w:pStyle w:val="PL"/>
      </w:pPr>
      <w:r>
        <w:t xml:space="preserve">      description: &gt;</w:t>
      </w:r>
    </w:p>
    <w:p w14:paraId="602ABE00" w14:textId="77777777" w:rsidR="00107486" w:rsidRDefault="00107486" w:rsidP="00107486">
      <w:pPr>
        <w:pStyle w:val="PL"/>
        <w:rPr>
          <w:rFonts w:cs="Arial"/>
          <w:szCs w:val="18"/>
        </w:rPr>
      </w:pPr>
      <w:r>
        <w:t xml:space="preserve">        </w:t>
      </w:r>
      <w:r>
        <w:rPr>
          <w:rFonts w:cs="Arial"/>
          <w:szCs w:val="18"/>
        </w:rPr>
        <w:t>Represents updated policies that the PCF provides in a notification or in a reply to an</w:t>
      </w:r>
    </w:p>
    <w:p w14:paraId="62C7E2C2" w14:textId="77777777" w:rsidR="00107486" w:rsidRDefault="00107486" w:rsidP="00107486">
      <w:pPr>
        <w:pStyle w:val="PL"/>
      </w:pPr>
      <w:r>
        <w:rPr>
          <w:rFonts w:cs="Arial"/>
          <w:szCs w:val="18"/>
        </w:rPr>
        <w:t xml:space="preserve">        Update Request</w:t>
      </w:r>
      <w:r>
        <w:rPr>
          <w:bCs/>
        </w:rPr>
        <w:t>.</w:t>
      </w:r>
    </w:p>
    <w:p w14:paraId="295327BC" w14:textId="77777777" w:rsidR="00107486" w:rsidRDefault="00107486" w:rsidP="00107486">
      <w:pPr>
        <w:pStyle w:val="PL"/>
      </w:pPr>
      <w:r>
        <w:t xml:space="preserve">      type: object</w:t>
      </w:r>
    </w:p>
    <w:p w14:paraId="7628296A" w14:textId="77777777" w:rsidR="00107486" w:rsidRDefault="00107486" w:rsidP="00107486">
      <w:pPr>
        <w:pStyle w:val="PL"/>
      </w:pPr>
      <w:r>
        <w:t xml:space="preserve">      properties:</w:t>
      </w:r>
    </w:p>
    <w:p w14:paraId="7DC9CAB4" w14:textId="77777777" w:rsidR="00107486" w:rsidRDefault="00107486" w:rsidP="00107486">
      <w:pPr>
        <w:pStyle w:val="PL"/>
      </w:pPr>
      <w:r>
        <w:t xml:space="preserve">        resourceUri:</w:t>
      </w:r>
    </w:p>
    <w:p w14:paraId="41725DB1" w14:textId="77777777" w:rsidR="00107486" w:rsidRDefault="00107486" w:rsidP="00107486">
      <w:pPr>
        <w:pStyle w:val="PL"/>
      </w:pPr>
      <w:r>
        <w:t xml:space="preserve">          $ref: 'TS29571_CommonData.yaml#/components/schemas/Uri'</w:t>
      </w:r>
    </w:p>
    <w:p w14:paraId="5B812458" w14:textId="77777777" w:rsidR="00107486" w:rsidRDefault="00107486" w:rsidP="00107486">
      <w:pPr>
        <w:pStyle w:val="PL"/>
      </w:pPr>
      <w:r>
        <w:t xml:space="preserve">        triggers:</w:t>
      </w:r>
    </w:p>
    <w:p w14:paraId="045C2408" w14:textId="77777777" w:rsidR="00107486" w:rsidRDefault="00107486" w:rsidP="00107486">
      <w:pPr>
        <w:pStyle w:val="PL"/>
      </w:pPr>
      <w:r>
        <w:t xml:space="preserve">          type: array</w:t>
      </w:r>
    </w:p>
    <w:p w14:paraId="5DDEF523" w14:textId="77777777" w:rsidR="00107486" w:rsidRDefault="00107486" w:rsidP="00107486">
      <w:pPr>
        <w:pStyle w:val="PL"/>
      </w:pPr>
      <w:r>
        <w:t xml:space="preserve">          items:</w:t>
      </w:r>
    </w:p>
    <w:p w14:paraId="4D6F1C53" w14:textId="77777777" w:rsidR="00107486" w:rsidRDefault="00107486" w:rsidP="00107486">
      <w:pPr>
        <w:pStyle w:val="PL"/>
      </w:pPr>
      <w:r>
        <w:t xml:space="preserve">            $ref: '#/components/schemas/RequestTrigger'</w:t>
      </w:r>
    </w:p>
    <w:p w14:paraId="3A9E8979" w14:textId="77777777" w:rsidR="00107486" w:rsidRDefault="00107486" w:rsidP="00107486">
      <w:pPr>
        <w:pStyle w:val="PL"/>
      </w:pPr>
      <w:r>
        <w:t xml:space="preserve">          minItems: 1</w:t>
      </w:r>
    </w:p>
    <w:p w14:paraId="6F0CC151" w14:textId="77777777" w:rsidR="00107486" w:rsidRDefault="00107486" w:rsidP="00107486">
      <w:pPr>
        <w:pStyle w:val="PL"/>
      </w:pPr>
      <w:r>
        <w:t xml:space="preserve">          nullable: true</w:t>
      </w:r>
    </w:p>
    <w:p w14:paraId="576142E0" w14:textId="77777777" w:rsidR="00107486" w:rsidRDefault="00107486" w:rsidP="00107486">
      <w:pPr>
        <w:pStyle w:val="PL"/>
      </w:pPr>
      <w:r>
        <w:t xml:space="preserve">          description: Request Triggers that the PCF subscribes.</w:t>
      </w:r>
    </w:p>
    <w:p w14:paraId="494F6E5B" w14:textId="77777777" w:rsidR="00107486" w:rsidRDefault="00107486" w:rsidP="00107486">
      <w:pPr>
        <w:pStyle w:val="PL"/>
      </w:pPr>
      <w:r>
        <w:t xml:space="preserve">        servAreaRes:</w:t>
      </w:r>
    </w:p>
    <w:p w14:paraId="074970E1" w14:textId="77777777" w:rsidR="00107486" w:rsidRDefault="00107486" w:rsidP="00107486">
      <w:pPr>
        <w:pStyle w:val="PL"/>
      </w:pPr>
      <w:r>
        <w:t xml:space="preserve">          $ref: 'TS29571_CommonData.yaml#/components/schemas/ServiceAreaRestriction'</w:t>
      </w:r>
    </w:p>
    <w:p w14:paraId="277C16B8" w14:textId="77777777" w:rsidR="00107486" w:rsidRDefault="00107486" w:rsidP="00107486">
      <w:pPr>
        <w:pStyle w:val="PL"/>
      </w:pPr>
      <w:r>
        <w:t xml:space="preserve">        wlServAreaRes:</w:t>
      </w:r>
    </w:p>
    <w:p w14:paraId="5E806669" w14:textId="77777777" w:rsidR="00107486" w:rsidRDefault="00107486" w:rsidP="00107486">
      <w:pPr>
        <w:pStyle w:val="PL"/>
      </w:pPr>
      <w:r>
        <w:t xml:space="preserve">          $ref: 'TS29571_CommonData.yaml#/components/schemas/WirelineServiceAreaRestriction'</w:t>
      </w:r>
    </w:p>
    <w:p w14:paraId="7EE5B49D" w14:textId="77777777" w:rsidR="00107486" w:rsidRDefault="00107486" w:rsidP="00107486">
      <w:pPr>
        <w:pStyle w:val="PL"/>
      </w:pPr>
      <w:r>
        <w:t xml:space="preserve">        rfsp:</w:t>
      </w:r>
    </w:p>
    <w:p w14:paraId="4D4EEF82" w14:textId="77777777" w:rsidR="00107486" w:rsidRDefault="00107486" w:rsidP="00107486">
      <w:pPr>
        <w:pStyle w:val="PL"/>
      </w:pPr>
      <w:r>
        <w:t xml:space="preserve">          $ref: 'TS29571_CommonData.yaml#/components/schemas/RfspIndex'</w:t>
      </w:r>
    </w:p>
    <w:p w14:paraId="68472D75" w14:textId="77777777" w:rsidR="00107486" w:rsidRDefault="00107486" w:rsidP="00107486">
      <w:pPr>
        <w:pStyle w:val="PL"/>
      </w:pPr>
      <w:r>
        <w:t xml:space="preserve">        targetRfsp:</w:t>
      </w:r>
    </w:p>
    <w:p w14:paraId="0DA7DC8A" w14:textId="77777777" w:rsidR="00107486" w:rsidRDefault="00107486" w:rsidP="00107486">
      <w:pPr>
        <w:pStyle w:val="PL"/>
      </w:pPr>
      <w:r>
        <w:lastRenderedPageBreak/>
        <w:t xml:space="preserve">          $ref: 'TS29571_CommonData.yaml#/components/schemas/RfspIndex'</w:t>
      </w:r>
    </w:p>
    <w:p w14:paraId="7BC45759" w14:textId="77777777" w:rsidR="00107486" w:rsidRDefault="00107486" w:rsidP="00107486">
      <w:pPr>
        <w:pStyle w:val="PL"/>
      </w:pPr>
      <w:r>
        <w:t xml:space="preserve">        smfSelInfo:</w:t>
      </w:r>
    </w:p>
    <w:p w14:paraId="3657DA88" w14:textId="77777777" w:rsidR="00107486" w:rsidRDefault="00107486" w:rsidP="00107486">
      <w:pPr>
        <w:pStyle w:val="PL"/>
      </w:pPr>
      <w:r>
        <w:t xml:space="preserve">          $ref: '#/components/schemas/SmfSelectionData'</w:t>
      </w:r>
    </w:p>
    <w:p w14:paraId="63676E24" w14:textId="77777777" w:rsidR="00107486" w:rsidRDefault="00107486" w:rsidP="00107486">
      <w:pPr>
        <w:pStyle w:val="PL"/>
      </w:pPr>
      <w:r>
        <w:t xml:space="preserve">        ueAmbr:</w:t>
      </w:r>
    </w:p>
    <w:p w14:paraId="11F95A03" w14:textId="77777777" w:rsidR="00107486" w:rsidRDefault="00107486" w:rsidP="00107486">
      <w:pPr>
        <w:pStyle w:val="PL"/>
      </w:pPr>
      <w:r>
        <w:t xml:space="preserve">          $ref: 'TS29571_CommonData.yaml#/components/schemas/Ambr'</w:t>
      </w:r>
    </w:p>
    <w:p w14:paraId="25FECD07" w14:textId="77777777" w:rsidR="00107486" w:rsidRDefault="00107486" w:rsidP="00107486">
      <w:pPr>
        <w:pStyle w:val="PL"/>
      </w:pPr>
      <w:r>
        <w:t xml:space="preserve">        </w:t>
      </w:r>
      <w:r>
        <w:rPr>
          <w:rFonts w:hint="eastAsia"/>
          <w:lang w:eastAsia="zh-CN"/>
        </w:rPr>
        <w:t>ueSliceMbr</w:t>
      </w:r>
      <w:r>
        <w:rPr>
          <w:lang w:eastAsia="zh-CN"/>
        </w:rPr>
        <w:t>s</w:t>
      </w:r>
      <w:r>
        <w:t>:</w:t>
      </w:r>
    </w:p>
    <w:p w14:paraId="3B0C5844" w14:textId="77777777" w:rsidR="00107486" w:rsidRDefault="00107486" w:rsidP="00107486">
      <w:pPr>
        <w:pStyle w:val="PL"/>
      </w:pPr>
      <w:r>
        <w:t xml:space="preserve">          type: </w:t>
      </w:r>
      <w:r>
        <w:rPr>
          <w:noProof w:val="0"/>
        </w:rPr>
        <w:t>array</w:t>
      </w:r>
    </w:p>
    <w:p w14:paraId="63A2F08F" w14:textId="77777777" w:rsidR="00107486" w:rsidRDefault="00107486" w:rsidP="00107486">
      <w:pPr>
        <w:pStyle w:val="PL"/>
      </w:pPr>
      <w:r>
        <w:t xml:space="preserve">          items:</w:t>
      </w:r>
    </w:p>
    <w:p w14:paraId="7CF37F34" w14:textId="77777777" w:rsidR="00107486" w:rsidRDefault="00107486" w:rsidP="00107486">
      <w:pPr>
        <w:pStyle w:val="PL"/>
      </w:pPr>
      <w:r>
        <w:t xml:space="preserve">            $ref: </w:t>
      </w:r>
      <w:r>
        <w:rPr>
          <w:noProof w:val="0"/>
        </w:rPr>
        <w:t>'</w:t>
      </w:r>
      <w:r>
        <w:t>#/components/schemas/</w:t>
      </w:r>
      <w:proofErr w:type="spellStart"/>
      <w:r>
        <w:t>UeSliceMbr</w:t>
      </w:r>
      <w:proofErr w:type="spellEnd"/>
      <w:r>
        <w:t>'</w:t>
      </w:r>
    </w:p>
    <w:p w14:paraId="2463E541" w14:textId="77777777" w:rsidR="00107486" w:rsidRDefault="00107486" w:rsidP="00107486">
      <w:pPr>
        <w:pStyle w:val="PL"/>
      </w:pPr>
      <w:r>
        <w:t xml:space="preserve">          minItems: 1</w:t>
      </w:r>
    </w:p>
    <w:p w14:paraId="275EAFBA" w14:textId="77777777" w:rsidR="00107486" w:rsidRDefault="00107486" w:rsidP="00107486">
      <w:pPr>
        <w:pStyle w:val="PL"/>
      </w:pPr>
      <w:r>
        <w:t xml:space="preserve">          description: &gt;</w:t>
      </w:r>
    </w:p>
    <w:p w14:paraId="7688467D" w14:textId="77777777" w:rsidR="00107486" w:rsidRDefault="00107486" w:rsidP="00107486">
      <w:pPr>
        <w:pStyle w:val="PL"/>
      </w:pPr>
      <w:r>
        <w:t xml:space="preserve">            One or more UE-Slice-MBR(s) for S-NSSAI(s) of serving PLMN the allowed NSSAI as</w:t>
      </w:r>
    </w:p>
    <w:p w14:paraId="65051408" w14:textId="77777777" w:rsidR="00107486" w:rsidRDefault="00107486" w:rsidP="00107486">
      <w:pPr>
        <w:pStyle w:val="PL"/>
      </w:pPr>
      <w:r>
        <w:t xml:space="preserve">            part of the AMF Access and Mobility Policy as determined by the PCF.</w:t>
      </w:r>
    </w:p>
    <w:p w14:paraId="0EDE6308" w14:textId="77777777" w:rsidR="00107486" w:rsidRDefault="00107486" w:rsidP="00107486">
      <w:pPr>
        <w:pStyle w:val="PL"/>
        <w:rPr>
          <w:noProof w:val="0"/>
        </w:rPr>
      </w:pPr>
      <w:r>
        <w:rPr>
          <w:noProof w:val="0"/>
        </w:rPr>
        <w:t xml:space="preserve">        </w:t>
      </w:r>
      <w:proofErr w:type="spellStart"/>
      <w:r>
        <w:rPr>
          <w:noProof w:val="0"/>
          <w:lang w:eastAsia="zh-CN"/>
        </w:rPr>
        <w:t>pras</w:t>
      </w:r>
      <w:proofErr w:type="spellEnd"/>
      <w:r>
        <w:rPr>
          <w:noProof w:val="0"/>
        </w:rPr>
        <w:t>:</w:t>
      </w:r>
    </w:p>
    <w:p w14:paraId="0489E182" w14:textId="77777777" w:rsidR="00107486" w:rsidRDefault="00107486" w:rsidP="00107486">
      <w:pPr>
        <w:pStyle w:val="PL"/>
        <w:rPr>
          <w:noProof w:val="0"/>
        </w:rPr>
      </w:pPr>
      <w:r>
        <w:rPr>
          <w:noProof w:val="0"/>
        </w:rPr>
        <w:t xml:space="preserve">          type: object</w:t>
      </w:r>
    </w:p>
    <w:p w14:paraId="389CE329"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75C378CD" w14:textId="77777777" w:rsidR="00107486" w:rsidRDefault="00107486" w:rsidP="00107486">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66FE59AA" w14:textId="77777777" w:rsidR="00107486" w:rsidRDefault="00107486" w:rsidP="00107486">
      <w:pPr>
        <w:pStyle w:val="PL"/>
        <w:rPr>
          <w:noProof w:val="0"/>
        </w:rPr>
      </w:pPr>
      <w:r>
        <w:rPr>
          <w:noProof w:val="0"/>
        </w:rPr>
        <w:t xml:space="preserve">          description: &gt;</w:t>
      </w:r>
    </w:p>
    <w:p w14:paraId="46C2BF13" w14:textId="77777777" w:rsidR="00107486" w:rsidRDefault="00107486" w:rsidP="00107486">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38292075" w14:textId="77777777" w:rsidR="00107486" w:rsidRDefault="00107486" w:rsidP="00107486">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1CCEF934" w14:textId="77777777" w:rsidR="00107486" w:rsidRDefault="00107486" w:rsidP="00107486">
      <w:pPr>
        <w:pStyle w:val="PL"/>
        <w:rPr>
          <w:noProof w:val="0"/>
        </w:rPr>
      </w:pPr>
      <w:r>
        <w:t xml:space="preserve">          minProperties: 1</w:t>
      </w:r>
    </w:p>
    <w:p w14:paraId="4B3B0B6B" w14:textId="77777777" w:rsidR="00107486" w:rsidRDefault="00107486" w:rsidP="00107486">
      <w:pPr>
        <w:pStyle w:val="PL"/>
      </w:pPr>
      <w:r>
        <w:t xml:space="preserve">          nullable: true</w:t>
      </w:r>
    </w:p>
    <w:p w14:paraId="3331E54F" w14:textId="77777777" w:rsidR="00107486" w:rsidRDefault="00107486" w:rsidP="00107486">
      <w:pPr>
        <w:pStyle w:val="PL"/>
      </w:pPr>
      <w:r>
        <w:t xml:space="preserve">        pcfUeInfo:</w:t>
      </w:r>
    </w:p>
    <w:p w14:paraId="1C36CE95" w14:textId="77777777" w:rsidR="00107486" w:rsidRDefault="00107486" w:rsidP="00107486">
      <w:pPr>
        <w:pStyle w:val="PL"/>
      </w:pPr>
      <w:r>
        <w:t xml:space="preserve">          $ref: 'TS29571_CommonData.yaml#/components/schemas/PcfUeCallbackInfo'</w:t>
      </w:r>
    </w:p>
    <w:p w14:paraId="7D9FFD85" w14:textId="77777777" w:rsidR="00107486" w:rsidRDefault="00107486" w:rsidP="00107486">
      <w:pPr>
        <w:pStyle w:val="PL"/>
      </w:pPr>
      <w:r>
        <w:t xml:space="preserve">        matchPdus:</w:t>
      </w:r>
    </w:p>
    <w:p w14:paraId="7DCDDDE2" w14:textId="77777777" w:rsidR="00107486" w:rsidRDefault="00107486" w:rsidP="00107486">
      <w:pPr>
        <w:pStyle w:val="PL"/>
      </w:pPr>
      <w:r>
        <w:t xml:space="preserve">          type: array</w:t>
      </w:r>
    </w:p>
    <w:p w14:paraId="5DC62FFE" w14:textId="77777777" w:rsidR="00107486" w:rsidRDefault="00107486" w:rsidP="00107486">
      <w:pPr>
        <w:pStyle w:val="PL"/>
      </w:pPr>
      <w:r>
        <w:t xml:space="preserve">          items:</w:t>
      </w:r>
    </w:p>
    <w:p w14:paraId="172C1E15" w14:textId="77777777" w:rsidR="00107486" w:rsidRDefault="00107486" w:rsidP="00107486">
      <w:pPr>
        <w:pStyle w:val="PL"/>
        <w:rPr>
          <w:noProof w:val="0"/>
        </w:rPr>
      </w:pPr>
      <w:r>
        <w:t xml:space="preserve">            $ref: 'TS29571_CommonData.yaml#/components/schemas/PduSessionInfo'</w:t>
      </w:r>
    </w:p>
    <w:p w14:paraId="128ADA4F" w14:textId="77777777" w:rsidR="00107486" w:rsidRDefault="00107486" w:rsidP="00107486">
      <w:pPr>
        <w:pStyle w:val="PL"/>
      </w:pPr>
      <w:r>
        <w:t xml:space="preserve">          nullable: true</w:t>
      </w:r>
    </w:p>
    <w:p w14:paraId="73E5B188" w14:textId="77777777" w:rsidR="00107486" w:rsidRDefault="00107486" w:rsidP="00107486">
      <w:pPr>
        <w:pStyle w:val="PL"/>
      </w:pPr>
      <w:r>
        <w:t xml:space="preserve">        asTimeDisParam:</w:t>
      </w:r>
    </w:p>
    <w:p w14:paraId="4DD8AE62" w14:textId="77777777" w:rsidR="00107486" w:rsidRDefault="00107486" w:rsidP="00107486">
      <w:pPr>
        <w:pStyle w:val="PL"/>
      </w:pPr>
      <w:r>
        <w:t xml:space="preserve">          $ref: '#/components/schemas/AsTimeDistributionParam'</w:t>
      </w:r>
    </w:p>
    <w:p w14:paraId="0CA6C8BC" w14:textId="77777777" w:rsidR="00107486" w:rsidRDefault="00107486" w:rsidP="00107486">
      <w:pPr>
        <w:pStyle w:val="PL"/>
      </w:pPr>
      <w:r>
        <w:t xml:space="preserve">        suppFeat:</w:t>
      </w:r>
    </w:p>
    <w:p w14:paraId="756F93AF" w14:textId="77777777" w:rsidR="00107486" w:rsidRDefault="00107486" w:rsidP="00107486">
      <w:pPr>
        <w:pStyle w:val="PL"/>
      </w:pPr>
      <w:r>
        <w:t xml:space="preserve">          $ref: 'TS29571_CommonData.yaml#/components/schemas/SupportedFeatures'</w:t>
      </w:r>
    </w:p>
    <w:p w14:paraId="5481940A" w14:textId="77777777" w:rsidR="00107486" w:rsidRDefault="00107486" w:rsidP="00107486">
      <w:pPr>
        <w:pStyle w:val="PL"/>
      </w:pPr>
      <w:r>
        <w:t xml:space="preserve">      required:</w:t>
      </w:r>
    </w:p>
    <w:p w14:paraId="0A191A07" w14:textId="77777777" w:rsidR="00107486" w:rsidRDefault="00107486" w:rsidP="00107486">
      <w:pPr>
        <w:pStyle w:val="PL"/>
      </w:pPr>
      <w:r>
        <w:t xml:space="preserve">        - resourceUri</w:t>
      </w:r>
    </w:p>
    <w:p w14:paraId="00084295" w14:textId="77777777" w:rsidR="00107486" w:rsidRDefault="00107486" w:rsidP="00107486">
      <w:pPr>
        <w:pStyle w:val="PL"/>
      </w:pPr>
    </w:p>
    <w:p w14:paraId="57EEFEE8" w14:textId="77777777" w:rsidR="00107486" w:rsidRDefault="00107486" w:rsidP="00107486">
      <w:pPr>
        <w:pStyle w:val="PL"/>
      </w:pPr>
      <w:r>
        <w:t xml:space="preserve">    TerminationNotification:</w:t>
      </w:r>
    </w:p>
    <w:p w14:paraId="06B5EDA4" w14:textId="77777777" w:rsidR="00107486" w:rsidRDefault="00107486" w:rsidP="00107486">
      <w:pPr>
        <w:pStyle w:val="PL"/>
      </w:pPr>
      <w:r>
        <w:t xml:space="preserve">      description: &gt;</w:t>
      </w:r>
    </w:p>
    <w:p w14:paraId="0C6A6826" w14:textId="77777777" w:rsidR="00107486" w:rsidRDefault="00107486" w:rsidP="00107486">
      <w:pPr>
        <w:pStyle w:val="PL"/>
        <w:rPr>
          <w:rFonts w:cs="Arial"/>
          <w:szCs w:val="18"/>
        </w:rPr>
      </w:pPr>
      <w:r>
        <w:t xml:space="preserve">        </w:t>
      </w:r>
      <w:r>
        <w:rPr>
          <w:rFonts w:cs="Arial"/>
          <w:szCs w:val="18"/>
        </w:rPr>
        <w:t>Represents a request to terminate a policy Association that the PCF provides in a</w:t>
      </w:r>
    </w:p>
    <w:p w14:paraId="692A3CCA" w14:textId="77777777" w:rsidR="00107486" w:rsidRDefault="00107486" w:rsidP="00107486">
      <w:pPr>
        <w:pStyle w:val="PL"/>
      </w:pPr>
      <w:r>
        <w:rPr>
          <w:rFonts w:cs="Arial"/>
          <w:szCs w:val="18"/>
        </w:rPr>
        <w:t xml:space="preserve">        notification.</w:t>
      </w:r>
    </w:p>
    <w:p w14:paraId="146AFA10" w14:textId="77777777" w:rsidR="00107486" w:rsidRDefault="00107486" w:rsidP="00107486">
      <w:pPr>
        <w:pStyle w:val="PL"/>
      </w:pPr>
      <w:r>
        <w:t xml:space="preserve">      type: object</w:t>
      </w:r>
    </w:p>
    <w:p w14:paraId="6707E1C5" w14:textId="77777777" w:rsidR="00107486" w:rsidRDefault="00107486" w:rsidP="00107486">
      <w:pPr>
        <w:pStyle w:val="PL"/>
      </w:pPr>
      <w:r>
        <w:t xml:space="preserve">      properties:</w:t>
      </w:r>
    </w:p>
    <w:p w14:paraId="346D37FB" w14:textId="77777777" w:rsidR="00107486" w:rsidRDefault="00107486" w:rsidP="00107486">
      <w:pPr>
        <w:pStyle w:val="PL"/>
      </w:pPr>
      <w:r>
        <w:t xml:space="preserve">        resourceUri:</w:t>
      </w:r>
    </w:p>
    <w:p w14:paraId="5D0963DC" w14:textId="77777777" w:rsidR="00107486" w:rsidRDefault="00107486" w:rsidP="00107486">
      <w:pPr>
        <w:pStyle w:val="PL"/>
      </w:pPr>
      <w:r>
        <w:t xml:space="preserve">          $ref: 'TS29571_CommonData.yaml#/components/schemas/Uri'</w:t>
      </w:r>
    </w:p>
    <w:p w14:paraId="4C48DA4B" w14:textId="77777777" w:rsidR="00107486" w:rsidRDefault="00107486" w:rsidP="00107486">
      <w:pPr>
        <w:pStyle w:val="PL"/>
      </w:pPr>
      <w:r>
        <w:t xml:space="preserve">        cause:</w:t>
      </w:r>
    </w:p>
    <w:p w14:paraId="21EB5440" w14:textId="77777777" w:rsidR="00107486" w:rsidRDefault="00107486" w:rsidP="00107486">
      <w:pPr>
        <w:pStyle w:val="PL"/>
      </w:pPr>
      <w:r>
        <w:t xml:space="preserve">          $ref: '#/components/schemas/PolicyAssociationReleaseCause'</w:t>
      </w:r>
    </w:p>
    <w:p w14:paraId="5C0BEF65" w14:textId="77777777" w:rsidR="00107486" w:rsidRDefault="00107486" w:rsidP="00107486">
      <w:pPr>
        <w:pStyle w:val="PL"/>
      </w:pPr>
      <w:r>
        <w:t xml:space="preserve">      required:</w:t>
      </w:r>
    </w:p>
    <w:p w14:paraId="50EBCEDB" w14:textId="77777777" w:rsidR="00107486" w:rsidRDefault="00107486" w:rsidP="00107486">
      <w:pPr>
        <w:pStyle w:val="PL"/>
      </w:pPr>
      <w:r>
        <w:t xml:space="preserve">        - resourceUri</w:t>
      </w:r>
    </w:p>
    <w:p w14:paraId="016B873F" w14:textId="77777777" w:rsidR="00107486" w:rsidRDefault="00107486" w:rsidP="00107486">
      <w:pPr>
        <w:pStyle w:val="PL"/>
      </w:pPr>
      <w:r>
        <w:t xml:space="preserve">        - cause</w:t>
      </w:r>
    </w:p>
    <w:p w14:paraId="15302DA4" w14:textId="77777777" w:rsidR="00107486" w:rsidRDefault="00107486" w:rsidP="00107486">
      <w:pPr>
        <w:pStyle w:val="PL"/>
      </w:pPr>
    </w:p>
    <w:p w14:paraId="7453B76E" w14:textId="77777777" w:rsidR="00107486" w:rsidRDefault="00107486" w:rsidP="00107486">
      <w:pPr>
        <w:pStyle w:val="PL"/>
      </w:pPr>
      <w:r>
        <w:t xml:space="preserve">    SmfSelectionData:</w:t>
      </w:r>
    </w:p>
    <w:p w14:paraId="4AB0EDE9" w14:textId="77777777" w:rsidR="00107486" w:rsidRDefault="00107486" w:rsidP="00107486">
      <w:pPr>
        <w:pStyle w:val="PL"/>
      </w:pPr>
      <w:r>
        <w:t xml:space="preserve">      description: </w:t>
      </w:r>
      <w:r>
        <w:rPr>
          <w:rFonts w:cs="Arial"/>
          <w:szCs w:val="18"/>
        </w:rPr>
        <w:t>Represents the SMF Selection information that may be replaced by the PCF.</w:t>
      </w:r>
    </w:p>
    <w:p w14:paraId="00A3D7F1" w14:textId="77777777" w:rsidR="00107486" w:rsidRDefault="00107486" w:rsidP="00107486">
      <w:pPr>
        <w:pStyle w:val="PL"/>
      </w:pPr>
      <w:r>
        <w:t xml:space="preserve">      type: object</w:t>
      </w:r>
    </w:p>
    <w:p w14:paraId="289FF94A" w14:textId="77777777" w:rsidR="00107486" w:rsidRDefault="00107486" w:rsidP="00107486">
      <w:pPr>
        <w:pStyle w:val="PL"/>
      </w:pPr>
      <w:r>
        <w:t xml:space="preserve">      properties:</w:t>
      </w:r>
    </w:p>
    <w:p w14:paraId="1C2B6354" w14:textId="77777777" w:rsidR="00107486" w:rsidRDefault="00107486" w:rsidP="00107486">
      <w:pPr>
        <w:pStyle w:val="PL"/>
      </w:pPr>
      <w:r>
        <w:t xml:space="preserve">        unsuppDnn:</w:t>
      </w:r>
    </w:p>
    <w:p w14:paraId="478E4B85" w14:textId="77777777" w:rsidR="00107486" w:rsidRDefault="00107486" w:rsidP="00107486">
      <w:pPr>
        <w:pStyle w:val="PL"/>
      </w:pPr>
      <w:r>
        <w:t xml:space="preserve">          type: boolean</w:t>
      </w:r>
    </w:p>
    <w:p w14:paraId="38F3FFC7" w14:textId="77777777" w:rsidR="00107486" w:rsidRDefault="00107486" w:rsidP="00107486">
      <w:pPr>
        <w:pStyle w:val="PL"/>
      </w:pPr>
      <w:r>
        <w:t xml:space="preserve">        candidates:</w:t>
      </w:r>
    </w:p>
    <w:p w14:paraId="03A837FC" w14:textId="77777777" w:rsidR="00107486" w:rsidRDefault="00107486" w:rsidP="00107486">
      <w:pPr>
        <w:pStyle w:val="PL"/>
      </w:pPr>
      <w:r>
        <w:t xml:space="preserve">          type: object</w:t>
      </w:r>
    </w:p>
    <w:p w14:paraId="677864FC"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10C6F85C" w14:textId="77777777" w:rsidR="00107486" w:rsidRDefault="00107486" w:rsidP="00107486">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3C32889C" w14:textId="77777777" w:rsidR="00107486" w:rsidRDefault="00107486" w:rsidP="00107486">
      <w:pPr>
        <w:pStyle w:val="PL"/>
      </w:pPr>
      <w:r>
        <w:t xml:space="preserve">          minProperties: 1</w:t>
      </w:r>
    </w:p>
    <w:p w14:paraId="79AFA26F" w14:textId="77777777" w:rsidR="00107486" w:rsidRDefault="00107486" w:rsidP="00107486">
      <w:pPr>
        <w:pStyle w:val="PL"/>
        <w:rPr>
          <w:noProof w:val="0"/>
        </w:rPr>
      </w:pPr>
      <w:r>
        <w:rPr>
          <w:noProof w:val="0"/>
        </w:rPr>
        <w:t xml:space="preserve">          description: &gt;</w:t>
      </w:r>
    </w:p>
    <w:p w14:paraId="61F76D64" w14:textId="77777777" w:rsidR="00107486" w:rsidRDefault="00107486" w:rsidP="00107486">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6C2C72E9" w14:textId="77777777" w:rsidR="00107486" w:rsidRDefault="00107486" w:rsidP="00107486">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w:t>
      </w:r>
      <w:proofErr w:type="gramStart"/>
      <w:r>
        <w:rPr>
          <w:noProof w:val="0"/>
        </w:rPr>
        <w:t>of</w:t>
      </w:r>
      <w:proofErr w:type="gramEnd"/>
      <w:r>
        <w:rPr>
          <w:noProof w:val="0"/>
        </w:rPr>
        <w:t xml:space="preserve"> the map.</w:t>
      </w:r>
    </w:p>
    <w:p w14:paraId="00414FD5" w14:textId="77777777" w:rsidR="00107486" w:rsidRDefault="00107486" w:rsidP="00107486">
      <w:pPr>
        <w:pStyle w:val="PL"/>
      </w:pPr>
      <w:r>
        <w:t xml:space="preserve">          nullable: true</w:t>
      </w:r>
    </w:p>
    <w:p w14:paraId="64A0432B" w14:textId="77777777" w:rsidR="00107486" w:rsidRDefault="00107486" w:rsidP="00107486">
      <w:pPr>
        <w:pStyle w:val="PL"/>
      </w:pPr>
      <w:r>
        <w:t xml:space="preserve">        snssai:</w:t>
      </w:r>
    </w:p>
    <w:p w14:paraId="733DA994" w14:textId="77777777" w:rsidR="00107486" w:rsidRDefault="00107486" w:rsidP="00107486">
      <w:pPr>
        <w:pStyle w:val="PL"/>
      </w:pPr>
      <w:r>
        <w:t xml:space="preserve">          $ref: 'TS29571_CommonData.yaml#/components/schemas/Snssai'</w:t>
      </w:r>
    </w:p>
    <w:p w14:paraId="1F9F7CA4" w14:textId="77777777" w:rsidR="00107486" w:rsidRDefault="00107486" w:rsidP="00107486">
      <w:pPr>
        <w:pStyle w:val="PL"/>
        <w:rPr>
          <w:noProof w:val="0"/>
        </w:rPr>
      </w:pPr>
      <w:r>
        <w:rPr>
          <w:noProof w:val="0"/>
        </w:rPr>
        <w:t xml:space="preserve">        </w:t>
      </w:r>
      <w:proofErr w:type="spellStart"/>
      <w:r>
        <w:rPr>
          <w:noProof w:val="0"/>
        </w:rPr>
        <w:t>mappingSnssai</w:t>
      </w:r>
      <w:proofErr w:type="spellEnd"/>
      <w:r>
        <w:rPr>
          <w:noProof w:val="0"/>
        </w:rPr>
        <w:t>:</w:t>
      </w:r>
    </w:p>
    <w:p w14:paraId="447D6C61" w14:textId="77777777" w:rsidR="00107486" w:rsidRDefault="00107486" w:rsidP="00107486">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AB3A60C" w14:textId="77777777" w:rsidR="00107486" w:rsidRDefault="00107486" w:rsidP="00107486">
      <w:pPr>
        <w:pStyle w:val="PL"/>
      </w:pPr>
      <w:r>
        <w:t xml:space="preserve">        dnn:</w:t>
      </w:r>
    </w:p>
    <w:p w14:paraId="78F5E7E8" w14:textId="77777777" w:rsidR="00107486" w:rsidRDefault="00107486" w:rsidP="00107486">
      <w:pPr>
        <w:pStyle w:val="PL"/>
      </w:pPr>
      <w:r>
        <w:t xml:space="preserve">          $ref: 'TS29571_CommonData.yaml#/components/schemas/Dnn'</w:t>
      </w:r>
    </w:p>
    <w:p w14:paraId="0CCEAF69" w14:textId="77777777" w:rsidR="00107486" w:rsidRDefault="00107486" w:rsidP="00107486">
      <w:pPr>
        <w:pStyle w:val="PL"/>
      </w:pPr>
      <w:r>
        <w:t xml:space="preserve">      nullable: true</w:t>
      </w:r>
    </w:p>
    <w:p w14:paraId="702C19FF" w14:textId="77777777" w:rsidR="00107486" w:rsidRDefault="00107486" w:rsidP="00107486">
      <w:pPr>
        <w:pStyle w:val="PL"/>
      </w:pPr>
      <w:r>
        <w:t xml:space="preserve">    CandidateForReplacement:</w:t>
      </w:r>
    </w:p>
    <w:p w14:paraId="66EE3715" w14:textId="77777777" w:rsidR="00107486" w:rsidRDefault="00107486" w:rsidP="00107486">
      <w:pPr>
        <w:pStyle w:val="PL"/>
      </w:pPr>
      <w:r>
        <w:t xml:space="preserve">      description: </w:t>
      </w:r>
      <w:r>
        <w:rPr>
          <w:rFonts w:cs="Arial"/>
          <w:szCs w:val="18"/>
        </w:rPr>
        <w:t>Represents a list of candidate DNNs for replacement for an S-NSSAI</w:t>
      </w:r>
      <w:r>
        <w:rPr>
          <w:bCs/>
        </w:rPr>
        <w:t>.</w:t>
      </w:r>
    </w:p>
    <w:p w14:paraId="5BC40CC0" w14:textId="77777777" w:rsidR="00107486" w:rsidRDefault="00107486" w:rsidP="00107486">
      <w:pPr>
        <w:pStyle w:val="PL"/>
      </w:pPr>
      <w:r>
        <w:t xml:space="preserve">      type: object</w:t>
      </w:r>
    </w:p>
    <w:p w14:paraId="0B29FFB7" w14:textId="77777777" w:rsidR="00107486" w:rsidRDefault="00107486" w:rsidP="00107486">
      <w:pPr>
        <w:pStyle w:val="PL"/>
      </w:pPr>
      <w:r>
        <w:t xml:space="preserve">      properties:</w:t>
      </w:r>
    </w:p>
    <w:p w14:paraId="6543BA6A" w14:textId="77777777" w:rsidR="00107486" w:rsidRDefault="00107486" w:rsidP="00107486">
      <w:pPr>
        <w:pStyle w:val="PL"/>
      </w:pPr>
      <w:r>
        <w:t xml:space="preserve">        snssai:</w:t>
      </w:r>
    </w:p>
    <w:p w14:paraId="7253516B" w14:textId="77777777" w:rsidR="00107486" w:rsidRDefault="00107486" w:rsidP="00107486">
      <w:pPr>
        <w:pStyle w:val="PL"/>
      </w:pPr>
      <w:r>
        <w:t xml:space="preserve">          $ref: 'TS29571_CommonData.yaml#/components/schemas/Snssai'</w:t>
      </w:r>
    </w:p>
    <w:p w14:paraId="016758B5" w14:textId="77777777" w:rsidR="00107486" w:rsidRDefault="00107486" w:rsidP="00107486">
      <w:pPr>
        <w:pStyle w:val="PL"/>
      </w:pPr>
      <w:r>
        <w:lastRenderedPageBreak/>
        <w:t xml:space="preserve">        dnns:</w:t>
      </w:r>
    </w:p>
    <w:p w14:paraId="74C2BB58" w14:textId="77777777" w:rsidR="00107486" w:rsidRDefault="00107486" w:rsidP="00107486">
      <w:pPr>
        <w:pStyle w:val="PL"/>
      </w:pPr>
      <w:r>
        <w:t xml:space="preserve">          type: array</w:t>
      </w:r>
    </w:p>
    <w:p w14:paraId="6D9A0385" w14:textId="77777777" w:rsidR="00107486" w:rsidRDefault="00107486" w:rsidP="00107486">
      <w:pPr>
        <w:pStyle w:val="PL"/>
        <w:rPr>
          <w:noProof w:val="0"/>
        </w:rPr>
      </w:pPr>
      <w:r>
        <w:rPr>
          <w:noProof w:val="0"/>
        </w:rPr>
        <w:t xml:space="preserve">          items:</w:t>
      </w:r>
    </w:p>
    <w:p w14:paraId="488607EB" w14:textId="77777777" w:rsidR="00107486" w:rsidRDefault="00107486" w:rsidP="00107486">
      <w:pPr>
        <w:pStyle w:val="PL"/>
        <w:rPr>
          <w:noProof w:val="0"/>
        </w:rPr>
      </w:pPr>
      <w:r>
        <w:rPr>
          <w:noProof w:val="0"/>
        </w:rPr>
        <w:t xml:space="preserve">            $ref: '</w:t>
      </w:r>
      <w:r>
        <w:t>TS29571_CommonData.yaml#/components/schemas/</w:t>
      </w:r>
      <w:proofErr w:type="spellStart"/>
      <w:r>
        <w:t>Dnn</w:t>
      </w:r>
      <w:proofErr w:type="spellEnd"/>
      <w:r>
        <w:rPr>
          <w:noProof w:val="0"/>
        </w:rPr>
        <w:t>'</w:t>
      </w:r>
    </w:p>
    <w:p w14:paraId="58EA8CEC" w14:textId="77777777" w:rsidR="00107486" w:rsidRDefault="00107486" w:rsidP="00107486">
      <w:pPr>
        <w:pStyle w:val="PL"/>
        <w:rPr>
          <w:noProof w:val="0"/>
        </w:rPr>
      </w:pPr>
      <w:r>
        <w:t xml:space="preserve">          minItems: 1</w:t>
      </w:r>
    </w:p>
    <w:p w14:paraId="392D2FAC" w14:textId="77777777" w:rsidR="00107486" w:rsidRDefault="00107486" w:rsidP="00107486">
      <w:pPr>
        <w:pStyle w:val="PL"/>
      </w:pPr>
      <w:r>
        <w:t xml:space="preserve">          nullable: true</w:t>
      </w:r>
    </w:p>
    <w:p w14:paraId="158AAF94" w14:textId="77777777" w:rsidR="00107486" w:rsidRDefault="00107486" w:rsidP="00107486">
      <w:pPr>
        <w:pStyle w:val="PL"/>
      </w:pPr>
      <w:r>
        <w:t xml:space="preserve">      required:</w:t>
      </w:r>
    </w:p>
    <w:p w14:paraId="047E8F4B" w14:textId="77777777" w:rsidR="00107486" w:rsidRDefault="00107486" w:rsidP="00107486">
      <w:pPr>
        <w:pStyle w:val="PL"/>
      </w:pPr>
      <w:r>
        <w:t xml:space="preserve">        - snssai</w:t>
      </w:r>
    </w:p>
    <w:p w14:paraId="064BF183" w14:textId="77777777" w:rsidR="00107486" w:rsidRDefault="00107486" w:rsidP="00107486">
      <w:pPr>
        <w:pStyle w:val="PL"/>
      </w:pPr>
      <w:r>
        <w:t xml:space="preserve">      nullable: true</w:t>
      </w:r>
    </w:p>
    <w:p w14:paraId="2A7CEA16" w14:textId="77777777" w:rsidR="00107486" w:rsidRDefault="00107486" w:rsidP="00107486">
      <w:pPr>
        <w:pStyle w:val="PL"/>
        <w:rPr>
          <w:noProof w:val="0"/>
        </w:rPr>
      </w:pPr>
    </w:p>
    <w:p w14:paraId="152D0A03" w14:textId="77777777" w:rsidR="00107486" w:rsidRDefault="00107486" w:rsidP="00107486">
      <w:pPr>
        <w:pStyle w:val="PL"/>
        <w:rPr>
          <w:noProof w:val="0"/>
        </w:rPr>
      </w:pPr>
      <w:r>
        <w:rPr>
          <w:noProof w:val="0"/>
        </w:rPr>
        <w:t xml:space="preserve">    </w:t>
      </w:r>
      <w:proofErr w:type="spellStart"/>
      <w:r>
        <w:rPr>
          <w:noProof w:val="0"/>
        </w:rPr>
        <w:t>Am</w:t>
      </w:r>
      <w:r>
        <w:t>RequestedValueRep</w:t>
      </w:r>
      <w:proofErr w:type="spellEnd"/>
      <w:r>
        <w:rPr>
          <w:noProof w:val="0"/>
        </w:rPr>
        <w:t>:</w:t>
      </w:r>
    </w:p>
    <w:p w14:paraId="7BE5DB85" w14:textId="77777777" w:rsidR="00107486" w:rsidRDefault="00107486" w:rsidP="00107486">
      <w:pPr>
        <w:pStyle w:val="PL"/>
      </w:pPr>
      <w:r>
        <w:t xml:space="preserve">      description: &gt;</w:t>
      </w:r>
    </w:p>
    <w:p w14:paraId="3C2373A1" w14:textId="77777777" w:rsidR="00107486" w:rsidRDefault="00107486" w:rsidP="00107486">
      <w:pPr>
        <w:pStyle w:val="PL"/>
        <w:rPr>
          <w:rFonts w:cs="Arial"/>
          <w:szCs w:val="18"/>
        </w:rPr>
      </w:pPr>
      <w:r>
        <w:rPr>
          <w:rFonts w:cs="Arial"/>
          <w:szCs w:val="18"/>
        </w:rPr>
        <w:t xml:space="preserve">        Represents the current applicable values corresponding to the policy control request</w:t>
      </w:r>
    </w:p>
    <w:p w14:paraId="3717BA23" w14:textId="77777777" w:rsidR="00107486" w:rsidRPr="00814157" w:rsidRDefault="00107486" w:rsidP="00107486">
      <w:pPr>
        <w:pStyle w:val="PL"/>
        <w:rPr>
          <w:noProof w:val="0"/>
        </w:rPr>
      </w:pPr>
      <w:r>
        <w:rPr>
          <w:rFonts w:cs="Arial"/>
          <w:szCs w:val="18"/>
        </w:rPr>
        <w:t xml:space="preserve">        triggers</w:t>
      </w:r>
      <w:r>
        <w:rPr>
          <w:bCs/>
        </w:rPr>
        <w:t>.</w:t>
      </w:r>
    </w:p>
    <w:p w14:paraId="244C919B" w14:textId="77777777" w:rsidR="00107486" w:rsidRDefault="00107486" w:rsidP="00107486">
      <w:pPr>
        <w:pStyle w:val="PL"/>
        <w:rPr>
          <w:noProof w:val="0"/>
        </w:rPr>
      </w:pPr>
      <w:r>
        <w:rPr>
          <w:noProof w:val="0"/>
        </w:rPr>
        <w:t xml:space="preserve">      type: object</w:t>
      </w:r>
    </w:p>
    <w:p w14:paraId="287AA653" w14:textId="77777777" w:rsidR="00107486" w:rsidRDefault="00107486" w:rsidP="00107486">
      <w:pPr>
        <w:pStyle w:val="PL"/>
        <w:rPr>
          <w:noProof w:val="0"/>
        </w:rPr>
      </w:pPr>
      <w:r>
        <w:rPr>
          <w:noProof w:val="0"/>
        </w:rPr>
        <w:t xml:space="preserve">      properties:</w:t>
      </w:r>
    </w:p>
    <w:p w14:paraId="044B8EC7" w14:textId="77777777" w:rsidR="00107486" w:rsidRDefault="00107486" w:rsidP="00107486">
      <w:pPr>
        <w:pStyle w:val="PL"/>
      </w:pPr>
      <w:r>
        <w:t xml:space="preserve">        userLoc:</w:t>
      </w:r>
    </w:p>
    <w:p w14:paraId="61B12CDA" w14:textId="77777777" w:rsidR="00107486" w:rsidRDefault="00107486" w:rsidP="00107486">
      <w:pPr>
        <w:pStyle w:val="PL"/>
        <w:rPr>
          <w:noProof w:val="0"/>
        </w:rPr>
      </w:pPr>
      <w:r>
        <w:t xml:space="preserve">          $ref: 'TS29571_CommonData.yaml#/components/schemas/UserLocation'</w:t>
      </w:r>
    </w:p>
    <w:p w14:paraId="651288C0" w14:textId="77777777" w:rsidR="00107486" w:rsidRDefault="00107486" w:rsidP="00107486">
      <w:pPr>
        <w:pStyle w:val="PL"/>
        <w:rPr>
          <w:noProof w:val="0"/>
        </w:rPr>
      </w:pPr>
      <w:r>
        <w:rPr>
          <w:noProof w:val="0"/>
        </w:rPr>
        <w:t xml:space="preserve">        </w:t>
      </w:r>
      <w:proofErr w:type="spellStart"/>
      <w:r>
        <w:rPr>
          <w:noProof w:val="0"/>
          <w:lang w:eastAsia="zh-CN"/>
        </w:rPr>
        <w:t>praStatuses</w:t>
      </w:r>
      <w:proofErr w:type="spellEnd"/>
      <w:r>
        <w:rPr>
          <w:noProof w:val="0"/>
        </w:rPr>
        <w:t>:</w:t>
      </w:r>
    </w:p>
    <w:p w14:paraId="13151AA0" w14:textId="77777777" w:rsidR="00107486" w:rsidRDefault="00107486" w:rsidP="00107486">
      <w:pPr>
        <w:pStyle w:val="PL"/>
        <w:rPr>
          <w:noProof w:val="0"/>
        </w:rPr>
      </w:pPr>
      <w:r>
        <w:rPr>
          <w:noProof w:val="0"/>
        </w:rPr>
        <w:t xml:space="preserve">          type: object</w:t>
      </w:r>
    </w:p>
    <w:p w14:paraId="2BAB1CAE"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5E780DA9" w14:textId="77777777" w:rsidR="00107486" w:rsidRDefault="00107486" w:rsidP="0010748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EB0ED0D" w14:textId="77777777" w:rsidR="00107486" w:rsidRDefault="00107486" w:rsidP="00107486">
      <w:pPr>
        <w:pStyle w:val="PL"/>
        <w:rPr>
          <w:noProof w:val="0"/>
        </w:rPr>
      </w:pPr>
      <w:r>
        <w:t xml:space="preserve">          minProperties: 1</w:t>
      </w:r>
    </w:p>
    <w:p w14:paraId="2482F1B4" w14:textId="77777777" w:rsidR="00107486" w:rsidRDefault="00107486" w:rsidP="00107486">
      <w:pPr>
        <w:pStyle w:val="PL"/>
        <w:rPr>
          <w:noProof w:val="0"/>
        </w:rPr>
      </w:pPr>
      <w:r>
        <w:rPr>
          <w:noProof w:val="0"/>
        </w:rPr>
        <w:t xml:space="preserve">          description: &gt;</w:t>
      </w:r>
    </w:p>
    <w:p w14:paraId="4E7F4208" w14:textId="77777777" w:rsidR="00107486" w:rsidRDefault="00107486" w:rsidP="00107486">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03151D3A" w14:textId="77777777" w:rsidR="00107486" w:rsidRDefault="00107486" w:rsidP="00107486">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5C0EF842" w14:textId="77777777" w:rsidR="00107486" w:rsidRDefault="00107486" w:rsidP="00107486">
      <w:pPr>
        <w:pStyle w:val="PL"/>
      </w:pPr>
      <w:r>
        <w:t xml:space="preserve">        accessTypes:</w:t>
      </w:r>
    </w:p>
    <w:p w14:paraId="4556F30A" w14:textId="77777777" w:rsidR="00107486" w:rsidRDefault="00107486" w:rsidP="00107486">
      <w:pPr>
        <w:pStyle w:val="PL"/>
      </w:pPr>
      <w:r>
        <w:t xml:space="preserve">          type: array</w:t>
      </w:r>
    </w:p>
    <w:p w14:paraId="33B6A92A" w14:textId="77777777" w:rsidR="00107486" w:rsidRDefault="00107486" w:rsidP="00107486">
      <w:pPr>
        <w:pStyle w:val="PL"/>
      </w:pPr>
      <w:r>
        <w:t xml:space="preserve">          items:</w:t>
      </w:r>
    </w:p>
    <w:p w14:paraId="018484A2" w14:textId="77777777" w:rsidR="00107486" w:rsidRDefault="00107486" w:rsidP="00107486">
      <w:pPr>
        <w:pStyle w:val="PL"/>
      </w:pPr>
      <w:r>
        <w:t xml:space="preserve">            $ref: 'TS29571_CommonData.yaml#/components/schemas/AccessType'</w:t>
      </w:r>
    </w:p>
    <w:p w14:paraId="53E0DC32" w14:textId="77777777" w:rsidR="00107486" w:rsidRDefault="00107486" w:rsidP="00107486">
      <w:pPr>
        <w:pStyle w:val="PL"/>
      </w:pPr>
      <w:r>
        <w:t xml:space="preserve">          minItems: 1</w:t>
      </w:r>
    </w:p>
    <w:p w14:paraId="746C3D7C" w14:textId="77777777" w:rsidR="00107486" w:rsidRDefault="00107486" w:rsidP="00107486">
      <w:pPr>
        <w:pStyle w:val="PL"/>
      </w:pPr>
      <w:r>
        <w:t xml:space="preserve">        ratTypes:</w:t>
      </w:r>
    </w:p>
    <w:p w14:paraId="777FA2BF" w14:textId="77777777" w:rsidR="00107486" w:rsidRDefault="00107486" w:rsidP="00107486">
      <w:pPr>
        <w:pStyle w:val="PL"/>
      </w:pPr>
      <w:r>
        <w:t xml:space="preserve">          type: array</w:t>
      </w:r>
    </w:p>
    <w:p w14:paraId="76937E62" w14:textId="77777777" w:rsidR="00107486" w:rsidRDefault="00107486" w:rsidP="00107486">
      <w:pPr>
        <w:pStyle w:val="PL"/>
      </w:pPr>
      <w:r>
        <w:t xml:space="preserve">          items:</w:t>
      </w:r>
    </w:p>
    <w:p w14:paraId="13645F54" w14:textId="77777777" w:rsidR="00107486" w:rsidRDefault="00107486" w:rsidP="00107486">
      <w:pPr>
        <w:pStyle w:val="PL"/>
      </w:pPr>
      <w:r>
        <w:t xml:space="preserve">            $ref: 'TS29571_CommonData.yaml#/components/schemas/RatType'</w:t>
      </w:r>
    </w:p>
    <w:p w14:paraId="0CA9D862" w14:textId="77777777" w:rsidR="00107486" w:rsidRDefault="00107486" w:rsidP="00107486">
      <w:pPr>
        <w:pStyle w:val="PL"/>
      </w:pPr>
      <w:r>
        <w:t xml:space="preserve">        allowedSnssais:</w:t>
      </w:r>
    </w:p>
    <w:p w14:paraId="6ADEEA49" w14:textId="77777777" w:rsidR="00107486" w:rsidRDefault="00107486" w:rsidP="00107486">
      <w:pPr>
        <w:pStyle w:val="PL"/>
      </w:pPr>
      <w:r>
        <w:t xml:space="preserve">          description: array of allowed S-NSSAIs for the 3GPP access. </w:t>
      </w:r>
    </w:p>
    <w:p w14:paraId="04CEE5B0" w14:textId="77777777" w:rsidR="00107486" w:rsidRDefault="00107486" w:rsidP="00107486">
      <w:pPr>
        <w:pStyle w:val="PL"/>
      </w:pPr>
      <w:r>
        <w:t xml:space="preserve">          type: array</w:t>
      </w:r>
    </w:p>
    <w:p w14:paraId="104E4B76" w14:textId="77777777" w:rsidR="00107486" w:rsidRDefault="00107486" w:rsidP="00107486">
      <w:pPr>
        <w:pStyle w:val="PL"/>
      </w:pPr>
      <w:r>
        <w:t xml:space="preserve">          items:</w:t>
      </w:r>
    </w:p>
    <w:p w14:paraId="26B19C06" w14:textId="77777777" w:rsidR="00107486" w:rsidRDefault="00107486" w:rsidP="00107486">
      <w:pPr>
        <w:pStyle w:val="PL"/>
      </w:pPr>
      <w:r>
        <w:t xml:space="preserve">            $ref: 'TS29571_CommonData.yaml#/components/schemas/Snssai'</w:t>
      </w:r>
    </w:p>
    <w:p w14:paraId="06BB67D4" w14:textId="77777777" w:rsidR="00107486" w:rsidRDefault="00107486" w:rsidP="00107486">
      <w:pPr>
        <w:pStyle w:val="PL"/>
      </w:pPr>
      <w:r>
        <w:t xml:space="preserve">        n3gAllowedSnssais:</w:t>
      </w:r>
    </w:p>
    <w:p w14:paraId="5E8AD4BB" w14:textId="77777777" w:rsidR="00107486" w:rsidRDefault="00107486" w:rsidP="00107486">
      <w:pPr>
        <w:pStyle w:val="PL"/>
      </w:pPr>
      <w:r>
        <w:t xml:space="preserve">          description: array of allowed S-NSSAIs for the Non-3GPP access. </w:t>
      </w:r>
    </w:p>
    <w:p w14:paraId="0F0FE3ED" w14:textId="77777777" w:rsidR="00107486" w:rsidRDefault="00107486" w:rsidP="00107486">
      <w:pPr>
        <w:pStyle w:val="PL"/>
      </w:pPr>
      <w:r>
        <w:t xml:space="preserve">          type: array</w:t>
      </w:r>
    </w:p>
    <w:p w14:paraId="6FA7B457" w14:textId="77777777" w:rsidR="00107486" w:rsidRDefault="00107486" w:rsidP="00107486">
      <w:pPr>
        <w:pStyle w:val="PL"/>
      </w:pPr>
      <w:r>
        <w:t xml:space="preserve">          items:</w:t>
      </w:r>
    </w:p>
    <w:p w14:paraId="0FBE651F" w14:textId="77777777" w:rsidR="00107486" w:rsidRDefault="00107486" w:rsidP="00107486">
      <w:pPr>
        <w:pStyle w:val="PL"/>
      </w:pPr>
      <w:r>
        <w:t xml:space="preserve">            $ref: 'TS29571_CommonData.yaml#/components/schemas/Snssai'</w:t>
      </w:r>
    </w:p>
    <w:p w14:paraId="1639FEF3" w14:textId="77777777" w:rsidR="00107486" w:rsidRDefault="00107486" w:rsidP="00107486">
      <w:pPr>
        <w:pStyle w:val="PL"/>
      </w:pPr>
    </w:p>
    <w:p w14:paraId="49F67BF4" w14:textId="77777777" w:rsidR="00107486" w:rsidRDefault="00107486" w:rsidP="00107486">
      <w:pPr>
        <w:pStyle w:val="PL"/>
      </w:pPr>
      <w:r>
        <w:t xml:space="preserve">    AsTimeDistributionParam:</w:t>
      </w:r>
    </w:p>
    <w:p w14:paraId="0FFE2B04" w14:textId="77777777" w:rsidR="00107486" w:rsidRDefault="00107486" w:rsidP="00107486">
      <w:pPr>
        <w:pStyle w:val="PL"/>
      </w:pPr>
      <w:r>
        <w:t xml:space="preserve">      description: Contains the 5G acess stratum time distribution parameters</w:t>
      </w:r>
      <w:r>
        <w:rPr>
          <w:bCs/>
        </w:rPr>
        <w:t>.</w:t>
      </w:r>
    </w:p>
    <w:p w14:paraId="24C4F718" w14:textId="77777777" w:rsidR="00107486" w:rsidRDefault="00107486" w:rsidP="00107486">
      <w:pPr>
        <w:pStyle w:val="PL"/>
      </w:pPr>
      <w:r>
        <w:t xml:space="preserve">      type: object</w:t>
      </w:r>
    </w:p>
    <w:p w14:paraId="334827DD" w14:textId="77777777" w:rsidR="00107486" w:rsidRDefault="00107486" w:rsidP="00107486">
      <w:pPr>
        <w:pStyle w:val="PL"/>
      </w:pPr>
      <w:r>
        <w:t xml:space="preserve">      properties:</w:t>
      </w:r>
    </w:p>
    <w:p w14:paraId="722E2272" w14:textId="77777777" w:rsidR="00107486" w:rsidRDefault="00107486" w:rsidP="00107486">
      <w:pPr>
        <w:pStyle w:val="PL"/>
      </w:pPr>
      <w:r>
        <w:t xml:space="preserve">        </w:t>
      </w:r>
      <w:r>
        <w:rPr>
          <w:lang w:eastAsia="zh-CN"/>
        </w:rPr>
        <w:t>asTimeDistInd</w:t>
      </w:r>
      <w:r>
        <w:t>:</w:t>
      </w:r>
    </w:p>
    <w:p w14:paraId="6EEC7575" w14:textId="77777777" w:rsidR="00107486" w:rsidRDefault="00107486" w:rsidP="00107486">
      <w:pPr>
        <w:pStyle w:val="PL"/>
      </w:pPr>
      <w:r>
        <w:t xml:space="preserve">          type: boolean</w:t>
      </w:r>
    </w:p>
    <w:p w14:paraId="00630810" w14:textId="77777777" w:rsidR="00107486" w:rsidRDefault="00107486" w:rsidP="00107486">
      <w:pPr>
        <w:pStyle w:val="PL"/>
      </w:pPr>
      <w:r>
        <w:t xml:space="preserve">        </w:t>
      </w:r>
      <w:r>
        <w:rPr>
          <w:rFonts w:eastAsia="Malgun Gothic"/>
        </w:rPr>
        <w:t>uuErrorBudget</w:t>
      </w:r>
      <w:r>
        <w:t>:</w:t>
      </w:r>
    </w:p>
    <w:p w14:paraId="7238F958" w14:textId="77777777" w:rsidR="00107486" w:rsidRDefault="00107486" w:rsidP="00107486">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0EC29345" w14:textId="77777777" w:rsidR="00107486" w:rsidRDefault="00107486" w:rsidP="00107486">
      <w:pPr>
        <w:pStyle w:val="PL"/>
      </w:pPr>
      <w:r>
        <w:t xml:space="preserve">      nullable: true</w:t>
      </w:r>
    </w:p>
    <w:p w14:paraId="599867F3" w14:textId="77777777" w:rsidR="00107486" w:rsidRDefault="00107486" w:rsidP="00107486">
      <w:pPr>
        <w:pStyle w:val="PL"/>
        <w:rPr>
          <w:noProof w:val="0"/>
        </w:rPr>
      </w:pPr>
    </w:p>
    <w:p w14:paraId="46D8C3B9" w14:textId="77777777" w:rsidR="00107486" w:rsidRDefault="00107486" w:rsidP="00107486">
      <w:pPr>
        <w:pStyle w:val="PL"/>
        <w:rPr>
          <w:noProof w:val="0"/>
        </w:rPr>
      </w:pPr>
      <w:r>
        <w:rPr>
          <w:noProof w:val="0"/>
        </w:rPr>
        <w:t xml:space="preserve">    </w:t>
      </w:r>
      <w:r>
        <w:t>UeSliceMbr</w:t>
      </w:r>
      <w:r>
        <w:rPr>
          <w:noProof w:val="0"/>
        </w:rPr>
        <w:t>:</w:t>
      </w:r>
    </w:p>
    <w:p w14:paraId="04D96002" w14:textId="77777777" w:rsidR="00107486" w:rsidRDefault="00107486" w:rsidP="00107486">
      <w:pPr>
        <w:pStyle w:val="PL"/>
        <w:rPr>
          <w:noProof w:val="0"/>
        </w:rPr>
      </w:pPr>
      <w:r>
        <w:t xml:space="preserve">      description:</w:t>
      </w:r>
      <w:r w:rsidRPr="00C27890">
        <w:t xml:space="preserve"> </w:t>
      </w:r>
      <w:r w:rsidRPr="007435D1">
        <w:t>Contains a UE-Slice-MBR and the related information</w:t>
      </w:r>
      <w:r>
        <w:t>.</w:t>
      </w:r>
    </w:p>
    <w:p w14:paraId="2244F15D" w14:textId="77777777" w:rsidR="00107486" w:rsidRPr="00F11966" w:rsidRDefault="00107486" w:rsidP="00107486">
      <w:pPr>
        <w:pStyle w:val="PL"/>
      </w:pPr>
      <w:r>
        <w:rPr>
          <w:noProof w:val="0"/>
        </w:rPr>
        <w:t xml:space="preserve">      type: object</w:t>
      </w:r>
    </w:p>
    <w:p w14:paraId="49EC3EF2" w14:textId="77777777" w:rsidR="00107486" w:rsidRDefault="00107486" w:rsidP="00107486">
      <w:pPr>
        <w:pStyle w:val="PL"/>
        <w:rPr>
          <w:noProof w:val="0"/>
        </w:rPr>
      </w:pPr>
      <w:r>
        <w:rPr>
          <w:noProof w:val="0"/>
        </w:rPr>
        <w:t xml:space="preserve">      properties:</w:t>
      </w:r>
    </w:p>
    <w:p w14:paraId="0737B2AB" w14:textId="77777777" w:rsidR="00107486" w:rsidRDefault="00107486" w:rsidP="00107486">
      <w:pPr>
        <w:pStyle w:val="PL"/>
        <w:rPr>
          <w:noProof w:val="0"/>
        </w:rPr>
      </w:pPr>
      <w:r>
        <w:rPr>
          <w:noProof w:val="0"/>
        </w:rPr>
        <w:t xml:space="preserve">        </w:t>
      </w:r>
      <w:r>
        <w:t>sliceMbr</w:t>
      </w:r>
      <w:r>
        <w:rPr>
          <w:noProof w:val="0"/>
        </w:rPr>
        <w:t>:</w:t>
      </w:r>
    </w:p>
    <w:p w14:paraId="7ECDFB0C" w14:textId="77777777" w:rsidR="00107486" w:rsidRDefault="00107486" w:rsidP="00107486">
      <w:pPr>
        <w:pStyle w:val="PL"/>
        <w:rPr>
          <w:noProof w:val="0"/>
        </w:rPr>
      </w:pPr>
      <w:r>
        <w:rPr>
          <w:noProof w:val="0"/>
        </w:rPr>
        <w:t xml:space="preserve">          type: object</w:t>
      </w:r>
    </w:p>
    <w:p w14:paraId="3F24ECA7" w14:textId="77777777" w:rsidR="00107486" w:rsidRDefault="00107486" w:rsidP="00107486">
      <w:pPr>
        <w:pStyle w:val="PL"/>
        <w:rPr>
          <w:noProof w:val="0"/>
        </w:rPr>
      </w:pPr>
      <w:r>
        <w:rPr>
          <w:noProof w:val="0"/>
        </w:rPr>
        <w:t xml:space="preserve">          </w:t>
      </w:r>
      <w:proofErr w:type="spellStart"/>
      <w:r>
        <w:rPr>
          <w:noProof w:val="0"/>
        </w:rPr>
        <w:t>additionalProperties</w:t>
      </w:r>
      <w:proofErr w:type="spellEnd"/>
      <w:r>
        <w:rPr>
          <w:noProof w:val="0"/>
        </w:rPr>
        <w:t>:</w:t>
      </w:r>
    </w:p>
    <w:p w14:paraId="06978EB9" w14:textId="77777777" w:rsidR="00107486" w:rsidRDefault="00107486" w:rsidP="00107486">
      <w:pPr>
        <w:pStyle w:val="PL"/>
        <w:rPr>
          <w:noProof w:val="0"/>
        </w:rPr>
      </w:pPr>
      <w:r>
        <w:rPr>
          <w:noProof w:val="0"/>
        </w:rPr>
        <w:t xml:space="preserve">            </w:t>
      </w:r>
      <w:r>
        <w:t>$ref: 'TS29571_CommonData.yaml#/components/schemas/SliceMbr'</w:t>
      </w:r>
    </w:p>
    <w:p w14:paraId="7F4B10B1" w14:textId="77777777" w:rsidR="00107486" w:rsidRDefault="00107486" w:rsidP="00107486">
      <w:pPr>
        <w:pStyle w:val="PL"/>
        <w:rPr>
          <w:noProof w:val="0"/>
        </w:rPr>
      </w:pPr>
      <w:r>
        <w:t xml:space="preserve">          minProperties: 1</w:t>
      </w:r>
    </w:p>
    <w:p w14:paraId="7DCC4D0F" w14:textId="77777777" w:rsidR="00107486" w:rsidRDefault="00107486" w:rsidP="00107486">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21B534E8" w14:textId="77777777" w:rsidR="00107486" w:rsidRDefault="00107486" w:rsidP="00107486">
      <w:pPr>
        <w:pStyle w:val="PL"/>
      </w:pPr>
      <w:r>
        <w:t xml:space="preserve">        servingSnssai:</w:t>
      </w:r>
    </w:p>
    <w:p w14:paraId="3FBB76E2" w14:textId="77777777" w:rsidR="00107486" w:rsidRDefault="00107486" w:rsidP="00107486">
      <w:pPr>
        <w:pStyle w:val="PL"/>
        <w:rPr>
          <w:noProof w:val="0"/>
          <w:lang w:eastAsia="zh-CN"/>
        </w:rPr>
      </w:pPr>
      <w:r>
        <w:t xml:space="preserve">          $ref: 'TS29571_CommonData.yaml#/components/schemas/Snssai'</w:t>
      </w:r>
    </w:p>
    <w:p w14:paraId="15CC8456" w14:textId="77777777" w:rsidR="00107486" w:rsidRDefault="00107486" w:rsidP="00107486">
      <w:pPr>
        <w:pStyle w:val="PL"/>
      </w:pPr>
      <w:r>
        <w:t xml:space="preserve">        mappedHomeSnssai:</w:t>
      </w:r>
    </w:p>
    <w:p w14:paraId="61FD8E9D" w14:textId="77777777" w:rsidR="00107486" w:rsidRDefault="00107486" w:rsidP="00107486">
      <w:pPr>
        <w:pStyle w:val="PL"/>
      </w:pPr>
      <w:r>
        <w:t xml:space="preserve">          $ref: 'TS29571_CommonData.yaml#/components/schemas/Snssai'</w:t>
      </w:r>
    </w:p>
    <w:p w14:paraId="5754FFCA" w14:textId="77777777" w:rsidR="00107486" w:rsidRDefault="00107486" w:rsidP="00107486">
      <w:pPr>
        <w:pStyle w:val="PL"/>
      </w:pPr>
      <w:r>
        <w:t xml:space="preserve">      required:</w:t>
      </w:r>
    </w:p>
    <w:p w14:paraId="72E5D1A7" w14:textId="77777777" w:rsidR="00107486" w:rsidRDefault="00107486" w:rsidP="00107486">
      <w:pPr>
        <w:pStyle w:val="PL"/>
      </w:pPr>
      <w:r>
        <w:t xml:space="preserve">        - sliceMbr</w:t>
      </w:r>
    </w:p>
    <w:p w14:paraId="75A8FBBC" w14:textId="77777777" w:rsidR="00107486" w:rsidRDefault="00107486" w:rsidP="00107486">
      <w:pPr>
        <w:pStyle w:val="PL"/>
      </w:pPr>
      <w:r>
        <w:t xml:space="preserve">        - servingSnssai</w:t>
      </w:r>
    </w:p>
    <w:p w14:paraId="6ECE561A" w14:textId="77777777" w:rsidR="00107486" w:rsidRDefault="00107486" w:rsidP="00107486">
      <w:pPr>
        <w:pStyle w:val="PL"/>
      </w:pPr>
      <w:r>
        <w:t xml:space="preserve">      nullable: true</w:t>
      </w:r>
    </w:p>
    <w:p w14:paraId="7CCA188E" w14:textId="77777777" w:rsidR="00107486" w:rsidRDefault="00107486" w:rsidP="00107486">
      <w:pPr>
        <w:pStyle w:val="PL"/>
      </w:pPr>
    </w:p>
    <w:p w14:paraId="701CFC30" w14:textId="77777777" w:rsidR="00107486" w:rsidRDefault="00107486" w:rsidP="00107486">
      <w:pPr>
        <w:pStyle w:val="PL"/>
      </w:pPr>
      <w:r>
        <w:t xml:space="preserve">    RequestTrigger:</w:t>
      </w:r>
    </w:p>
    <w:p w14:paraId="2303C057" w14:textId="77777777" w:rsidR="00107486" w:rsidRDefault="00107486" w:rsidP="00107486">
      <w:pPr>
        <w:pStyle w:val="PL"/>
      </w:pPr>
      <w:r>
        <w:t xml:space="preserve">      anyOf:</w:t>
      </w:r>
    </w:p>
    <w:p w14:paraId="61F689AB" w14:textId="77777777" w:rsidR="00107486" w:rsidRDefault="00107486" w:rsidP="00107486">
      <w:pPr>
        <w:pStyle w:val="PL"/>
      </w:pPr>
      <w:r>
        <w:t xml:space="preserve">      - type: string</w:t>
      </w:r>
    </w:p>
    <w:p w14:paraId="4A0C4A93" w14:textId="77777777" w:rsidR="00107486" w:rsidRDefault="00107486" w:rsidP="00107486">
      <w:pPr>
        <w:pStyle w:val="PL"/>
      </w:pPr>
      <w:r>
        <w:lastRenderedPageBreak/>
        <w:t xml:space="preserve">        enum:</w:t>
      </w:r>
    </w:p>
    <w:p w14:paraId="5495C0FE" w14:textId="77777777" w:rsidR="00107486" w:rsidRDefault="00107486" w:rsidP="00107486">
      <w:pPr>
        <w:pStyle w:val="PL"/>
      </w:pPr>
      <w:r>
        <w:t xml:space="preserve">          - LOC_CH</w:t>
      </w:r>
    </w:p>
    <w:p w14:paraId="1019B714" w14:textId="77777777" w:rsidR="00107486" w:rsidRDefault="00107486" w:rsidP="00107486">
      <w:pPr>
        <w:pStyle w:val="PL"/>
      </w:pPr>
      <w:r>
        <w:t xml:space="preserve">          - PRA_CH</w:t>
      </w:r>
    </w:p>
    <w:p w14:paraId="459135D5" w14:textId="77777777" w:rsidR="00107486" w:rsidRDefault="00107486" w:rsidP="00107486">
      <w:pPr>
        <w:pStyle w:val="PL"/>
      </w:pPr>
      <w:r>
        <w:t xml:space="preserve">          - SERV_AREA_CH</w:t>
      </w:r>
    </w:p>
    <w:p w14:paraId="6ECB15BA" w14:textId="77777777" w:rsidR="00107486" w:rsidRDefault="00107486" w:rsidP="00107486">
      <w:pPr>
        <w:pStyle w:val="PL"/>
      </w:pPr>
      <w:r>
        <w:t xml:space="preserve">          - RFSP_CH</w:t>
      </w:r>
    </w:p>
    <w:p w14:paraId="000D6940" w14:textId="77777777" w:rsidR="00107486" w:rsidRDefault="00107486" w:rsidP="00107486">
      <w:pPr>
        <w:pStyle w:val="PL"/>
      </w:pPr>
      <w:r>
        <w:t xml:space="preserve">          - ALLOWED_NSSAI_CH</w:t>
      </w:r>
    </w:p>
    <w:p w14:paraId="1D8B664A" w14:textId="77777777" w:rsidR="00107486" w:rsidRDefault="00107486" w:rsidP="00107486">
      <w:pPr>
        <w:pStyle w:val="PL"/>
      </w:pPr>
      <w:r>
        <w:t xml:space="preserve">          - UE_AMBR_CH</w:t>
      </w:r>
    </w:p>
    <w:p w14:paraId="07DFD48B" w14:textId="77777777" w:rsidR="00107486" w:rsidRDefault="00107486" w:rsidP="00107486">
      <w:pPr>
        <w:pStyle w:val="PL"/>
      </w:pPr>
      <w:r>
        <w:t xml:space="preserve">          - UE_SLICE_MBR_CH</w:t>
      </w:r>
    </w:p>
    <w:p w14:paraId="30E98754" w14:textId="77777777" w:rsidR="00107486" w:rsidRDefault="00107486" w:rsidP="00107486">
      <w:pPr>
        <w:pStyle w:val="PL"/>
      </w:pPr>
      <w:r>
        <w:t xml:space="preserve">          - SMF_SELECT_CH</w:t>
      </w:r>
    </w:p>
    <w:p w14:paraId="09F96927" w14:textId="77777777" w:rsidR="00107486" w:rsidRDefault="00107486" w:rsidP="00107486">
      <w:pPr>
        <w:pStyle w:val="PL"/>
      </w:pPr>
      <w:r>
        <w:t xml:space="preserve">          - ACCESS_TYPE_CH</w:t>
      </w:r>
    </w:p>
    <w:p w14:paraId="4043A328" w14:textId="77777777" w:rsidR="00107486" w:rsidRDefault="00107486" w:rsidP="00107486">
      <w:pPr>
        <w:pStyle w:val="PL"/>
      </w:pPr>
      <w:r>
        <w:t xml:space="preserve">          - </w:t>
      </w:r>
      <w:r>
        <w:rPr>
          <w:lang w:eastAsia="zh-CN"/>
        </w:rPr>
        <w:t>NWDAF_DATA_CH</w:t>
      </w:r>
    </w:p>
    <w:p w14:paraId="7DD712E3" w14:textId="77777777" w:rsidR="00107486" w:rsidRDefault="00107486" w:rsidP="00107486">
      <w:pPr>
        <w:pStyle w:val="PL"/>
      </w:pPr>
      <w:r>
        <w:t xml:space="preserve">          - </w:t>
      </w:r>
      <w:r>
        <w:rPr>
          <w:rFonts w:hint="eastAsia"/>
          <w:lang w:eastAsia="zh-CN"/>
        </w:rPr>
        <w:t>T</w:t>
      </w:r>
      <w:r>
        <w:rPr>
          <w:lang w:eastAsia="zh-CN"/>
        </w:rPr>
        <w:t>ARGET</w:t>
      </w:r>
      <w:r>
        <w:rPr>
          <w:rFonts w:hint="eastAsia"/>
          <w:lang w:eastAsia="zh-CN"/>
        </w:rPr>
        <w:t>_NSSAI</w:t>
      </w:r>
    </w:p>
    <w:p w14:paraId="3EFC9B1B" w14:textId="77777777" w:rsidR="00107486" w:rsidRDefault="00107486" w:rsidP="00107486">
      <w:pPr>
        <w:pStyle w:val="PL"/>
      </w:pPr>
      <w:r>
        <w:t xml:space="preserve">      - type: string</w:t>
      </w:r>
    </w:p>
    <w:p w14:paraId="7BD73265" w14:textId="77777777" w:rsidR="00107486" w:rsidRDefault="00107486" w:rsidP="00107486">
      <w:pPr>
        <w:pStyle w:val="PL"/>
      </w:pPr>
      <w:r>
        <w:t xml:space="preserve">        description: &gt;</w:t>
      </w:r>
    </w:p>
    <w:p w14:paraId="09B559DC" w14:textId="77777777" w:rsidR="00107486" w:rsidRDefault="00107486" w:rsidP="00107486">
      <w:pPr>
        <w:pStyle w:val="PL"/>
      </w:pPr>
      <w:r>
        <w:t xml:space="preserve">          This string provides forward-compatibility with future</w:t>
      </w:r>
    </w:p>
    <w:p w14:paraId="0D45087E" w14:textId="77777777" w:rsidR="00107486" w:rsidRDefault="00107486" w:rsidP="00107486">
      <w:pPr>
        <w:pStyle w:val="PL"/>
      </w:pPr>
      <w:r>
        <w:t xml:space="preserve">          extensions to the enumeration but is not used to encode</w:t>
      </w:r>
    </w:p>
    <w:p w14:paraId="2C638CC3" w14:textId="77777777" w:rsidR="00107486" w:rsidRDefault="00107486" w:rsidP="00107486">
      <w:pPr>
        <w:pStyle w:val="PL"/>
      </w:pPr>
      <w:r>
        <w:t xml:space="preserve">          content defined in the present version of this API.</w:t>
      </w:r>
    </w:p>
    <w:p w14:paraId="021BD728" w14:textId="77777777" w:rsidR="00107486" w:rsidRDefault="00107486" w:rsidP="00107486">
      <w:pPr>
        <w:pStyle w:val="PL"/>
      </w:pPr>
      <w:r>
        <w:t xml:space="preserve">      description: |</w:t>
      </w:r>
    </w:p>
    <w:p w14:paraId="0119C37F" w14:textId="77777777" w:rsidR="00107486" w:rsidRDefault="00107486" w:rsidP="00107486">
      <w:pPr>
        <w:pStyle w:val="PL"/>
      </w:pPr>
      <w:r>
        <w:t xml:space="preserve">        </w:t>
      </w:r>
      <w:r>
        <w:rPr>
          <w:rFonts w:cs="Arial"/>
          <w:szCs w:val="18"/>
        </w:rPr>
        <w:t xml:space="preserve">Represents the </w:t>
      </w:r>
      <w:r>
        <w:t xml:space="preserve">possible request triggers.  </w:t>
      </w:r>
    </w:p>
    <w:p w14:paraId="546D87D3" w14:textId="77777777" w:rsidR="00107486" w:rsidRDefault="00107486" w:rsidP="00107486">
      <w:pPr>
        <w:pStyle w:val="PL"/>
      </w:pPr>
      <w:r>
        <w:t xml:space="preserve">        Possible values are:</w:t>
      </w:r>
    </w:p>
    <w:p w14:paraId="09008C55" w14:textId="77777777" w:rsidR="00107486" w:rsidRDefault="00107486" w:rsidP="00107486">
      <w:pPr>
        <w:pStyle w:val="PL"/>
      </w:pPr>
      <w:r>
        <w:t xml:space="preserve">        - LOC_CH: Location change (tracking area). The tracking area of the UE has changed.</w:t>
      </w:r>
    </w:p>
    <w:p w14:paraId="751441B6" w14:textId="77777777" w:rsidR="00107486" w:rsidRDefault="00107486" w:rsidP="00107486">
      <w:pPr>
        <w:pStyle w:val="PL"/>
      </w:pPr>
      <w:r>
        <w:t xml:space="preserve">        - PRA_CH: Change of UE presence in PRA. The AMF reports the current presence status</w:t>
      </w:r>
    </w:p>
    <w:p w14:paraId="2529E319" w14:textId="77777777" w:rsidR="00107486" w:rsidRDefault="00107486" w:rsidP="00107486">
      <w:pPr>
        <w:pStyle w:val="PL"/>
      </w:pPr>
      <w:r>
        <w:t xml:space="preserve">          of the UE in a Presence Reporting Area, and notifies that the UE enters/leaves the</w:t>
      </w:r>
    </w:p>
    <w:p w14:paraId="52F9F2D9" w14:textId="77777777" w:rsidR="00107486" w:rsidRDefault="00107486" w:rsidP="00107486">
      <w:pPr>
        <w:pStyle w:val="PL"/>
      </w:pPr>
      <w:r>
        <w:t xml:space="preserve">          Presence Reporting Area.</w:t>
      </w:r>
    </w:p>
    <w:p w14:paraId="59E65495" w14:textId="77777777" w:rsidR="00107486" w:rsidRDefault="00107486" w:rsidP="00107486">
      <w:pPr>
        <w:pStyle w:val="PL"/>
      </w:pPr>
      <w:r>
        <w:t xml:space="preserve">        - SERV_AREA_CH: Service Area Restriction change. The UDM notifies the AMF that the</w:t>
      </w:r>
    </w:p>
    <w:p w14:paraId="7447CB97" w14:textId="77777777" w:rsidR="00107486" w:rsidRDefault="00107486" w:rsidP="00107486">
      <w:pPr>
        <w:pStyle w:val="PL"/>
      </w:pPr>
      <w:r>
        <w:t xml:space="preserve">          subscribed service area restriction information has changed.</w:t>
      </w:r>
    </w:p>
    <w:p w14:paraId="015A5C8A" w14:textId="77777777" w:rsidR="00107486" w:rsidRDefault="00107486" w:rsidP="00107486">
      <w:pPr>
        <w:pStyle w:val="PL"/>
      </w:pPr>
      <w:r>
        <w:t xml:space="preserve">        - RFSP_CH: RFSP index change. The UDM notifies the AMF that the subscribed RFSP index has</w:t>
      </w:r>
    </w:p>
    <w:p w14:paraId="029CD734" w14:textId="77777777" w:rsidR="00107486" w:rsidRDefault="00107486" w:rsidP="00107486">
      <w:pPr>
        <w:pStyle w:val="PL"/>
      </w:pPr>
      <w:r>
        <w:t xml:space="preserve">          changed.</w:t>
      </w:r>
    </w:p>
    <w:p w14:paraId="55F89ACA" w14:textId="77777777" w:rsidR="00107486" w:rsidRDefault="00107486" w:rsidP="00107486">
      <w:pPr>
        <w:pStyle w:val="PL"/>
      </w:pPr>
      <w:r>
        <w:t xml:space="preserve">        - ALLOWED_NSSAI_CH: Allowed NSSAI change. The AMF notifies that the set of UE allowed</w:t>
      </w:r>
    </w:p>
    <w:p w14:paraId="3D5725DD" w14:textId="77777777" w:rsidR="00107486" w:rsidRDefault="00107486" w:rsidP="00107486">
      <w:pPr>
        <w:pStyle w:val="PL"/>
      </w:pPr>
      <w:r>
        <w:t xml:space="preserve">          S-NSSAIs has changed.</w:t>
      </w:r>
    </w:p>
    <w:p w14:paraId="53545EC9" w14:textId="77777777" w:rsidR="00107486" w:rsidRDefault="00107486" w:rsidP="00107486">
      <w:pPr>
        <w:pStyle w:val="PL"/>
      </w:pPr>
      <w:r>
        <w:t xml:space="preserve">        - UE_AMBR_CH: UE-AMBR change. The UDM notifies the AMF that the subscribed UE-AMBR has</w:t>
      </w:r>
    </w:p>
    <w:p w14:paraId="66C51424" w14:textId="77777777" w:rsidR="00107486" w:rsidRDefault="00107486" w:rsidP="00107486">
      <w:pPr>
        <w:pStyle w:val="PL"/>
      </w:pPr>
      <w:r>
        <w:t xml:space="preserve">          changed.</w:t>
      </w:r>
    </w:p>
    <w:p w14:paraId="31A2A217" w14:textId="77777777" w:rsidR="00107486" w:rsidRDefault="00107486" w:rsidP="00107486">
      <w:pPr>
        <w:pStyle w:val="PL"/>
      </w:pPr>
      <w:r>
        <w:t xml:space="preserve">        - SMF_SELECT_CH: SMF selection information change. The UE requested for an unsupported</w:t>
      </w:r>
    </w:p>
    <w:p w14:paraId="47310D3E" w14:textId="77777777" w:rsidR="00107486" w:rsidRDefault="00107486" w:rsidP="00107486">
      <w:pPr>
        <w:pStyle w:val="PL"/>
      </w:pPr>
      <w:r>
        <w:t xml:space="preserve">          DNN or UE requested for a DNN within the list of DNN candidates for replacement per</w:t>
      </w:r>
    </w:p>
    <w:p w14:paraId="3FD5E8E7" w14:textId="77777777" w:rsidR="00107486" w:rsidRDefault="00107486" w:rsidP="00107486">
      <w:pPr>
        <w:pStyle w:val="PL"/>
      </w:pPr>
      <w:r>
        <w:t xml:space="preserve">          S-NSSAI.</w:t>
      </w:r>
    </w:p>
    <w:p w14:paraId="0C54B68B" w14:textId="77777777" w:rsidR="00107486" w:rsidRDefault="00107486" w:rsidP="00107486">
      <w:pPr>
        <w:pStyle w:val="PL"/>
      </w:pPr>
      <w:r>
        <w:t xml:space="preserve">        - ACCESS_TYPE_CH: Access Type change. The AMF notifies that the access type and the RAT</w:t>
      </w:r>
    </w:p>
    <w:p w14:paraId="28EBB70F" w14:textId="77777777" w:rsidR="00107486" w:rsidRDefault="00107486" w:rsidP="00107486">
      <w:pPr>
        <w:pStyle w:val="PL"/>
      </w:pPr>
      <w:r>
        <w:t xml:space="preserve">          type combinations available in the AMF for a UE with simultaneous 3GPP and non-3GPP</w:t>
      </w:r>
    </w:p>
    <w:p w14:paraId="75DA75A4" w14:textId="77777777" w:rsidR="00107486" w:rsidRDefault="00107486" w:rsidP="00107486">
      <w:pPr>
        <w:pStyle w:val="PL"/>
      </w:pPr>
      <w:r>
        <w:t xml:space="preserve">          connectivity has changed. </w:t>
      </w:r>
    </w:p>
    <w:p w14:paraId="58E00173" w14:textId="77777777" w:rsidR="00107486" w:rsidRDefault="00107486" w:rsidP="00107486">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4A46FC5" w14:textId="77777777" w:rsidR="00107486" w:rsidRDefault="00107486" w:rsidP="00107486">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360ADFC" w14:textId="77777777" w:rsidR="00107486" w:rsidRDefault="00107486" w:rsidP="00107486">
      <w:pPr>
        <w:pStyle w:val="PL"/>
      </w:pPr>
      <w:r>
        <w:t xml:space="preserve">          </w:t>
      </w:r>
      <w:r w:rsidRPr="007435D1">
        <w:t>to a S-NSSAI of the serving PLMN</w:t>
      </w:r>
      <w:r>
        <w:t>.</w:t>
      </w:r>
    </w:p>
    <w:p w14:paraId="3EFF7915" w14:textId="77777777" w:rsidR="00107486" w:rsidRDefault="00107486" w:rsidP="00107486">
      <w:pPr>
        <w:pStyle w:val="PL"/>
      </w:pPr>
      <w:r>
        <w:t xml:space="preserve">        - </w:t>
      </w:r>
      <w:r>
        <w:rPr>
          <w:lang w:eastAsia="zh-CN"/>
        </w:rPr>
        <w:t xml:space="preserve">NWDAF_DATA_CH: NDWAF DATA CHANGE. </w:t>
      </w:r>
      <w:r>
        <w:rPr>
          <w:szCs w:val="18"/>
        </w:rPr>
        <w:t>The AMF notifies that t</w:t>
      </w:r>
      <w:r w:rsidRPr="000E6D7D">
        <w:t>he NWDAF instance IDs used</w:t>
      </w:r>
    </w:p>
    <w:p w14:paraId="69D500FB" w14:textId="77777777" w:rsidR="00107486" w:rsidRDefault="00107486" w:rsidP="00107486">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B937BAB" w14:textId="77777777" w:rsidR="00107486" w:rsidRDefault="00107486" w:rsidP="00107486">
      <w:pPr>
        <w:pStyle w:val="PL"/>
      </w:pPr>
      <w:r w:rsidRPr="000E6D7D">
        <w:t xml:space="preserve"> </w:t>
      </w:r>
      <w:r>
        <w:t xml:space="preserve">         </w:t>
      </w:r>
      <w:r w:rsidRPr="000E6D7D">
        <w:t>have changed</w:t>
      </w:r>
      <w:r>
        <w:t>.</w:t>
      </w:r>
    </w:p>
    <w:p w14:paraId="53FC2AD5" w14:textId="77777777" w:rsidR="00107486" w:rsidRDefault="00107486" w:rsidP="00107486">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C0413CF" w14:textId="77777777" w:rsidR="00107486" w:rsidRDefault="00107486" w:rsidP="00107486">
      <w:pPr>
        <w:pStyle w:val="PL"/>
      </w:pPr>
      <w:r w:rsidRPr="002D58ED">
        <w:t xml:space="preserve"> </w:t>
      </w:r>
      <w:r>
        <w:t xml:space="preserve">         </w:t>
      </w:r>
      <w:r w:rsidRPr="002D58ED">
        <w:t xml:space="preserve">Target NSSAI </w:t>
      </w:r>
      <w:r>
        <w:t>was</w:t>
      </w:r>
      <w:r w:rsidRPr="002D58ED">
        <w:t xml:space="preserve"> generated.</w:t>
      </w:r>
    </w:p>
    <w:p w14:paraId="1378AB4B" w14:textId="77777777" w:rsidR="00107486" w:rsidRDefault="00107486" w:rsidP="00107486">
      <w:pPr>
        <w:pStyle w:val="PL"/>
      </w:pPr>
    </w:p>
    <w:p w14:paraId="17500D7A" w14:textId="77777777" w:rsidR="00107486" w:rsidRDefault="00107486" w:rsidP="00107486">
      <w:pPr>
        <w:pStyle w:val="PL"/>
      </w:pPr>
      <w:r>
        <w:t xml:space="preserve">    PolicyAssociationReleaseCause:</w:t>
      </w:r>
    </w:p>
    <w:p w14:paraId="7521C1C1" w14:textId="77777777" w:rsidR="00107486" w:rsidRDefault="00107486" w:rsidP="00107486">
      <w:pPr>
        <w:pStyle w:val="PL"/>
      </w:pPr>
      <w:r>
        <w:t xml:space="preserve">      anyOf:</w:t>
      </w:r>
    </w:p>
    <w:p w14:paraId="2B131169" w14:textId="77777777" w:rsidR="00107486" w:rsidRDefault="00107486" w:rsidP="00107486">
      <w:pPr>
        <w:pStyle w:val="PL"/>
      </w:pPr>
      <w:r>
        <w:t xml:space="preserve">      - type: string</w:t>
      </w:r>
    </w:p>
    <w:p w14:paraId="158FAC35" w14:textId="77777777" w:rsidR="00107486" w:rsidRDefault="00107486" w:rsidP="00107486">
      <w:pPr>
        <w:pStyle w:val="PL"/>
      </w:pPr>
      <w:r>
        <w:t xml:space="preserve">        enum:</w:t>
      </w:r>
    </w:p>
    <w:p w14:paraId="43CE3689" w14:textId="77777777" w:rsidR="00107486" w:rsidRDefault="00107486" w:rsidP="00107486">
      <w:pPr>
        <w:pStyle w:val="PL"/>
      </w:pPr>
      <w:r>
        <w:t xml:space="preserve">          - UNSPECIFIED</w:t>
      </w:r>
    </w:p>
    <w:p w14:paraId="590EF1F8" w14:textId="77777777" w:rsidR="00107486" w:rsidRDefault="00107486" w:rsidP="00107486">
      <w:pPr>
        <w:pStyle w:val="PL"/>
      </w:pPr>
      <w:r>
        <w:t xml:space="preserve">          - UE_SUBSCRIPTION</w:t>
      </w:r>
    </w:p>
    <w:p w14:paraId="2D65ACE2" w14:textId="77777777" w:rsidR="00107486" w:rsidRDefault="00107486" w:rsidP="00107486">
      <w:pPr>
        <w:pStyle w:val="PL"/>
      </w:pPr>
      <w:r>
        <w:t xml:space="preserve">          - INSUFFICIENT_RES</w:t>
      </w:r>
    </w:p>
    <w:p w14:paraId="30A62242" w14:textId="77777777" w:rsidR="00107486" w:rsidRDefault="00107486" w:rsidP="00107486">
      <w:pPr>
        <w:pStyle w:val="PL"/>
      </w:pPr>
      <w:r>
        <w:t xml:space="preserve">      - type: string</w:t>
      </w:r>
    </w:p>
    <w:p w14:paraId="707D14BE" w14:textId="77777777" w:rsidR="00107486" w:rsidRDefault="00107486" w:rsidP="00107486">
      <w:pPr>
        <w:pStyle w:val="PL"/>
      </w:pPr>
      <w:r>
        <w:t xml:space="preserve">        description: &gt;</w:t>
      </w:r>
    </w:p>
    <w:p w14:paraId="0991A3E7" w14:textId="77777777" w:rsidR="00107486" w:rsidRDefault="00107486" w:rsidP="00107486">
      <w:pPr>
        <w:pStyle w:val="PL"/>
      </w:pPr>
      <w:r>
        <w:t xml:space="preserve">          This string provides forward-compatibility with future</w:t>
      </w:r>
    </w:p>
    <w:p w14:paraId="33499788" w14:textId="77777777" w:rsidR="00107486" w:rsidRDefault="00107486" w:rsidP="00107486">
      <w:pPr>
        <w:pStyle w:val="PL"/>
      </w:pPr>
      <w:r>
        <w:t xml:space="preserve">          extensions to the enumeration but is not used to encode</w:t>
      </w:r>
    </w:p>
    <w:p w14:paraId="2947023E" w14:textId="77777777" w:rsidR="00107486" w:rsidRDefault="00107486" w:rsidP="00107486">
      <w:pPr>
        <w:pStyle w:val="PL"/>
      </w:pPr>
      <w:r>
        <w:t xml:space="preserve">          content defined in the present version of this API.</w:t>
      </w:r>
    </w:p>
    <w:p w14:paraId="242DC317" w14:textId="77777777" w:rsidR="00107486" w:rsidRDefault="00107486" w:rsidP="00107486">
      <w:pPr>
        <w:pStyle w:val="PL"/>
      </w:pPr>
      <w:r>
        <w:t xml:space="preserve">      description: |</w:t>
      </w:r>
    </w:p>
    <w:p w14:paraId="0AA21689" w14:textId="77777777" w:rsidR="00107486" w:rsidRDefault="00107486" w:rsidP="00107486">
      <w:pPr>
        <w:pStyle w:val="PL"/>
      </w:pPr>
      <w:r>
        <w:t xml:space="preserve">        Represents the cause why the PCF requests the termination of the policy association.  </w:t>
      </w:r>
    </w:p>
    <w:p w14:paraId="07473CB2" w14:textId="77777777" w:rsidR="00107486" w:rsidRDefault="00107486" w:rsidP="00107486">
      <w:pPr>
        <w:pStyle w:val="PL"/>
      </w:pPr>
      <w:r>
        <w:t xml:space="preserve">        Possible values are:</w:t>
      </w:r>
    </w:p>
    <w:p w14:paraId="52F0319C" w14:textId="77777777" w:rsidR="00107486" w:rsidRDefault="00107486" w:rsidP="00107486">
      <w:pPr>
        <w:pStyle w:val="PL"/>
      </w:pPr>
      <w:r>
        <w:t xml:space="preserve">        - UNSPECIFIED: This value is used for unspecified reasons.</w:t>
      </w:r>
    </w:p>
    <w:p w14:paraId="63AC094F" w14:textId="77777777" w:rsidR="00107486" w:rsidRDefault="00107486" w:rsidP="00107486">
      <w:pPr>
        <w:pStyle w:val="PL"/>
      </w:pPr>
      <w:r>
        <w:t xml:space="preserve">        - UE_SUBSCRIPTION: This value is used to indicate that the session needs to be</w:t>
      </w:r>
    </w:p>
    <w:p w14:paraId="59EDFB28" w14:textId="77777777" w:rsidR="00107486" w:rsidRDefault="00107486" w:rsidP="00107486">
      <w:pPr>
        <w:pStyle w:val="PL"/>
      </w:pPr>
      <w:r>
        <w:t xml:space="preserve">          terminated because the subscription of UE has changed (e.g. was removed).</w:t>
      </w:r>
    </w:p>
    <w:p w14:paraId="19C9171C" w14:textId="77777777" w:rsidR="00107486" w:rsidRDefault="00107486" w:rsidP="00107486">
      <w:pPr>
        <w:pStyle w:val="PL"/>
      </w:pPr>
      <w:r>
        <w:t xml:space="preserve">        - INSUFFICIENT_RES: This value is used to indicate that the server is overloaded and</w:t>
      </w:r>
    </w:p>
    <w:p w14:paraId="2C5B51BA" w14:textId="15E9BBF9" w:rsidR="006C31C2" w:rsidRDefault="00107486" w:rsidP="00107486">
      <w:pPr>
        <w:pStyle w:val="PL"/>
      </w:pPr>
      <w:r>
        <w:t xml:space="preserve">          needs to abort the session.</w:t>
      </w:r>
    </w:p>
    <w:p w14:paraId="42DCED77" w14:textId="77777777" w:rsidR="00107486" w:rsidRPr="007E71FA" w:rsidRDefault="00107486" w:rsidP="00107486">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C026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C02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622AC"/>
    <w:rsid w:val="00065B30"/>
    <w:rsid w:val="000A6394"/>
    <w:rsid w:val="000B7FED"/>
    <w:rsid w:val="000C038A"/>
    <w:rsid w:val="000C2B58"/>
    <w:rsid w:val="000C3793"/>
    <w:rsid w:val="000C6598"/>
    <w:rsid w:val="000D44B3"/>
    <w:rsid w:val="001041BC"/>
    <w:rsid w:val="00107486"/>
    <w:rsid w:val="001209A4"/>
    <w:rsid w:val="00123B03"/>
    <w:rsid w:val="00143A6D"/>
    <w:rsid w:val="00144E2F"/>
    <w:rsid w:val="00145D43"/>
    <w:rsid w:val="0017208B"/>
    <w:rsid w:val="00191055"/>
    <w:rsid w:val="00192C46"/>
    <w:rsid w:val="001960C5"/>
    <w:rsid w:val="001A08B3"/>
    <w:rsid w:val="001A4560"/>
    <w:rsid w:val="001A7B60"/>
    <w:rsid w:val="001B281B"/>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5409"/>
    <w:rsid w:val="00305F6B"/>
    <w:rsid w:val="00307CA3"/>
    <w:rsid w:val="00310DBF"/>
    <w:rsid w:val="003166C3"/>
    <w:rsid w:val="00320415"/>
    <w:rsid w:val="0034028A"/>
    <w:rsid w:val="0034478D"/>
    <w:rsid w:val="003609EF"/>
    <w:rsid w:val="0036231A"/>
    <w:rsid w:val="00370827"/>
    <w:rsid w:val="00374DD4"/>
    <w:rsid w:val="003B2787"/>
    <w:rsid w:val="003C01A7"/>
    <w:rsid w:val="003D3E3B"/>
    <w:rsid w:val="003D6C89"/>
    <w:rsid w:val="003E1A36"/>
    <w:rsid w:val="003E4F44"/>
    <w:rsid w:val="0040301A"/>
    <w:rsid w:val="004032C3"/>
    <w:rsid w:val="00410371"/>
    <w:rsid w:val="004114EF"/>
    <w:rsid w:val="00420A0C"/>
    <w:rsid w:val="004242F1"/>
    <w:rsid w:val="00447701"/>
    <w:rsid w:val="00464083"/>
    <w:rsid w:val="00487D02"/>
    <w:rsid w:val="004943EE"/>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824CE"/>
    <w:rsid w:val="00695808"/>
    <w:rsid w:val="00697CAB"/>
    <w:rsid w:val="006B0B15"/>
    <w:rsid w:val="006B46FB"/>
    <w:rsid w:val="006C0EC2"/>
    <w:rsid w:val="006C31C2"/>
    <w:rsid w:val="006E21FB"/>
    <w:rsid w:val="006E56EA"/>
    <w:rsid w:val="006E709C"/>
    <w:rsid w:val="006F2AED"/>
    <w:rsid w:val="007036FD"/>
    <w:rsid w:val="00703B76"/>
    <w:rsid w:val="00707BEF"/>
    <w:rsid w:val="007337F1"/>
    <w:rsid w:val="00741AE0"/>
    <w:rsid w:val="00751B2D"/>
    <w:rsid w:val="007606F5"/>
    <w:rsid w:val="00760D6B"/>
    <w:rsid w:val="00774B9B"/>
    <w:rsid w:val="00792342"/>
    <w:rsid w:val="007977A8"/>
    <w:rsid w:val="00797C45"/>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505A"/>
    <w:rsid w:val="0086685E"/>
    <w:rsid w:val="00870EE7"/>
    <w:rsid w:val="008732B5"/>
    <w:rsid w:val="00876205"/>
    <w:rsid w:val="008863B9"/>
    <w:rsid w:val="00891786"/>
    <w:rsid w:val="00894D8B"/>
    <w:rsid w:val="008A45A6"/>
    <w:rsid w:val="008C511C"/>
    <w:rsid w:val="008D3CCC"/>
    <w:rsid w:val="008D4BD0"/>
    <w:rsid w:val="008F207A"/>
    <w:rsid w:val="008F3789"/>
    <w:rsid w:val="008F686C"/>
    <w:rsid w:val="00902AAA"/>
    <w:rsid w:val="009148DE"/>
    <w:rsid w:val="00917D02"/>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F734F"/>
    <w:rsid w:val="00A0473E"/>
    <w:rsid w:val="00A246B6"/>
    <w:rsid w:val="00A37FC2"/>
    <w:rsid w:val="00A47E70"/>
    <w:rsid w:val="00A50CF0"/>
    <w:rsid w:val="00A531EF"/>
    <w:rsid w:val="00A65DC6"/>
    <w:rsid w:val="00A66714"/>
    <w:rsid w:val="00A75C83"/>
    <w:rsid w:val="00A7671C"/>
    <w:rsid w:val="00A84CB9"/>
    <w:rsid w:val="00A918DB"/>
    <w:rsid w:val="00AA04F7"/>
    <w:rsid w:val="00AA2CBC"/>
    <w:rsid w:val="00AC5820"/>
    <w:rsid w:val="00AD086D"/>
    <w:rsid w:val="00AD1CD8"/>
    <w:rsid w:val="00AE6CC4"/>
    <w:rsid w:val="00AF0070"/>
    <w:rsid w:val="00B132D2"/>
    <w:rsid w:val="00B221AA"/>
    <w:rsid w:val="00B258BB"/>
    <w:rsid w:val="00B25E4C"/>
    <w:rsid w:val="00B47790"/>
    <w:rsid w:val="00B50E22"/>
    <w:rsid w:val="00B62B81"/>
    <w:rsid w:val="00B67B97"/>
    <w:rsid w:val="00B74565"/>
    <w:rsid w:val="00B77AFB"/>
    <w:rsid w:val="00B86018"/>
    <w:rsid w:val="00B968C8"/>
    <w:rsid w:val="00BA38E0"/>
    <w:rsid w:val="00BA3EC5"/>
    <w:rsid w:val="00BA4AD1"/>
    <w:rsid w:val="00BA51D9"/>
    <w:rsid w:val="00BA759F"/>
    <w:rsid w:val="00BB5DFC"/>
    <w:rsid w:val="00BD279D"/>
    <w:rsid w:val="00BD6BB8"/>
    <w:rsid w:val="00C0268E"/>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6D51"/>
    <w:rsid w:val="00D15A81"/>
    <w:rsid w:val="00D168E2"/>
    <w:rsid w:val="00D2314C"/>
    <w:rsid w:val="00D24991"/>
    <w:rsid w:val="00D2541F"/>
    <w:rsid w:val="00D259D7"/>
    <w:rsid w:val="00D27963"/>
    <w:rsid w:val="00D34477"/>
    <w:rsid w:val="00D50255"/>
    <w:rsid w:val="00D52CB7"/>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A5062"/>
    <w:rsid w:val="00EB09B7"/>
    <w:rsid w:val="00EC424A"/>
    <w:rsid w:val="00EC60FC"/>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32</Pages>
  <Words>13715</Words>
  <Characters>78178</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2023-05-14T15:12:00Z</dcterms:created>
  <dcterms:modified xsi:type="dcterms:W3CDTF">2023-05-14T15:12:00Z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