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33FD1E60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433C6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433C6E">
        <w:rPr>
          <w:b/>
          <w:i/>
          <w:noProof/>
          <w:sz w:val="28"/>
        </w:rPr>
        <w:t>2</w:t>
      </w:r>
      <w:r w:rsidR="00177D7E">
        <w:rPr>
          <w:b/>
          <w:i/>
          <w:noProof/>
          <w:sz w:val="28"/>
        </w:rPr>
        <w:t>120</w:t>
      </w:r>
    </w:p>
    <w:p w14:paraId="51828C8D" w14:textId="77777777" w:rsidR="00433C6E" w:rsidRDefault="00177D7E" w:rsidP="00433C6E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433C6E" w:rsidRPr="00B62B81">
          <w:rPr>
            <w:b/>
            <w:noProof/>
            <w:sz w:val="24"/>
          </w:rPr>
          <w:t>Bratislava</w:t>
        </w:r>
      </w:hyperlink>
      <w:r w:rsidR="00433C6E" w:rsidRPr="00B62B81">
        <w:rPr>
          <w:b/>
          <w:noProof/>
          <w:sz w:val="24"/>
        </w:rPr>
        <w:t>, Slovakia</w:t>
      </w:r>
      <w:r w:rsidR="00433C6E" w:rsidRPr="00B62B81">
        <w:rPr>
          <w:b/>
          <w:noProof/>
          <w:sz w:val="24"/>
        </w:rPr>
        <w:fldChar w:fldCharType="begin"/>
      </w:r>
      <w:r w:rsidR="00433C6E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433C6E" w:rsidRPr="00B62B81">
        <w:rPr>
          <w:b/>
          <w:noProof/>
          <w:sz w:val="24"/>
        </w:rPr>
        <w:fldChar w:fldCharType="end"/>
      </w:r>
      <w:r w:rsidR="00433C6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33C6E">
        <w:rPr>
          <w:b/>
          <w:noProof/>
          <w:sz w:val="24"/>
        </w:rPr>
        <w:t>22nd</w:t>
      </w:r>
      <w:r w:rsidR="00433C6E" w:rsidRPr="00BA51D9">
        <w:rPr>
          <w:b/>
          <w:noProof/>
          <w:sz w:val="24"/>
        </w:rPr>
        <w:t xml:space="preserve"> </w:t>
      </w:r>
      <w:r w:rsidR="00433C6E">
        <w:rPr>
          <w:b/>
          <w:noProof/>
          <w:sz w:val="24"/>
        </w:rPr>
        <w:t>May</w:t>
      </w:r>
      <w:r w:rsidR="00433C6E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433C6E">
        <w:rPr>
          <w:b/>
          <w:noProof/>
          <w:sz w:val="24"/>
        </w:rPr>
        <w:t xml:space="preserve">3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33C6E">
        <w:rPr>
          <w:b/>
          <w:noProof/>
          <w:sz w:val="24"/>
        </w:rPr>
        <w:t>26th</w:t>
      </w:r>
      <w:r w:rsidR="00433C6E" w:rsidRPr="00BA51D9">
        <w:rPr>
          <w:b/>
          <w:noProof/>
          <w:sz w:val="24"/>
        </w:rPr>
        <w:t xml:space="preserve"> </w:t>
      </w:r>
      <w:r w:rsidR="00433C6E">
        <w:rPr>
          <w:b/>
          <w:noProof/>
          <w:sz w:val="24"/>
        </w:rPr>
        <w:t>May</w:t>
      </w:r>
      <w:r w:rsidR="00433C6E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433C6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415B7A" w:rsidR="001E41F3" w:rsidRPr="00410371" w:rsidRDefault="00C072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516921">
              <w:rPr>
                <w:b/>
                <w:noProof/>
                <w:sz w:val="28"/>
              </w:rPr>
              <w:t>5</w:t>
            </w:r>
            <w:r w:rsidR="00B221A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31940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177D7E">
              <w:rPr>
                <w:b/>
                <w:noProof/>
                <w:sz w:val="28"/>
              </w:rPr>
              <w:t>0926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C07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27FA20" w:rsidR="001E41F3" w:rsidRPr="00410371" w:rsidRDefault="00C07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516921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DE03C6">
                <w:rPr>
                  <w:b/>
                  <w:noProof/>
                  <w:sz w:val="28"/>
                </w:rPr>
                <w:t>1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5AF1D" w:rsidR="001E41F3" w:rsidRDefault="003C7A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AnalyticsExposure</w:t>
            </w:r>
            <w:proofErr w:type="spellEnd"/>
            <w:r>
              <w:t xml:space="preserve"> resources update for an Error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C07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7D2FA2" w:rsidR="001E41F3" w:rsidRDefault="00C0727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95627B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287741" w:rsidR="001E41F3" w:rsidRDefault="003B1C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TIE18, </w:t>
            </w:r>
            <w:proofErr w:type="spellStart"/>
            <w:r w:rsidR="003C7A5B">
              <w:t>eNetAE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345AA" w:rsidR="001E41F3" w:rsidRDefault="00C07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433C6E">
                <w:rPr>
                  <w:noProof/>
                </w:rPr>
                <w:t>5</w:t>
              </w:r>
              <w:r w:rsidR="0002788F">
                <w:rPr>
                  <w:noProof/>
                </w:rPr>
                <w:t>-</w:t>
              </w:r>
            </w:fldSimple>
            <w:r w:rsidR="00433C6E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DF3FE" w:rsidR="001E41F3" w:rsidRDefault="003C7A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61E34" w:rsidR="001E41F3" w:rsidRDefault="00C07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51692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7D731F" w:rsidR="00E6163A" w:rsidRPr="00A0473E" w:rsidRDefault="003C7A5B" w:rsidP="00751B2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Application Errors </w:t>
            </w:r>
            <w:r w:rsidRPr="003377F9">
              <w:rPr>
                <w:lang w:eastAsia="zh-CN"/>
              </w:rPr>
              <w:t>"</w:t>
            </w:r>
            <w:r w:rsidRPr="00B06F7A">
              <w:t>DATA_NOT_FOUND</w:t>
            </w:r>
            <w:r>
              <w:t xml:space="preserve">, </w:t>
            </w:r>
            <w:r w:rsidRPr="00B06F7A">
              <w:t>USER_NOT_FOUND</w:t>
            </w:r>
            <w:r>
              <w:rPr>
                <w:lang w:eastAsia="zh-CN"/>
              </w:rPr>
              <w:t xml:space="preserve">, </w:t>
            </w:r>
            <w:r w:rsidRPr="00B06F7A">
              <w:t>GROUP_IDENTIFIER_NOT_FOUND</w:t>
            </w:r>
            <w:r>
              <w:t xml:space="preserve">, </w:t>
            </w:r>
            <w:r w:rsidRPr="00B06F7A">
              <w:t>SUBSCRIPTION_NOT_FOUND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are defined in cl 5.6.5.3, but the corresponding HTTP status code </w:t>
            </w:r>
            <w:r w:rsidRPr="003377F9">
              <w:rPr>
                <w:lang w:eastAsia="zh-CN"/>
              </w:rPr>
              <w:t>"</w:t>
            </w:r>
            <w:r w:rsidRPr="006E3A65">
              <w:rPr>
                <w:lang w:eastAsia="zh-CN"/>
              </w:rPr>
              <w:t>40</w:t>
            </w:r>
            <w:r>
              <w:rPr>
                <w:lang w:eastAsia="zh-CN"/>
              </w:rPr>
              <w:t>4</w:t>
            </w:r>
            <w:r w:rsidRPr="006E3A6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Not Found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is not defined in cl </w:t>
            </w:r>
            <w:r>
              <w:t>5.6.1.2.3.3</w:t>
            </w:r>
            <w:r>
              <w:rPr>
                <w:lang w:eastAsia="zh-CN"/>
              </w:rPr>
              <w:t xml:space="preserve"> POST response body</w:t>
            </w:r>
            <w:r w:rsidRPr="006E3A6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3377F9">
              <w:rPr>
                <w:lang w:eastAsia="zh-CN"/>
              </w:rPr>
              <w:t xml:space="preserve"> 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A2AB93" w:rsidR="009D107E" w:rsidRDefault="003C7A5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 xml:space="preserve">5.6.1.2.3.3 </w:t>
            </w:r>
            <w:r>
              <w:rPr>
                <w:lang w:eastAsia="zh-CN"/>
              </w:rPr>
              <w:t>POST response body to contain the error case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77777777" w:rsidR="003C7A5B" w:rsidRDefault="003C7A5B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40E48" w:rsidR="001E41F3" w:rsidRDefault="003C7A5B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5.6.1.2.3.3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FEE805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C07278">
              <w:rPr>
                <w:noProof/>
              </w:rPr>
              <w:t>is CR</w:t>
            </w:r>
            <w:r>
              <w:rPr>
                <w:noProof/>
              </w:rPr>
              <w:t xml:space="preserve"> </w:t>
            </w:r>
            <w:r w:rsidR="00C07278">
              <w:rPr>
                <w:noProof/>
              </w:rPr>
              <w:t>has</w:t>
            </w:r>
            <w:r>
              <w:rPr>
                <w:noProof/>
              </w:rPr>
              <w:t xml:space="preserve">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69E67D" w14:textId="77777777" w:rsidR="003C7A5B" w:rsidRDefault="003C7A5B" w:rsidP="003C7A5B">
      <w:pPr>
        <w:pStyle w:val="Heading6"/>
      </w:pPr>
      <w:bookmarkStart w:id="1" w:name="_Toc28013425"/>
      <w:bookmarkStart w:id="2" w:name="_Toc36040181"/>
      <w:bookmarkStart w:id="3" w:name="_Toc44692798"/>
      <w:bookmarkStart w:id="4" w:name="_Toc45134259"/>
      <w:bookmarkStart w:id="5" w:name="_Toc49607323"/>
      <w:bookmarkStart w:id="6" w:name="_Toc51763295"/>
      <w:bookmarkStart w:id="7" w:name="_Toc58850193"/>
      <w:bookmarkStart w:id="8" w:name="_Toc59018573"/>
      <w:bookmarkStart w:id="9" w:name="_Toc68169579"/>
      <w:bookmarkStart w:id="10" w:name="_Toc114211819"/>
      <w:bookmarkStart w:id="11" w:name="_Toc129203116"/>
      <w:r>
        <w:t>5.6.1.2.3.3</w:t>
      </w:r>
      <w:r>
        <w:tab/>
        <w:t>POST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9BC17CA" w14:textId="77777777" w:rsidR="003C7A5B" w:rsidRDefault="003C7A5B" w:rsidP="003C7A5B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analytics exposure subscription for a given AF. The AF shall initiate the HTTP POST request message and the NEF shall respond to the message. The NEF shall construct the URI of the created resource.</w:t>
      </w:r>
    </w:p>
    <w:p w14:paraId="5FE953B5" w14:textId="77777777" w:rsidR="003C7A5B" w:rsidRDefault="003C7A5B" w:rsidP="003C7A5B">
      <w:r>
        <w:t>This method shall support the request data structures specified in table 5.6.1.2.3.3-1 and the response data structures and response codes specified in table 5.6.1.2.3.3-2.</w:t>
      </w:r>
    </w:p>
    <w:p w14:paraId="153D30DB" w14:textId="77777777" w:rsidR="003C7A5B" w:rsidRDefault="003C7A5B" w:rsidP="003C7A5B">
      <w:pPr>
        <w:pStyle w:val="TH"/>
        <w:spacing w:after="120"/>
      </w:pPr>
      <w:r>
        <w:t>Table 5.6.1.2.3.3-1: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C7A5B" w14:paraId="08E1786D" w14:textId="77777777" w:rsidTr="00E27889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87FCD3" w14:textId="77777777" w:rsidR="003C7A5B" w:rsidRDefault="003C7A5B" w:rsidP="00E27889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FB1E7D" w14:textId="77777777" w:rsidR="003C7A5B" w:rsidRDefault="003C7A5B" w:rsidP="00E27889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ACD9A92" w14:textId="77777777" w:rsidR="003C7A5B" w:rsidRDefault="003C7A5B" w:rsidP="00E27889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CAFA1DD" w14:textId="77777777" w:rsidR="003C7A5B" w:rsidRDefault="003C7A5B" w:rsidP="00E27889">
            <w:pPr>
              <w:pStyle w:val="TAH"/>
            </w:pPr>
            <w:r>
              <w:t>Description</w:t>
            </w:r>
          </w:p>
        </w:tc>
      </w:tr>
      <w:tr w:rsidR="003C7A5B" w14:paraId="556C6383" w14:textId="77777777" w:rsidTr="00E27889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4CD5989B" w14:textId="77777777" w:rsidR="003C7A5B" w:rsidRDefault="003C7A5B" w:rsidP="00E278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394C5630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40934E26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6E29D20E" w14:textId="77777777" w:rsidR="003C7A5B" w:rsidRDefault="003C7A5B" w:rsidP="00E27889">
            <w:pPr>
              <w:pStyle w:val="TF"/>
              <w:keepNext/>
              <w:spacing w:after="0"/>
              <w:jc w:val="left"/>
            </w:pPr>
            <w:r w:rsidRPr="00720CCE">
              <w:rPr>
                <w:b w:val="0"/>
                <w:sz w:val="18"/>
                <w:lang w:eastAsia="zh-CN"/>
              </w:rPr>
              <w:t>Parameters to request a subscription to retrieve analytics information with the NEF.</w:t>
            </w:r>
          </w:p>
        </w:tc>
      </w:tr>
    </w:tbl>
    <w:p w14:paraId="3A327F51" w14:textId="77777777" w:rsidR="003C7A5B" w:rsidRDefault="003C7A5B" w:rsidP="003C7A5B"/>
    <w:p w14:paraId="3E4B2164" w14:textId="77777777" w:rsidR="003C7A5B" w:rsidRDefault="003C7A5B" w:rsidP="003C7A5B">
      <w:pPr>
        <w:pStyle w:val="TH"/>
        <w:spacing w:before="240" w:after="120"/>
      </w:pPr>
      <w:r>
        <w:t>Table 5.6.1.2.3.3-2: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C7A5B" w14:paraId="74EBB133" w14:textId="77777777" w:rsidTr="00E2788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4CC06F" w14:textId="77777777" w:rsidR="003C7A5B" w:rsidRDefault="003C7A5B" w:rsidP="00E27889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7F4AA1" w14:textId="77777777" w:rsidR="003C7A5B" w:rsidRDefault="003C7A5B" w:rsidP="00E2788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85EAFF8" w14:textId="77777777" w:rsidR="003C7A5B" w:rsidRDefault="003C7A5B" w:rsidP="00E27889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391A0C0" w14:textId="77777777" w:rsidR="003C7A5B" w:rsidRDefault="003C7A5B" w:rsidP="00E27889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4D0AF8E" w14:textId="77777777" w:rsidR="003C7A5B" w:rsidRDefault="003C7A5B" w:rsidP="00E27889">
            <w:pPr>
              <w:pStyle w:val="TAH"/>
            </w:pPr>
            <w:r>
              <w:t>Description</w:t>
            </w:r>
          </w:p>
        </w:tc>
      </w:tr>
      <w:tr w:rsidR="003C7A5B" w14:paraId="0637D490" w14:textId="77777777" w:rsidTr="00E2788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0F9F0D5" w14:textId="77777777" w:rsidR="003C7A5B" w:rsidRDefault="003C7A5B" w:rsidP="00E27889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AnalyticsExposure</w:t>
            </w:r>
            <w:r>
              <w:rPr>
                <w:rFonts w:hint="eastAsia"/>
                <w:b w:val="0"/>
                <w:sz w:val="18"/>
                <w:lang w:eastAsia="zh-CN"/>
              </w:rPr>
              <w:t>Sub</w:t>
            </w:r>
            <w:r>
              <w:rPr>
                <w:b w:val="0"/>
                <w:sz w:val="18"/>
                <w:lang w:eastAsia="zh-CN"/>
              </w:rPr>
              <w:t>sc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5F98E63B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07C550E2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37BCB3B6" w14:textId="77777777" w:rsidR="003C7A5B" w:rsidRDefault="003C7A5B" w:rsidP="00E2788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5D471D24" w14:textId="77777777" w:rsidR="003C7A5B" w:rsidRDefault="003C7A5B" w:rsidP="00E27889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0C35C79F" w14:textId="77777777" w:rsidR="003C7A5B" w:rsidRDefault="003C7A5B" w:rsidP="00E27889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3C7A5B" w14:paraId="5F4C64FD" w14:textId="77777777" w:rsidTr="00E2788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26E25BD3" w14:textId="77777777" w:rsidR="003C7A5B" w:rsidRDefault="003C7A5B" w:rsidP="00E27889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54E97A61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1C08B514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151791F1" w14:textId="77777777" w:rsidR="003C7A5B" w:rsidRDefault="003C7A5B" w:rsidP="00E2788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6" w:space="0" w:color="auto"/>
            </w:tcBorders>
          </w:tcPr>
          <w:p w14:paraId="44467D94" w14:textId="77777777" w:rsidR="003C7A5B" w:rsidRDefault="003C7A5B" w:rsidP="00E27889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3C7A5B" w14:paraId="14BE9F72" w14:textId="77777777" w:rsidTr="00E2788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10CB3007" w14:textId="77777777" w:rsidR="003C7A5B" w:rsidRDefault="003C7A5B" w:rsidP="00E27889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 w:rsidRPr="00D30FCF">
              <w:rPr>
                <w:b w:val="0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5DFE4885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7F30F732" w14:textId="77777777" w:rsidR="003C7A5B" w:rsidRDefault="003C7A5B" w:rsidP="00E27889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1488340D" w14:textId="77777777" w:rsidR="003C7A5B" w:rsidRDefault="003C7A5B" w:rsidP="00E27889">
            <w:pPr>
              <w:pStyle w:val="TAC"/>
              <w:jc w:val="left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718" w:type="pct"/>
            <w:tcBorders>
              <w:top w:val="single" w:sz="6" w:space="0" w:color="auto"/>
            </w:tcBorders>
          </w:tcPr>
          <w:p w14:paraId="48418601" w14:textId="77777777" w:rsidR="003C7A5B" w:rsidRDefault="003C7A5B" w:rsidP="00E27889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3C7A5B" w14:paraId="3AFA5A6A" w14:textId="77777777" w:rsidTr="00E27889">
        <w:trPr>
          <w:jc w:val="center"/>
          <w:ins w:id="12" w:author="Nokia" w:date="2023-03-21T10:22:00Z"/>
        </w:trPr>
        <w:tc>
          <w:tcPr>
            <w:tcW w:w="825" w:type="pct"/>
            <w:tcBorders>
              <w:top w:val="single" w:sz="6" w:space="0" w:color="auto"/>
            </w:tcBorders>
          </w:tcPr>
          <w:p w14:paraId="1B383A64" w14:textId="5837E52A" w:rsidR="003C7A5B" w:rsidRPr="00D30FCF" w:rsidRDefault="003C7A5B" w:rsidP="003C7A5B">
            <w:pPr>
              <w:pStyle w:val="TF"/>
              <w:jc w:val="left"/>
              <w:rPr>
                <w:ins w:id="13" w:author="Nokia" w:date="2023-03-21T10:22:00Z"/>
                <w:b w:val="0"/>
                <w:sz w:val="18"/>
                <w:lang w:eastAsia="zh-CN"/>
              </w:rPr>
            </w:pPr>
            <w:proofErr w:type="spellStart"/>
            <w:ins w:id="14" w:author="Nokia" w:date="2023-03-21T10:22:00Z">
              <w:r w:rsidRPr="00D30FCF">
                <w:rPr>
                  <w:b w:val="0"/>
                  <w:sz w:val="18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5724D0F0" w14:textId="735F68AD" w:rsidR="003C7A5B" w:rsidRDefault="003C7A5B" w:rsidP="003C7A5B">
            <w:pPr>
              <w:pStyle w:val="TAC"/>
              <w:rPr>
                <w:ins w:id="15" w:author="Nokia" w:date="2023-03-21T10:22:00Z"/>
              </w:rPr>
            </w:pPr>
            <w:ins w:id="16" w:author="Nokia" w:date="2023-03-21T10:22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3A707362" w14:textId="2E3FAEAF" w:rsidR="003C7A5B" w:rsidRDefault="003C7A5B" w:rsidP="003C7A5B">
            <w:pPr>
              <w:pStyle w:val="TAC"/>
              <w:rPr>
                <w:ins w:id="17" w:author="Nokia" w:date="2023-03-21T10:22:00Z"/>
              </w:rPr>
            </w:pPr>
            <w:ins w:id="18" w:author="Nokia" w:date="2023-03-21T10:2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07075B89" w14:textId="7B563594" w:rsidR="003C7A5B" w:rsidRDefault="003C7A5B" w:rsidP="003C7A5B">
            <w:pPr>
              <w:pStyle w:val="TAC"/>
              <w:jc w:val="left"/>
              <w:rPr>
                <w:ins w:id="19" w:author="Nokia" w:date="2023-03-21T10:22:00Z"/>
              </w:rPr>
            </w:pPr>
            <w:ins w:id="20" w:author="Nokia" w:date="2023-03-21T10:22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</w:tcPr>
          <w:p w14:paraId="404F3D95" w14:textId="66DBE41D" w:rsidR="003C7A5B" w:rsidRDefault="003C7A5B" w:rsidP="003C7A5B">
            <w:pPr>
              <w:pStyle w:val="TAL"/>
              <w:spacing w:afterLines="50" w:after="120"/>
              <w:rPr>
                <w:ins w:id="21" w:author="Nokia" w:date="2023-03-21T10:22:00Z"/>
              </w:rPr>
            </w:pPr>
            <w:ins w:id="22" w:author="Nokia" w:date="2023-03-21T10:22:00Z">
              <w:r>
                <w:t>(NOTE 2)</w:t>
              </w:r>
            </w:ins>
          </w:p>
        </w:tc>
      </w:tr>
      <w:tr w:rsidR="003C7A5B" w14:paraId="5A086CF8" w14:textId="77777777" w:rsidTr="00E27889">
        <w:trPr>
          <w:jc w:val="center"/>
        </w:trPr>
        <w:tc>
          <w:tcPr>
            <w:tcW w:w="825" w:type="pct"/>
          </w:tcPr>
          <w:p w14:paraId="6FF78C09" w14:textId="77777777" w:rsidR="003C7A5B" w:rsidRDefault="003C7A5B" w:rsidP="003C7A5B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</w:tcPr>
          <w:p w14:paraId="06C43B3F" w14:textId="77777777" w:rsidR="003C7A5B" w:rsidRDefault="003C7A5B" w:rsidP="003C7A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</w:tcPr>
          <w:p w14:paraId="31218AAC" w14:textId="77777777" w:rsidR="003C7A5B" w:rsidRDefault="003C7A5B" w:rsidP="003C7A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</w:tcPr>
          <w:p w14:paraId="6ED1B775" w14:textId="77777777" w:rsidR="003C7A5B" w:rsidRDefault="003C7A5B" w:rsidP="003C7A5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2718" w:type="pct"/>
          </w:tcPr>
          <w:p w14:paraId="7E77EE93" w14:textId="77777777" w:rsidR="003C7A5B" w:rsidRDefault="003C7A5B" w:rsidP="003C7A5B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3C7A5B" w14:paraId="1752A482" w14:textId="77777777" w:rsidTr="00E27889">
        <w:trPr>
          <w:jc w:val="center"/>
        </w:trPr>
        <w:tc>
          <w:tcPr>
            <w:tcW w:w="5000" w:type="pct"/>
            <w:gridSpan w:val="5"/>
          </w:tcPr>
          <w:p w14:paraId="104951C5" w14:textId="77777777" w:rsidR="003C7A5B" w:rsidRDefault="003C7A5B" w:rsidP="003C7A5B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of 3GPP TS 29.122 [4] also apply.</w:t>
            </w:r>
          </w:p>
          <w:p w14:paraId="67D2A6B7" w14:textId="77777777" w:rsidR="003C7A5B" w:rsidRDefault="003C7A5B" w:rsidP="003C7A5B">
            <w:pPr>
              <w:pStyle w:val="TAN"/>
            </w:pPr>
            <w:r>
              <w:t>NOTE 2:</w:t>
            </w:r>
            <w:r>
              <w:tab/>
            </w:r>
            <w:r w:rsidRPr="008C19E3">
              <w:rPr>
                <w:rFonts w:cs="Arial"/>
                <w:szCs w:val="18"/>
              </w:rPr>
              <w:t>Failure ca</w:t>
            </w:r>
            <w:r>
              <w:rPr>
                <w:rFonts w:cs="Arial"/>
                <w:szCs w:val="18"/>
              </w:rPr>
              <w:t>uses</w:t>
            </w:r>
            <w:r w:rsidRPr="008C19E3">
              <w:rPr>
                <w:rFonts w:cs="Arial"/>
                <w:szCs w:val="18"/>
              </w:rPr>
              <w:t xml:space="preserve"> are described in clause 5.</w:t>
            </w:r>
            <w:r>
              <w:rPr>
                <w:rFonts w:cs="Arial"/>
                <w:szCs w:val="18"/>
              </w:rPr>
              <w:t>6.5</w:t>
            </w:r>
            <w:r w:rsidRPr="008C19E3">
              <w:rPr>
                <w:rFonts w:cs="Arial"/>
                <w:szCs w:val="18"/>
              </w:rPr>
              <w:t>.</w:t>
            </w:r>
          </w:p>
        </w:tc>
      </w:tr>
    </w:tbl>
    <w:p w14:paraId="587DC386" w14:textId="77777777" w:rsidR="003C7A5B" w:rsidRDefault="003C7A5B" w:rsidP="003C7A5B">
      <w:pPr>
        <w:rPr>
          <w:noProof/>
        </w:rPr>
      </w:pPr>
    </w:p>
    <w:p w14:paraId="6BC2E3A3" w14:textId="77777777" w:rsidR="003C7A5B" w:rsidRDefault="003C7A5B" w:rsidP="003C7A5B">
      <w:pPr>
        <w:pStyle w:val="TH"/>
      </w:pPr>
      <w:r>
        <w:t>Table</w:t>
      </w:r>
      <w:r>
        <w:rPr>
          <w:noProof/>
        </w:rPr>
        <w:t> </w:t>
      </w:r>
      <w:r>
        <w:t>5.6.1.2.3.3</w:t>
      </w:r>
      <w:r>
        <w:rPr>
          <w:rFonts w:hint="eastAsia"/>
          <w:lang w:eastAsia="zh-CN"/>
        </w:rPr>
        <w:t>-</w:t>
      </w:r>
      <w:r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C7A5B" w14:paraId="53032053" w14:textId="77777777" w:rsidTr="00E2788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EA3DD00" w14:textId="77777777" w:rsidR="003C7A5B" w:rsidRDefault="003C7A5B" w:rsidP="00E2788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F621B58" w14:textId="77777777" w:rsidR="003C7A5B" w:rsidRDefault="003C7A5B" w:rsidP="00E2788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1BFF0B6" w14:textId="77777777" w:rsidR="003C7A5B" w:rsidRDefault="003C7A5B" w:rsidP="00E2788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B82459E" w14:textId="77777777" w:rsidR="003C7A5B" w:rsidRDefault="003C7A5B" w:rsidP="00E2788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FB58D85" w14:textId="77777777" w:rsidR="003C7A5B" w:rsidRDefault="003C7A5B" w:rsidP="00E27889">
            <w:pPr>
              <w:pStyle w:val="TAH"/>
            </w:pPr>
            <w:r>
              <w:t>Description</w:t>
            </w:r>
          </w:p>
        </w:tc>
      </w:tr>
      <w:tr w:rsidR="003C7A5B" w14:paraId="7A4A0796" w14:textId="77777777" w:rsidTr="00E2788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9FBF767" w14:textId="77777777" w:rsidR="003C7A5B" w:rsidRDefault="003C7A5B" w:rsidP="00E2788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24F0FCD" w14:textId="77777777" w:rsidR="003C7A5B" w:rsidRDefault="003C7A5B" w:rsidP="00E2788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E1DD5BB" w14:textId="77777777" w:rsidR="003C7A5B" w:rsidRDefault="003C7A5B" w:rsidP="00E2788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99D51DB" w14:textId="77777777" w:rsidR="003C7A5B" w:rsidRPr="00720CCE" w:rsidRDefault="003C7A5B" w:rsidP="00E27889">
            <w:pPr>
              <w:pStyle w:val="CommentText"/>
              <w:rPr>
                <w:rFonts w:ascii="Arial" w:hAnsi="Arial"/>
                <w:sz w:val="18"/>
              </w:rPr>
            </w:pPr>
            <w:r w:rsidRPr="00720CC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5A2032" w14:textId="77777777" w:rsidR="003C7A5B" w:rsidRDefault="003C7A5B" w:rsidP="00E27889">
            <w:pPr>
              <w:pStyle w:val="CommentTex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the URI of the newly created resource, according to the structure:</w:t>
            </w:r>
          </w:p>
          <w:p w14:paraId="3391C547" w14:textId="77777777" w:rsidR="003C7A5B" w:rsidRPr="00720CCE" w:rsidRDefault="003C7A5B" w:rsidP="00E27889">
            <w:pPr>
              <w:pStyle w:val="CommentTex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{apiRoot}/3gpp-analyticsexposure/v1/{afId}/subscriptions/{subscriptionId}</w:t>
            </w:r>
          </w:p>
        </w:tc>
      </w:tr>
    </w:tbl>
    <w:p w14:paraId="7D1A72C6" w14:textId="5AA8FFCB" w:rsidR="0034028A" w:rsidRPr="007E71FA" w:rsidRDefault="0034028A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177D7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177D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80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43BE7"/>
    <w:rsid w:val="000622AC"/>
    <w:rsid w:val="000A6394"/>
    <w:rsid w:val="000B7FED"/>
    <w:rsid w:val="000C038A"/>
    <w:rsid w:val="000C2B58"/>
    <w:rsid w:val="000C3793"/>
    <w:rsid w:val="000C6598"/>
    <w:rsid w:val="000D44B3"/>
    <w:rsid w:val="001209A4"/>
    <w:rsid w:val="00143A6D"/>
    <w:rsid w:val="00144E2F"/>
    <w:rsid w:val="00145D43"/>
    <w:rsid w:val="0017208B"/>
    <w:rsid w:val="00177D7E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1CFC"/>
    <w:rsid w:val="003B2787"/>
    <w:rsid w:val="003C01A7"/>
    <w:rsid w:val="003C7A5B"/>
    <w:rsid w:val="003D3E3B"/>
    <w:rsid w:val="003D6C89"/>
    <w:rsid w:val="003E1A36"/>
    <w:rsid w:val="00410371"/>
    <w:rsid w:val="004114EF"/>
    <w:rsid w:val="004242F1"/>
    <w:rsid w:val="00433C6E"/>
    <w:rsid w:val="00447701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50714C"/>
    <w:rsid w:val="005141D9"/>
    <w:rsid w:val="0051580D"/>
    <w:rsid w:val="00516921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C0EC2"/>
    <w:rsid w:val="006E21FB"/>
    <w:rsid w:val="006E56EA"/>
    <w:rsid w:val="006F2AED"/>
    <w:rsid w:val="007036FD"/>
    <w:rsid w:val="00703B76"/>
    <w:rsid w:val="00707BEF"/>
    <w:rsid w:val="007337F1"/>
    <w:rsid w:val="00741AE0"/>
    <w:rsid w:val="00751B2D"/>
    <w:rsid w:val="007606F5"/>
    <w:rsid w:val="00792342"/>
    <w:rsid w:val="007977A8"/>
    <w:rsid w:val="007B512A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41E30"/>
    <w:rsid w:val="0095627B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07278"/>
    <w:rsid w:val="00C14510"/>
    <w:rsid w:val="00C32709"/>
    <w:rsid w:val="00C32DA0"/>
    <w:rsid w:val="00C45B03"/>
    <w:rsid w:val="00C66BA2"/>
    <w:rsid w:val="00C7260F"/>
    <w:rsid w:val="00C870F6"/>
    <w:rsid w:val="00C95985"/>
    <w:rsid w:val="00CA18A7"/>
    <w:rsid w:val="00CC5026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2023-05-14T15:03:00Z</dcterms:created>
  <dcterms:modified xsi:type="dcterms:W3CDTF">2023-05-14T15:03:00Z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