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704C6932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151D8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151D81">
        <w:rPr>
          <w:b/>
          <w:i/>
          <w:noProof/>
          <w:sz w:val="28"/>
        </w:rPr>
        <w:t>2</w:t>
      </w:r>
      <w:r w:rsidR="00D243DD">
        <w:rPr>
          <w:b/>
          <w:i/>
          <w:noProof/>
          <w:sz w:val="28"/>
        </w:rPr>
        <w:t>116</w:t>
      </w:r>
    </w:p>
    <w:p w14:paraId="2BC533A0" w14:textId="77777777" w:rsidR="00151D81" w:rsidRDefault="00D243DD" w:rsidP="00151D81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151D81" w:rsidRPr="00B62B81">
          <w:rPr>
            <w:b/>
            <w:noProof/>
            <w:sz w:val="24"/>
          </w:rPr>
          <w:t>Bratislava</w:t>
        </w:r>
      </w:hyperlink>
      <w:r w:rsidR="00151D81" w:rsidRPr="00B62B81">
        <w:rPr>
          <w:b/>
          <w:noProof/>
          <w:sz w:val="24"/>
        </w:rPr>
        <w:t>, Slovakia</w:t>
      </w:r>
      <w:r w:rsidR="00151D81" w:rsidRPr="00B62B81">
        <w:rPr>
          <w:b/>
          <w:noProof/>
          <w:sz w:val="24"/>
        </w:rPr>
        <w:fldChar w:fldCharType="begin"/>
      </w:r>
      <w:r w:rsidR="00151D81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51D81" w:rsidRPr="00B62B81"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 xml:space="preserve">, </w:t>
      </w:r>
      <w:fldSimple w:instr=" DOCPROPERTY  StartDate  \* MERGEFORMAT ">
        <w:r w:rsidR="00151D81">
          <w:rPr>
            <w:b/>
            <w:noProof/>
            <w:sz w:val="24"/>
          </w:rPr>
          <w:t>22nd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 xml:space="preserve">3 – </w:t>
      </w:r>
      <w:fldSimple w:instr=" DOCPROPERTY  EndDate  \* MERGEFORMAT ">
        <w:r w:rsidR="00151D81">
          <w:rPr>
            <w:b/>
            <w:noProof/>
            <w:sz w:val="24"/>
          </w:rPr>
          <w:t>26th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CB3E6" w:rsidR="001E41F3" w:rsidRPr="00410371" w:rsidRDefault="00F03D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580BF2">
              <w:rPr>
                <w:b/>
                <w:noProof/>
                <w:sz w:val="28"/>
              </w:rPr>
              <w:t>50</w:t>
            </w:r>
            <w:r w:rsidR="00DC3BD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E4EC5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243DD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F03D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8D890" w:rsidR="001E41F3" w:rsidRPr="00410371" w:rsidRDefault="00F03D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B12DE4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B12DE4">
                <w:rPr>
                  <w:b/>
                  <w:noProof/>
                  <w:sz w:val="28"/>
                </w:rPr>
                <w:t>1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885AC" w:rsidR="001E41F3" w:rsidRDefault="0058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redirection clause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F03D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6243A" w:rsidR="001E41F3" w:rsidRDefault="00F03DF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151D81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802785" w:rsidR="001E41F3" w:rsidRDefault="0058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AD146" w:rsidR="001E41F3" w:rsidRDefault="00F03D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151D81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151D8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D6C18" w:rsidR="001E41F3" w:rsidRDefault="00580B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055892" w:rsidR="001E41F3" w:rsidRDefault="00F03D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2C27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BD7E8" w14:textId="0F5D01B5" w:rsidR="00014FB0" w:rsidRDefault="00014FB0" w:rsidP="00580BF2">
            <w:pPr>
              <w:pStyle w:val="CRCoverPage"/>
              <w:spacing w:after="0"/>
              <w:ind w:left="100"/>
            </w:pPr>
            <w:r>
              <w:t>There were some inconsistencies (and misalignments with clause 6.10.9 of TS 29.500) in the usage of the redirection mechanism that was discussed and corrected with below CT4 CRs.</w:t>
            </w:r>
          </w:p>
          <w:p w14:paraId="5BFDDDAD" w14:textId="77777777" w:rsidR="00014FB0" w:rsidRDefault="00014FB0" w:rsidP="00580B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9D8D95" w14:textId="5EED72B9" w:rsidR="00580BF2" w:rsidRDefault="00580BF2" w:rsidP="00580BF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 xml:space="preserve">As per the agreed CT4 CR </w:t>
            </w:r>
            <w:r w:rsidRPr="00580BF2">
              <w:rPr>
                <w:noProof/>
              </w:rPr>
              <w:t>C4-231142</w:t>
            </w:r>
            <w:r>
              <w:rPr>
                <w:noProof/>
              </w:rPr>
              <w:t xml:space="preserve">, </w:t>
            </w:r>
            <w:r w:rsidR="00014FB0">
              <w:rPr>
                <w:noProof/>
              </w:rPr>
              <w:t>TS 29.500 has been updated,</w:t>
            </w:r>
            <w:r>
              <w:rPr>
                <w:noProof/>
              </w:rPr>
              <w:t xml:space="preserve"> </w:t>
            </w:r>
            <w:r w:rsidR="00014FB0">
              <w:rPr>
                <w:noProof/>
              </w:rPr>
              <w:t xml:space="preserve">so </w:t>
            </w:r>
            <w:r>
              <w:rPr>
                <w:noProof/>
              </w:rPr>
              <w:t xml:space="preserve">that the SCP and SEPP shall include a Location header in the 307/308 response when </w:t>
            </w:r>
            <w:r>
              <w:rPr>
                <w:lang w:val="en-US" w:eastAsia="ko-KR"/>
              </w:rPr>
              <w:t>redirecting a request towards a different SCP or SEPP.</w:t>
            </w:r>
          </w:p>
          <w:p w14:paraId="7704E844" w14:textId="124F607B" w:rsidR="00580BF2" w:rsidRDefault="00580BF2" w:rsidP="00580BF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187993E6" w14:textId="5829524D" w:rsidR="009250F9" w:rsidRDefault="00580BF2" w:rsidP="00014FB0">
            <w:pPr>
              <w:pStyle w:val="CRCoverPage"/>
              <w:spacing w:after="0"/>
              <w:ind w:left="100"/>
            </w:pPr>
            <w:r>
              <w:rPr>
                <w:lang w:val="en-US" w:eastAsia="ko-KR"/>
              </w:rPr>
              <w:t xml:space="preserve">As per the agreed CT4 CR </w:t>
            </w:r>
            <w:r w:rsidRPr="00580BF2">
              <w:rPr>
                <w:lang w:val="en-US" w:eastAsia="ko-KR"/>
              </w:rPr>
              <w:t>C4-231413</w:t>
            </w:r>
            <w:r>
              <w:rPr>
                <w:lang w:val="en-US" w:eastAsia="ko-KR"/>
              </w:rPr>
              <w:t>, HTTP redi</w:t>
            </w:r>
            <w:r w:rsidR="00014FB0">
              <w:rPr>
                <w:lang w:val="en-US" w:eastAsia="ko-KR"/>
              </w:rPr>
              <w:t>re</w:t>
            </w:r>
            <w:r>
              <w:rPr>
                <w:lang w:val="en-US" w:eastAsia="ko-KR"/>
              </w:rPr>
              <w:t>ction clause has been added in TS 29.501</w:t>
            </w:r>
            <w:r w:rsidR="00014FB0">
              <w:rPr>
                <w:lang w:val="en-US" w:eastAsia="ko-KR"/>
              </w:rPr>
              <w:t xml:space="preserve">, which shall be referred in other APIs. </w:t>
            </w:r>
          </w:p>
          <w:p w14:paraId="708AA7DE" w14:textId="75E2CA58" w:rsidR="00014FB0" w:rsidRPr="00A0473E" w:rsidRDefault="00014FB0" w:rsidP="00014FB0">
            <w:pPr>
              <w:pStyle w:val="CRCoverPage"/>
              <w:spacing w:after="0"/>
              <w:ind w:left="100"/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634F92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14FB0">
              <w:t>the HTTP redirection clauses to remove inconsistency with the above agreed requirements and by referring to TS 29.501 clause.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6C1E8080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</w:t>
            </w:r>
            <w:r w:rsidR="00014FB0">
              <w:rPr>
                <w:noProof/>
              </w:rPr>
              <w:t>equirments leading to inconsistent behavior.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3FA67C" w:rsidR="001E41F3" w:rsidRDefault="0086287E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5.3.3.3.1, 5.3.3.3.2, 5.3.3.3.3, 5.5.2.3.1, 5.5.3.3.1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1DEEAB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F03DFC">
              <w:rPr>
                <w:noProof/>
              </w:rPr>
              <w:t>is CR 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93C669" w14:textId="77777777" w:rsidR="00A43F7A" w:rsidRDefault="00A43F7A" w:rsidP="00A43F7A">
      <w:pPr>
        <w:pStyle w:val="Heading5"/>
        <w:rPr>
          <w:noProof/>
        </w:rPr>
      </w:pPr>
      <w:bookmarkStart w:id="1" w:name="_Toc28011564"/>
      <w:bookmarkStart w:id="2" w:name="_Toc34210680"/>
      <w:bookmarkStart w:id="3" w:name="_Toc36037705"/>
      <w:bookmarkStart w:id="4" w:name="_Toc39063139"/>
      <w:bookmarkStart w:id="5" w:name="_Toc43298197"/>
      <w:bookmarkStart w:id="6" w:name="_Toc45132974"/>
      <w:bookmarkStart w:id="7" w:name="_Toc49935441"/>
      <w:bookmarkStart w:id="8" w:name="_Toc50023787"/>
      <w:bookmarkStart w:id="9" w:name="_Toc51761277"/>
      <w:bookmarkStart w:id="10" w:name="_Toc56672207"/>
      <w:bookmarkStart w:id="11" w:name="_Toc66277765"/>
      <w:bookmarkStart w:id="12" w:name="_Toc130544599"/>
      <w:r>
        <w:rPr>
          <w:noProof/>
        </w:rPr>
        <w:t>5.3.3.3.1</w:t>
      </w:r>
      <w:r>
        <w:rPr>
          <w:noProof/>
        </w:rP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22F67E4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URI query parameters specified in table 5.3.3.3.1-1.</w:t>
      </w:r>
    </w:p>
    <w:p w14:paraId="6FB13CB7" w14:textId="77777777" w:rsidR="00A43F7A" w:rsidRDefault="00A43F7A" w:rsidP="00A43F7A">
      <w:pPr>
        <w:pStyle w:val="TH"/>
        <w:rPr>
          <w:rFonts w:cs="Arial"/>
          <w:noProof/>
        </w:rPr>
      </w:pPr>
      <w:r>
        <w:rPr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355"/>
        <w:gridCol w:w="4890"/>
      </w:tblGrid>
      <w:tr w:rsidR="00A43F7A" w14:paraId="1469E4C5" w14:textId="77777777" w:rsidTr="008760E8">
        <w:trPr>
          <w:jc w:val="center"/>
        </w:trPr>
        <w:tc>
          <w:tcPr>
            <w:tcW w:w="1597" w:type="dxa"/>
            <w:shd w:val="clear" w:color="auto" w:fill="C0C0C0"/>
            <w:hideMark/>
          </w:tcPr>
          <w:p w14:paraId="7D731CB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44224A90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7293504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shd w:val="clear" w:color="auto" w:fill="C0C0C0"/>
            <w:hideMark/>
          </w:tcPr>
          <w:p w14:paraId="187C7995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shd w:val="clear" w:color="auto" w:fill="C0C0C0"/>
            <w:vAlign w:val="center"/>
            <w:hideMark/>
          </w:tcPr>
          <w:p w14:paraId="7A511A46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2E14BE7C" w14:textId="77777777" w:rsidTr="008760E8">
        <w:trPr>
          <w:jc w:val="center"/>
        </w:trPr>
        <w:tc>
          <w:tcPr>
            <w:tcW w:w="1597" w:type="dxa"/>
            <w:hideMark/>
          </w:tcPr>
          <w:p w14:paraId="3D7A1E6D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</w:tcPr>
          <w:p w14:paraId="10EE12AB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  <w:tc>
          <w:tcPr>
            <w:tcW w:w="420" w:type="dxa"/>
          </w:tcPr>
          <w:p w14:paraId="184EE026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355" w:type="dxa"/>
          </w:tcPr>
          <w:p w14:paraId="24F9C3DC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4890" w:type="dxa"/>
            <w:vAlign w:val="center"/>
          </w:tcPr>
          <w:p w14:paraId="1CDB8F4A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</w:tr>
    </w:tbl>
    <w:p w14:paraId="6CDC6227" w14:textId="77777777" w:rsidR="00A43F7A" w:rsidRDefault="00A43F7A" w:rsidP="00A43F7A">
      <w:pPr>
        <w:rPr>
          <w:noProof/>
        </w:rPr>
      </w:pPr>
    </w:p>
    <w:p w14:paraId="5DAE5A77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request data structures specified in table 5.3.3.3.1-2 and the response data structures and response codes specified in table 5.3.3.3.1-3.</w:t>
      </w:r>
    </w:p>
    <w:p w14:paraId="04D18171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A43F7A" w14:paraId="3D8F5C24" w14:textId="77777777" w:rsidTr="008760E8">
        <w:trPr>
          <w:jc w:val="center"/>
        </w:trPr>
        <w:tc>
          <w:tcPr>
            <w:tcW w:w="1819" w:type="dxa"/>
            <w:shd w:val="clear" w:color="auto" w:fill="C0C0C0"/>
            <w:hideMark/>
          </w:tcPr>
          <w:p w14:paraId="745F895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1024BEC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shd w:val="clear" w:color="auto" w:fill="C0C0C0"/>
            <w:hideMark/>
          </w:tcPr>
          <w:p w14:paraId="6CB7889F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240" w:type="dxa"/>
            <w:shd w:val="clear" w:color="auto" w:fill="C0C0C0"/>
            <w:vAlign w:val="center"/>
            <w:hideMark/>
          </w:tcPr>
          <w:p w14:paraId="58011BAB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080E10E0" w14:textId="77777777" w:rsidTr="008760E8">
        <w:trPr>
          <w:jc w:val="center"/>
        </w:trPr>
        <w:tc>
          <w:tcPr>
            <w:tcW w:w="1819" w:type="dxa"/>
            <w:hideMark/>
          </w:tcPr>
          <w:p w14:paraId="3FCEB5EF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</w:tcPr>
          <w:p w14:paraId="78265807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260" w:type="dxa"/>
          </w:tcPr>
          <w:p w14:paraId="720C0C4F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6240" w:type="dxa"/>
          </w:tcPr>
          <w:p w14:paraId="534137FF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</w:tr>
    </w:tbl>
    <w:p w14:paraId="1EAA0FAF" w14:textId="77777777" w:rsidR="00A43F7A" w:rsidRDefault="00A43F7A" w:rsidP="00A43F7A">
      <w:pPr>
        <w:rPr>
          <w:noProof/>
        </w:rPr>
      </w:pPr>
    </w:p>
    <w:p w14:paraId="7D2869CA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t>Table 5.3.3.3.1-3: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966"/>
        <w:gridCol w:w="33"/>
        <w:gridCol w:w="327"/>
        <w:gridCol w:w="33"/>
        <w:gridCol w:w="1137"/>
        <w:gridCol w:w="33"/>
        <w:gridCol w:w="1407"/>
        <w:gridCol w:w="33"/>
        <w:gridCol w:w="4677"/>
        <w:gridCol w:w="33"/>
      </w:tblGrid>
      <w:tr w:rsidR="00A43F7A" w14:paraId="76198D97" w14:textId="77777777" w:rsidTr="008760E8">
        <w:trPr>
          <w:gridAfter w:val="1"/>
          <w:wAfter w:w="33" w:type="dxa"/>
          <w:jc w:val="center"/>
        </w:trPr>
        <w:tc>
          <w:tcPr>
            <w:tcW w:w="199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26F5396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53E655DE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678FE3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2ABD5248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71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C0A66E1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07AD675F" w14:textId="77777777" w:rsidTr="008760E8">
        <w:trPr>
          <w:gridAfter w:val="1"/>
          <w:wAfter w:w="33" w:type="dxa"/>
          <w:jc w:val="center"/>
        </w:trPr>
        <w:tc>
          <w:tcPr>
            <w:tcW w:w="1999" w:type="dxa"/>
            <w:gridSpan w:val="2"/>
            <w:tcBorders>
              <w:top w:val="single" w:sz="6" w:space="0" w:color="auto"/>
            </w:tcBorders>
            <w:hideMark/>
          </w:tcPr>
          <w:p w14:paraId="4D59E17A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</w:tcBorders>
            <w:hideMark/>
          </w:tcPr>
          <w:p w14:paraId="0C2BD679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  <w:hideMark/>
          </w:tcPr>
          <w:p w14:paraId="08CF8892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  <w:hideMark/>
          </w:tcPr>
          <w:p w14:paraId="1CB70DC0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710" w:type="dxa"/>
            <w:gridSpan w:val="2"/>
            <w:tcBorders>
              <w:top w:val="single" w:sz="6" w:space="0" w:color="auto"/>
            </w:tcBorders>
            <w:hideMark/>
          </w:tcPr>
          <w:p w14:paraId="359747E2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A representation of the SMF Notification Subscription matching the subId is returned.</w:t>
            </w:r>
          </w:p>
        </w:tc>
      </w:tr>
      <w:tr w:rsidR="00A43F7A" w14:paraId="318BB67A" w14:textId="77777777" w:rsidTr="008760E8">
        <w:trPr>
          <w:gridBefore w:val="1"/>
          <w:wBefore w:w="33" w:type="dxa"/>
          <w:jc w:val="center"/>
        </w:trPr>
        <w:tc>
          <w:tcPr>
            <w:tcW w:w="1999" w:type="dxa"/>
            <w:gridSpan w:val="2"/>
          </w:tcPr>
          <w:p w14:paraId="226358D1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58531155" w14:textId="77777777" w:rsidR="00A43F7A" w:rsidRDefault="00A43F7A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5CCC7B1" w14:textId="77777777" w:rsidR="00A43F7A" w:rsidRDefault="00A43F7A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0" w:type="dxa"/>
            <w:gridSpan w:val="2"/>
          </w:tcPr>
          <w:p w14:paraId="1C1594AA" w14:textId="77777777" w:rsidR="00A43F7A" w:rsidRDefault="00A43F7A" w:rsidP="008760E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710" w:type="dxa"/>
            <w:gridSpan w:val="2"/>
          </w:tcPr>
          <w:p w14:paraId="02F4FC8D" w14:textId="1CEFE216" w:rsidR="00A43F7A" w:rsidDel="00A43F7A" w:rsidRDefault="00A43F7A" w:rsidP="00A43F7A">
            <w:pPr>
              <w:pStyle w:val="TAL"/>
              <w:rPr>
                <w:del w:id="13" w:author="Nokia" w:date="2023-05-06T10:32:00Z"/>
              </w:rPr>
            </w:pPr>
            <w:r>
              <w:t>Temporary redirection</w:t>
            </w:r>
            <w:del w:id="14" w:author="Nokia" w:date="2023-05-06T10:32:00Z">
              <w:r w:rsidDel="00A43F7A">
                <w:delText xml:space="preserve">, during Individual </w:delText>
              </w:r>
              <w:r w:rsidDel="00A43F7A">
                <w:rPr>
                  <w:noProof/>
                </w:rPr>
                <w:delText>SMF Notification Subscription retrieval</w:delText>
              </w:r>
              <w:r w:rsidDel="00A43F7A">
                <w:delText>. The response shall include a Location header field containing an alternative URI of the resource located in an alternative SMF (service) instance.</w:delText>
              </w:r>
            </w:del>
          </w:p>
          <w:p w14:paraId="0B8968F2" w14:textId="2B272621" w:rsidR="00A43F7A" w:rsidRDefault="00A43F7A" w:rsidP="00A43F7A">
            <w:pPr>
              <w:pStyle w:val="TAL"/>
              <w:rPr>
                <w:noProof/>
              </w:rPr>
            </w:pPr>
            <w:del w:id="15" w:author="Nokia" w:date="2023-05-06T10:32:00Z">
              <w:r w:rsidDel="00A43F7A">
                <w:delText xml:space="preserve">Applicable if the feature </w:delText>
              </w:r>
              <w:r w:rsidDel="00A43F7A">
                <w:rPr>
                  <w:lang w:eastAsia="zh-CN"/>
                </w:rPr>
                <w:delText>"</w:delText>
              </w:r>
              <w:r w:rsidDel="00A43F7A">
                <w:rPr>
                  <w:rFonts w:cs="Arial"/>
                  <w:szCs w:val="18"/>
                </w:rPr>
                <w:delText xml:space="preserve">ES3XX" </w:delText>
              </w:r>
              <w:r w:rsidDel="00A43F7A">
                <w:delText>is supported</w:delText>
              </w:r>
            </w:del>
            <w:r>
              <w:t>.</w:t>
            </w:r>
            <w:ins w:id="16" w:author="Nokia" w:date="2023-05-06T10:36:00Z">
              <w:r w:rsidR="008047B0">
                <w:t xml:space="preserve"> (NOTE 2)</w:t>
              </w:r>
            </w:ins>
          </w:p>
        </w:tc>
      </w:tr>
      <w:tr w:rsidR="00A43F7A" w14:paraId="4C698ED6" w14:textId="77777777" w:rsidTr="008760E8">
        <w:trPr>
          <w:gridBefore w:val="1"/>
          <w:wBefore w:w="33" w:type="dxa"/>
          <w:jc w:val="center"/>
        </w:trPr>
        <w:tc>
          <w:tcPr>
            <w:tcW w:w="1999" w:type="dxa"/>
            <w:gridSpan w:val="2"/>
          </w:tcPr>
          <w:p w14:paraId="57E43762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692D89B9" w14:textId="77777777" w:rsidR="00A43F7A" w:rsidRDefault="00A43F7A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3095B92" w14:textId="77777777" w:rsidR="00A43F7A" w:rsidRDefault="00A43F7A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0" w:type="dxa"/>
            <w:gridSpan w:val="2"/>
          </w:tcPr>
          <w:p w14:paraId="690AAFF3" w14:textId="77777777" w:rsidR="00A43F7A" w:rsidRDefault="00A43F7A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710" w:type="dxa"/>
            <w:gridSpan w:val="2"/>
          </w:tcPr>
          <w:p w14:paraId="5A0CFB28" w14:textId="29E7A413" w:rsidR="00A43F7A" w:rsidDel="00A43F7A" w:rsidRDefault="00A43F7A" w:rsidP="00A43F7A">
            <w:pPr>
              <w:pStyle w:val="TAL"/>
              <w:rPr>
                <w:del w:id="17" w:author="Nokia" w:date="2023-05-06T10:33:00Z"/>
              </w:rPr>
            </w:pPr>
            <w:r>
              <w:t>Permanent redirection</w:t>
            </w:r>
            <w:del w:id="18" w:author="Nokia" w:date="2023-05-06T10:33:00Z">
              <w:r w:rsidDel="00A43F7A">
                <w:delText xml:space="preserve">, during Individual </w:delText>
              </w:r>
              <w:r w:rsidDel="00A43F7A">
                <w:rPr>
                  <w:noProof/>
                </w:rPr>
                <w:delText>SMF Notification Subscription retrieval</w:delText>
              </w:r>
              <w:r w:rsidDel="00A43F7A">
                <w:delText>. The response shall include a Location header field containing an alternative URI of the resource located in an alternative SMF (service) instance.</w:delText>
              </w:r>
            </w:del>
          </w:p>
          <w:p w14:paraId="3F0C0D5D" w14:textId="2BF85256" w:rsidR="00A43F7A" w:rsidRDefault="00A43F7A" w:rsidP="00A43F7A">
            <w:pPr>
              <w:pStyle w:val="TAL"/>
              <w:rPr>
                <w:noProof/>
              </w:rPr>
            </w:pPr>
            <w:del w:id="19" w:author="Nokia" w:date="2023-05-06T10:33:00Z">
              <w:r w:rsidDel="00A43F7A">
                <w:delText xml:space="preserve">Applicable if the feature </w:delText>
              </w:r>
              <w:r w:rsidDel="00A43F7A">
                <w:rPr>
                  <w:lang w:eastAsia="zh-CN"/>
                </w:rPr>
                <w:delText>"</w:delText>
              </w:r>
              <w:r w:rsidDel="00A43F7A">
                <w:rPr>
                  <w:rFonts w:cs="Arial"/>
                  <w:szCs w:val="18"/>
                </w:rPr>
                <w:delText xml:space="preserve">ES3XX" </w:delText>
              </w:r>
              <w:r w:rsidDel="00A43F7A">
                <w:delText>is supported.</w:delText>
              </w:r>
            </w:del>
            <w:r>
              <w:t>.</w:t>
            </w:r>
            <w:ins w:id="20" w:author="Nokia" w:date="2023-05-06T10:36:00Z">
              <w:r w:rsidR="008047B0">
                <w:t xml:space="preserve"> (NOTE 2)</w:t>
              </w:r>
            </w:ins>
          </w:p>
        </w:tc>
      </w:tr>
      <w:tr w:rsidR="00A43F7A" w14:paraId="0651A8AE" w14:textId="77777777" w:rsidTr="008760E8">
        <w:trPr>
          <w:gridAfter w:val="1"/>
          <w:wAfter w:w="33" w:type="dxa"/>
          <w:jc w:val="center"/>
        </w:trPr>
        <w:tc>
          <w:tcPr>
            <w:tcW w:w="9679" w:type="dxa"/>
            <w:gridSpan w:val="10"/>
          </w:tcPr>
          <w:p w14:paraId="538939DD" w14:textId="3926B5C6" w:rsidR="008047B0" w:rsidRDefault="00A43F7A" w:rsidP="008047B0">
            <w:pPr>
              <w:pStyle w:val="TAN"/>
              <w:rPr>
                <w:ins w:id="21" w:author="Nokia" w:date="2023-05-06T10:35:00Z"/>
              </w:rPr>
            </w:pPr>
            <w:r>
              <w:t>NOTE</w:t>
            </w:r>
            <w:ins w:id="22" w:author="Nokia" w:date="2023-05-06T10:36:00Z">
              <w:r w:rsidR="008047B0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GET method listed in table 5.2.7.1-1 of 3GPP TS 29.500 [4] also apply.</w:t>
            </w:r>
          </w:p>
          <w:p w14:paraId="089990B8" w14:textId="56402A12" w:rsidR="00A43F7A" w:rsidRDefault="008047B0" w:rsidP="008047B0">
            <w:pPr>
              <w:pStyle w:val="TAN"/>
              <w:rPr>
                <w:noProof/>
              </w:rPr>
            </w:pPr>
            <w:ins w:id="23" w:author="Nokia" w:date="2023-05-06T10:35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05C0D9C8" w14:textId="77777777" w:rsidR="00A43F7A" w:rsidRDefault="00A43F7A" w:rsidP="00A43F7A">
      <w:pPr>
        <w:rPr>
          <w:noProof/>
        </w:rPr>
      </w:pPr>
    </w:p>
    <w:p w14:paraId="526F7478" w14:textId="77777777" w:rsidR="00A43F7A" w:rsidRDefault="00A43F7A" w:rsidP="00A43F7A">
      <w:pPr>
        <w:pStyle w:val="TH"/>
      </w:pPr>
      <w:r>
        <w:t>Table</w:t>
      </w:r>
      <w:r>
        <w:rPr>
          <w:noProof/>
        </w:rPr>
        <w:t> 5.3.3.3.1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3F996A77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8D3FCE2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799230D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8E25EFF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F633C18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054E4B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71A6AA22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B961B30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89DF6F9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F189615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D42857D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3CDEBE" w14:textId="44DFB811" w:rsidR="008047B0" w:rsidRDefault="008047B0" w:rsidP="008047B0">
            <w:pPr>
              <w:pStyle w:val="TAL"/>
              <w:rPr>
                <w:ins w:id="24" w:author="Nokia" w:date="2023-05-06T10:39:00Z"/>
              </w:rPr>
            </w:pPr>
            <w:ins w:id="25" w:author="Nokia" w:date="2023-05-06T10:38:00Z">
              <w:r>
                <w:t xml:space="preserve">Contains </w:t>
              </w:r>
            </w:ins>
            <w:del w:id="26" w:author="Nokia" w:date="2023-05-06T10:39:00Z">
              <w:r w:rsidR="00A43F7A" w:rsidDel="008047B0">
                <w:delText>A</w:delText>
              </w:r>
            </w:del>
            <w:ins w:id="27" w:author="Nokia" w:date="2023-05-06T10:39:00Z">
              <w:r>
                <w:t>a</w:t>
              </w:r>
            </w:ins>
            <w:r w:rsidR="00A43F7A">
              <w:t>n alternative URI of the resource located in an alternative SMF (service) instance</w:t>
            </w:r>
            <w:ins w:id="28" w:author="Nokia" w:date="2023-05-06T10:39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1C07C895" w14:textId="28A6523E" w:rsidR="00A43F7A" w:rsidRDefault="008047B0" w:rsidP="008047B0">
            <w:pPr>
              <w:pStyle w:val="TAL"/>
            </w:pPr>
            <w:ins w:id="29" w:author="Nokia" w:date="2023-05-06T10:3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r w:rsidR="00A43F7A">
              <w:t>.</w:t>
            </w:r>
          </w:p>
        </w:tc>
      </w:tr>
      <w:tr w:rsidR="00A43F7A" w14:paraId="61052A79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1D9C86C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AEAAAA1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7A0C2B2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D5A0932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21F9789" w14:textId="6A242BBB" w:rsidR="00A43F7A" w:rsidRDefault="00A43F7A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0" w:author="Nokia" w:date="2023-05-06T10:39:00Z">
              <w:r w:rsidDel="008047B0">
                <w:rPr>
                  <w:lang w:eastAsia="fr-FR"/>
                </w:rPr>
                <w:delText>NF</w:delText>
              </w:r>
            </w:del>
            <w:ins w:id="31" w:author="Nokia" w:date="2023-05-06T10:39:00Z">
              <w:r w:rsidR="008047B0">
                <w:rPr>
                  <w:lang w:eastAsia="fr-FR"/>
                </w:rPr>
                <w:t>SMF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32" w:author="Nokia" w:date="2023-05-06T10:48:00Z">
              <w:r w:rsidR="004C481A">
                <w:rPr>
                  <w:lang w:eastAsia="fr-FR"/>
                </w:rPr>
                <w:t>.</w:t>
              </w:r>
            </w:ins>
          </w:p>
        </w:tc>
      </w:tr>
    </w:tbl>
    <w:p w14:paraId="1E3B5DA5" w14:textId="77777777" w:rsidR="00A43F7A" w:rsidRDefault="00A43F7A" w:rsidP="00A43F7A"/>
    <w:p w14:paraId="668435D1" w14:textId="77777777" w:rsidR="00A43F7A" w:rsidRDefault="00A43F7A" w:rsidP="00A43F7A">
      <w:pPr>
        <w:pStyle w:val="TH"/>
      </w:pPr>
      <w:r>
        <w:lastRenderedPageBreak/>
        <w:t>Table</w:t>
      </w:r>
      <w:r>
        <w:rPr>
          <w:noProof/>
        </w:rPr>
        <w:t> </w:t>
      </w:r>
      <w:r>
        <w:t>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4F3097A9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9117993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E71F6C3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5146224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A05EDF9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0873CB4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1769B569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637192C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ACD5A3D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30BCB47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6821299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E187D3" w14:textId="565FC6C4" w:rsidR="008047B0" w:rsidRDefault="008047B0" w:rsidP="008047B0">
            <w:pPr>
              <w:pStyle w:val="TAL"/>
              <w:rPr>
                <w:ins w:id="33" w:author="Nokia" w:date="2023-05-06T10:40:00Z"/>
              </w:rPr>
            </w:pPr>
            <w:ins w:id="34" w:author="Nokia" w:date="2023-05-06T10:39:00Z">
              <w:r>
                <w:t xml:space="preserve">Contains </w:t>
              </w:r>
            </w:ins>
            <w:del w:id="35" w:author="Nokia" w:date="2023-05-06T10:39:00Z">
              <w:r w:rsidR="00A43F7A" w:rsidDel="008047B0">
                <w:delText>A</w:delText>
              </w:r>
            </w:del>
            <w:ins w:id="36" w:author="Nokia" w:date="2023-05-06T10:39:00Z">
              <w:r>
                <w:t>a</w:t>
              </w:r>
            </w:ins>
            <w:r w:rsidR="00A43F7A">
              <w:t>n alternative URI of the resource located in an alternative SMF (service) instance</w:t>
            </w:r>
            <w:ins w:id="37" w:author="Nokia" w:date="2023-05-06T10:40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07104D14" w14:textId="09247316" w:rsidR="00A43F7A" w:rsidRDefault="008047B0" w:rsidP="008047B0">
            <w:pPr>
              <w:pStyle w:val="TAL"/>
            </w:pPr>
            <w:ins w:id="38" w:author="Nokia" w:date="2023-05-06T10:40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r w:rsidR="00A43F7A">
              <w:t>.</w:t>
            </w:r>
          </w:p>
        </w:tc>
      </w:tr>
      <w:tr w:rsidR="00A43F7A" w14:paraId="77DA01B9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4D613903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5D506F3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8787077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F7F7D6A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8FB32D6" w14:textId="09C1DD04" w:rsidR="00A43F7A" w:rsidRDefault="00A43F7A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9" w:author="Nokia" w:date="2023-05-06T10:40:00Z">
              <w:r w:rsidDel="008047B0">
                <w:rPr>
                  <w:lang w:eastAsia="fr-FR"/>
                </w:rPr>
                <w:delText>NF</w:delText>
              </w:r>
            </w:del>
            <w:ins w:id="40" w:author="Nokia" w:date="2023-05-06T10:40:00Z">
              <w:r w:rsidR="008047B0">
                <w:rPr>
                  <w:lang w:eastAsia="fr-FR"/>
                </w:rPr>
                <w:t>SMF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41" w:author="Nokia" w:date="2023-05-06T10:48:00Z">
              <w:r w:rsidR="004C481A">
                <w:rPr>
                  <w:lang w:eastAsia="fr-FR"/>
                </w:rPr>
                <w:t>.</w:t>
              </w:r>
            </w:ins>
          </w:p>
        </w:tc>
      </w:tr>
    </w:tbl>
    <w:p w14:paraId="7C1F5726" w14:textId="77777777" w:rsidR="001E4B08" w:rsidRDefault="001E4B08" w:rsidP="001E4B08"/>
    <w:p w14:paraId="595F4F1B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702816F" w14:textId="77777777" w:rsidR="00A43F7A" w:rsidRDefault="00A43F7A" w:rsidP="00A43F7A">
      <w:pPr>
        <w:pStyle w:val="Heading5"/>
        <w:rPr>
          <w:noProof/>
        </w:rPr>
      </w:pPr>
      <w:bookmarkStart w:id="42" w:name="_Toc28011565"/>
      <w:bookmarkStart w:id="43" w:name="_Toc34210681"/>
      <w:bookmarkStart w:id="44" w:name="_Toc36037706"/>
      <w:bookmarkStart w:id="45" w:name="_Toc39063140"/>
      <w:bookmarkStart w:id="46" w:name="_Toc43298198"/>
      <w:bookmarkStart w:id="47" w:name="_Toc45132975"/>
      <w:bookmarkStart w:id="48" w:name="_Toc49935442"/>
      <w:bookmarkStart w:id="49" w:name="_Toc50023788"/>
      <w:bookmarkStart w:id="50" w:name="_Toc51761278"/>
      <w:bookmarkStart w:id="51" w:name="_Toc56672208"/>
      <w:bookmarkStart w:id="52" w:name="_Toc66277766"/>
      <w:bookmarkStart w:id="53" w:name="_Toc130544600"/>
      <w:r>
        <w:rPr>
          <w:noProof/>
        </w:rPr>
        <w:t>5.3.3.3.2</w:t>
      </w:r>
      <w:r>
        <w:rPr>
          <w:noProof/>
        </w:rPr>
        <w:tab/>
        <w:t>PUT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62C76C3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URI query parameters specified in table 5.3.3.3.2-1.</w:t>
      </w:r>
    </w:p>
    <w:p w14:paraId="62D4DEFE" w14:textId="77777777" w:rsidR="00A43F7A" w:rsidRDefault="00A43F7A" w:rsidP="00A43F7A">
      <w:pPr>
        <w:pStyle w:val="TH"/>
        <w:rPr>
          <w:rFonts w:cs="Arial"/>
          <w:noProof/>
        </w:rPr>
      </w:pPr>
      <w:r>
        <w:rPr>
          <w:noProof/>
        </w:rPr>
        <w:t>Table 5.3.3.3.2-1: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A43F7A" w14:paraId="1170C4CA" w14:textId="77777777" w:rsidTr="008760E8">
        <w:trPr>
          <w:jc w:val="center"/>
        </w:trPr>
        <w:tc>
          <w:tcPr>
            <w:tcW w:w="1598" w:type="dxa"/>
            <w:shd w:val="clear" w:color="auto" w:fill="C0C0C0"/>
            <w:hideMark/>
          </w:tcPr>
          <w:p w14:paraId="1B7BB368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shd w:val="clear" w:color="auto" w:fill="C0C0C0"/>
            <w:hideMark/>
          </w:tcPr>
          <w:p w14:paraId="739E5D4B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1D6DEF26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1D7C43A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shd w:val="clear" w:color="auto" w:fill="C0C0C0"/>
            <w:vAlign w:val="center"/>
            <w:hideMark/>
          </w:tcPr>
          <w:p w14:paraId="433CE02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08D75AFB" w14:textId="77777777" w:rsidTr="008760E8">
        <w:trPr>
          <w:jc w:val="center"/>
        </w:trPr>
        <w:tc>
          <w:tcPr>
            <w:tcW w:w="1598" w:type="dxa"/>
            <w:hideMark/>
          </w:tcPr>
          <w:p w14:paraId="2E3A33D4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</w:tcPr>
          <w:p w14:paraId="09E31992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  <w:tc>
          <w:tcPr>
            <w:tcW w:w="450" w:type="dxa"/>
          </w:tcPr>
          <w:p w14:paraId="6858A970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170" w:type="dxa"/>
          </w:tcPr>
          <w:p w14:paraId="2C691EC1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vAlign w:val="center"/>
          </w:tcPr>
          <w:p w14:paraId="57CDAF9F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</w:tr>
    </w:tbl>
    <w:p w14:paraId="48C9F818" w14:textId="77777777" w:rsidR="00A43F7A" w:rsidRDefault="00A43F7A" w:rsidP="00A43F7A">
      <w:pPr>
        <w:rPr>
          <w:noProof/>
        </w:rPr>
      </w:pPr>
    </w:p>
    <w:p w14:paraId="073F914E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request data structures specified in table 5.3.3.3.2-2 and the response data structures and response codes specified in table 5.3.3.3.2-3.</w:t>
      </w:r>
    </w:p>
    <w:p w14:paraId="2CB615FC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t>Table 5.3.3.3.2-2: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9"/>
        <w:gridCol w:w="450"/>
        <w:gridCol w:w="1170"/>
        <w:gridCol w:w="6060"/>
      </w:tblGrid>
      <w:tr w:rsidR="00A43F7A" w14:paraId="37324E1D" w14:textId="77777777" w:rsidTr="008760E8">
        <w:trPr>
          <w:jc w:val="center"/>
        </w:trPr>
        <w:tc>
          <w:tcPr>
            <w:tcW w:w="1999" w:type="dxa"/>
            <w:shd w:val="clear" w:color="auto" w:fill="C0C0C0"/>
            <w:hideMark/>
          </w:tcPr>
          <w:p w14:paraId="6076244F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F5BDAA5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1DFADA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shd w:val="clear" w:color="auto" w:fill="C0C0C0"/>
            <w:vAlign w:val="center"/>
            <w:hideMark/>
          </w:tcPr>
          <w:p w14:paraId="2D15C4F9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419C9D93" w14:textId="77777777" w:rsidTr="008760E8">
        <w:trPr>
          <w:jc w:val="center"/>
        </w:trPr>
        <w:tc>
          <w:tcPr>
            <w:tcW w:w="1999" w:type="dxa"/>
            <w:hideMark/>
          </w:tcPr>
          <w:p w14:paraId="1FEB7738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</w:t>
            </w:r>
          </w:p>
        </w:tc>
        <w:tc>
          <w:tcPr>
            <w:tcW w:w="450" w:type="dxa"/>
            <w:hideMark/>
          </w:tcPr>
          <w:p w14:paraId="27495A2A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hideMark/>
          </w:tcPr>
          <w:p w14:paraId="4414C749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hideMark/>
          </w:tcPr>
          <w:p w14:paraId="6C2E270A" w14:textId="28BD9768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Modify the existing Individual SMF Notification Subscription resource matching the subId according to the representation in the NsmfEventExposure</w:t>
            </w:r>
            <w:ins w:id="54" w:author="Nokia" w:date="2023-05-06T10:48:00Z">
              <w:r w:rsidR="004C481A">
                <w:rPr>
                  <w:noProof/>
                </w:rPr>
                <w:t>.</w:t>
              </w:r>
            </w:ins>
            <w:r>
              <w:rPr>
                <w:noProof/>
              </w:rPr>
              <w:t xml:space="preserve"> </w:t>
            </w:r>
          </w:p>
        </w:tc>
      </w:tr>
    </w:tbl>
    <w:p w14:paraId="3055DC75" w14:textId="77777777" w:rsidR="00A43F7A" w:rsidRDefault="00A43F7A" w:rsidP="00A43F7A">
      <w:pPr>
        <w:rPr>
          <w:noProof/>
        </w:rPr>
      </w:pPr>
    </w:p>
    <w:p w14:paraId="68F735FD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t>Table 5.3.3.3.2-3: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966"/>
        <w:gridCol w:w="33"/>
        <w:gridCol w:w="327"/>
        <w:gridCol w:w="33"/>
        <w:gridCol w:w="1137"/>
        <w:gridCol w:w="33"/>
        <w:gridCol w:w="1497"/>
        <w:gridCol w:w="33"/>
        <w:gridCol w:w="4587"/>
        <w:gridCol w:w="33"/>
      </w:tblGrid>
      <w:tr w:rsidR="00A43F7A" w14:paraId="6FBA78C9" w14:textId="77777777" w:rsidTr="008760E8">
        <w:trPr>
          <w:gridAfter w:val="1"/>
          <w:wAfter w:w="33" w:type="dxa"/>
          <w:jc w:val="center"/>
        </w:trPr>
        <w:tc>
          <w:tcPr>
            <w:tcW w:w="199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EDF21AB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011B9982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ADCB16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F8F419F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2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55D53761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140CEDD0" w14:textId="77777777" w:rsidTr="008760E8">
        <w:trPr>
          <w:gridAfter w:val="1"/>
          <w:wAfter w:w="33" w:type="dxa"/>
          <w:jc w:val="center"/>
        </w:trPr>
        <w:tc>
          <w:tcPr>
            <w:tcW w:w="1999" w:type="dxa"/>
            <w:gridSpan w:val="2"/>
            <w:tcBorders>
              <w:top w:val="single" w:sz="6" w:space="0" w:color="auto"/>
            </w:tcBorders>
            <w:hideMark/>
          </w:tcPr>
          <w:p w14:paraId="5FB8B8CB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</w:tcBorders>
            <w:hideMark/>
          </w:tcPr>
          <w:p w14:paraId="4C9634AA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  <w:hideMark/>
          </w:tcPr>
          <w:p w14:paraId="396F2D55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</w:tcBorders>
            <w:hideMark/>
          </w:tcPr>
          <w:p w14:paraId="792AEBF8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620" w:type="dxa"/>
            <w:gridSpan w:val="2"/>
            <w:tcBorders>
              <w:top w:val="single" w:sz="6" w:space="0" w:color="auto"/>
            </w:tcBorders>
            <w:hideMark/>
          </w:tcPr>
          <w:p w14:paraId="7EAB7DFA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case: The Individual SMF Notification Subscription resource matching the subId was modified and a representation is returned.</w:t>
            </w:r>
          </w:p>
        </w:tc>
      </w:tr>
      <w:tr w:rsidR="00A43F7A" w14:paraId="0188282A" w14:textId="77777777" w:rsidTr="008760E8">
        <w:trPr>
          <w:gridAfter w:val="1"/>
          <w:wAfter w:w="33" w:type="dxa"/>
          <w:jc w:val="center"/>
        </w:trPr>
        <w:tc>
          <w:tcPr>
            <w:tcW w:w="1999" w:type="dxa"/>
            <w:gridSpan w:val="2"/>
          </w:tcPr>
          <w:p w14:paraId="4F0C0021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gridSpan w:val="2"/>
          </w:tcPr>
          <w:p w14:paraId="1A6DDB57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gridSpan w:val="2"/>
          </w:tcPr>
          <w:p w14:paraId="03845AEC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gridSpan w:val="2"/>
          </w:tcPr>
          <w:p w14:paraId="07A0B9B3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620" w:type="dxa"/>
            <w:gridSpan w:val="2"/>
          </w:tcPr>
          <w:p w14:paraId="3C00B0B7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case: The Individual SMF Notification Subscription resource matching the subId was modified.</w:t>
            </w:r>
          </w:p>
        </w:tc>
      </w:tr>
      <w:tr w:rsidR="00A43F7A" w14:paraId="47B746E3" w14:textId="77777777" w:rsidTr="008760E8">
        <w:trPr>
          <w:gridBefore w:val="1"/>
          <w:wBefore w:w="33" w:type="dxa"/>
          <w:jc w:val="center"/>
        </w:trPr>
        <w:tc>
          <w:tcPr>
            <w:tcW w:w="1999" w:type="dxa"/>
            <w:gridSpan w:val="2"/>
          </w:tcPr>
          <w:p w14:paraId="5F7971E7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51138FEC" w14:textId="77777777" w:rsidR="00A43F7A" w:rsidRDefault="00A43F7A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6853057" w14:textId="77777777" w:rsidR="00A43F7A" w:rsidRDefault="00A43F7A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6E9C711D" w14:textId="77777777" w:rsidR="00A43F7A" w:rsidRDefault="00A43F7A" w:rsidP="008760E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620" w:type="dxa"/>
            <w:gridSpan w:val="2"/>
          </w:tcPr>
          <w:p w14:paraId="02AC5AF4" w14:textId="372B8367" w:rsidR="00A43F7A" w:rsidDel="008047B0" w:rsidRDefault="00A43F7A" w:rsidP="008047B0">
            <w:pPr>
              <w:pStyle w:val="TAL"/>
              <w:rPr>
                <w:del w:id="55" w:author="Nokia" w:date="2023-05-06T10:33:00Z"/>
              </w:rPr>
            </w:pPr>
            <w:r>
              <w:t>Temporary redirection</w:t>
            </w:r>
            <w:del w:id="56" w:author="Nokia" w:date="2023-05-06T10:33:00Z">
              <w:r w:rsidDel="008047B0">
                <w:delText xml:space="preserve">, during Individual </w:delText>
              </w:r>
              <w:r w:rsidDel="008047B0">
                <w:rPr>
                  <w:noProof/>
                </w:rPr>
                <w:delText>SMF Notification Subscription modification</w:delText>
              </w:r>
              <w:r w:rsidDel="008047B0">
                <w:delText>. The response shall include a Location header field containing an alternative URI of the resource located in an alternative SMF (service) instance.</w:delText>
              </w:r>
            </w:del>
          </w:p>
          <w:p w14:paraId="2929E808" w14:textId="1B6156B4" w:rsidR="00A43F7A" w:rsidRDefault="00A43F7A" w:rsidP="008047B0">
            <w:pPr>
              <w:pStyle w:val="TAL"/>
              <w:rPr>
                <w:noProof/>
              </w:rPr>
            </w:pPr>
            <w:del w:id="57" w:author="Nokia" w:date="2023-05-06T10:33:00Z">
              <w:r w:rsidDel="008047B0">
                <w:delText xml:space="preserve">Applicable if the feature </w:delText>
              </w:r>
              <w:r w:rsidDel="008047B0">
                <w:rPr>
                  <w:lang w:eastAsia="zh-CN"/>
                </w:rPr>
                <w:delText>"</w:delText>
              </w:r>
              <w:r w:rsidDel="008047B0">
                <w:rPr>
                  <w:rFonts w:cs="Arial"/>
                  <w:szCs w:val="18"/>
                </w:rPr>
                <w:delText xml:space="preserve">ES3XX" </w:delText>
              </w:r>
              <w:r w:rsidDel="008047B0">
                <w:delText>is supported</w:delText>
              </w:r>
            </w:del>
            <w:r>
              <w:t>.</w:t>
            </w:r>
            <w:ins w:id="58" w:author="Nokia" w:date="2023-05-06T10:37:00Z">
              <w:r w:rsidR="008047B0">
                <w:t xml:space="preserve"> (NOTE 2)</w:t>
              </w:r>
            </w:ins>
          </w:p>
        </w:tc>
      </w:tr>
      <w:tr w:rsidR="00A43F7A" w14:paraId="212F8AB8" w14:textId="77777777" w:rsidTr="008760E8">
        <w:trPr>
          <w:gridBefore w:val="1"/>
          <w:wBefore w:w="33" w:type="dxa"/>
          <w:jc w:val="center"/>
        </w:trPr>
        <w:tc>
          <w:tcPr>
            <w:tcW w:w="1999" w:type="dxa"/>
            <w:gridSpan w:val="2"/>
          </w:tcPr>
          <w:p w14:paraId="5D2743FC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46680C5D" w14:textId="77777777" w:rsidR="00A43F7A" w:rsidRDefault="00A43F7A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0AF2241" w14:textId="77777777" w:rsidR="00A43F7A" w:rsidRDefault="00A43F7A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79C1E29D" w14:textId="77777777" w:rsidR="00A43F7A" w:rsidRDefault="00A43F7A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620" w:type="dxa"/>
            <w:gridSpan w:val="2"/>
          </w:tcPr>
          <w:p w14:paraId="1E1F9A6C" w14:textId="7C7DEF0F" w:rsidR="00A43F7A" w:rsidDel="008047B0" w:rsidRDefault="00A43F7A" w:rsidP="008047B0">
            <w:pPr>
              <w:pStyle w:val="TAL"/>
              <w:rPr>
                <w:del w:id="59" w:author="Nokia" w:date="2023-05-06T10:33:00Z"/>
              </w:rPr>
            </w:pPr>
            <w:r>
              <w:t>Permanent redirection</w:t>
            </w:r>
            <w:del w:id="60" w:author="Nokia" w:date="2023-05-06T10:33:00Z">
              <w:r w:rsidDel="008047B0">
                <w:delText xml:space="preserve">, during Individual </w:delText>
              </w:r>
              <w:r w:rsidDel="008047B0">
                <w:rPr>
                  <w:noProof/>
                </w:rPr>
                <w:delText>SMF Notification Subscription modification</w:delText>
              </w:r>
              <w:r w:rsidDel="008047B0">
                <w:delText>. The response shall include a Location header field containing an alternative URI of the resource located in an alternative SMF (service) instance.</w:delText>
              </w:r>
            </w:del>
          </w:p>
          <w:p w14:paraId="3D73DE9A" w14:textId="0A85E52F" w:rsidR="00A43F7A" w:rsidRDefault="00A43F7A" w:rsidP="008047B0">
            <w:pPr>
              <w:pStyle w:val="TAL"/>
              <w:rPr>
                <w:noProof/>
              </w:rPr>
            </w:pPr>
            <w:del w:id="61" w:author="Nokia" w:date="2023-05-06T10:33:00Z">
              <w:r w:rsidDel="008047B0">
                <w:delText xml:space="preserve">Applicable if the feature </w:delText>
              </w:r>
              <w:r w:rsidDel="008047B0">
                <w:rPr>
                  <w:lang w:eastAsia="zh-CN"/>
                </w:rPr>
                <w:delText>"</w:delText>
              </w:r>
              <w:r w:rsidDel="008047B0">
                <w:rPr>
                  <w:rFonts w:cs="Arial"/>
                  <w:szCs w:val="18"/>
                </w:rPr>
                <w:delText xml:space="preserve">ES3XX" </w:delText>
              </w:r>
              <w:r w:rsidDel="008047B0">
                <w:delText>is supported.</w:delText>
              </w:r>
            </w:del>
            <w:r>
              <w:t>.</w:t>
            </w:r>
            <w:ins w:id="62" w:author="Nokia" w:date="2023-05-06T10:37:00Z">
              <w:r w:rsidR="008047B0">
                <w:t xml:space="preserve"> (NOTE 2)</w:t>
              </w:r>
            </w:ins>
          </w:p>
        </w:tc>
      </w:tr>
      <w:tr w:rsidR="00A43F7A" w14:paraId="14F9EDEC" w14:textId="77777777" w:rsidTr="008760E8">
        <w:trPr>
          <w:gridAfter w:val="1"/>
          <w:wAfter w:w="33" w:type="dxa"/>
          <w:jc w:val="center"/>
        </w:trPr>
        <w:tc>
          <w:tcPr>
            <w:tcW w:w="9679" w:type="dxa"/>
            <w:gridSpan w:val="10"/>
          </w:tcPr>
          <w:p w14:paraId="44406C5D" w14:textId="05D3AF2A" w:rsidR="008047B0" w:rsidRDefault="00A43F7A" w:rsidP="008047B0">
            <w:pPr>
              <w:pStyle w:val="TAN"/>
              <w:rPr>
                <w:ins w:id="63" w:author="Nokia" w:date="2023-05-06T10:35:00Z"/>
              </w:rPr>
            </w:pPr>
            <w:r>
              <w:t>NOTE</w:t>
            </w:r>
            <w:ins w:id="64" w:author="Nokia" w:date="2023-05-06T10:37:00Z">
              <w:r w:rsidR="008047B0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PUT method listed in table 5.2.7.1-1 of 3GPP TS 29.500 [4] also apply.</w:t>
            </w:r>
          </w:p>
          <w:p w14:paraId="37E98757" w14:textId="7689F2BD" w:rsidR="00A43F7A" w:rsidRDefault="008047B0" w:rsidP="008047B0">
            <w:pPr>
              <w:pStyle w:val="TAN"/>
              <w:rPr>
                <w:noProof/>
              </w:rPr>
            </w:pPr>
            <w:ins w:id="65" w:author="Nokia" w:date="2023-05-06T10:35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53293DFE" w14:textId="77777777" w:rsidR="00A43F7A" w:rsidRDefault="00A43F7A" w:rsidP="00A43F7A"/>
    <w:p w14:paraId="703C0925" w14:textId="77777777" w:rsidR="00A43F7A" w:rsidRDefault="00A43F7A" w:rsidP="00A43F7A">
      <w:pPr>
        <w:pStyle w:val="TH"/>
      </w:pPr>
      <w:r>
        <w:lastRenderedPageBreak/>
        <w:t>Table</w:t>
      </w:r>
      <w:r>
        <w:rPr>
          <w:noProof/>
        </w:rPr>
        <w:t> 5.3.3.3.2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102278E8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A37C268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829F442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C8C7811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3E71A31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3E48080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6C7C48CB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5851DEC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ED99EB5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DAA5387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A5350B6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FAA1F5" w14:textId="4910BCBA" w:rsidR="008047B0" w:rsidRDefault="008047B0" w:rsidP="008047B0">
            <w:pPr>
              <w:pStyle w:val="TAL"/>
              <w:rPr>
                <w:ins w:id="66" w:author="Nokia" w:date="2023-05-06T10:41:00Z"/>
              </w:rPr>
            </w:pPr>
            <w:ins w:id="67" w:author="Nokia" w:date="2023-05-06T10:41:00Z">
              <w:r>
                <w:t xml:space="preserve">Contains </w:t>
              </w:r>
            </w:ins>
            <w:del w:id="68" w:author="Nokia" w:date="2023-05-06T10:41:00Z">
              <w:r w:rsidR="00A43F7A" w:rsidDel="008047B0">
                <w:delText>A</w:delText>
              </w:r>
            </w:del>
            <w:ins w:id="69" w:author="Nokia" w:date="2023-05-06T10:41:00Z">
              <w:r>
                <w:t>a</w:t>
              </w:r>
            </w:ins>
            <w:r w:rsidR="00A43F7A">
              <w:t>n alternative URI of the resource located in an alternative SMF (service) instance</w:t>
            </w:r>
            <w:ins w:id="70" w:author="Nokia" w:date="2023-05-06T10:41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294C3AE6" w14:textId="1F24279F" w:rsidR="00A43F7A" w:rsidRDefault="008047B0" w:rsidP="008047B0">
            <w:pPr>
              <w:pStyle w:val="TAL"/>
            </w:pPr>
            <w:ins w:id="71" w:author="Nokia" w:date="2023-05-06T10:4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r w:rsidR="00A43F7A">
              <w:t>.</w:t>
            </w:r>
          </w:p>
        </w:tc>
      </w:tr>
      <w:tr w:rsidR="00A43F7A" w14:paraId="505A7DD9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77017945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E965111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7B0BC8A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23DB8ED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4EC17D0" w14:textId="5D699B92" w:rsidR="00A43F7A" w:rsidRDefault="00A43F7A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2" w:author="Nokia" w:date="2023-05-06T10:41:00Z">
              <w:r w:rsidDel="008047B0">
                <w:rPr>
                  <w:lang w:eastAsia="fr-FR"/>
                </w:rPr>
                <w:delText>NF</w:delText>
              </w:r>
            </w:del>
            <w:ins w:id="73" w:author="Nokia" w:date="2023-05-06T10:41:00Z">
              <w:r w:rsidR="008047B0">
                <w:rPr>
                  <w:lang w:eastAsia="fr-FR"/>
                </w:rPr>
                <w:t>SMF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74" w:author="Nokia" w:date="2023-05-06T10:48:00Z">
              <w:r w:rsidR="004C481A">
                <w:rPr>
                  <w:lang w:eastAsia="fr-FR"/>
                </w:rPr>
                <w:t>.</w:t>
              </w:r>
            </w:ins>
          </w:p>
        </w:tc>
      </w:tr>
    </w:tbl>
    <w:p w14:paraId="3A9ACE44" w14:textId="77777777" w:rsidR="00A43F7A" w:rsidRDefault="00A43F7A" w:rsidP="00A43F7A"/>
    <w:p w14:paraId="5FE7D7C6" w14:textId="77777777" w:rsidR="00A43F7A" w:rsidRDefault="00A43F7A" w:rsidP="00A43F7A">
      <w:pPr>
        <w:pStyle w:val="TH"/>
      </w:pPr>
      <w:r>
        <w:t>Table</w:t>
      </w:r>
      <w:r>
        <w:rPr>
          <w:noProof/>
        </w:rPr>
        <w:t> </w:t>
      </w:r>
      <w:r>
        <w:t>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1BA9D37E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C4DB54C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C3113CE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1D18E97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F581F02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2AA55C9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01D4419B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D234996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DCADDE7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AAFBBA9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2BF2CF2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038E6A" w14:textId="2D9FF72E" w:rsidR="008047B0" w:rsidRDefault="008047B0" w:rsidP="008047B0">
            <w:pPr>
              <w:pStyle w:val="TAL"/>
              <w:rPr>
                <w:ins w:id="75" w:author="Nokia" w:date="2023-05-06T10:41:00Z"/>
              </w:rPr>
            </w:pPr>
            <w:ins w:id="76" w:author="Nokia" w:date="2023-05-06T10:41:00Z">
              <w:r>
                <w:t xml:space="preserve">Contains </w:t>
              </w:r>
            </w:ins>
            <w:del w:id="77" w:author="Nokia" w:date="2023-05-06T10:41:00Z">
              <w:r w:rsidR="00A43F7A" w:rsidDel="008047B0">
                <w:delText>A</w:delText>
              </w:r>
            </w:del>
            <w:ins w:id="78" w:author="Nokia" w:date="2023-05-06T10:41:00Z">
              <w:r>
                <w:t>a</w:t>
              </w:r>
            </w:ins>
            <w:r w:rsidR="00A43F7A">
              <w:t>n alternative URI of the resource located in an alternative SMF (service) instance</w:t>
            </w:r>
            <w:ins w:id="79" w:author="Nokia" w:date="2023-05-06T10:41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1B2BFEA2" w14:textId="787B4F59" w:rsidR="00A43F7A" w:rsidRDefault="008047B0" w:rsidP="008047B0">
            <w:pPr>
              <w:pStyle w:val="TAL"/>
            </w:pPr>
            <w:ins w:id="80" w:author="Nokia" w:date="2023-05-06T10:4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r w:rsidR="00A43F7A">
              <w:t>.</w:t>
            </w:r>
          </w:p>
        </w:tc>
      </w:tr>
      <w:tr w:rsidR="00A43F7A" w14:paraId="4A5A8153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46E585FD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E521AF8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EE187B0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D1F64D9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86CA09E" w14:textId="3B62B85A" w:rsidR="00A43F7A" w:rsidRDefault="00A43F7A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1" w:author="Nokia" w:date="2023-05-06T10:42:00Z">
              <w:r w:rsidDel="008047B0">
                <w:rPr>
                  <w:lang w:eastAsia="fr-FR"/>
                </w:rPr>
                <w:delText>NF</w:delText>
              </w:r>
            </w:del>
            <w:ins w:id="82" w:author="Nokia" w:date="2023-05-06T10:42:00Z">
              <w:r w:rsidR="008047B0">
                <w:rPr>
                  <w:lang w:eastAsia="fr-FR"/>
                </w:rPr>
                <w:t>SMF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83" w:author="Nokia" w:date="2023-05-06T10:47:00Z">
              <w:r w:rsidR="004C481A">
                <w:rPr>
                  <w:lang w:eastAsia="fr-FR"/>
                </w:rPr>
                <w:t>.</w:t>
              </w:r>
            </w:ins>
          </w:p>
        </w:tc>
      </w:tr>
    </w:tbl>
    <w:p w14:paraId="386A93DA" w14:textId="77777777" w:rsidR="001E4B08" w:rsidRDefault="001E4B08" w:rsidP="001E4B08"/>
    <w:p w14:paraId="6BB6F240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E983220" w14:textId="77777777" w:rsidR="00A43F7A" w:rsidRDefault="00A43F7A" w:rsidP="00A43F7A">
      <w:pPr>
        <w:pStyle w:val="Heading5"/>
        <w:rPr>
          <w:noProof/>
        </w:rPr>
      </w:pPr>
      <w:bookmarkStart w:id="84" w:name="_Toc28011566"/>
      <w:bookmarkStart w:id="85" w:name="_Toc34210682"/>
      <w:bookmarkStart w:id="86" w:name="_Toc36037707"/>
      <w:bookmarkStart w:id="87" w:name="_Toc39063141"/>
      <w:bookmarkStart w:id="88" w:name="_Toc43298199"/>
      <w:bookmarkStart w:id="89" w:name="_Toc45132976"/>
      <w:bookmarkStart w:id="90" w:name="_Toc49935443"/>
      <w:bookmarkStart w:id="91" w:name="_Toc50023789"/>
      <w:bookmarkStart w:id="92" w:name="_Toc51761279"/>
      <w:bookmarkStart w:id="93" w:name="_Toc56672209"/>
      <w:bookmarkStart w:id="94" w:name="_Toc66277767"/>
      <w:bookmarkStart w:id="95" w:name="_Toc130544601"/>
      <w:r>
        <w:rPr>
          <w:noProof/>
        </w:rPr>
        <w:t>5.3.3.3.3</w:t>
      </w:r>
      <w:r>
        <w:rPr>
          <w:noProof/>
        </w:rPr>
        <w:tab/>
        <w:t>DELETE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2FC7E7AB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URI query parameters specified in table 5.3.3.3.3-1.</w:t>
      </w:r>
    </w:p>
    <w:p w14:paraId="230F5048" w14:textId="77777777" w:rsidR="00A43F7A" w:rsidRDefault="00A43F7A" w:rsidP="00A43F7A">
      <w:pPr>
        <w:pStyle w:val="TH"/>
        <w:rPr>
          <w:rFonts w:cs="Arial"/>
          <w:noProof/>
        </w:rPr>
      </w:pPr>
      <w:r>
        <w:rPr>
          <w:noProof/>
        </w:rPr>
        <w:t>Table 5.3.3.3.3-1: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A43F7A" w14:paraId="63CA99C9" w14:textId="77777777" w:rsidTr="008760E8">
        <w:trPr>
          <w:jc w:val="center"/>
        </w:trPr>
        <w:tc>
          <w:tcPr>
            <w:tcW w:w="1597" w:type="dxa"/>
            <w:shd w:val="clear" w:color="auto" w:fill="C0C0C0"/>
            <w:hideMark/>
          </w:tcPr>
          <w:p w14:paraId="1D87A6B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78144632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3CD5EC71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shd w:val="clear" w:color="auto" w:fill="C0C0C0"/>
            <w:hideMark/>
          </w:tcPr>
          <w:p w14:paraId="75DC83B0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  <w:hideMark/>
          </w:tcPr>
          <w:p w14:paraId="27B4F292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4F0C9574" w14:textId="77777777" w:rsidTr="008760E8">
        <w:trPr>
          <w:jc w:val="center"/>
        </w:trPr>
        <w:tc>
          <w:tcPr>
            <w:tcW w:w="1597" w:type="dxa"/>
            <w:hideMark/>
          </w:tcPr>
          <w:p w14:paraId="6E7AB08C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</w:tcPr>
          <w:p w14:paraId="73D3E6B7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  <w:tc>
          <w:tcPr>
            <w:tcW w:w="420" w:type="dxa"/>
          </w:tcPr>
          <w:p w14:paraId="2346DE10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265" w:type="dxa"/>
          </w:tcPr>
          <w:p w14:paraId="70C1CEB9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vAlign w:val="center"/>
          </w:tcPr>
          <w:p w14:paraId="562470EA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</w:tr>
    </w:tbl>
    <w:p w14:paraId="30CE51D1" w14:textId="77777777" w:rsidR="00A43F7A" w:rsidRDefault="00A43F7A" w:rsidP="00A43F7A">
      <w:pPr>
        <w:rPr>
          <w:noProof/>
        </w:rPr>
      </w:pPr>
    </w:p>
    <w:p w14:paraId="76258E1F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request data structures specified in table 5.3.3.3.3-2 and the response data structures and response codes specified in table 5.3.3.3.3-3.</w:t>
      </w:r>
    </w:p>
    <w:p w14:paraId="19CA3B3E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t>Table 5.3.3.3.3-2: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A43F7A" w14:paraId="667C713C" w14:textId="77777777" w:rsidTr="008760E8">
        <w:trPr>
          <w:jc w:val="center"/>
        </w:trPr>
        <w:tc>
          <w:tcPr>
            <w:tcW w:w="1612" w:type="dxa"/>
            <w:shd w:val="clear" w:color="auto" w:fill="C0C0C0"/>
            <w:hideMark/>
          </w:tcPr>
          <w:p w14:paraId="7E4F7649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shd w:val="clear" w:color="auto" w:fill="C0C0C0"/>
            <w:hideMark/>
          </w:tcPr>
          <w:p w14:paraId="4979DAA3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shd w:val="clear" w:color="auto" w:fill="C0C0C0"/>
            <w:hideMark/>
          </w:tcPr>
          <w:p w14:paraId="62C56C7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shd w:val="clear" w:color="auto" w:fill="C0C0C0"/>
            <w:vAlign w:val="center"/>
            <w:hideMark/>
          </w:tcPr>
          <w:p w14:paraId="4ADEF57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6734F279" w14:textId="77777777" w:rsidTr="008760E8">
        <w:trPr>
          <w:jc w:val="center"/>
        </w:trPr>
        <w:tc>
          <w:tcPr>
            <w:tcW w:w="1612" w:type="dxa"/>
            <w:hideMark/>
          </w:tcPr>
          <w:p w14:paraId="4F10E6CF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</w:tcPr>
          <w:p w14:paraId="56736F23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264" w:type="dxa"/>
          </w:tcPr>
          <w:p w14:paraId="257B66AF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6381" w:type="dxa"/>
          </w:tcPr>
          <w:p w14:paraId="0A1F20AB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</w:tr>
    </w:tbl>
    <w:p w14:paraId="7546E831" w14:textId="77777777" w:rsidR="00A43F7A" w:rsidRDefault="00A43F7A" w:rsidP="00A43F7A">
      <w:pPr>
        <w:rPr>
          <w:noProof/>
        </w:rPr>
      </w:pPr>
    </w:p>
    <w:p w14:paraId="3C4690A5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lastRenderedPageBreak/>
        <w:t>Table 5.3.3.3.3-3: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562"/>
        <w:gridCol w:w="33"/>
        <w:gridCol w:w="403"/>
        <w:gridCol w:w="33"/>
        <w:gridCol w:w="1195"/>
        <w:gridCol w:w="33"/>
        <w:gridCol w:w="1497"/>
        <w:gridCol w:w="33"/>
        <w:gridCol w:w="4857"/>
        <w:gridCol w:w="33"/>
      </w:tblGrid>
      <w:tr w:rsidR="00A43F7A" w14:paraId="6505BEE5" w14:textId="77777777" w:rsidTr="008760E8">
        <w:trPr>
          <w:gridAfter w:val="1"/>
          <w:wAfter w:w="33" w:type="dxa"/>
          <w:jc w:val="center"/>
        </w:trPr>
        <w:tc>
          <w:tcPr>
            <w:tcW w:w="1595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A27D2B2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4CADED0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2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55D2BDF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0CF4005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9D7C0A0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425C43DF" w14:textId="77777777" w:rsidTr="008760E8">
        <w:trPr>
          <w:gridAfter w:val="1"/>
          <w:wAfter w:w="33" w:type="dxa"/>
          <w:jc w:val="center"/>
        </w:trPr>
        <w:tc>
          <w:tcPr>
            <w:tcW w:w="1595" w:type="dxa"/>
            <w:gridSpan w:val="2"/>
            <w:tcBorders>
              <w:top w:val="single" w:sz="6" w:space="0" w:color="auto"/>
            </w:tcBorders>
            <w:hideMark/>
          </w:tcPr>
          <w:p w14:paraId="2879524D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gridSpan w:val="2"/>
            <w:tcBorders>
              <w:top w:val="single" w:sz="6" w:space="0" w:color="auto"/>
            </w:tcBorders>
          </w:tcPr>
          <w:p w14:paraId="51571828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auto"/>
            </w:tcBorders>
          </w:tcPr>
          <w:p w14:paraId="15469B9D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</w:tcBorders>
            <w:hideMark/>
          </w:tcPr>
          <w:p w14:paraId="50CC8AC9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0" w:type="dxa"/>
            <w:gridSpan w:val="2"/>
            <w:tcBorders>
              <w:top w:val="single" w:sz="6" w:space="0" w:color="auto"/>
            </w:tcBorders>
            <w:hideMark/>
          </w:tcPr>
          <w:p w14:paraId="51F51610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case: The Individual SMF Notification Subscription resource matching the subId was deleted.</w:t>
            </w:r>
          </w:p>
        </w:tc>
      </w:tr>
      <w:tr w:rsidR="00A43F7A" w14:paraId="2B1CD5B9" w14:textId="77777777" w:rsidTr="008760E8">
        <w:trPr>
          <w:gridBefore w:val="1"/>
          <w:wBefore w:w="33" w:type="dxa"/>
          <w:jc w:val="center"/>
        </w:trPr>
        <w:tc>
          <w:tcPr>
            <w:tcW w:w="1595" w:type="dxa"/>
            <w:gridSpan w:val="2"/>
          </w:tcPr>
          <w:p w14:paraId="68A4969B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gridSpan w:val="2"/>
          </w:tcPr>
          <w:p w14:paraId="0D3294EC" w14:textId="77777777" w:rsidR="00A43F7A" w:rsidRDefault="00A43F7A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28" w:type="dxa"/>
            <w:gridSpan w:val="2"/>
          </w:tcPr>
          <w:p w14:paraId="6887E8B0" w14:textId="77777777" w:rsidR="00A43F7A" w:rsidRDefault="00A43F7A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40F6A8AA" w14:textId="77777777" w:rsidR="00A43F7A" w:rsidRDefault="00A43F7A" w:rsidP="008760E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890" w:type="dxa"/>
            <w:gridSpan w:val="2"/>
          </w:tcPr>
          <w:p w14:paraId="51B15DD8" w14:textId="49DE6606" w:rsidR="00A43F7A" w:rsidDel="008047B0" w:rsidRDefault="00A43F7A" w:rsidP="008047B0">
            <w:pPr>
              <w:pStyle w:val="TAL"/>
              <w:rPr>
                <w:del w:id="96" w:author="Nokia" w:date="2023-05-06T10:33:00Z"/>
              </w:rPr>
            </w:pPr>
            <w:r>
              <w:t>Temporary redirection</w:t>
            </w:r>
            <w:del w:id="97" w:author="Nokia" w:date="2023-05-06T10:33:00Z">
              <w:r w:rsidDel="008047B0">
                <w:delText xml:space="preserve">, during Individual </w:delText>
              </w:r>
              <w:r w:rsidDel="008047B0">
                <w:rPr>
                  <w:noProof/>
                </w:rPr>
                <w:delText>SMF Notification Subscription deletion</w:delText>
              </w:r>
              <w:r w:rsidDel="008047B0">
                <w:delText>. The response shall include a Location header field containing an alternative URI of the resource located in an alternative SMF (service) instance.</w:delText>
              </w:r>
            </w:del>
          </w:p>
          <w:p w14:paraId="1C6A0A60" w14:textId="758BC2DF" w:rsidR="00A43F7A" w:rsidRDefault="00A43F7A" w:rsidP="008047B0">
            <w:pPr>
              <w:pStyle w:val="TAL"/>
              <w:rPr>
                <w:noProof/>
              </w:rPr>
            </w:pPr>
            <w:del w:id="98" w:author="Nokia" w:date="2023-05-06T10:33:00Z">
              <w:r w:rsidDel="008047B0">
                <w:delText xml:space="preserve">Applicable if the feature </w:delText>
              </w:r>
              <w:r w:rsidDel="008047B0">
                <w:rPr>
                  <w:lang w:eastAsia="zh-CN"/>
                </w:rPr>
                <w:delText>"</w:delText>
              </w:r>
              <w:r w:rsidDel="008047B0">
                <w:rPr>
                  <w:rFonts w:cs="Arial"/>
                  <w:szCs w:val="18"/>
                </w:rPr>
                <w:delText xml:space="preserve">ES3XX" </w:delText>
              </w:r>
              <w:r w:rsidDel="008047B0">
                <w:delText>is supported</w:delText>
              </w:r>
            </w:del>
            <w:r>
              <w:t>.</w:t>
            </w:r>
            <w:ins w:id="99" w:author="Nokia" w:date="2023-05-06T10:37:00Z">
              <w:r w:rsidR="008047B0">
                <w:t xml:space="preserve"> (NOTE 2)</w:t>
              </w:r>
            </w:ins>
          </w:p>
        </w:tc>
      </w:tr>
      <w:tr w:rsidR="00A43F7A" w14:paraId="472FDCA5" w14:textId="77777777" w:rsidTr="008760E8">
        <w:trPr>
          <w:gridBefore w:val="1"/>
          <w:wBefore w:w="33" w:type="dxa"/>
          <w:jc w:val="center"/>
        </w:trPr>
        <w:tc>
          <w:tcPr>
            <w:tcW w:w="1595" w:type="dxa"/>
            <w:gridSpan w:val="2"/>
          </w:tcPr>
          <w:p w14:paraId="0C3FF3AD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gridSpan w:val="2"/>
          </w:tcPr>
          <w:p w14:paraId="0C73E2AE" w14:textId="77777777" w:rsidR="00A43F7A" w:rsidRDefault="00A43F7A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28" w:type="dxa"/>
            <w:gridSpan w:val="2"/>
          </w:tcPr>
          <w:p w14:paraId="54CBF4D7" w14:textId="77777777" w:rsidR="00A43F7A" w:rsidRDefault="00A43F7A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2F7CCED2" w14:textId="77777777" w:rsidR="00A43F7A" w:rsidRDefault="00A43F7A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90" w:type="dxa"/>
            <w:gridSpan w:val="2"/>
          </w:tcPr>
          <w:p w14:paraId="62172BA6" w14:textId="5BD0E11C" w:rsidR="00A43F7A" w:rsidDel="008047B0" w:rsidRDefault="00A43F7A" w:rsidP="008047B0">
            <w:pPr>
              <w:pStyle w:val="TAL"/>
              <w:rPr>
                <w:del w:id="100" w:author="Nokia" w:date="2023-05-06T10:33:00Z"/>
              </w:rPr>
            </w:pPr>
            <w:r>
              <w:t>Permanent redirection</w:t>
            </w:r>
            <w:del w:id="101" w:author="Nokia" w:date="2023-05-06T10:33:00Z">
              <w:r w:rsidDel="008047B0">
                <w:delText xml:space="preserve">, during Individual </w:delText>
              </w:r>
              <w:r w:rsidDel="008047B0">
                <w:rPr>
                  <w:noProof/>
                </w:rPr>
                <w:delText>SMF Notification Subscription deletion</w:delText>
              </w:r>
              <w:r w:rsidDel="008047B0">
                <w:delText>. The response shall include a Location header field containing an alternative URI of the resource located in an alternative SMF (service) instance.</w:delText>
              </w:r>
            </w:del>
          </w:p>
          <w:p w14:paraId="2DF26595" w14:textId="796A85B3" w:rsidR="00A43F7A" w:rsidRDefault="00A43F7A" w:rsidP="008047B0">
            <w:pPr>
              <w:pStyle w:val="TAL"/>
              <w:rPr>
                <w:noProof/>
              </w:rPr>
            </w:pPr>
            <w:del w:id="102" w:author="Nokia" w:date="2023-05-06T10:33:00Z">
              <w:r w:rsidDel="008047B0">
                <w:delText xml:space="preserve">Applicable if the feature </w:delText>
              </w:r>
              <w:r w:rsidDel="008047B0">
                <w:rPr>
                  <w:lang w:eastAsia="zh-CN"/>
                </w:rPr>
                <w:delText>"</w:delText>
              </w:r>
              <w:r w:rsidDel="008047B0">
                <w:rPr>
                  <w:rFonts w:cs="Arial"/>
                  <w:szCs w:val="18"/>
                </w:rPr>
                <w:delText xml:space="preserve">ES3XX" </w:delText>
              </w:r>
              <w:r w:rsidDel="008047B0">
                <w:delText>is supported.</w:delText>
              </w:r>
            </w:del>
            <w:r>
              <w:t>.</w:t>
            </w:r>
            <w:ins w:id="103" w:author="Nokia" w:date="2023-05-06T10:37:00Z">
              <w:r w:rsidR="008047B0">
                <w:t xml:space="preserve"> (NOTE 2)</w:t>
              </w:r>
            </w:ins>
          </w:p>
        </w:tc>
      </w:tr>
      <w:tr w:rsidR="00A43F7A" w14:paraId="6A88E2FB" w14:textId="77777777" w:rsidTr="008760E8">
        <w:trPr>
          <w:gridAfter w:val="1"/>
          <w:wAfter w:w="33" w:type="dxa"/>
          <w:jc w:val="center"/>
        </w:trPr>
        <w:tc>
          <w:tcPr>
            <w:tcW w:w="9679" w:type="dxa"/>
            <w:gridSpan w:val="10"/>
          </w:tcPr>
          <w:p w14:paraId="3EEE994E" w14:textId="5B65EA46" w:rsidR="008047B0" w:rsidRDefault="00A43F7A" w:rsidP="008047B0">
            <w:pPr>
              <w:pStyle w:val="TAN"/>
              <w:rPr>
                <w:ins w:id="104" w:author="Nokia" w:date="2023-05-06T10:35:00Z"/>
              </w:rPr>
            </w:pPr>
            <w:r>
              <w:t>NOTE</w:t>
            </w:r>
            <w:ins w:id="105" w:author="Nokia" w:date="2023-05-06T10:38:00Z">
              <w:r w:rsidR="008047B0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DELETE method listed in table 5.2.7.1-1 of 3GPP TS 29.500 [4] also apply.</w:t>
            </w:r>
          </w:p>
          <w:p w14:paraId="123085C7" w14:textId="627C25D8" w:rsidR="00A43F7A" w:rsidRDefault="008047B0" w:rsidP="008047B0">
            <w:pPr>
              <w:pStyle w:val="TAN"/>
              <w:rPr>
                <w:noProof/>
              </w:rPr>
            </w:pPr>
            <w:ins w:id="106" w:author="Nokia" w:date="2023-05-06T10:35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2078A029" w14:textId="77777777" w:rsidR="00A43F7A" w:rsidRDefault="00A43F7A" w:rsidP="00A43F7A"/>
    <w:p w14:paraId="4EA50ABA" w14:textId="77777777" w:rsidR="00A43F7A" w:rsidRDefault="00A43F7A" w:rsidP="00A43F7A">
      <w:pPr>
        <w:pStyle w:val="TH"/>
      </w:pPr>
      <w:r>
        <w:t>Table</w:t>
      </w:r>
      <w:r>
        <w:rPr>
          <w:noProof/>
        </w:rPr>
        <w:t> 5.3.3.3.3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6BF35F5D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C996680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3FE09AE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3C60F23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03F6AA9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EBB109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5CBE6F0D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29E5C5B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04A0CB7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3D6937B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9E4CF12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F5DFA3" w14:textId="2D23A028" w:rsidR="008047B0" w:rsidRDefault="008047B0" w:rsidP="008047B0">
            <w:pPr>
              <w:pStyle w:val="TAL"/>
              <w:rPr>
                <w:ins w:id="107" w:author="Nokia" w:date="2023-05-06T10:42:00Z"/>
              </w:rPr>
            </w:pPr>
            <w:ins w:id="108" w:author="Nokia" w:date="2023-05-06T10:42:00Z">
              <w:r>
                <w:t xml:space="preserve">Contains </w:t>
              </w:r>
            </w:ins>
            <w:del w:id="109" w:author="Nokia" w:date="2023-05-06T10:42:00Z">
              <w:r w:rsidR="00A43F7A" w:rsidDel="008047B0">
                <w:delText>A</w:delText>
              </w:r>
            </w:del>
            <w:ins w:id="110" w:author="Nokia" w:date="2023-05-06T10:42:00Z">
              <w:r>
                <w:t>a</w:t>
              </w:r>
            </w:ins>
            <w:r w:rsidR="00A43F7A">
              <w:t>n alternative URI of the resource located in an alternative SMF (service) instance</w:t>
            </w:r>
            <w:ins w:id="111" w:author="Nokia" w:date="2023-05-06T10:42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29E8A2E8" w14:textId="26913ED1" w:rsidR="00A43F7A" w:rsidRDefault="008047B0" w:rsidP="008047B0">
            <w:pPr>
              <w:pStyle w:val="TAL"/>
            </w:pPr>
            <w:ins w:id="112" w:author="Nokia" w:date="2023-05-06T10:4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r w:rsidR="00A43F7A">
              <w:t>.</w:t>
            </w:r>
          </w:p>
        </w:tc>
      </w:tr>
      <w:tr w:rsidR="00A43F7A" w14:paraId="6B522095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10B73E96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0E8B371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A38E3AB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3830D5B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5A44E06" w14:textId="5DF024C8" w:rsidR="00A43F7A" w:rsidRDefault="00A43F7A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13" w:author="Nokia" w:date="2023-05-06T10:42:00Z">
              <w:r w:rsidDel="008047B0">
                <w:rPr>
                  <w:lang w:eastAsia="fr-FR"/>
                </w:rPr>
                <w:delText>NF</w:delText>
              </w:r>
            </w:del>
            <w:ins w:id="114" w:author="Nokia" w:date="2023-05-06T10:42:00Z">
              <w:r w:rsidR="008047B0">
                <w:rPr>
                  <w:lang w:eastAsia="fr-FR"/>
                </w:rPr>
                <w:t>SMF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115" w:author="Nokia" w:date="2023-05-06T10:42:00Z">
              <w:r w:rsidR="008047B0">
                <w:rPr>
                  <w:lang w:eastAsia="fr-FR"/>
                </w:rPr>
                <w:t>.</w:t>
              </w:r>
            </w:ins>
          </w:p>
        </w:tc>
      </w:tr>
    </w:tbl>
    <w:p w14:paraId="48B8DD41" w14:textId="77777777" w:rsidR="00A43F7A" w:rsidRDefault="00A43F7A" w:rsidP="00A43F7A"/>
    <w:p w14:paraId="770CDA74" w14:textId="77777777" w:rsidR="00A43F7A" w:rsidRDefault="00A43F7A" w:rsidP="00A43F7A">
      <w:pPr>
        <w:pStyle w:val="TH"/>
      </w:pPr>
      <w:r>
        <w:t>Table</w:t>
      </w:r>
      <w:r>
        <w:rPr>
          <w:noProof/>
        </w:rPr>
        <w:t> </w:t>
      </w:r>
      <w:r>
        <w:t>5.3.3.3.3-5: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657CD5F4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3259E29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53154DA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090ED63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2EFBFA9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298A848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153D1BC5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128DEF7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7FE5DBC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45EAB06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ED3CD3A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4009A2" w14:textId="561402B5" w:rsidR="008047B0" w:rsidRDefault="008047B0" w:rsidP="008047B0">
            <w:pPr>
              <w:pStyle w:val="TAL"/>
              <w:rPr>
                <w:ins w:id="116" w:author="Nokia" w:date="2023-05-06T10:43:00Z"/>
              </w:rPr>
            </w:pPr>
            <w:ins w:id="117" w:author="Nokia" w:date="2023-05-06T10:43:00Z">
              <w:r>
                <w:t xml:space="preserve">Contains </w:t>
              </w:r>
            </w:ins>
            <w:del w:id="118" w:author="Nokia" w:date="2023-05-06T10:43:00Z">
              <w:r w:rsidR="00A43F7A" w:rsidDel="008047B0">
                <w:delText>A</w:delText>
              </w:r>
            </w:del>
            <w:ins w:id="119" w:author="Nokia" w:date="2023-05-06T10:43:00Z">
              <w:r>
                <w:t>a</w:t>
              </w:r>
            </w:ins>
            <w:r w:rsidR="00A43F7A">
              <w:t>n alternative URI of the resource located in an alternative SMF (service) instance</w:t>
            </w:r>
            <w:ins w:id="120" w:author="Nokia" w:date="2023-05-06T10:43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6E74E333" w14:textId="39BE56C8" w:rsidR="00A43F7A" w:rsidRDefault="008047B0" w:rsidP="008047B0">
            <w:pPr>
              <w:pStyle w:val="TAL"/>
            </w:pPr>
            <w:ins w:id="121" w:author="Nokia" w:date="2023-05-06T10:4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r w:rsidR="00A43F7A">
              <w:t>.</w:t>
            </w:r>
          </w:p>
        </w:tc>
      </w:tr>
      <w:tr w:rsidR="00A43F7A" w14:paraId="33372F0A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645F1694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EF20695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5F33B4D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F36C327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2E98243" w14:textId="22FE465A" w:rsidR="00A43F7A" w:rsidRDefault="00A43F7A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22" w:author="Nokia" w:date="2023-05-06T10:43:00Z">
              <w:r w:rsidDel="008047B0">
                <w:rPr>
                  <w:lang w:eastAsia="fr-FR"/>
                </w:rPr>
                <w:delText>NF</w:delText>
              </w:r>
            </w:del>
            <w:ins w:id="123" w:author="Nokia" w:date="2023-05-06T10:43:00Z">
              <w:r w:rsidR="008047B0">
                <w:rPr>
                  <w:lang w:eastAsia="fr-FR"/>
                </w:rPr>
                <w:t>SMF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124" w:author="Nokia" w:date="2023-05-06T10:43:00Z">
              <w:r w:rsidR="008047B0">
                <w:rPr>
                  <w:lang w:eastAsia="fr-FR"/>
                </w:rPr>
                <w:t>.</w:t>
              </w:r>
            </w:ins>
          </w:p>
        </w:tc>
      </w:tr>
    </w:tbl>
    <w:p w14:paraId="64787C35" w14:textId="77777777" w:rsidR="001E4B08" w:rsidRDefault="001E4B08" w:rsidP="001E4B08"/>
    <w:p w14:paraId="7D41D9F0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0C84D48" w14:textId="77777777" w:rsidR="00A43F7A" w:rsidRDefault="00A43F7A" w:rsidP="00A43F7A">
      <w:pPr>
        <w:pStyle w:val="Heading5"/>
        <w:rPr>
          <w:noProof/>
        </w:rPr>
      </w:pPr>
      <w:bookmarkStart w:id="125" w:name="_Toc28011575"/>
      <w:bookmarkStart w:id="126" w:name="_Toc34210691"/>
      <w:bookmarkStart w:id="127" w:name="_Toc36037716"/>
      <w:bookmarkStart w:id="128" w:name="_Toc39063150"/>
      <w:bookmarkStart w:id="129" w:name="_Toc43298208"/>
      <w:bookmarkStart w:id="130" w:name="_Toc45132985"/>
      <w:bookmarkStart w:id="131" w:name="_Toc49935452"/>
      <w:bookmarkStart w:id="132" w:name="_Toc50023798"/>
      <w:bookmarkStart w:id="133" w:name="_Toc51761288"/>
      <w:bookmarkStart w:id="134" w:name="_Toc56672218"/>
      <w:bookmarkStart w:id="135" w:name="_Toc66277776"/>
      <w:bookmarkStart w:id="136" w:name="_Toc130544610"/>
      <w:r>
        <w:rPr>
          <w:noProof/>
        </w:rPr>
        <w:t>5.5.2.3.1</w:t>
      </w:r>
      <w:r>
        <w:rPr>
          <w:noProof/>
        </w:rPr>
        <w:tab/>
        <w:t>POST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F497821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URI query parameters specified in table 5.5.2.3.1-1.</w:t>
      </w:r>
    </w:p>
    <w:p w14:paraId="709273EF" w14:textId="77777777" w:rsidR="00A43F7A" w:rsidRDefault="00A43F7A" w:rsidP="00A43F7A">
      <w:pPr>
        <w:pStyle w:val="TH"/>
        <w:rPr>
          <w:rFonts w:cs="Arial"/>
          <w:noProof/>
        </w:rPr>
      </w:pPr>
      <w:r>
        <w:rPr>
          <w:noProof/>
        </w:rP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A43F7A" w14:paraId="5E39C656" w14:textId="77777777" w:rsidTr="008760E8">
        <w:trPr>
          <w:jc w:val="center"/>
        </w:trPr>
        <w:tc>
          <w:tcPr>
            <w:tcW w:w="1597" w:type="dxa"/>
            <w:shd w:val="clear" w:color="auto" w:fill="C0C0C0"/>
            <w:hideMark/>
          </w:tcPr>
          <w:p w14:paraId="3D769208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08CD20A4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4069DDFD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shd w:val="clear" w:color="auto" w:fill="C0C0C0"/>
            <w:hideMark/>
          </w:tcPr>
          <w:p w14:paraId="38760568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  <w:hideMark/>
          </w:tcPr>
          <w:p w14:paraId="22BA4019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663AD0FC" w14:textId="77777777" w:rsidTr="008760E8">
        <w:trPr>
          <w:jc w:val="center"/>
        </w:trPr>
        <w:tc>
          <w:tcPr>
            <w:tcW w:w="1597" w:type="dxa"/>
            <w:hideMark/>
          </w:tcPr>
          <w:p w14:paraId="697AC77A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</w:tcPr>
          <w:p w14:paraId="2643854A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  <w:tc>
          <w:tcPr>
            <w:tcW w:w="420" w:type="dxa"/>
          </w:tcPr>
          <w:p w14:paraId="075D25ED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265" w:type="dxa"/>
          </w:tcPr>
          <w:p w14:paraId="1B84B7DC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vAlign w:val="center"/>
          </w:tcPr>
          <w:p w14:paraId="4D8E46B1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</w:tr>
    </w:tbl>
    <w:p w14:paraId="797047D5" w14:textId="77777777" w:rsidR="00A43F7A" w:rsidRDefault="00A43F7A" w:rsidP="00A43F7A">
      <w:pPr>
        <w:rPr>
          <w:noProof/>
        </w:rPr>
      </w:pPr>
    </w:p>
    <w:p w14:paraId="6380B2FC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request data structures specified in table 5.5.2.3.1-2 and the response data structures and response codes specified in table 5.5.2.3.1-3.</w:t>
      </w:r>
    </w:p>
    <w:p w14:paraId="5B5F4A15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lastRenderedPageBreak/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43F7A" w14:paraId="31EF922F" w14:textId="77777777" w:rsidTr="008760E8">
        <w:trPr>
          <w:jc w:val="center"/>
        </w:trPr>
        <w:tc>
          <w:tcPr>
            <w:tcW w:w="2899" w:type="dxa"/>
            <w:shd w:val="clear" w:color="auto" w:fill="C0C0C0"/>
            <w:hideMark/>
          </w:tcPr>
          <w:p w14:paraId="71A9EDFA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1F1B94A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0233FEA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shd w:val="clear" w:color="auto" w:fill="C0C0C0"/>
            <w:vAlign w:val="center"/>
            <w:hideMark/>
          </w:tcPr>
          <w:p w14:paraId="635794AD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362C4370" w14:textId="77777777" w:rsidTr="008760E8">
        <w:trPr>
          <w:jc w:val="center"/>
        </w:trPr>
        <w:tc>
          <w:tcPr>
            <w:tcW w:w="2899" w:type="dxa"/>
            <w:hideMark/>
          </w:tcPr>
          <w:p w14:paraId="4EC7D510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NsmfEventExposureNotification</w:t>
            </w:r>
          </w:p>
        </w:tc>
        <w:tc>
          <w:tcPr>
            <w:tcW w:w="450" w:type="dxa"/>
            <w:hideMark/>
          </w:tcPr>
          <w:p w14:paraId="6345A54C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hideMark/>
          </w:tcPr>
          <w:p w14:paraId="01E33053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160" w:type="dxa"/>
            <w:hideMark/>
          </w:tcPr>
          <w:p w14:paraId="03C1A038" w14:textId="2B06C41F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Provides Information about observed events</w:t>
            </w:r>
            <w:ins w:id="137" w:author="Nokia" w:date="2023-05-06T10:47:00Z">
              <w:r w:rsidR="004C481A">
                <w:rPr>
                  <w:noProof/>
                </w:rPr>
                <w:t>.</w:t>
              </w:r>
            </w:ins>
          </w:p>
        </w:tc>
      </w:tr>
    </w:tbl>
    <w:p w14:paraId="5B23E7E8" w14:textId="77777777" w:rsidR="00A43F7A" w:rsidRDefault="00A43F7A" w:rsidP="00A43F7A">
      <w:pPr>
        <w:rPr>
          <w:noProof/>
        </w:rPr>
      </w:pPr>
    </w:p>
    <w:p w14:paraId="0B84A419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971"/>
        <w:gridCol w:w="33"/>
        <w:gridCol w:w="328"/>
        <w:gridCol w:w="33"/>
        <w:gridCol w:w="1226"/>
        <w:gridCol w:w="33"/>
        <w:gridCol w:w="1408"/>
        <w:gridCol w:w="33"/>
        <w:gridCol w:w="4586"/>
        <w:gridCol w:w="33"/>
      </w:tblGrid>
      <w:tr w:rsidR="00A43F7A" w14:paraId="04C32416" w14:textId="77777777" w:rsidTr="008760E8">
        <w:trPr>
          <w:gridAfter w:val="1"/>
          <w:wAfter w:w="33" w:type="dxa"/>
          <w:jc w:val="center"/>
        </w:trPr>
        <w:tc>
          <w:tcPr>
            <w:tcW w:w="2004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A980D5F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64601DA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6C1EA4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84576B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2BE82AEA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1DDA5142" w14:textId="77777777" w:rsidTr="008760E8">
        <w:trPr>
          <w:gridAfter w:val="1"/>
          <w:wAfter w:w="33" w:type="dxa"/>
          <w:jc w:val="center"/>
        </w:trPr>
        <w:tc>
          <w:tcPr>
            <w:tcW w:w="2004" w:type="dxa"/>
            <w:gridSpan w:val="2"/>
            <w:tcBorders>
              <w:top w:val="single" w:sz="6" w:space="0" w:color="auto"/>
            </w:tcBorders>
            <w:hideMark/>
          </w:tcPr>
          <w:p w14:paraId="4D4C01A2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1" w:type="dxa"/>
            <w:gridSpan w:val="2"/>
            <w:tcBorders>
              <w:top w:val="single" w:sz="6" w:space="0" w:color="auto"/>
            </w:tcBorders>
          </w:tcPr>
          <w:p w14:paraId="77E7930B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</w:tcBorders>
          </w:tcPr>
          <w:p w14:paraId="0A00FC1E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gridSpan w:val="2"/>
            <w:tcBorders>
              <w:top w:val="single" w:sz="6" w:space="0" w:color="auto"/>
            </w:tcBorders>
            <w:hideMark/>
          </w:tcPr>
          <w:p w14:paraId="62D4CCC2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619" w:type="dxa"/>
            <w:gridSpan w:val="2"/>
            <w:tcBorders>
              <w:top w:val="single" w:sz="6" w:space="0" w:color="auto"/>
            </w:tcBorders>
            <w:hideMark/>
          </w:tcPr>
          <w:p w14:paraId="18C021B8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The receipt of the Notification is acknowledged.</w:t>
            </w:r>
          </w:p>
        </w:tc>
      </w:tr>
      <w:tr w:rsidR="00A43F7A" w14:paraId="2B83D7FC" w14:textId="77777777" w:rsidTr="008760E8">
        <w:trPr>
          <w:gridAfter w:val="1"/>
          <w:wAfter w:w="33" w:type="dxa"/>
          <w:jc w:val="center"/>
        </w:trPr>
        <w:tc>
          <w:tcPr>
            <w:tcW w:w="2004" w:type="dxa"/>
            <w:gridSpan w:val="2"/>
          </w:tcPr>
          <w:p w14:paraId="5B6C1A68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gridSpan w:val="2"/>
          </w:tcPr>
          <w:p w14:paraId="5D3DE1EB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9" w:type="dxa"/>
            <w:gridSpan w:val="2"/>
          </w:tcPr>
          <w:p w14:paraId="2A10E1EB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441" w:type="dxa"/>
            <w:gridSpan w:val="2"/>
          </w:tcPr>
          <w:p w14:paraId="64B7BD46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619" w:type="dxa"/>
            <w:gridSpan w:val="2"/>
            <w:vAlign w:val="center"/>
          </w:tcPr>
          <w:p w14:paraId="77E51C83" w14:textId="2041773D" w:rsidR="00A43F7A" w:rsidRDefault="00A43F7A" w:rsidP="008760E8">
            <w:pPr>
              <w:pStyle w:val="TAL"/>
              <w:rPr>
                <w:noProof/>
              </w:rPr>
            </w:pPr>
            <w:r>
              <w:t>Temporary redirection</w:t>
            </w:r>
            <w:del w:id="138" w:author="Nokia" w:date="2023-05-06T10:34:00Z">
              <w:r w:rsidDel="008047B0">
                <w:delText>, during the event notification. The response shall include a Location header field containing an alternative URI representing the end point of an alternative NF consumer (service) instance where the acknowledgement request should be sent.</w:delText>
              </w:r>
              <w:r w:rsidDel="008047B0">
                <w:rPr>
                  <w:noProof/>
                </w:rPr>
                <w:delText xml:space="preserve"> Applicable if the</w:delText>
              </w:r>
              <w:r w:rsidDel="008047B0">
                <w:delText xml:space="preserve"> feature </w:delText>
              </w:r>
              <w:r w:rsidDel="008047B0">
                <w:rPr>
                  <w:noProof/>
                </w:rPr>
                <w:delText>"</w:delText>
              </w:r>
              <w:r w:rsidDel="008047B0">
                <w:rPr>
                  <w:rFonts w:cs="Arial"/>
                  <w:szCs w:val="18"/>
                </w:rPr>
                <w:delText>ES3XX</w:delText>
              </w:r>
              <w:r w:rsidDel="008047B0">
                <w:rPr>
                  <w:noProof/>
                </w:rPr>
                <w:delText>"</w:delText>
              </w:r>
              <w:r w:rsidDel="008047B0">
                <w:delText xml:space="preserve"> is supported</w:delText>
              </w:r>
            </w:del>
            <w:r>
              <w:t>.</w:t>
            </w:r>
            <w:ins w:id="139" w:author="Nokia" w:date="2023-05-06T10:37:00Z">
              <w:r w:rsidR="008047B0">
                <w:t xml:space="preserve"> (NOTE </w:t>
              </w:r>
            </w:ins>
            <w:ins w:id="140" w:author="Nokia" w:date="2023-05-06T11:22:00Z">
              <w:r w:rsidR="003032A8">
                <w:t>3</w:t>
              </w:r>
            </w:ins>
            <w:ins w:id="141" w:author="Nokia" w:date="2023-05-06T10:37:00Z">
              <w:r w:rsidR="008047B0">
                <w:t>)</w:t>
              </w:r>
            </w:ins>
          </w:p>
        </w:tc>
      </w:tr>
      <w:tr w:rsidR="00A43F7A" w14:paraId="45F8D446" w14:textId="77777777" w:rsidTr="008760E8">
        <w:trPr>
          <w:gridBefore w:val="1"/>
          <w:wBefore w:w="33" w:type="dxa"/>
          <w:jc w:val="center"/>
        </w:trPr>
        <w:tc>
          <w:tcPr>
            <w:tcW w:w="2004" w:type="dxa"/>
            <w:gridSpan w:val="2"/>
          </w:tcPr>
          <w:p w14:paraId="7C01A4E7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gridSpan w:val="2"/>
          </w:tcPr>
          <w:p w14:paraId="66202142" w14:textId="77777777" w:rsidR="00A43F7A" w:rsidRDefault="00A43F7A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gridSpan w:val="2"/>
          </w:tcPr>
          <w:p w14:paraId="79A8DE2E" w14:textId="77777777" w:rsidR="00A43F7A" w:rsidRDefault="00A43F7A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gridSpan w:val="2"/>
          </w:tcPr>
          <w:p w14:paraId="5E60788E" w14:textId="77777777" w:rsidR="00A43F7A" w:rsidRDefault="00A43F7A" w:rsidP="008760E8">
            <w:pPr>
              <w:pStyle w:val="TAC"/>
              <w:rPr>
                <w:noProof/>
              </w:rPr>
            </w:pPr>
            <w:r>
              <w:t>308 Permanent Redirect</w:t>
            </w:r>
          </w:p>
        </w:tc>
        <w:tc>
          <w:tcPr>
            <w:tcW w:w="4619" w:type="dxa"/>
            <w:gridSpan w:val="2"/>
          </w:tcPr>
          <w:p w14:paraId="35FDC484" w14:textId="5FEA5428" w:rsidR="00A43F7A" w:rsidDel="008047B0" w:rsidRDefault="00A43F7A" w:rsidP="008047B0">
            <w:pPr>
              <w:pStyle w:val="TAL"/>
              <w:rPr>
                <w:del w:id="142" w:author="Nokia" w:date="2023-05-06T10:34:00Z"/>
              </w:rPr>
            </w:pPr>
            <w:r>
              <w:t>Permanent redirection</w:t>
            </w:r>
            <w:del w:id="143" w:author="Nokia" w:date="2023-05-06T10:34:00Z">
              <w:r w:rsidDel="008047B0">
                <w:delText>, during the event notification.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6368C921" w14:textId="0C9C336F" w:rsidR="00A43F7A" w:rsidRDefault="00A43F7A" w:rsidP="008047B0">
            <w:pPr>
              <w:pStyle w:val="TAL"/>
              <w:rPr>
                <w:noProof/>
              </w:rPr>
            </w:pPr>
            <w:del w:id="144" w:author="Nokia" w:date="2023-05-06T10:34:00Z">
              <w:r w:rsidDel="008047B0">
                <w:delText xml:space="preserve">Applicable if the feature </w:delText>
              </w:r>
              <w:r w:rsidDel="008047B0">
                <w:rPr>
                  <w:noProof/>
                </w:rPr>
                <w:delText>"</w:delText>
              </w:r>
              <w:r w:rsidDel="008047B0">
                <w:rPr>
                  <w:rFonts w:cs="Arial"/>
                  <w:szCs w:val="18"/>
                </w:rPr>
                <w:delText>ES3XX</w:delText>
              </w:r>
              <w:r w:rsidDel="008047B0">
                <w:rPr>
                  <w:noProof/>
                </w:rPr>
                <w:delText>"</w:delText>
              </w:r>
              <w:r w:rsidDel="008047B0">
                <w:delText xml:space="preserve"> is supported</w:delText>
              </w:r>
            </w:del>
            <w:r>
              <w:t>.</w:t>
            </w:r>
            <w:ins w:id="145" w:author="Nokia" w:date="2023-05-06T10:37:00Z">
              <w:r w:rsidR="008047B0">
                <w:t xml:space="preserve"> (NOTE </w:t>
              </w:r>
            </w:ins>
            <w:ins w:id="146" w:author="Nokia" w:date="2023-05-06T11:22:00Z">
              <w:r w:rsidR="003032A8">
                <w:t>3</w:t>
              </w:r>
            </w:ins>
            <w:ins w:id="147" w:author="Nokia" w:date="2023-05-06T10:37:00Z">
              <w:r w:rsidR="008047B0">
                <w:t>)</w:t>
              </w:r>
            </w:ins>
          </w:p>
        </w:tc>
      </w:tr>
      <w:tr w:rsidR="00A43F7A" w14:paraId="39F68455" w14:textId="77777777" w:rsidTr="008760E8">
        <w:trPr>
          <w:gridAfter w:val="1"/>
          <w:wAfter w:w="33" w:type="dxa"/>
          <w:jc w:val="center"/>
        </w:trPr>
        <w:tc>
          <w:tcPr>
            <w:tcW w:w="2004" w:type="dxa"/>
            <w:gridSpan w:val="2"/>
          </w:tcPr>
          <w:p w14:paraId="75F460BC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361" w:type="dxa"/>
            <w:gridSpan w:val="2"/>
          </w:tcPr>
          <w:p w14:paraId="3B300E4C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9" w:type="dxa"/>
            <w:gridSpan w:val="2"/>
          </w:tcPr>
          <w:p w14:paraId="3DA15925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441" w:type="dxa"/>
            <w:gridSpan w:val="2"/>
          </w:tcPr>
          <w:p w14:paraId="71E5AA9E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619" w:type="dxa"/>
            <w:gridSpan w:val="2"/>
            <w:vAlign w:val="center"/>
          </w:tcPr>
          <w:p w14:paraId="12CF68DC" w14:textId="3BB8AAB8" w:rsidR="00A43F7A" w:rsidRDefault="003032A8" w:rsidP="008760E8">
            <w:pPr>
              <w:pStyle w:val="TAL"/>
              <w:rPr>
                <w:noProof/>
              </w:rPr>
            </w:pPr>
            <w:ins w:id="148" w:author="Nokia" w:date="2023-05-06T11:22:00Z">
              <w:r>
                <w:rPr>
                  <w:lang w:eastAsia="zh-CN"/>
                </w:rPr>
                <w:t>(NOTE 2)</w:t>
              </w:r>
            </w:ins>
            <w:del w:id="149" w:author="Nokia" w:date="2023-05-06T11:22:00Z">
              <w:r w:rsidR="00A43F7A" w:rsidDel="003032A8">
                <w:rPr>
                  <w:noProof/>
                </w:rPr>
                <w:delText>The NF service consumer can use this response when the notification can be sent to another host.</w:delText>
              </w:r>
            </w:del>
          </w:p>
        </w:tc>
      </w:tr>
      <w:tr w:rsidR="00A43F7A" w14:paraId="3CCAF140" w14:textId="77777777" w:rsidTr="008760E8">
        <w:trPr>
          <w:gridAfter w:val="1"/>
          <w:wAfter w:w="33" w:type="dxa"/>
          <w:jc w:val="center"/>
        </w:trPr>
        <w:tc>
          <w:tcPr>
            <w:tcW w:w="9684" w:type="dxa"/>
            <w:gridSpan w:val="10"/>
          </w:tcPr>
          <w:p w14:paraId="6DBD3BF0" w14:textId="77777777" w:rsidR="003032A8" w:rsidRDefault="00A43F7A" w:rsidP="003032A8">
            <w:pPr>
              <w:pStyle w:val="TAN"/>
              <w:rPr>
                <w:ins w:id="150" w:author="Nokia" w:date="2023-05-06T11:22:00Z"/>
              </w:rPr>
            </w:pPr>
            <w:r>
              <w:t>NOTE</w:t>
            </w:r>
            <w:ins w:id="151" w:author="Nokia" w:date="2023-05-06T10:38:00Z">
              <w:r w:rsidR="008047B0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  <w:p w14:paraId="48A28591" w14:textId="54608DB5" w:rsidR="008047B0" w:rsidRDefault="003032A8" w:rsidP="003032A8">
            <w:pPr>
              <w:pStyle w:val="TAN"/>
              <w:rPr>
                <w:ins w:id="152" w:author="Nokia" w:date="2023-05-06T10:35:00Z"/>
              </w:rPr>
            </w:pPr>
            <w:ins w:id="153" w:author="Nokia" w:date="2023-05-06T11:22:00Z">
              <w:r>
                <w:t>NOTE 2:</w:t>
              </w:r>
              <w:r>
                <w:tab/>
                <w:t>Failure cases are described in clause 5.7.</w:t>
              </w:r>
            </w:ins>
          </w:p>
          <w:p w14:paraId="413F8480" w14:textId="66586297" w:rsidR="00A43F7A" w:rsidRDefault="008047B0" w:rsidP="008047B0">
            <w:pPr>
              <w:pStyle w:val="TAN"/>
              <w:rPr>
                <w:noProof/>
              </w:rPr>
            </w:pPr>
            <w:ins w:id="154" w:author="Nokia" w:date="2023-05-06T10:35:00Z">
              <w:r>
                <w:t>NOTE </w:t>
              </w:r>
            </w:ins>
            <w:ins w:id="155" w:author="Nokia" w:date="2023-05-06T11:21:00Z">
              <w:r w:rsidR="003032A8">
                <w:t>3</w:t>
              </w:r>
            </w:ins>
            <w:ins w:id="156" w:author="Nokia" w:date="2023-05-06T10:35:00Z">
              <w:r>
                <w:t>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5095FA6B" w14:textId="77777777" w:rsidR="00A43F7A" w:rsidRDefault="00A43F7A" w:rsidP="00A43F7A">
      <w:pPr>
        <w:rPr>
          <w:lang w:eastAsia="zh-CN"/>
        </w:rPr>
      </w:pPr>
    </w:p>
    <w:p w14:paraId="24B4B05E" w14:textId="77777777" w:rsidR="00A43F7A" w:rsidRDefault="00A43F7A" w:rsidP="00A43F7A">
      <w:pPr>
        <w:pStyle w:val="TH"/>
      </w:pPr>
      <w:r>
        <w:t>Table </w:t>
      </w:r>
      <w:r>
        <w:rPr>
          <w:noProof/>
        </w:rPr>
        <w:t>5.5.2.3.1</w:t>
      </w:r>
      <w:r>
        <w:t xml:space="preserve">-4: Headers supported by the 307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78B6B8B6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2DEC34A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6F6D01C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59AC764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DE04608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FEB80BE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6529114A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4D90718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4F1E9A0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F9C8B06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38E2E3D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14108F" w14:textId="0B1E9EE4" w:rsidR="004C481A" w:rsidRDefault="008047B0" w:rsidP="004C481A">
            <w:pPr>
              <w:pStyle w:val="TAL"/>
              <w:rPr>
                <w:ins w:id="157" w:author="Nokia" w:date="2023-05-06T10:43:00Z"/>
              </w:rPr>
            </w:pPr>
            <w:ins w:id="158" w:author="Nokia" w:date="2023-05-06T10:43:00Z">
              <w:r>
                <w:t xml:space="preserve">Contains </w:t>
              </w:r>
            </w:ins>
            <w:del w:id="159" w:author="Nokia" w:date="2023-05-06T10:43:00Z">
              <w:r w:rsidR="00A43F7A" w:rsidDel="008047B0">
                <w:delText>A</w:delText>
              </w:r>
            </w:del>
            <w:ins w:id="160" w:author="Nokia" w:date="2023-05-06T10:43:00Z">
              <w:r>
                <w:t>a</w:t>
              </w:r>
            </w:ins>
            <w:r w:rsidR="00A43F7A">
              <w:t>n alternative URI representing the end point of an alternative NF consumer (service) instance towards which the notification should be redirected.</w:t>
            </w:r>
            <w:ins w:id="161" w:author="Nokia" w:date="2023-05-06T10:43:00Z">
              <w:r w:rsidR="004C481A">
                <w:rPr>
                  <w:lang w:eastAsia="fr-FR"/>
                </w:rPr>
                <w:t xml:space="preserve"> </w:t>
              </w:r>
            </w:ins>
          </w:p>
          <w:p w14:paraId="20909176" w14:textId="4FF3F309" w:rsidR="00A43F7A" w:rsidRDefault="004C481A" w:rsidP="004C481A">
            <w:pPr>
              <w:pStyle w:val="TAL"/>
            </w:pPr>
            <w:ins w:id="162" w:author="Nokia" w:date="2023-05-06T10:4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43F7A" w14:paraId="73B625D1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73893146" w14:textId="77777777" w:rsidR="00A43F7A" w:rsidRDefault="00A43F7A" w:rsidP="008760E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</w:tcPr>
          <w:p w14:paraId="7134521F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F3F6DAA" w14:textId="77777777" w:rsidR="00A43F7A" w:rsidRDefault="00A43F7A" w:rsidP="008760E8">
            <w:pPr>
              <w:pStyle w:val="TAC"/>
            </w:pPr>
            <w:r>
              <w:t>O</w:t>
            </w:r>
          </w:p>
        </w:tc>
        <w:tc>
          <w:tcPr>
            <w:tcW w:w="581" w:type="pct"/>
          </w:tcPr>
          <w:p w14:paraId="3F5EFD15" w14:textId="77777777" w:rsidR="00A43F7A" w:rsidRDefault="00A43F7A" w:rsidP="008760E8">
            <w:pPr>
              <w:pStyle w:val="TAL"/>
            </w:pPr>
            <w: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A1FDEE1" w14:textId="77777777" w:rsidR="00A43F7A" w:rsidRDefault="00A43F7A" w:rsidP="008760E8">
            <w:pPr>
              <w:pStyle w:val="TAL"/>
            </w:pPr>
            <w:r>
              <w:t>Identifier of the target NF (service) instance towards which the notification request is redirected. May be included if the feature "ES3XX" is supported.</w:t>
            </w:r>
          </w:p>
        </w:tc>
      </w:tr>
    </w:tbl>
    <w:p w14:paraId="2DD5B917" w14:textId="77777777" w:rsidR="00A43F7A" w:rsidRDefault="00A43F7A" w:rsidP="00A43F7A">
      <w:pPr>
        <w:rPr>
          <w:noProof/>
        </w:rPr>
      </w:pPr>
    </w:p>
    <w:p w14:paraId="7B2A6C10" w14:textId="77777777" w:rsidR="00A43F7A" w:rsidRDefault="00A43F7A" w:rsidP="00A43F7A">
      <w:pPr>
        <w:pStyle w:val="TH"/>
      </w:pPr>
      <w:r>
        <w:t>Table </w:t>
      </w:r>
      <w:r>
        <w:rPr>
          <w:noProof/>
        </w:rPr>
        <w:t>5.5.2.3.1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1E109A93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580914F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05341F7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5167866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A15A876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BEC94AD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4A0B0475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E06B830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2D511E1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31BDC1A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ED7927B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A4063FB" w14:textId="3D626CD7" w:rsidR="004C481A" w:rsidRDefault="004C481A" w:rsidP="004C481A">
            <w:pPr>
              <w:pStyle w:val="TAL"/>
              <w:rPr>
                <w:ins w:id="163" w:author="Nokia" w:date="2023-05-06T10:44:00Z"/>
              </w:rPr>
            </w:pPr>
            <w:ins w:id="164" w:author="Nokia" w:date="2023-05-06T10:44:00Z">
              <w:r>
                <w:t xml:space="preserve">Contains </w:t>
              </w:r>
            </w:ins>
            <w:del w:id="165" w:author="Nokia" w:date="2023-05-06T10:44:00Z">
              <w:r w:rsidR="00A43F7A" w:rsidDel="004C481A">
                <w:delText>A</w:delText>
              </w:r>
            </w:del>
            <w:ins w:id="166" w:author="Nokia" w:date="2023-05-06T10:44:00Z">
              <w:r>
                <w:t>a</w:t>
              </w:r>
            </w:ins>
            <w:r w:rsidR="00A43F7A">
              <w:t>n alternative URI representing the end point of an alternative NF consumer (service) instance towards which the notification should be redirected.</w:t>
            </w:r>
          </w:p>
          <w:p w14:paraId="2F1B6C00" w14:textId="6393779D" w:rsidR="00A43F7A" w:rsidRDefault="004C481A" w:rsidP="004C481A">
            <w:pPr>
              <w:pStyle w:val="TAL"/>
            </w:pPr>
            <w:ins w:id="167" w:author="Nokia" w:date="2023-05-06T10:4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43F7A" w14:paraId="0A8BB669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3B6C8C8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641770D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880F1C3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5C7769E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01E6EC0" w14:textId="108D4603" w:rsidR="00A43F7A" w:rsidRDefault="00A43F7A" w:rsidP="008760E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68" w:author="Nokia" w:date="2023-05-06T10:47:00Z">
              <w:r w:rsidR="004C481A">
                <w:rPr>
                  <w:lang w:eastAsia="fr-FR"/>
                </w:rPr>
                <w:t>.</w:t>
              </w:r>
            </w:ins>
          </w:p>
        </w:tc>
      </w:tr>
    </w:tbl>
    <w:p w14:paraId="6252C079" w14:textId="77777777" w:rsidR="001E4B08" w:rsidRDefault="001E4B08" w:rsidP="001E4B08"/>
    <w:p w14:paraId="1BAEDE91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61F9A3F" w14:textId="77777777" w:rsidR="00A43F7A" w:rsidRDefault="00A43F7A" w:rsidP="00A43F7A">
      <w:pPr>
        <w:pStyle w:val="Heading5"/>
        <w:rPr>
          <w:noProof/>
        </w:rPr>
      </w:pPr>
      <w:bookmarkStart w:id="169" w:name="_Toc28011580"/>
      <w:bookmarkStart w:id="170" w:name="_Toc34210696"/>
      <w:bookmarkStart w:id="171" w:name="_Toc36037721"/>
      <w:bookmarkStart w:id="172" w:name="_Toc39063155"/>
      <w:bookmarkStart w:id="173" w:name="_Toc43298213"/>
      <w:bookmarkStart w:id="174" w:name="_Toc45132990"/>
      <w:bookmarkStart w:id="175" w:name="_Toc49935457"/>
      <w:bookmarkStart w:id="176" w:name="_Toc50023803"/>
      <w:bookmarkStart w:id="177" w:name="_Toc51761293"/>
      <w:bookmarkStart w:id="178" w:name="_Toc56672223"/>
      <w:bookmarkStart w:id="179" w:name="_Toc66277781"/>
      <w:bookmarkStart w:id="180" w:name="_Toc130544615"/>
      <w:r>
        <w:rPr>
          <w:noProof/>
        </w:rPr>
        <w:lastRenderedPageBreak/>
        <w:t>5.5.3.3.1</w:t>
      </w:r>
      <w:r>
        <w:rPr>
          <w:noProof/>
        </w:rPr>
        <w:tab/>
        <w:t>POST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456D2FFD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URI query parameters specified in table 5.5.3.3.1-1.</w:t>
      </w:r>
    </w:p>
    <w:p w14:paraId="08D6D33B" w14:textId="77777777" w:rsidR="00A43F7A" w:rsidRDefault="00A43F7A" w:rsidP="00A43F7A">
      <w:pPr>
        <w:pStyle w:val="TH"/>
        <w:rPr>
          <w:rFonts w:cs="Arial"/>
          <w:noProof/>
        </w:rPr>
      </w:pPr>
      <w:r>
        <w:rPr>
          <w:noProof/>
        </w:rPr>
        <w:t>Table 5.5.3.3.1-1: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A43F7A" w14:paraId="103AB9BD" w14:textId="77777777" w:rsidTr="008760E8">
        <w:trPr>
          <w:jc w:val="center"/>
        </w:trPr>
        <w:tc>
          <w:tcPr>
            <w:tcW w:w="1597" w:type="dxa"/>
            <w:shd w:val="clear" w:color="auto" w:fill="C0C0C0"/>
            <w:hideMark/>
          </w:tcPr>
          <w:p w14:paraId="34723B80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1D6178C4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3F62B3D2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shd w:val="clear" w:color="auto" w:fill="C0C0C0"/>
            <w:hideMark/>
          </w:tcPr>
          <w:p w14:paraId="4899571B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  <w:hideMark/>
          </w:tcPr>
          <w:p w14:paraId="3DAF7C2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635C6DB6" w14:textId="77777777" w:rsidTr="008760E8">
        <w:trPr>
          <w:jc w:val="center"/>
        </w:trPr>
        <w:tc>
          <w:tcPr>
            <w:tcW w:w="1597" w:type="dxa"/>
            <w:hideMark/>
          </w:tcPr>
          <w:p w14:paraId="37F44BC5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</w:tcPr>
          <w:p w14:paraId="320BA2AD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  <w:tc>
          <w:tcPr>
            <w:tcW w:w="420" w:type="dxa"/>
          </w:tcPr>
          <w:p w14:paraId="036CA616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265" w:type="dxa"/>
          </w:tcPr>
          <w:p w14:paraId="7A2C484B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vAlign w:val="center"/>
          </w:tcPr>
          <w:p w14:paraId="0FDE6F31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</w:tr>
    </w:tbl>
    <w:p w14:paraId="6BE9C0D2" w14:textId="77777777" w:rsidR="00A43F7A" w:rsidRDefault="00A43F7A" w:rsidP="00A43F7A">
      <w:pPr>
        <w:rPr>
          <w:noProof/>
        </w:rPr>
      </w:pPr>
    </w:p>
    <w:p w14:paraId="0197331A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request data structures specified in table 5.5.3.3.1-2 and the response data structures and response codes specified in table 5.5.3.3.1-3.</w:t>
      </w:r>
    </w:p>
    <w:p w14:paraId="209014D5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t>Table 5.5.3.3.1-2: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43F7A" w14:paraId="0EE97069" w14:textId="77777777" w:rsidTr="008760E8">
        <w:trPr>
          <w:jc w:val="center"/>
        </w:trPr>
        <w:tc>
          <w:tcPr>
            <w:tcW w:w="2899" w:type="dxa"/>
            <w:shd w:val="clear" w:color="auto" w:fill="C0C0C0"/>
            <w:hideMark/>
          </w:tcPr>
          <w:p w14:paraId="527C058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7AEDACDA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B0D1964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shd w:val="clear" w:color="auto" w:fill="C0C0C0"/>
            <w:vAlign w:val="center"/>
            <w:hideMark/>
          </w:tcPr>
          <w:p w14:paraId="1093BDEA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05B99228" w14:textId="77777777" w:rsidTr="008760E8">
        <w:trPr>
          <w:jc w:val="center"/>
        </w:trPr>
        <w:tc>
          <w:tcPr>
            <w:tcW w:w="2899" w:type="dxa"/>
            <w:hideMark/>
          </w:tcPr>
          <w:p w14:paraId="2C8A1AAD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AckOfNotify</w:t>
            </w:r>
          </w:p>
        </w:tc>
        <w:tc>
          <w:tcPr>
            <w:tcW w:w="450" w:type="dxa"/>
            <w:hideMark/>
          </w:tcPr>
          <w:p w14:paraId="492E30F8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hideMark/>
          </w:tcPr>
          <w:p w14:paraId="0C1976EF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160" w:type="dxa"/>
            <w:hideMark/>
          </w:tcPr>
          <w:p w14:paraId="47F46453" w14:textId="531C3990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Acknowledgement information of event notification</w:t>
            </w:r>
            <w:ins w:id="181" w:author="Nokia" w:date="2023-05-06T10:47:00Z">
              <w:r w:rsidR="004C481A">
                <w:rPr>
                  <w:noProof/>
                </w:rPr>
                <w:t>.</w:t>
              </w:r>
            </w:ins>
          </w:p>
        </w:tc>
      </w:tr>
    </w:tbl>
    <w:p w14:paraId="3B28BF61" w14:textId="77777777" w:rsidR="00A43F7A" w:rsidRDefault="00A43F7A" w:rsidP="00A43F7A">
      <w:pPr>
        <w:rPr>
          <w:noProof/>
        </w:rPr>
      </w:pPr>
    </w:p>
    <w:p w14:paraId="2542C495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t>Table 5.5.3.3.1-3: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971"/>
        <w:gridCol w:w="33"/>
        <w:gridCol w:w="328"/>
        <w:gridCol w:w="33"/>
        <w:gridCol w:w="1226"/>
        <w:gridCol w:w="33"/>
        <w:gridCol w:w="1408"/>
        <w:gridCol w:w="33"/>
        <w:gridCol w:w="4586"/>
        <w:gridCol w:w="33"/>
      </w:tblGrid>
      <w:tr w:rsidR="00A43F7A" w14:paraId="4B0D9D1C" w14:textId="77777777" w:rsidTr="008760E8">
        <w:trPr>
          <w:gridAfter w:val="1"/>
          <w:wAfter w:w="33" w:type="dxa"/>
          <w:jc w:val="center"/>
        </w:trPr>
        <w:tc>
          <w:tcPr>
            <w:tcW w:w="2004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0D7C418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2EA90C3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2BC075F0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1793DA6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33ECB63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0BAE5CBA" w14:textId="77777777" w:rsidTr="008760E8">
        <w:trPr>
          <w:gridAfter w:val="1"/>
          <w:wAfter w:w="33" w:type="dxa"/>
          <w:jc w:val="center"/>
        </w:trPr>
        <w:tc>
          <w:tcPr>
            <w:tcW w:w="2004" w:type="dxa"/>
            <w:gridSpan w:val="2"/>
            <w:tcBorders>
              <w:top w:val="single" w:sz="6" w:space="0" w:color="auto"/>
            </w:tcBorders>
            <w:hideMark/>
          </w:tcPr>
          <w:p w14:paraId="645116A8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1" w:type="dxa"/>
            <w:gridSpan w:val="2"/>
            <w:tcBorders>
              <w:top w:val="single" w:sz="6" w:space="0" w:color="auto"/>
            </w:tcBorders>
          </w:tcPr>
          <w:p w14:paraId="15DF22EB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</w:tcBorders>
          </w:tcPr>
          <w:p w14:paraId="2C4B5CD3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gridSpan w:val="2"/>
            <w:tcBorders>
              <w:top w:val="single" w:sz="6" w:space="0" w:color="auto"/>
            </w:tcBorders>
            <w:hideMark/>
          </w:tcPr>
          <w:p w14:paraId="6234E11E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619" w:type="dxa"/>
            <w:gridSpan w:val="2"/>
            <w:tcBorders>
              <w:top w:val="single" w:sz="6" w:space="0" w:color="auto"/>
            </w:tcBorders>
            <w:hideMark/>
          </w:tcPr>
          <w:p w14:paraId="21AD2D44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The receipt of the acknowledgement is successful.</w:t>
            </w:r>
          </w:p>
        </w:tc>
      </w:tr>
      <w:tr w:rsidR="00A43F7A" w14:paraId="79E3C4F4" w14:textId="77777777" w:rsidTr="008760E8">
        <w:trPr>
          <w:gridBefore w:val="1"/>
          <w:wBefore w:w="33" w:type="dxa"/>
          <w:jc w:val="center"/>
        </w:trPr>
        <w:tc>
          <w:tcPr>
            <w:tcW w:w="2004" w:type="dxa"/>
            <w:gridSpan w:val="2"/>
          </w:tcPr>
          <w:p w14:paraId="3B2808F0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gridSpan w:val="2"/>
          </w:tcPr>
          <w:p w14:paraId="09EBAFF7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259" w:type="dxa"/>
            <w:gridSpan w:val="2"/>
          </w:tcPr>
          <w:p w14:paraId="31CA42DD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1441" w:type="dxa"/>
            <w:gridSpan w:val="2"/>
          </w:tcPr>
          <w:p w14:paraId="3773F19A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619" w:type="dxa"/>
            <w:gridSpan w:val="2"/>
            <w:vAlign w:val="center"/>
          </w:tcPr>
          <w:p w14:paraId="76086833" w14:textId="4FF1415D" w:rsidR="00A43F7A" w:rsidDel="008047B0" w:rsidRDefault="00A43F7A" w:rsidP="008047B0">
            <w:pPr>
              <w:pStyle w:val="TAL"/>
              <w:rPr>
                <w:del w:id="182" w:author="Nokia" w:date="2023-05-06T10:34:00Z"/>
              </w:rPr>
            </w:pPr>
            <w:r>
              <w:t>Temporary redirection</w:t>
            </w:r>
            <w:del w:id="183" w:author="Nokia" w:date="2023-05-06T10:34:00Z">
              <w:r w:rsidDel="008047B0">
                <w:delText xml:space="preserve">, during </w:delText>
              </w:r>
              <w:r w:rsidDel="008047B0">
                <w:rPr>
                  <w:noProof/>
                </w:rPr>
                <w:delText>acknowledgement of notification</w:delText>
              </w:r>
              <w:r w:rsidDel="008047B0">
                <w:delText>. The response shall include a Location header field containing an alternative URI representing the end point of an alternative SMF (service) instance where the acknowledgement request should be sent.</w:delText>
              </w:r>
            </w:del>
          </w:p>
          <w:p w14:paraId="3B9262C4" w14:textId="62B91E46" w:rsidR="00A43F7A" w:rsidRDefault="00A43F7A" w:rsidP="008047B0">
            <w:pPr>
              <w:pStyle w:val="TAL"/>
              <w:rPr>
                <w:noProof/>
              </w:rPr>
            </w:pPr>
            <w:del w:id="184" w:author="Nokia" w:date="2023-05-06T10:34:00Z">
              <w:r w:rsidDel="008047B0">
                <w:delText xml:space="preserve">Applicable if the feature </w:delText>
              </w:r>
              <w:r w:rsidDel="008047B0">
                <w:rPr>
                  <w:noProof/>
                </w:rPr>
                <w:delText>"</w:delText>
              </w:r>
              <w:r w:rsidDel="008047B0">
                <w:rPr>
                  <w:rFonts w:cs="Arial"/>
                  <w:szCs w:val="18"/>
                </w:rPr>
                <w:delText>ES3XX</w:delText>
              </w:r>
              <w:r w:rsidDel="008047B0">
                <w:rPr>
                  <w:noProof/>
                </w:rPr>
                <w:delText>"</w:delText>
              </w:r>
              <w:r w:rsidDel="008047B0">
                <w:delText xml:space="preserve"> is supported</w:delText>
              </w:r>
            </w:del>
            <w:r>
              <w:t>.</w:t>
            </w:r>
            <w:ins w:id="185" w:author="Nokia" w:date="2023-05-06T10:37:00Z">
              <w:r w:rsidR="008047B0">
                <w:t xml:space="preserve"> (NOTE 2)</w:t>
              </w:r>
            </w:ins>
          </w:p>
        </w:tc>
      </w:tr>
      <w:tr w:rsidR="00A43F7A" w14:paraId="68230AFB" w14:textId="77777777" w:rsidTr="008760E8">
        <w:trPr>
          <w:gridBefore w:val="1"/>
          <w:wBefore w:w="33" w:type="dxa"/>
          <w:jc w:val="center"/>
        </w:trPr>
        <w:tc>
          <w:tcPr>
            <w:tcW w:w="2004" w:type="dxa"/>
            <w:gridSpan w:val="2"/>
          </w:tcPr>
          <w:p w14:paraId="3207B6FB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gridSpan w:val="2"/>
          </w:tcPr>
          <w:p w14:paraId="6D039C37" w14:textId="77777777" w:rsidR="00A43F7A" w:rsidRDefault="00A43F7A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gridSpan w:val="2"/>
          </w:tcPr>
          <w:p w14:paraId="3E8CCC70" w14:textId="77777777" w:rsidR="00A43F7A" w:rsidRDefault="00A43F7A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gridSpan w:val="2"/>
          </w:tcPr>
          <w:p w14:paraId="3A8BB23D" w14:textId="77777777" w:rsidR="00A43F7A" w:rsidRDefault="00A43F7A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619" w:type="dxa"/>
            <w:gridSpan w:val="2"/>
          </w:tcPr>
          <w:p w14:paraId="1C41A7ED" w14:textId="69DFDA74" w:rsidR="00A43F7A" w:rsidDel="008047B0" w:rsidRDefault="00A43F7A" w:rsidP="008047B0">
            <w:pPr>
              <w:pStyle w:val="TAL"/>
              <w:rPr>
                <w:del w:id="186" w:author="Nokia" w:date="2023-05-06T10:34:00Z"/>
              </w:rPr>
            </w:pPr>
            <w:r>
              <w:t>Permanent redirection</w:t>
            </w:r>
            <w:del w:id="187" w:author="Nokia" w:date="2023-05-06T10:34:00Z">
              <w:r w:rsidDel="008047B0">
                <w:delText xml:space="preserve">, during </w:delText>
              </w:r>
              <w:r w:rsidDel="008047B0">
                <w:rPr>
                  <w:noProof/>
                </w:rPr>
                <w:delText>acknowledgement of notification</w:delText>
              </w:r>
              <w:r w:rsidDel="008047B0">
                <w:delText>. The response shall include a Location header field containing an alternative URI representing the end point of an alternative SMF (service) instance where the acknowledgement request should be sent.</w:delText>
              </w:r>
            </w:del>
          </w:p>
          <w:p w14:paraId="1DD3F9CE" w14:textId="0D91CD7D" w:rsidR="00A43F7A" w:rsidRDefault="00A43F7A" w:rsidP="008047B0">
            <w:pPr>
              <w:pStyle w:val="TAL"/>
              <w:rPr>
                <w:noProof/>
              </w:rPr>
            </w:pPr>
            <w:del w:id="188" w:author="Nokia" w:date="2023-05-06T10:34:00Z">
              <w:r w:rsidDel="008047B0">
                <w:delText xml:space="preserve">Applicable if the feature </w:delText>
              </w:r>
              <w:r w:rsidDel="008047B0">
                <w:rPr>
                  <w:noProof/>
                </w:rPr>
                <w:delText>"</w:delText>
              </w:r>
              <w:r w:rsidDel="008047B0">
                <w:rPr>
                  <w:rFonts w:cs="Arial"/>
                  <w:szCs w:val="18"/>
                </w:rPr>
                <w:delText>ES3XX</w:delText>
              </w:r>
              <w:r w:rsidDel="008047B0">
                <w:rPr>
                  <w:noProof/>
                </w:rPr>
                <w:delText>"</w:delText>
              </w:r>
              <w:r w:rsidDel="008047B0">
                <w:delText xml:space="preserve"> is supported</w:delText>
              </w:r>
            </w:del>
            <w:r>
              <w:t>.</w:t>
            </w:r>
            <w:ins w:id="189" w:author="Nokia" w:date="2023-05-06T10:37:00Z">
              <w:r w:rsidR="008047B0">
                <w:t xml:space="preserve"> (NOTE 2)</w:t>
              </w:r>
            </w:ins>
          </w:p>
        </w:tc>
      </w:tr>
      <w:tr w:rsidR="00A43F7A" w14:paraId="15E59F55" w14:textId="77777777" w:rsidTr="008760E8">
        <w:trPr>
          <w:gridAfter w:val="1"/>
          <w:wAfter w:w="33" w:type="dxa"/>
          <w:jc w:val="center"/>
        </w:trPr>
        <w:tc>
          <w:tcPr>
            <w:tcW w:w="9684" w:type="dxa"/>
            <w:gridSpan w:val="10"/>
          </w:tcPr>
          <w:p w14:paraId="0EC9122B" w14:textId="3E209EE3" w:rsidR="008047B0" w:rsidRDefault="00A43F7A" w:rsidP="008047B0">
            <w:pPr>
              <w:pStyle w:val="TAN"/>
              <w:rPr>
                <w:ins w:id="190" w:author="Nokia" w:date="2023-05-06T10:35:00Z"/>
              </w:rPr>
            </w:pPr>
            <w:r>
              <w:t>NOTE</w:t>
            </w:r>
            <w:ins w:id="191" w:author="Nokia" w:date="2023-05-06T10:38:00Z">
              <w:r w:rsidR="008047B0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  <w:p w14:paraId="23693366" w14:textId="52CAB23E" w:rsidR="00A43F7A" w:rsidRDefault="008047B0" w:rsidP="008047B0">
            <w:pPr>
              <w:pStyle w:val="TAN"/>
              <w:rPr>
                <w:noProof/>
              </w:rPr>
            </w:pPr>
            <w:ins w:id="192" w:author="Nokia" w:date="2023-05-06T10:35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251E3A1A" w14:textId="77777777" w:rsidR="00A43F7A" w:rsidRDefault="00A43F7A" w:rsidP="00A43F7A"/>
    <w:p w14:paraId="13A7B018" w14:textId="77777777" w:rsidR="00A43F7A" w:rsidRDefault="00A43F7A" w:rsidP="00A43F7A">
      <w:pPr>
        <w:pStyle w:val="TH"/>
      </w:pPr>
      <w:r>
        <w:t>Table 5.5.3.3.1-4: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5B4643F3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31B487C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8B886A0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A119034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ED5D9D4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128A08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28D4349C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1A9A276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3CA52E5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3DB06B7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49D670E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6FF9E4" w14:textId="65C9C39F" w:rsidR="004C481A" w:rsidRDefault="004C481A" w:rsidP="004C481A">
            <w:pPr>
              <w:pStyle w:val="TAL"/>
              <w:rPr>
                <w:ins w:id="193" w:author="Nokia" w:date="2023-05-06T10:44:00Z"/>
              </w:rPr>
            </w:pPr>
            <w:ins w:id="194" w:author="Nokia" w:date="2023-05-06T10:44:00Z">
              <w:r>
                <w:t xml:space="preserve">Contains </w:t>
              </w:r>
            </w:ins>
            <w:del w:id="195" w:author="Nokia" w:date="2023-05-06T10:44:00Z">
              <w:r w:rsidR="00A43F7A" w:rsidDel="004C481A">
                <w:delText>A</w:delText>
              </w:r>
            </w:del>
            <w:ins w:id="196" w:author="Nokia" w:date="2023-05-06T10:44:00Z">
              <w:r>
                <w:t>a</w:t>
              </w:r>
            </w:ins>
            <w:r w:rsidR="00A43F7A">
              <w:t xml:space="preserve">n alternative URI </w:t>
            </w:r>
            <w:r w:rsidR="00A43F7A">
              <w:rPr>
                <w:lang w:eastAsia="fr-FR"/>
              </w:rPr>
              <w:t>representing the end point of an alternative SMF (service) instance towards which the acknowledgement should be redirected</w:t>
            </w:r>
            <w:r w:rsidR="00A43F7A">
              <w:t>.</w:t>
            </w:r>
          </w:p>
          <w:p w14:paraId="3587765A" w14:textId="79161B6F" w:rsidR="00A43F7A" w:rsidRDefault="004C481A" w:rsidP="004C481A">
            <w:pPr>
              <w:pStyle w:val="TAL"/>
            </w:pPr>
            <w:ins w:id="197" w:author="Nokia" w:date="2023-05-06T10:4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43F7A" w14:paraId="0C15DA30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6FF31D4F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CB85B54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7949AA1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AFCE8A9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3764A87" w14:textId="4A5502C6" w:rsidR="00A43F7A" w:rsidRDefault="00A43F7A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98" w:author="Nokia" w:date="2023-05-06T10:44:00Z">
              <w:r w:rsidDel="004C481A">
                <w:rPr>
                  <w:lang w:eastAsia="fr-FR"/>
                </w:rPr>
                <w:delText>NF</w:delText>
              </w:r>
            </w:del>
            <w:ins w:id="199" w:author="Nokia" w:date="2023-05-06T10:44:00Z">
              <w:r w:rsidR="004C481A">
                <w:rPr>
                  <w:lang w:eastAsia="fr-FR"/>
                </w:rPr>
                <w:t>SMF</w:t>
              </w:r>
            </w:ins>
            <w:r>
              <w:rPr>
                <w:lang w:eastAsia="fr-FR"/>
              </w:rPr>
              <w:t xml:space="preserve"> (service) instance towards which the acknowledgement request is redirected</w:t>
            </w:r>
            <w:ins w:id="200" w:author="Nokia" w:date="2023-05-06T10:46:00Z">
              <w:r w:rsidR="004C481A">
                <w:rPr>
                  <w:lang w:eastAsia="fr-FR"/>
                </w:rPr>
                <w:t>.</w:t>
              </w:r>
            </w:ins>
          </w:p>
        </w:tc>
      </w:tr>
    </w:tbl>
    <w:p w14:paraId="3D601F4E" w14:textId="77777777" w:rsidR="00A43F7A" w:rsidRDefault="00A43F7A" w:rsidP="00A43F7A"/>
    <w:p w14:paraId="2B9DD232" w14:textId="77777777" w:rsidR="00A43F7A" w:rsidRDefault="00A43F7A" w:rsidP="00A43F7A">
      <w:pPr>
        <w:pStyle w:val="TH"/>
      </w:pPr>
      <w:r>
        <w:lastRenderedPageBreak/>
        <w:t>Table 5.5.3.3.1-5: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4FBFEBFD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095A05A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73594E1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D9D6311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9EE4928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797665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45A8C384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0CD26F3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95BEA2E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633BF80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A4674B4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D3A812" w14:textId="71577BC1" w:rsidR="004C481A" w:rsidRDefault="004C481A" w:rsidP="004C481A">
            <w:pPr>
              <w:pStyle w:val="TAL"/>
              <w:rPr>
                <w:ins w:id="201" w:author="Nokia" w:date="2023-05-06T10:45:00Z"/>
              </w:rPr>
            </w:pPr>
            <w:ins w:id="202" w:author="Nokia" w:date="2023-05-06T10:44:00Z">
              <w:r>
                <w:t>C</w:t>
              </w:r>
            </w:ins>
            <w:ins w:id="203" w:author="Nokia" w:date="2023-05-06T10:45:00Z">
              <w:r>
                <w:t xml:space="preserve">ontains </w:t>
              </w:r>
            </w:ins>
            <w:del w:id="204" w:author="Nokia" w:date="2023-05-06T10:45:00Z">
              <w:r w:rsidR="00A43F7A" w:rsidDel="004C481A">
                <w:delText>A</w:delText>
              </w:r>
            </w:del>
            <w:ins w:id="205" w:author="Nokia" w:date="2023-05-06T10:45:00Z">
              <w:r>
                <w:t>a</w:t>
              </w:r>
            </w:ins>
            <w:r w:rsidR="00A43F7A">
              <w:t xml:space="preserve">n alternative URI </w:t>
            </w:r>
            <w:r w:rsidR="00A43F7A">
              <w:rPr>
                <w:lang w:eastAsia="fr-FR"/>
              </w:rPr>
              <w:t>representing the end point of an alternative SMF (service) instance towards which the acknowledgement should be redirected</w:t>
            </w:r>
            <w:r w:rsidR="00A43F7A">
              <w:t>.</w:t>
            </w:r>
          </w:p>
          <w:p w14:paraId="0BF80A1D" w14:textId="23D93487" w:rsidR="00A43F7A" w:rsidRDefault="004C481A" w:rsidP="004C481A">
            <w:pPr>
              <w:pStyle w:val="TAL"/>
            </w:pPr>
            <w:ins w:id="206" w:author="Nokia" w:date="2023-05-06T10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43F7A" w14:paraId="4E80E2DE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766175A4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3EB1ADA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D71E3DA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53F070C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DFE43EE" w14:textId="7D56DCD2" w:rsidR="00A43F7A" w:rsidRDefault="00A43F7A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07" w:author="Nokia" w:date="2023-05-06T10:45:00Z">
              <w:r w:rsidDel="004C481A">
                <w:rPr>
                  <w:lang w:eastAsia="fr-FR"/>
                </w:rPr>
                <w:delText>NF</w:delText>
              </w:r>
            </w:del>
            <w:ins w:id="208" w:author="Nokia" w:date="2023-05-06T10:45:00Z">
              <w:r w:rsidR="004C481A">
                <w:rPr>
                  <w:lang w:eastAsia="fr-FR"/>
                </w:rPr>
                <w:t>SMF</w:t>
              </w:r>
            </w:ins>
            <w:r>
              <w:rPr>
                <w:lang w:eastAsia="fr-FR"/>
              </w:rPr>
              <w:t xml:space="preserve"> (service) instance towards which the acknowledgement request is redirected</w:t>
            </w:r>
            <w:ins w:id="209" w:author="Nokia" w:date="2023-05-06T10:46:00Z">
              <w:r w:rsidR="004C481A">
                <w:rPr>
                  <w:lang w:eastAsia="fr-FR"/>
                </w:rPr>
                <w:t>.</w:t>
              </w:r>
            </w:ins>
          </w:p>
        </w:tc>
      </w:tr>
    </w:tbl>
    <w:p w14:paraId="0BAF2982" w14:textId="77777777" w:rsidR="00D44C69" w:rsidRPr="007E71FA" w:rsidRDefault="00D44C69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D243D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D243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03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14FB0"/>
    <w:rsid w:val="00020C04"/>
    <w:rsid w:val="00022E4A"/>
    <w:rsid w:val="0002788F"/>
    <w:rsid w:val="00043BE7"/>
    <w:rsid w:val="000622AC"/>
    <w:rsid w:val="00065EE6"/>
    <w:rsid w:val="000661A2"/>
    <w:rsid w:val="000A6394"/>
    <w:rsid w:val="000B7FED"/>
    <w:rsid w:val="000C038A"/>
    <w:rsid w:val="000C16F6"/>
    <w:rsid w:val="000C2B58"/>
    <w:rsid w:val="000C3793"/>
    <w:rsid w:val="000C6598"/>
    <w:rsid w:val="000D44B3"/>
    <w:rsid w:val="001209A4"/>
    <w:rsid w:val="001253E9"/>
    <w:rsid w:val="00143A6D"/>
    <w:rsid w:val="00144E2F"/>
    <w:rsid w:val="00145D43"/>
    <w:rsid w:val="00151D81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E4B08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279A"/>
    <w:rsid w:val="002C473C"/>
    <w:rsid w:val="002D0A3E"/>
    <w:rsid w:val="002D71E7"/>
    <w:rsid w:val="002E472E"/>
    <w:rsid w:val="002F4746"/>
    <w:rsid w:val="002F5D84"/>
    <w:rsid w:val="003032A8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481A"/>
    <w:rsid w:val="004C5A19"/>
    <w:rsid w:val="004D0198"/>
    <w:rsid w:val="004D07F1"/>
    <w:rsid w:val="004D79C4"/>
    <w:rsid w:val="004E14FF"/>
    <w:rsid w:val="004E6CFA"/>
    <w:rsid w:val="004F684E"/>
    <w:rsid w:val="0050714C"/>
    <w:rsid w:val="005141D9"/>
    <w:rsid w:val="0051580D"/>
    <w:rsid w:val="00516921"/>
    <w:rsid w:val="00536451"/>
    <w:rsid w:val="00547111"/>
    <w:rsid w:val="00580BF2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C0EC2"/>
    <w:rsid w:val="006E21FB"/>
    <w:rsid w:val="006E40F9"/>
    <w:rsid w:val="006E56EA"/>
    <w:rsid w:val="006F2AED"/>
    <w:rsid w:val="007036FD"/>
    <w:rsid w:val="00703B76"/>
    <w:rsid w:val="00707BEF"/>
    <w:rsid w:val="007337F1"/>
    <w:rsid w:val="00741AE0"/>
    <w:rsid w:val="00751B2D"/>
    <w:rsid w:val="007540E2"/>
    <w:rsid w:val="007606F5"/>
    <w:rsid w:val="00792342"/>
    <w:rsid w:val="007977A8"/>
    <w:rsid w:val="007B512A"/>
    <w:rsid w:val="007B70B9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047B0"/>
    <w:rsid w:val="0081523C"/>
    <w:rsid w:val="008219E5"/>
    <w:rsid w:val="008279FA"/>
    <w:rsid w:val="00860DE5"/>
    <w:rsid w:val="008626E7"/>
    <w:rsid w:val="0086287E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250F9"/>
    <w:rsid w:val="00935083"/>
    <w:rsid w:val="00941E3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3F7A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A18A7"/>
    <w:rsid w:val="00CC5026"/>
    <w:rsid w:val="00CC56D8"/>
    <w:rsid w:val="00CC68D0"/>
    <w:rsid w:val="00CD7C6B"/>
    <w:rsid w:val="00CE1617"/>
    <w:rsid w:val="00CF1FAB"/>
    <w:rsid w:val="00CF58F0"/>
    <w:rsid w:val="00D03F9A"/>
    <w:rsid w:val="00D06D51"/>
    <w:rsid w:val="00D168E2"/>
    <w:rsid w:val="00D2314C"/>
    <w:rsid w:val="00D243DD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C3BD9"/>
    <w:rsid w:val="00DC4BFB"/>
    <w:rsid w:val="00DE03C6"/>
    <w:rsid w:val="00DE34CF"/>
    <w:rsid w:val="00DF4D4A"/>
    <w:rsid w:val="00E07BFF"/>
    <w:rsid w:val="00E07F0D"/>
    <w:rsid w:val="00E13F3D"/>
    <w:rsid w:val="00E217CE"/>
    <w:rsid w:val="00E256AD"/>
    <w:rsid w:val="00E2670C"/>
    <w:rsid w:val="00E34898"/>
    <w:rsid w:val="00E370CA"/>
    <w:rsid w:val="00E56060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5C5F"/>
    <w:rsid w:val="00EE7D7C"/>
    <w:rsid w:val="00F01EC6"/>
    <w:rsid w:val="00F03DFC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qFormat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2693</Words>
  <Characters>15355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2023-05-14T14:41:00Z</dcterms:created>
  <dcterms:modified xsi:type="dcterms:W3CDTF">2023-05-14T14:41:00Z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