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682EAE43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</w:fldSimple>
      <w:r w:rsidR="00151D8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</w:t>
        </w:r>
        <w:r w:rsidR="00FF03AE">
          <w:rPr>
            <w:b/>
            <w:i/>
            <w:noProof/>
            <w:sz w:val="28"/>
          </w:rPr>
          <w:t>3</w:t>
        </w:r>
      </w:fldSimple>
      <w:r w:rsidR="00151D81">
        <w:rPr>
          <w:b/>
          <w:i/>
          <w:noProof/>
          <w:sz w:val="28"/>
        </w:rPr>
        <w:t>2</w:t>
      </w:r>
      <w:r w:rsidR="00C938F9">
        <w:rPr>
          <w:b/>
          <w:i/>
          <w:noProof/>
          <w:sz w:val="28"/>
        </w:rPr>
        <w:t>115</w:t>
      </w:r>
    </w:p>
    <w:p w14:paraId="2BC533A0" w14:textId="77777777" w:rsidR="00151D81" w:rsidRDefault="00C938F9" w:rsidP="00151D81">
      <w:pPr>
        <w:pStyle w:val="CRCoverPage"/>
        <w:outlineLvl w:val="0"/>
        <w:rPr>
          <w:b/>
          <w:noProof/>
          <w:sz w:val="24"/>
        </w:rPr>
      </w:pPr>
      <w:hyperlink r:id="rId13" w:tgtFrame="_blank" w:history="1">
        <w:r w:rsidR="00151D81" w:rsidRPr="00B62B81">
          <w:rPr>
            <w:b/>
            <w:noProof/>
            <w:sz w:val="24"/>
          </w:rPr>
          <w:t>Bratislava</w:t>
        </w:r>
      </w:hyperlink>
      <w:r w:rsidR="00151D81" w:rsidRPr="00B62B81">
        <w:rPr>
          <w:b/>
          <w:noProof/>
          <w:sz w:val="24"/>
        </w:rPr>
        <w:t>, Slovakia</w:t>
      </w:r>
      <w:r w:rsidR="00151D81" w:rsidRPr="00B62B81">
        <w:rPr>
          <w:b/>
          <w:noProof/>
          <w:sz w:val="24"/>
        </w:rPr>
        <w:fldChar w:fldCharType="begin"/>
      </w:r>
      <w:r w:rsidR="00151D81" w:rsidRPr="00B62B81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51D81" w:rsidRPr="00B62B81">
        <w:rPr>
          <w:b/>
          <w:noProof/>
          <w:sz w:val="24"/>
        </w:rPr>
        <w:fldChar w:fldCharType="end"/>
      </w:r>
      <w:r w:rsidR="00151D81">
        <w:rPr>
          <w:b/>
          <w:noProof/>
          <w:sz w:val="24"/>
        </w:rPr>
        <w:t xml:space="preserve">, </w:t>
      </w:r>
      <w:fldSimple w:instr=" DOCPROPERTY  StartDate  \* MERGEFORMAT ">
        <w:r w:rsidR="00151D81">
          <w:rPr>
            <w:b/>
            <w:noProof/>
            <w:sz w:val="24"/>
          </w:rPr>
          <w:t>22nd</w:t>
        </w:r>
        <w:r w:rsidR="00151D81" w:rsidRPr="00BA51D9">
          <w:rPr>
            <w:b/>
            <w:noProof/>
            <w:sz w:val="24"/>
          </w:rPr>
          <w:t xml:space="preserve"> </w:t>
        </w:r>
        <w:r w:rsidR="00151D81">
          <w:rPr>
            <w:b/>
            <w:noProof/>
            <w:sz w:val="24"/>
          </w:rPr>
          <w:t>May</w:t>
        </w:r>
        <w:r w:rsidR="00151D81" w:rsidRPr="00BA51D9">
          <w:rPr>
            <w:b/>
            <w:noProof/>
            <w:sz w:val="24"/>
          </w:rPr>
          <w:t xml:space="preserve"> 202</w:t>
        </w:r>
      </w:fldSimple>
      <w:r w:rsidR="00151D81">
        <w:rPr>
          <w:b/>
          <w:noProof/>
          <w:sz w:val="24"/>
        </w:rPr>
        <w:t xml:space="preserve">3 – </w:t>
      </w:r>
      <w:fldSimple w:instr=" DOCPROPERTY  EndDate  \* MERGEFORMAT ">
        <w:r w:rsidR="00151D81">
          <w:rPr>
            <w:b/>
            <w:noProof/>
            <w:sz w:val="24"/>
          </w:rPr>
          <w:t>26th</w:t>
        </w:r>
        <w:r w:rsidR="00151D81" w:rsidRPr="00BA51D9">
          <w:rPr>
            <w:b/>
            <w:noProof/>
            <w:sz w:val="24"/>
          </w:rPr>
          <w:t xml:space="preserve"> </w:t>
        </w:r>
        <w:r w:rsidR="00151D81">
          <w:rPr>
            <w:b/>
            <w:noProof/>
            <w:sz w:val="24"/>
          </w:rPr>
          <w:t>May</w:t>
        </w:r>
        <w:r w:rsidR="00151D81" w:rsidRPr="00BA51D9">
          <w:rPr>
            <w:b/>
            <w:noProof/>
            <w:sz w:val="24"/>
          </w:rPr>
          <w:t xml:space="preserve"> 202</w:t>
        </w:r>
      </w:fldSimple>
      <w:r w:rsidR="00151D81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3FAEA1" w:rsidR="001E41F3" w:rsidRPr="00410371" w:rsidRDefault="002C19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</w:fldSimple>
            <w:r w:rsidR="00580BF2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ACFCD" w:rsidR="001E41F3" w:rsidRPr="00410371" w:rsidRDefault="0051692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C938F9"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2C19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8D890" w:rsidR="001E41F3" w:rsidRPr="00410371" w:rsidRDefault="002C19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</w:t>
              </w:r>
              <w:r w:rsidR="00B12DE4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</w:t>
              </w:r>
              <w:r w:rsidR="00B12DE4">
                <w:rPr>
                  <w:b/>
                  <w:noProof/>
                  <w:sz w:val="28"/>
                </w:rPr>
                <w:t>1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885AC" w:rsidR="001E41F3" w:rsidRDefault="0058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redirection clause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2C19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6243A" w:rsidR="001E41F3" w:rsidRDefault="002C19D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</w:t>
              </w:r>
              <w:r w:rsidR="00151D81">
                <w:rPr>
                  <w:noProof/>
                </w:rPr>
                <w:t>T</w:t>
              </w:r>
              <w:r w:rsidR="0002788F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802785" w:rsidR="001E41F3" w:rsidRDefault="00580BF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6AD146" w:rsidR="001E41F3" w:rsidRDefault="002C19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</w:t>
              </w:r>
              <w:r w:rsidR="00E6163A">
                <w:rPr>
                  <w:noProof/>
                </w:rPr>
                <w:t>3</w:t>
              </w:r>
              <w:r w:rsidR="0002788F">
                <w:rPr>
                  <w:noProof/>
                </w:rPr>
                <w:t>-</w:t>
              </w:r>
              <w:r w:rsidR="00E6163A">
                <w:rPr>
                  <w:noProof/>
                </w:rPr>
                <w:t>0</w:t>
              </w:r>
              <w:r w:rsidR="00151D81">
                <w:rPr>
                  <w:noProof/>
                </w:rPr>
                <w:t>5</w:t>
              </w:r>
              <w:r w:rsidR="0002788F">
                <w:rPr>
                  <w:noProof/>
                </w:rPr>
                <w:t>-</w:t>
              </w:r>
            </w:fldSimple>
            <w:r w:rsidR="00151D81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7D6C18" w:rsidR="001E41F3" w:rsidRDefault="00580B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055892" w:rsidR="001E41F3" w:rsidRDefault="002C19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</w:fldSimple>
            <w:r w:rsidR="002C27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BD7E8" w14:textId="0F5D01B5" w:rsidR="00014FB0" w:rsidRDefault="00014FB0" w:rsidP="00580BF2">
            <w:pPr>
              <w:pStyle w:val="CRCoverPage"/>
              <w:spacing w:after="0"/>
              <w:ind w:left="100"/>
            </w:pPr>
            <w:r>
              <w:t>There were some inconsistencies (and misalignments with clause 6.10.9 of TS 29.500) in the usage of the redirection mechanism that was discussed and corrected with below CT4 CRs.</w:t>
            </w:r>
          </w:p>
          <w:p w14:paraId="5BFDDDAD" w14:textId="77777777" w:rsidR="00014FB0" w:rsidRDefault="00014FB0" w:rsidP="00580B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9D8D95" w14:textId="5EED72B9" w:rsidR="00580BF2" w:rsidRDefault="00580BF2" w:rsidP="00580BF2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noProof/>
              </w:rPr>
              <w:t xml:space="preserve">As per the agreed CT4 CR </w:t>
            </w:r>
            <w:r w:rsidRPr="00580BF2">
              <w:rPr>
                <w:noProof/>
              </w:rPr>
              <w:t>C4-231142</w:t>
            </w:r>
            <w:r>
              <w:rPr>
                <w:noProof/>
              </w:rPr>
              <w:t xml:space="preserve">, </w:t>
            </w:r>
            <w:r w:rsidR="00014FB0">
              <w:rPr>
                <w:noProof/>
              </w:rPr>
              <w:t>TS 29.500 has been updated,</w:t>
            </w:r>
            <w:r>
              <w:rPr>
                <w:noProof/>
              </w:rPr>
              <w:t xml:space="preserve"> </w:t>
            </w:r>
            <w:r w:rsidR="00014FB0">
              <w:rPr>
                <w:noProof/>
              </w:rPr>
              <w:t xml:space="preserve">so </w:t>
            </w:r>
            <w:r>
              <w:rPr>
                <w:noProof/>
              </w:rPr>
              <w:t xml:space="preserve">that the SCP and SEPP shall include a Location header in the 307/308 response when </w:t>
            </w:r>
            <w:r>
              <w:rPr>
                <w:lang w:val="en-US" w:eastAsia="ko-KR"/>
              </w:rPr>
              <w:t>redirecting a request towards a different SCP or SEPP.</w:t>
            </w:r>
          </w:p>
          <w:p w14:paraId="7704E844" w14:textId="124F607B" w:rsidR="00580BF2" w:rsidRDefault="00580BF2" w:rsidP="00580BF2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  <w:p w14:paraId="187993E6" w14:textId="5829524D" w:rsidR="009250F9" w:rsidRDefault="00580BF2" w:rsidP="00014FB0">
            <w:pPr>
              <w:pStyle w:val="CRCoverPage"/>
              <w:spacing w:after="0"/>
              <w:ind w:left="100"/>
            </w:pPr>
            <w:r>
              <w:rPr>
                <w:lang w:val="en-US" w:eastAsia="ko-KR"/>
              </w:rPr>
              <w:t xml:space="preserve">As per the agreed CT4 CR </w:t>
            </w:r>
            <w:r w:rsidRPr="00580BF2">
              <w:rPr>
                <w:lang w:val="en-US" w:eastAsia="ko-KR"/>
              </w:rPr>
              <w:t>C4-231413</w:t>
            </w:r>
            <w:r>
              <w:rPr>
                <w:lang w:val="en-US" w:eastAsia="ko-KR"/>
              </w:rPr>
              <w:t>, HTTP redi</w:t>
            </w:r>
            <w:r w:rsidR="00014FB0">
              <w:rPr>
                <w:lang w:val="en-US" w:eastAsia="ko-KR"/>
              </w:rPr>
              <w:t>re</w:t>
            </w:r>
            <w:r>
              <w:rPr>
                <w:lang w:val="en-US" w:eastAsia="ko-KR"/>
              </w:rPr>
              <w:t>ction clause has been added in TS 29.501</w:t>
            </w:r>
            <w:r w:rsidR="00014FB0">
              <w:rPr>
                <w:lang w:val="en-US" w:eastAsia="ko-KR"/>
              </w:rPr>
              <w:t xml:space="preserve">, which shall be referred in other APIs. </w:t>
            </w:r>
          </w:p>
          <w:p w14:paraId="708AA7DE" w14:textId="75E2CA58" w:rsidR="00014FB0" w:rsidRPr="00A0473E" w:rsidRDefault="00014FB0" w:rsidP="00014FB0">
            <w:pPr>
              <w:pStyle w:val="CRCoverPage"/>
              <w:spacing w:after="0"/>
              <w:ind w:left="100"/>
            </w:pP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634F92" w:rsidR="009D107E" w:rsidRDefault="003C7A5B" w:rsidP="00043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014FB0">
              <w:t>the HTTP redirection clauses to remove inconsistency with the above agreed requirements and by referring to TS 29.501 clause.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AEFC1" w14:textId="6C1E8080" w:rsidR="003C7A5B" w:rsidRDefault="003C7A5B" w:rsidP="003C7A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</w:t>
            </w:r>
            <w:r w:rsidR="00014FB0">
              <w:rPr>
                <w:noProof/>
              </w:rPr>
              <w:t>equirments leading to inconsistent behavior.</w:t>
            </w:r>
          </w:p>
          <w:p w14:paraId="5C4BEB44" w14:textId="58F516DD" w:rsidR="0002788F" w:rsidRDefault="0002788F" w:rsidP="00043B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E958D" w:rsidR="001E41F3" w:rsidRDefault="00B3666D" w:rsidP="00741A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5.3.3.3.1, 5.3.3.3.2, 5.3.3.4.2.2, 5.5.2.2, 5.5.3.2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17C09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7A5B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999751" w:rsidR="00A75C83" w:rsidRDefault="00043BE7" w:rsidP="00E370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2C19DA">
              <w:rPr>
                <w:noProof/>
              </w:rPr>
              <w:t>is CR</w:t>
            </w:r>
            <w:r>
              <w:rPr>
                <w:noProof/>
              </w:rPr>
              <w:t xml:space="preserve"> </w:t>
            </w:r>
            <w:r w:rsidR="002C19DA">
              <w:rPr>
                <w:noProof/>
              </w:rPr>
              <w:t>has</w:t>
            </w:r>
            <w:r>
              <w:rPr>
                <w:noProof/>
              </w:rPr>
              <w:t xml:space="preserve"> no open API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F33F06E" w14:textId="77777777" w:rsidR="001E4B08" w:rsidRDefault="001E4B08" w:rsidP="001E4B08">
      <w:pPr>
        <w:pStyle w:val="Heading5"/>
        <w:rPr>
          <w:noProof/>
        </w:rPr>
      </w:pPr>
      <w:bookmarkStart w:id="1" w:name="_Toc28011116"/>
      <w:bookmarkStart w:id="2" w:name="_Toc34137979"/>
      <w:bookmarkStart w:id="3" w:name="_Toc36037574"/>
      <w:bookmarkStart w:id="4" w:name="_Toc39051676"/>
      <w:bookmarkStart w:id="5" w:name="_Toc43363268"/>
      <w:bookmarkStart w:id="6" w:name="_Toc45132875"/>
      <w:bookmarkStart w:id="7" w:name="_Toc49871606"/>
      <w:bookmarkStart w:id="8" w:name="_Toc50023496"/>
      <w:bookmarkStart w:id="9" w:name="_Toc51761176"/>
      <w:bookmarkStart w:id="10" w:name="_Toc67492659"/>
      <w:bookmarkStart w:id="11" w:name="_Toc74838393"/>
      <w:bookmarkStart w:id="12" w:name="_Toc104311216"/>
      <w:bookmarkStart w:id="13" w:name="_Toc104385896"/>
      <w:bookmarkStart w:id="14" w:name="_Toc104407090"/>
      <w:bookmarkStart w:id="15" w:name="_Toc104408383"/>
      <w:bookmarkStart w:id="16" w:name="_Toc104545977"/>
      <w:bookmarkStart w:id="17" w:name="_Toc129179504"/>
      <w:r>
        <w:rPr>
          <w:noProof/>
        </w:rPr>
        <w:t>5.3.3.3.1</w:t>
      </w:r>
      <w:r>
        <w:rPr>
          <w:noProof/>
        </w:rPr>
        <w:tab/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69B783D" w14:textId="77777777" w:rsidR="001E4B08" w:rsidRDefault="001E4B08" w:rsidP="001E4B08">
      <w:pPr>
        <w:rPr>
          <w:noProof/>
        </w:rPr>
      </w:pPr>
      <w:r>
        <w:rPr>
          <w:noProof/>
        </w:rPr>
        <w:t>This method shall support the URI query parameters specified in table 5.3.2.3.1-1.</w:t>
      </w:r>
    </w:p>
    <w:p w14:paraId="5560928D" w14:textId="77777777" w:rsidR="001E4B08" w:rsidRDefault="001E4B08" w:rsidP="001E4B08">
      <w:pPr>
        <w:pStyle w:val="TH"/>
        <w:rPr>
          <w:rFonts w:cs="Arial"/>
          <w:noProof/>
        </w:rPr>
      </w:pPr>
      <w:r>
        <w:rPr>
          <w:noProof/>
        </w:rPr>
        <w:t>Table 5.3.3.3.1-1: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1E4B08" w14:paraId="4FB382CF" w14:textId="77777777" w:rsidTr="00CF70C9">
        <w:trPr>
          <w:jc w:val="center"/>
        </w:trPr>
        <w:tc>
          <w:tcPr>
            <w:tcW w:w="1598" w:type="dxa"/>
            <w:shd w:val="clear" w:color="auto" w:fill="C0C0C0"/>
            <w:hideMark/>
          </w:tcPr>
          <w:p w14:paraId="74E3159E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46C14BE7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0089C05A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26" w:type="dxa"/>
            <w:shd w:val="clear" w:color="auto" w:fill="C0C0C0"/>
            <w:hideMark/>
          </w:tcPr>
          <w:p w14:paraId="3FA4F198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24" w:type="dxa"/>
            <w:shd w:val="clear" w:color="auto" w:fill="C0C0C0"/>
            <w:vAlign w:val="center"/>
            <w:hideMark/>
          </w:tcPr>
          <w:p w14:paraId="35D53733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E4B08" w14:paraId="5102D5E3" w14:textId="77777777" w:rsidTr="00CF70C9">
        <w:trPr>
          <w:jc w:val="center"/>
        </w:trPr>
        <w:tc>
          <w:tcPr>
            <w:tcW w:w="1598" w:type="dxa"/>
            <w:hideMark/>
          </w:tcPr>
          <w:p w14:paraId="34AE0C87" w14:textId="77777777" w:rsidR="001E4B08" w:rsidRDefault="001E4B08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8" w:type="dxa"/>
          </w:tcPr>
          <w:p w14:paraId="14235BE8" w14:textId="77777777" w:rsidR="001E4B08" w:rsidRDefault="001E4B08" w:rsidP="00CF70C9">
            <w:pPr>
              <w:pStyle w:val="TAL"/>
              <w:rPr>
                <w:noProof/>
              </w:rPr>
            </w:pPr>
          </w:p>
        </w:tc>
        <w:tc>
          <w:tcPr>
            <w:tcW w:w="420" w:type="dxa"/>
          </w:tcPr>
          <w:p w14:paraId="2B8983FC" w14:textId="77777777" w:rsidR="001E4B08" w:rsidRDefault="001E4B08" w:rsidP="00CF70C9">
            <w:pPr>
              <w:pStyle w:val="TAC"/>
              <w:rPr>
                <w:noProof/>
              </w:rPr>
            </w:pPr>
          </w:p>
        </w:tc>
        <w:tc>
          <w:tcPr>
            <w:tcW w:w="1126" w:type="dxa"/>
          </w:tcPr>
          <w:p w14:paraId="559936EF" w14:textId="77777777" w:rsidR="001E4B08" w:rsidRDefault="001E4B08" w:rsidP="00CF70C9">
            <w:pPr>
              <w:pStyle w:val="TAC"/>
              <w:rPr>
                <w:noProof/>
              </w:rPr>
            </w:pPr>
          </w:p>
        </w:tc>
        <w:tc>
          <w:tcPr>
            <w:tcW w:w="5124" w:type="dxa"/>
            <w:vAlign w:val="center"/>
          </w:tcPr>
          <w:p w14:paraId="71DD473D" w14:textId="77777777" w:rsidR="001E4B08" w:rsidRDefault="001E4B08" w:rsidP="00CF70C9">
            <w:pPr>
              <w:pStyle w:val="TAL"/>
              <w:rPr>
                <w:noProof/>
              </w:rPr>
            </w:pPr>
          </w:p>
        </w:tc>
      </w:tr>
    </w:tbl>
    <w:p w14:paraId="74D44080" w14:textId="77777777" w:rsidR="001E4B08" w:rsidRDefault="001E4B08" w:rsidP="001E4B08">
      <w:pPr>
        <w:rPr>
          <w:noProof/>
        </w:rPr>
      </w:pPr>
    </w:p>
    <w:p w14:paraId="0DBB62F1" w14:textId="77777777" w:rsidR="001E4B08" w:rsidRDefault="001E4B08" w:rsidP="001E4B08">
      <w:pPr>
        <w:rPr>
          <w:noProof/>
        </w:rPr>
      </w:pPr>
      <w:r>
        <w:rPr>
          <w:noProof/>
        </w:rPr>
        <w:t>This method shall support the request data structures specified in table 5.3.2.3.1-2 and the response data structures and response codes specified in table 5.3.2.3.1-3.</w:t>
      </w:r>
    </w:p>
    <w:p w14:paraId="68CF7584" w14:textId="77777777" w:rsidR="001E4B08" w:rsidRDefault="001E4B08" w:rsidP="001E4B08">
      <w:pPr>
        <w:pStyle w:val="TH"/>
        <w:rPr>
          <w:noProof/>
        </w:rPr>
      </w:pPr>
      <w:r>
        <w:rPr>
          <w:noProof/>
        </w:rPr>
        <w:t>Table 5.3.3.3.1-2: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1E4B08" w14:paraId="43F02F47" w14:textId="77777777" w:rsidTr="00CF70C9">
        <w:trPr>
          <w:jc w:val="center"/>
        </w:trPr>
        <w:tc>
          <w:tcPr>
            <w:tcW w:w="1612" w:type="dxa"/>
            <w:shd w:val="clear" w:color="auto" w:fill="C0C0C0"/>
            <w:hideMark/>
          </w:tcPr>
          <w:p w14:paraId="79DC2B1B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shd w:val="clear" w:color="auto" w:fill="C0C0C0"/>
            <w:hideMark/>
          </w:tcPr>
          <w:p w14:paraId="0E6EA911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shd w:val="clear" w:color="auto" w:fill="C0C0C0"/>
            <w:hideMark/>
          </w:tcPr>
          <w:p w14:paraId="4658A733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shd w:val="clear" w:color="auto" w:fill="C0C0C0"/>
            <w:vAlign w:val="center"/>
            <w:hideMark/>
          </w:tcPr>
          <w:p w14:paraId="521327F1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E4B08" w14:paraId="72E09961" w14:textId="77777777" w:rsidTr="00CF70C9">
        <w:trPr>
          <w:jc w:val="center"/>
        </w:trPr>
        <w:tc>
          <w:tcPr>
            <w:tcW w:w="1612" w:type="dxa"/>
            <w:hideMark/>
          </w:tcPr>
          <w:p w14:paraId="705291C1" w14:textId="77777777" w:rsidR="001E4B08" w:rsidRDefault="001E4B08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hideMark/>
          </w:tcPr>
          <w:p w14:paraId="2AAE8696" w14:textId="77777777" w:rsidR="001E4B08" w:rsidRDefault="001E4B08" w:rsidP="00CF70C9">
            <w:pPr>
              <w:pStyle w:val="TAC"/>
              <w:rPr>
                <w:noProof/>
              </w:rPr>
            </w:pPr>
          </w:p>
        </w:tc>
        <w:tc>
          <w:tcPr>
            <w:tcW w:w="1264" w:type="dxa"/>
            <w:hideMark/>
          </w:tcPr>
          <w:p w14:paraId="046DEA82" w14:textId="77777777" w:rsidR="001E4B08" w:rsidRDefault="001E4B08" w:rsidP="00CF70C9">
            <w:pPr>
              <w:pStyle w:val="TAC"/>
              <w:rPr>
                <w:noProof/>
              </w:rPr>
            </w:pPr>
          </w:p>
        </w:tc>
        <w:tc>
          <w:tcPr>
            <w:tcW w:w="6381" w:type="dxa"/>
            <w:hideMark/>
          </w:tcPr>
          <w:p w14:paraId="07CA31AE" w14:textId="77777777" w:rsidR="001E4B08" w:rsidRDefault="001E4B08" w:rsidP="00CF70C9">
            <w:pPr>
              <w:pStyle w:val="TAL"/>
              <w:rPr>
                <w:noProof/>
              </w:rPr>
            </w:pPr>
          </w:p>
        </w:tc>
      </w:tr>
    </w:tbl>
    <w:p w14:paraId="2D690EC8" w14:textId="77777777" w:rsidR="001E4B08" w:rsidRDefault="001E4B08" w:rsidP="001E4B08">
      <w:pPr>
        <w:rPr>
          <w:noProof/>
        </w:rPr>
      </w:pPr>
    </w:p>
    <w:p w14:paraId="3268E1E7" w14:textId="77777777" w:rsidR="001E4B08" w:rsidRDefault="001E4B08" w:rsidP="001E4B08">
      <w:pPr>
        <w:pStyle w:val="TH"/>
        <w:rPr>
          <w:noProof/>
        </w:rPr>
      </w:pPr>
      <w:r>
        <w:rPr>
          <w:noProof/>
        </w:rPr>
        <w:t>Table 5.3.3.3.1-3: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790"/>
        <w:gridCol w:w="33"/>
        <w:gridCol w:w="327"/>
        <w:gridCol w:w="33"/>
        <w:gridCol w:w="1137"/>
        <w:gridCol w:w="33"/>
        <w:gridCol w:w="1497"/>
        <w:gridCol w:w="33"/>
        <w:gridCol w:w="4775"/>
        <w:gridCol w:w="33"/>
      </w:tblGrid>
      <w:tr w:rsidR="001E4B08" w14:paraId="071E2F56" w14:textId="77777777" w:rsidTr="00CF70C9">
        <w:trPr>
          <w:gridAfter w:val="1"/>
          <w:wAfter w:w="33" w:type="dxa"/>
          <w:jc w:val="center"/>
        </w:trPr>
        <w:tc>
          <w:tcPr>
            <w:tcW w:w="1823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CAF2D30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7657535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3A4E6C50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D9E0EC7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08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3A9E0B3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E4B08" w14:paraId="08D5F0FB" w14:textId="77777777" w:rsidTr="00CF70C9">
        <w:trPr>
          <w:gridAfter w:val="1"/>
          <w:wAfter w:w="33" w:type="dxa"/>
          <w:jc w:val="center"/>
        </w:trPr>
        <w:tc>
          <w:tcPr>
            <w:tcW w:w="1823" w:type="dxa"/>
            <w:gridSpan w:val="2"/>
            <w:tcBorders>
              <w:top w:val="single" w:sz="6" w:space="0" w:color="auto"/>
            </w:tcBorders>
            <w:hideMark/>
          </w:tcPr>
          <w:p w14:paraId="2C0AB6D5" w14:textId="77777777" w:rsidR="001E4B08" w:rsidRDefault="001E4B08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</w:tcBorders>
            <w:hideMark/>
          </w:tcPr>
          <w:p w14:paraId="3214D2E2" w14:textId="77777777" w:rsidR="001E4B08" w:rsidRDefault="001E4B08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  <w:hideMark/>
          </w:tcPr>
          <w:p w14:paraId="63EB0935" w14:textId="77777777" w:rsidR="001E4B08" w:rsidRDefault="001E4B08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30" w:type="dxa"/>
            <w:gridSpan w:val="2"/>
            <w:tcBorders>
              <w:top w:val="single" w:sz="6" w:space="0" w:color="auto"/>
            </w:tcBorders>
            <w:hideMark/>
          </w:tcPr>
          <w:p w14:paraId="4ACD1FAD" w14:textId="77777777" w:rsidR="001E4B08" w:rsidRDefault="001E4B08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808" w:type="dxa"/>
            <w:gridSpan w:val="2"/>
            <w:tcBorders>
              <w:top w:val="single" w:sz="6" w:space="0" w:color="auto"/>
            </w:tcBorders>
            <w:hideMark/>
          </w:tcPr>
          <w:p w14:paraId="3A451F7E" w14:textId="77777777" w:rsidR="001E4B08" w:rsidRDefault="001E4B08" w:rsidP="00CF70C9">
            <w:pPr>
              <w:pStyle w:val="TAL"/>
              <w:rPr>
                <w:noProof/>
              </w:rPr>
            </w:pPr>
          </w:p>
        </w:tc>
      </w:tr>
      <w:tr w:rsidR="001E4B08" w14:paraId="336B9348" w14:textId="77777777" w:rsidTr="00CF70C9">
        <w:trPr>
          <w:gridBefore w:val="1"/>
          <w:wBefore w:w="33" w:type="dxa"/>
          <w:jc w:val="center"/>
        </w:trPr>
        <w:tc>
          <w:tcPr>
            <w:tcW w:w="1823" w:type="dxa"/>
            <w:gridSpan w:val="2"/>
          </w:tcPr>
          <w:p w14:paraId="128A763F" w14:textId="77777777" w:rsidR="001E4B08" w:rsidRDefault="001E4B08" w:rsidP="00CF70C9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64E7170A" w14:textId="77777777" w:rsidR="001E4B08" w:rsidRDefault="001E4B08" w:rsidP="00CF70C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106BD7C4" w14:textId="77777777" w:rsidR="001E4B08" w:rsidRDefault="001E4B08" w:rsidP="00CF70C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14413AB8" w14:textId="77777777" w:rsidR="001E4B08" w:rsidRDefault="001E4B08" w:rsidP="00CF70C9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808" w:type="dxa"/>
            <w:gridSpan w:val="2"/>
          </w:tcPr>
          <w:p w14:paraId="25766762" w14:textId="2E220553" w:rsidR="001E4B08" w:rsidDel="006E40F9" w:rsidRDefault="001E4B08" w:rsidP="006E40F9">
            <w:pPr>
              <w:pStyle w:val="TAL"/>
              <w:rPr>
                <w:del w:id="18" w:author="Nokia" w:date="2023-05-05T22:09:00Z"/>
              </w:rPr>
            </w:pPr>
            <w:r>
              <w:t>Temporary redirection</w:t>
            </w:r>
            <w:del w:id="19" w:author="Nokia" w:date="2023-05-05T22:09:00Z">
              <w:r w:rsidDel="006E40F9">
                <w:delText xml:space="preserve">, during Individual AM policy retrieval. The response shall include a Location header field containing an alternative URI of the resource located in an alternative PCF (service) instance. </w:delText>
              </w:r>
            </w:del>
          </w:p>
          <w:p w14:paraId="4A68D977" w14:textId="0AC63D65" w:rsidR="001E4B08" w:rsidRDefault="001E4B08" w:rsidP="006E40F9">
            <w:pPr>
              <w:pStyle w:val="TAL"/>
              <w:rPr>
                <w:noProof/>
              </w:rPr>
            </w:pPr>
            <w:del w:id="20" w:author="Nokia" w:date="2023-05-05T22:09:00Z">
              <w:r w:rsidDel="006E40F9">
                <w:delText xml:space="preserve">Applicable if the feature </w:delText>
              </w:r>
              <w:r w:rsidDel="006E40F9">
                <w:rPr>
                  <w:noProof/>
                </w:rPr>
                <w:delText>"</w:delText>
              </w:r>
              <w:r w:rsidDel="006E40F9">
                <w:rPr>
                  <w:rFonts w:cs="Arial"/>
                  <w:szCs w:val="18"/>
                </w:rPr>
                <w:delText>ES3XX</w:delText>
              </w:r>
              <w:r w:rsidDel="006E40F9">
                <w:rPr>
                  <w:noProof/>
                </w:rPr>
                <w:delText>"</w:delText>
              </w:r>
              <w:r w:rsidDel="006E40F9">
                <w:delText xml:space="preserve"> is supported</w:delText>
              </w:r>
            </w:del>
            <w:r>
              <w:t>.</w:t>
            </w:r>
            <w:ins w:id="21" w:author="Nokia" w:date="2023-05-05T22:52:00Z">
              <w:r w:rsidR="00EE5C5F">
                <w:t xml:space="preserve"> (NOTE 2)</w:t>
              </w:r>
            </w:ins>
          </w:p>
        </w:tc>
      </w:tr>
      <w:tr w:rsidR="001E4B08" w14:paraId="333E007A" w14:textId="77777777" w:rsidTr="00CF70C9">
        <w:trPr>
          <w:gridBefore w:val="1"/>
          <w:wBefore w:w="33" w:type="dxa"/>
          <w:jc w:val="center"/>
        </w:trPr>
        <w:tc>
          <w:tcPr>
            <w:tcW w:w="1823" w:type="dxa"/>
            <w:gridSpan w:val="2"/>
          </w:tcPr>
          <w:p w14:paraId="40FDFDF5" w14:textId="77777777" w:rsidR="001E4B08" w:rsidRDefault="001E4B08" w:rsidP="00CF70C9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6B0480CF" w14:textId="77777777" w:rsidR="001E4B08" w:rsidRDefault="001E4B08" w:rsidP="00CF70C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26CE791D" w14:textId="77777777" w:rsidR="001E4B08" w:rsidRDefault="001E4B08" w:rsidP="00CF70C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5A09275F" w14:textId="77777777" w:rsidR="001E4B08" w:rsidRDefault="001E4B08" w:rsidP="00CF70C9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808" w:type="dxa"/>
            <w:gridSpan w:val="2"/>
          </w:tcPr>
          <w:p w14:paraId="2C385F8C" w14:textId="1EC68A83" w:rsidR="001E4B08" w:rsidDel="006E40F9" w:rsidRDefault="001E4B08" w:rsidP="006E40F9">
            <w:pPr>
              <w:pStyle w:val="TAL"/>
              <w:rPr>
                <w:del w:id="22" w:author="Nokia" w:date="2023-05-05T22:09:00Z"/>
              </w:rPr>
            </w:pPr>
            <w:r>
              <w:t>Permanent redirection</w:t>
            </w:r>
            <w:del w:id="23" w:author="Nokia" w:date="2023-05-05T22:09:00Z">
              <w:r w:rsidDel="006E40F9">
                <w:delText>, during Individual AM policy retrieval. The response shall include a Location header field containing an alternative URI of the resource located in an alternative PCF (service) instance.</w:delText>
              </w:r>
            </w:del>
          </w:p>
          <w:p w14:paraId="09B65741" w14:textId="500DDDFA" w:rsidR="001E4B08" w:rsidRDefault="001E4B08" w:rsidP="006E40F9">
            <w:pPr>
              <w:pStyle w:val="TAL"/>
              <w:rPr>
                <w:noProof/>
              </w:rPr>
            </w:pPr>
            <w:del w:id="24" w:author="Nokia" w:date="2023-05-05T22:09:00Z">
              <w:r w:rsidDel="006E40F9">
                <w:delText xml:space="preserve">Applicable if the feature </w:delText>
              </w:r>
              <w:r w:rsidDel="006E40F9">
                <w:rPr>
                  <w:noProof/>
                </w:rPr>
                <w:delText>"</w:delText>
              </w:r>
              <w:r w:rsidDel="006E40F9">
                <w:rPr>
                  <w:rFonts w:cs="Arial"/>
                  <w:szCs w:val="18"/>
                </w:rPr>
                <w:delText>ES3XX</w:delText>
              </w:r>
              <w:r w:rsidDel="006E40F9">
                <w:rPr>
                  <w:noProof/>
                </w:rPr>
                <w:delText>"</w:delText>
              </w:r>
              <w:r w:rsidDel="006E40F9">
                <w:delText xml:space="preserve"> is supported</w:delText>
              </w:r>
            </w:del>
            <w:r>
              <w:t>.</w:t>
            </w:r>
            <w:ins w:id="25" w:author="Nokia" w:date="2023-05-05T22:52:00Z">
              <w:r w:rsidR="00EE5C5F">
                <w:t xml:space="preserve"> (NOTE 2)</w:t>
              </w:r>
            </w:ins>
          </w:p>
        </w:tc>
      </w:tr>
      <w:tr w:rsidR="001E4B08" w14:paraId="13FFE8E2" w14:textId="77777777" w:rsidTr="00CF70C9">
        <w:trPr>
          <w:gridAfter w:val="1"/>
          <w:wAfter w:w="33" w:type="dxa"/>
          <w:jc w:val="center"/>
        </w:trPr>
        <w:tc>
          <w:tcPr>
            <w:tcW w:w="9691" w:type="dxa"/>
            <w:gridSpan w:val="10"/>
          </w:tcPr>
          <w:p w14:paraId="0B87CC4C" w14:textId="77777777" w:rsidR="001E4B08" w:rsidRDefault="001E4B08" w:rsidP="00CF70C9">
            <w:pPr>
              <w:pStyle w:val="TAN"/>
              <w:rPr>
                <w:ins w:id="26" w:author="Nokia" w:date="2023-05-05T22:10:00Z"/>
              </w:rPr>
            </w:pPr>
            <w:r>
              <w:t>NOTE</w:t>
            </w:r>
            <w:ins w:id="27" w:author="Nokia" w:date="2023-05-05T22:10:00Z">
              <w:r w:rsidR="006E40F9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GET method listed in table 5.2.7.1-1 of 3GPP TS 29.500 [5] also apply.</w:t>
            </w:r>
          </w:p>
          <w:p w14:paraId="6CA51412" w14:textId="3DA28D0D" w:rsidR="006E40F9" w:rsidRDefault="006E40F9" w:rsidP="00CF70C9">
            <w:pPr>
              <w:pStyle w:val="TAN"/>
              <w:rPr>
                <w:noProof/>
              </w:rPr>
            </w:pPr>
            <w:ins w:id="28" w:author="Nokia" w:date="2023-05-05T22:10:00Z">
              <w:r>
                <w:t>NOTE </w:t>
              </w:r>
            </w:ins>
            <w:ins w:id="29" w:author="Nokia" w:date="2023-05-05T22:11:00Z">
              <w:r>
                <w:t>2</w:t>
              </w:r>
            </w:ins>
            <w:ins w:id="30" w:author="Nokia" w:date="2023-05-05T22:10:00Z">
              <w:r>
                <w:t>:</w:t>
              </w:r>
              <w:r>
                <w:rPr>
                  <w:noProof/>
                </w:rPr>
                <w:tab/>
              </w:r>
            </w:ins>
            <w:ins w:id="31" w:author="Nokia" w:date="2023-05-05T22:11:00Z"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</w:t>
              </w:r>
            </w:ins>
            <w:ins w:id="32" w:author="Nokia" w:date="2023-05-05T22:12:00Z">
              <w:r>
                <w:t>refer to</w:t>
              </w:r>
            </w:ins>
            <w:ins w:id="33" w:author="Nokia" w:date="2023-05-05T22:11:00Z"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</w:t>
              </w:r>
            </w:ins>
            <w:ins w:id="34" w:author="Nokia" w:date="2023-05-05T22:10:00Z">
              <w:r>
                <w:t>.</w:t>
              </w:r>
            </w:ins>
          </w:p>
        </w:tc>
      </w:tr>
    </w:tbl>
    <w:p w14:paraId="5B95E0C5" w14:textId="77777777" w:rsidR="001E4B08" w:rsidRDefault="001E4B08" w:rsidP="001E4B08"/>
    <w:p w14:paraId="1FDCC806" w14:textId="77777777" w:rsidR="001E4B08" w:rsidRDefault="001E4B08" w:rsidP="001E4B08">
      <w:pPr>
        <w:pStyle w:val="TH"/>
      </w:pPr>
      <w:r>
        <w:t>Table 5.3.3.3.1-4: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E4B08" w14:paraId="3F408B2A" w14:textId="77777777" w:rsidTr="00CF70C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73F25B94" w14:textId="77777777" w:rsidR="001E4B08" w:rsidRDefault="001E4B08" w:rsidP="00CF70C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3B02EF5" w14:textId="77777777" w:rsidR="001E4B08" w:rsidRDefault="001E4B08" w:rsidP="00CF70C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9063FF4" w14:textId="77777777" w:rsidR="001E4B08" w:rsidRDefault="001E4B08" w:rsidP="00CF70C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FD02A0A" w14:textId="77777777" w:rsidR="001E4B08" w:rsidRDefault="001E4B08" w:rsidP="00CF70C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FE99686" w14:textId="77777777" w:rsidR="001E4B08" w:rsidRDefault="001E4B08" w:rsidP="00CF70C9">
            <w:pPr>
              <w:pStyle w:val="TAH"/>
            </w:pPr>
            <w:r>
              <w:t>Description</w:t>
            </w:r>
          </w:p>
        </w:tc>
      </w:tr>
      <w:tr w:rsidR="001E4B08" w14:paraId="3289B068" w14:textId="77777777" w:rsidTr="00CF70C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2A27A718" w14:textId="77777777" w:rsidR="001E4B08" w:rsidRDefault="001E4B08" w:rsidP="00CF70C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E421F95" w14:textId="77777777" w:rsidR="001E4B08" w:rsidRDefault="001E4B08" w:rsidP="00CF70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9C26521" w14:textId="77777777" w:rsidR="001E4B08" w:rsidRDefault="001E4B08" w:rsidP="00CF70C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1AE8034" w14:textId="77777777" w:rsidR="001E4B08" w:rsidRDefault="001E4B08" w:rsidP="00CF70C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F4FE34" w14:textId="34030261" w:rsidR="001E4B08" w:rsidRDefault="00E217CE" w:rsidP="00CF70C9">
            <w:pPr>
              <w:pStyle w:val="TAL"/>
              <w:rPr>
                <w:ins w:id="35" w:author="Nokia" w:date="2023-05-05T22:12:00Z"/>
              </w:rPr>
            </w:pPr>
            <w:ins w:id="36" w:author="Nokia" w:date="2023-05-05T22:21:00Z">
              <w:r>
                <w:t xml:space="preserve">Contains </w:t>
              </w:r>
            </w:ins>
            <w:del w:id="37" w:author="Nokia" w:date="2023-05-05T22:21:00Z">
              <w:r w:rsidR="001E4B08" w:rsidDel="00E217CE">
                <w:delText>A</w:delText>
              </w:r>
            </w:del>
            <w:ins w:id="38" w:author="Nokia" w:date="2023-05-05T22:21:00Z">
              <w:r>
                <w:t>a</w:t>
              </w:r>
            </w:ins>
            <w:r w:rsidR="001E4B08">
              <w:t>n alternative URI of the resource located in an alternative PCF (service) instance</w:t>
            </w:r>
            <w:ins w:id="39" w:author="Nokia" w:date="2023-05-05T22:22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1E4B08">
              <w:t>.</w:t>
            </w:r>
          </w:p>
          <w:p w14:paraId="6E78FCDE" w14:textId="699932B7" w:rsidR="006E40F9" w:rsidRDefault="006E40F9" w:rsidP="00CF70C9">
            <w:pPr>
              <w:pStyle w:val="TAL"/>
            </w:pPr>
            <w:ins w:id="40" w:author="Nokia" w:date="2023-05-05T22:12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1E4B08" w14:paraId="30EF1078" w14:textId="77777777" w:rsidTr="00CF70C9">
        <w:trPr>
          <w:jc w:val="center"/>
        </w:trPr>
        <w:tc>
          <w:tcPr>
            <w:tcW w:w="825" w:type="pct"/>
            <w:shd w:val="clear" w:color="auto" w:fill="auto"/>
          </w:tcPr>
          <w:p w14:paraId="67416503" w14:textId="77777777" w:rsidR="001E4B08" w:rsidRDefault="001E4B08" w:rsidP="00CF70C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52CD1F1F" w14:textId="77777777" w:rsidR="001E4B08" w:rsidRDefault="001E4B08" w:rsidP="00CF70C9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22FCBD8" w14:textId="77777777" w:rsidR="001E4B08" w:rsidRDefault="001E4B08" w:rsidP="00CF70C9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EABE04F" w14:textId="77777777" w:rsidR="001E4B08" w:rsidRDefault="001E4B08" w:rsidP="00CF70C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2C8EB13" w14:textId="2C96F170" w:rsidR="001E4B08" w:rsidRDefault="001E4B08" w:rsidP="00CF70C9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1" w:author="Nokia" w:date="2023-05-05T22:20:00Z">
              <w:r w:rsidDel="00E217CE">
                <w:rPr>
                  <w:lang w:eastAsia="fr-FR"/>
                </w:rPr>
                <w:delText>NF</w:delText>
              </w:r>
            </w:del>
            <w:ins w:id="42" w:author="Nokia" w:date="2023-05-05T22:20:00Z">
              <w:r w:rsidR="00E217CE"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43" w:author="Nokia" w:date="2023-05-06T11:01:00Z">
              <w:r w:rsidR="005F3B2C">
                <w:rPr>
                  <w:lang w:eastAsia="fr-FR"/>
                </w:rPr>
                <w:t>.</w:t>
              </w:r>
            </w:ins>
          </w:p>
        </w:tc>
      </w:tr>
    </w:tbl>
    <w:p w14:paraId="5E5799E4" w14:textId="77777777" w:rsidR="001E4B08" w:rsidRDefault="001E4B08" w:rsidP="001E4B08"/>
    <w:p w14:paraId="61B7B8E9" w14:textId="77777777" w:rsidR="001E4B08" w:rsidRDefault="001E4B08" w:rsidP="001E4B08">
      <w:pPr>
        <w:pStyle w:val="TH"/>
      </w:pPr>
      <w:r>
        <w:lastRenderedPageBreak/>
        <w:t>Table</w:t>
      </w:r>
      <w:r>
        <w:rPr>
          <w:noProof/>
        </w:rPr>
        <w:t> </w:t>
      </w:r>
      <w:r>
        <w:t>5.3.3.3.1-5: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E4B08" w14:paraId="7A3FFA5A" w14:textId="77777777" w:rsidTr="00CF70C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03DB0DD" w14:textId="77777777" w:rsidR="001E4B08" w:rsidRDefault="001E4B08" w:rsidP="00CF70C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39B6EF8B" w14:textId="77777777" w:rsidR="001E4B08" w:rsidRDefault="001E4B08" w:rsidP="00CF70C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A10787F" w14:textId="77777777" w:rsidR="001E4B08" w:rsidRDefault="001E4B08" w:rsidP="00CF70C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4EB612D" w14:textId="77777777" w:rsidR="001E4B08" w:rsidRDefault="001E4B08" w:rsidP="00CF70C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FBC84C" w14:textId="77777777" w:rsidR="001E4B08" w:rsidRDefault="001E4B08" w:rsidP="00CF70C9">
            <w:pPr>
              <w:pStyle w:val="TAH"/>
            </w:pPr>
            <w:r>
              <w:t>Description</w:t>
            </w:r>
          </w:p>
        </w:tc>
      </w:tr>
      <w:tr w:rsidR="001E4B08" w14:paraId="1A47A8C2" w14:textId="77777777" w:rsidTr="00CF70C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3743A85" w14:textId="77777777" w:rsidR="001E4B08" w:rsidRDefault="001E4B08" w:rsidP="00CF70C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CF5C27B" w14:textId="77777777" w:rsidR="001E4B08" w:rsidRDefault="001E4B08" w:rsidP="00CF70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B32AB13" w14:textId="77777777" w:rsidR="001E4B08" w:rsidRDefault="001E4B08" w:rsidP="00CF70C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1D9A8D6" w14:textId="77777777" w:rsidR="001E4B08" w:rsidRDefault="001E4B08" w:rsidP="00CF70C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B3997F6" w14:textId="7FB1629E" w:rsidR="001E4B08" w:rsidRDefault="00E217CE" w:rsidP="00CF70C9">
            <w:pPr>
              <w:pStyle w:val="TAL"/>
              <w:rPr>
                <w:ins w:id="44" w:author="Nokia" w:date="2023-05-05T22:15:00Z"/>
              </w:rPr>
            </w:pPr>
            <w:ins w:id="45" w:author="Nokia" w:date="2023-05-05T22:22:00Z">
              <w:r>
                <w:t xml:space="preserve">Contains </w:t>
              </w:r>
            </w:ins>
            <w:del w:id="46" w:author="Nokia" w:date="2023-05-05T22:22:00Z">
              <w:r w:rsidR="001E4B08" w:rsidDel="00E217CE">
                <w:delText>A</w:delText>
              </w:r>
            </w:del>
            <w:ins w:id="47" w:author="Nokia" w:date="2023-05-05T22:22:00Z">
              <w:r>
                <w:t>a</w:t>
              </w:r>
            </w:ins>
            <w:r w:rsidR="001E4B08">
              <w:t>n alternative URI of the resource located in an alternative PCF (service) instance</w:t>
            </w:r>
            <w:ins w:id="48" w:author="Nokia" w:date="2023-05-05T22:22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1E4B08">
              <w:t>.</w:t>
            </w:r>
          </w:p>
          <w:p w14:paraId="162EBE4F" w14:textId="32B0D033" w:rsidR="006E40F9" w:rsidRDefault="006E40F9" w:rsidP="00CF70C9">
            <w:pPr>
              <w:pStyle w:val="TAL"/>
            </w:pPr>
            <w:ins w:id="49" w:author="Nokia" w:date="2023-05-05T22:1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1E4B08" w14:paraId="2A8E1B95" w14:textId="77777777" w:rsidTr="00CF70C9">
        <w:trPr>
          <w:jc w:val="center"/>
        </w:trPr>
        <w:tc>
          <w:tcPr>
            <w:tcW w:w="825" w:type="pct"/>
            <w:shd w:val="clear" w:color="auto" w:fill="auto"/>
          </w:tcPr>
          <w:p w14:paraId="4A21CC9A" w14:textId="77777777" w:rsidR="001E4B08" w:rsidRDefault="001E4B08" w:rsidP="00CF70C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DB31DA5" w14:textId="77777777" w:rsidR="001E4B08" w:rsidRDefault="001E4B08" w:rsidP="00CF70C9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B84F36C" w14:textId="77777777" w:rsidR="001E4B08" w:rsidRDefault="001E4B08" w:rsidP="00CF70C9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67B3DB8" w14:textId="77777777" w:rsidR="001E4B08" w:rsidRDefault="001E4B08" w:rsidP="00CF70C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0FB7A42" w14:textId="51192E68" w:rsidR="001E4B08" w:rsidRDefault="001E4B08" w:rsidP="00CF70C9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0" w:author="Nokia" w:date="2023-05-05T22:20:00Z">
              <w:r w:rsidDel="00E217CE">
                <w:rPr>
                  <w:lang w:eastAsia="fr-FR"/>
                </w:rPr>
                <w:delText>NF</w:delText>
              </w:r>
            </w:del>
            <w:ins w:id="51" w:author="Nokia" w:date="2023-05-05T22:20:00Z">
              <w:r w:rsidR="00E217CE"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52" w:author="Nokia" w:date="2023-05-06T11:01:00Z">
              <w:r w:rsidR="005F3B2C">
                <w:rPr>
                  <w:lang w:eastAsia="fr-FR"/>
                </w:rPr>
                <w:t>.</w:t>
              </w:r>
            </w:ins>
          </w:p>
        </w:tc>
      </w:tr>
    </w:tbl>
    <w:p w14:paraId="7C1F5726" w14:textId="77777777" w:rsidR="001E4B08" w:rsidRDefault="001E4B08" w:rsidP="001E4B08"/>
    <w:p w14:paraId="595F4F1B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14552B0" w14:textId="1F2878DE" w:rsidR="001E4B08" w:rsidRDefault="001E4B08" w:rsidP="001E4B08">
      <w:pPr>
        <w:pStyle w:val="Heading5"/>
        <w:rPr>
          <w:noProof/>
        </w:rPr>
      </w:pPr>
      <w:bookmarkStart w:id="53" w:name="_Toc28011117"/>
      <w:bookmarkStart w:id="54" w:name="_Toc34137980"/>
      <w:bookmarkStart w:id="55" w:name="_Toc36037575"/>
      <w:bookmarkStart w:id="56" w:name="_Toc39051677"/>
      <w:bookmarkStart w:id="57" w:name="_Toc43363269"/>
      <w:bookmarkStart w:id="58" w:name="_Toc45132876"/>
      <w:bookmarkStart w:id="59" w:name="_Toc49871607"/>
      <w:bookmarkStart w:id="60" w:name="_Toc50023497"/>
      <w:bookmarkStart w:id="61" w:name="_Toc51761177"/>
      <w:bookmarkStart w:id="62" w:name="_Toc67492660"/>
      <w:bookmarkStart w:id="63" w:name="_Toc74838394"/>
      <w:bookmarkStart w:id="64" w:name="_Toc104311217"/>
      <w:bookmarkStart w:id="65" w:name="_Toc104385897"/>
      <w:bookmarkStart w:id="66" w:name="_Toc104407091"/>
      <w:bookmarkStart w:id="67" w:name="_Toc104408384"/>
      <w:bookmarkStart w:id="68" w:name="_Toc104545978"/>
      <w:bookmarkStart w:id="69" w:name="_Toc129179505"/>
      <w:r>
        <w:rPr>
          <w:noProof/>
        </w:rPr>
        <w:t>5.3.3.3.2</w:t>
      </w:r>
      <w:r>
        <w:rPr>
          <w:noProof/>
        </w:rPr>
        <w:tab/>
        <w:t>DELETE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B81E068" w14:textId="77777777" w:rsidR="001E4B08" w:rsidRDefault="001E4B08" w:rsidP="001E4B08">
      <w:pPr>
        <w:rPr>
          <w:noProof/>
        </w:rPr>
      </w:pPr>
      <w:r>
        <w:rPr>
          <w:noProof/>
        </w:rPr>
        <w:t>This method shall support the URI query parameters specified in table 5.3.3.3.2-1.</w:t>
      </w:r>
    </w:p>
    <w:p w14:paraId="408AF802" w14:textId="77777777" w:rsidR="001E4B08" w:rsidRDefault="001E4B08" w:rsidP="001E4B08">
      <w:pPr>
        <w:pStyle w:val="TH"/>
        <w:rPr>
          <w:rFonts w:cs="Arial"/>
          <w:noProof/>
        </w:rPr>
      </w:pPr>
      <w:r>
        <w:rPr>
          <w:noProof/>
        </w:rPr>
        <w:t>Table 5.3.3.3.2-1: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5"/>
        <w:gridCol w:w="5120"/>
      </w:tblGrid>
      <w:tr w:rsidR="001E4B08" w14:paraId="092A97D8" w14:textId="77777777" w:rsidTr="00CF70C9">
        <w:trPr>
          <w:jc w:val="center"/>
        </w:trPr>
        <w:tc>
          <w:tcPr>
            <w:tcW w:w="1597" w:type="dxa"/>
            <w:shd w:val="clear" w:color="auto" w:fill="C0C0C0"/>
            <w:hideMark/>
          </w:tcPr>
          <w:p w14:paraId="2E5932E1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2F01A686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shd w:val="clear" w:color="auto" w:fill="C0C0C0"/>
            <w:hideMark/>
          </w:tcPr>
          <w:p w14:paraId="6D5E32C7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25" w:type="dxa"/>
            <w:shd w:val="clear" w:color="auto" w:fill="C0C0C0"/>
            <w:hideMark/>
          </w:tcPr>
          <w:p w14:paraId="51CEDCCD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20" w:type="dxa"/>
            <w:shd w:val="clear" w:color="auto" w:fill="C0C0C0"/>
            <w:vAlign w:val="center"/>
            <w:hideMark/>
          </w:tcPr>
          <w:p w14:paraId="07F97C84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E4B08" w14:paraId="5C306DB4" w14:textId="77777777" w:rsidTr="00CF70C9">
        <w:trPr>
          <w:jc w:val="center"/>
        </w:trPr>
        <w:tc>
          <w:tcPr>
            <w:tcW w:w="1597" w:type="dxa"/>
            <w:hideMark/>
          </w:tcPr>
          <w:p w14:paraId="420FDC50" w14:textId="77777777" w:rsidR="001E4B08" w:rsidRDefault="001E4B08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hideMark/>
          </w:tcPr>
          <w:p w14:paraId="7583AE4B" w14:textId="77777777" w:rsidR="001E4B08" w:rsidRDefault="001E4B08" w:rsidP="00CF70C9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hideMark/>
          </w:tcPr>
          <w:p w14:paraId="57C26D27" w14:textId="77777777" w:rsidR="001E4B08" w:rsidRDefault="001E4B08" w:rsidP="00CF70C9">
            <w:pPr>
              <w:pStyle w:val="TAC"/>
              <w:rPr>
                <w:noProof/>
              </w:rPr>
            </w:pPr>
          </w:p>
        </w:tc>
        <w:tc>
          <w:tcPr>
            <w:tcW w:w="1125" w:type="dxa"/>
            <w:hideMark/>
          </w:tcPr>
          <w:p w14:paraId="58E25F63" w14:textId="77777777" w:rsidR="001E4B08" w:rsidRDefault="001E4B08" w:rsidP="00CF70C9">
            <w:pPr>
              <w:pStyle w:val="TAC"/>
              <w:rPr>
                <w:noProof/>
              </w:rPr>
            </w:pPr>
          </w:p>
        </w:tc>
        <w:tc>
          <w:tcPr>
            <w:tcW w:w="5120" w:type="dxa"/>
            <w:vAlign w:val="center"/>
            <w:hideMark/>
          </w:tcPr>
          <w:p w14:paraId="7F723A38" w14:textId="77777777" w:rsidR="001E4B08" w:rsidRDefault="001E4B08" w:rsidP="00CF70C9">
            <w:pPr>
              <w:pStyle w:val="TAL"/>
              <w:rPr>
                <w:noProof/>
              </w:rPr>
            </w:pPr>
          </w:p>
        </w:tc>
      </w:tr>
    </w:tbl>
    <w:p w14:paraId="48ED79DE" w14:textId="77777777" w:rsidR="001E4B08" w:rsidRDefault="001E4B08" w:rsidP="001E4B08">
      <w:pPr>
        <w:rPr>
          <w:noProof/>
        </w:rPr>
      </w:pPr>
    </w:p>
    <w:p w14:paraId="59690D91" w14:textId="77777777" w:rsidR="001E4B08" w:rsidRDefault="001E4B08" w:rsidP="001E4B08">
      <w:pPr>
        <w:rPr>
          <w:noProof/>
        </w:rPr>
      </w:pPr>
      <w:r>
        <w:rPr>
          <w:noProof/>
        </w:rPr>
        <w:t>This method shall support the request data structures specified in table 5.3.3.3.2-2 and the response data structures and response codes specified in table 5.3.3.3.2-3.</w:t>
      </w:r>
    </w:p>
    <w:p w14:paraId="2E3A5E4D" w14:textId="71728304" w:rsidR="001E4B08" w:rsidRDefault="001E4B08" w:rsidP="001E4B08">
      <w:pPr>
        <w:pStyle w:val="TH"/>
        <w:rPr>
          <w:noProof/>
        </w:rPr>
      </w:pPr>
      <w:r>
        <w:rPr>
          <w:noProof/>
        </w:rPr>
        <w:t>Table 5.3.3.3.2-2: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3"/>
        <w:gridCol w:w="422"/>
        <w:gridCol w:w="1265"/>
        <w:gridCol w:w="6386"/>
      </w:tblGrid>
      <w:tr w:rsidR="001E4B08" w14:paraId="07753341" w14:textId="77777777" w:rsidTr="00CF70C9">
        <w:trPr>
          <w:jc w:val="center"/>
        </w:trPr>
        <w:tc>
          <w:tcPr>
            <w:tcW w:w="1613" w:type="dxa"/>
            <w:shd w:val="clear" w:color="auto" w:fill="C0C0C0"/>
            <w:hideMark/>
          </w:tcPr>
          <w:p w14:paraId="104075A9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shd w:val="clear" w:color="auto" w:fill="C0C0C0"/>
            <w:hideMark/>
          </w:tcPr>
          <w:p w14:paraId="13EE8507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shd w:val="clear" w:color="auto" w:fill="C0C0C0"/>
            <w:hideMark/>
          </w:tcPr>
          <w:p w14:paraId="40720C99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6" w:type="dxa"/>
            <w:shd w:val="clear" w:color="auto" w:fill="C0C0C0"/>
            <w:vAlign w:val="center"/>
            <w:hideMark/>
          </w:tcPr>
          <w:p w14:paraId="725A261E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E4B08" w14:paraId="66B0F217" w14:textId="77777777" w:rsidTr="00CF70C9">
        <w:trPr>
          <w:jc w:val="center"/>
        </w:trPr>
        <w:tc>
          <w:tcPr>
            <w:tcW w:w="1613" w:type="dxa"/>
            <w:hideMark/>
          </w:tcPr>
          <w:p w14:paraId="363BFCE3" w14:textId="77777777" w:rsidR="001E4B08" w:rsidRDefault="001E4B08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hideMark/>
          </w:tcPr>
          <w:p w14:paraId="366153C0" w14:textId="77777777" w:rsidR="001E4B08" w:rsidRDefault="001E4B08" w:rsidP="00CF70C9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hideMark/>
          </w:tcPr>
          <w:p w14:paraId="4ED6CAEF" w14:textId="77777777" w:rsidR="001E4B08" w:rsidRDefault="001E4B08" w:rsidP="00CF70C9">
            <w:pPr>
              <w:pStyle w:val="TAC"/>
              <w:rPr>
                <w:noProof/>
              </w:rPr>
            </w:pPr>
          </w:p>
        </w:tc>
        <w:tc>
          <w:tcPr>
            <w:tcW w:w="6386" w:type="dxa"/>
            <w:hideMark/>
          </w:tcPr>
          <w:p w14:paraId="21341907" w14:textId="77777777" w:rsidR="001E4B08" w:rsidRDefault="001E4B08" w:rsidP="00CF70C9">
            <w:pPr>
              <w:pStyle w:val="TAL"/>
              <w:rPr>
                <w:noProof/>
              </w:rPr>
            </w:pPr>
          </w:p>
        </w:tc>
      </w:tr>
    </w:tbl>
    <w:p w14:paraId="2D444050" w14:textId="77777777" w:rsidR="001E4B08" w:rsidRDefault="001E4B08" w:rsidP="001E4B08">
      <w:pPr>
        <w:rPr>
          <w:noProof/>
        </w:rPr>
      </w:pPr>
    </w:p>
    <w:p w14:paraId="2E63FC61" w14:textId="77777777" w:rsidR="001E4B08" w:rsidRDefault="001E4B08" w:rsidP="001E4B08">
      <w:pPr>
        <w:pStyle w:val="TH"/>
        <w:rPr>
          <w:noProof/>
        </w:rPr>
      </w:pPr>
      <w:r>
        <w:rPr>
          <w:noProof/>
        </w:rPr>
        <w:t>Table 5.3.3.3.2-3: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613"/>
        <w:gridCol w:w="33"/>
        <w:gridCol w:w="358"/>
        <w:gridCol w:w="33"/>
        <w:gridCol w:w="1104"/>
        <w:gridCol w:w="33"/>
        <w:gridCol w:w="1495"/>
        <w:gridCol w:w="33"/>
        <w:gridCol w:w="4956"/>
        <w:gridCol w:w="33"/>
      </w:tblGrid>
      <w:tr w:rsidR="001E4B08" w14:paraId="4D863E20" w14:textId="77777777" w:rsidTr="00CF70C9">
        <w:trPr>
          <w:gridAfter w:val="1"/>
          <w:wAfter w:w="33" w:type="dxa"/>
          <w:jc w:val="center"/>
        </w:trPr>
        <w:tc>
          <w:tcPr>
            <w:tcW w:w="1646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4CD5DB5F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91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434DA5F3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37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4E43E56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28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33821AB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989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B7047FA" w14:textId="77777777" w:rsidR="001E4B08" w:rsidRDefault="001E4B08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E4B08" w14:paraId="30E195C8" w14:textId="77777777" w:rsidTr="00CF70C9">
        <w:trPr>
          <w:gridAfter w:val="1"/>
          <w:wAfter w:w="33" w:type="dxa"/>
          <w:jc w:val="center"/>
        </w:trPr>
        <w:tc>
          <w:tcPr>
            <w:tcW w:w="1646" w:type="dxa"/>
            <w:gridSpan w:val="2"/>
            <w:tcBorders>
              <w:top w:val="single" w:sz="6" w:space="0" w:color="auto"/>
            </w:tcBorders>
            <w:hideMark/>
          </w:tcPr>
          <w:p w14:paraId="320A38A7" w14:textId="77777777" w:rsidR="001E4B08" w:rsidRDefault="001E4B08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91" w:type="dxa"/>
            <w:gridSpan w:val="2"/>
            <w:tcBorders>
              <w:top w:val="single" w:sz="6" w:space="0" w:color="auto"/>
            </w:tcBorders>
            <w:hideMark/>
          </w:tcPr>
          <w:p w14:paraId="4D2C2F24" w14:textId="77777777" w:rsidR="001E4B08" w:rsidRDefault="001E4B08" w:rsidP="00CF70C9">
            <w:pPr>
              <w:pStyle w:val="TAC"/>
              <w:rPr>
                <w:noProof/>
              </w:rPr>
            </w:pPr>
          </w:p>
        </w:tc>
        <w:tc>
          <w:tcPr>
            <w:tcW w:w="1137" w:type="dxa"/>
            <w:gridSpan w:val="2"/>
            <w:tcBorders>
              <w:top w:val="single" w:sz="6" w:space="0" w:color="auto"/>
            </w:tcBorders>
            <w:hideMark/>
          </w:tcPr>
          <w:p w14:paraId="33195511" w14:textId="77777777" w:rsidR="001E4B08" w:rsidRDefault="001E4B08" w:rsidP="00CF70C9">
            <w:pPr>
              <w:pStyle w:val="TAC"/>
              <w:rPr>
                <w:noProof/>
              </w:rPr>
            </w:pPr>
          </w:p>
        </w:tc>
        <w:tc>
          <w:tcPr>
            <w:tcW w:w="1528" w:type="dxa"/>
            <w:gridSpan w:val="2"/>
            <w:tcBorders>
              <w:top w:val="single" w:sz="6" w:space="0" w:color="auto"/>
            </w:tcBorders>
            <w:hideMark/>
          </w:tcPr>
          <w:p w14:paraId="6DE1309C" w14:textId="77777777" w:rsidR="001E4B08" w:rsidRDefault="001E4B08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989" w:type="dxa"/>
            <w:gridSpan w:val="2"/>
            <w:tcBorders>
              <w:top w:val="single" w:sz="6" w:space="0" w:color="auto"/>
            </w:tcBorders>
            <w:hideMark/>
          </w:tcPr>
          <w:p w14:paraId="7312BCCA" w14:textId="77777777" w:rsidR="001E4B08" w:rsidRDefault="001E4B08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The policy association was successfully deleted.</w:t>
            </w:r>
          </w:p>
        </w:tc>
      </w:tr>
      <w:tr w:rsidR="001E4B08" w14:paraId="332D4CC3" w14:textId="77777777" w:rsidTr="00CF70C9">
        <w:trPr>
          <w:gridBefore w:val="1"/>
          <w:wBefore w:w="33" w:type="dxa"/>
          <w:jc w:val="center"/>
        </w:trPr>
        <w:tc>
          <w:tcPr>
            <w:tcW w:w="1646" w:type="dxa"/>
            <w:gridSpan w:val="2"/>
          </w:tcPr>
          <w:p w14:paraId="593BF1FF" w14:textId="77777777" w:rsidR="001E4B08" w:rsidRDefault="001E4B08" w:rsidP="00CF70C9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91" w:type="dxa"/>
            <w:gridSpan w:val="2"/>
          </w:tcPr>
          <w:p w14:paraId="6BBFA365" w14:textId="77777777" w:rsidR="001E4B08" w:rsidRDefault="001E4B08" w:rsidP="00CF70C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37" w:type="dxa"/>
            <w:gridSpan w:val="2"/>
          </w:tcPr>
          <w:p w14:paraId="31EC38C7" w14:textId="77777777" w:rsidR="001E4B08" w:rsidRDefault="001E4B08" w:rsidP="00CF70C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28" w:type="dxa"/>
            <w:gridSpan w:val="2"/>
          </w:tcPr>
          <w:p w14:paraId="4E4AF11A" w14:textId="77777777" w:rsidR="001E4B08" w:rsidRDefault="001E4B08" w:rsidP="00CF70C9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989" w:type="dxa"/>
            <w:gridSpan w:val="2"/>
          </w:tcPr>
          <w:p w14:paraId="2C103EE0" w14:textId="7BAD32F8" w:rsidR="001E4B08" w:rsidDel="00E217CE" w:rsidRDefault="001E4B08" w:rsidP="00E217CE">
            <w:pPr>
              <w:pStyle w:val="TAL"/>
              <w:rPr>
                <w:del w:id="70" w:author="Nokia" w:date="2023-05-05T22:22:00Z"/>
              </w:rPr>
            </w:pPr>
            <w:r>
              <w:t>Temporary redirection</w:t>
            </w:r>
            <w:del w:id="71" w:author="Nokia" w:date="2023-05-05T22:22:00Z">
              <w:r w:rsidDel="00E217CE">
                <w:delText xml:space="preserve">, during Individual AM policy deletion. The response shall include a Location header field containing an alternative URI of the resource located in an alternative PCF (service) instance. </w:delText>
              </w:r>
            </w:del>
          </w:p>
          <w:p w14:paraId="0648D558" w14:textId="38ECB7DE" w:rsidR="001E4B08" w:rsidRDefault="001E4B08" w:rsidP="00E217CE">
            <w:pPr>
              <w:pStyle w:val="TAL"/>
              <w:rPr>
                <w:noProof/>
              </w:rPr>
            </w:pPr>
            <w:del w:id="72" w:author="Nokia" w:date="2023-05-05T22:22:00Z">
              <w:r w:rsidDel="00E217CE">
                <w:delText xml:space="preserve">Applicable if the feature </w:delText>
              </w:r>
              <w:r w:rsidDel="00E217CE">
                <w:rPr>
                  <w:noProof/>
                </w:rPr>
                <w:delText>"</w:delText>
              </w:r>
              <w:r w:rsidDel="00E217CE">
                <w:rPr>
                  <w:rFonts w:cs="Arial"/>
                  <w:szCs w:val="18"/>
                </w:rPr>
                <w:delText>ES3XX</w:delText>
              </w:r>
              <w:r w:rsidDel="00E217CE">
                <w:rPr>
                  <w:noProof/>
                </w:rPr>
                <w:delText>"</w:delText>
              </w:r>
              <w:r w:rsidDel="00E217CE">
                <w:delText xml:space="preserve"> is supported</w:delText>
              </w:r>
            </w:del>
            <w:r>
              <w:t>.</w:t>
            </w:r>
            <w:ins w:id="73" w:author="Nokia" w:date="2023-05-05T22:52:00Z">
              <w:r w:rsidR="00EE5C5F">
                <w:t xml:space="preserve"> (NOTE 2)</w:t>
              </w:r>
            </w:ins>
          </w:p>
        </w:tc>
      </w:tr>
      <w:tr w:rsidR="001E4B08" w14:paraId="0B94D319" w14:textId="77777777" w:rsidTr="00CF70C9">
        <w:trPr>
          <w:gridBefore w:val="1"/>
          <w:wBefore w:w="33" w:type="dxa"/>
          <w:jc w:val="center"/>
        </w:trPr>
        <w:tc>
          <w:tcPr>
            <w:tcW w:w="1646" w:type="dxa"/>
            <w:gridSpan w:val="2"/>
          </w:tcPr>
          <w:p w14:paraId="6BE6ACBA" w14:textId="77777777" w:rsidR="001E4B08" w:rsidRDefault="001E4B08" w:rsidP="00CF70C9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91" w:type="dxa"/>
            <w:gridSpan w:val="2"/>
          </w:tcPr>
          <w:p w14:paraId="0B7D5E40" w14:textId="77777777" w:rsidR="001E4B08" w:rsidRDefault="001E4B08" w:rsidP="00CF70C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37" w:type="dxa"/>
            <w:gridSpan w:val="2"/>
          </w:tcPr>
          <w:p w14:paraId="63956855" w14:textId="77777777" w:rsidR="001E4B08" w:rsidRDefault="001E4B08" w:rsidP="00CF70C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28" w:type="dxa"/>
            <w:gridSpan w:val="2"/>
          </w:tcPr>
          <w:p w14:paraId="75D06FB9" w14:textId="77777777" w:rsidR="001E4B08" w:rsidRDefault="001E4B08" w:rsidP="00CF70C9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989" w:type="dxa"/>
            <w:gridSpan w:val="2"/>
          </w:tcPr>
          <w:p w14:paraId="585B0D28" w14:textId="3F5DD6D8" w:rsidR="001E4B08" w:rsidDel="00E217CE" w:rsidRDefault="001E4B08" w:rsidP="00E217CE">
            <w:pPr>
              <w:pStyle w:val="TAL"/>
              <w:rPr>
                <w:del w:id="74" w:author="Nokia" w:date="2023-05-05T22:22:00Z"/>
              </w:rPr>
            </w:pPr>
            <w:r>
              <w:t>Permanent redirection</w:t>
            </w:r>
            <w:del w:id="75" w:author="Nokia" w:date="2023-05-05T22:22:00Z">
              <w:r w:rsidDel="00E217CE">
                <w:delText>, during Individual AM policy deletion. The response shall include a Location header field containing an alternative URI of the resource located in an alternative PCF (service) instance.</w:delText>
              </w:r>
            </w:del>
          </w:p>
          <w:p w14:paraId="3814A899" w14:textId="464DB678" w:rsidR="001E4B08" w:rsidRDefault="001E4B08" w:rsidP="00E217CE">
            <w:pPr>
              <w:pStyle w:val="TAL"/>
              <w:rPr>
                <w:noProof/>
              </w:rPr>
            </w:pPr>
            <w:del w:id="76" w:author="Nokia" w:date="2023-05-05T22:22:00Z">
              <w:r w:rsidDel="00E217CE">
                <w:delText xml:space="preserve">Applicable if the feature </w:delText>
              </w:r>
              <w:r w:rsidDel="00E217CE">
                <w:rPr>
                  <w:noProof/>
                </w:rPr>
                <w:delText>"</w:delText>
              </w:r>
              <w:r w:rsidDel="00E217CE">
                <w:rPr>
                  <w:rFonts w:cs="Arial"/>
                  <w:szCs w:val="18"/>
                </w:rPr>
                <w:delText>ES3XX</w:delText>
              </w:r>
              <w:r w:rsidDel="00E217CE">
                <w:rPr>
                  <w:noProof/>
                </w:rPr>
                <w:delText>"</w:delText>
              </w:r>
              <w:r w:rsidDel="00E217CE">
                <w:delText xml:space="preserve"> is supported</w:delText>
              </w:r>
            </w:del>
            <w:r>
              <w:t>.</w:t>
            </w:r>
            <w:ins w:id="77" w:author="Nokia" w:date="2023-05-05T22:52:00Z">
              <w:r w:rsidR="00EE5C5F">
                <w:t xml:space="preserve"> (NOTE 2)</w:t>
              </w:r>
            </w:ins>
          </w:p>
        </w:tc>
      </w:tr>
      <w:tr w:rsidR="001E4B08" w14:paraId="43DC6950" w14:textId="77777777" w:rsidTr="00CF70C9">
        <w:trPr>
          <w:gridAfter w:val="1"/>
          <w:wAfter w:w="33" w:type="dxa"/>
          <w:jc w:val="center"/>
        </w:trPr>
        <w:tc>
          <w:tcPr>
            <w:tcW w:w="9691" w:type="dxa"/>
            <w:gridSpan w:val="10"/>
          </w:tcPr>
          <w:p w14:paraId="336031FD" w14:textId="77777777" w:rsidR="00065EE6" w:rsidRDefault="001E4B08" w:rsidP="00065EE6">
            <w:pPr>
              <w:pStyle w:val="TAN"/>
              <w:rPr>
                <w:ins w:id="78" w:author="Nokia" w:date="2023-05-05T22:25:00Z"/>
              </w:rPr>
            </w:pPr>
            <w:r>
              <w:t>NOTE</w:t>
            </w:r>
            <w:ins w:id="79" w:author="Nokia" w:date="2023-05-05T22:23:00Z">
              <w:r w:rsidR="00E217CE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DELETE method listed in table 5.2.7.1-1 of 3GPP TS 29.500 [5] also apply.</w:t>
            </w:r>
          </w:p>
          <w:p w14:paraId="67730D91" w14:textId="0C6A879D" w:rsidR="001E4B08" w:rsidRDefault="00065EE6" w:rsidP="00065EE6">
            <w:pPr>
              <w:pStyle w:val="TAN"/>
              <w:rPr>
                <w:noProof/>
              </w:rPr>
            </w:pPr>
            <w:ins w:id="80" w:author="Nokia" w:date="2023-05-05T22:25:00Z">
              <w:r>
                <w:t>NOTE 2: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79C102A4" w14:textId="77777777" w:rsidR="001E4B08" w:rsidRDefault="001E4B08" w:rsidP="001E4B08"/>
    <w:p w14:paraId="7C8F52F2" w14:textId="77777777" w:rsidR="001E4B08" w:rsidRDefault="001E4B08" w:rsidP="001E4B08">
      <w:pPr>
        <w:pStyle w:val="TH"/>
      </w:pPr>
      <w:r>
        <w:lastRenderedPageBreak/>
        <w:t>Table</w:t>
      </w:r>
      <w:r>
        <w:rPr>
          <w:noProof/>
        </w:rPr>
        <w:t> 5.3.3.3.2</w:t>
      </w:r>
      <w:r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E4B08" w14:paraId="4124C2CE" w14:textId="77777777" w:rsidTr="00CF70C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16E1A68" w14:textId="77777777" w:rsidR="001E4B08" w:rsidRDefault="001E4B08" w:rsidP="00CF70C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7F7D170" w14:textId="77777777" w:rsidR="001E4B08" w:rsidRDefault="001E4B08" w:rsidP="00CF70C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192A7E5F" w14:textId="77777777" w:rsidR="001E4B08" w:rsidRDefault="001E4B08" w:rsidP="00CF70C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E3EBD55" w14:textId="77777777" w:rsidR="001E4B08" w:rsidRDefault="001E4B08" w:rsidP="00CF70C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7F22FE9" w14:textId="77777777" w:rsidR="001E4B08" w:rsidRDefault="001E4B08" w:rsidP="00CF70C9">
            <w:pPr>
              <w:pStyle w:val="TAH"/>
            </w:pPr>
            <w:r>
              <w:t>Description</w:t>
            </w:r>
          </w:p>
        </w:tc>
      </w:tr>
      <w:tr w:rsidR="001E4B08" w14:paraId="088DA8BA" w14:textId="77777777" w:rsidTr="00CF70C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A52256A" w14:textId="77777777" w:rsidR="001E4B08" w:rsidRDefault="001E4B08" w:rsidP="00CF70C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C721F68" w14:textId="77777777" w:rsidR="001E4B08" w:rsidRDefault="001E4B08" w:rsidP="00CF70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412BD90F" w14:textId="77777777" w:rsidR="001E4B08" w:rsidRDefault="001E4B08" w:rsidP="00CF70C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A32ED17" w14:textId="77777777" w:rsidR="001E4B08" w:rsidRDefault="001E4B08" w:rsidP="00CF70C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292DE0" w14:textId="3C94A3A6" w:rsidR="001E4B08" w:rsidRDefault="00065EE6" w:rsidP="00CF70C9">
            <w:pPr>
              <w:pStyle w:val="TAL"/>
              <w:rPr>
                <w:ins w:id="81" w:author="Nokia" w:date="2023-05-05T22:26:00Z"/>
              </w:rPr>
            </w:pPr>
            <w:ins w:id="82" w:author="Nokia" w:date="2023-05-05T22:25:00Z">
              <w:r>
                <w:t xml:space="preserve">Contains </w:t>
              </w:r>
            </w:ins>
            <w:del w:id="83" w:author="Nokia" w:date="2023-05-05T22:25:00Z">
              <w:r w:rsidR="001E4B08" w:rsidDel="00065EE6">
                <w:delText>A</w:delText>
              </w:r>
            </w:del>
            <w:ins w:id="84" w:author="Nokia" w:date="2023-05-05T22:25:00Z">
              <w:r>
                <w:t>a</w:t>
              </w:r>
            </w:ins>
            <w:r w:rsidR="001E4B08">
              <w:t>n alternative URI of the resource located in an alternative PCF (service) instance</w:t>
            </w:r>
            <w:ins w:id="85" w:author="Nokia" w:date="2023-05-05T22:25:00Z">
              <w:r w:rsidR="001253E9">
                <w:t xml:space="preserve"> </w:t>
              </w:r>
              <w:r w:rsidR="001253E9">
                <w:rPr>
                  <w:lang w:eastAsia="fr-FR"/>
                </w:rPr>
                <w:t>towards which the request is redirected</w:t>
              </w:r>
            </w:ins>
            <w:r w:rsidR="001E4B08">
              <w:t>.</w:t>
            </w:r>
          </w:p>
          <w:p w14:paraId="1EBE60A0" w14:textId="57A28F72" w:rsidR="001253E9" w:rsidRDefault="001253E9" w:rsidP="00CF70C9">
            <w:pPr>
              <w:pStyle w:val="TAL"/>
            </w:pPr>
            <w:ins w:id="86" w:author="Nokia" w:date="2023-05-05T22:26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1E4B08" w14:paraId="590CB432" w14:textId="77777777" w:rsidTr="00CF70C9">
        <w:trPr>
          <w:jc w:val="center"/>
        </w:trPr>
        <w:tc>
          <w:tcPr>
            <w:tcW w:w="825" w:type="pct"/>
            <w:shd w:val="clear" w:color="auto" w:fill="auto"/>
          </w:tcPr>
          <w:p w14:paraId="3D8EAFCD" w14:textId="77777777" w:rsidR="001E4B08" w:rsidRDefault="001E4B08" w:rsidP="00CF70C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25FB2936" w14:textId="77777777" w:rsidR="001E4B08" w:rsidRDefault="001E4B08" w:rsidP="00CF70C9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2F68B903" w14:textId="77777777" w:rsidR="001E4B08" w:rsidRDefault="001E4B08" w:rsidP="00CF70C9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F8E6B00" w14:textId="77777777" w:rsidR="001E4B08" w:rsidRDefault="001E4B08" w:rsidP="00CF70C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75ABC0B4" w14:textId="32437FA6" w:rsidR="001E4B08" w:rsidRDefault="001E4B08" w:rsidP="00CF70C9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7" w:author="Nokia" w:date="2023-05-05T22:26:00Z">
              <w:r w:rsidDel="001253E9">
                <w:rPr>
                  <w:lang w:eastAsia="fr-FR"/>
                </w:rPr>
                <w:delText>NF</w:delText>
              </w:r>
            </w:del>
            <w:ins w:id="88" w:author="Nokia" w:date="2023-05-05T22:27:00Z">
              <w:r w:rsidR="001253E9"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89" w:author="Nokia" w:date="2023-05-06T11:01:00Z">
              <w:r w:rsidR="005F3B2C">
                <w:rPr>
                  <w:lang w:eastAsia="fr-FR"/>
                </w:rPr>
                <w:t>.</w:t>
              </w:r>
            </w:ins>
          </w:p>
        </w:tc>
      </w:tr>
    </w:tbl>
    <w:p w14:paraId="5769D747" w14:textId="77777777" w:rsidR="001E4B08" w:rsidRDefault="001E4B08" w:rsidP="001E4B08"/>
    <w:p w14:paraId="127494F7" w14:textId="77777777" w:rsidR="001E4B08" w:rsidRDefault="001E4B08" w:rsidP="001E4B08">
      <w:pPr>
        <w:pStyle w:val="TH"/>
      </w:pPr>
      <w:r>
        <w:t>Table</w:t>
      </w:r>
      <w:r>
        <w:rPr>
          <w:noProof/>
        </w:rPr>
        <w:t> 5.3.3.3.2</w:t>
      </w:r>
      <w:r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E4B08" w14:paraId="0A6AC893" w14:textId="77777777" w:rsidTr="00CF70C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D8376DD" w14:textId="77777777" w:rsidR="001E4B08" w:rsidRDefault="001E4B08" w:rsidP="00CF70C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773B96D" w14:textId="77777777" w:rsidR="001E4B08" w:rsidRDefault="001E4B08" w:rsidP="00CF70C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D9D6CD5" w14:textId="77777777" w:rsidR="001E4B08" w:rsidRDefault="001E4B08" w:rsidP="00CF70C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6B64DFDF" w14:textId="77777777" w:rsidR="001E4B08" w:rsidRDefault="001E4B08" w:rsidP="00CF70C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7ED6C92" w14:textId="77777777" w:rsidR="001E4B08" w:rsidRDefault="001E4B08" w:rsidP="00CF70C9">
            <w:pPr>
              <w:pStyle w:val="TAH"/>
            </w:pPr>
            <w:r>
              <w:t>Description</w:t>
            </w:r>
          </w:p>
        </w:tc>
      </w:tr>
      <w:tr w:rsidR="001E4B08" w14:paraId="07A914C4" w14:textId="77777777" w:rsidTr="00CF70C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D9D7755" w14:textId="77777777" w:rsidR="001E4B08" w:rsidRDefault="001E4B08" w:rsidP="00CF70C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CF7E01A" w14:textId="77777777" w:rsidR="001E4B08" w:rsidRDefault="001E4B08" w:rsidP="00CF70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C5D38B0" w14:textId="77777777" w:rsidR="001E4B08" w:rsidRDefault="001E4B08" w:rsidP="00CF70C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0F54795A" w14:textId="77777777" w:rsidR="001E4B08" w:rsidRDefault="001E4B08" w:rsidP="00CF70C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7C0FDD" w14:textId="00D14CFF" w:rsidR="001253E9" w:rsidRDefault="001253E9" w:rsidP="00CF70C9">
            <w:pPr>
              <w:pStyle w:val="TAL"/>
              <w:rPr>
                <w:ins w:id="90" w:author="Nokia" w:date="2023-05-05T22:26:00Z"/>
              </w:rPr>
            </w:pPr>
            <w:ins w:id="91" w:author="Nokia" w:date="2023-05-05T22:26:00Z">
              <w:r>
                <w:t xml:space="preserve">Contains </w:t>
              </w:r>
            </w:ins>
            <w:del w:id="92" w:author="Nokia" w:date="2023-05-05T22:26:00Z">
              <w:r w:rsidR="001E4B08" w:rsidDel="001253E9">
                <w:delText>A</w:delText>
              </w:r>
            </w:del>
            <w:ins w:id="93" w:author="Nokia" w:date="2023-05-05T22:26:00Z">
              <w:r>
                <w:t>a</w:t>
              </w:r>
            </w:ins>
            <w:r w:rsidR="001E4B08">
              <w:t>n alternative URI of the resource located in an alternative PCF (service) instance</w:t>
            </w:r>
            <w:ins w:id="94" w:author="Nokia" w:date="2023-05-05T22:26:00Z">
              <w:r>
                <w:t xml:space="preserve"> </w:t>
              </w:r>
              <w:r>
                <w:rPr>
                  <w:lang w:eastAsia="fr-FR"/>
                </w:rPr>
                <w:t>towards which the request is redirected</w:t>
              </w:r>
              <w:r>
                <w:t>.</w:t>
              </w:r>
            </w:ins>
          </w:p>
          <w:p w14:paraId="36C03B20" w14:textId="7A125412" w:rsidR="001E4B08" w:rsidRDefault="001253E9" w:rsidP="00CF70C9">
            <w:pPr>
              <w:pStyle w:val="TAL"/>
            </w:pPr>
            <w:ins w:id="95" w:author="Nokia" w:date="2023-05-05T22:26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</w:ins>
            <w:r w:rsidR="001E4B08">
              <w:t>.</w:t>
            </w:r>
          </w:p>
        </w:tc>
      </w:tr>
      <w:tr w:rsidR="001E4B08" w14:paraId="1FAF7295" w14:textId="77777777" w:rsidTr="00CF70C9">
        <w:trPr>
          <w:jc w:val="center"/>
        </w:trPr>
        <w:tc>
          <w:tcPr>
            <w:tcW w:w="825" w:type="pct"/>
            <w:shd w:val="clear" w:color="auto" w:fill="auto"/>
          </w:tcPr>
          <w:p w14:paraId="7C8E6A62" w14:textId="77777777" w:rsidR="001E4B08" w:rsidRDefault="001E4B08" w:rsidP="00CF70C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E9420DE" w14:textId="77777777" w:rsidR="001E4B08" w:rsidRDefault="001E4B08" w:rsidP="00CF70C9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3BDDAD0" w14:textId="77777777" w:rsidR="001E4B08" w:rsidRDefault="001E4B08" w:rsidP="00CF70C9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5802245" w14:textId="77777777" w:rsidR="001E4B08" w:rsidRDefault="001E4B08" w:rsidP="00CF70C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4FAFA08F" w14:textId="239EF0B5" w:rsidR="001E4B08" w:rsidRDefault="001E4B08" w:rsidP="00CF70C9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96" w:author="Nokia" w:date="2023-05-05T22:27:00Z">
              <w:r w:rsidDel="001253E9">
                <w:rPr>
                  <w:lang w:eastAsia="fr-FR"/>
                </w:rPr>
                <w:delText>NF</w:delText>
              </w:r>
            </w:del>
            <w:ins w:id="97" w:author="Nokia" w:date="2023-05-05T22:27:00Z">
              <w:r w:rsidR="001253E9"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98" w:author="Nokia" w:date="2023-05-06T11:01:00Z">
              <w:r w:rsidR="005F3B2C">
                <w:rPr>
                  <w:lang w:eastAsia="fr-FR"/>
                </w:rPr>
                <w:t>.</w:t>
              </w:r>
            </w:ins>
          </w:p>
        </w:tc>
      </w:tr>
    </w:tbl>
    <w:p w14:paraId="386A93DA" w14:textId="77777777" w:rsidR="001E4B08" w:rsidRDefault="001E4B08" w:rsidP="001E4B08"/>
    <w:p w14:paraId="6BB6F240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F81AC35" w14:textId="77777777" w:rsidR="00935083" w:rsidRDefault="00935083" w:rsidP="00935083">
      <w:pPr>
        <w:pStyle w:val="Heading6"/>
        <w:rPr>
          <w:noProof/>
        </w:rPr>
      </w:pPr>
      <w:bookmarkStart w:id="99" w:name="_Toc28011122"/>
      <w:bookmarkStart w:id="100" w:name="_Toc34137985"/>
      <w:bookmarkStart w:id="101" w:name="_Toc36037580"/>
      <w:bookmarkStart w:id="102" w:name="_Toc39051682"/>
      <w:bookmarkStart w:id="103" w:name="_Toc43363274"/>
      <w:bookmarkStart w:id="104" w:name="_Toc45132881"/>
      <w:bookmarkStart w:id="105" w:name="_Toc49871612"/>
      <w:bookmarkStart w:id="106" w:name="_Toc50023502"/>
      <w:bookmarkStart w:id="107" w:name="_Toc51761182"/>
      <w:bookmarkStart w:id="108" w:name="_Toc67492665"/>
      <w:bookmarkStart w:id="109" w:name="_Toc74838399"/>
      <w:bookmarkStart w:id="110" w:name="_Toc104311222"/>
      <w:bookmarkStart w:id="111" w:name="_Toc104385902"/>
      <w:bookmarkStart w:id="112" w:name="_Toc104407096"/>
      <w:bookmarkStart w:id="113" w:name="_Toc104408389"/>
      <w:bookmarkStart w:id="114" w:name="_Toc104545983"/>
      <w:bookmarkStart w:id="115" w:name="_Toc129179510"/>
      <w:r>
        <w:rPr>
          <w:noProof/>
        </w:rPr>
        <w:t>5.3.3.4.2.2</w:t>
      </w:r>
      <w:r>
        <w:rPr>
          <w:noProof/>
        </w:rPr>
        <w:tab/>
        <w:t>Operation Definition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CB840BA" w14:textId="77777777" w:rsidR="00935083" w:rsidRDefault="00935083" w:rsidP="00935083">
      <w:pPr>
        <w:rPr>
          <w:noProof/>
        </w:rPr>
      </w:pPr>
      <w:r>
        <w:rPr>
          <w:noProof/>
        </w:rPr>
        <w:t>This operation shall support the request data structures specified in table 5.3.3.4.2.2-1 and the response data structure and response codes specified in table 5.3.3.4.2.2-2.</w:t>
      </w:r>
    </w:p>
    <w:p w14:paraId="6397E062" w14:textId="77777777" w:rsidR="00935083" w:rsidRDefault="00935083" w:rsidP="00935083">
      <w:pPr>
        <w:pStyle w:val="TH"/>
        <w:rPr>
          <w:noProof/>
        </w:rPr>
      </w:pPr>
      <w:r>
        <w:rPr>
          <w:noProof/>
        </w:rPr>
        <w:t>Table 5.3.3.4.2.2-1: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170"/>
        <w:gridCol w:w="5790"/>
      </w:tblGrid>
      <w:tr w:rsidR="00935083" w14:paraId="652F6C33" w14:textId="77777777" w:rsidTr="00CF70C9">
        <w:trPr>
          <w:jc w:val="center"/>
        </w:trPr>
        <w:tc>
          <w:tcPr>
            <w:tcW w:w="2269" w:type="dxa"/>
            <w:shd w:val="clear" w:color="auto" w:fill="C0C0C0"/>
            <w:hideMark/>
          </w:tcPr>
          <w:p w14:paraId="5487EE03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7DC2BDD5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32F97EEE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790" w:type="dxa"/>
            <w:shd w:val="clear" w:color="auto" w:fill="C0C0C0"/>
            <w:vAlign w:val="center"/>
            <w:hideMark/>
          </w:tcPr>
          <w:p w14:paraId="28872F54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35083" w14:paraId="6E3AA24F" w14:textId="77777777" w:rsidTr="00CF70C9">
        <w:trPr>
          <w:jc w:val="center"/>
        </w:trPr>
        <w:tc>
          <w:tcPr>
            <w:tcW w:w="2269" w:type="dxa"/>
            <w:hideMark/>
          </w:tcPr>
          <w:p w14:paraId="6756D3B1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450" w:type="dxa"/>
            <w:hideMark/>
          </w:tcPr>
          <w:p w14:paraId="09040E1D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hideMark/>
          </w:tcPr>
          <w:p w14:paraId="7B9E15B8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790" w:type="dxa"/>
            <w:hideMark/>
          </w:tcPr>
          <w:p w14:paraId="7AB433F8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Describes the observed policy control request trigger(s).</w:t>
            </w:r>
          </w:p>
        </w:tc>
      </w:tr>
    </w:tbl>
    <w:p w14:paraId="5A719C38" w14:textId="77777777" w:rsidR="00935083" w:rsidRDefault="00935083" w:rsidP="00935083">
      <w:pPr>
        <w:rPr>
          <w:noProof/>
        </w:rPr>
      </w:pPr>
    </w:p>
    <w:p w14:paraId="5383035C" w14:textId="77777777" w:rsidR="00935083" w:rsidRDefault="00935083" w:rsidP="00935083">
      <w:pPr>
        <w:pStyle w:val="TH"/>
        <w:rPr>
          <w:noProof/>
        </w:rPr>
      </w:pPr>
      <w:r>
        <w:rPr>
          <w:noProof/>
        </w:rPr>
        <w:t>Table 5.3.3.4.2.2-2: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2240"/>
        <w:gridCol w:w="23"/>
        <w:gridCol w:w="10"/>
        <w:gridCol w:w="418"/>
        <w:gridCol w:w="34"/>
        <w:gridCol w:w="1095"/>
        <w:gridCol w:w="36"/>
        <w:gridCol w:w="1665"/>
        <w:gridCol w:w="36"/>
        <w:gridCol w:w="4101"/>
        <w:gridCol w:w="38"/>
      </w:tblGrid>
      <w:tr w:rsidR="00935083" w14:paraId="5B894AE2" w14:textId="77777777" w:rsidTr="00CF70C9">
        <w:trPr>
          <w:gridAfter w:val="1"/>
          <w:wAfter w:w="38" w:type="dxa"/>
          <w:jc w:val="center"/>
        </w:trPr>
        <w:tc>
          <w:tcPr>
            <w:tcW w:w="2273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424B34A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1" w:type="dxa"/>
            <w:gridSpan w:val="3"/>
            <w:tcBorders>
              <w:bottom w:val="single" w:sz="6" w:space="0" w:color="auto"/>
            </w:tcBorders>
            <w:shd w:val="clear" w:color="auto" w:fill="C0C0C0"/>
            <w:hideMark/>
          </w:tcPr>
          <w:p w14:paraId="6EFF1A09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29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4B96CAA6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2E9140C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137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2B31714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35083" w14:paraId="1DA080BF" w14:textId="77777777" w:rsidTr="00CF70C9">
        <w:trPr>
          <w:gridAfter w:val="1"/>
          <w:wAfter w:w="38" w:type="dxa"/>
          <w:jc w:val="center"/>
        </w:trPr>
        <w:tc>
          <w:tcPr>
            <w:tcW w:w="2273" w:type="dxa"/>
            <w:gridSpan w:val="2"/>
            <w:tcBorders>
              <w:top w:val="single" w:sz="6" w:space="0" w:color="auto"/>
            </w:tcBorders>
            <w:hideMark/>
          </w:tcPr>
          <w:p w14:paraId="3D0A9A3E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451" w:type="dxa"/>
            <w:gridSpan w:val="3"/>
            <w:tcBorders>
              <w:top w:val="single" w:sz="6" w:space="0" w:color="auto"/>
            </w:tcBorders>
            <w:hideMark/>
          </w:tcPr>
          <w:p w14:paraId="5ACC03B4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29" w:type="dxa"/>
            <w:gridSpan w:val="2"/>
            <w:tcBorders>
              <w:top w:val="single" w:sz="6" w:space="0" w:color="auto"/>
            </w:tcBorders>
            <w:hideMark/>
          </w:tcPr>
          <w:p w14:paraId="5FB6FFA8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hideMark/>
          </w:tcPr>
          <w:p w14:paraId="0A7AC61F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137" w:type="dxa"/>
            <w:gridSpan w:val="2"/>
            <w:tcBorders>
              <w:top w:val="single" w:sz="6" w:space="0" w:color="auto"/>
            </w:tcBorders>
            <w:hideMark/>
          </w:tcPr>
          <w:p w14:paraId="230F50EE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Describes updated policies.</w:t>
            </w:r>
          </w:p>
        </w:tc>
      </w:tr>
      <w:tr w:rsidR="00935083" w14:paraId="4A64CDCB" w14:textId="77777777" w:rsidTr="00CF70C9">
        <w:trPr>
          <w:gridBefore w:val="1"/>
          <w:wBefore w:w="33" w:type="dxa"/>
          <w:jc w:val="center"/>
        </w:trPr>
        <w:tc>
          <w:tcPr>
            <w:tcW w:w="2263" w:type="dxa"/>
            <w:gridSpan w:val="2"/>
          </w:tcPr>
          <w:p w14:paraId="3177E166" w14:textId="77777777" w:rsidR="00935083" w:rsidRDefault="00935083" w:rsidP="00CF70C9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62" w:type="dxa"/>
            <w:gridSpan w:val="3"/>
          </w:tcPr>
          <w:p w14:paraId="5F0EE0DE" w14:textId="77777777" w:rsidR="00935083" w:rsidRDefault="00935083" w:rsidP="00CF70C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31" w:type="dxa"/>
            <w:gridSpan w:val="2"/>
          </w:tcPr>
          <w:p w14:paraId="58D5842E" w14:textId="77777777" w:rsidR="00935083" w:rsidRDefault="00935083" w:rsidP="00CF70C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701" w:type="dxa"/>
            <w:gridSpan w:val="2"/>
          </w:tcPr>
          <w:p w14:paraId="123CC942" w14:textId="77777777" w:rsidR="00935083" w:rsidRDefault="00935083" w:rsidP="00CF70C9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139" w:type="dxa"/>
            <w:gridSpan w:val="2"/>
          </w:tcPr>
          <w:p w14:paraId="410195B6" w14:textId="1A087989" w:rsidR="00935083" w:rsidDel="00EE5C5F" w:rsidRDefault="00935083" w:rsidP="00EE5C5F">
            <w:pPr>
              <w:pStyle w:val="TAL"/>
              <w:rPr>
                <w:del w:id="116" w:author="Nokia" w:date="2023-05-05T22:52:00Z"/>
              </w:rPr>
            </w:pPr>
            <w:r>
              <w:t>Temporary redirection</w:t>
            </w:r>
            <w:del w:id="117" w:author="Nokia" w:date="2023-05-05T22:52:00Z">
              <w:r w:rsidDel="00EE5C5F">
                <w:delText>, during Individual AM policy modification. The response shall include a Location header field containing an alternative URI of the resource located in an alternative PCF (service) instance.</w:delText>
              </w:r>
            </w:del>
          </w:p>
          <w:p w14:paraId="74D92B73" w14:textId="14F0E708" w:rsidR="00935083" w:rsidRDefault="00935083" w:rsidP="00EE5C5F">
            <w:pPr>
              <w:pStyle w:val="TAL"/>
              <w:rPr>
                <w:noProof/>
              </w:rPr>
            </w:pPr>
            <w:del w:id="118" w:author="Nokia" w:date="2023-05-05T22:52:00Z">
              <w:r w:rsidDel="00EE5C5F">
                <w:delText xml:space="preserve">Applicable if the feature </w:delText>
              </w:r>
              <w:r w:rsidDel="00EE5C5F">
                <w:rPr>
                  <w:noProof/>
                </w:rPr>
                <w:delText>"</w:delText>
              </w:r>
              <w:r w:rsidDel="00EE5C5F">
                <w:rPr>
                  <w:rFonts w:cs="Arial"/>
                  <w:szCs w:val="18"/>
                </w:rPr>
                <w:delText>ES3XX</w:delText>
              </w:r>
              <w:r w:rsidDel="00EE5C5F">
                <w:rPr>
                  <w:noProof/>
                </w:rPr>
                <w:delText>"</w:delText>
              </w:r>
              <w:r w:rsidDel="00EE5C5F">
                <w:delText xml:space="preserve"> is supported</w:delText>
              </w:r>
            </w:del>
            <w:r>
              <w:t>.</w:t>
            </w:r>
            <w:ins w:id="119" w:author="Nokia" w:date="2023-05-05T22:52:00Z">
              <w:r w:rsidR="00EE5C5F">
                <w:t xml:space="preserve"> (NOTE </w:t>
              </w:r>
            </w:ins>
            <w:ins w:id="120" w:author="Nokia" w:date="2023-05-05T22:53:00Z">
              <w:r w:rsidR="00EE5C5F">
                <w:t>3</w:t>
              </w:r>
            </w:ins>
            <w:ins w:id="121" w:author="Nokia" w:date="2023-05-05T22:52:00Z">
              <w:r w:rsidR="00EE5C5F">
                <w:t>)</w:t>
              </w:r>
            </w:ins>
          </w:p>
        </w:tc>
      </w:tr>
      <w:tr w:rsidR="00935083" w14:paraId="249776B0" w14:textId="77777777" w:rsidTr="00CF70C9">
        <w:trPr>
          <w:gridBefore w:val="1"/>
          <w:wBefore w:w="33" w:type="dxa"/>
          <w:jc w:val="center"/>
        </w:trPr>
        <w:tc>
          <w:tcPr>
            <w:tcW w:w="2263" w:type="dxa"/>
            <w:gridSpan w:val="2"/>
          </w:tcPr>
          <w:p w14:paraId="1837B7B2" w14:textId="77777777" w:rsidR="00935083" w:rsidRDefault="00935083" w:rsidP="00CF70C9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62" w:type="dxa"/>
            <w:gridSpan w:val="3"/>
          </w:tcPr>
          <w:p w14:paraId="2C8EDE10" w14:textId="77777777" w:rsidR="00935083" w:rsidRDefault="00935083" w:rsidP="00CF70C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31" w:type="dxa"/>
            <w:gridSpan w:val="2"/>
          </w:tcPr>
          <w:p w14:paraId="7FE9E0B4" w14:textId="77777777" w:rsidR="00935083" w:rsidRDefault="00935083" w:rsidP="00CF70C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701" w:type="dxa"/>
            <w:gridSpan w:val="2"/>
          </w:tcPr>
          <w:p w14:paraId="4A5E51E0" w14:textId="77777777" w:rsidR="00935083" w:rsidRDefault="00935083" w:rsidP="00CF70C9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139" w:type="dxa"/>
            <w:gridSpan w:val="2"/>
          </w:tcPr>
          <w:p w14:paraId="1F77DB37" w14:textId="3FA4B713" w:rsidR="00935083" w:rsidDel="00EE5C5F" w:rsidRDefault="00935083" w:rsidP="00EE5C5F">
            <w:pPr>
              <w:pStyle w:val="TAL"/>
              <w:rPr>
                <w:del w:id="122" w:author="Nokia" w:date="2023-05-05T22:52:00Z"/>
              </w:rPr>
            </w:pPr>
            <w:r>
              <w:t>Permanent redirection</w:t>
            </w:r>
            <w:del w:id="123" w:author="Nokia" w:date="2023-05-05T22:52:00Z">
              <w:r w:rsidDel="00EE5C5F">
                <w:delText>, during Individual AM policy modification. The response shall include a Location header field containing an alternative URI of the resource located in an alternative PCF (service) instance.</w:delText>
              </w:r>
            </w:del>
          </w:p>
          <w:p w14:paraId="5421827A" w14:textId="3CACFAF9" w:rsidR="00935083" w:rsidRDefault="00935083" w:rsidP="00EE5C5F">
            <w:pPr>
              <w:pStyle w:val="TAL"/>
              <w:rPr>
                <w:noProof/>
              </w:rPr>
            </w:pPr>
            <w:del w:id="124" w:author="Nokia" w:date="2023-05-05T22:52:00Z">
              <w:r w:rsidDel="00EE5C5F">
                <w:delText xml:space="preserve">Applicable if the feature </w:delText>
              </w:r>
              <w:r w:rsidDel="00EE5C5F">
                <w:rPr>
                  <w:noProof/>
                </w:rPr>
                <w:delText>"</w:delText>
              </w:r>
              <w:r w:rsidDel="00EE5C5F">
                <w:rPr>
                  <w:rFonts w:cs="Arial"/>
                  <w:szCs w:val="18"/>
                </w:rPr>
                <w:delText>ES3XX</w:delText>
              </w:r>
              <w:r w:rsidDel="00EE5C5F">
                <w:rPr>
                  <w:noProof/>
                </w:rPr>
                <w:delText>"</w:delText>
              </w:r>
              <w:r w:rsidDel="00EE5C5F">
                <w:delText xml:space="preserve"> is supported</w:delText>
              </w:r>
            </w:del>
            <w:r>
              <w:t>.</w:t>
            </w:r>
            <w:ins w:id="125" w:author="Nokia" w:date="2023-05-05T22:53:00Z">
              <w:r w:rsidR="00EE5C5F">
                <w:t xml:space="preserve"> (NOTE 3)</w:t>
              </w:r>
            </w:ins>
          </w:p>
        </w:tc>
      </w:tr>
      <w:tr w:rsidR="00935083" w14:paraId="797B0EED" w14:textId="77777777" w:rsidTr="00CF70C9">
        <w:trPr>
          <w:gridBefore w:val="1"/>
          <w:wBefore w:w="33" w:type="dxa"/>
          <w:jc w:val="center"/>
        </w:trPr>
        <w:tc>
          <w:tcPr>
            <w:tcW w:w="2273" w:type="dxa"/>
            <w:gridSpan w:val="3"/>
          </w:tcPr>
          <w:p w14:paraId="61B0F4C9" w14:textId="77777777" w:rsidR="00935083" w:rsidRDefault="00935083" w:rsidP="00CF70C9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452" w:type="dxa"/>
            <w:gridSpan w:val="2"/>
          </w:tcPr>
          <w:p w14:paraId="5CAB9B5C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1" w:type="dxa"/>
            <w:gridSpan w:val="2"/>
          </w:tcPr>
          <w:p w14:paraId="3E73F82E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701" w:type="dxa"/>
            <w:gridSpan w:val="2"/>
          </w:tcPr>
          <w:p w14:paraId="0204DBCD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4139" w:type="dxa"/>
            <w:gridSpan w:val="2"/>
          </w:tcPr>
          <w:p w14:paraId="0F70E7D8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(NOTE 2)</w:t>
            </w:r>
          </w:p>
        </w:tc>
      </w:tr>
      <w:tr w:rsidR="00935083" w14:paraId="5CE0DDDD" w14:textId="77777777" w:rsidTr="00CF70C9">
        <w:trPr>
          <w:gridBefore w:val="1"/>
          <w:wBefore w:w="33" w:type="dxa"/>
          <w:jc w:val="center"/>
        </w:trPr>
        <w:tc>
          <w:tcPr>
            <w:tcW w:w="2273" w:type="dxa"/>
            <w:gridSpan w:val="3"/>
          </w:tcPr>
          <w:p w14:paraId="00F8998E" w14:textId="77777777" w:rsidR="00935083" w:rsidRDefault="00935083" w:rsidP="00CF70C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452" w:type="dxa"/>
            <w:gridSpan w:val="2"/>
          </w:tcPr>
          <w:p w14:paraId="5C278F03" w14:textId="77777777" w:rsidR="00935083" w:rsidRDefault="00935083" w:rsidP="00CF7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1" w:type="dxa"/>
            <w:gridSpan w:val="2"/>
          </w:tcPr>
          <w:p w14:paraId="74A6494B" w14:textId="77777777" w:rsidR="00935083" w:rsidRDefault="00935083" w:rsidP="00CF70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701" w:type="dxa"/>
            <w:gridSpan w:val="2"/>
          </w:tcPr>
          <w:p w14:paraId="2A56BA6F" w14:textId="77777777" w:rsidR="00935083" w:rsidRDefault="00935083" w:rsidP="00CF70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4139" w:type="dxa"/>
            <w:gridSpan w:val="2"/>
          </w:tcPr>
          <w:p w14:paraId="5C3AF549" w14:textId="77777777" w:rsidR="00935083" w:rsidRDefault="00935083" w:rsidP="00CF70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</w:tr>
      <w:tr w:rsidR="00935083" w14:paraId="60E6767B" w14:textId="77777777" w:rsidTr="00CF70C9">
        <w:trPr>
          <w:gridAfter w:val="1"/>
          <w:wAfter w:w="38" w:type="dxa"/>
          <w:jc w:val="center"/>
        </w:trPr>
        <w:tc>
          <w:tcPr>
            <w:tcW w:w="9691" w:type="dxa"/>
            <w:gridSpan w:val="11"/>
          </w:tcPr>
          <w:p w14:paraId="39AC5A27" w14:textId="77777777" w:rsidR="00935083" w:rsidRDefault="00935083" w:rsidP="00CF70C9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POST method listed in table 5.2.7.1-1 of 3GPP TS 29.500 [5] also apply. </w:t>
            </w:r>
          </w:p>
          <w:p w14:paraId="3787C40D" w14:textId="77777777" w:rsidR="00EE5C5F" w:rsidRDefault="00935083" w:rsidP="00EE5C5F">
            <w:pPr>
              <w:pStyle w:val="TAN"/>
              <w:rPr>
                <w:ins w:id="126" w:author="Nokia" w:date="2023-05-05T22:53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240B4F1B" w14:textId="421DE0B5" w:rsidR="00935083" w:rsidRDefault="00EE5C5F" w:rsidP="00EE5C5F">
            <w:pPr>
              <w:pStyle w:val="TAN"/>
              <w:rPr>
                <w:noProof/>
              </w:rPr>
            </w:pPr>
            <w:ins w:id="127" w:author="Nokia" w:date="2023-05-05T22:53:00Z">
              <w:r>
                <w:t>NOTE 3: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045C24F4" w14:textId="77777777" w:rsidR="00935083" w:rsidRDefault="00935083" w:rsidP="00935083"/>
    <w:p w14:paraId="5E025711" w14:textId="77777777" w:rsidR="00935083" w:rsidRDefault="00935083" w:rsidP="00935083">
      <w:pPr>
        <w:pStyle w:val="TH"/>
      </w:pPr>
      <w:r>
        <w:lastRenderedPageBreak/>
        <w:t>Table 5.3.3.4.2.2-3: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083" w14:paraId="36198104" w14:textId="77777777" w:rsidTr="00CF70C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1AD30A62" w14:textId="77777777" w:rsidR="00935083" w:rsidRDefault="00935083" w:rsidP="00CF70C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D4217F6" w14:textId="77777777" w:rsidR="00935083" w:rsidRDefault="00935083" w:rsidP="00CF70C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B9E0159" w14:textId="77777777" w:rsidR="00935083" w:rsidRDefault="00935083" w:rsidP="00CF70C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57A68A06" w14:textId="77777777" w:rsidR="00935083" w:rsidRDefault="00935083" w:rsidP="00CF70C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B09E817" w14:textId="77777777" w:rsidR="00935083" w:rsidRDefault="00935083" w:rsidP="00CF70C9">
            <w:pPr>
              <w:pStyle w:val="TAH"/>
            </w:pPr>
            <w:r>
              <w:t>Description</w:t>
            </w:r>
          </w:p>
        </w:tc>
      </w:tr>
      <w:tr w:rsidR="00935083" w14:paraId="7DF4F995" w14:textId="77777777" w:rsidTr="00CF70C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0B7734F2" w14:textId="77777777" w:rsidR="00935083" w:rsidRDefault="00935083" w:rsidP="00CF70C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736EE1E" w14:textId="77777777" w:rsidR="00935083" w:rsidRDefault="00935083" w:rsidP="00CF70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159FCAC" w14:textId="77777777" w:rsidR="00935083" w:rsidRDefault="00935083" w:rsidP="00CF70C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43F0B0E" w14:textId="77777777" w:rsidR="00935083" w:rsidRDefault="00935083" w:rsidP="00CF70C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1406081" w14:textId="77777777" w:rsidR="00EE5C5F" w:rsidRDefault="00EE5C5F" w:rsidP="00EE5C5F">
            <w:pPr>
              <w:pStyle w:val="TAL"/>
              <w:rPr>
                <w:ins w:id="128" w:author="Nokia" w:date="2023-05-05T22:55:00Z"/>
              </w:rPr>
            </w:pPr>
            <w:ins w:id="129" w:author="Nokia" w:date="2023-05-05T22:53:00Z">
              <w:r>
                <w:t xml:space="preserve">Contains </w:t>
              </w:r>
            </w:ins>
            <w:del w:id="130" w:author="Nokia" w:date="2023-05-05T22:53:00Z">
              <w:r w:rsidR="00935083" w:rsidDel="00EE5C5F">
                <w:delText>A</w:delText>
              </w:r>
            </w:del>
            <w:ins w:id="131" w:author="Nokia" w:date="2023-05-05T22:53:00Z">
              <w:r>
                <w:t>a</w:t>
              </w:r>
            </w:ins>
            <w:r w:rsidR="00935083">
              <w:t>n alternative URI of the resource located in an alternative PCF (service) instance</w:t>
            </w:r>
            <w:ins w:id="132" w:author="Nokia" w:date="2023-05-05T22:54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935083">
              <w:t>.</w:t>
            </w:r>
          </w:p>
          <w:p w14:paraId="4197F73F" w14:textId="5DC305DC" w:rsidR="00935083" w:rsidRDefault="00EE5C5F" w:rsidP="00EE5C5F">
            <w:pPr>
              <w:pStyle w:val="TAL"/>
            </w:pPr>
            <w:ins w:id="133" w:author="Nokia" w:date="2023-05-05T22:5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935083" w14:paraId="5BE81E63" w14:textId="77777777" w:rsidTr="00CF70C9">
        <w:trPr>
          <w:jc w:val="center"/>
        </w:trPr>
        <w:tc>
          <w:tcPr>
            <w:tcW w:w="825" w:type="pct"/>
            <w:shd w:val="clear" w:color="auto" w:fill="auto"/>
          </w:tcPr>
          <w:p w14:paraId="3A17D732" w14:textId="77777777" w:rsidR="00935083" w:rsidRDefault="00935083" w:rsidP="00CF70C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3FA75BA0" w14:textId="77777777" w:rsidR="00935083" w:rsidRDefault="00935083" w:rsidP="00CF70C9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272E763" w14:textId="77777777" w:rsidR="00935083" w:rsidRDefault="00935083" w:rsidP="00CF70C9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D2387C5" w14:textId="77777777" w:rsidR="00935083" w:rsidRDefault="00935083" w:rsidP="00CF70C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71C835B" w14:textId="41654249" w:rsidR="00935083" w:rsidRDefault="00935083" w:rsidP="00CF70C9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34" w:author="Nokia" w:date="2023-05-05T22:55:00Z">
              <w:r w:rsidDel="00EE5C5F">
                <w:rPr>
                  <w:lang w:eastAsia="fr-FR"/>
                </w:rPr>
                <w:delText>NF</w:delText>
              </w:r>
            </w:del>
            <w:ins w:id="135" w:author="Nokia" w:date="2023-05-05T22:56:00Z">
              <w:r w:rsidR="00EE5C5F"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136" w:author="Nokia" w:date="2023-05-06T11:02:00Z">
              <w:r w:rsidR="005F3B2C">
                <w:rPr>
                  <w:lang w:eastAsia="fr-FR"/>
                </w:rPr>
                <w:t>.</w:t>
              </w:r>
            </w:ins>
          </w:p>
        </w:tc>
      </w:tr>
    </w:tbl>
    <w:p w14:paraId="72E29E1E" w14:textId="77777777" w:rsidR="00935083" w:rsidRDefault="00935083" w:rsidP="00935083"/>
    <w:p w14:paraId="7AD8E326" w14:textId="77777777" w:rsidR="00935083" w:rsidRDefault="00935083" w:rsidP="00935083">
      <w:pPr>
        <w:pStyle w:val="TH"/>
      </w:pPr>
      <w:r>
        <w:t>Table 5.3.3.4.2.2-4: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083" w14:paraId="75E06E3E" w14:textId="77777777" w:rsidTr="00CF70C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D8F2B8D" w14:textId="77777777" w:rsidR="00935083" w:rsidRDefault="00935083" w:rsidP="00CF70C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2886BF14" w14:textId="77777777" w:rsidR="00935083" w:rsidRDefault="00935083" w:rsidP="00CF70C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545D29AC" w14:textId="77777777" w:rsidR="00935083" w:rsidRDefault="00935083" w:rsidP="00CF70C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1514894C" w14:textId="77777777" w:rsidR="00935083" w:rsidRDefault="00935083" w:rsidP="00CF70C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E3EBF8" w14:textId="77777777" w:rsidR="00935083" w:rsidRDefault="00935083" w:rsidP="00CF70C9">
            <w:pPr>
              <w:pStyle w:val="TAH"/>
            </w:pPr>
            <w:r>
              <w:t>Description</w:t>
            </w:r>
          </w:p>
        </w:tc>
      </w:tr>
      <w:tr w:rsidR="00935083" w14:paraId="79281046" w14:textId="77777777" w:rsidTr="00CF70C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3DF248F8" w14:textId="77777777" w:rsidR="00935083" w:rsidRDefault="00935083" w:rsidP="00CF70C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2E62318" w14:textId="77777777" w:rsidR="00935083" w:rsidRDefault="00935083" w:rsidP="00CF70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21DD10C2" w14:textId="77777777" w:rsidR="00935083" w:rsidRDefault="00935083" w:rsidP="00CF70C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38D8AF6E" w14:textId="77777777" w:rsidR="00935083" w:rsidRDefault="00935083" w:rsidP="00CF70C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441EC7" w14:textId="77777777" w:rsidR="00EE5C5F" w:rsidRDefault="00EE5C5F" w:rsidP="00EE5C5F">
            <w:pPr>
              <w:pStyle w:val="TAL"/>
              <w:rPr>
                <w:ins w:id="137" w:author="Nokia" w:date="2023-05-05T22:55:00Z"/>
              </w:rPr>
            </w:pPr>
            <w:ins w:id="138" w:author="Nokia" w:date="2023-05-05T22:54:00Z">
              <w:r>
                <w:t xml:space="preserve">Contains </w:t>
              </w:r>
            </w:ins>
            <w:del w:id="139" w:author="Nokia" w:date="2023-05-05T22:54:00Z">
              <w:r w:rsidR="00935083" w:rsidDel="00EE5C5F">
                <w:delText>A</w:delText>
              </w:r>
            </w:del>
            <w:ins w:id="140" w:author="Nokia" w:date="2023-05-05T22:54:00Z">
              <w:r>
                <w:t>a</w:t>
              </w:r>
            </w:ins>
            <w:r w:rsidR="00935083">
              <w:t>n alternative URI of the resource located in an alternative PCF (service) instance</w:t>
            </w:r>
            <w:ins w:id="141" w:author="Nokia" w:date="2023-05-05T22:54:00Z">
              <w:r>
                <w:rPr>
                  <w:lang w:eastAsia="fr-FR"/>
                </w:rPr>
                <w:t xml:space="preserve"> towards which the request is redirected</w:t>
              </w:r>
            </w:ins>
            <w:r w:rsidR="00935083">
              <w:t>.</w:t>
            </w:r>
          </w:p>
          <w:p w14:paraId="6BCED757" w14:textId="1A5DA863" w:rsidR="00935083" w:rsidRDefault="00EE5C5F" w:rsidP="00EE5C5F">
            <w:pPr>
              <w:pStyle w:val="TAL"/>
            </w:pPr>
            <w:ins w:id="142" w:author="Nokia" w:date="2023-05-05T22:55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935083" w14:paraId="4503577E" w14:textId="77777777" w:rsidTr="00CF70C9">
        <w:trPr>
          <w:jc w:val="center"/>
        </w:trPr>
        <w:tc>
          <w:tcPr>
            <w:tcW w:w="825" w:type="pct"/>
            <w:shd w:val="clear" w:color="auto" w:fill="auto"/>
          </w:tcPr>
          <w:p w14:paraId="11054E62" w14:textId="77777777" w:rsidR="00935083" w:rsidRDefault="00935083" w:rsidP="00CF70C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139CD04F" w14:textId="77777777" w:rsidR="00935083" w:rsidRDefault="00935083" w:rsidP="00CF70C9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1F01DDA" w14:textId="77777777" w:rsidR="00935083" w:rsidRDefault="00935083" w:rsidP="00CF70C9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73B5DBAE" w14:textId="77777777" w:rsidR="00935083" w:rsidRDefault="00935083" w:rsidP="00CF70C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2B997DA" w14:textId="0217DAAB" w:rsidR="00935083" w:rsidRDefault="00935083" w:rsidP="00CF70C9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43" w:author="Nokia" w:date="2023-05-05T22:55:00Z">
              <w:r w:rsidDel="00EE5C5F">
                <w:rPr>
                  <w:lang w:eastAsia="fr-FR"/>
                </w:rPr>
                <w:delText>NF</w:delText>
              </w:r>
            </w:del>
            <w:ins w:id="144" w:author="Nokia" w:date="2023-05-05T22:55:00Z">
              <w:r w:rsidR="00EE5C5F">
                <w:rPr>
                  <w:lang w:eastAsia="fr-FR"/>
                </w:rPr>
                <w:t>PCF</w:t>
              </w:r>
            </w:ins>
            <w:r>
              <w:rPr>
                <w:lang w:eastAsia="fr-FR"/>
              </w:rPr>
              <w:t xml:space="preserve"> (service) instance towards which the request is redirected</w:t>
            </w:r>
            <w:ins w:id="145" w:author="Nokia" w:date="2023-05-06T11:02:00Z">
              <w:r w:rsidR="005F3B2C">
                <w:rPr>
                  <w:lang w:eastAsia="fr-FR"/>
                </w:rPr>
                <w:t>.</w:t>
              </w:r>
            </w:ins>
          </w:p>
        </w:tc>
      </w:tr>
    </w:tbl>
    <w:p w14:paraId="64787C35" w14:textId="77777777" w:rsidR="001E4B08" w:rsidRDefault="001E4B08" w:rsidP="001E4B08"/>
    <w:p w14:paraId="7D41D9F0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8D02A23" w14:textId="77777777" w:rsidR="00935083" w:rsidRDefault="00935083" w:rsidP="00935083">
      <w:pPr>
        <w:pStyle w:val="Heading4"/>
        <w:rPr>
          <w:noProof/>
        </w:rPr>
      </w:pPr>
      <w:bookmarkStart w:id="146" w:name="_Toc28011128"/>
      <w:bookmarkStart w:id="147" w:name="_Toc34137991"/>
      <w:bookmarkStart w:id="148" w:name="_Toc36037586"/>
      <w:bookmarkStart w:id="149" w:name="_Toc39051688"/>
      <w:bookmarkStart w:id="150" w:name="_Toc43363280"/>
      <w:bookmarkStart w:id="151" w:name="_Toc45132887"/>
      <w:bookmarkStart w:id="152" w:name="_Toc49871618"/>
      <w:bookmarkStart w:id="153" w:name="_Toc50023508"/>
      <w:bookmarkStart w:id="154" w:name="_Toc51761188"/>
      <w:bookmarkStart w:id="155" w:name="_Toc67492671"/>
      <w:bookmarkStart w:id="156" w:name="_Toc74838405"/>
      <w:bookmarkStart w:id="157" w:name="_Toc104311228"/>
      <w:bookmarkStart w:id="158" w:name="_Toc104385908"/>
      <w:bookmarkStart w:id="159" w:name="_Toc104407102"/>
      <w:bookmarkStart w:id="160" w:name="_Toc104408395"/>
      <w:bookmarkStart w:id="161" w:name="_Toc104545989"/>
      <w:bookmarkStart w:id="162" w:name="_Toc129179516"/>
      <w:r>
        <w:rPr>
          <w:noProof/>
        </w:rPr>
        <w:t>5.5.2.2</w:t>
      </w:r>
      <w:r>
        <w:rPr>
          <w:noProof/>
        </w:rPr>
        <w:tab/>
        <w:t>Operation Definition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14ED6CFE" w14:textId="77777777" w:rsidR="00935083" w:rsidRDefault="00935083" w:rsidP="00935083">
      <w:pPr>
        <w:rPr>
          <w:noProof/>
        </w:rPr>
      </w:pPr>
      <w:r>
        <w:rPr>
          <w:noProof/>
        </w:rPr>
        <w:t>This operation shall support the request data structures specified in table 5.5.2.2-1 and the response data structure and response codes specified in table 5.5.2.2-2.</w:t>
      </w:r>
    </w:p>
    <w:p w14:paraId="737B0272" w14:textId="77777777" w:rsidR="00935083" w:rsidRDefault="00935083" w:rsidP="00935083">
      <w:pPr>
        <w:pStyle w:val="TH"/>
        <w:rPr>
          <w:noProof/>
        </w:rPr>
      </w:pPr>
      <w:r>
        <w:rPr>
          <w:noProof/>
        </w:rPr>
        <w:t>Table 5.5.2.2-1: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260"/>
        <w:gridCol w:w="5699"/>
      </w:tblGrid>
      <w:tr w:rsidR="00935083" w14:paraId="6385C2DD" w14:textId="77777777" w:rsidTr="00CF70C9">
        <w:trPr>
          <w:jc w:val="center"/>
        </w:trPr>
        <w:tc>
          <w:tcPr>
            <w:tcW w:w="2269" w:type="dxa"/>
            <w:shd w:val="clear" w:color="auto" w:fill="C0C0C0"/>
            <w:hideMark/>
          </w:tcPr>
          <w:p w14:paraId="5119B5C4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625EFED6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0" w:type="dxa"/>
            <w:shd w:val="clear" w:color="auto" w:fill="C0C0C0"/>
            <w:hideMark/>
          </w:tcPr>
          <w:p w14:paraId="71634163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699" w:type="dxa"/>
            <w:shd w:val="clear" w:color="auto" w:fill="C0C0C0"/>
            <w:vAlign w:val="center"/>
            <w:hideMark/>
          </w:tcPr>
          <w:p w14:paraId="07D07784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35083" w14:paraId="1137C30E" w14:textId="77777777" w:rsidTr="00CF70C9">
        <w:trPr>
          <w:jc w:val="center"/>
        </w:trPr>
        <w:tc>
          <w:tcPr>
            <w:tcW w:w="2269" w:type="dxa"/>
          </w:tcPr>
          <w:p w14:paraId="1D91962B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450" w:type="dxa"/>
          </w:tcPr>
          <w:p w14:paraId="753AA917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260" w:type="dxa"/>
          </w:tcPr>
          <w:p w14:paraId="6675BD68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699" w:type="dxa"/>
          </w:tcPr>
          <w:p w14:paraId="4DF027E8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Updated policies.</w:t>
            </w:r>
          </w:p>
        </w:tc>
      </w:tr>
    </w:tbl>
    <w:p w14:paraId="2342A669" w14:textId="77777777" w:rsidR="00935083" w:rsidRDefault="00935083" w:rsidP="00935083">
      <w:pPr>
        <w:rPr>
          <w:noProof/>
        </w:rPr>
      </w:pPr>
    </w:p>
    <w:p w14:paraId="4EF6D812" w14:textId="77777777" w:rsidR="00935083" w:rsidRDefault="00935083" w:rsidP="00935083">
      <w:pPr>
        <w:pStyle w:val="TH"/>
        <w:rPr>
          <w:noProof/>
        </w:rPr>
      </w:pPr>
      <w:r>
        <w:rPr>
          <w:noProof/>
        </w:rPr>
        <w:lastRenderedPageBreak/>
        <w:t>Table 5.5.2.2-2: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610"/>
        <w:gridCol w:w="33"/>
        <w:gridCol w:w="327"/>
        <w:gridCol w:w="33"/>
        <w:gridCol w:w="1137"/>
        <w:gridCol w:w="33"/>
        <w:gridCol w:w="1497"/>
        <w:gridCol w:w="33"/>
        <w:gridCol w:w="4955"/>
        <w:gridCol w:w="33"/>
      </w:tblGrid>
      <w:tr w:rsidR="00935083" w14:paraId="51D31384" w14:textId="77777777" w:rsidTr="00CF70C9">
        <w:trPr>
          <w:gridAfter w:val="1"/>
          <w:wAfter w:w="33" w:type="dxa"/>
          <w:jc w:val="center"/>
        </w:trPr>
        <w:tc>
          <w:tcPr>
            <w:tcW w:w="1643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ECC00C7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2346D51F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F6ABF6E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6D3ECF80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988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DAB5B1C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35083" w14:paraId="07D9EC0B" w14:textId="77777777" w:rsidTr="00CF70C9">
        <w:trPr>
          <w:gridAfter w:val="1"/>
          <w:wAfter w:w="33" w:type="dxa"/>
          <w:jc w:val="center"/>
        </w:trPr>
        <w:tc>
          <w:tcPr>
            <w:tcW w:w="1643" w:type="dxa"/>
            <w:gridSpan w:val="2"/>
            <w:tcBorders>
              <w:top w:val="single" w:sz="6" w:space="0" w:color="auto"/>
            </w:tcBorders>
          </w:tcPr>
          <w:p w14:paraId="29A0A0B2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gridSpan w:val="2"/>
            <w:tcBorders>
              <w:top w:val="single" w:sz="6" w:space="0" w:color="auto"/>
            </w:tcBorders>
          </w:tcPr>
          <w:p w14:paraId="12419C2B" w14:textId="77777777" w:rsidR="00935083" w:rsidRDefault="00935083" w:rsidP="00CF70C9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</w:tcPr>
          <w:p w14:paraId="7A10C661" w14:textId="77777777" w:rsidR="00935083" w:rsidRDefault="00935083" w:rsidP="00CF70C9">
            <w:pPr>
              <w:pStyle w:val="TAC"/>
              <w:rPr>
                <w:noProof/>
              </w:rPr>
            </w:pPr>
          </w:p>
        </w:tc>
        <w:tc>
          <w:tcPr>
            <w:tcW w:w="1530" w:type="dxa"/>
            <w:gridSpan w:val="2"/>
            <w:tcBorders>
              <w:top w:val="single" w:sz="6" w:space="0" w:color="auto"/>
            </w:tcBorders>
          </w:tcPr>
          <w:p w14:paraId="7097703F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988" w:type="dxa"/>
            <w:gridSpan w:val="2"/>
            <w:tcBorders>
              <w:top w:val="single" w:sz="6" w:space="0" w:color="auto"/>
            </w:tcBorders>
          </w:tcPr>
          <w:p w14:paraId="7CBA0836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The policies were successfully updated.</w:t>
            </w:r>
          </w:p>
        </w:tc>
      </w:tr>
      <w:tr w:rsidR="00935083" w14:paraId="2B11BDF6" w14:textId="77777777" w:rsidTr="00CF70C9">
        <w:trPr>
          <w:gridAfter w:val="1"/>
          <w:wAfter w:w="33" w:type="dxa"/>
          <w:jc w:val="center"/>
        </w:trPr>
        <w:tc>
          <w:tcPr>
            <w:tcW w:w="1643" w:type="dxa"/>
            <w:gridSpan w:val="2"/>
          </w:tcPr>
          <w:p w14:paraId="4E410F2D" w14:textId="77777777" w:rsidR="00935083" w:rsidRDefault="00935083" w:rsidP="00CF70C9">
            <w:pPr>
              <w:pStyle w:val="TAL"/>
              <w:rPr>
                <w:noProof/>
              </w:rPr>
            </w:pPr>
            <w:proofErr w:type="spellStart"/>
            <w:r>
              <w:t>AmRequestedValueRep</w:t>
            </w:r>
            <w:proofErr w:type="spellEnd"/>
          </w:p>
        </w:tc>
        <w:tc>
          <w:tcPr>
            <w:tcW w:w="360" w:type="dxa"/>
            <w:gridSpan w:val="2"/>
          </w:tcPr>
          <w:p w14:paraId="30F01F7E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70" w:type="dxa"/>
            <w:gridSpan w:val="2"/>
          </w:tcPr>
          <w:p w14:paraId="06F4FF11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530" w:type="dxa"/>
            <w:gridSpan w:val="2"/>
          </w:tcPr>
          <w:p w14:paraId="7FE9DDED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4988" w:type="dxa"/>
            <w:gridSpan w:val="2"/>
          </w:tcPr>
          <w:p w14:paraId="49F3DA7D" w14:textId="77777777" w:rsidR="00935083" w:rsidRDefault="00935083" w:rsidP="00CF70C9">
            <w:pPr>
              <w:pStyle w:val="TAL"/>
              <w:rPr>
                <w:noProof/>
              </w:rPr>
            </w:pPr>
            <w:r>
              <w:t>The current applicable values corresponding to the policy control request trigger are reported.</w:t>
            </w:r>
          </w:p>
        </w:tc>
      </w:tr>
      <w:tr w:rsidR="00935083" w14:paraId="634A8330" w14:textId="77777777" w:rsidTr="00CF70C9">
        <w:trPr>
          <w:gridAfter w:val="1"/>
          <w:wAfter w:w="33" w:type="dxa"/>
          <w:jc w:val="center"/>
        </w:trPr>
        <w:tc>
          <w:tcPr>
            <w:tcW w:w="1643" w:type="dxa"/>
            <w:gridSpan w:val="2"/>
          </w:tcPr>
          <w:p w14:paraId="62B143F5" w14:textId="77777777" w:rsidR="00935083" w:rsidRDefault="00935083" w:rsidP="00CF70C9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4588F3AE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</w:tcPr>
          <w:p w14:paraId="31F946B5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30" w:type="dxa"/>
            <w:gridSpan w:val="2"/>
          </w:tcPr>
          <w:p w14:paraId="431A6831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988" w:type="dxa"/>
            <w:gridSpan w:val="2"/>
          </w:tcPr>
          <w:p w14:paraId="671C02DB" w14:textId="347FB66A" w:rsidR="00935083" w:rsidDel="00EE5C5F" w:rsidRDefault="00935083" w:rsidP="00EE5C5F">
            <w:pPr>
              <w:pStyle w:val="TAL"/>
              <w:rPr>
                <w:del w:id="163" w:author="Nokia" w:date="2023-05-05T22:56:00Z"/>
                <w:noProof/>
              </w:rPr>
            </w:pPr>
            <w:r>
              <w:t>Temporary redirection</w:t>
            </w:r>
            <w:del w:id="164" w:author="Nokia" w:date="2023-05-05T22:56:00Z">
              <w:r w:rsidDel="00EE5C5F">
                <w:delText>, during AM policy notification. The response shall include a Location header field containing an alternative URI representing the end point of an alternative NF consumer (service) instance where the notification should be sent.</w:delText>
              </w:r>
              <w:r w:rsidDel="00EE5C5F">
                <w:rPr>
                  <w:noProof/>
                </w:rPr>
                <w:delText xml:space="preserve"> </w:delText>
              </w:r>
            </w:del>
          </w:p>
          <w:p w14:paraId="38A66A58" w14:textId="14D70D3F" w:rsidR="00935083" w:rsidRDefault="00935083" w:rsidP="00EE5C5F">
            <w:pPr>
              <w:pStyle w:val="TAL"/>
              <w:rPr>
                <w:noProof/>
              </w:rPr>
            </w:pPr>
            <w:del w:id="165" w:author="Nokia" w:date="2023-05-05T22:56:00Z">
              <w:r w:rsidDel="00EE5C5F">
                <w:rPr>
                  <w:noProof/>
                </w:rPr>
                <w:delText>Applicable if the</w:delText>
              </w:r>
              <w:r w:rsidDel="00EE5C5F">
                <w:delText xml:space="preserve"> feature </w:delText>
              </w:r>
              <w:r w:rsidDel="00EE5C5F">
                <w:rPr>
                  <w:noProof/>
                </w:rPr>
                <w:delText>"</w:delText>
              </w:r>
              <w:r w:rsidDel="00EE5C5F">
                <w:rPr>
                  <w:rFonts w:cs="Arial"/>
                  <w:szCs w:val="18"/>
                </w:rPr>
                <w:delText>ES3XX</w:delText>
              </w:r>
              <w:r w:rsidDel="00EE5C5F">
                <w:rPr>
                  <w:noProof/>
                </w:rPr>
                <w:delText>"</w:delText>
              </w:r>
              <w:r w:rsidDel="00EE5C5F">
                <w:delText xml:space="preserve"> is supported</w:delText>
              </w:r>
            </w:del>
            <w:r>
              <w:t>.</w:t>
            </w:r>
            <w:ins w:id="166" w:author="Nokia" w:date="2023-05-05T22:56:00Z">
              <w:r w:rsidR="00EE5C5F">
                <w:rPr>
                  <w:lang w:eastAsia="zh-CN"/>
                </w:rPr>
                <w:t xml:space="preserve"> (NOTE 3)</w:t>
              </w:r>
            </w:ins>
          </w:p>
        </w:tc>
      </w:tr>
      <w:tr w:rsidR="00935083" w14:paraId="56AAB819" w14:textId="77777777" w:rsidTr="00CF70C9">
        <w:trPr>
          <w:gridBefore w:val="1"/>
          <w:wBefore w:w="33" w:type="dxa"/>
          <w:jc w:val="center"/>
        </w:trPr>
        <w:tc>
          <w:tcPr>
            <w:tcW w:w="1643" w:type="dxa"/>
            <w:gridSpan w:val="2"/>
          </w:tcPr>
          <w:p w14:paraId="3C97C4BE" w14:textId="77777777" w:rsidR="00935083" w:rsidRDefault="00935083" w:rsidP="00CF70C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0" w:type="dxa"/>
            <w:gridSpan w:val="2"/>
          </w:tcPr>
          <w:p w14:paraId="256393FA" w14:textId="77777777" w:rsidR="00935083" w:rsidRDefault="00935083" w:rsidP="00CF70C9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7830A752" w14:textId="77777777" w:rsidR="00935083" w:rsidRDefault="00935083" w:rsidP="00CF70C9">
            <w:pPr>
              <w:pStyle w:val="TAC"/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7D8FFC42" w14:textId="77777777" w:rsidR="00935083" w:rsidRDefault="00935083" w:rsidP="00CF70C9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988" w:type="dxa"/>
            <w:gridSpan w:val="2"/>
          </w:tcPr>
          <w:p w14:paraId="17CD5967" w14:textId="2C5A0BDD" w:rsidR="00935083" w:rsidDel="00EE5C5F" w:rsidRDefault="00935083" w:rsidP="00EE5C5F">
            <w:pPr>
              <w:pStyle w:val="TAL"/>
              <w:rPr>
                <w:del w:id="167" w:author="Nokia" w:date="2023-05-05T22:56:00Z"/>
              </w:rPr>
            </w:pPr>
            <w:r>
              <w:t>Permanent redirection</w:t>
            </w:r>
            <w:del w:id="168" w:author="Nokia" w:date="2023-05-05T22:56:00Z">
              <w:r w:rsidDel="00EE5C5F">
                <w:delText xml:space="preserve">, during AM policy notification. The response shall include a Location header field containing an alternative URI representing the end point of an alternative NF consumer (service) instance where the notification should be sent </w:delText>
              </w:r>
              <w:r w:rsidDel="00EE5C5F">
                <w:rPr>
                  <w:lang w:eastAsia="zh-CN"/>
                </w:rPr>
                <w:delText>as defined in clause</w:delText>
              </w:r>
              <w:r w:rsidDel="00EE5C5F">
                <w:rPr>
                  <w:lang w:val="en-US" w:eastAsia="zh-CN"/>
                </w:rPr>
                <w:delText> 6.5.3.2 of 3GPP TS 29.500 [5]</w:delText>
              </w:r>
              <w:r w:rsidDel="00EE5C5F">
                <w:delText>.</w:delText>
              </w:r>
            </w:del>
          </w:p>
          <w:p w14:paraId="3BEB8DC6" w14:textId="6627463A" w:rsidR="00935083" w:rsidRDefault="00935083" w:rsidP="00EE5C5F">
            <w:pPr>
              <w:pStyle w:val="TAL"/>
              <w:rPr>
                <w:noProof/>
              </w:rPr>
            </w:pPr>
            <w:del w:id="169" w:author="Nokia" w:date="2023-05-05T22:56:00Z">
              <w:r w:rsidDel="00EE5C5F">
                <w:delText xml:space="preserve">Applicable if the feature </w:delText>
              </w:r>
              <w:r w:rsidDel="00EE5C5F">
                <w:rPr>
                  <w:noProof/>
                </w:rPr>
                <w:delText>"</w:delText>
              </w:r>
              <w:r w:rsidDel="00EE5C5F">
                <w:rPr>
                  <w:rFonts w:cs="Arial"/>
                  <w:szCs w:val="18"/>
                </w:rPr>
                <w:delText>ES3XX</w:delText>
              </w:r>
              <w:r w:rsidDel="00EE5C5F">
                <w:rPr>
                  <w:noProof/>
                </w:rPr>
                <w:delText>"</w:delText>
              </w:r>
              <w:r w:rsidDel="00EE5C5F">
                <w:delText xml:space="preserve"> is supported</w:delText>
              </w:r>
            </w:del>
            <w:r>
              <w:t>.</w:t>
            </w:r>
            <w:ins w:id="170" w:author="Nokia" w:date="2023-05-05T22:56:00Z">
              <w:r w:rsidR="00EE5C5F">
                <w:rPr>
                  <w:lang w:eastAsia="zh-CN"/>
                </w:rPr>
                <w:t xml:space="preserve"> (NOTE 3)</w:t>
              </w:r>
            </w:ins>
          </w:p>
        </w:tc>
      </w:tr>
      <w:tr w:rsidR="00935083" w14:paraId="2BA1EBD0" w14:textId="77777777" w:rsidTr="00CF70C9">
        <w:trPr>
          <w:gridAfter w:val="1"/>
          <w:wAfter w:w="33" w:type="dxa"/>
          <w:jc w:val="center"/>
        </w:trPr>
        <w:tc>
          <w:tcPr>
            <w:tcW w:w="1643" w:type="dxa"/>
            <w:gridSpan w:val="2"/>
          </w:tcPr>
          <w:p w14:paraId="6E6588BF" w14:textId="77777777" w:rsidR="00935083" w:rsidRDefault="00935083" w:rsidP="00CF70C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360" w:type="dxa"/>
            <w:gridSpan w:val="2"/>
          </w:tcPr>
          <w:p w14:paraId="483BF648" w14:textId="77777777" w:rsidR="00935083" w:rsidRDefault="00935083" w:rsidP="00CF70C9">
            <w:pPr>
              <w:pStyle w:val="TAC"/>
            </w:pPr>
            <w:r>
              <w:t>O</w:t>
            </w:r>
          </w:p>
        </w:tc>
        <w:tc>
          <w:tcPr>
            <w:tcW w:w="1170" w:type="dxa"/>
            <w:gridSpan w:val="2"/>
          </w:tcPr>
          <w:p w14:paraId="3F63FB67" w14:textId="77777777" w:rsidR="00935083" w:rsidRDefault="00935083" w:rsidP="00CF70C9">
            <w:pPr>
              <w:pStyle w:val="TAC"/>
            </w:pPr>
            <w:r>
              <w:t>0..1</w:t>
            </w:r>
          </w:p>
        </w:tc>
        <w:tc>
          <w:tcPr>
            <w:tcW w:w="1530" w:type="dxa"/>
            <w:gridSpan w:val="2"/>
          </w:tcPr>
          <w:p w14:paraId="79B070B0" w14:textId="77777777" w:rsidR="00935083" w:rsidRDefault="00935083" w:rsidP="00CF70C9">
            <w:pPr>
              <w:pStyle w:val="TAL"/>
            </w:pPr>
            <w:r>
              <w:t>400 Bad Request</w:t>
            </w:r>
          </w:p>
        </w:tc>
        <w:tc>
          <w:tcPr>
            <w:tcW w:w="4988" w:type="dxa"/>
            <w:gridSpan w:val="2"/>
          </w:tcPr>
          <w:p w14:paraId="00DFFAB7" w14:textId="77777777" w:rsidR="00935083" w:rsidRDefault="00935083" w:rsidP="00CF70C9">
            <w:pPr>
              <w:pStyle w:val="TAL"/>
            </w:pPr>
            <w:r>
              <w:rPr>
                <w:lang w:eastAsia="zh-CN"/>
              </w:rPr>
              <w:t>(NOTE 2)</w:t>
            </w:r>
          </w:p>
        </w:tc>
      </w:tr>
      <w:tr w:rsidR="00935083" w14:paraId="4541C7F3" w14:textId="77777777" w:rsidTr="00CF70C9">
        <w:trPr>
          <w:gridAfter w:val="1"/>
          <w:wAfter w:w="33" w:type="dxa"/>
          <w:jc w:val="center"/>
        </w:trPr>
        <w:tc>
          <w:tcPr>
            <w:tcW w:w="1643" w:type="dxa"/>
            <w:gridSpan w:val="2"/>
          </w:tcPr>
          <w:p w14:paraId="7DE06047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360" w:type="dxa"/>
            <w:gridSpan w:val="2"/>
          </w:tcPr>
          <w:p w14:paraId="23DA87B5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70" w:type="dxa"/>
            <w:gridSpan w:val="2"/>
          </w:tcPr>
          <w:p w14:paraId="1194E906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30" w:type="dxa"/>
            <w:gridSpan w:val="2"/>
          </w:tcPr>
          <w:p w14:paraId="18BC3C7C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988" w:type="dxa"/>
            <w:gridSpan w:val="2"/>
          </w:tcPr>
          <w:p w14:paraId="08692875" w14:textId="224DB4B6" w:rsidR="00935083" w:rsidRDefault="005F3B2C" w:rsidP="00CF70C9">
            <w:pPr>
              <w:pStyle w:val="TAL"/>
              <w:rPr>
                <w:noProof/>
              </w:rPr>
            </w:pPr>
            <w:ins w:id="171" w:author="Nokia" w:date="2023-05-06T11:03:00Z">
              <w:r>
                <w:rPr>
                  <w:lang w:eastAsia="zh-CN"/>
                </w:rPr>
                <w:t>(NOTE 2)</w:t>
              </w:r>
            </w:ins>
            <w:del w:id="172" w:author="Nokia" w:date="2023-05-06T11:03:00Z">
              <w:r w:rsidR="00935083" w:rsidDel="005F3B2C">
                <w:rPr>
                  <w:noProof/>
                </w:rPr>
                <w:delText>The NF service consumer can use this response when the notification can be sent to another unknown host.</w:delText>
              </w:r>
            </w:del>
          </w:p>
        </w:tc>
      </w:tr>
      <w:tr w:rsidR="00935083" w14:paraId="0C3FC241" w14:textId="77777777" w:rsidTr="00CF70C9">
        <w:trPr>
          <w:gridAfter w:val="1"/>
          <w:wAfter w:w="33" w:type="dxa"/>
          <w:jc w:val="center"/>
        </w:trPr>
        <w:tc>
          <w:tcPr>
            <w:tcW w:w="9691" w:type="dxa"/>
            <w:gridSpan w:val="10"/>
          </w:tcPr>
          <w:p w14:paraId="07A09F01" w14:textId="77777777" w:rsidR="00935083" w:rsidRDefault="00935083" w:rsidP="00CF70C9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POST method listed in table 5.2.7.1-1 of 3GPP TS 29.500 [5] also apply. </w:t>
            </w:r>
          </w:p>
          <w:p w14:paraId="033B27EA" w14:textId="77777777" w:rsidR="00EE5C5F" w:rsidRDefault="00935083" w:rsidP="00EE5C5F">
            <w:pPr>
              <w:pStyle w:val="TAN"/>
              <w:rPr>
                <w:ins w:id="173" w:author="Nokia" w:date="2023-05-05T22:57:00Z"/>
              </w:rPr>
            </w:pPr>
            <w:r>
              <w:t>NOTE 2:</w:t>
            </w:r>
            <w:r>
              <w:tab/>
              <w:t>Failure cases are described in clause 5.7.</w:t>
            </w:r>
          </w:p>
          <w:p w14:paraId="3800A827" w14:textId="0F76ED64" w:rsidR="00935083" w:rsidRDefault="00EE5C5F" w:rsidP="00EE5C5F">
            <w:pPr>
              <w:pStyle w:val="TAN"/>
              <w:rPr>
                <w:noProof/>
              </w:rPr>
            </w:pPr>
            <w:ins w:id="174" w:author="Nokia" w:date="2023-05-05T22:57:00Z">
              <w:r>
                <w:t>NOTE 3: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050BE22D" w14:textId="77777777" w:rsidR="00935083" w:rsidRDefault="00935083" w:rsidP="00935083">
      <w:pPr>
        <w:rPr>
          <w:noProof/>
        </w:rPr>
      </w:pPr>
    </w:p>
    <w:p w14:paraId="33F0926B" w14:textId="77777777" w:rsidR="00935083" w:rsidRDefault="00935083" w:rsidP="00935083">
      <w:pPr>
        <w:pStyle w:val="TH"/>
      </w:pPr>
      <w:r>
        <w:t>Table</w:t>
      </w:r>
      <w:r>
        <w:rPr>
          <w:noProof/>
        </w:rPr>
        <w:t> 5.5.2.2</w:t>
      </w:r>
      <w:r>
        <w:t xml:space="preserve">-3: Headers supported by the 307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083" w14:paraId="47AD2D71" w14:textId="77777777" w:rsidTr="00CF70C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2F2DE3F2" w14:textId="77777777" w:rsidR="00935083" w:rsidRDefault="00935083" w:rsidP="00CF70C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E8E82EC" w14:textId="77777777" w:rsidR="00935083" w:rsidRDefault="00935083" w:rsidP="00CF70C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C416091" w14:textId="77777777" w:rsidR="00935083" w:rsidRDefault="00935083" w:rsidP="00CF70C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4322636E" w14:textId="77777777" w:rsidR="00935083" w:rsidRDefault="00935083" w:rsidP="00CF70C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4D5B1D" w14:textId="77777777" w:rsidR="00935083" w:rsidRDefault="00935083" w:rsidP="00CF70C9">
            <w:pPr>
              <w:pStyle w:val="TAH"/>
            </w:pPr>
            <w:r>
              <w:t>Description</w:t>
            </w:r>
          </w:p>
        </w:tc>
      </w:tr>
      <w:tr w:rsidR="00935083" w14:paraId="042CC18A" w14:textId="77777777" w:rsidTr="00CF70C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9B533F2" w14:textId="77777777" w:rsidR="00935083" w:rsidRDefault="00935083" w:rsidP="00CF70C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796BA56" w14:textId="77777777" w:rsidR="00935083" w:rsidRDefault="00935083" w:rsidP="00CF70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C772C8B" w14:textId="77777777" w:rsidR="00935083" w:rsidRDefault="00935083" w:rsidP="00CF70C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52F485EB" w14:textId="77777777" w:rsidR="00935083" w:rsidRDefault="00935083" w:rsidP="00CF70C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9D3276" w14:textId="6F9C0451" w:rsidR="00EE5C5F" w:rsidRDefault="00EE5C5F" w:rsidP="00CF70C9">
            <w:pPr>
              <w:pStyle w:val="TAL"/>
              <w:rPr>
                <w:ins w:id="175" w:author="Nokia" w:date="2023-05-05T22:57:00Z"/>
              </w:rPr>
            </w:pPr>
            <w:ins w:id="176" w:author="Nokia" w:date="2023-05-05T23:00:00Z">
              <w:r>
                <w:t xml:space="preserve">Contains </w:t>
              </w:r>
            </w:ins>
            <w:del w:id="177" w:author="Nokia" w:date="2023-05-05T23:00:00Z">
              <w:r w:rsidR="00935083" w:rsidDel="00EE5C5F">
                <w:delText>A</w:delText>
              </w:r>
            </w:del>
            <w:ins w:id="178" w:author="Nokia" w:date="2023-05-05T23:00:00Z">
              <w:r>
                <w:t>a</w:t>
              </w:r>
            </w:ins>
            <w:r w:rsidR="00935083">
              <w:t>n alternative URI representing the end point of an alternative NF consumer (service) instance towards which the notification should be redirected.</w:t>
            </w:r>
            <w:ins w:id="179" w:author="Nokia" w:date="2023-05-05T22:57:00Z">
              <w:r>
                <w:t xml:space="preserve"> </w:t>
              </w:r>
            </w:ins>
          </w:p>
          <w:p w14:paraId="09C275C5" w14:textId="510C015D" w:rsidR="00935083" w:rsidRDefault="00EE5C5F" w:rsidP="00CF70C9">
            <w:pPr>
              <w:pStyle w:val="TAL"/>
            </w:pPr>
            <w:ins w:id="180" w:author="Nokia" w:date="2023-05-05T22:5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935083" w14:paraId="6B2C3E4D" w14:textId="77777777" w:rsidTr="00CF70C9">
        <w:trPr>
          <w:jc w:val="center"/>
        </w:trPr>
        <w:tc>
          <w:tcPr>
            <w:tcW w:w="825" w:type="pct"/>
            <w:shd w:val="clear" w:color="auto" w:fill="auto"/>
          </w:tcPr>
          <w:p w14:paraId="44097CBC" w14:textId="77777777" w:rsidR="00935083" w:rsidRDefault="00935083" w:rsidP="00CF70C9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</w:tcPr>
          <w:p w14:paraId="3B031B94" w14:textId="77777777" w:rsidR="00935083" w:rsidRDefault="00935083" w:rsidP="00CF70C9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145CA19" w14:textId="77777777" w:rsidR="00935083" w:rsidRDefault="00935083" w:rsidP="00CF70C9">
            <w:pPr>
              <w:pStyle w:val="TAC"/>
            </w:pPr>
            <w:r>
              <w:t>O</w:t>
            </w:r>
          </w:p>
        </w:tc>
        <w:tc>
          <w:tcPr>
            <w:tcW w:w="581" w:type="pct"/>
          </w:tcPr>
          <w:p w14:paraId="6D66BF93" w14:textId="77777777" w:rsidR="00935083" w:rsidRDefault="00935083" w:rsidP="00CF70C9">
            <w:pPr>
              <w:pStyle w:val="TAL"/>
            </w:pPr>
            <w: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9D067D6" w14:textId="77777777" w:rsidR="00935083" w:rsidRDefault="00935083" w:rsidP="00CF70C9">
            <w:pPr>
              <w:pStyle w:val="TAL"/>
            </w:pPr>
            <w:r>
              <w:t>Identifier of the target NF consumer (service) instance towards which the notification request is redirected. May be included if the feature "ES3XX" is supported.</w:t>
            </w:r>
          </w:p>
        </w:tc>
      </w:tr>
    </w:tbl>
    <w:p w14:paraId="1B5F0DB4" w14:textId="77777777" w:rsidR="00935083" w:rsidRDefault="00935083" w:rsidP="00935083">
      <w:pPr>
        <w:rPr>
          <w:noProof/>
        </w:rPr>
      </w:pPr>
    </w:p>
    <w:p w14:paraId="289D8470" w14:textId="77777777" w:rsidR="00935083" w:rsidRDefault="00935083" w:rsidP="00935083">
      <w:pPr>
        <w:pStyle w:val="TH"/>
      </w:pPr>
      <w:r>
        <w:t>Table 5.5.2.2-4: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083" w14:paraId="035E99F3" w14:textId="77777777" w:rsidTr="00CF70C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DEE928E" w14:textId="77777777" w:rsidR="00935083" w:rsidRDefault="00935083" w:rsidP="00CF70C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04793193" w14:textId="77777777" w:rsidR="00935083" w:rsidRDefault="00935083" w:rsidP="00CF70C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86F7BAA" w14:textId="77777777" w:rsidR="00935083" w:rsidRDefault="00935083" w:rsidP="00CF70C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7E8097E" w14:textId="77777777" w:rsidR="00935083" w:rsidRDefault="00935083" w:rsidP="00CF70C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C0ED5C" w14:textId="77777777" w:rsidR="00935083" w:rsidRDefault="00935083" w:rsidP="00CF70C9">
            <w:pPr>
              <w:pStyle w:val="TAH"/>
            </w:pPr>
            <w:r>
              <w:t>Description</w:t>
            </w:r>
          </w:p>
        </w:tc>
      </w:tr>
      <w:tr w:rsidR="00935083" w14:paraId="78B9140B" w14:textId="77777777" w:rsidTr="00CF70C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5F44A33E" w14:textId="77777777" w:rsidR="00935083" w:rsidRDefault="00935083" w:rsidP="00CF70C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6737628E" w14:textId="77777777" w:rsidR="00935083" w:rsidRDefault="00935083" w:rsidP="00CF70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2CCC40A" w14:textId="77777777" w:rsidR="00935083" w:rsidRDefault="00935083" w:rsidP="00CF70C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489A766" w14:textId="77777777" w:rsidR="00935083" w:rsidRDefault="00935083" w:rsidP="00CF70C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5163EB" w14:textId="5A823E6E" w:rsidR="00935083" w:rsidRDefault="00EE5C5F" w:rsidP="00CF70C9">
            <w:pPr>
              <w:pStyle w:val="TAL"/>
              <w:rPr>
                <w:ins w:id="181" w:author="Nokia" w:date="2023-05-05T22:57:00Z"/>
              </w:rPr>
            </w:pPr>
            <w:ins w:id="182" w:author="Nokia" w:date="2023-05-05T23:00:00Z">
              <w:r>
                <w:t xml:space="preserve">Contains </w:t>
              </w:r>
            </w:ins>
            <w:del w:id="183" w:author="Nokia" w:date="2023-05-05T23:00:00Z">
              <w:r w:rsidR="00935083" w:rsidDel="00EE5C5F">
                <w:delText>A</w:delText>
              </w:r>
            </w:del>
            <w:ins w:id="184" w:author="Nokia" w:date="2023-05-05T23:00:00Z">
              <w:r>
                <w:t>a</w:t>
              </w:r>
            </w:ins>
            <w:r w:rsidR="00935083">
              <w:t>n alternative URI representing the end point of an alternative NF consumer (service) instance towards which the notification should be redirected.</w:t>
            </w:r>
          </w:p>
          <w:p w14:paraId="7FE7BFE1" w14:textId="7A6D2D54" w:rsidR="00EE5C5F" w:rsidRDefault="00EE5C5F" w:rsidP="00CF70C9">
            <w:pPr>
              <w:pStyle w:val="TAL"/>
            </w:pPr>
            <w:ins w:id="185" w:author="Nokia" w:date="2023-05-05T22:57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935083" w14:paraId="6C243FF0" w14:textId="77777777" w:rsidTr="00CF70C9">
        <w:trPr>
          <w:jc w:val="center"/>
        </w:trPr>
        <w:tc>
          <w:tcPr>
            <w:tcW w:w="825" w:type="pct"/>
            <w:shd w:val="clear" w:color="auto" w:fill="auto"/>
          </w:tcPr>
          <w:p w14:paraId="6F42ED31" w14:textId="77777777" w:rsidR="00935083" w:rsidRDefault="00935083" w:rsidP="00CF70C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75927319" w14:textId="77777777" w:rsidR="00935083" w:rsidRDefault="00935083" w:rsidP="00CF70C9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E56817E" w14:textId="77777777" w:rsidR="00935083" w:rsidRDefault="00935083" w:rsidP="00CF70C9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27B2788C" w14:textId="77777777" w:rsidR="00935083" w:rsidRDefault="00935083" w:rsidP="00CF70C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4C74810" w14:textId="55FA10CA" w:rsidR="00935083" w:rsidRDefault="00935083" w:rsidP="00CF70C9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</w:t>
            </w:r>
            <w:ins w:id="186" w:author="Nokia" w:date="2023-05-06T11:03:00Z">
              <w:r w:rsidR="005F3B2C">
                <w:rPr>
                  <w:lang w:eastAsia="fr-FR"/>
                </w:rPr>
                <w:t>.</w:t>
              </w:r>
            </w:ins>
          </w:p>
        </w:tc>
      </w:tr>
    </w:tbl>
    <w:p w14:paraId="6252C079" w14:textId="77777777" w:rsidR="001E4B08" w:rsidRDefault="001E4B08" w:rsidP="001E4B08"/>
    <w:p w14:paraId="1BAEDE91" w14:textId="77777777" w:rsidR="001E4B08" w:rsidRPr="0002788F" w:rsidRDefault="001E4B08" w:rsidP="001E4B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D3A78C9" w14:textId="77777777" w:rsidR="00935083" w:rsidRDefault="00935083" w:rsidP="00935083">
      <w:pPr>
        <w:pStyle w:val="Heading4"/>
        <w:rPr>
          <w:noProof/>
        </w:rPr>
      </w:pPr>
      <w:bookmarkStart w:id="187" w:name="_Toc28011131"/>
      <w:bookmarkStart w:id="188" w:name="_Toc34137994"/>
      <w:bookmarkStart w:id="189" w:name="_Toc36037589"/>
      <w:bookmarkStart w:id="190" w:name="_Toc39051691"/>
      <w:bookmarkStart w:id="191" w:name="_Toc43363283"/>
      <w:bookmarkStart w:id="192" w:name="_Toc45132890"/>
      <w:bookmarkStart w:id="193" w:name="_Toc49871621"/>
      <w:bookmarkStart w:id="194" w:name="_Toc50023511"/>
      <w:bookmarkStart w:id="195" w:name="_Toc51761191"/>
      <w:bookmarkStart w:id="196" w:name="_Toc67492674"/>
      <w:bookmarkStart w:id="197" w:name="_Toc74838408"/>
      <w:bookmarkStart w:id="198" w:name="_Toc104311231"/>
      <w:bookmarkStart w:id="199" w:name="_Toc104385911"/>
      <w:bookmarkStart w:id="200" w:name="_Toc104407105"/>
      <w:bookmarkStart w:id="201" w:name="_Toc104408398"/>
      <w:bookmarkStart w:id="202" w:name="_Toc104545992"/>
      <w:bookmarkStart w:id="203" w:name="_Toc129179519"/>
      <w:r>
        <w:rPr>
          <w:noProof/>
        </w:rPr>
        <w:t>5.5.3.2</w:t>
      </w:r>
      <w:r>
        <w:rPr>
          <w:noProof/>
        </w:rPr>
        <w:tab/>
        <w:t>Operation Definition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7738B3C6" w14:textId="77777777" w:rsidR="00935083" w:rsidRDefault="00935083" w:rsidP="00935083">
      <w:pPr>
        <w:rPr>
          <w:noProof/>
        </w:rPr>
      </w:pPr>
      <w:r>
        <w:rPr>
          <w:noProof/>
        </w:rPr>
        <w:t>This operation shall support the request data structures specified in table 5.5.3.2-1 and the response data structure and response codes specified in table 5.5.3.2-2.</w:t>
      </w:r>
    </w:p>
    <w:p w14:paraId="55559D67" w14:textId="77777777" w:rsidR="00935083" w:rsidRDefault="00935083" w:rsidP="00935083">
      <w:pPr>
        <w:pStyle w:val="TH"/>
        <w:rPr>
          <w:noProof/>
        </w:rPr>
      </w:pPr>
      <w:r>
        <w:rPr>
          <w:noProof/>
        </w:rPr>
        <w:lastRenderedPageBreak/>
        <w:t>Table 5.5.3.2-1: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79"/>
        <w:gridCol w:w="450"/>
        <w:gridCol w:w="1170"/>
        <w:gridCol w:w="5879"/>
      </w:tblGrid>
      <w:tr w:rsidR="00935083" w14:paraId="3327AFDB" w14:textId="77777777" w:rsidTr="00CF70C9">
        <w:trPr>
          <w:jc w:val="center"/>
        </w:trPr>
        <w:tc>
          <w:tcPr>
            <w:tcW w:w="2179" w:type="dxa"/>
            <w:shd w:val="clear" w:color="auto" w:fill="C0C0C0"/>
            <w:hideMark/>
          </w:tcPr>
          <w:p w14:paraId="5084569A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7FFB3825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63A5DA5A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879" w:type="dxa"/>
            <w:shd w:val="clear" w:color="auto" w:fill="C0C0C0"/>
            <w:vAlign w:val="center"/>
            <w:hideMark/>
          </w:tcPr>
          <w:p w14:paraId="6CB692B9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35083" w14:paraId="240A715F" w14:textId="77777777" w:rsidTr="00CF70C9">
        <w:trPr>
          <w:jc w:val="center"/>
        </w:trPr>
        <w:tc>
          <w:tcPr>
            <w:tcW w:w="2179" w:type="dxa"/>
          </w:tcPr>
          <w:p w14:paraId="149226B9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450" w:type="dxa"/>
          </w:tcPr>
          <w:p w14:paraId="45E44998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</w:tcPr>
          <w:p w14:paraId="61E82382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879" w:type="dxa"/>
          </w:tcPr>
          <w:p w14:paraId="21A72385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Request to terminate the policy association.</w:t>
            </w:r>
          </w:p>
        </w:tc>
      </w:tr>
    </w:tbl>
    <w:p w14:paraId="3FAC0B00" w14:textId="77777777" w:rsidR="00935083" w:rsidRDefault="00935083" w:rsidP="00935083">
      <w:pPr>
        <w:rPr>
          <w:noProof/>
        </w:rPr>
      </w:pPr>
    </w:p>
    <w:p w14:paraId="462ECF66" w14:textId="77777777" w:rsidR="00935083" w:rsidRDefault="00935083" w:rsidP="00935083">
      <w:pPr>
        <w:pStyle w:val="TH"/>
        <w:rPr>
          <w:noProof/>
        </w:rPr>
      </w:pPr>
      <w:r>
        <w:rPr>
          <w:noProof/>
        </w:rPr>
        <w:t>Table 5.5.3.2-2: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564"/>
        <w:gridCol w:w="33"/>
        <w:gridCol w:w="403"/>
        <w:gridCol w:w="33"/>
        <w:gridCol w:w="1224"/>
        <w:gridCol w:w="33"/>
        <w:gridCol w:w="1470"/>
        <w:gridCol w:w="33"/>
        <w:gridCol w:w="4865"/>
        <w:gridCol w:w="33"/>
      </w:tblGrid>
      <w:tr w:rsidR="00935083" w14:paraId="7E1431A6" w14:textId="77777777" w:rsidTr="00CF70C9">
        <w:trPr>
          <w:gridAfter w:val="1"/>
          <w:wAfter w:w="33" w:type="dxa"/>
          <w:jc w:val="center"/>
        </w:trPr>
        <w:tc>
          <w:tcPr>
            <w:tcW w:w="1597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0CD75213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36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3B746A76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7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7C24F63F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03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3107D6BC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8" w:type="dxa"/>
            <w:gridSpan w:val="2"/>
            <w:tcBorders>
              <w:bottom w:val="single" w:sz="6" w:space="0" w:color="auto"/>
            </w:tcBorders>
            <w:shd w:val="clear" w:color="auto" w:fill="C0C0C0"/>
            <w:hideMark/>
          </w:tcPr>
          <w:p w14:paraId="14C5A9EA" w14:textId="77777777" w:rsidR="00935083" w:rsidRDefault="00935083" w:rsidP="00CF70C9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935083" w14:paraId="29655D82" w14:textId="77777777" w:rsidTr="00CF70C9">
        <w:trPr>
          <w:gridAfter w:val="1"/>
          <w:wAfter w:w="33" w:type="dxa"/>
          <w:jc w:val="center"/>
        </w:trPr>
        <w:tc>
          <w:tcPr>
            <w:tcW w:w="1597" w:type="dxa"/>
            <w:gridSpan w:val="2"/>
            <w:tcBorders>
              <w:top w:val="single" w:sz="6" w:space="0" w:color="auto"/>
            </w:tcBorders>
          </w:tcPr>
          <w:p w14:paraId="67C19D9F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gridSpan w:val="2"/>
            <w:tcBorders>
              <w:top w:val="single" w:sz="6" w:space="0" w:color="auto"/>
            </w:tcBorders>
          </w:tcPr>
          <w:p w14:paraId="09C8C165" w14:textId="77777777" w:rsidR="00935083" w:rsidRDefault="00935083" w:rsidP="00CF70C9">
            <w:pPr>
              <w:pStyle w:val="TAC"/>
              <w:rPr>
                <w:noProof/>
              </w:rPr>
            </w:pPr>
          </w:p>
        </w:tc>
        <w:tc>
          <w:tcPr>
            <w:tcW w:w="1257" w:type="dxa"/>
            <w:gridSpan w:val="2"/>
            <w:tcBorders>
              <w:top w:val="single" w:sz="6" w:space="0" w:color="auto"/>
            </w:tcBorders>
          </w:tcPr>
          <w:p w14:paraId="75AFF0FE" w14:textId="77777777" w:rsidR="00935083" w:rsidRDefault="00935083" w:rsidP="00CF70C9">
            <w:pPr>
              <w:pStyle w:val="TAC"/>
              <w:rPr>
                <w:noProof/>
              </w:rPr>
            </w:pPr>
          </w:p>
        </w:tc>
        <w:tc>
          <w:tcPr>
            <w:tcW w:w="1503" w:type="dxa"/>
            <w:gridSpan w:val="2"/>
            <w:tcBorders>
              <w:top w:val="single" w:sz="6" w:space="0" w:color="auto"/>
            </w:tcBorders>
          </w:tcPr>
          <w:p w14:paraId="79BD2E0A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898" w:type="dxa"/>
            <w:gridSpan w:val="2"/>
            <w:tcBorders>
              <w:top w:val="single" w:sz="6" w:space="0" w:color="auto"/>
            </w:tcBorders>
          </w:tcPr>
          <w:p w14:paraId="699C39E1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The request for policy association termination was received.</w:t>
            </w:r>
          </w:p>
        </w:tc>
      </w:tr>
      <w:tr w:rsidR="00935083" w14:paraId="3D5BF66C" w14:textId="77777777" w:rsidTr="00CF70C9">
        <w:trPr>
          <w:gridAfter w:val="1"/>
          <w:wAfter w:w="33" w:type="dxa"/>
          <w:jc w:val="center"/>
        </w:trPr>
        <w:tc>
          <w:tcPr>
            <w:tcW w:w="1597" w:type="dxa"/>
            <w:gridSpan w:val="2"/>
          </w:tcPr>
          <w:p w14:paraId="30C105DD" w14:textId="77777777" w:rsidR="00935083" w:rsidRDefault="00935083" w:rsidP="00CF70C9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  <w:gridSpan w:val="2"/>
          </w:tcPr>
          <w:p w14:paraId="780ACD9E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7" w:type="dxa"/>
            <w:gridSpan w:val="2"/>
          </w:tcPr>
          <w:p w14:paraId="517F1A89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03" w:type="dxa"/>
            <w:gridSpan w:val="2"/>
          </w:tcPr>
          <w:p w14:paraId="1429E897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898" w:type="dxa"/>
            <w:gridSpan w:val="2"/>
          </w:tcPr>
          <w:p w14:paraId="26CCB522" w14:textId="4FEA3E37" w:rsidR="00935083" w:rsidDel="00EE5C5F" w:rsidRDefault="00935083" w:rsidP="00EE5C5F">
            <w:pPr>
              <w:pStyle w:val="TAL"/>
              <w:rPr>
                <w:del w:id="204" w:author="Nokia" w:date="2023-05-05T22:59:00Z"/>
                <w:noProof/>
              </w:rPr>
            </w:pPr>
            <w:r>
              <w:t>Temporary redirection</w:t>
            </w:r>
            <w:del w:id="205" w:author="Nokia" w:date="2023-05-05T22:59:00Z">
              <w:r w:rsidDel="00EE5C5F">
                <w:delText>, during AM policy notification. The response shall include a Location header field containing an alternative URI representing the end point of an alternative NF consumer (service) instance where the notification should be sent.</w:delText>
              </w:r>
              <w:r w:rsidDel="00EE5C5F">
                <w:rPr>
                  <w:noProof/>
                </w:rPr>
                <w:delText xml:space="preserve"> </w:delText>
              </w:r>
            </w:del>
          </w:p>
          <w:p w14:paraId="164DAFBF" w14:textId="6BFAD20A" w:rsidR="00935083" w:rsidRDefault="00935083" w:rsidP="00EE5C5F">
            <w:pPr>
              <w:pStyle w:val="TAL"/>
              <w:rPr>
                <w:noProof/>
              </w:rPr>
            </w:pPr>
            <w:del w:id="206" w:author="Nokia" w:date="2023-05-05T22:59:00Z">
              <w:r w:rsidDel="00EE5C5F">
                <w:rPr>
                  <w:noProof/>
                </w:rPr>
                <w:delText>Applicable if the</w:delText>
              </w:r>
              <w:r w:rsidDel="00EE5C5F">
                <w:delText xml:space="preserve"> feature </w:delText>
              </w:r>
              <w:r w:rsidDel="00EE5C5F">
                <w:rPr>
                  <w:noProof/>
                </w:rPr>
                <w:delText>"</w:delText>
              </w:r>
              <w:r w:rsidDel="00EE5C5F">
                <w:rPr>
                  <w:rFonts w:cs="Arial"/>
                  <w:szCs w:val="18"/>
                </w:rPr>
                <w:delText>ES3XX</w:delText>
              </w:r>
              <w:r w:rsidDel="00EE5C5F">
                <w:rPr>
                  <w:noProof/>
                </w:rPr>
                <w:delText>"</w:delText>
              </w:r>
              <w:r w:rsidDel="00EE5C5F">
                <w:delText xml:space="preserve"> is supported</w:delText>
              </w:r>
            </w:del>
            <w:r>
              <w:t>.</w:t>
            </w:r>
            <w:ins w:id="207" w:author="Nokia" w:date="2023-05-05T22:59:00Z">
              <w:r w:rsidR="00EE5C5F">
                <w:rPr>
                  <w:lang w:eastAsia="zh-CN"/>
                </w:rPr>
                <w:t xml:space="preserve"> (NOTE </w:t>
              </w:r>
            </w:ins>
            <w:ins w:id="208" w:author="Nokia" w:date="2023-05-06T11:04:00Z">
              <w:r w:rsidR="005F3B2C">
                <w:rPr>
                  <w:lang w:eastAsia="zh-CN"/>
                </w:rPr>
                <w:t>3</w:t>
              </w:r>
            </w:ins>
            <w:ins w:id="209" w:author="Nokia" w:date="2023-05-05T22:59:00Z">
              <w:r w:rsidR="00EE5C5F">
                <w:rPr>
                  <w:lang w:eastAsia="zh-CN"/>
                </w:rPr>
                <w:t>)</w:t>
              </w:r>
            </w:ins>
          </w:p>
        </w:tc>
      </w:tr>
      <w:tr w:rsidR="00935083" w14:paraId="5E71838B" w14:textId="77777777" w:rsidTr="00CF70C9">
        <w:trPr>
          <w:gridBefore w:val="1"/>
          <w:wBefore w:w="33" w:type="dxa"/>
          <w:jc w:val="center"/>
        </w:trPr>
        <w:tc>
          <w:tcPr>
            <w:tcW w:w="1597" w:type="dxa"/>
            <w:gridSpan w:val="2"/>
          </w:tcPr>
          <w:p w14:paraId="0C096461" w14:textId="77777777" w:rsidR="00935083" w:rsidRDefault="00935083" w:rsidP="00CF70C9">
            <w:pPr>
              <w:pStyle w:val="TAL"/>
              <w:rPr>
                <w:noProof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6" w:type="dxa"/>
            <w:gridSpan w:val="2"/>
          </w:tcPr>
          <w:p w14:paraId="5F5C9A3A" w14:textId="77777777" w:rsidR="00935083" w:rsidRDefault="00935083" w:rsidP="00CF70C9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7" w:type="dxa"/>
            <w:gridSpan w:val="2"/>
          </w:tcPr>
          <w:p w14:paraId="7E959DB9" w14:textId="77777777" w:rsidR="00935083" w:rsidRDefault="00935083" w:rsidP="00CF70C9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03" w:type="dxa"/>
            <w:gridSpan w:val="2"/>
          </w:tcPr>
          <w:p w14:paraId="4CD0CFAC" w14:textId="77777777" w:rsidR="00935083" w:rsidRDefault="00935083" w:rsidP="00CF70C9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898" w:type="dxa"/>
            <w:gridSpan w:val="2"/>
          </w:tcPr>
          <w:p w14:paraId="01BBD0EE" w14:textId="6A2D5000" w:rsidR="00935083" w:rsidDel="00EE5C5F" w:rsidRDefault="00935083" w:rsidP="00EE5C5F">
            <w:pPr>
              <w:pStyle w:val="TAL"/>
              <w:rPr>
                <w:del w:id="210" w:author="Nokia" w:date="2023-05-05T22:59:00Z"/>
              </w:rPr>
            </w:pPr>
            <w:r>
              <w:t>Permanent redirection</w:t>
            </w:r>
            <w:del w:id="211" w:author="Nokia" w:date="2023-05-05T22:59:00Z">
              <w:r w:rsidDel="00EE5C5F">
                <w:delText>, during AM policy notification. The response shall include a Location header field containing an alternative URI representing the end point of an alternative NF consumer (service) instance where the notification should be sent.</w:delText>
              </w:r>
            </w:del>
          </w:p>
          <w:p w14:paraId="1D4AECF7" w14:textId="434D2507" w:rsidR="00935083" w:rsidRDefault="00935083" w:rsidP="00EE5C5F">
            <w:pPr>
              <w:pStyle w:val="TAL"/>
              <w:rPr>
                <w:noProof/>
              </w:rPr>
            </w:pPr>
            <w:del w:id="212" w:author="Nokia" w:date="2023-05-05T22:59:00Z">
              <w:r w:rsidDel="00EE5C5F">
                <w:delText xml:space="preserve">Applicable if the feature </w:delText>
              </w:r>
              <w:r w:rsidDel="00EE5C5F">
                <w:rPr>
                  <w:noProof/>
                </w:rPr>
                <w:delText>"</w:delText>
              </w:r>
              <w:r w:rsidDel="00EE5C5F">
                <w:rPr>
                  <w:rFonts w:cs="Arial"/>
                  <w:szCs w:val="18"/>
                </w:rPr>
                <w:delText>ES3XX</w:delText>
              </w:r>
              <w:r w:rsidDel="00EE5C5F">
                <w:rPr>
                  <w:noProof/>
                </w:rPr>
                <w:delText>"</w:delText>
              </w:r>
              <w:r w:rsidDel="00EE5C5F">
                <w:delText xml:space="preserve"> is supported</w:delText>
              </w:r>
            </w:del>
            <w:r>
              <w:t>.</w:t>
            </w:r>
            <w:ins w:id="213" w:author="Nokia" w:date="2023-05-05T22:59:00Z">
              <w:r w:rsidR="00EE5C5F">
                <w:rPr>
                  <w:lang w:eastAsia="zh-CN"/>
                </w:rPr>
                <w:t xml:space="preserve"> (NOTE </w:t>
              </w:r>
            </w:ins>
            <w:ins w:id="214" w:author="Nokia" w:date="2023-05-06T11:04:00Z">
              <w:r w:rsidR="005F3B2C">
                <w:rPr>
                  <w:lang w:eastAsia="zh-CN"/>
                </w:rPr>
                <w:t>3</w:t>
              </w:r>
            </w:ins>
            <w:ins w:id="215" w:author="Nokia" w:date="2023-05-05T22:59:00Z">
              <w:r w:rsidR="00EE5C5F">
                <w:rPr>
                  <w:lang w:eastAsia="zh-CN"/>
                </w:rPr>
                <w:t>)</w:t>
              </w:r>
            </w:ins>
          </w:p>
        </w:tc>
      </w:tr>
      <w:tr w:rsidR="00935083" w14:paraId="4B593672" w14:textId="77777777" w:rsidTr="00CF70C9">
        <w:trPr>
          <w:gridAfter w:val="1"/>
          <w:wAfter w:w="33" w:type="dxa"/>
          <w:jc w:val="center"/>
        </w:trPr>
        <w:tc>
          <w:tcPr>
            <w:tcW w:w="1597" w:type="dxa"/>
            <w:gridSpan w:val="2"/>
          </w:tcPr>
          <w:p w14:paraId="43D044BC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436" w:type="dxa"/>
            <w:gridSpan w:val="2"/>
          </w:tcPr>
          <w:p w14:paraId="27E9C6F3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257" w:type="dxa"/>
            <w:gridSpan w:val="2"/>
          </w:tcPr>
          <w:p w14:paraId="4E822C45" w14:textId="77777777" w:rsidR="00935083" w:rsidRDefault="00935083" w:rsidP="00CF70C9">
            <w:pPr>
              <w:pStyle w:val="TAC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1503" w:type="dxa"/>
            <w:gridSpan w:val="2"/>
          </w:tcPr>
          <w:p w14:paraId="72E944A8" w14:textId="77777777" w:rsidR="00935083" w:rsidRDefault="00935083" w:rsidP="00CF70C9">
            <w:pPr>
              <w:pStyle w:val="TAL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898" w:type="dxa"/>
            <w:gridSpan w:val="2"/>
          </w:tcPr>
          <w:p w14:paraId="79FBC8F4" w14:textId="73CD2584" w:rsidR="00935083" w:rsidRDefault="005F3B2C" w:rsidP="00CF70C9">
            <w:pPr>
              <w:pStyle w:val="TAL"/>
              <w:rPr>
                <w:noProof/>
              </w:rPr>
            </w:pPr>
            <w:ins w:id="216" w:author="Nokia" w:date="2023-05-06T11:04:00Z">
              <w:r>
                <w:rPr>
                  <w:lang w:eastAsia="zh-CN"/>
                </w:rPr>
                <w:t>(NOTE 2)</w:t>
              </w:r>
            </w:ins>
            <w:del w:id="217" w:author="Nokia" w:date="2023-05-06T11:04:00Z">
              <w:r w:rsidR="00935083" w:rsidDel="005F3B2C">
                <w:rPr>
                  <w:noProof/>
                </w:rPr>
                <w:delText>The NF service consumer can use this response when the notification can be sent to another unknown host.</w:delText>
              </w:r>
            </w:del>
          </w:p>
        </w:tc>
      </w:tr>
      <w:tr w:rsidR="00935083" w14:paraId="363749D7" w14:textId="77777777" w:rsidTr="00CF70C9">
        <w:trPr>
          <w:gridAfter w:val="1"/>
          <w:wAfter w:w="33" w:type="dxa"/>
          <w:jc w:val="center"/>
        </w:trPr>
        <w:tc>
          <w:tcPr>
            <w:tcW w:w="9691" w:type="dxa"/>
            <w:gridSpan w:val="10"/>
          </w:tcPr>
          <w:p w14:paraId="2E1D17B5" w14:textId="77777777" w:rsidR="005F3B2C" w:rsidRDefault="00935083" w:rsidP="005F3B2C">
            <w:pPr>
              <w:pStyle w:val="TAN"/>
              <w:rPr>
                <w:ins w:id="218" w:author="Nokia" w:date="2023-05-06T11:04:00Z"/>
              </w:rPr>
            </w:pPr>
            <w:r>
              <w:t>NOTE</w:t>
            </w:r>
            <w:ins w:id="219" w:author="Nokia" w:date="2023-05-05T22:59:00Z">
              <w:r w:rsidR="00EE5C5F">
                <w:rPr>
                  <w:lang w:eastAsia="zh-CN"/>
                </w:rPr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 5.2.7.1-1 of 3GPP TS 29.500 [5] also apply.</w:t>
            </w:r>
          </w:p>
          <w:p w14:paraId="2992C980" w14:textId="769C3DAB" w:rsidR="00EE5C5F" w:rsidRDefault="005F3B2C" w:rsidP="005F3B2C">
            <w:pPr>
              <w:pStyle w:val="TAN"/>
              <w:rPr>
                <w:ins w:id="220" w:author="Nokia" w:date="2023-05-05T23:00:00Z"/>
              </w:rPr>
            </w:pPr>
            <w:ins w:id="221" w:author="Nokia" w:date="2023-05-06T11:04:00Z">
              <w:r>
                <w:t>NOTE 2:</w:t>
              </w:r>
              <w:r>
                <w:tab/>
                <w:t>Failure cases are described in clause 5.7.</w:t>
              </w:r>
            </w:ins>
          </w:p>
          <w:p w14:paraId="388A8C5B" w14:textId="34DB9B7C" w:rsidR="00935083" w:rsidRDefault="00EE5C5F" w:rsidP="00EE5C5F">
            <w:pPr>
              <w:pStyle w:val="TAN"/>
              <w:rPr>
                <w:noProof/>
              </w:rPr>
            </w:pPr>
            <w:ins w:id="222" w:author="Nokia" w:date="2023-05-05T23:00:00Z">
              <w:r>
                <w:t>NOTE </w:t>
              </w:r>
            </w:ins>
            <w:ins w:id="223" w:author="Nokia" w:date="2023-05-06T11:04:00Z">
              <w:r w:rsidR="005F3B2C">
                <w:t>3</w:t>
              </w:r>
            </w:ins>
            <w:ins w:id="224" w:author="Nokia" w:date="2023-05-05T23:00:00Z">
              <w:r>
                <w:t>:</w:t>
              </w:r>
              <w:r>
                <w:rPr>
                  <w:noProof/>
                </w:rPr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 xml:space="preserve">data structure may be provided by </w:t>
              </w:r>
              <w:r w:rsidRPr="00A0180C">
                <w:t>an SCP</w:t>
              </w:r>
              <w:r>
                <w:t xml:space="preserve"> (refer to</w:t>
              </w:r>
              <w:r w:rsidRPr="00A0180C">
                <w:t xml:space="preserve"> clause 6.10.9.1 of 3GPP TS 29.500 [</w:t>
              </w:r>
              <w:r>
                <w:t>5</w:t>
              </w:r>
              <w:r w:rsidRPr="00A0180C">
                <w:t>]</w:t>
              </w:r>
              <w:r>
                <w:t>).</w:t>
              </w:r>
            </w:ins>
          </w:p>
        </w:tc>
      </w:tr>
    </w:tbl>
    <w:p w14:paraId="02187B3A" w14:textId="77777777" w:rsidR="00935083" w:rsidRDefault="00935083" w:rsidP="00935083">
      <w:pPr>
        <w:rPr>
          <w:noProof/>
        </w:rPr>
      </w:pPr>
    </w:p>
    <w:p w14:paraId="003C0371" w14:textId="77777777" w:rsidR="00935083" w:rsidRDefault="00935083" w:rsidP="00935083">
      <w:pPr>
        <w:pStyle w:val="TH"/>
      </w:pPr>
      <w:r>
        <w:t>Table</w:t>
      </w:r>
      <w:r>
        <w:rPr>
          <w:noProof/>
        </w:rPr>
        <w:t> 5.5.3.2</w:t>
      </w:r>
      <w:r>
        <w:t xml:space="preserve">-3: Headers supported by the 307 Response Code on this resource </w:t>
      </w:r>
    </w:p>
    <w:tbl>
      <w:tblPr>
        <w:tblW w:w="4964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10"/>
        <w:gridCol w:w="418"/>
        <w:gridCol w:w="1118"/>
        <w:gridCol w:w="5022"/>
      </w:tblGrid>
      <w:tr w:rsidR="00935083" w14:paraId="6973323F" w14:textId="77777777" w:rsidTr="00CF70C9">
        <w:trPr>
          <w:jc w:val="center"/>
        </w:trPr>
        <w:tc>
          <w:tcPr>
            <w:tcW w:w="830" w:type="pct"/>
            <w:tcBorders>
              <w:bottom w:val="single" w:sz="6" w:space="0" w:color="auto"/>
            </w:tcBorders>
            <w:shd w:val="clear" w:color="auto" w:fill="C0C0C0"/>
          </w:tcPr>
          <w:p w14:paraId="195CAF57" w14:textId="77777777" w:rsidR="00935083" w:rsidRDefault="00935083" w:rsidP="00CF70C9">
            <w:pPr>
              <w:pStyle w:val="TAH"/>
            </w:pPr>
            <w:r>
              <w:t>Name</w:t>
            </w:r>
          </w:p>
        </w:tc>
        <w:tc>
          <w:tcPr>
            <w:tcW w:w="738" w:type="pct"/>
            <w:tcBorders>
              <w:bottom w:val="single" w:sz="6" w:space="0" w:color="auto"/>
            </w:tcBorders>
            <w:shd w:val="clear" w:color="auto" w:fill="C0C0C0"/>
          </w:tcPr>
          <w:p w14:paraId="13BF6A4E" w14:textId="77777777" w:rsidR="00935083" w:rsidRDefault="00935083" w:rsidP="00CF70C9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bottom w:val="single" w:sz="6" w:space="0" w:color="auto"/>
            </w:tcBorders>
            <w:shd w:val="clear" w:color="auto" w:fill="C0C0C0"/>
          </w:tcPr>
          <w:p w14:paraId="315DE36A" w14:textId="77777777" w:rsidR="00935083" w:rsidRDefault="00935083" w:rsidP="00CF70C9">
            <w:pPr>
              <w:pStyle w:val="TAH"/>
            </w:pPr>
            <w:r>
              <w:t>P</w:t>
            </w:r>
          </w:p>
        </w:tc>
        <w:tc>
          <w:tcPr>
            <w:tcW w:w="585" w:type="pct"/>
            <w:tcBorders>
              <w:bottom w:val="single" w:sz="6" w:space="0" w:color="auto"/>
            </w:tcBorders>
            <w:shd w:val="clear" w:color="auto" w:fill="C0C0C0"/>
          </w:tcPr>
          <w:p w14:paraId="79EA325F" w14:textId="77777777" w:rsidR="00935083" w:rsidRDefault="00935083" w:rsidP="00CF70C9">
            <w:pPr>
              <w:pStyle w:val="TAH"/>
            </w:pPr>
            <w:r>
              <w:t>Cardinality</w:t>
            </w:r>
          </w:p>
        </w:tc>
        <w:tc>
          <w:tcPr>
            <w:tcW w:w="26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89B50B0" w14:textId="77777777" w:rsidR="00935083" w:rsidRDefault="00935083" w:rsidP="00CF70C9">
            <w:pPr>
              <w:pStyle w:val="TAH"/>
            </w:pPr>
            <w:r>
              <w:t>Description</w:t>
            </w:r>
          </w:p>
        </w:tc>
      </w:tr>
      <w:tr w:rsidR="00935083" w14:paraId="71830FF5" w14:textId="77777777" w:rsidTr="00CF70C9">
        <w:trPr>
          <w:jc w:val="center"/>
        </w:trPr>
        <w:tc>
          <w:tcPr>
            <w:tcW w:w="830" w:type="pct"/>
            <w:tcBorders>
              <w:top w:val="single" w:sz="6" w:space="0" w:color="auto"/>
            </w:tcBorders>
            <w:shd w:val="clear" w:color="auto" w:fill="auto"/>
          </w:tcPr>
          <w:p w14:paraId="035B9194" w14:textId="77777777" w:rsidR="00935083" w:rsidRDefault="00935083" w:rsidP="00CF70C9">
            <w:pPr>
              <w:pStyle w:val="TAL"/>
            </w:pPr>
            <w:r>
              <w:t>Location</w:t>
            </w:r>
          </w:p>
        </w:tc>
        <w:tc>
          <w:tcPr>
            <w:tcW w:w="738" w:type="pct"/>
            <w:tcBorders>
              <w:top w:val="single" w:sz="6" w:space="0" w:color="auto"/>
            </w:tcBorders>
          </w:tcPr>
          <w:p w14:paraId="6AEC8373" w14:textId="77777777" w:rsidR="00935083" w:rsidRDefault="00935083" w:rsidP="00CF70C9">
            <w:pPr>
              <w:pStyle w:val="TAL"/>
            </w:pPr>
            <w:r>
              <w:t>string</w:t>
            </w:r>
          </w:p>
        </w:tc>
        <w:tc>
          <w:tcPr>
            <w:tcW w:w="219" w:type="pct"/>
            <w:tcBorders>
              <w:top w:val="single" w:sz="6" w:space="0" w:color="auto"/>
            </w:tcBorders>
          </w:tcPr>
          <w:p w14:paraId="0E7BC4D2" w14:textId="77777777" w:rsidR="00935083" w:rsidRDefault="00935083" w:rsidP="00CF70C9">
            <w:pPr>
              <w:pStyle w:val="TAC"/>
            </w:pPr>
            <w:r>
              <w:t>M</w:t>
            </w:r>
          </w:p>
        </w:tc>
        <w:tc>
          <w:tcPr>
            <w:tcW w:w="585" w:type="pct"/>
            <w:tcBorders>
              <w:top w:val="single" w:sz="6" w:space="0" w:color="auto"/>
            </w:tcBorders>
          </w:tcPr>
          <w:p w14:paraId="3D3A7173" w14:textId="77777777" w:rsidR="00935083" w:rsidRDefault="00935083" w:rsidP="00CF70C9">
            <w:pPr>
              <w:pStyle w:val="TAL"/>
            </w:pPr>
            <w:r>
              <w:t>1</w:t>
            </w:r>
          </w:p>
        </w:tc>
        <w:tc>
          <w:tcPr>
            <w:tcW w:w="262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EFFDADB" w14:textId="77777777" w:rsidR="00935083" w:rsidRDefault="00EE5C5F" w:rsidP="00CF70C9">
            <w:pPr>
              <w:pStyle w:val="TAL"/>
              <w:rPr>
                <w:ins w:id="225" w:author="Nokia" w:date="2023-05-05T23:01:00Z"/>
              </w:rPr>
            </w:pPr>
            <w:ins w:id="226" w:author="Nokia" w:date="2023-05-05T23:00:00Z">
              <w:r>
                <w:t xml:space="preserve">Contains </w:t>
              </w:r>
            </w:ins>
            <w:del w:id="227" w:author="Nokia" w:date="2023-05-05T23:00:00Z">
              <w:r w:rsidR="00935083" w:rsidDel="00EE5C5F">
                <w:delText>A</w:delText>
              </w:r>
            </w:del>
            <w:ins w:id="228" w:author="Nokia" w:date="2023-05-05T23:00:00Z">
              <w:r>
                <w:t>a</w:t>
              </w:r>
            </w:ins>
            <w:r w:rsidR="00935083">
              <w:t>n alternative URI representing the end point of an alternative NF consumer (service) instance towards which the notification should be redirected.</w:t>
            </w:r>
          </w:p>
          <w:p w14:paraId="061F155C" w14:textId="7A715AB6" w:rsidR="00CF1FAB" w:rsidRDefault="00CF1FAB" w:rsidP="00CF70C9">
            <w:pPr>
              <w:pStyle w:val="TAL"/>
            </w:pPr>
            <w:ins w:id="229" w:author="Nokia" w:date="2023-05-05T23:0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935083" w14:paraId="09E30AEA" w14:textId="77777777" w:rsidTr="00CF70C9">
        <w:trPr>
          <w:jc w:val="center"/>
        </w:trPr>
        <w:tc>
          <w:tcPr>
            <w:tcW w:w="830" w:type="pct"/>
            <w:shd w:val="clear" w:color="auto" w:fill="auto"/>
          </w:tcPr>
          <w:p w14:paraId="4C082A48" w14:textId="77777777" w:rsidR="00935083" w:rsidRDefault="00935083" w:rsidP="00CF70C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8" w:type="pct"/>
          </w:tcPr>
          <w:p w14:paraId="704AE4CB" w14:textId="77777777" w:rsidR="00935083" w:rsidRDefault="00935083" w:rsidP="00CF70C9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9" w:type="pct"/>
          </w:tcPr>
          <w:p w14:paraId="04383B62" w14:textId="77777777" w:rsidR="00935083" w:rsidRDefault="00935083" w:rsidP="00CF70C9">
            <w:pPr>
              <w:pStyle w:val="TAC"/>
            </w:pPr>
            <w:r>
              <w:t>O</w:t>
            </w:r>
          </w:p>
        </w:tc>
        <w:tc>
          <w:tcPr>
            <w:tcW w:w="585" w:type="pct"/>
          </w:tcPr>
          <w:p w14:paraId="7C4AC6FC" w14:textId="77777777" w:rsidR="00935083" w:rsidRDefault="00935083" w:rsidP="00CF70C9">
            <w:pPr>
              <w:pStyle w:val="TAL"/>
            </w:pPr>
            <w:r>
              <w:t>0..1</w:t>
            </w:r>
          </w:p>
        </w:tc>
        <w:tc>
          <w:tcPr>
            <w:tcW w:w="2628" w:type="pct"/>
            <w:shd w:val="clear" w:color="auto" w:fill="auto"/>
            <w:vAlign w:val="center"/>
          </w:tcPr>
          <w:p w14:paraId="5BC0AE14" w14:textId="77777777" w:rsidR="00935083" w:rsidRDefault="00935083" w:rsidP="00CF70C9">
            <w:pPr>
              <w:pStyle w:val="TAL"/>
            </w:pPr>
            <w:r>
              <w:rPr>
                <w:lang w:eastAsia="fr-FR"/>
              </w:rPr>
              <w:t>Identifier of the target NF consumer (service) instance towards which the notification request is redirected. M</w:t>
            </w:r>
            <w:r>
              <w:t xml:space="preserve">ay be included if the feature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ES3XX</w:t>
            </w:r>
            <w:r>
              <w:rPr>
                <w:noProof/>
              </w:rPr>
              <w:t>"</w:t>
            </w:r>
            <w:r>
              <w:t xml:space="preserve"> is supported.</w:t>
            </w:r>
          </w:p>
        </w:tc>
      </w:tr>
    </w:tbl>
    <w:p w14:paraId="662657B8" w14:textId="77777777" w:rsidR="00935083" w:rsidRDefault="00935083" w:rsidP="00935083"/>
    <w:p w14:paraId="68002E32" w14:textId="77777777" w:rsidR="00935083" w:rsidRDefault="00935083" w:rsidP="00935083">
      <w:pPr>
        <w:pStyle w:val="TH"/>
      </w:pPr>
      <w:r>
        <w:t>Table 5.5.3.2-4: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35083" w14:paraId="6BA6C7B9" w14:textId="77777777" w:rsidTr="00CF70C9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69F913C5" w14:textId="77777777" w:rsidR="00935083" w:rsidRDefault="00935083" w:rsidP="00CF70C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13786414" w14:textId="77777777" w:rsidR="00935083" w:rsidRDefault="00935083" w:rsidP="00CF70C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0CA4223E" w14:textId="77777777" w:rsidR="00935083" w:rsidRDefault="00935083" w:rsidP="00CF70C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0FC2693C" w14:textId="77777777" w:rsidR="00935083" w:rsidRDefault="00935083" w:rsidP="00CF70C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04BEBEE" w14:textId="77777777" w:rsidR="00935083" w:rsidRDefault="00935083" w:rsidP="00CF70C9">
            <w:pPr>
              <w:pStyle w:val="TAH"/>
            </w:pPr>
            <w:r>
              <w:t>Description</w:t>
            </w:r>
          </w:p>
        </w:tc>
      </w:tr>
      <w:tr w:rsidR="00935083" w14:paraId="5D8890DD" w14:textId="77777777" w:rsidTr="00CF70C9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7849023C" w14:textId="77777777" w:rsidR="00935083" w:rsidRDefault="00935083" w:rsidP="00CF70C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3E7A5B8" w14:textId="77777777" w:rsidR="00935083" w:rsidRDefault="00935083" w:rsidP="00CF70C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8CD494E" w14:textId="77777777" w:rsidR="00935083" w:rsidRDefault="00935083" w:rsidP="00CF70C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4681F76C" w14:textId="77777777" w:rsidR="00935083" w:rsidRDefault="00935083" w:rsidP="00CF70C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CC739B" w14:textId="77777777" w:rsidR="00935083" w:rsidRDefault="00CF1FAB" w:rsidP="00CF70C9">
            <w:pPr>
              <w:pStyle w:val="TAL"/>
              <w:rPr>
                <w:ins w:id="230" w:author="Nokia" w:date="2023-05-05T23:01:00Z"/>
              </w:rPr>
            </w:pPr>
            <w:ins w:id="231" w:author="Nokia" w:date="2023-05-05T23:01:00Z">
              <w:r>
                <w:t xml:space="preserve">Contains </w:t>
              </w:r>
            </w:ins>
            <w:del w:id="232" w:author="Nokia" w:date="2023-05-05T23:01:00Z">
              <w:r w:rsidR="00935083" w:rsidDel="00CF1FAB">
                <w:delText>A</w:delText>
              </w:r>
            </w:del>
            <w:ins w:id="233" w:author="Nokia" w:date="2023-05-05T23:01:00Z">
              <w:r>
                <w:t>a</w:t>
              </w:r>
            </w:ins>
            <w:r w:rsidR="00935083">
              <w:t>n alternative URI representing the end point of an alternative NF consumer (service) instance towards which the notification should be redirected.</w:t>
            </w:r>
          </w:p>
          <w:p w14:paraId="02FDCC05" w14:textId="73AE9DC4" w:rsidR="00CF1FAB" w:rsidRDefault="00CF1FAB" w:rsidP="00CF70C9">
            <w:pPr>
              <w:pStyle w:val="TAL"/>
            </w:pPr>
            <w:ins w:id="234" w:author="Nokia" w:date="2023-05-05T23:01:00Z">
              <w:r>
                <w:t xml:space="preserve">For the case where the request is redirected to the same target via a different SCP, refer to </w:t>
              </w:r>
              <w:r w:rsidRPr="00A0180C">
                <w:t>clause 6.10.9.1 of 3GPP TS 29.500 [</w:t>
              </w:r>
              <w:r>
                <w:t>5</w:t>
              </w:r>
              <w:r w:rsidRPr="00A0180C">
                <w:t>]</w:t>
              </w:r>
              <w:r>
                <w:t>.</w:t>
              </w:r>
            </w:ins>
          </w:p>
        </w:tc>
      </w:tr>
      <w:tr w:rsidR="00935083" w14:paraId="04230019" w14:textId="77777777" w:rsidTr="00CF70C9">
        <w:trPr>
          <w:jc w:val="center"/>
        </w:trPr>
        <w:tc>
          <w:tcPr>
            <w:tcW w:w="825" w:type="pct"/>
            <w:shd w:val="clear" w:color="auto" w:fill="auto"/>
          </w:tcPr>
          <w:p w14:paraId="5B2A5F34" w14:textId="77777777" w:rsidR="00935083" w:rsidRDefault="00935083" w:rsidP="00CF70C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</w:tcPr>
          <w:p w14:paraId="03933479" w14:textId="77777777" w:rsidR="00935083" w:rsidRDefault="00935083" w:rsidP="00CF70C9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4150AC9F" w14:textId="77777777" w:rsidR="00935083" w:rsidRDefault="00935083" w:rsidP="00CF70C9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4EFB1F1C" w14:textId="77777777" w:rsidR="00935083" w:rsidRDefault="00935083" w:rsidP="00CF70C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2E55CBA" w14:textId="090DB923" w:rsidR="00935083" w:rsidRDefault="00935083" w:rsidP="00CF70C9">
            <w:pPr>
              <w:pStyle w:val="TAL"/>
            </w:pPr>
            <w:r>
              <w:rPr>
                <w:lang w:eastAsia="fr-FR"/>
              </w:rPr>
              <w:t>Identifier of the target NF consumer (service) instance towards which the notification request is redirected</w:t>
            </w:r>
            <w:ins w:id="235" w:author="Nokia" w:date="2023-05-06T11:04:00Z">
              <w:r w:rsidR="005F3B2C">
                <w:rPr>
                  <w:lang w:eastAsia="fr-FR"/>
                </w:rPr>
                <w:t>.</w:t>
              </w:r>
            </w:ins>
          </w:p>
        </w:tc>
      </w:tr>
    </w:tbl>
    <w:p w14:paraId="0BAF2982" w14:textId="77777777" w:rsidR="00D44C69" w:rsidRPr="007E71FA" w:rsidRDefault="00D44C69" w:rsidP="007E71FA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C938F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C938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B8AE0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986A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DE22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4E0028"/>
    <w:multiLevelType w:val="hybridMultilevel"/>
    <w:tmpl w:val="0DB4F692"/>
    <w:lvl w:ilvl="0" w:tplc="A2E833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645403E"/>
    <w:multiLevelType w:val="hybridMultilevel"/>
    <w:tmpl w:val="DEF2696C"/>
    <w:lvl w:ilvl="0" w:tplc="1D7687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6D77512"/>
    <w:multiLevelType w:val="hybridMultilevel"/>
    <w:tmpl w:val="52A617EA"/>
    <w:lvl w:ilvl="0" w:tplc="403E1D1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10734033">
    <w:abstractNumId w:val="15"/>
  </w:num>
  <w:num w:numId="2" w16cid:durableId="19342397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54167325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847910478">
    <w:abstractNumId w:val="11"/>
  </w:num>
  <w:num w:numId="5" w16cid:durableId="624850206">
    <w:abstractNumId w:val="27"/>
  </w:num>
  <w:num w:numId="6" w16cid:durableId="615797383">
    <w:abstractNumId w:val="24"/>
  </w:num>
  <w:num w:numId="7" w16cid:durableId="1278367083">
    <w:abstractNumId w:val="29"/>
  </w:num>
  <w:num w:numId="8" w16cid:durableId="1050229575">
    <w:abstractNumId w:val="13"/>
  </w:num>
  <w:num w:numId="9" w16cid:durableId="417942385">
    <w:abstractNumId w:val="25"/>
  </w:num>
  <w:num w:numId="10" w16cid:durableId="699210314">
    <w:abstractNumId w:val="28"/>
  </w:num>
  <w:num w:numId="11" w16cid:durableId="1505779634">
    <w:abstractNumId w:val="12"/>
  </w:num>
  <w:num w:numId="12" w16cid:durableId="410353524">
    <w:abstractNumId w:val="9"/>
  </w:num>
  <w:num w:numId="13" w16cid:durableId="1487892433">
    <w:abstractNumId w:val="7"/>
  </w:num>
  <w:num w:numId="14" w16cid:durableId="1330019542">
    <w:abstractNumId w:val="6"/>
  </w:num>
  <w:num w:numId="15" w16cid:durableId="126122084">
    <w:abstractNumId w:val="5"/>
  </w:num>
  <w:num w:numId="16" w16cid:durableId="119082295">
    <w:abstractNumId w:val="4"/>
  </w:num>
  <w:num w:numId="17" w16cid:durableId="406535830">
    <w:abstractNumId w:val="8"/>
  </w:num>
  <w:num w:numId="18" w16cid:durableId="324629700">
    <w:abstractNumId w:val="3"/>
  </w:num>
  <w:num w:numId="19" w16cid:durableId="191067761">
    <w:abstractNumId w:val="2"/>
  </w:num>
  <w:num w:numId="20" w16cid:durableId="338897606">
    <w:abstractNumId w:val="1"/>
  </w:num>
  <w:num w:numId="21" w16cid:durableId="643891349">
    <w:abstractNumId w:val="0"/>
  </w:num>
  <w:num w:numId="22" w16cid:durableId="822308249">
    <w:abstractNumId w:val="30"/>
  </w:num>
  <w:num w:numId="23" w16cid:durableId="493910952">
    <w:abstractNumId w:val="16"/>
  </w:num>
  <w:num w:numId="24" w16cid:durableId="4738392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5" w16cid:durableId="373778392">
    <w:abstractNumId w:val="20"/>
  </w:num>
  <w:num w:numId="26" w16cid:durableId="1752042751">
    <w:abstractNumId w:val="26"/>
  </w:num>
  <w:num w:numId="27" w16cid:durableId="4689419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8" w16cid:durableId="1581406312">
    <w:abstractNumId w:val="19"/>
  </w:num>
  <w:num w:numId="29" w16cid:durableId="1699817507">
    <w:abstractNumId w:val="14"/>
  </w:num>
  <w:num w:numId="30" w16cid:durableId="2112360776">
    <w:abstractNumId w:val="21"/>
  </w:num>
  <w:num w:numId="31" w16cid:durableId="782118107">
    <w:abstractNumId w:val="22"/>
  </w:num>
  <w:num w:numId="32" w16cid:durableId="1580285332">
    <w:abstractNumId w:val="23"/>
  </w:num>
  <w:num w:numId="33" w16cid:durableId="565839529">
    <w:abstractNumId w:val="17"/>
  </w:num>
  <w:num w:numId="34" w16cid:durableId="1922062778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62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14FB0"/>
    <w:rsid w:val="00020C04"/>
    <w:rsid w:val="00022E4A"/>
    <w:rsid w:val="0002788F"/>
    <w:rsid w:val="00043BE7"/>
    <w:rsid w:val="000622AC"/>
    <w:rsid w:val="00065EE6"/>
    <w:rsid w:val="000661A2"/>
    <w:rsid w:val="000A6394"/>
    <w:rsid w:val="000B7FED"/>
    <w:rsid w:val="000C038A"/>
    <w:rsid w:val="000C16F6"/>
    <w:rsid w:val="000C2B58"/>
    <w:rsid w:val="000C3793"/>
    <w:rsid w:val="000C6598"/>
    <w:rsid w:val="000D44B3"/>
    <w:rsid w:val="001209A4"/>
    <w:rsid w:val="001253E9"/>
    <w:rsid w:val="00143A6D"/>
    <w:rsid w:val="00144275"/>
    <w:rsid w:val="00144E2F"/>
    <w:rsid w:val="00145D43"/>
    <w:rsid w:val="00151D81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1E4B08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C19DA"/>
    <w:rsid w:val="002C279A"/>
    <w:rsid w:val="002C473C"/>
    <w:rsid w:val="002D0A3E"/>
    <w:rsid w:val="002D71E7"/>
    <w:rsid w:val="002E472E"/>
    <w:rsid w:val="002F4746"/>
    <w:rsid w:val="002F5D84"/>
    <w:rsid w:val="00305409"/>
    <w:rsid w:val="00307CA3"/>
    <w:rsid w:val="00310DBF"/>
    <w:rsid w:val="0034028A"/>
    <w:rsid w:val="0034478D"/>
    <w:rsid w:val="003609EF"/>
    <w:rsid w:val="0036231A"/>
    <w:rsid w:val="00370827"/>
    <w:rsid w:val="00374DD4"/>
    <w:rsid w:val="003B2787"/>
    <w:rsid w:val="003C01A7"/>
    <w:rsid w:val="003C7A5B"/>
    <w:rsid w:val="003D3E3B"/>
    <w:rsid w:val="003D6C89"/>
    <w:rsid w:val="003E1A36"/>
    <w:rsid w:val="00410371"/>
    <w:rsid w:val="004114EF"/>
    <w:rsid w:val="004242F1"/>
    <w:rsid w:val="00447701"/>
    <w:rsid w:val="00464083"/>
    <w:rsid w:val="00487D02"/>
    <w:rsid w:val="004A4870"/>
    <w:rsid w:val="004B71ED"/>
    <w:rsid w:val="004B75B7"/>
    <w:rsid w:val="004C393E"/>
    <w:rsid w:val="004C3FB5"/>
    <w:rsid w:val="004C5A19"/>
    <w:rsid w:val="004D0198"/>
    <w:rsid w:val="004D07F1"/>
    <w:rsid w:val="004D79C4"/>
    <w:rsid w:val="004E14FF"/>
    <w:rsid w:val="004E6CFA"/>
    <w:rsid w:val="004F684E"/>
    <w:rsid w:val="0050714C"/>
    <w:rsid w:val="005141D9"/>
    <w:rsid w:val="0051580D"/>
    <w:rsid w:val="00516921"/>
    <w:rsid w:val="00536451"/>
    <w:rsid w:val="00547111"/>
    <w:rsid w:val="00580BF2"/>
    <w:rsid w:val="00592212"/>
    <w:rsid w:val="00592D74"/>
    <w:rsid w:val="00594478"/>
    <w:rsid w:val="005A4A54"/>
    <w:rsid w:val="005A787A"/>
    <w:rsid w:val="005B7867"/>
    <w:rsid w:val="005B78A2"/>
    <w:rsid w:val="005E05B1"/>
    <w:rsid w:val="005E2C44"/>
    <w:rsid w:val="005F3B2C"/>
    <w:rsid w:val="006056A9"/>
    <w:rsid w:val="00614883"/>
    <w:rsid w:val="00621188"/>
    <w:rsid w:val="006257ED"/>
    <w:rsid w:val="006317BC"/>
    <w:rsid w:val="00651623"/>
    <w:rsid w:val="00653DE4"/>
    <w:rsid w:val="00663EE1"/>
    <w:rsid w:val="00665C47"/>
    <w:rsid w:val="00681BCE"/>
    <w:rsid w:val="00695808"/>
    <w:rsid w:val="00697CAB"/>
    <w:rsid w:val="006B46FB"/>
    <w:rsid w:val="006C0EC2"/>
    <w:rsid w:val="006E21FB"/>
    <w:rsid w:val="006E40F9"/>
    <w:rsid w:val="006E56EA"/>
    <w:rsid w:val="006F2AED"/>
    <w:rsid w:val="007036FD"/>
    <w:rsid w:val="00703B76"/>
    <w:rsid w:val="00707BEF"/>
    <w:rsid w:val="007337F1"/>
    <w:rsid w:val="00741AE0"/>
    <w:rsid w:val="00751B2D"/>
    <w:rsid w:val="007606F5"/>
    <w:rsid w:val="00792342"/>
    <w:rsid w:val="007977A8"/>
    <w:rsid w:val="007B512A"/>
    <w:rsid w:val="007B70B9"/>
    <w:rsid w:val="007C2097"/>
    <w:rsid w:val="007D2EF4"/>
    <w:rsid w:val="007D6A07"/>
    <w:rsid w:val="007E71FA"/>
    <w:rsid w:val="007F7259"/>
    <w:rsid w:val="00800F2D"/>
    <w:rsid w:val="00802151"/>
    <w:rsid w:val="008033B1"/>
    <w:rsid w:val="008040A8"/>
    <w:rsid w:val="0081523C"/>
    <w:rsid w:val="008219E5"/>
    <w:rsid w:val="008279FA"/>
    <w:rsid w:val="00860DE5"/>
    <w:rsid w:val="008626E7"/>
    <w:rsid w:val="0086685E"/>
    <w:rsid w:val="00870EE7"/>
    <w:rsid w:val="008732B5"/>
    <w:rsid w:val="00876205"/>
    <w:rsid w:val="008863B9"/>
    <w:rsid w:val="00891786"/>
    <w:rsid w:val="008A45A6"/>
    <w:rsid w:val="008C511C"/>
    <w:rsid w:val="008D3CCC"/>
    <w:rsid w:val="008F207A"/>
    <w:rsid w:val="008F3789"/>
    <w:rsid w:val="008F686C"/>
    <w:rsid w:val="00902AAA"/>
    <w:rsid w:val="009148DE"/>
    <w:rsid w:val="009250F9"/>
    <w:rsid w:val="00935083"/>
    <w:rsid w:val="00941E30"/>
    <w:rsid w:val="00965815"/>
    <w:rsid w:val="009777D9"/>
    <w:rsid w:val="00984A92"/>
    <w:rsid w:val="00991B88"/>
    <w:rsid w:val="009A13B0"/>
    <w:rsid w:val="009A5753"/>
    <w:rsid w:val="009A579D"/>
    <w:rsid w:val="009A701F"/>
    <w:rsid w:val="009A7267"/>
    <w:rsid w:val="009D107E"/>
    <w:rsid w:val="009E1E24"/>
    <w:rsid w:val="009E3297"/>
    <w:rsid w:val="009F734F"/>
    <w:rsid w:val="00A0473E"/>
    <w:rsid w:val="00A246B6"/>
    <w:rsid w:val="00A47E70"/>
    <w:rsid w:val="00A50CF0"/>
    <w:rsid w:val="00A66714"/>
    <w:rsid w:val="00A75C83"/>
    <w:rsid w:val="00A7671C"/>
    <w:rsid w:val="00A918DB"/>
    <w:rsid w:val="00AA04F7"/>
    <w:rsid w:val="00AA2CBC"/>
    <w:rsid w:val="00AC5820"/>
    <w:rsid w:val="00AD1CD8"/>
    <w:rsid w:val="00AE6CC4"/>
    <w:rsid w:val="00AF0070"/>
    <w:rsid w:val="00B12DE4"/>
    <w:rsid w:val="00B132D2"/>
    <w:rsid w:val="00B221AA"/>
    <w:rsid w:val="00B258BB"/>
    <w:rsid w:val="00B25E4C"/>
    <w:rsid w:val="00B3666D"/>
    <w:rsid w:val="00B47790"/>
    <w:rsid w:val="00B50E22"/>
    <w:rsid w:val="00B67B97"/>
    <w:rsid w:val="00B74565"/>
    <w:rsid w:val="00B77AFB"/>
    <w:rsid w:val="00B86018"/>
    <w:rsid w:val="00B968C8"/>
    <w:rsid w:val="00BA38E0"/>
    <w:rsid w:val="00BA3EC5"/>
    <w:rsid w:val="00BA4AD1"/>
    <w:rsid w:val="00BA51D9"/>
    <w:rsid w:val="00BA759F"/>
    <w:rsid w:val="00BB5DFC"/>
    <w:rsid w:val="00BD279D"/>
    <w:rsid w:val="00BD6BB8"/>
    <w:rsid w:val="00C14510"/>
    <w:rsid w:val="00C32709"/>
    <w:rsid w:val="00C32DA0"/>
    <w:rsid w:val="00C45B03"/>
    <w:rsid w:val="00C66BA2"/>
    <w:rsid w:val="00C7260F"/>
    <w:rsid w:val="00C870F6"/>
    <w:rsid w:val="00C938F9"/>
    <w:rsid w:val="00C95985"/>
    <w:rsid w:val="00CA18A7"/>
    <w:rsid w:val="00CC5026"/>
    <w:rsid w:val="00CC56D8"/>
    <w:rsid w:val="00CC68D0"/>
    <w:rsid w:val="00CD7C6B"/>
    <w:rsid w:val="00CE1617"/>
    <w:rsid w:val="00CF1FAB"/>
    <w:rsid w:val="00CF58F0"/>
    <w:rsid w:val="00D03F9A"/>
    <w:rsid w:val="00D06D51"/>
    <w:rsid w:val="00D168E2"/>
    <w:rsid w:val="00D2314C"/>
    <w:rsid w:val="00D24991"/>
    <w:rsid w:val="00D259D7"/>
    <w:rsid w:val="00D27963"/>
    <w:rsid w:val="00D34477"/>
    <w:rsid w:val="00D44C69"/>
    <w:rsid w:val="00D50255"/>
    <w:rsid w:val="00D62B04"/>
    <w:rsid w:val="00D66520"/>
    <w:rsid w:val="00D84AE9"/>
    <w:rsid w:val="00DC4BFB"/>
    <w:rsid w:val="00DE03C6"/>
    <w:rsid w:val="00DE34CF"/>
    <w:rsid w:val="00DF4D4A"/>
    <w:rsid w:val="00E07BFF"/>
    <w:rsid w:val="00E07F0D"/>
    <w:rsid w:val="00E13F3D"/>
    <w:rsid w:val="00E217CE"/>
    <w:rsid w:val="00E256AD"/>
    <w:rsid w:val="00E2670C"/>
    <w:rsid w:val="00E34898"/>
    <w:rsid w:val="00E370CA"/>
    <w:rsid w:val="00E56060"/>
    <w:rsid w:val="00E6163A"/>
    <w:rsid w:val="00E631D5"/>
    <w:rsid w:val="00E75055"/>
    <w:rsid w:val="00EA5062"/>
    <w:rsid w:val="00EB09B7"/>
    <w:rsid w:val="00EC424A"/>
    <w:rsid w:val="00EC7AE3"/>
    <w:rsid w:val="00ED3987"/>
    <w:rsid w:val="00ED51D6"/>
    <w:rsid w:val="00EE5C5F"/>
    <w:rsid w:val="00EE7D7C"/>
    <w:rsid w:val="00F01EC6"/>
    <w:rsid w:val="00F04A8F"/>
    <w:rsid w:val="00F25D98"/>
    <w:rsid w:val="00F300FB"/>
    <w:rsid w:val="00F311E4"/>
    <w:rsid w:val="00F343F2"/>
    <w:rsid w:val="00F40028"/>
    <w:rsid w:val="00F56419"/>
    <w:rsid w:val="00F64F3A"/>
    <w:rsid w:val="00F82BFE"/>
    <w:rsid w:val="00FB6386"/>
    <w:rsid w:val="00FB6A38"/>
    <w:rsid w:val="00FF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qFormat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7Char">
    <w:name w:val="Heading 7 Char"/>
    <w:link w:val="Heading7"/>
    <w:rsid w:val="00681BC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3_interworking_ex-CN3/TSGC3_128_Bratislava/Invitation/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C1932B-37AE-4B76-9DB3-04EE32ADD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F0491E-D59D-48D4-83A4-74DDD98EB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4FFD21-958D-4BE0-A81F-D48CF96C5B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1F7097-FF7E-4EC2-A610-BFF4DE3E516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2604</Words>
  <Characters>14844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2023-05-14T14:40:00Z</dcterms:created>
  <dcterms:modified xsi:type="dcterms:W3CDTF">2023-05-14T14:40:00Z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