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2CA01" w14:textId="0AA77CB9" w:rsidR="005909A6" w:rsidRDefault="00BE4AC7" w:rsidP="005909A6">
      <w:pPr>
        <w:pStyle w:val="CRCoverPage"/>
        <w:tabs>
          <w:tab w:val="right" w:pos="9639"/>
        </w:tabs>
        <w:spacing w:after="0"/>
        <w:rPr>
          <w:b/>
          <w:i/>
          <w:noProof/>
          <w:sz w:val="28"/>
        </w:rPr>
      </w:pPr>
      <w:r>
        <w:rPr>
          <w:b/>
          <w:noProof/>
          <w:sz w:val="24"/>
        </w:rPr>
        <w:t>3GPP TSG-</w:t>
      </w:r>
      <w:r w:rsidR="005B14EA">
        <w:fldChar w:fldCharType="begin"/>
      </w:r>
      <w:r w:rsidR="005B14EA">
        <w:instrText xml:space="preserve"> DOCPROPERTY  TSG/WGRef  \* MERGEFORMAT </w:instrText>
      </w:r>
      <w:r w:rsidR="005B14EA">
        <w:fldChar w:fldCharType="separate"/>
      </w:r>
      <w:r>
        <w:rPr>
          <w:b/>
          <w:noProof/>
          <w:sz w:val="24"/>
        </w:rPr>
        <w:t>CT3</w:t>
      </w:r>
      <w:r w:rsidR="005B14EA">
        <w:rPr>
          <w:b/>
          <w:noProof/>
          <w:sz w:val="24"/>
        </w:rPr>
        <w:fldChar w:fldCharType="end"/>
      </w:r>
      <w:r>
        <w:rPr>
          <w:b/>
          <w:noProof/>
          <w:sz w:val="24"/>
        </w:rPr>
        <w:t xml:space="preserve"> Meeting #</w:t>
      </w:r>
      <w:r w:rsidR="005B14EA">
        <w:fldChar w:fldCharType="begin"/>
      </w:r>
      <w:r w:rsidR="005B14EA">
        <w:instrText xml:space="preserve"> DOCPROPERTY  MtgSeq  \* MERGEFORMAT </w:instrText>
      </w:r>
      <w:r w:rsidR="005B14EA">
        <w:fldChar w:fldCharType="separate"/>
      </w:r>
      <w:r w:rsidRPr="00EB09B7">
        <w:rPr>
          <w:b/>
          <w:noProof/>
          <w:sz w:val="24"/>
        </w:rPr>
        <w:t>12</w:t>
      </w:r>
      <w:r w:rsidR="005B14EA">
        <w:rPr>
          <w:b/>
          <w:noProof/>
          <w:sz w:val="24"/>
        </w:rPr>
        <w:fldChar w:fldCharType="end"/>
      </w:r>
      <w:r w:rsidR="002C6B9A">
        <w:rPr>
          <w:b/>
          <w:noProof/>
          <w:sz w:val="24"/>
        </w:rPr>
        <w:t>8</w:t>
      </w:r>
      <w:r w:rsidR="005B14EA">
        <w:fldChar w:fldCharType="begin"/>
      </w:r>
      <w:r w:rsidR="005B14EA">
        <w:instrText xml:space="preserve"> DOCPROPERTY  MtgTitle  \* MERGEFORMAT </w:instrText>
      </w:r>
      <w:r w:rsidR="005B14EA">
        <w:fldChar w:fldCharType="separate"/>
      </w:r>
      <w:r w:rsidR="005B14EA">
        <w:fldChar w:fldCharType="end"/>
      </w:r>
      <w:r>
        <w:rPr>
          <w:b/>
          <w:i/>
          <w:noProof/>
          <w:sz w:val="28"/>
        </w:rPr>
        <w:tab/>
      </w:r>
      <w:r w:rsidR="005B14EA">
        <w:fldChar w:fldCharType="begin"/>
      </w:r>
      <w:r w:rsidR="005B14EA">
        <w:instrText xml:space="preserve"> DOCPROPERTY  Tdoc#  \* MERGEFORMAT </w:instrText>
      </w:r>
      <w:r w:rsidR="005B14EA">
        <w:fldChar w:fldCharType="separate"/>
      </w:r>
      <w:r w:rsidRPr="00E13F3D">
        <w:rPr>
          <w:b/>
          <w:i/>
          <w:noProof/>
          <w:sz w:val="28"/>
        </w:rPr>
        <w:t>C3-23</w:t>
      </w:r>
      <w:r w:rsidR="002C6B9A">
        <w:rPr>
          <w:b/>
          <w:i/>
          <w:noProof/>
          <w:sz w:val="28"/>
        </w:rPr>
        <w:t>2</w:t>
      </w:r>
      <w:r w:rsidR="005B14EA">
        <w:rPr>
          <w:b/>
          <w:i/>
          <w:noProof/>
          <w:sz w:val="28"/>
        </w:rPr>
        <w:fldChar w:fldCharType="end"/>
      </w:r>
      <w:r w:rsidR="005B14EA">
        <w:rPr>
          <w:b/>
          <w:i/>
          <w:noProof/>
          <w:sz w:val="28"/>
        </w:rPr>
        <w:t>113</w:t>
      </w:r>
    </w:p>
    <w:p w14:paraId="14A1A0C8" w14:textId="0E4D2E04" w:rsidR="00BE4AC7" w:rsidRPr="005909A6" w:rsidRDefault="005B14EA" w:rsidP="005909A6">
      <w:pPr>
        <w:pStyle w:val="CRCoverPage"/>
        <w:tabs>
          <w:tab w:val="right" w:pos="9639"/>
        </w:tabs>
        <w:spacing w:after="0"/>
        <w:rPr>
          <w:b/>
          <w:i/>
          <w:noProof/>
          <w:sz w:val="28"/>
        </w:rPr>
      </w:pPr>
      <w:hyperlink r:id="rId9" w:tgtFrame="_blank" w:history="1">
        <w:r w:rsidR="002C6B9A" w:rsidRPr="00B62B81">
          <w:rPr>
            <w:b/>
            <w:noProof/>
            <w:sz w:val="24"/>
          </w:rPr>
          <w:t>Bratislava</w:t>
        </w:r>
      </w:hyperlink>
      <w:r w:rsidR="002C6B9A" w:rsidRPr="00B62B81">
        <w:rPr>
          <w:b/>
          <w:noProof/>
          <w:sz w:val="24"/>
        </w:rPr>
        <w:t>, Slovakia</w:t>
      </w:r>
      <w:r w:rsidR="002C6B9A" w:rsidRPr="00B62B81">
        <w:rPr>
          <w:b/>
          <w:noProof/>
          <w:sz w:val="24"/>
        </w:rPr>
        <w:fldChar w:fldCharType="begin"/>
      </w:r>
      <w:r w:rsidR="002C6B9A" w:rsidRPr="00B62B81">
        <w:rPr>
          <w:b/>
          <w:noProof/>
          <w:sz w:val="24"/>
        </w:rPr>
        <w:instrText xml:space="preserve"> DOCPROPERTY  Country  \* MERGEFORMAT </w:instrText>
      </w:r>
      <w:r>
        <w:rPr>
          <w:b/>
          <w:noProof/>
          <w:sz w:val="24"/>
        </w:rPr>
        <w:fldChar w:fldCharType="separate"/>
      </w:r>
      <w:r w:rsidR="002C6B9A" w:rsidRPr="00B62B81">
        <w:rPr>
          <w:b/>
          <w:noProof/>
          <w:sz w:val="24"/>
        </w:rPr>
        <w:fldChar w:fldCharType="end"/>
      </w:r>
      <w:r w:rsidR="002C6B9A">
        <w:rPr>
          <w:b/>
          <w:noProof/>
          <w:sz w:val="24"/>
        </w:rPr>
        <w:t xml:space="preserve">, </w:t>
      </w:r>
      <w:fldSimple w:instr=" DOCPROPERTY  StartDate  \* MERGEFORMAT ">
        <w:r w:rsidR="002C6B9A">
          <w:rPr>
            <w:b/>
            <w:noProof/>
            <w:sz w:val="24"/>
          </w:rPr>
          <w:t>22nd</w:t>
        </w:r>
        <w:r w:rsidR="002C6B9A" w:rsidRPr="00BA51D9">
          <w:rPr>
            <w:b/>
            <w:noProof/>
            <w:sz w:val="24"/>
          </w:rPr>
          <w:t xml:space="preserve"> </w:t>
        </w:r>
        <w:r w:rsidR="002C6B9A">
          <w:rPr>
            <w:b/>
            <w:noProof/>
            <w:sz w:val="24"/>
          </w:rPr>
          <w:t>May</w:t>
        </w:r>
        <w:r w:rsidR="002C6B9A" w:rsidRPr="00BA51D9">
          <w:rPr>
            <w:b/>
            <w:noProof/>
            <w:sz w:val="24"/>
          </w:rPr>
          <w:t xml:space="preserve"> 202</w:t>
        </w:r>
      </w:fldSimple>
      <w:r w:rsidR="002C6B9A">
        <w:rPr>
          <w:b/>
          <w:noProof/>
          <w:sz w:val="24"/>
        </w:rPr>
        <w:t xml:space="preserve">3 – </w:t>
      </w:r>
      <w:fldSimple w:instr=" DOCPROPERTY  EndDate  \* MERGEFORMAT ">
        <w:r w:rsidR="002C6B9A">
          <w:rPr>
            <w:b/>
            <w:noProof/>
            <w:sz w:val="24"/>
          </w:rPr>
          <w:t>26th</w:t>
        </w:r>
        <w:r w:rsidR="002C6B9A" w:rsidRPr="00BA51D9">
          <w:rPr>
            <w:b/>
            <w:noProof/>
            <w:sz w:val="24"/>
          </w:rPr>
          <w:t xml:space="preserve"> </w:t>
        </w:r>
        <w:r w:rsidR="002C6B9A">
          <w:rPr>
            <w:b/>
            <w:noProof/>
            <w:sz w:val="24"/>
          </w:rPr>
          <w:t>May</w:t>
        </w:r>
        <w:r w:rsidR="002C6B9A" w:rsidRPr="00BA51D9">
          <w:rPr>
            <w:b/>
            <w:noProof/>
            <w:sz w:val="24"/>
          </w:rPr>
          <w:t xml:space="preserve"> 202</w:t>
        </w:r>
      </w:fldSimple>
      <w:r w:rsidR="002C6B9A">
        <w:rPr>
          <w:b/>
          <w:noProof/>
          <w:sz w:val="24"/>
        </w:rPr>
        <w:t>3</w:t>
      </w:r>
      <w:r w:rsidR="005624DE">
        <w:rPr>
          <w:b/>
          <w:noProof/>
          <w:sz w:val="24"/>
        </w:rPr>
        <w:t xml:space="preserve">                            </w:t>
      </w:r>
      <w:r w:rsidR="005624D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AC7" w14:paraId="355D634F" w14:textId="77777777" w:rsidTr="0052743E">
        <w:tc>
          <w:tcPr>
            <w:tcW w:w="9641" w:type="dxa"/>
            <w:gridSpan w:val="9"/>
            <w:tcBorders>
              <w:top w:val="single" w:sz="4" w:space="0" w:color="auto"/>
              <w:left w:val="single" w:sz="4" w:space="0" w:color="auto"/>
              <w:right w:val="single" w:sz="4" w:space="0" w:color="auto"/>
            </w:tcBorders>
          </w:tcPr>
          <w:p w14:paraId="17A1CDB5" w14:textId="77777777" w:rsidR="00BE4AC7" w:rsidRDefault="00BE4AC7" w:rsidP="0052743E">
            <w:pPr>
              <w:pStyle w:val="CRCoverPage"/>
              <w:spacing w:after="0"/>
              <w:jc w:val="right"/>
              <w:rPr>
                <w:i/>
                <w:noProof/>
              </w:rPr>
            </w:pPr>
            <w:r>
              <w:rPr>
                <w:i/>
                <w:noProof/>
                <w:sz w:val="14"/>
              </w:rPr>
              <w:t>CR-Form-v12.2</w:t>
            </w:r>
          </w:p>
        </w:tc>
      </w:tr>
      <w:tr w:rsidR="00BE4AC7" w14:paraId="51195C86" w14:textId="77777777" w:rsidTr="0052743E">
        <w:tc>
          <w:tcPr>
            <w:tcW w:w="9641" w:type="dxa"/>
            <w:gridSpan w:val="9"/>
            <w:tcBorders>
              <w:left w:val="single" w:sz="4" w:space="0" w:color="auto"/>
              <w:right w:val="single" w:sz="4" w:space="0" w:color="auto"/>
            </w:tcBorders>
          </w:tcPr>
          <w:p w14:paraId="5AB79D46" w14:textId="77777777" w:rsidR="00BE4AC7" w:rsidRDefault="00BE4AC7" w:rsidP="0052743E">
            <w:pPr>
              <w:pStyle w:val="CRCoverPage"/>
              <w:spacing w:after="0"/>
              <w:jc w:val="center"/>
              <w:rPr>
                <w:noProof/>
              </w:rPr>
            </w:pPr>
            <w:r>
              <w:rPr>
                <w:b/>
                <w:noProof/>
                <w:sz w:val="32"/>
              </w:rPr>
              <w:t>CHANGE REQUEST</w:t>
            </w:r>
          </w:p>
        </w:tc>
      </w:tr>
      <w:tr w:rsidR="00BE4AC7" w14:paraId="618E6584" w14:textId="77777777" w:rsidTr="0052743E">
        <w:tc>
          <w:tcPr>
            <w:tcW w:w="9641" w:type="dxa"/>
            <w:gridSpan w:val="9"/>
            <w:tcBorders>
              <w:left w:val="single" w:sz="4" w:space="0" w:color="auto"/>
              <w:right w:val="single" w:sz="4" w:space="0" w:color="auto"/>
            </w:tcBorders>
          </w:tcPr>
          <w:p w14:paraId="54FF4F34" w14:textId="77777777" w:rsidR="00BE4AC7" w:rsidRDefault="00BE4AC7" w:rsidP="0052743E">
            <w:pPr>
              <w:pStyle w:val="CRCoverPage"/>
              <w:spacing w:after="0"/>
              <w:rPr>
                <w:noProof/>
                <w:sz w:val="8"/>
                <w:szCs w:val="8"/>
              </w:rPr>
            </w:pPr>
          </w:p>
        </w:tc>
      </w:tr>
      <w:tr w:rsidR="00BE4AC7" w14:paraId="6E3BC0AA" w14:textId="77777777" w:rsidTr="0052743E">
        <w:tc>
          <w:tcPr>
            <w:tcW w:w="142" w:type="dxa"/>
            <w:tcBorders>
              <w:left w:val="single" w:sz="4" w:space="0" w:color="auto"/>
            </w:tcBorders>
          </w:tcPr>
          <w:p w14:paraId="2ED95AD0" w14:textId="77777777" w:rsidR="00BE4AC7" w:rsidRDefault="00BE4AC7" w:rsidP="0052743E">
            <w:pPr>
              <w:pStyle w:val="CRCoverPage"/>
              <w:spacing w:after="0"/>
              <w:jc w:val="right"/>
              <w:rPr>
                <w:noProof/>
              </w:rPr>
            </w:pPr>
          </w:p>
        </w:tc>
        <w:tc>
          <w:tcPr>
            <w:tcW w:w="1559" w:type="dxa"/>
            <w:shd w:val="pct30" w:color="FFFF00" w:fill="auto"/>
          </w:tcPr>
          <w:p w14:paraId="637D9994" w14:textId="290DFF0D" w:rsidR="00BE4AC7" w:rsidRPr="00410371" w:rsidRDefault="005B14EA" w:rsidP="0052743E">
            <w:pPr>
              <w:pStyle w:val="CRCoverPage"/>
              <w:spacing w:after="0"/>
              <w:jc w:val="right"/>
              <w:rPr>
                <w:b/>
                <w:noProof/>
                <w:sz w:val="28"/>
              </w:rPr>
            </w:pPr>
            <w:r>
              <w:fldChar w:fldCharType="begin"/>
            </w:r>
            <w:r>
              <w:instrText xml:space="preserve"> DOCPROPERTY  Spec#  \* MERGEFORMAT </w:instrText>
            </w:r>
            <w:r>
              <w:fldChar w:fldCharType="separate"/>
            </w:r>
            <w:r w:rsidR="00BE4AC7" w:rsidRPr="00410371">
              <w:rPr>
                <w:b/>
                <w:noProof/>
                <w:sz w:val="28"/>
              </w:rPr>
              <w:t>29.</w:t>
            </w:r>
            <w:r>
              <w:rPr>
                <w:b/>
                <w:noProof/>
                <w:sz w:val="28"/>
              </w:rPr>
              <w:fldChar w:fldCharType="end"/>
            </w:r>
            <w:r w:rsidR="00CE424C">
              <w:rPr>
                <w:b/>
                <w:noProof/>
                <w:sz w:val="28"/>
              </w:rPr>
              <w:t>222</w:t>
            </w:r>
          </w:p>
        </w:tc>
        <w:tc>
          <w:tcPr>
            <w:tcW w:w="709" w:type="dxa"/>
          </w:tcPr>
          <w:p w14:paraId="6479AF8F" w14:textId="77777777" w:rsidR="00BE4AC7" w:rsidRDefault="00BE4AC7" w:rsidP="0052743E">
            <w:pPr>
              <w:pStyle w:val="CRCoverPage"/>
              <w:spacing w:after="0"/>
              <w:jc w:val="center"/>
              <w:rPr>
                <w:noProof/>
              </w:rPr>
            </w:pPr>
            <w:r>
              <w:rPr>
                <w:b/>
                <w:noProof/>
                <w:sz w:val="28"/>
              </w:rPr>
              <w:t>CR</w:t>
            </w:r>
          </w:p>
        </w:tc>
        <w:tc>
          <w:tcPr>
            <w:tcW w:w="1276" w:type="dxa"/>
            <w:shd w:val="pct30" w:color="FFFF00" w:fill="auto"/>
          </w:tcPr>
          <w:p w14:paraId="2B50F743" w14:textId="12620EF3" w:rsidR="00BE4AC7" w:rsidRPr="00410371" w:rsidRDefault="005909A6" w:rsidP="0052743E">
            <w:pPr>
              <w:pStyle w:val="CRCoverPage"/>
              <w:spacing w:after="0"/>
              <w:rPr>
                <w:noProof/>
              </w:rPr>
            </w:pPr>
            <w:r>
              <w:t xml:space="preserve"> </w:t>
            </w:r>
            <w:r w:rsidR="005B14EA">
              <w:rPr>
                <w:b/>
                <w:noProof/>
                <w:sz w:val="28"/>
              </w:rPr>
              <w:t>0299</w:t>
            </w:r>
          </w:p>
        </w:tc>
        <w:tc>
          <w:tcPr>
            <w:tcW w:w="709" w:type="dxa"/>
          </w:tcPr>
          <w:p w14:paraId="5C2A97E9" w14:textId="77777777" w:rsidR="00BE4AC7" w:rsidRDefault="00BE4AC7"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912A5ED" w14:textId="2F8938E4" w:rsidR="00BE4AC7" w:rsidRPr="00410371" w:rsidRDefault="00CE424C" w:rsidP="0052743E">
            <w:pPr>
              <w:pStyle w:val="CRCoverPage"/>
              <w:spacing w:after="0"/>
              <w:jc w:val="center"/>
              <w:rPr>
                <w:b/>
                <w:noProof/>
              </w:rPr>
            </w:pPr>
            <w:r>
              <w:rPr>
                <w:b/>
                <w:noProof/>
                <w:sz w:val="28"/>
              </w:rPr>
              <w:t>-</w:t>
            </w:r>
          </w:p>
        </w:tc>
        <w:tc>
          <w:tcPr>
            <w:tcW w:w="2410" w:type="dxa"/>
          </w:tcPr>
          <w:p w14:paraId="0B745E9A" w14:textId="77777777" w:rsidR="00BE4AC7" w:rsidRDefault="00BE4AC7"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E3D5" w14:textId="1409C779" w:rsidR="00BE4AC7" w:rsidRPr="00410371" w:rsidRDefault="005B14EA" w:rsidP="0052743E">
            <w:pPr>
              <w:pStyle w:val="CRCoverPage"/>
              <w:spacing w:after="0"/>
              <w:jc w:val="center"/>
              <w:rPr>
                <w:noProof/>
                <w:sz w:val="28"/>
              </w:rPr>
            </w:pPr>
            <w:r>
              <w:fldChar w:fldCharType="begin"/>
            </w:r>
            <w:r>
              <w:instrText xml:space="preserve"> DOCPROPERTY  Version  \* MERGEFORMAT </w:instrText>
            </w:r>
            <w:r>
              <w:fldChar w:fldCharType="separate"/>
            </w:r>
            <w:r w:rsidR="00BE4AC7" w:rsidRPr="00410371">
              <w:rPr>
                <w:b/>
                <w:noProof/>
                <w:sz w:val="28"/>
              </w:rPr>
              <w:t>18.</w:t>
            </w:r>
            <w:r w:rsidR="00CE424C">
              <w:rPr>
                <w:b/>
                <w:noProof/>
                <w:sz w:val="28"/>
              </w:rPr>
              <w:t>1</w:t>
            </w:r>
            <w:r w:rsidR="00BE4AC7" w:rsidRPr="00410371">
              <w:rPr>
                <w:b/>
                <w:noProof/>
                <w:sz w:val="28"/>
              </w:rPr>
              <w:t>.0</w:t>
            </w:r>
            <w:r>
              <w:rPr>
                <w:b/>
                <w:noProof/>
                <w:sz w:val="28"/>
              </w:rPr>
              <w:fldChar w:fldCharType="end"/>
            </w:r>
          </w:p>
        </w:tc>
        <w:tc>
          <w:tcPr>
            <w:tcW w:w="143" w:type="dxa"/>
            <w:tcBorders>
              <w:right w:val="single" w:sz="4" w:space="0" w:color="auto"/>
            </w:tcBorders>
          </w:tcPr>
          <w:p w14:paraId="4EFA2A76" w14:textId="77777777" w:rsidR="00BE4AC7" w:rsidRDefault="00BE4AC7" w:rsidP="0052743E">
            <w:pPr>
              <w:pStyle w:val="CRCoverPage"/>
              <w:spacing w:after="0"/>
              <w:rPr>
                <w:noProof/>
              </w:rPr>
            </w:pPr>
          </w:p>
        </w:tc>
      </w:tr>
      <w:tr w:rsidR="00BE4AC7" w14:paraId="149DE8A4" w14:textId="77777777" w:rsidTr="0052743E">
        <w:tc>
          <w:tcPr>
            <w:tcW w:w="9641" w:type="dxa"/>
            <w:gridSpan w:val="9"/>
            <w:tcBorders>
              <w:left w:val="single" w:sz="4" w:space="0" w:color="auto"/>
              <w:right w:val="single" w:sz="4" w:space="0" w:color="auto"/>
            </w:tcBorders>
          </w:tcPr>
          <w:p w14:paraId="055B24C2" w14:textId="77777777" w:rsidR="00BE4AC7" w:rsidRDefault="00BE4AC7" w:rsidP="0052743E">
            <w:pPr>
              <w:pStyle w:val="CRCoverPage"/>
              <w:spacing w:after="0"/>
              <w:rPr>
                <w:noProof/>
              </w:rPr>
            </w:pPr>
          </w:p>
        </w:tc>
      </w:tr>
      <w:tr w:rsidR="00BE4AC7" w14:paraId="5EA2E405" w14:textId="77777777" w:rsidTr="0052743E">
        <w:tc>
          <w:tcPr>
            <w:tcW w:w="9641" w:type="dxa"/>
            <w:gridSpan w:val="9"/>
            <w:tcBorders>
              <w:top w:val="single" w:sz="4" w:space="0" w:color="auto"/>
            </w:tcBorders>
          </w:tcPr>
          <w:p w14:paraId="08F29DF8" w14:textId="77777777" w:rsidR="00BE4AC7" w:rsidRPr="00F25D98" w:rsidRDefault="00BE4AC7" w:rsidP="0052743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E4AC7" w14:paraId="23894F3A" w14:textId="77777777" w:rsidTr="0052743E">
        <w:tc>
          <w:tcPr>
            <w:tcW w:w="9641" w:type="dxa"/>
            <w:gridSpan w:val="9"/>
          </w:tcPr>
          <w:p w14:paraId="2A12851C" w14:textId="77777777" w:rsidR="00BE4AC7" w:rsidRDefault="00BE4AC7" w:rsidP="0052743E">
            <w:pPr>
              <w:pStyle w:val="CRCoverPage"/>
              <w:spacing w:after="0"/>
              <w:rPr>
                <w:noProof/>
                <w:sz w:val="8"/>
                <w:szCs w:val="8"/>
              </w:rPr>
            </w:pPr>
          </w:p>
        </w:tc>
      </w:tr>
    </w:tbl>
    <w:p w14:paraId="65B1258E" w14:textId="77777777" w:rsidR="00BE4AC7" w:rsidRDefault="00BE4AC7" w:rsidP="00BE4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AC7" w14:paraId="5D41DB68" w14:textId="77777777" w:rsidTr="0052743E">
        <w:tc>
          <w:tcPr>
            <w:tcW w:w="2835" w:type="dxa"/>
          </w:tcPr>
          <w:p w14:paraId="57FAAF59" w14:textId="77777777" w:rsidR="00BE4AC7" w:rsidRDefault="00BE4AC7" w:rsidP="0052743E">
            <w:pPr>
              <w:pStyle w:val="CRCoverPage"/>
              <w:tabs>
                <w:tab w:val="right" w:pos="2751"/>
              </w:tabs>
              <w:spacing w:after="0"/>
              <w:rPr>
                <w:b/>
                <w:i/>
                <w:noProof/>
              </w:rPr>
            </w:pPr>
            <w:r>
              <w:rPr>
                <w:b/>
                <w:i/>
                <w:noProof/>
              </w:rPr>
              <w:t>Proposed change affects:</w:t>
            </w:r>
          </w:p>
        </w:tc>
        <w:tc>
          <w:tcPr>
            <w:tcW w:w="1418" w:type="dxa"/>
          </w:tcPr>
          <w:p w14:paraId="4725BF59" w14:textId="77777777" w:rsidR="00BE4AC7" w:rsidRDefault="00BE4AC7"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A741" w14:textId="77777777" w:rsidR="00BE4AC7" w:rsidRDefault="00BE4AC7" w:rsidP="0052743E">
            <w:pPr>
              <w:pStyle w:val="CRCoverPage"/>
              <w:spacing w:after="0"/>
              <w:jc w:val="center"/>
              <w:rPr>
                <w:b/>
                <w:caps/>
                <w:noProof/>
              </w:rPr>
            </w:pPr>
          </w:p>
        </w:tc>
        <w:tc>
          <w:tcPr>
            <w:tcW w:w="709" w:type="dxa"/>
            <w:tcBorders>
              <w:left w:val="single" w:sz="4" w:space="0" w:color="auto"/>
            </w:tcBorders>
          </w:tcPr>
          <w:p w14:paraId="155F2E00" w14:textId="77777777" w:rsidR="00BE4AC7" w:rsidRDefault="00BE4AC7"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711D" w14:textId="77777777" w:rsidR="00BE4AC7" w:rsidRDefault="00BE4AC7" w:rsidP="0052743E">
            <w:pPr>
              <w:pStyle w:val="CRCoverPage"/>
              <w:spacing w:after="0"/>
              <w:jc w:val="center"/>
              <w:rPr>
                <w:b/>
                <w:caps/>
                <w:noProof/>
              </w:rPr>
            </w:pPr>
          </w:p>
        </w:tc>
        <w:tc>
          <w:tcPr>
            <w:tcW w:w="2126" w:type="dxa"/>
          </w:tcPr>
          <w:p w14:paraId="312471CD" w14:textId="77777777" w:rsidR="00BE4AC7" w:rsidRDefault="00BE4AC7"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A082" w14:textId="77777777" w:rsidR="00BE4AC7" w:rsidRDefault="00BE4AC7" w:rsidP="0052743E">
            <w:pPr>
              <w:pStyle w:val="CRCoverPage"/>
              <w:spacing w:after="0"/>
              <w:jc w:val="center"/>
              <w:rPr>
                <w:b/>
                <w:caps/>
                <w:noProof/>
              </w:rPr>
            </w:pPr>
          </w:p>
        </w:tc>
        <w:tc>
          <w:tcPr>
            <w:tcW w:w="1418" w:type="dxa"/>
            <w:tcBorders>
              <w:left w:val="nil"/>
            </w:tcBorders>
          </w:tcPr>
          <w:p w14:paraId="3DD08FAA" w14:textId="77777777" w:rsidR="00BE4AC7" w:rsidRDefault="00BE4AC7"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50F1" w14:textId="7523DE39" w:rsidR="00BE4AC7" w:rsidRDefault="00BE4AC7" w:rsidP="0052743E">
            <w:pPr>
              <w:pStyle w:val="CRCoverPage"/>
              <w:spacing w:after="0"/>
              <w:jc w:val="center"/>
              <w:rPr>
                <w:b/>
                <w:bCs/>
                <w:caps/>
                <w:noProof/>
              </w:rPr>
            </w:pPr>
            <w:r>
              <w:rPr>
                <w:b/>
                <w:bCs/>
                <w:caps/>
                <w:noProof/>
              </w:rPr>
              <w:t>X</w:t>
            </w:r>
          </w:p>
        </w:tc>
      </w:tr>
    </w:tbl>
    <w:p w14:paraId="428B04EA" w14:textId="77777777" w:rsidR="00BE4AC7" w:rsidRDefault="00BE4AC7" w:rsidP="00BE4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AC7" w14:paraId="75AD9987" w14:textId="77777777" w:rsidTr="0052743E">
        <w:tc>
          <w:tcPr>
            <w:tcW w:w="9640" w:type="dxa"/>
            <w:gridSpan w:val="11"/>
          </w:tcPr>
          <w:p w14:paraId="6A486091" w14:textId="77777777" w:rsidR="00BE4AC7" w:rsidRDefault="00BE4AC7" w:rsidP="0052743E">
            <w:pPr>
              <w:pStyle w:val="CRCoverPage"/>
              <w:spacing w:after="0"/>
              <w:rPr>
                <w:noProof/>
                <w:sz w:val="8"/>
                <w:szCs w:val="8"/>
              </w:rPr>
            </w:pPr>
          </w:p>
        </w:tc>
      </w:tr>
      <w:tr w:rsidR="00BE4AC7" w14:paraId="3BA66658" w14:textId="77777777" w:rsidTr="0052743E">
        <w:tc>
          <w:tcPr>
            <w:tcW w:w="1843" w:type="dxa"/>
            <w:tcBorders>
              <w:top w:val="single" w:sz="4" w:space="0" w:color="auto"/>
              <w:left w:val="single" w:sz="4" w:space="0" w:color="auto"/>
            </w:tcBorders>
          </w:tcPr>
          <w:p w14:paraId="1FE7BDBE" w14:textId="77777777" w:rsidR="00BE4AC7" w:rsidRDefault="00BE4AC7"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6D281" w14:textId="24FE832F" w:rsidR="00BE4AC7" w:rsidRDefault="005B14EA" w:rsidP="0052743E">
            <w:pPr>
              <w:pStyle w:val="CRCoverPage"/>
              <w:spacing w:after="0"/>
              <w:ind w:left="100"/>
              <w:rPr>
                <w:noProof/>
              </w:rPr>
            </w:pPr>
            <w:r>
              <w:fldChar w:fldCharType="begin"/>
            </w:r>
            <w:r>
              <w:instrText xml:space="preserve"> DOCPROPERTY  CrTitle  \* MERGEFORMAT </w:instrText>
            </w:r>
            <w:r>
              <w:fldChar w:fldCharType="separate"/>
            </w:r>
            <w:r w:rsidR="00CE424C">
              <w:t>Support CAPIF model</w:t>
            </w:r>
            <w:r w:rsidR="00BE4AC7">
              <w:t xml:space="preserve"> </w:t>
            </w:r>
            <w:r>
              <w:fldChar w:fldCharType="end"/>
            </w:r>
            <w:r w:rsidR="00CE424C">
              <w:t>in SNPN</w:t>
            </w:r>
          </w:p>
        </w:tc>
      </w:tr>
      <w:tr w:rsidR="00BE4AC7" w14:paraId="530D7570" w14:textId="77777777" w:rsidTr="0052743E">
        <w:tc>
          <w:tcPr>
            <w:tcW w:w="1843" w:type="dxa"/>
            <w:tcBorders>
              <w:left w:val="single" w:sz="4" w:space="0" w:color="auto"/>
            </w:tcBorders>
          </w:tcPr>
          <w:p w14:paraId="79B122BE"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1B8EDEFE" w14:textId="77777777" w:rsidR="00BE4AC7" w:rsidRDefault="00BE4AC7" w:rsidP="0052743E">
            <w:pPr>
              <w:pStyle w:val="CRCoverPage"/>
              <w:spacing w:after="0"/>
              <w:rPr>
                <w:noProof/>
                <w:sz w:val="8"/>
                <w:szCs w:val="8"/>
              </w:rPr>
            </w:pPr>
          </w:p>
        </w:tc>
      </w:tr>
      <w:tr w:rsidR="00BE4AC7" w14:paraId="1BCF2BFC" w14:textId="77777777" w:rsidTr="0052743E">
        <w:tc>
          <w:tcPr>
            <w:tcW w:w="1843" w:type="dxa"/>
            <w:tcBorders>
              <w:left w:val="single" w:sz="4" w:space="0" w:color="auto"/>
            </w:tcBorders>
          </w:tcPr>
          <w:p w14:paraId="465F283F" w14:textId="77777777" w:rsidR="00BE4AC7" w:rsidRDefault="00BE4AC7"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DB91" w14:textId="77777777" w:rsidR="00BE4AC7" w:rsidRDefault="005B14EA" w:rsidP="0052743E">
            <w:pPr>
              <w:pStyle w:val="CRCoverPage"/>
              <w:spacing w:after="0"/>
              <w:ind w:left="100"/>
              <w:rPr>
                <w:noProof/>
              </w:rPr>
            </w:pPr>
            <w:r>
              <w:fldChar w:fldCharType="begin"/>
            </w:r>
            <w:r>
              <w:instrText xml:space="preserve"> DOCPROPERTY  SourceIfWg  \* MERGEFORMAT </w:instrText>
            </w:r>
            <w:r>
              <w:fldChar w:fldCharType="separate"/>
            </w:r>
            <w:r w:rsidR="00BE4AC7">
              <w:rPr>
                <w:noProof/>
              </w:rPr>
              <w:t>Nokia, Nokia Shanghai Bell</w:t>
            </w:r>
            <w:r>
              <w:rPr>
                <w:noProof/>
              </w:rPr>
              <w:fldChar w:fldCharType="end"/>
            </w:r>
          </w:p>
        </w:tc>
      </w:tr>
      <w:tr w:rsidR="00BE4AC7" w14:paraId="1F73743E" w14:textId="77777777" w:rsidTr="0052743E">
        <w:tc>
          <w:tcPr>
            <w:tcW w:w="1843" w:type="dxa"/>
            <w:tcBorders>
              <w:left w:val="single" w:sz="4" w:space="0" w:color="auto"/>
            </w:tcBorders>
          </w:tcPr>
          <w:p w14:paraId="75D72202" w14:textId="77777777" w:rsidR="00BE4AC7" w:rsidRDefault="00BE4AC7"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0A128" w14:textId="5EBD4BBC" w:rsidR="00BE4AC7" w:rsidRDefault="00BE4AC7" w:rsidP="0052743E">
            <w:pPr>
              <w:pStyle w:val="CRCoverPage"/>
              <w:spacing w:after="0"/>
              <w:ind w:left="100"/>
              <w:rPr>
                <w:noProof/>
              </w:rPr>
            </w:pPr>
            <w:r>
              <w:t>C</w:t>
            </w:r>
            <w:r w:rsidR="00680D14">
              <w:t>T</w:t>
            </w:r>
            <w:r>
              <w:t>3</w:t>
            </w:r>
            <w:r w:rsidR="005B14EA">
              <w:fldChar w:fldCharType="begin"/>
            </w:r>
            <w:r w:rsidR="005B14EA">
              <w:instrText xml:space="preserve"> DOCPROPERTY  SourceIfTsg  \* MERGEFORMAT </w:instrText>
            </w:r>
            <w:r w:rsidR="005B14EA">
              <w:fldChar w:fldCharType="separate"/>
            </w:r>
            <w:r w:rsidR="005B14EA">
              <w:fldChar w:fldCharType="end"/>
            </w:r>
          </w:p>
        </w:tc>
      </w:tr>
      <w:tr w:rsidR="00BE4AC7" w14:paraId="2E3E31FF" w14:textId="77777777" w:rsidTr="0052743E">
        <w:tc>
          <w:tcPr>
            <w:tcW w:w="1843" w:type="dxa"/>
            <w:tcBorders>
              <w:left w:val="single" w:sz="4" w:space="0" w:color="auto"/>
            </w:tcBorders>
          </w:tcPr>
          <w:p w14:paraId="2B3F39E7"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339D226B" w14:textId="77777777" w:rsidR="00BE4AC7" w:rsidRDefault="00BE4AC7" w:rsidP="0052743E">
            <w:pPr>
              <w:pStyle w:val="CRCoverPage"/>
              <w:spacing w:after="0"/>
              <w:rPr>
                <w:noProof/>
                <w:sz w:val="8"/>
                <w:szCs w:val="8"/>
              </w:rPr>
            </w:pPr>
          </w:p>
        </w:tc>
      </w:tr>
      <w:tr w:rsidR="00BE4AC7" w14:paraId="13317FEF" w14:textId="77777777" w:rsidTr="0052743E">
        <w:tc>
          <w:tcPr>
            <w:tcW w:w="1843" w:type="dxa"/>
            <w:tcBorders>
              <w:left w:val="single" w:sz="4" w:space="0" w:color="auto"/>
            </w:tcBorders>
          </w:tcPr>
          <w:p w14:paraId="2310D649" w14:textId="77777777" w:rsidR="00BE4AC7" w:rsidRDefault="00BE4AC7"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7F96F68" w14:textId="3FC366D3" w:rsidR="00BE4AC7" w:rsidRDefault="002D0F71" w:rsidP="0052743E">
            <w:pPr>
              <w:pStyle w:val="CRCoverPage"/>
              <w:spacing w:after="0"/>
              <w:ind w:left="100"/>
              <w:rPr>
                <w:noProof/>
              </w:rPr>
            </w:pPr>
            <w:r>
              <w:t>NBI18</w:t>
            </w:r>
          </w:p>
        </w:tc>
        <w:tc>
          <w:tcPr>
            <w:tcW w:w="567" w:type="dxa"/>
            <w:tcBorders>
              <w:left w:val="nil"/>
            </w:tcBorders>
          </w:tcPr>
          <w:p w14:paraId="1733CE29" w14:textId="77777777" w:rsidR="00BE4AC7" w:rsidRDefault="00BE4AC7" w:rsidP="0052743E">
            <w:pPr>
              <w:pStyle w:val="CRCoverPage"/>
              <w:spacing w:after="0"/>
              <w:ind w:right="100"/>
              <w:rPr>
                <w:noProof/>
              </w:rPr>
            </w:pPr>
          </w:p>
        </w:tc>
        <w:tc>
          <w:tcPr>
            <w:tcW w:w="1417" w:type="dxa"/>
            <w:gridSpan w:val="3"/>
            <w:tcBorders>
              <w:left w:val="nil"/>
            </w:tcBorders>
          </w:tcPr>
          <w:p w14:paraId="3978CB85" w14:textId="77777777" w:rsidR="00BE4AC7" w:rsidRDefault="00BE4AC7"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471E0" w14:textId="69CF48A9" w:rsidR="00BE4AC7" w:rsidRDefault="00BE4AC7" w:rsidP="0052743E">
            <w:pPr>
              <w:pStyle w:val="CRCoverPage"/>
              <w:spacing w:after="0"/>
              <w:ind w:left="100"/>
              <w:rPr>
                <w:noProof/>
              </w:rPr>
            </w:pPr>
            <w:r>
              <w:t>2023-0</w:t>
            </w:r>
            <w:r w:rsidR="002C6B9A">
              <w:t>5</w:t>
            </w:r>
            <w:r>
              <w:t>-</w:t>
            </w:r>
            <w:r w:rsidR="002C6B9A">
              <w:t>15</w:t>
            </w:r>
            <w:r w:rsidR="005B14EA">
              <w:fldChar w:fldCharType="begin"/>
            </w:r>
            <w:r w:rsidR="005B14EA">
              <w:instrText xml:space="preserve"> DOCPROPERTY  ResDate  \* MERGEFORMAT </w:instrText>
            </w:r>
            <w:r w:rsidR="005B14EA">
              <w:fldChar w:fldCharType="separate"/>
            </w:r>
            <w:r w:rsidR="005B14EA">
              <w:fldChar w:fldCharType="end"/>
            </w:r>
          </w:p>
        </w:tc>
      </w:tr>
      <w:tr w:rsidR="00BE4AC7" w14:paraId="0B40C587" w14:textId="77777777" w:rsidTr="0052743E">
        <w:tc>
          <w:tcPr>
            <w:tcW w:w="1843" w:type="dxa"/>
            <w:tcBorders>
              <w:left w:val="single" w:sz="4" w:space="0" w:color="auto"/>
            </w:tcBorders>
          </w:tcPr>
          <w:p w14:paraId="6D05BA54" w14:textId="77777777" w:rsidR="00BE4AC7" w:rsidRDefault="00BE4AC7" w:rsidP="0052743E">
            <w:pPr>
              <w:pStyle w:val="CRCoverPage"/>
              <w:spacing w:after="0"/>
              <w:rPr>
                <w:b/>
                <w:i/>
                <w:noProof/>
                <w:sz w:val="8"/>
                <w:szCs w:val="8"/>
              </w:rPr>
            </w:pPr>
          </w:p>
        </w:tc>
        <w:tc>
          <w:tcPr>
            <w:tcW w:w="1986" w:type="dxa"/>
            <w:gridSpan w:val="4"/>
          </w:tcPr>
          <w:p w14:paraId="0FCA25CD" w14:textId="77777777" w:rsidR="00BE4AC7" w:rsidRDefault="00BE4AC7" w:rsidP="0052743E">
            <w:pPr>
              <w:pStyle w:val="CRCoverPage"/>
              <w:spacing w:after="0"/>
              <w:rPr>
                <w:noProof/>
                <w:sz w:val="8"/>
                <w:szCs w:val="8"/>
              </w:rPr>
            </w:pPr>
          </w:p>
        </w:tc>
        <w:tc>
          <w:tcPr>
            <w:tcW w:w="2267" w:type="dxa"/>
            <w:gridSpan w:val="2"/>
          </w:tcPr>
          <w:p w14:paraId="5918D18F" w14:textId="77777777" w:rsidR="00BE4AC7" w:rsidRDefault="00BE4AC7" w:rsidP="0052743E">
            <w:pPr>
              <w:pStyle w:val="CRCoverPage"/>
              <w:spacing w:after="0"/>
              <w:rPr>
                <w:noProof/>
                <w:sz w:val="8"/>
                <w:szCs w:val="8"/>
              </w:rPr>
            </w:pPr>
          </w:p>
        </w:tc>
        <w:tc>
          <w:tcPr>
            <w:tcW w:w="1417" w:type="dxa"/>
            <w:gridSpan w:val="3"/>
          </w:tcPr>
          <w:p w14:paraId="282C3B9C" w14:textId="77777777" w:rsidR="00BE4AC7" w:rsidRDefault="00BE4AC7" w:rsidP="0052743E">
            <w:pPr>
              <w:pStyle w:val="CRCoverPage"/>
              <w:spacing w:after="0"/>
              <w:rPr>
                <w:noProof/>
                <w:sz w:val="8"/>
                <w:szCs w:val="8"/>
              </w:rPr>
            </w:pPr>
          </w:p>
        </w:tc>
        <w:tc>
          <w:tcPr>
            <w:tcW w:w="2127" w:type="dxa"/>
            <w:tcBorders>
              <w:right w:val="single" w:sz="4" w:space="0" w:color="auto"/>
            </w:tcBorders>
          </w:tcPr>
          <w:p w14:paraId="43F78F49" w14:textId="77777777" w:rsidR="00BE4AC7" w:rsidRDefault="00BE4AC7" w:rsidP="0052743E">
            <w:pPr>
              <w:pStyle w:val="CRCoverPage"/>
              <w:spacing w:after="0"/>
              <w:rPr>
                <w:noProof/>
                <w:sz w:val="8"/>
                <w:szCs w:val="8"/>
              </w:rPr>
            </w:pPr>
          </w:p>
        </w:tc>
      </w:tr>
      <w:tr w:rsidR="00BE4AC7" w14:paraId="65EB60D3" w14:textId="77777777" w:rsidTr="0052743E">
        <w:trPr>
          <w:cantSplit/>
        </w:trPr>
        <w:tc>
          <w:tcPr>
            <w:tcW w:w="1843" w:type="dxa"/>
            <w:tcBorders>
              <w:left w:val="single" w:sz="4" w:space="0" w:color="auto"/>
            </w:tcBorders>
          </w:tcPr>
          <w:p w14:paraId="4EE695FF" w14:textId="77777777" w:rsidR="00BE4AC7" w:rsidRDefault="00BE4AC7" w:rsidP="0052743E">
            <w:pPr>
              <w:pStyle w:val="CRCoverPage"/>
              <w:tabs>
                <w:tab w:val="right" w:pos="1759"/>
              </w:tabs>
              <w:spacing w:after="0"/>
              <w:rPr>
                <w:b/>
                <w:i/>
                <w:noProof/>
              </w:rPr>
            </w:pPr>
            <w:r>
              <w:rPr>
                <w:b/>
                <w:i/>
                <w:noProof/>
              </w:rPr>
              <w:t>Category:</w:t>
            </w:r>
          </w:p>
        </w:tc>
        <w:tc>
          <w:tcPr>
            <w:tcW w:w="851" w:type="dxa"/>
            <w:shd w:val="pct30" w:color="FFFF00" w:fill="auto"/>
          </w:tcPr>
          <w:p w14:paraId="7F153C30" w14:textId="77777777" w:rsidR="00BE4AC7" w:rsidRDefault="005B14EA" w:rsidP="0052743E">
            <w:pPr>
              <w:pStyle w:val="CRCoverPage"/>
              <w:spacing w:after="0"/>
              <w:ind w:left="100" w:right="-609"/>
              <w:rPr>
                <w:b/>
                <w:noProof/>
              </w:rPr>
            </w:pPr>
            <w:r>
              <w:fldChar w:fldCharType="begin"/>
            </w:r>
            <w:r>
              <w:instrText xml:space="preserve"> DOCPROPERTY  Cat  \* MERGEFORMAT </w:instrText>
            </w:r>
            <w:r>
              <w:fldChar w:fldCharType="separate"/>
            </w:r>
            <w:r w:rsidR="00BE4AC7">
              <w:rPr>
                <w:b/>
                <w:noProof/>
              </w:rPr>
              <w:t>F</w:t>
            </w:r>
            <w:r>
              <w:rPr>
                <w:b/>
                <w:noProof/>
              </w:rPr>
              <w:fldChar w:fldCharType="end"/>
            </w:r>
          </w:p>
        </w:tc>
        <w:tc>
          <w:tcPr>
            <w:tcW w:w="3402" w:type="dxa"/>
            <w:gridSpan w:val="5"/>
            <w:tcBorders>
              <w:left w:val="nil"/>
            </w:tcBorders>
          </w:tcPr>
          <w:p w14:paraId="6CB2F47F" w14:textId="77777777" w:rsidR="00BE4AC7" w:rsidRDefault="00BE4AC7" w:rsidP="0052743E">
            <w:pPr>
              <w:pStyle w:val="CRCoverPage"/>
              <w:spacing w:after="0"/>
              <w:rPr>
                <w:noProof/>
              </w:rPr>
            </w:pPr>
          </w:p>
        </w:tc>
        <w:tc>
          <w:tcPr>
            <w:tcW w:w="1417" w:type="dxa"/>
            <w:gridSpan w:val="3"/>
            <w:tcBorders>
              <w:left w:val="nil"/>
            </w:tcBorders>
          </w:tcPr>
          <w:p w14:paraId="285A9E1B" w14:textId="77777777" w:rsidR="00BE4AC7" w:rsidRDefault="00BE4AC7"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02FED" w14:textId="77777777" w:rsidR="00BE4AC7" w:rsidRDefault="005B14EA" w:rsidP="0052743E">
            <w:pPr>
              <w:pStyle w:val="CRCoverPage"/>
              <w:spacing w:after="0"/>
              <w:ind w:left="100"/>
              <w:rPr>
                <w:noProof/>
              </w:rPr>
            </w:pPr>
            <w:r>
              <w:fldChar w:fldCharType="begin"/>
            </w:r>
            <w:r>
              <w:instrText xml:space="preserve"> DOCPROPERTY  Release  \* MERGEFORMAT </w:instrText>
            </w:r>
            <w:r>
              <w:fldChar w:fldCharType="separate"/>
            </w:r>
            <w:r w:rsidR="00BE4AC7">
              <w:rPr>
                <w:noProof/>
              </w:rPr>
              <w:t>Rel-18</w:t>
            </w:r>
            <w:r>
              <w:rPr>
                <w:noProof/>
              </w:rPr>
              <w:fldChar w:fldCharType="end"/>
            </w:r>
          </w:p>
        </w:tc>
      </w:tr>
      <w:tr w:rsidR="00BE4AC7" w14:paraId="04819250" w14:textId="77777777" w:rsidTr="0052743E">
        <w:tc>
          <w:tcPr>
            <w:tcW w:w="1843" w:type="dxa"/>
            <w:tcBorders>
              <w:left w:val="single" w:sz="4" w:space="0" w:color="auto"/>
              <w:bottom w:val="single" w:sz="4" w:space="0" w:color="auto"/>
            </w:tcBorders>
          </w:tcPr>
          <w:p w14:paraId="11EE74AB" w14:textId="77777777" w:rsidR="00BE4AC7" w:rsidRDefault="00BE4AC7" w:rsidP="0052743E">
            <w:pPr>
              <w:pStyle w:val="CRCoverPage"/>
              <w:spacing w:after="0"/>
              <w:rPr>
                <w:b/>
                <w:i/>
                <w:noProof/>
              </w:rPr>
            </w:pPr>
          </w:p>
        </w:tc>
        <w:tc>
          <w:tcPr>
            <w:tcW w:w="4677" w:type="dxa"/>
            <w:gridSpan w:val="8"/>
            <w:tcBorders>
              <w:bottom w:val="single" w:sz="4" w:space="0" w:color="auto"/>
            </w:tcBorders>
          </w:tcPr>
          <w:p w14:paraId="03FE7AD3" w14:textId="77777777" w:rsidR="00BE4AC7" w:rsidRDefault="00BE4AC7"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A94B1" w14:textId="77777777" w:rsidR="00BE4AC7" w:rsidRDefault="00BE4AC7" w:rsidP="0052743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7324E" w14:textId="77777777" w:rsidR="00BE4AC7" w:rsidRPr="007C2097" w:rsidRDefault="00BE4AC7"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7F026" w:rsidR="00D95697" w:rsidRDefault="00CE424C" w:rsidP="00CE424C">
            <w:pPr>
              <w:pStyle w:val="CRCoverPage"/>
              <w:spacing w:after="0"/>
            </w:pPr>
            <w:r>
              <w:t xml:space="preserve">As per SA6 agreed CR - </w:t>
            </w:r>
            <w:r w:rsidRPr="00CE424C">
              <w:t>S6-231495</w:t>
            </w:r>
            <w:r>
              <w:t xml:space="preserve">, its clarified about the </w:t>
            </w:r>
            <w:r>
              <w:rPr>
                <w:noProof/>
              </w:rPr>
              <w:t>applicability of CAPIF’s functional model, procedures and information flows to SNPN(s).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AE4C90" w:rsidR="00EA0F40" w:rsidRDefault="00CE424C" w:rsidP="00EA0F40">
            <w:pPr>
              <w:pStyle w:val="CRCoverPage"/>
              <w:spacing w:after="0"/>
              <w:ind w:left="100"/>
            </w:pPr>
            <w:r>
              <w:rPr>
                <w:noProof/>
              </w:rPr>
              <w:t>update support of CAPIF model to SNPN.</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561CA" w:rsidR="00EA0F40" w:rsidRDefault="00CE424C" w:rsidP="00EA0F40">
            <w:pPr>
              <w:pStyle w:val="CRCoverPage"/>
              <w:spacing w:after="0"/>
              <w:ind w:left="100"/>
              <w:rPr>
                <w:noProof/>
              </w:rPr>
            </w:pPr>
            <w:r>
              <w:rPr>
                <w:lang w:eastAsia="fr-FR"/>
              </w:rPr>
              <w:t>Non</w:t>
            </w:r>
            <w:r w:rsidR="00091EA9">
              <w:rPr>
                <w:lang w:eastAsia="fr-FR"/>
              </w:rPr>
              <w:t>-</w:t>
            </w:r>
            <w:r>
              <w:rPr>
                <w:lang w:eastAsia="fr-FR"/>
              </w:rPr>
              <w:t>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E217B" w:rsidR="001E41F3" w:rsidRDefault="00A346B1">
            <w:pPr>
              <w:pStyle w:val="CRCoverPage"/>
              <w:spacing w:after="0"/>
              <w:ind w:left="100"/>
              <w:rPr>
                <w:noProof/>
              </w:rPr>
            </w:pPr>
            <w:r>
              <w:rPr>
                <w:noProof/>
              </w:rPr>
              <w:t>3.2, 4.2, 4.3.1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F1049" w:rsidR="004265F3" w:rsidRDefault="00A346B1" w:rsidP="00091EA9">
            <w:pPr>
              <w:pStyle w:val="CRCoverPage"/>
              <w:spacing w:after="0"/>
              <w:rPr>
                <w:noProof/>
              </w:rPr>
            </w:pPr>
            <w:r>
              <w:rPr>
                <w:noProof/>
              </w:rPr>
              <w:t>This CR has no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333248B" w14:textId="77777777" w:rsidR="00091EA9" w:rsidRDefault="00091EA9" w:rsidP="00091EA9">
      <w:pPr>
        <w:pStyle w:val="Heading2"/>
      </w:pPr>
      <w:bookmarkStart w:id="1" w:name="_Toc28009639"/>
      <w:bookmarkStart w:id="2" w:name="_Toc34061757"/>
      <w:bookmarkStart w:id="3" w:name="_Toc36036513"/>
      <w:bookmarkStart w:id="4" w:name="_Toc43284752"/>
      <w:bookmarkStart w:id="5" w:name="_Toc45132531"/>
      <w:bookmarkStart w:id="6" w:name="_Toc51193225"/>
      <w:bookmarkStart w:id="7" w:name="_Toc51760424"/>
      <w:bookmarkStart w:id="8" w:name="_Toc59014874"/>
      <w:bookmarkStart w:id="9" w:name="_Toc59015390"/>
      <w:bookmarkStart w:id="10" w:name="_Toc68165432"/>
      <w:bookmarkStart w:id="11" w:name="_Toc83229528"/>
      <w:bookmarkStart w:id="12" w:name="_Toc90648727"/>
      <w:bookmarkStart w:id="13" w:name="_Toc105593619"/>
      <w:bookmarkStart w:id="14" w:name="_Toc114209333"/>
      <w:bookmarkStart w:id="15" w:name="_Toc129078115"/>
      <w:bookmarkStart w:id="16" w:name="_Toc28009642"/>
      <w:bookmarkStart w:id="17" w:name="_Toc34061760"/>
      <w:bookmarkStart w:id="18" w:name="_Toc36036516"/>
      <w:bookmarkStart w:id="19" w:name="_Toc43284755"/>
      <w:bookmarkStart w:id="20" w:name="_Toc45132534"/>
      <w:bookmarkStart w:id="21" w:name="_Toc51193228"/>
      <w:bookmarkStart w:id="22" w:name="_Toc51760427"/>
      <w:bookmarkStart w:id="23" w:name="_Toc59014877"/>
      <w:bookmarkStart w:id="24" w:name="_Toc59015393"/>
      <w:bookmarkStart w:id="25" w:name="_Toc68165435"/>
      <w:bookmarkStart w:id="26" w:name="_Toc83229531"/>
      <w:bookmarkStart w:id="27" w:name="_Toc90648730"/>
      <w:bookmarkStart w:id="28" w:name="_Toc105593622"/>
      <w:bookmarkStart w:id="29" w:name="_Toc114209336"/>
      <w:bookmarkStart w:id="30" w:name="_Toc129078118"/>
      <w:bookmarkStart w:id="31" w:name="_Toc129251467"/>
      <w:bookmarkStart w:id="32" w:name="_Toc28012287"/>
      <w:bookmarkStart w:id="33" w:name="_Toc34123146"/>
      <w:bookmarkStart w:id="34" w:name="_Toc36038096"/>
      <w:bookmarkStart w:id="35" w:name="_Toc38875479"/>
      <w:bookmarkStart w:id="36" w:name="_Toc43191962"/>
      <w:bookmarkStart w:id="37" w:name="_Toc45133357"/>
      <w:bookmarkStart w:id="38" w:name="_Toc51316861"/>
      <w:bookmarkStart w:id="39" w:name="_Toc51762041"/>
      <w:bookmarkStart w:id="40" w:name="_Toc56675028"/>
      <w:bookmarkStart w:id="41" w:name="_Toc56675419"/>
      <w:bookmarkStart w:id="42" w:name="_Toc59016405"/>
      <w:bookmarkStart w:id="43" w:name="_Toc63168005"/>
      <w:bookmarkStart w:id="44" w:name="_Toc66262515"/>
      <w:bookmarkStart w:id="45" w:name="_Toc68167021"/>
      <w:bookmarkStart w:id="46" w:name="_Toc73538144"/>
      <w:bookmarkStart w:id="47" w:name="_Toc75352020"/>
      <w:bookmarkStart w:id="48" w:name="_Toc83231830"/>
      <w:bookmarkStart w:id="49" w:name="_Toc85535136"/>
      <w:bookmarkStart w:id="50" w:name="_Toc88559599"/>
      <w:bookmarkStart w:id="51" w:name="_Toc114210229"/>
      <w:bookmarkStart w:id="52" w:name="_Toc129246580"/>
      <w:bookmarkStart w:id="53" w:name="_Toc129247147"/>
      <w:r>
        <w:t>3.</w:t>
      </w:r>
      <w:r>
        <w:rPr>
          <w:lang w:val="en-IN"/>
        </w:rPr>
        <w:t>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C0DCDE0" w14:textId="77777777" w:rsidR="00091EA9" w:rsidRDefault="00091EA9" w:rsidP="00091EA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89FDAFF" w14:textId="77777777" w:rsidR="00091EA9" w:rsidRDefault="00091EA9" w:rsidP="00091EA9">
      <w:pPr>
        <w:pStyle w:val="EW"/>
      </w:pPr>
      <w:r>
        <w:t>AEF</w:t>
      </w:r>
      <w:r>
        <w:tab/>
        <w:t>API Exposing Function</w:t>
      </w:r>
    </w:p>
    <w:p w14:paraId="07A15390" w14:textId="77777777" w:rsidR="00091EA9" w:rsidRDefault="00091EA9" w:rsidP="00091EA9">
      <w:pPr>
        <w:pStyle w:val="EW"/>
      </w:pPr>
      <w:r>
        <w:t>AMF</w:t>
      </w:r>
      <w:r>
        <w:tab/>
        <w:t>API Management Function</w:t>
      </w:r>
    </w:p>
    <w:p w14:paraId="530F7681" w14:textId="77777777" w:rsidR="00091EA9" w:rsidRDefault="00091EA9" w:rsidP="00091EA9">
      <w:pPr>
        <w:pStyle w:val="EW"/>
      </w:pPr>
      <w:r>
        <w:t>APF</w:t>
      </w:r>
      <w:r>
        <w:tab/>
        <w:t>API Publishing Function</w:t>
      </w:r>
    </w:p>
    <w:p w14:paraId="13421FBD" w14:textId="77777777" w:rsidR="00091EA9" w:rsidRDefault="00091EA9" w:rsidP="00091EA9">
      <w:pPr>
        <w:pStyle w:val="EW"/>
        <w:overflowPunct w:val="0"/>
        <w:autoSpaceDE w:val="0"/>
        <w:autoSpaceDN w:val="0"/>
        <w:adjustRightInd w:val="0"/>
        <w:textAlignment w:val="baseline"/>
        <w:rPr>
          <w:lang w:eastAsia="zh-CN"/>
        </w:rPr>
      </w:pPr>
      <w:r>
        <w:rPr>
          <w:lang w:eastAsia="zh-CN"/>
        </w:rPr>
        <w:t>AS</w:t>
      </w:r>
      <w:r>
        <w:rPr>
          <w:lang w:eastAsia="zh-CN"/>
        </w:rPr>
        <w:tab/>
        <w:t>Application Server</w:t>
      </w:r>
    </w:p>
    <w:p w14:paraId="6AC84636" w14:textId="77777777" w:rsidR="00091EA9" w:rsidRDefault="00091EA9" w:rsidP="00091EA9">
      <w:pPr>
        <w:pStyle w:val="EW"/>
      </w:pPr>
      <w:r>
        <w:t>CAPIF</w:t>
      </w:r>
      <w:r>
        <w:tab/>
        <w:t>Common API Framework</w:t>
      </w:r>
    </w:p>
    <w:p w14:paraId="203A7A6F" w14:textId="77777777" w:rsidR="00091EA9" w:rsidRDefault="00091EA9" w:rsidP="00091EA9">
      <w:pPr>
        <w:pStyle w:val="EW"/>
      </w:pPr>
      <w:r>
        <w:t>CCF</w:t>
      </w:r>
      <w:r>
        <w:tab/>
        <w:t>CAPIF Core Function</w:t>
      </w:r>
    </w:p>
    <w:p w14:paraId="7E77AEB1" w14:textId="77777777" w:rsidR="00091EA9" w:rsidRDefault="00091EA9" w:rsidP="00091EA9">
      <w:pPr>
        <w:pStyle w:val="EW"/>
        <w:overflowPunct w:val="0"/>
        <w:autoSpaceDE w:val="0"/>
        <w:autoSpaceDN w:val="0"/>
        <w:adjustRightInd w:val="0"/>
        <w:textAlignment w:val="baseline"/>
        <w:rPr>
          <w:rFonts w:eastAsia="Batang"/>
        </w:rPr>
      </w:pPr>
      <w:r>
        <w:rPr>
          <w:lang w:eastAsia="zh-CN"/>
        </w:rPr>
        <w:t>JSON</w:t>
      </w:r>
      <w:r>
        <w:rPr>
          <w:lang w:eastAsia="zh-CN"/>
        </w:rPr>
        <w:tab/>
      </w:r>
      <w:r>
        <w:t>JavaScript Object Notation</w:t>
      </w:r>
    </w:p>
    <w:p w14:paraId="5075A93F" w14:textId="77777777" w:rsidR="00091EA9" w:rsidRDefault="00091EA9" w:rsidP="00091EA9">
      <w:pPr>
        <w:pStyle w:val="EW"/>
        <w:overflowPunct w:val="0"/>
        <w:autoSpaceDE w:val="0"/>
        <w:autoSpaceDN w:val="0"/>
        <w:adjustRightInd w:val="0"/>
        <w:textAlignment w:val="baseline"/>
      </w:pPr>
      <w:r>
        <w:t>REST</w:t>
      </w:r>
      <w:r>
        <w:tab/>
        <w:t>Representational State Transfer</w:t>
      </w:r>
    </w:p>
    <w:p w14:paraId="4CEAB3EC" w14:textId="77777777" w:rsidR="00091EA9" w:rsidRDefault="00091EA9" w:rsidP="00091EA9">
      <w:pPr>
        <w:pStyle w:val="EW"/>
      </w:pPr>
      <w:r>
        <w:t>SCEF</w:t>
      </w:r>
      <w:r>
        <w:tab/>
        <w:t>Service Capability Exposure Function</w:t>
      </w:r>
    </w:p>
    <w:p w14:paraId="3A6835A6" w14:textId="77777777" w:rsidR="00091EA9" w:rsidRDefault="00091EA9" w:rsidP="00091EA9">
      <w:pPr>
        <w:pStyle w:val="EW"/>
        <w:rPr>
          <w:ins w:id="54" w:author="Nokia" w:date="2023-05-05T17:33:00Z"/>
          <w:lang w:eastAsia="ja-JP"/>
        </w:rPr>
      </w:pPr>
      <w:r>
        <w:t>SCS</w:t>
      </w:r>
      <w:r>
        <w:tab/>
        <w:t>Service Capability Server</w:t>
      </w:r>
    </w:p>
    <w:p w14:paraId="3F069C08" w14:textId="016D3B7D" w:rsidR="00091EA9" w:rsidRDefault="00091EA9" w:rsidP="00091EA9">
      <w:pPr>
        <w:pStyle w:val="EW"/>
      </w:pPr>
      <w:ins w:id="55" w:author="Nokia" w:date="2023-05-05T17:33:00Z">
        <w:r>
          <w:t>SNPN</w:t>
        </w:r>
        <w:r>
          <w:tab/>
        </w:r>
        <w:r w:rsidRPr="001B7C50">
          <w:t>Stand-alone Non-Public Network</w:t>
        </w:r>
      </w:ins>
    </w:p>
    <w:p w14:paraId="0CB6CC58" w14:textId="77777777" w:rsidR="00091EA9" w:rsidRDefault="00091EA9" w:rsidP="00091EA9">
      <w:pPr>
        <w:pStyle w:val="EW"/>
      </w:pPr>
    </w:p>
    <w:p w14:paraId="7A306ABE" w14:textId="6208C7E8" w:rsidR="00091EA9" w:rsidRPr="00091EA9" w:rsidRDefault="00091EA9" w:rsidP="00091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82451C5" w14:textId="7A197E13" w:rsidR="00091EA9" w:rsidRDefault="00091EA9" w:rsidP="00091EA9">
      <w:pPr>
        <w:pStyle w:val="Heading2"/>
      </w:pPr>
      <w:r>
        <w:t>4.2</w:t>
      </w:r>
      <w:r>
        <w:tab/>
        <w:t>Service Architecture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461BB52" w14:textId="77777777" w:rsidR="00091EA9" w:rsidRDefault="00091EA9" w:rsidP="00091EA9">
      <w:r>
        <w:t>3GPP TS 23.222 [2], clause 6 specifies the functional entities and domains of the functional model, which is depicted in Figure 4.2-1, in detail.</w:t>
      </w:r>
      <w:r>
        <w:rPr>
          <w:noProof/>
          <w:lang w:val="en-US"/>
        </w:rPr>
        <w:t xml:space="preserve"> </w:t>
      </w:r>
    </w:p>
    <w:p w14:paraId="145C20F1" w14:textId="77777777" w:rsidR="00091EA9" w:rsidRDefault="00091EA9" w:rsidP="00091EA9">
      <w:pPr>
        <w:pStyle w:val="TH"/>
      </w:pPr>
      <w:r>
        <w:object w:dxaOrig="12036" w:dyaOrig="8713" w14:anchorId="078B8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23.5pt" o:ole="">
            <v:imagedata r:id="rId19" o:title=""/>
          </v:shape>
          <o:OLEObject Type="Embed" ProgID="Visio.Drawing.11" ShapeID="_x0000_i1025" DrawAspect="Content" ObjectID="_1745599878" r:id="rId20"/>
        </w:object>
      </w:r>
    </w:p>
    <w:p w14:paraId="2D688376" w14:textId="77777777" w:rsidR="00091EA9" w:rsidRDefault="00091EA9" w:rsidP="00091EA9">
      <w:pPr>
        <w:pStyle w:val="TF"/>
      </w:pPr>
      <w:r>
        <w:t>Figure 4.2-1: CAPIF Functional Model</w:t>
      </w:r>
    </w:p>
    <w:p w14:paraId="1D880B67" w14:textId="77777777" w:rsidR="00091EA9" w:rsidRDefault="00091EA9" w:rsidP="00091EA9">
      <w:r>
        <w:t xml:space="preserve">CAPIF-1 and CAPIF-1e reference points connect an API invoker inside the PLMN Trust Domain and an API invoker outside the PLMN Trust Domain respectively, with the CAPIF core function. </w:t>
      </w:r>
    </w:p>
    <w:p w14:paraId="072A377A" w14:textId="77777777" w:rsidR="00091EA9" w:rsidRDefault="00091EA9" w:rsidP="00091EA9">
      <w:r>
        <w:lastRenderedPageBreak/>
        <w:t>CAPIF-2 and CAPIF-2e reference points connect an API invoker inside the PLMN Trust Domain and an API invoker outside the PLMN Trust Domain respectively, with the API exposing function.</w:t>
      </w:r>
    </w:p>
    <w:p w14:paraId="799EFA9D" w14:textId="77777777" w:rsidR="00091EA9" w:rsidRDefault="00091EA9" w:rsidP="00091EA9">
      <w:r>
        <w:t>CAPIF-3 reference point connects an API exposing function inside the PLMN Trust Domain with the CAPIF core function.</w:t>
      </w:r>
    </w:p>
    <w:p w14:paraId="63015B2F" w14:textId="77777777" w:rsidR="00091EA9" w:rsidRDefault="00091EA9" w:rsidP="00091EA9">
      <w:r>
        <w:t>CAPIF-4 reference point connects an API publishing function inside the PLMN Trust Domain with the CAPIF core function.</w:t>
      </w:r>
    </w:p>
    <w:p w14:paraId="4614078B" w14:textId="77777777" w:rsidR="00091EA9" w:rsidRDefault="00091EA9" w:rsidP="00091EA9">
      <w:r>
        <w:t>CAPIF-5 reference point connects an API management function inside the PLMN Trust Domain with the CAPIF core function.</w:t>
      </w:r>
    </w:p>
    <w:p w14:paraId="097247CD" w14:textId="067FA446" w:rsidR="00091EA9" w:rsidRDefault="00091EA9" w:rsidP="00091EA9">
      <w:pPr>
        <w:pStyle w:val="NO"/>
        <w:rPr>
          <w:ins w:id="56" w:author="Nokia" w:date="2023-05-05T17:34:00Z"/>
          <w:lang w:val="en-US"/>
        </w:rPr>
      </w:pPr>
      <w:r>
        <w:t>NOTE</w:t>
      </w:r>
      <w:ins w:id="57" w:author="Nokia" w:date="2023-05-05T17:34:00Z">
        <w:r>
          <w:t> 1</w:t>
        </w:r>
      </w:ins>
      <w:r>
        <w:t>:</w:t>
      </w:r>
      <w:r>
        <w:tab/>
        <w:t xml:space="preserve">The API exposing function, API publishing function and API management function are part the API provider domain which can be implemented by the </w:t>
      </w:r>
      <w:r>
        <w:rPr>
          <w:lang w:val="en-US"/>
        </w:rPr>
        <w:t>Service Capability Exposure Function (SCEF) and/or the Network Exposure Function (NEF).</w:t>
      </w:r>
    </w:p>
    <w:p w14:paraId="2484A503" w14:textId="3CAE7F31" w:rsidR="00091EA9" w:rsidRPr="00091EA9" w:rsidRDefault="00091EA9" w:rsidP="00091EA9">
      <w:pPr>
        <w:pStyle w:val="NO"/>
        <w:rPr>
          <w:rPrChange w:id="58" w:author="Nokia" w:date="2023-05-05T17:34:00Z">
            <w:rPr>
              <w:lang w:val="en-US"/>
            </w:rPr>
          </w:rPrChange>
        </w:rPr>
      </w:pPr>
      <w:ins w:id="59" w:author="Nokia" w:date="2023-05-05T17:34:00Z">
        <w:r>
          <w:t>NOTE 2:</w:t>
        </w:r>
        <w:r>
          <w:tab/>
          <w:t>The functional model described in this specification applies to both PLMN(s) and to SNPN(s).</w:t>
        </w:r>
      </w:ins>
    </w:p>
    <w:p w14:paraId="003930F5" w14:textId="77777777" w:rsidR="00091EA9" w:rsidRDefault="00091EA9" w:rsidP="00091EA9">
      <w:r>
        <w:t>3GPP TS 23.222 [2], clause 6 specifies functional model for the CAPIF to support 3</w:t>
      </w:r>
      <w:r>
        <w:rPr>
          <w:vertAlign w:val="superscript"/>
        </w:rPr>
        <w:t>rd</w:t>
      </w:r>
      <w:r>
        <w:t xml:space="preserve"> party API providers, which is depicted in Figure 4.2-2 in detail</w:t>
      </w:r>
    </w:p>
    <w:p w14:paraId="2D17E44C" w14:textId="77777777" w:rsidR="00091EA9" w:rsidRDefault="00091EA9" w:rsidP="00091EA9">
      <w:pPr>
        <w:pStyle w:val="TH"/>
      </w:pPr>
      <w:r>
        <w:rPr>
          <w:noProof/>
          <w:lang w:val="en-US"/>
        </w:rPr>
        <w:object w:dxaOrig="12048" w:dyaOrig="7944" w14:anchorId="0F15D586">
          <v:shape id="_x0000_i1026" type="#_x0000_t75" style="width:475.5pt;height:311.5pt" o:ole="">
            <v:imagedata r:id="rId21" o:title=""/>
          </v:shape>
          <o:OLEObject Type="Embed" ProgID="Visio.Drawing.11" ShapeID="_x0000_i1026" DrawAspect="Content" ObjectID="_1745599879" r:id="rId22"/>
        </w:object>
      </w:r>
    </w:p>
    <w:p w14:paraId="089E016B" w14:textId="77777777" w:rsidR="00091EA9" w:rsidRDefault="00091EA9" w:rsidP="00091EA9">
      <w:pPr>
        <w:pStyle w:val="TF"/>
      </w:pPr>
      <w:r>
        <w:t>Figure 4.2-2: Functional model for the CAPIF to support 3rd party API providers</w:t>
      </w:r>
    </w:p>
    <w:p w14:paraId="30A92483" w14:textId="77777777" w:rsidR="00091EA9" w:rsidRDefault="00091EA9" w:rsidP="00091EA9">
      <w:r>
        <w:t>The CAPIF core function in the PLMN trust domain supports service APIs from both the PLMN trust domain and the 3rd party trust domain having business relationship with PLMN Trust Domain. The API invokers may exist within the PLMN trust domain, or within the 3rd party trust domain or outside of both the PLMN trust domain and the 3rd party trust domain.</w:t>
      </w:r>
    </w:p>
    <w:p w14:paraId="63EA89BC" w14:textId="77777777" w:rsidR="00091EA9" w:rsidRDefault="00091EA9" w:rsidP="00091EA9">
      <w:r>
        <w:t>CAPIF-3e reference point connects an API exposing function outside PLMN Trust Domain with the CAPIF core function.</w:t>
      </w:r>
    </w:p>
    <w:p w14:paraId="37B2CA76" w14:textId="77777777" w:rsidR="00091EA9" w:rsidRDefault="00091EA9" w:rsidP="00091EA9">
      <w:r>
        <w:t>CAPIF-4e reference point connects an API publishing function outside PLMN Trust Domain with the CAPIF core function.</w:t>
      </w:r>
    </w:p>
    <w:p w14:paraId="610DF08D" w14:textId="77777777" w:rsidR="00091EA9" w:rsidRDefault="00091EA9" w:rsidP="00091EA9">
      <w:r>
        <w:t>CAPIF-5e reference point connects an API management function outside PLMN Trust Domain with the CAPIF core function.</w:t>
      </w:r>
    </w:p>
    <w:p w14:paraId="6ED22956" w14:textId="77777777" w:rsidR="00091EA9" w:rsidRDefault="00091EA9" w:rsidP="00091EA9">
      <w:r>
        <w:lastRenderedPageBreak/>
        <w:t>CAPIF-7 and CAPIF-7e reference points connect API exposing functions within PLMN Trust Domain and outside PLMN Trust Domains respectively. 3GPP TS 23.222 [2] specifies functional model for interactions between API exposing functions.</w:t>
      </w:r>
    </w:p>
    <w:p w14:paraId="0F88B976" w14:textId="77777777" w:rsidR="00091EA9" w:rsidRDefault="00091EA9" w:rsidP="00091EA9">
      <w:pPr>
        <w:pStyle w:val="NO"/>
      </w:pPr>
      <w:r>
        <w:t>NOTE:</w:t>
      </w:r>
      <w:r>
        <w:tab/>
        <w:t>CAPIF-7 reference point is not represented in the Figure 4.2-2 which is aligning to TS 23.222 [2].</w:t>
      </w:r>
    </w:p>
    <w:p w14:paraId="0B3FA908" w14:textId="77777777" w:rsidR="00091EA9" w:rsidRDefault="00091EA9" w:rsidP="00091EA9">
      <w:r>
        <w:t>3GPP TS 23.222 [2], clause 6 specifies functional model to support CAPIF interconnection, which is depicted in Figure 4.2-3 in detail.</w:t>
      </w:r>
    </w:p>
    <w:p w14:paraId="24443E1F" w14:textId="77777777" w:rsidR="00091EA9" w:rsidRDefault="00091EA9" w:rsidP="00091EA9">
      <w:pPr>
        <w:pStyle w:val="TH"/>
        <w:rPr>
          <w:noProof/>
          <w:lang w:val="en-US"/>
        </w:rPr>
      </w:pPr>
      <w:r>
        <w:rPr>
          <w:noProof/>
          <w:lang w:val="en-US"/>
        </w:rPr>
        <w:object w:dxaOrig="23484" w:dyaOrig="14160" w14:anchorId="53AD3DAF">
          <v:shape id="_x0000_i1027" type="#_x0000_t75" style="width:460.5pt;height:277.5pt" o:ole="">
            <v:imagedata r:id="rId23" o:title=""/>
          </v:shape>
          <o:OLEObject Type="Embed" ProgID="Visio.Drawing.11" ShapeID="_x0000_i1027" DrawAspect="Content" ObjectID="_1745599880" r:id="rId24"/>
        </w:object>
      </w:r>
    </w:p>
    <w:p w14:paraId="690FF729" w14:textId="77777777" w:rsidR="00091EA9" w:rsidRDefault="00091EA9" w:rsidP="00091EA9">
      <w:pPr>
        <w:pStyle w:val="TF"/>
      </w:pPr>
      <w:r>
        <w:t>Figure 4.2-3: CAPIF interconnection functional model</w:t>
      </w:r>
    </w:p>
    <w:p w14:paraId="6508A7B1" w14:textId="079351C5" w:rsidR="00D95697" w:rsidRDefault="00091EA9" w:rsidP="00D95697">
      <w:r>
        <w:t xml:space="preserve">CAPIF-6 and CAPIF-6e reference points connect two CAPIF core functions located in the same or different PLMN trust domains, respectively. The reference points </w:t>
      </w:r>
      <w:proofErr w:type="gramStart"/>
      <w:r>
        <w:t>allows</w:t>
      </w:r>
      <w:proofErr w:type="gramEnd"/>
      <w:r>
        <w:t xml:space="preserve"> API invokers of a CAPIF provider to utilize the service APIs from the 3rd party CAPIF provider or another CAPIF provider within trust domain.</w:t>
      </w:r>
    </w:p>
    <w:p w14:paraId="279B69A7" w14:textId="0E26EC0C" w:rsidR="00D95697" w:rsidRPr="0061791A" w:rsidRDefault="00D95697" w:rsidP="00D95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D16C162" w14:textId="77777777" w:rsidR="00091EA9" w:rsidRDefault="00091EA9" w:rsidP="00091EA9">
      <w:pPr>
        <w:pStyle w:val="Heading3"/>
        <w:rPr>
          <w:lang w:val="en-IN"/>
        </w:rPr>
      </w:pPr>
      <w:bookmarkStart w:id="60" w:name="_Toc28009644"/>
      <w:bookmarkStart w:id="61" w:name="_Toc34061762"/>
      <w:bookmarkStart w:id="62" w:name="_Toc36036518"/>
      <w:bookmarkStart w:id="63" w:name="_Toc43284757"/>
      <w:bookmarkStart w:id="64" w:name="_Toc45132536"/>
      <w:bookmarkStart w:id="65" w:name="_Toc51193230"/>
      <w:bookmarkStart w:id="66" w:name="_Toc51760429"/>
      <w:bookmarkStart w:id="67" w:name="_Toc59014879"/>
      <w:bookmarkStart w:id="68" w:name="_Toc59015395"/>
      <w:bookmarkStart w:id="69" w:name="_Toc68165437"/>
      <w:bookmarkStart w:id="70" w:name="_Toc83229533"/>
      <w:bookmarkStart w:id="71" w:name="_Toc90648732"/>
      <w:bookmarkStart w:id="72" w:name="_Toc105593624"/>
      <w:bookmarkStart w:id="73" w:name="_Toc114209338"/>
      <w:bookmarkStart w:id="74" w:name="_Toc129078120"/>
      <w:r>
        <w:rPr>
          <w:lang w:val="en-IN"/>
        </w:rPr>
        <w:t>4.3.1</w:t>
      </w:r>
      <w:r>
        <w:rPr>
          <w:lang w:val="en-IN"/>
        </w:rPr>
        <w:tab/>
        <w:t>API invoker</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D05AFF5" w14:textId="1C1F9506" w:rsidR="00091EA9" w:rsidRDefault="00091EA9" w:rsidP="00091EA9">
      <w:r>
        <w:t>The API invoker is typically provided by a 3</w:t>
      </w:r>
      <w:r>
        <w:rPr>
          <w:vertAlign w:val="superscript"/>
        </w:rPr>
        <w:t>rd</w:t>
      </w:r>
      <w:r>
        <w:t xml:space="preserve"> party application provider who has service agreement with PLMN operator</w:t>
      </w:r>
      <w:ins w:id="75" w:author="Nokia" w:date="2023-05-05T17:37:00Z">
        <w:r w:rsidR="00B64E8D">
          <w:t xml:space="preserve"> or SNPN</w:t>
        </w:r>
      </w:ins>
      <w:r>
        <w:t>. The API invoker may reside within the same trust domain as the PLMN operator network</w:t>
      </w:r>
      <w:ins w:id="76" w:author="Nokia" w:date="2023-05-05T17:37:00Z">
        <w:r w:rsidR="00B64E8D">
          <w:t xml:space="preserve"> or SNPN</w:t>
        </w:r>
      </w:ins>
      <w:r>
        <w:t>.</w:t>
      </w:r>
    </w:p>
    <w:p w14:paraId="4E3C1E4C" w14:textId="77777777" w:rsidR="00091EA9" w:rsidRDefault="00091EA9" w:rsidP="00091EA9">
      <w:r>
        <w:t>The API invoker supports several capabilities such as supporting</w:t>
      </w:r>
    </w:p>
    <w:p w14:paraId="736330B5" w14:textId="77777777" w:rsidR="00091EA9" w:rsidRDefault="00091EA9" w:rsidP="00091EA9">
      <w:pPr>
        <w:pStyle w:val="B10"/>
      </w:pPr>
      <w:r>
        <w:t>-</w:t>
      </w:r>
      <w:r>
        <w:tab/>
        <w:t>the authentication and obtaining authorization and discovering using CAPIF-1/CAPIF-1e reference point as defined in 3GPP TS 23.222 [2]; and</w:t>
      </w:r>
    </w:p>
    <w:p w14:paraId="4E845169" w14:textId="32CB376C" w:rsidR="006E204E" w:rsidRPr="00B64E8D" w:rsidRDefault="00091EA9" w:rsidP="00B64E8D">
      <w:pPr>
        <w:pStyle w:val="B10"/>
      </w:pPr>
      <w:r>
        <w:t>-</w:t>
      </w:r>
      <w:r>
        <w:tab/>
        <w:t xml:space="preserve">invoking the Service APIs using CAPIF-2/CAPIF-2e referenced point as defined in 3GPP TS 23.222 [2], </w:t>
      </w:r>
      <w:proofErr w:type="gramStart"/>
      <w:r>
        <w:t>e.g.</w:t>
      </w:r>
      <w:proofErr w:type="gramEnd"/>
      <w:r>
        <w:t xml:space="preserve"> the T8 interface as defined in 3GPP TS 29.122 [</w:t>
      </w:r>
      <w:r>
        <w:rPr>
          <w:lang w:eastAsia="zh-CN"/>
        </w:rPr>
        <w:t>14</w:t>
      </w:r>
      <w:r>
        <w:t>] or the NEF Northbound interface as defined in 3GPP TS 29.522 [</w:t>
      </w:r>
      <w:r>
        <w:rPr>
          <w:lang w:eastAsia="zh-CN"/>
        </w:rPr>
        <w:t>15</w:t>
      </w:r>
      <w:r>
        <w:t>].</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B14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B1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C53DE2"/>
    <w:multiLevelType w:val="hybridMultilevel"/>
    <w:tmpl w:val="4FB8AB96"/>
    <w:lvl w:ilvl="0" w:tplc="E1424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0FD2EE5"/>
    <w:multiLevelType w:val="hybridMultilevel"/>
    <w:tmpl w:val="3E78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765698">
    <w:abstractNumId w:val="2"/>
  </w:num>
  <w:num w:numId="2" w16cid:durableId="735051834">
    <w:abstractNumId w:val="1"/>
  </w:num>
  <w:num w:numId="3" w16cid:durableId="614947965">
    <w:abstractNumId w:val="0"/>
  </w:num>
  <w:num w:numId="4" w16cid:durableId="804197480">
    <w:abstractNumId w:val="3"/>
  </w:num>
  <w:num w:numId="5" w16cid:durableId="1226647388">
    <w:abstractNumId w:val="5"/>
  </w:num>
  <w:num w:numId="6" w16cid:durableId="133086567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EE"/>
    <w:rsid w:val="00020C04"/>
    <w:rsid w:val="00022E4A"/>
    <w:rsid w:val="0002788F"/>
    <w:rsid w:val="000347AC"/>
    <w:rsid w:val="00091EA9"/>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C6B9A"/>
    <w:rsid w:val="002D0A3E"/>
    <w:rsid w:val="002D0F71"/>
    <w:rsid w:val="002E472E"/>
    <w:rsid w:val="002F66D1"/>
    <w:rsid w:val="00301FF7"/>
    <w:rsid w:val="003039C7"/>
    <w:rsid w:val="00305409"/>
    <w:rsid w:val="003609EF"/>
    <w:rsid w:val="0036231A"/>
    <w:rsid w:val="00370827"/>
    <w:rsid w:val="00374DD4"/>
    <w:rsid w:val="003B2DF4"/>
    <w:rsid w:val="003C544C"/>
    <w:rsid w:val="003D2DB6"/>
    <w:rsid w:val="003D6C89"/>
    <w:rsid w:val="003E1A36"/>
    <w:rsid w:val="003F5769"/>
    <w:rsid w:val="00410371"/>
    <w:rsid w:val="004242F1"/>
    <w:rsid w:val="004265F3"/>
    <w:rsid w:val="00434765"/>
    <w:rsid w:val="00447701"/>
    <w:rsid w:val="00452D3B"/>
    <w:rsid w:val="00490CA7"/>
    <w:rsid w:val="004B75B7"/>
    <w:rsid w:val="004C5A19"/>
    <w:rsid w:val="004D07F1"/>
    <w:rsid w:val="004D79C4"/>
    <w:rsid w:val="004E6CFA"/>
    <w:rsid w:val="004F189C"/>
    <w:rsid w:val="005141D9"/>
    <w:rsid w:val="0051580D"/>
    <w:rsid w:val="00547111"/>
    <w:rsid w:val="00551B57"/>
    <w:rsid w:val="00561CB2"/>
    <w:rsid w:val="005624DE"/>
    <w:rsid w:val="005909A6"/>
    <w:rsid w:val="00592212"/>
    <w:rsid w:val="00592D74"/>
    <w:rsid w:val="00594478"/>
    <w:rsid w:val="005B14EA"/>
    <w:rsid w:val="005B645E"/>
    <w:rsid w:val="005B6465"/>
    <w:rsid w:val="005B7867"/>
    <w:rsid w:val="005B78A2"/>
    <w:rsid w:val="005D0B3D"/>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0D14"/>
    <w:rsid w:val="00695808"/>
    <w:rsid w:val="006A4234"/>
    <w:rsid w:val="006B46FB"/>
    <w:rsid w:val="006C1EDC"/>
    <w:rsid w:val="006D4BDB"/>
    <w:rsid w:val="006E204E"/>
    <w:rsid w:val="006E21FB"/>
    <w:rsid w:val="006E56EA"/>
    <w:rsid w:val="006F2D08"/>
    <w:rsid w:val="007036FD"/>
    <w:rsid w:val="00703B76"/>
    <w:rsid w:val="00707BEF"/>
    <w:rsid w:val="00710229"/>
    <w:rsid w:val="00717835"/>
    <w:rsid w:val="007179ED"/>
    <w:rsid w:val="0072144A"/>
    <w:rsid w:val="00726FBF"/>
    <w:rsid w:val="007337F1"/>
    <w:rsid w:val="007414A2"/>
    <w:rsid w:val="0076595D"/>
    <w:rsid w:val="00777D7D"/>
    <w:rsid w:val="007807D0"/>
    <w:rsid w:val="00786218"/>
    <w:rsid w:val="007916C6"/>
    <w:rsid w:val="00792342"/>
    <w:rsid w:val="007977A8"/>
    <w:rsid w:val="007A52A8"/>
    <w:rsid w:val="007B512A"/>
    <w:rsid w:val="007C2097"/>
    <w:rsid w:val="007C5D9B"/>
    <w:rsid w:val="007D5E07"/>
    <w:rsid w:val="007D6A07"/>
    <w:rsid w:val="007F7259"/>
    <w:rsid w:val="00800E5C"/>
    <w:rsid w:val="00802151"/>
    <w:rsid w:val="008040A8"/>
    <w:rsid w:val="0081523C"/>
    <w:rsid w:val="008219E5"/>
    <w:rsid w:val="008230A1"/>
    <w:rsid w:val="008279FA"/>
    <w:rsid w:val="008626E7"/>
    <w:rsid w:val="0086685E"/>
    <w:rsid w:val="00870EE7"/>
    <w:rsid w:val="00885E16"/>
    <w:rsid w:val="008863B9"/>
    <w:rsid w:val="00891786"/>
    <w:rsid w:val="008A45A6"/>
    <w:rsid w:val="008D238A"/>
    <w:rsid w:val="008D3CCC"/>
    <w:rsid w:val="008D4323"/>
    <w:rsid w:val="008F1FD9"/>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E7EDF"/>
    <w:rsid w:val="009F734F"/>
    <w:rsid w:val="00A246B6"/>
    <w:rsid w:val="00A30512"/>
    <w:rsid w:val="00A346B1"/>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25ACB"/>
    <w:rsid w:val="00B47790"/>
    <w:rsid w:val="00B50E22"/>
    <w:rsid w:val="00B57E46"/>
    <w:rsid w:val="00B64E8D"/>
    <w:rsid w:val="00B67B97"/>
    <w:rsid w:val="00B74565"/>
    <w:rsid w:val="00B86018"/>
    <w:rsid w:val="00B925D7"/>
    <w:rsid w:val="00B968C8"/>
    <w:rsid w:val="00BA04D8"/>
    <w:rsid w:val="00BA1772"/>
    <w:rsid w:val="00BA3EC5"/>
    <w:rsid w:val="00BA51D9"/>
    <w:rsid w:val="00BB5DFC"/>
    <w:rsid w:val="00BD279D"/>
    <w:rsid w:val="00BD6BB8"/>
    <w:rsid w:val="00BE4AC7"/>
    <w:rsid w:val="00BF01FC"/>
    <w:rsid w:val="00BF7013"/>
    <w:rsid w:val="00C45B03"/>
    <w:rsid w:val="00C66BA2"/>
    <w:rsid w:val="00C7260F"/>
    <w:rsid w:val="00C870F6"/>
    <w:rsid w:val="00C95985"/>
    <w:rsid w:val="00CC5026"/>
    <w:rsid w:val="00CC68D0"/>
    <w:rsid w:val="00CD7C6B"/>
    <w:rsid w:val="00CE1617"/>
    <w:rsid w:val="00CE424C"/>
    <w:rsid w:val="00D03F9A"/>
    <w:rsid w:val="00D06D51"/>
    <w:rsid w:val="00D1149E"/>
    <w:rsid w:val="00D13FB2"/>
    <w:rsid w:val="00D168E2"/>
    <w:rsid w:val="00D2314C"/>
    <w:rsid w:val="00D24991"/>
    <w:rsid w:val="00D259D7"/>
    <w:rsid w:val="00D26FBD"/>
    <w:rsid w:val="00D2756F"/>
    <w:rsid w:val="00D27963"/>
    <w:rsid w:val="00D34477"/>
    <w:rsid w:val="00D50255"/>
    <w:rsid w:val="00D66520"/>
    <w:rsid w:val="00D84AE9"/>
    <w:rsid w:val="00D95697"/>
    <w:rsid w:val="00DE3205"/>
    <w:rsid w:val="00DE34CF"/>
    <w:rsid w:val="00DE4B7D"/>
    <w:rsid w:val="00DF4D4A"/>
    <w:rsid w:val="00E07BFF"/>
    <w:rsid w:val="00E07F0D"/>
    <w:rsid w:val="00E1358C"/>
    <w:rsid w:val="00E13F3D"/>
    <w:rsid w:val="00E256AD"/>
    <w:rsid w:val="00E34898"/>
    <w:rsid w:val="00E4704D"/>
    <w:rsid w:val="00E4712D"/>
    <w:rsid w:val="00E631D5"/>
    <w:rsid w:val="00E74925"/>
    <w:rsid w:val="00E77F6A"/>
    <w:rsid w:val="00E90F44"/>
    <w:rsid w:val="00E953AA"/>
    <w:rsid w:val="00E9612A"/>
    <w:rsid w:val="00EA0F40"/>
    <w:rsid w:val="00EA459A"/>
    <w:rsid w:val="00EB09B7"/>
    <w:rsid w:val="00EB3C63"/>
    <w:rsid w:val="00EB5214"/>
    <w:rsid w:val="00EC7AE3"/>
    <w:rsid w:val="00ED3987"/>
    <w:rsid w:val="00ED51D6"/>
    <w:rsid w:val="00ED7FCA"/>
    <w:rsid w:val="00EE6042"/>
    <w:rsid w:val="00EE7D7C"/>
    <w:rsid w:val="00F04A8F"/>
    <w:rsid w:val="00F25D98"/>
    <w:rsid w:val="00F300FB"/>
    <w:rsid w:val="00F56419"/>
    <w:rsid w:val="00FB6386"/>
    <w:rsid w:val="00FD4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styleId="Strong">
    <w:name w:val="Strong"/>
    <w:qFormat/>
    <w:rsid w:val="005B6465"/>
    <w:rPr>
      <w:b/>
      <w:bCs/>
    </w:rPr>
  </w:style>
  <w:style w:type="character" w:customStyle="1" w:styleId="TAHCar">
    <w:name w:val="TAH Car"/>
    <w:rsid w:val="005B6465"/>
    <w:rPr>
      <w:rFonts w:ascii="Arial" w:hAnsi="Arial"/>
      <w:b/>
      <w:sz w:val="18"/>
      <w:lang w:val="en-GB" w:eastAsia="en-US"/>
    </w:rPr>
  </w:style>
  <w:style w:type="character" w:customStyle="1" w:styleId="CRCoverPageZchn">
    <w:name w:val="CR Cover Page Zchn"/>
    <w:link w:val="CRCoverPage"/>
    <w:rsid w:val="008230A1"/>
    <w:rPr>
      <w:rFonts w:ascii="Arial" w:hAnsi="Arial"/>
      <w:lang w:val="en-GB" w:eastAsia="en-US"/>
    </w:rPr>
  </w:style>
  <w:style w:type="character" w:customStyle="1" w:styleId="Code">
    <w:name w:val="Code"/>
    <w:uiPriority w:val="1"/>
    <w:qFormat/>
    <w:rsid w:val="008230A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230A1"/>
    <w:pPr>
      <w:spacing w:before="60"/>
    </w:pPr>
  </w:style>
  <w:style w:type="character" w:customStyle="1" w:styleId="TALcontinuationChar">
    <w:name w:val="TAL continuation Char"/>
    <w:basedOn w:val="TALChar"/>
    <w:link w:val="TALcontinuation"/>
    <w:locked/>
    <w:rsid w:val="008230A1"/>
    <w:rPr>
      <w:rFonts w:ascii="Arial" w:hAnsi="Arial"/>
      <w:sz w:val="18"/>
      <w:lang w:val="en-GB" w:eastAsia="en-US"/>
    </w:rPr>
  </w:style>
  <w:style w:type="character" w:customStyle="1" w:styleId="Heading7Char">
    <w:name w:val="Heading 7 Char"/>
    <w:link w:val="Heading7"/>
    <w:rsid w:val="008230A1"/>
    <w:rPr>
      <w:rFonts w:ascii="Arial" w:hAnsi="Arial"/>
      <w:lang w:val="en-GB" w:eastAsia="en-US"/>
    </w:rPr>
  </w:style>
  <w:style w:type="character" w:customStyle="1" w:styleId="Heading9Char">
    <w:name w:val="Heading 9 Char"/>
    <w:link w:val="Heading9"/>
    <w:rsid w:val="008230A1"/>
    <w:rPr>
      <w:rFonts w:ascii="Arial" w:hAnsi="Arial"/>
      <w:sz w:val="36"/>
      <w:lang w:val="en-GB" w:eastAsia="en-US"/>
    </w:rPr>
  </w:style>
  <w:style w:type="character" w:customStyle="1" w:styleId="FooterChar">
    <w:name w:val="Footer Char"/>
    <w:link w:val="Footer"/>
    <w:rsid w:val="008230A1"/>
    <w:rPr>
      <w:rFonts w:ascii="Arial" w:hAnsi="Arial"/>
      <w:b/>
      <w:i/>
      <w:noProof/>
      <w:sz w:val="18"/>
      <w:lang w:val="en-GB" w:eastAsia="en-US"/>
    </w:rPr>
  </w:style>
  <w:style w:type="character" w:customStyle="1" w:styleId="TAN0">
    <w:name w:val="TAN (文字)"/>
    <w:rsid w:val="008230A1"/>
    <w:rPr>
      <w:rFonts w:ascii="Arial" w:eastAsia="Batang" w:hAnsi="Arial"/>
      <w:sz w:val="18"/>
      <w:lang w:val="en-GB" w:eastAsia="en-US" w:bidi="ar-SA"/>
    </w:rPr>
  </w:style>
  <w:style w:type="paragraph" w:customStyle="1" w:styleId="msonormal0">
    <w:name w:val="msonormal"/>
    <w:basedOn w:val="Normal"/>
    <w:rsid w:val="008230A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8230A1"/>
  </w:style>
  <w:style w:type="character" w:customStyle="1" w:styleId="ZREGNAME">
    <w:name w:val="ZREGNAME"/>
    <w:uiPriority w:val="99"/>
    <w:rsid w:val="00823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538385">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ct/WG3_interworking_ex-CN3/TSGC3_128_Bratislava/Invitation/" TargetMode="External"/><Relationship Id="rId14" Type="http://schemas.openxmlformats.org/officeDocument/2006/relationships/header" Target="header2.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2023-05-14T14:27:00Z</dcterms:created>
  <dcterms:modified xsi:type="dcterms:W3CDTF">2023-05-14T14:27:00Z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