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7C2D41A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85C">
        <w:fldChar w:fldCharType="begin"/>
      </w:r>
      <w:r w:rsidR="00FF685C">
        <w:instrText xml:space="preserve"> DOCPROPERTY  TSG/WGRef  \* MERGEFORMAT </w:instrText>
      </w:r>
      <w:r w:rsidR="00FF685C">
        <w:fldChar w:fldCharType="separate"/>
      </w:r>
      <w:r>
        <w:rPr>
          <w:b/>
          <w:noProof/>
          <w:sz w:val="24"/>
        </w:rPr>
        <w:t>CT3</w:t>
      </w:r>
      <w:r w:rsidR="00FF685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F685C">
        <w:fldChar w:fldCharType="begin"/>
      </w:r>
      <w:r w:rsidR="00FF685C">
        <w:instrText xml:space="preserve"> DOCPROPERTY  MtgSeq  \* MERGEFORMAT </w:instrText>
      </w:r>
      <w:r w:rsidR="00FF685C">
        <w:fldChar w:fldCharType="separate"/>
      </w:r>
      <w:r w:rsidRPr="00EB09B7">
        <w:rPr>
          <w:b/>
          <w:noProof/>
          <w:sz w:val="24"/>
        </w:rPr>
        <w:t>12</w:t>
      </w:r>
      <w:r w:rsidR="00FF685C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FF685C">
        <w:fldChar w:fldCharType="begin"/>
      </w:r>
      <w:r w:rsidR="00FF685C">
        <w:instrText xml:space="preserve"> DOCPROPERTY  Tdoc#  \* MERGEFORMAT </w:instrText>
      </w:r>
      <w:r w:rsidR="00FF685C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FF685C">
        <w:rPr>
          <w:b/>
          <w:i/>
          <w:noProof/>
          <w:sz w:val="28"/>
        </w:rPr>
        <w:fldChar w:fldCharType="end"/>
      </w:r>
      <w:r w:rsidR="00151D81">
        <w:rPr>
          <w:b/>
          <w:i/>
          <w:noProof/>
          <w:sz w:val="28"/>
        </w:rPr>
        <w:t>2</w:t>
      </w:r>
      <w:r w:rsidR="00FF685C">
        <w:rPr>
          <w:b/>
          <w:i/>
          <w:noProof/>
          <w:sz w:val="28"/>
        </w:rPr>
        <w:t>112</w:t>
      </w:r>
    </w:p>
    <w:p w14:paraId="2BC533A0" w14:textId="77777777" w:rsidR="00151D81" w:rsidRDefault="00FF685C" w:rsidP="00151D81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51D81" w:rsidRPr="00B62B81">
          <w:rPr>
            <w:b/>
            <w:noProof/>
            <w:sz w:val="24"/>
          </w:rPr>
          <w:t>Bratislava</w:t>
        </w:r>
      </w:hyperlink>
      <w:r w:rsidR="00151D81" w:rsidRPr="00B62B81">
        <w:rPr>
          <w:b/>
          <w:noProof/>
          <w:sz w:val="24"/>
        </w:rPr>
        <w:t>, Slovakia</w:t>
      </w:r>
      <w:r w:rsidR="00151D81" w:rsidRPr="00B62B81">
        <w:rPr>
          <w:b/>
          <w:noProof/>
          <w:sz w:val="24"/>
        </w:rPr>
        <w:fldChar w:fldCharType="begin"/>
      </w:r>
      <w:r w:rsidR="00151D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1D81" w:rsidRPr="00B62B81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1D81">
        <w:rPr>
          <w:b/>
          <w:noProof/>
          <w:sz w:val="24"/>
        </w:rPr>
        <w:t>22nd</w:t>
      </w:r>
      <w:r w:rsidR="00151D81" w:rsidRPr="00BA51D9">
        <w:rPr>
          <w:b/>
          <w:noProof/>
          <w:sz w:val="24"/>
        </w:rPr>
        <w:t xml:space="preserve"> </w:t>
      </w:r>
      <w:r w:rsidR="00151D81">
        <w:rPr>
          <w:b/>
          <w:noProof/>
          <w:sz w:val="24"/>
        </w:rPr>
        <w:t>May</w:t>
      </w:r>
      <w:r w:rsidR="00151D81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51D81">
        <w:rPr>
          <w:b/>
          <w:noProof/>
          <w:sz w:val="24"/>
        </w:rPr>
        <w:t>26th</w:t>
      </w:r>
      <w:r w:rsidR="00151D81" w:rsidRPr="00BA51D9">
        <w:rPr>
          <w:b/>
          <w:noProof/>
          <w:sz w:val="24"/>
        </w:rPr>
        <w:t xml:space="preserve"> </w:t>
      </w:r>
      <w:r w:rsidR="00151D81">
        <w:rPr>
          <w:b/>
          <w:noProof/>
          <w:sz w:val="24"/>
        </w:rPr>
        <w:t>May</w:t>
      </w:r>
      <w:r w:rsidR="00151D81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9B699" w:rsidR="001E41F3" w:rsidRPr="00410371" w:rsidRDefault="00FF68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614883">
              <w:rPr>
                <w:b/>
                <w:noProof/>
                <w:sz w:val="28"/>
              </w:rPr>
              <w:t>1</w:t>
            </w:r>
            <w:r w:rsidR="00B221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31991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FF685C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FF68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8D890" w:rsidR="001E41F3" w:rsidRPr="00410371" w:rsidRDefault="00FF6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B12DE4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B12DE4">
              <w:rPr>
                <w:b/>
                <w:noProof/>
                <w:sz w:val="28"/>
              </w:rPr>
              <w:t>1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44AA6" w:rsidR="001E41F3" w:rsidRDefault="006148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MonitoringEvent</w:t>
            </w:r>
            <w:proofErr w:type="spellEnd"/>
            <w:r w:rsidR="003C7A5B">
              <w:t xml:space="preserve"> resources update for an Error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FF6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6243A" w:rsidR="001E41F3" w:rsidRDefault="00FF68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151D81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ED07A" w:rsidR="001E41F3" w:rsidRDefault="000661A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D146" w:rsidR="001E41F3" w:rsidRDefault="00FF6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</w:t>
            </w:r>
            <w:r w:rsidR="00151D81">
              <w:rPr>
                <w:noProof/>
              </w:rPr>
              <w:t>5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51D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F5D0C9" w:rsidR="001E41F3" w:rsidRDefault="002C27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55892" w:rsidR="001E41F3" w:rsidRDefault="00FF6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2C27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CD5E9" w14:textId="77777777" w:rsidR="00E6163A" w:rsidRDefault="003C7A5B" w:rsidP="00751B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 w:rsidR="000661A2">
              <w:t xml:space="preserve"> UE_ID_NOT_AV</w:t>
            </w:r>
            <w:r w:rsidR="000661A2">
              <w:rPr>
                <w:rFonts w:hint="eastAsia"/>
                <w:lang w:eastAsia="zh-CN"/>
              </w:rPr>
              <w:t>A</w:t>
            </w:r>
            <w:r w:rsidR="000661A2">
              <w:t>ILABLE</w:t>
            </w:r>
            <w:r w:rsidR="000661A2">
              <w:rPr>
                <w:lang w:eastAsia="zh-CN"/>
              </w:rPr>
              <w:t xml:space="preserve">, </w:t>
            </w:r>
            <w:r w:rsidR="000661A2">
              <w:t>UE_NOT_FOUND</w:t>
            </w:r>
            <w:r w:rsidR="000661A2" w:rsidRPr="003377F9"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are defined in cl 5.</w:t>
            </w:r>
            <w:r w:rsidR="000661A2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.5.3, but the corresponding HTTP status code </w:t>
            </w:r>
            <w:r w:rsidRPr="003377F9">
              <w:rPr>
                <w:lang w:eastAsia="zh-CN"/>
              </w:rPr>
              <w:t>"</w:t>
            </w:r>
            <w:r w:rsidRPr="006E3A65">
              <w:rPr>
                <w:lang w:eastAsia="zh-CN"/>
              </w:rPr>
              <w:t>40</w:t>
            </w:r>
            <w:r>
              <w:rPr>
                <w:lang w:eastAsia="zh-CN"/>
              </w:rPr>
              <w:t>4</w:t>
            </w:r>
            <w:r w:rsidRPr="006E3A6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not defined in cl </w:t>
            </w:r>
            <w:r>
              <w:t>5.</w:t>
            </w:r>
            <w:r w:rsidR="000661A2">
              <w:t>3</w:t>
            </w:r>
            <w:r>
              <w:t>.</w:t>
            </w:r>
            <w:r w:rsidR="000661A2">
              <w:t>3</w:t>
            </w:r>
            <w:r>
              <w:t>.2.3.</w:t>
            </w:r>
            <w:r w:rsidR="000661A2">
              <w:t>4</w:t>
            </w:r>
            <w:r>
              <w:rPr>
                <w:lang w:eastAsia="zh-CN"/>
              </w:rPr>
              <w:t xml:space="preserve"> POST response body</w:t>
            </w:r>
            <w:r w:rsidRPr="006E3A6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 xml:space="preserve"> </w:t>
            </w:r>
          </w:p>
          <w:p w14:paraId="74B89791" w14:textId="77777777" w:rsidR="009250F9" w:rsidRDefault="009250F9" w:rsidP="009250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>
              <w:t xml:space="preserve"> </w:t>
            </w:r>
            <w:r w:rsidRPr="00AF5AEE">
              <w:rPr>
                <w:lang w:eastAsia="zh-CN"/>
              </w:rPr>
              <w:t>CONSENT_REVOCATION_NOT_</w:t>
            </w:r>
            <w:r>
              <w:rPr>
                <w:lang w:eastAsia="zh-CN"/>
              </w:rPr>
              <w:t xml:space="preserve"> </w:t>
            </w:r>
            <w:r w:rsidRPr="00AF5AEE">
              <w:rPr>
                <w:lang w:eastAsia="zh-CN"/>
              </w:rPr>
              <w:t>SUPPORTED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defined in cl 5.3.5.3 with a space between "_" and "SUPPORTED" which is against the naming convention defined in 29.501 cl 4.8.2 and 5.1.1. </w:t>
            </w:r>
          </w:p>
          <w:p w14:paraId="689B914E" w14:textId="77777777" w:rsidR="009250F9" w:rsidRDefault="009250F9" w:rsidP="009250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Also, the application error reference in TS 29.522 cl 4.2.2, is without the space complying with the 29.501.</w:t>
            </w:r>
          </w:p>
          <w:p w14:paraId="708AA7DE" w14:textId="33225273" w:rsidR="009250F9" w:rsidRPr="00A0473E" w:rsidRDefault="009250F9" w:rsidP="009250F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Hence to ensure consistency, the application error is corrected.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87C48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>5.</w:t>
            </w:r>
            <w:r w:rsidR="000661A2">
              <w:t>3.3.2.3.4</w:t>
            </w:r>
            <w:r>
              <w:t xml:space="preserve"> </w:t>
            </w:r>
            <w:r>
              <w:rPr>
                <w:lang w:eastAsia="zh-CN"/>
              </w:rPr>
              <w:t>POST response body to contain the error case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77777777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BA041" w:rsidR="001E41F3" w:rsidRDefault="003C7A5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0661A2">
              <w:rPr>
                <w:noProof/>
              </w:rPr>
              <w:t>3.3.2.3.4</w:t>
            </w:r>
            <w:r w:rsidR="00B12DE4">
              <w:rPr>
                <w:noProof/>
              </w:rPr>
              <w:t>, 5.3.5.3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3B342E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D93070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D93070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BDADF2" w14:textId="77777777" w:rsidR="00E56060" w:rsidRDefault="00E56060" w:rsidP="00E56060">
      <w:pPr>
        <w:pStyle w:val="Heading6"/>
      </w:pPr>
      <w:bookmarkStart w:id="1" w:name="_Toc11247341"/>
      <w:bookmarkStart w:id="2" w:name="_Toc27044463"/>
      <w:bookmarkStart w:id="3" w:name="_Toc36033505"/>
      <w:bookmarkStart w:id="4" w:name="_Toc45131637"/>
      <w:bookmarkStart w:id="5" w:name="_Toc49775922"/>
      <w:bookmarkStart w:id="6" w:name="_Toc51746842"/>
      <w:bookmarkStart w:id="7" w:name="_Toc66360387"/>
      <w:bookmarkStart w:id="8" w:name="_Toc68104892"/>
      <w:bookmarkStart w:id="9" w:name="_Toc74755522"/>
      <w:bookmarkStart w:id="10" w:name="_Toc105674389"/>
      <w:bookmarkStart w:id="11" w:name="_Toc122110413"/>
      <w:r>
        <w:t>5.3.3.2.3.4</w:t>
      </w:r>
      <w:r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C6E8AB" w14:textId="77777777" w:rsidR="00E56060" w:rsidRDefault="00E56060" w:rsidP="00E56060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72D8B418" w14:textId="77777777" w:rsidR="00E56060" w:rsidRDefault="00E56060" w:rsidP="00E56060">
      <w:r>
        <w:t>This method shall support the URI query parameters, request and response data structures, and response codes, as specified in the table 5.3.3.2.3.4-1 and table 5.3.3.2.3.4-2.</w:t>
      </w:r>
    </w:p>
    <w:p w14:paraId="7E8203F6" w14:textId="77777777" w:rsidR="00E56060" w:rsidRDefault="00E56060" w:rsidP="00E56060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56060" w14:paraId="65522444" w14:textId="77777777" w:rsidTr="00E27889">
        <w:trPr>
          <w:jc w:val="center"/>
        </w:trPr>
        <w:tc>
          <w:tcPr>
            <w:tcW w:w="825" w:type="pct"/>
            <w:shd w:val="clear" w:color="000000" w:fill="C0C0C0"/>
          </w:tcPr>
          <w:p w14:paraId="5CDEEF53" w14:textId="77777777" w:rsidR="00E56060" w:rsidRDefault="00E56060" w:rsidP="00E27889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6F901FD6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07224909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49588E26" w14:textId="77777777" w:rsidR="00E56060" w:rsidRDefault="00E56060" w:rsidP="00E27889">
            <w:pPr>
              <w:pStyle w:val="TAH"/>
            </w:pPr>
            <w:r>
              <w:t>Remarks</w:t>
            </w:r>
          </w:p>
        </w:tc>
      </w:tr>
      <w:tr w:rsidR="00E56060" w14:paraId="243E4C5B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1B462417" w14:textId="77777777" w:rsidR="00E56060" w:rsidRDefault="00E56060" w:rsidP="00E27889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</w:tcPr>
          <w:p w14:paraId="6CE34298" w14:textId="77777777" w:rsidR="00E56060" w:rsidRDefault="00E56060" w:rsidP="00E27889">
            <w:pPr>
              <w:pStyle w:val="TAL"/>
            </w:pPr>
          </w:p>
        </w:tc>
        <w:tc>
          <w:tcPr>
            <w:tcW w:w="583" w:type="pct"/>
          </w:tcPr>
          <w:p w14:paraId="657EC2EB" w14:textId="77777777" w:rsidR="00E56060" w:rsidRDefault="00E56060" w:rsidP="00E27889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4B089B65" w14:textId="77777777" w:rsidR="00E56060" w:rsidRDefault="00E56060" w:rsidP="00E27889">
            <w:pPr>
              <w:pStyle w:val="TAL"/>
            </w:pPr>
          </w:p>
        </w:tc>
      </w:tr>
    </w:tbl>
    <w:p w14:paraId="050410A9" w14:textId="77777777" w:rsidR="00E56060" w:rsidRDefault="00E56060" w:rsidP="00E56060"/>
    <w:p w14:paraId="07FFCF75" w14:textId="77777777" w:rsidR="00E56060" w:rsidRDefault="00E56060" w:rsidP="00E56060">
      <w:pPr>
        <w:pStyle w:val="TH"/>
        <w:spacing w:before="240"/>
      </w:pPr>
      <w:r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E56060" w14:paraId="2E949980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7BC6677C" w14:textId="77777777" w:rsidR="00E56060" w:rsidRDefault="00E56060" w:rsidP="00E2788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057CF1CB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2554A209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3AD8E9F8" w14:textId="77777777" w:rsidR="00E56060" w:rsidRDefault="00E56060" w:rsidP="00E27889">
            <w:pPr>
              <w:pStyle w:val="TAH"/>
            </w:pPr>
            <w:r>
              <w:t>Remarks</w:t>
            </w:r>
          </w:p>
        </w:tc>
      </w:tr>
      <w:tr w:rsidR="00E56060" w14:paraId="6834078A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5D18524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1ED6E0D" w14:textId="77777777" w:rsidR="00E56060" w:rsidRDefault="00E56060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2CA3B680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F9D14CF" w14:textId="77777777" w:rsidR="00E56060" w:rsidRDefault="00E56060" w:rsidP="00E27889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E56060" w14:paraId="4D1FC879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2F1217C5" w14:textId="77777777" w:rsidR="00E56060" w:rsidRDefault="00E56060" w:rsidP="00E2788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6426A3DA" w14:textId="77777777" w:rsidR="00E56060" w:rsidRDefault="00E56060" w:rsidP="00E27889">
            <w:pPr>
              <w:pStyle w:val="TAH"/>
            </w:pPr>
          </w:p>
          <w:p w14:paraId="3968C062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2A92F72" w14:textId="77777777" w:rsidR="00E56060" w:rsidRDefault="00E56060" w:rsidP="00E27889">
            <w:pPr>
              <w:pStyle w:val="TAH"/>
            </w:pPr>
          </w:p>
          <w:p w14:paraId="2F8DD29A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6ED51B89" w14:textId="77777777" w:rsidR="00E56060" w:rsidRDefault="00E56060" w:rsidP="00E27889">
            <w:pPr>
              <w:pStyle w:val="TAH"/>
            </w:pPr>
            <w:r>
              <w:t>Response</w:t>
            </w:r>
          </w:p>
          <w:p w14:paraId="008E5374" w14:textId="77777777" w:rsidR="00E56060" w:rsidRDefault="00E56060" w:rsidP="00E2788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6F244634" w14:textId="77777777" w:rsidR="00E56060" w:rsidRDefault="00E56060" w:rsidP="00E27889">
            <w:pPr>
              <w:pStyle w:val="TAH"/>
            </w:pPr>
          </w:p>
          <w:p w14:paraId="5DA63A84" w14:textId="77777777" w:rsidR="00E56060" w:rsidRDefault="00E56060" w:rsidP="00E27889">
            <w:pPr>
              <w:pStyle w:val="TAH"/>
            </w:pPr>
            <w:r>
              <w:t>Remarks</w:t>
            </w:r>
          </w:p>
        </w:tc>
      </w:tr>
      <w:tr w:rsidR="00E56060" w14:paraId="4B6C00D6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575AA0B9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AD4C015" w14:textId="77777777" w:rsidR="00E56060" w:rsidRDefault="00E56060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5ED9CE87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4D4F645" w14:textId="77777777" w:rsidR="00E56060" w:rsidRDefault="00E56060" w:rsidP="00E27889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58F89E1D" w14:textId="77777777" w:rsidR="00E56060" w:rsidRDefault="00E56060" w:rsidP="00E27889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54D6B1B3" w14:textId="77777777" w:rsidR="00E56060" w:rsidRDefault="00E56060" w:rsidP="00E27889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E56060" w14:paraId="1D99009E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0968DF4C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74B1A03" w14:textId="77777777" w:rsidR="00E56060" w:rsidRDefault="00E56060" w:rsidP="00E27889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14:paraId="3731AFCB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0831DC43" w14:textId="77777777" w:rsidR="00E56060" w:rsidRDefault="00E56060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BDB9DD3" w14:textId="77777777" w:rsidR="00E56060" w:rsidRDefault="00E56060" w:rsidP="00E27889">
            <w:pPr>
              <w:pStyle w:val="TAL"/>
            </w:pPr>
            <w:r>
              <w:t>The operation is successful, and corresponding monitoring event report is included.</w:t>
            </w:r>
          </w:p>
          <w:p w14:paraId="33429D4A" w14:textId="77777777" w:rsidR="00E56060" w:rsidRDefault="00E56060" w:rsidP="00E27889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E56060" w14:paraId="17A77F2D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1B973FC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2A34212" w14:textId="77777777" w:rsidR="00E56060" w:rsidRDefault="00E56060" w:rsidP="00E27889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541" w:type="pct"/>
          </w:tcPr>
          <w:p w14:paraId="1C2A76DF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241F03AF" w14:textId="77777777" w:rsidR="00E56060" w:rsidRDefault="00E56060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54DD0CAA" w14:textId="77777777" w:rsidR="00E56060" w:rsidRDefault="00E56060" w:rsidP="00E27889">
            <w:pPr>
              <w:pStyle w:val="TAL"/>
            </w:pPr>
            <w:r>
              <w:t>The operation is successful and the corresponding monitoring event report(s) are included in the response body.</w:t>
            </w:r>
          </w:p>
          <w:p w14:paraId="3F3BC986" w14:textId="77777777" w:rsidR="00E56060" w:rsidRDefault="00E56060" w:rsidP="00E27889">
            <w:pPr>
              <w:pStyle w:val="TAL"/>
            </w:pPr>
          </w:p>
          <w:p w14:paraId="73AEE581" w14:textId="77777777" w:rsidR="00E56060" w:rsidRDefault="00E56060" w:rsidP="00E27889">
            <w:pPr>
              <w:pStyle w:val="TAL"/>
            </w:pPr>
            <w:r>
              <w:t xml:space="preserve">This is only applicable when the </w:t>
            </w:r>
            <w:proofErr w:type="spellStart"/>
            <w:r>
              <w:t>enNB</w:t>
            </w:r>
            <w:proofErr w:type="spellEnd"/>
            <w:r>
              <w:t xml:space="preserve"> feature is supported, the monitoring request is a one-time reporting </w:t>
            </w:r>
            <w:proofErr w:type="gramStart"/>
            <w:r>
              <w:t>request</w:t>
            </w:r>
            <w:proofErr w:type="gramEnd"/>
            <w:r>
              <w:t xml:space="preserve"> and the event reports are available in the response.</w:t>
            </w:r>
          </w:p>
        </w:tc>
      </w:tr>
      <w:tr w:rsidR="00E56060" w14:paraId="57E3249A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0FC697D3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0BB2F27" w14:textId="77777777" w:rsidR="00E56060" w:rsidRDefault="00E56060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380CB92B" w14:textId="77777777" w:rsidR="00E56060" w:rsidRDefault="00E56060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5B2883D5" w14:textId="77777777" w:rsidR="00E56060" w:rsidRDefault="00E56060" w:rsidP="00E27889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3C565AB8" w14:textId="77777777" w:rsidR="00E56060" w:rsidRDefault="00E56060" w:rsidP="00E27889">
            <w:pPr>
              <w:pStyle w:val="TAL"/>
            </w:pPr>
            <w:r>
              <w:t>(NOTE 2)</w:t>
            </w:r>
          </w:p>
        </w:tc>
      </w:tr>
      <w:tr w:rsidR="00E56060" w14:paraId="2A4191ED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40000708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C1A84A3" w14:textId="77777777" w:rsidR="00E56060" w:rsidRDefault="00E56060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005F4D0A" w14:textId="77777777" w:rsidR="00E56060" w:rsidRDefault="00E56060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631B3AB8" w14:textId="77777777" w:rsidR="00E56060" w:rsidRDefault="00E56060" w:rsidP="00E27889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26A886A1" w14:textId="77777777" w:rsidR="00E56060" w:rsidRDefault="00E56060" w:rsidP="00E27889">
            <w:pPr>
              <w:pStyle w:val="TAL"/>
            </w:pPr>
            <w:r>
              <w:t>(NOTE 2)</w:t>
            </w:r>
          </w:p>
        </w:tc>
      </w:tr>
      <w:tr w:rsidR="00E56060" w14:paraId="1518BC8C" w14:textId="77777777" w:rsidTr="00E27889">
        <w:trPr>
          <w:ins w:id="12" w:author="Nokia" w:date="2023-03-21T10:5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82568B9" w14:textId="77777777" w:rsidR="00E56060" w:rsidRDefault="00E56060" w:rsidP="00E56060">
            <w:pPr>
              <w:pStyle w:val="TAL"/>
              <w:jc w:val="center"/>
              <w:rPr>
                <w:ins w:id="13" w:author="Nokia" w:date="2023-03-21T10:54:00Z"/>
              </w:rPr>
            </w:pPr>
          </w:p>
        </w:tc>
        <w:tc>
          <w:tcPr>
            <w:tcW w:w="1093" w:type="pct"/>
            <w:shd w:val="clear" w:color="auto" w:fill="auto"/>
          </w:tcPr>
          <w:p w14:paraId="0E2F5A73" w14:textId="4223BCFF" w:rsidR="00E56060" w:rsidRDefault="00E56060" w:rsidP="00E56060">
            <w:pPr>
              <w:pStyle w:val="TAL"/>
              <w:rPr>
                <w:ins w:id="14" w:author="Nokia" w:date="2023-03-21T10:54:00Z"/>
              </w:rPr>
            </w:pPr>
            <w:proofErr w:type="spellStart"/>
            <w:ins w:id="15" w:author="Nokia" w:date="2023-03-21T10:54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49ADAE11" w14:textId="701665C4" w:rsidR="00E56060" w:rsidRDefault="00E56060" w:rsidP="00E56060">
            <w:pPr>
              <w:pStyle w:val="TAL"/>
              <w:rPr>
                <w:ins w:id="16" w:author="Nokia" w:date="2023-03-21T10:54:00Z"/>
              </w:rPr>
            </w:pPr>
            <w:ins w:id="17" w:author="Nokia" w:date="2023-03-21T10:54:00Z">
              <w:r>
                <w:t>0..1</w:t>
              </w:r>
            </w:ins>
          </w:p>
        </w:tc>
        <w:tc>
          <w:tcPr>
            <w:tcW w:w="500" w:type="pct"/>
          </w:tcPr>
          <w:p w14:paraId="26FB962C" w14:textId="4DE5FD4D" w:rsidR="00E56060" w:rsidRDefault="00E56060" w:rsidP="00E56060">
            <w:pPr>
              <w:pStyle w:val="TAL"/>
              <w:rPr>
                <w:ins w:id="18" w:author="Nokia" w:date="2023-03-21T10:54:00Z"/>
              </w:rPr>
            </w:pPr>
            <w:ins w:id="19" w:author="Nokia" w:date="2023-03-21T10:54:00Z">
              <w:r>
                <w:t>40</w:t>
              </w:r>
            </w:ins>
            <w:ins w:id="20" w:author="Nokia" w:date="2023-03-21T10:55:00Z">
              <w:r>
                <w:t>4</w:t>
              </w:r>
            </w:ins>
            <w:ins w:id="21" w:author="Nokia" w:date="2023-03-21T10:54:00Z">
              <w:r>
                <w:t xml:space="preserve"> </w:t>
              </w:r>
            </w:ins>
            <w:ins w:id="22" w:author="Nokia" w:date="2023-03-21T10:55:00Z">
              <w:r>
                <w:t>Not Found</w:t>
              </w:r>
            </w:ins>
          </w:p>
        </w:tc>
        <w:tc>
          <w:tcPr>
            <w:tcW w:w="2334" w:type="pct"/>
          </w:tcPr>
          <w:p w14:paraId="1CBCE137" w14:textId="24CA8542" w:rsidR="00E56060" w:rsidRDefault="00E56060" w:rsidP="00E56060">
            <w:pPr>
              <w:pStyle w:val="TAL"/>
              <w:rPr>
                <w:ins w:id="23" w:author="Nokia" w:date="2023-03-21T10:54:00Z"/>
              </w:rPr>
            </w:pPr>
            <w:ins w:id="24" w:author="Nokia" w:date="2023-03-21T10:54:00Z">
              <w:r>
                <w:t>(NOTE 2)</w:t>
              </w:r>
            </w:ins>
          </w:p>
        </w:tc>
      </w:tr>
      <w:tr w:rsidR="00E56060" w14:paraId="35AEB428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3087F6DB" w14:textId="77777777" w:rsidR="00E56060" w:rsidRDefault="00E56060" w:rsidP="00E56060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B160D84" w14:textId="77777777" w:rsidR="00E56060" w:rsidRDefault="00E56060" w:rsidP="00E5606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4811789D" w14:textId="77777777" w:rsidR="00E56060" w:rsidRDefault="00E56060" w:rsidP="00E56060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614CFC05" w14:textId="77777777" w:rsidR="00E56060" w:rsidRDefault="00E56060" w:rsidP="00E56060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616D359D" w14:textId="77777777" w:rsidR="00E56060" w:rsidRDefault="00E56060" w:rsidP="00E56060">
            <w:pPr>
              <w:pStyle w:val="TAL"/>
            </w:pPr>
            <w:r>
              <w:t>(NOTE 2)</w:t>
            </w:r>
          </w:p>
        </w:tc>
      </w:tr>
      <w:tr w:rsidR="00E56060" w14:paraId="6169D673" w14:textId="77777777" w:rsidTr="00E27889">
        <w:tc>
          <w:tcPr>
            <w:tcW w:w="5000" w:type="pct"/>
            <w:gridSpan w:val="5"/>
            <w:shd w:val="clear" w:color="auto" w:fill="auto"/>
            <w:vAlign w:val="center"/>
          </w:tcPr>
          <w:p w14:paraId="0A42407F" w14:textId="77777777" w:rsidR="00E56060" w:rsidRDefault="00E56060" w:rsidP="00E56060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2AB0F312" w14:textId="77777777" w:rsidR="00E56060" w:rsidRDefault="00E56060" w:rsidP="00E56060">
            <w:pPr>
              <w:pStyle w:val="TAN"/>
            </w:pPr>
            <w:r>
              <w:t>NOTE 2:</w:t>
            </w:r>
            <w:r>
              <w:tab/>
              <w:t>Failure cases are described in clause 5.3.5.3.</w:t>
            </w:r>
          </w:p>
        </w:tc>
      </w:tr>
    </w:tbl>
    <w:p w14:paraId="3454DC9C" w14:textId="77777777" w:rsidR="00E56060" w:rsidRDefault="00E56060" w:rsidP="00E56060">
      <w:pPr>
        <w:rPr>
          <w:noProof/>
        </w:rPr>
      </w:pPr>
    </w:p>
    <w:p w14:paraId="36A0168D" w14:textId="77777777" w:rsidR="00E56060" w:rsidRDefault="00E56060" w:rsidP="00E56060">
      <w:pPr>
        <w:pStyle w:val="TH"/>
      </w:pPr>
      <w:r>
        <w:t>Table</w:t>
      </w:r>
      <w:r>
        <w:rPr>
          <w:noProof/>
        </w:rPr>
        <w:t> </w:t>
      </w:r>
      <w:r>
        <w:t xml:space="preserve">5.3.3.2.3.4-3: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241"/>
        <w:gridCol w:w="585"/>
        <w:gridCol w:w="1118"/>
        <w:gridCol w:w="5090"/>
      </w:tblGrid>
      <w:tr w:rsidR="00E56060" w14:paraId="20B44163" w14:textId="77777777" w:rsidTr="00E27889">
        <w:trPr>
          <w:jc w:val="center"/>
        </w:trPr>
        <w:tc>
          <w:tcPr>
            <w:tcW w:w="825" w:type="pct"/>
            <w:shd w:val="clear" w:color="auto" w:fill="C0C0C0"/>
          </w:tcPr>
          <w:p w14:paraId="368DFCCF" w14:textId="77777777" w:rsidR="00E56060" w:rsidRDefault="00E56060" w:rsidP="00E27889">
            <w:pPr>
              <w:pStyle w:val="TAH"/>
            </w:pPr>
            <w:r>
              <w:t>Name</w:t>
            </w:r>
          </w:p>
        </w:tc>
        <w:tc>
          <w:tcPr>
            <w:tcW w:w="645" w:type="pct"/>
            <w:shd w:val="clear" w:color="auto" w:fill="C0C0C0"/>
          </w:tcPr>
          <w:p w14:paraId="00286606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304" w:type="pct"/>
            <w:shd w:val="clear" w:color="auto" w:fill="C0C0C0"/>
          </w:tcPr>
          <w:p w14:paraId="28DE98F9" w14:textId="77777777" w:rsidR="00E56060" w:rsidRDefault="00E56060" w:rsidP="00E2788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E9F430D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EDC3399" w14:textId="77777777" w:rsidR="00E56060" w:rsidRDefault="00E56060" w:rsidP="00E27889">
            <w:pPr>
              <w:pStyle w:val="TAH"/>
            </w:pPr>
            <w:r>
              <w:t>Description</w:t>
            </w:r>
          </w:p>
        </w:tc>
      </w:tr>
      <w:tr w:rsidR="00E56060" w14:paraId="0327D5EC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3E3D2D69" w14:textId="77777777" w:rsidR="00E56060" w:rsidRDefault="00E56060" w:rsidP="00E27889">
            <w:pPr>
              <w:pStyle w:val="TAL"/>
            </w:pPr>
            <w:r>
              <w:t>Location</w:t>
            </w:r>
          </w:p>
        </w:tc>
        <w:tc>
          <w:tcPr>
            <w:tcW w:w="645" w:type="pct"/>
          </w:tcPr>
          <w:p w14:paraId="4C03E2B2" w14:textId="77777777" w:rsidR="00E56060" w:rsidRDefault="00E56060" w:rsidP="00E27889">
            <w:pPr>
              <w:pStyle w:val="TAL"/>
            </w:pPr>
            <w:r>
              <w:t>string</w:t>
            </w:r>
          </w:p>
        </w:tc>
        <w:tc>
          <w:tcPr>
            <w:tcW w:w="304" w:type="pct"/>
          </w:tcPr>
          <w:p w14:paraId="4C1CA06E" w14:textId="77777777" w:rsidR="00E56060" w:rsidRDefault="00E56060" w:rsidP="00E2788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14366AB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1C66545" w14:textId="77777777" w:rsidR="00E56060" w:rsidRDefault="00E56060" w:rsidP="00E27889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{apiRoot}/3gpp-monitoring-event/v1/{scsAsId}/subscriptions/{subscriptionId}</w:t>
            </w:r>
          </w:p>
        </w:tc>
      </w:tr>
    </w:tbl>
    <w:p w14:paraId="7D1A72C6" w14:textId="203AD2A1" w:rsidR="0034028A" w:rsidRDefault="0034028A" w:rsidP="007E71FA"/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31CCAC4" w14:textId="77777777" w:rsidR="00D44C69" w:rsidRDefault="00D44C69" w:rsidP="00D44C69">
      <w:pPr>
        <w:pStyle w:val="Heading4"/>
      </w:pPr>
      <w:bookmarkStart w:id="25" w:name="_Toc11247362"/>
      <w:bookmarkStart w:id="26" w:name="_Toc27044484"/>
      <w:bookmarkStart w:id="27" w:name="_Toc36033526"/>
      <w:bookmarkStart w:id="28" w:name="_Toc45131658"/>
      <w:bookmarkStart w:id="29" w:name="_Toc49775943"/>
      <w:bookmarkStart w:id="30" w:name="_Toc51746863"/>
      <w:bookmarkStart w:id="31" w:name="_Toc66360411"/>
      <w:bookmarkStart w:id="32" w:name="_Toc68104916"/>
      <w:bookmarkStart w:id="33" w:name="_Toc74755546"/>
      <w:bookmarkStart w:id="34" w:name="_Toc105674419"/>
      <w:bookmarkStart w:id="35" w:name="_Toc122109471"/>
      <w:r>
        <w:t>5.3.5.3</w:t>
      </w:r>
      <w:r>
        <w:tab/>
        <w:t>Application Errors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9BA4A2" w14:textId="77777777" w:rsidR="00D44C69" w:rsidRDefault="00D44C69" w:rsidP="00D44C69">
      <w:r>
        <w:t xml:space="preserve">The application errors defined for the </w:t>
      </w:r>
      <w:proofErr w:type="spellStart"/>
      <w:r>
        <w:t>MonitoringEvent</w:t>
      </w:r>
      <w:proofErr w:type="spellEnd"/>
      <w:r>
        <w:t xml:space="preserve"> API are listed in table 5.3.5.3-1.</w:t>
      </w:r>
    </w:p>
    <w:p w14:paraId="0807B61E" w14:textId="77777777" w:rsidR="00D44C69" w:rsidRDefault="00D44C69" w:rsidP="00D44C69">
      <w:pPr>
        <w:pStyle w:val="TH"/>
      </w:pPr>
      <w:r>
        <w:t>Table 5.3.5.3-1: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" w:author="Nokia" w:date="2023-03-21T10:43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09"/>
        <w:gridCol w:w="1176"/>
        <w:gridCol w:w="2535"/>
        <w:gridCol w:w="2957"/>
        <w:tblGridChange w:id="37">
          <w:tblGrid>
            <w:gridCol w:w="3109"/>
            <w:gridCol w:w="1176"/>
            <w:gridCol w:w="2535"/>
            <w:gridCol w:w="2957"/>
          </w:tblGrid>
        </w:tblGridChange>
      </w:tblGrid>
      <w:tr w:rsidR="00D44C69" w14:paraId="1615303E" w14:textId="77777777" w:rsidTr="00D44C69">
        <w:trPr>
          <w:jc w:val="center"/>
          <w:trPrChange w:id="3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hideMark/>
            <w:tcPrChange w:id="39" w:author="Nokia" w:date="2023-03-21T10:43:00Z">
              <w:tcPr>
                <w:tcW w:w="3109" w:type="dxa"/>
                <w:shd w:val="clear" w:color="auto" w:fill="C0C0C0"/>
                <w:hideMark/>
              </w:tcPr>
            </w:tcPrChange>
          </w:tcPr>
          <w:p w14:paraId="2AE25984" w14:textId="77777777" w:rsidR="00D44C69" w:rsidRDefault="00D44C69" w:rsidP="00E27889">
            <w:pPr>
              <w:pStyle w:val="TAH"/>
            </w:pPr>
            <w:r>
              <w:t>Application Error</w:t>
            </w:r>
          </w:p>
        </w:tc>
        <w:tc>
          <w:tcPr>
            <w:tcW w:w="1176" w:type="dxa"/>
            <w:shd w:val="clear" w:color="auto" w:fill="auto"/>
            <w:hideMark/>
            <w:tcPrChange w:id="40" w:author="Nokia" w:date="2023-03-21T10:43:00Z">
              <w:tcPr>
                <w:tcW w:w="1176" w:type="dxa"/>
                <w:shd w:val="clear" w:color="auto" w:fill="C0C0C0"/>
                <w:hideMark/>
              </w:tcPr>
            </w:tcPrChange>
          </w:tcPr>
          <w:p w14:paraId="4890F4C5" w14:textId="77777777" w:rsidR="00D44C69" w:rsidRDefault="00D44C69" w:rsidP="00E27889">
            <w:pPr>
              <w:pStyle w:val="TAH"/>
            </w:pPr>
            <w:r>
              <w:t>HTTP status code</w:t>
            </w:r>
          </w:p>
        </w:tc>
        <w:tc>
          <w:tcPr>
            <w:tcW w:w="2535" w:type="dxa"/>
            <w:shd w:val="clear" w:color="auto" w:fill="auto"/>
            <w:hideMark/>
            <w:tcPrChange w:id="41" w:author="Nokia" w:date="2023-03-21T10:43:00Z">
              <w:tcPr>
                <w:tcW w:w="2535" w:type="dxa"/>
                <w:shd w:val="clear" w:color="auto" w:fill="C0C0C0"/>
                <w:hideMark/>
              </w:tcPr>
            </w:tcPrChange>
          </w:tcPr>
          <w:p w14:paraId="7C0AFEE8" w14:textId="77777777" w:rsidR="00D44C69" w:rsidRDefault="00D44C69" w:rsidP="00E27889">
            <w:pPr>
              <w:pStyle w:val="TAH"/>
            </w:pPr>
            <w:r>
              <w:t>Description</w:t>
            </w:r>
          </w:p>
        </w:tc>
        <w:tc>
          <w:tcPr>
            <w:tcW w:w="2957" w:type="dxa"/>
            <w:shd w:val="clear" w:color="auto" w:fill="auto"/>
            <w:tcPrChange w:id="4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4CE20636" w14:textId="77777777" w:rsidR="00D44C69" w:rsidRDefault="00D44C69" w:rsidP="00E27889">
            <w:pPr>
              <w:pStyle w:val="TAH"/>
            </w:pPr>
            <w:r>
              <w:t>Applicability</w:t>
            </w:r>
          </w:p>
        </w:tc>
      </w:tr>
      <w:tr w:rsidR="00D44C69" w14:paraId="42048B5D" w14:textId="77777777" w:rsidTr="00D44C69">
        <w:trPr>
          <w:jc w:val="center"/>
          <w:trPrChange w:id="43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4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5E8803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EVENT_FEATURE_MISMATCH</w:t>
            </w:r>
          </w:p>
        </w:tc>
        <w:tc>
          <w:tcPr>
            <w:tcW w:w="1176" w:type="dxa"/>
            <w:shd w:val="clear" w:color="auto" w:fill="auto"/>
            <w:tcPrChange w:id="45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038B484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46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115F6E4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957" w:type="dxa"/>
            <w:shd w:val="clear" w:color="auto" w:fill="auto"/>
            <w:tcPrChange w:id="47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151782E0" w14:textId="77777777" w:rsidR="00D44C69" w:rsidRDefault="00D44C69" w:rsidP="00E27889">
            <w:pPr>
              <w:pStyle w:val="TAL"/>
              <w:rPr>
                <w:lang w:eastAsia="zh-CN"/>
              </w:rPr>
            </w:pPr>
          </w:p>
        </w:tc>
      </w:tr>
      <w:tr w:rsidR="00D44C69" w14:paraId="158F2234" w14:textId="77777777" w:rsidTr="00D44C69">
        <w:trPr>
          <w:jc w:val="center"/>
          <w:trPrChange w:id="4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9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3634D4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176" w:type="dxa"/>
            <w:shd w:val="clear" w:color="auto" w:fill="auto"/>
            <w:tcPrChange w:id="50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53982BC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51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0FD457B9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a duplicate subscription already exists for this client.</w:t>
            </w:r>
          </w:p>
        </w:tc>
        <w:tc>
          <w:tcPr>
            <w:tcW w:w="2957" w:type="dxa"/>
            <w:shd w:val="clear" w:color="auto" w:fill="auto"/>
            <w:tcPrChange w:id="5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6036134C" w14:textId="77777777" w:rsidR="00D44C69" w:rsidRDefault="00D44C69" w:rsidP="00E278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</w:tc>
      </w:tr>
      <w:tr w:rsidR="00D44C69" w14:paraId="6ED91004" w14:textId="77777777" w:rsidTr="00E27889">
        <w:trPr>
          <w:jc w:val="center"/>
        </w:trPr>
        <w:tc>
          <w:tcPr>
            <w:tcW w:w="3109" w:type="dxa"/>
          </w:tcPr>
          <w:p w14:paraId="2F1FE55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176" w:type="dxa"/>
          </w:tcPr>
          <w:p w14:paraId="75ADA972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224A63C4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957" w:type="dxa"/>
          </w:tcPr>
          <w:p w14:paraId="1AE218AB" w14:textId="77777777" w:rsidR="00D44C69" w:rsidRDefault="00D44C69" w:rsidP="00E27889">
            <w:pPr>
              <w:pStyle w:val="TAL"/>
            </w:pPr>
          </w:p>
        </w:tc>
      </w:tr>
      <w:tr w:rsidR="00D44C69" w14:paraId="4EABC955" w14:textId="77777777" w:rsidTr="00E27889">
        <w:trPr>
          <w:jc w:val="center"/>
        </w:trPr>
        <w:tc>
          <w:tcPr>
            <w:tcW w:w="3109" w:type="dxa"/>
          </w:tcPr>
          <w:p w14:paraId="184856A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176" w:type="dxa"/>
          </w:tcPr>
          <w:p w14:paraId="2A3004A1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0F2E596D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957" w:type="dxa"/>
          </w:tcPr>
          <w:p w14:paraId="00296246" w14:textId="77777777" w:rsidR="00D44C69" w:rsidRDefault="00D44C69" w:rsidP="00E27889">
            <w:pPr>
              <w:pStyle w:val="TAL"/>
            </w:pPr>
          </w:p>
        </w:tc>
      </w:tr>
      <w:tr w:rsidR="00D44C69" w14:paraId="35F1D7D5" w14:textId="77777777" w:rsidTr="00E27889">
        <w:trPr>
          <w:jc w:val="center"/>
        </w:trPr>
        <w:tc>
          <w:tcPr>
            <w:tcW w:w="3109" w:type="dxa"/>
          </w:tcPr>
          <w:p w14:paraId="2F579AAC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176" w:type="dxa"/>
          </w:tcPr>
          <w:p w14:paraId="4ED583B6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702AC50A" w14:textId="77777777" w:rsidR="00D44C69" w:rsidRDefault="00D44C69" w:rsidP="00E27889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957" w:type="dxa"/>
          </w:tcPr>
          <w:p w14:paraId="33D60E5D" w14:textId="77777777" w:rsidR="00D44C69" w:rsidRDefault="00D44C69" w:rsidP="00E27889">
            <w:pPr>
              <w:pStyle w:val="TAL"/>
            </w:pPr>
          </w:p>
        </w:tc>
      </w:tr>
      <w:tr w:rsidR="00D44C69" w14:paraId="23B64DDD" w14:textId="77777777" w:rsidTr="00E27889">
        <w:trPr>
          <w:jc w:val="center"/>
        </w:trPr>
        <w:tc>
          <w:tcPr>
            <w:tcW w:w="3109" w:type="dxa"/>
          </w:tcPr>
          <w:p w14:paraId="19F1DC40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 w:rsidRPr="00C805FF">
              <w:t>CONSENT_REVOCATION_NOT_</w:t>
            </w:r>
            <w:del w:id="53" w:author="Nokia" w:date="2023-03-21T13:34:00Z">
              <w:r w:rsidRPr="00C805FF" w:rsidDel="009250F9">
                <w:delText xml:space="preserve"> </w:delText>
              </w:r>
            </w:del>
            <w:r w:rsidRPr="00C805FF">
              <w:t>SUPPORTED</w:t>
            </w:r>
          </w:p>
        </w:tc>
        <w:tc>
          <w:tcPr>
            <w:tcW w:w="1176" w:type="dxa"/>
          </w:tcPr>
          <w:p w14:paraId="6E9B3CDE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7B04A3" w14:textId="77777777" w:rsidR="00D44C69" w:rsidRDefault="00D44C69" w:rsidP="00E27889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957" w:type="dxa"/>
          </w:tcPr>
          <w:p w14:paraId="0E6DC1F3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4E40BAD2" w14:textId="77777777" w:rsidTr="00E27889">
        <w:trPr>
          <w:jc w:val="center"/>
        </w:trPr>
        <w:tc>
          <w:tcPr>
            <w:tcW w:w="3109" w:type="dxa"/>
          </w:tcPr>
          <w:p w14:paraId="23D5CECF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176" w:type="dxa"/>
          </w:tcPr>
          <w:p w14:paraId="5C6BA58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28BA0D14" w14:textId="77777777" w:rsidR="00D44C69" w:rsidRDefault="00D44C69" w:rsidP="00E27889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957" w:type="dxa"/>
          </w:tcPr>
          <w:p w14:paraId="0494745D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61E43F90" w14:textId="77777777" w:rsidTr="00E27889">
        <w:trPr>
          <w:jc w:val="center"/>
        </w:trPr>
        <w:tc>
          <w:tcPr>
            <w:tcW w:w="3109" w:type="dxa"/>
          </w:tcPr>
          <w:p w14:paraId="244BFC7B" w14:textId="77777777" w:rsidR="00D44C69" w:rsidRDefault="00D44C69" w:rsidP="00E27889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176" w:type="dxa"/>
          </w:tcPr>
          <w:p w14:paraId="1221CDA2" w14:textId="77777777" w:rsidR="00D44C69" w:rsidRDefault="00D44C69" w:rsidP="00E27889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35DA7640" w14:textId="77777777" w:rsidR="00D44C69" w:rsidRDefault="00D44C69" w:rsidP="00E27889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957" w:type="dxa"/>
          </w:tcPr>
          <w:p w14:paraId="18F74A25" w14:textId="77777777" w:rsidR="00D44C69" w:rsidRDefault="00D44C69" w:rsidP="00E27889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D44C69" w:rsidDel="002F4746" w14:paraId="3BD8C72B" w14:textId="56DF08E2" w:rsidTr="00E27889">
        <w:trPr>
          <w:jc w:val="center"/>
          <w:del w:id="54" w:author="Nokia" w:date="2023-03-21T10:44:00Z"/>
        </w:trPr>
        <w:tc>
          <w:tcPr>
            <w:tcW w:w="3109" w:type="dxa"/>
          </w:tcPr>
          <w:p w14:paraId="0C675427" w14:textId="15E7723B" w:rsidR="00D44C69" w:rsidDel="002F4746" w:rsidRDefault="00D44C69" w:rsidP="00E27889">
            <w:pPr>
              <w:pStyle w:val="TAL"/>
              <w:rPr>
                <w:del w:id="55" w:author="Nokia" w:date="2023-03-21T10:44:00Z"/>
                <w:noProof/>
                <w:lang w:eastAsia="zh-CN"/>
              </w:rPr>
            </w:pPr>
            <w:del w:id="56" w:author="Nokia" w:date="2023-03-21T10:44:00Z">
              <w:r w:rsidDel="002F4746">
                <w:rPr>
                  <w:lang w:eastAsia="zh-CN"/>
                </w:rPr>
                <w:delText>EVENT_UNSUPPORTED</w:delText>
              </w:r>
            </w:del>
          </w:p>
        </w:tc>
        <w:tc>
          <w:tcPr>
            <w:tcW w:w="1176" w:type="dxa"/>
          </w:tcPr>
          <w:p w14:paraId="731411AA" w14:textId="6B1604F1" w:rsidR="00D44C69" w:rsidDel="002F4746" w:rsidRDefault="00D44C69" w:rsidP="00E27889">
            <w:pPr>
              <w:pStyle w:val="TAL"/>
              <w:rPr>
                <w:del w:id="57" w:author="Nokia" w:date="2023-03-21T10:44:00Z"/>
                <w:lang w:eastAsia="zh-CN"/>
              </w:rPr>
            </w:pPr>
            <w:del w:id="58" w:author="Nokia" w:date="2023-03-21T10:44:00Z">
              <w:r w:rsidDel="002F4746">
                <w:rPr>
                  <w:lang w:eastAsia="zh-CN"/>
                </w:rPr>
                <w:delText>500 Internal Server Error</w:delText>
              </w:r>
            </w:del>
          </w:p>
        </w:tc>
        <w:tc>
          <w:tcPr>
            <w:tcW w:w="2535" w:type="dxa"/>
          </w:tcPr>
          <w:p w14:paraId="63F69B1F" w14:textId="1595616C" w:rsidR="00D44C69" w:rsidDel="002F4746" w:rsidRDefault="00D44C69" w:rsidP="00E27889">
            <w:pPr>
              <w:pStyle w:val="TAL"/>
              <w:rPr>
                <w:del w:id="59" w:author="Nokia" w:date="2023-03-21T10:44:00Z"/>
              </w:rPr>
            </w:pPr>
            <w:del w:id="60" w:author="Nokia" w:date="2023-03-21T10:44:00Z">
              <w:r w:rsidDel="002F4746">
                <w:delText>Indicates the required monitoring event is not supported by the server.</w:delText>
              </w:r>
            </w:del>
          </w:p>
        </w:tc>
        <w:tc>
          <w:tcPr>
            <w:tcW w:w="2957" w:type="dxa"/>
          </w:tcPr>
          <w:p w14:paraId="06A9D18D" w14:textId="1EC7178C" w:rsidR="00D44C69" w:rsidDel="002F4746" w:rsidRDefault="00D44C69" w:rsidP="00E27889">
            <w:pPr>
              <w:pStyle w:val="TAL"/>
              <w:rPr>
                <w:del w:id="61" w:author="Nokia" w:date="2023-03-21T10:44:00Z"/>
              </w:rPr>
            </w:pPr>
          </w:p>
        </w:tc>
      </w:tr>
      <w:tr w:rsidR="00D44C69" w14:paraId="3319CFE4" w14:textId="77777777" w:rsidTr="00E27889">
        <w:trPr>
          <w:jc w:val="center"/>
        </w:trPr>
        <w:tc>
          <w:tcPr>
            <w:tcW w:w="3109" w:type="dxa"/>
          </w:tcPr>
          <w:p w14:paraId="065D9843" w14:textId="77777777" w:rsidR="00D44C69" w:rsidRDefault="00D44C69" w:rsidP="00E27889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176" w:type="dxa"/>
          </w:tcPr>
          <w:p w14:paraId="4FA6FB6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08BAE6" w14:textId="77777777" w:rsidR="00D44C69" w:rsidRDefault="00D44C69" w:rsidP="00E27889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r>
              <w:t>AF specific UE ID retrieval request is not authorized.</w:t>
            </w:r>
          </w:p>
        </w:tc>
        <w:tc>
          <w:tcPr>
            <w:tcW w:w="2957" w:type="dxa"/>
          </w:tcPr>
          <w:p w14:paraId="6DF6E0C5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561C0E4B" w14:textId="77777777" w:rsidTr="00E27889">
        <w:trPr>
          <w:jc w:val="center"/>
        </w:trPr>
        <w:tc>
          <w:tcPr>
            <w:tcW w:w="3109" w:type="dxa"/>
          </w:tcPr>
          <w:p w14:paraId="00492E15" w14:textId="77777777" w:rsidR="00D44C69" w:rsidRPr="007551F9" w:rsidRDefault="00D44C69" w:rsidP="00E27889">
            <w:pPr>
              <w:pStyle w:val="TAL"/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176" w:type="dxa"/>
          </w:tcPr>
          <w:p w14:paraId="12797D5A" w14:textId="77777777" w:rsidR="00D44C69" w:rsidRDefault="00D44C69" w:rsidP="00E27889">
            <w:pPr>
              <w:pStyle w:val="TAL"/>
            </w:pPr>
            <w:r w:rsidRPr="007551F9">
              <w:t>404 Not Found</w:t>
            </w:r>
          </w:p>
        </w:tc>
        <w:tc>
          <w:tcPr>
            <w:tcW w:w="2535" w:type="dxa"/>
          </w:tcPr>
          <w:p w14:paraId="59CA8F22" w14:textId="77777777" w:rsidR="00D44C6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2957" w:type="dxa"/>
          </w:tcPr>
          <w:p w14:paraId="4AE1DE5A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17834CAB" w14:textId="77777777" w:rsidTr="00E27889">
        <w:trPr>
          <w:jc w:val="center"/>
        </w:trPr>
        <w:tc>
          <w:tcPr>
            <w:tcW w:w="3109" w:type="dxa"/>
          </w:tcPr>
          <w:p w14:paraId="0D5D26CB" w14:textId="77777777" w:rsidR="00D44C69" w:rsidRDefault="00D44C69" w:rsidP="00E27889">
            <w:pPr>
              <w:pStyle w:val="TAL"/>
            </w:pPr>
            <w:r>
              <w:t>UE_NOT_FOUND</w:t>
            </w:r>
          </w:p>
        </w:tc>
        <w:tc>
          <w:tcPr>
            <w:tcW w:w="1176" w:type="dxa"/>
          </w:tcPr>
          <w:p w14:paraId="49A60187" w14:textId="77777777" w:rsidR="00D44C69" w:rsidRPr="007551F9" w:rsidRDefault="00D44C69" w:rsidP="00E27889">
            <w:pPr>
              <w:pStyle w:val="TAL"/>
            </w:pPr>
            <w:r>
              <w:t>404 Not Found</w:t>
            </w:r>
          </w:p>
        </w:tc>
        <w:tc>
          <w:tcPr>
            <w:tcW w:w="2535" w:type="dxa"/>
          </w:tcPr>
          <w:p w14:paraId="00957256" w14:textId="77777777" w:rsidR="00D44C69" w:rsidRPr="007551F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requested </w:t>
            </w:r>
            <w:r w:rsidRPr="007551F9">
              <w:t>UE</w:t>
            </w:r>
            <w:r>
              <w:t xml:space="preserve"> address is not found.</w:t>
            </w:r>
          </w:p>
        </w:tc>
        <w:tc>
          <w:tcPr>
            <w:tcW w:w="2957" w:type="dxa"/>
          </w:tcPr>
          <w:p w14:paraId="004FFC00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2F4746" w14:paraId="69E24D33" w14:textId="77777777" w:rsidTr="00E27889">
        <w:trPr>
          <w:jc w:val="center"/>
          <w:ins w:id="62" w:author="Nokia" w:date="2023-03-21T10:43:00Z"/>
        </w:trPr>
        <w:tc>
          <w:tcPr>
            <w:tcW w:w="3109" w:type="dxa"/>
          </w:tcPr>
          <w:p w14:paraId="611F5BB2" w14:textId="3E925F2F" w:rsidR="002F4746" w:rsidRDefault="002F4746" w:rsidP="002F4746">
            <w:pPr>
              <w:pStyle w:val="TAL"/>
              <w:rPr>
                <w:ins w:id="63" w:author="Nokia" w:date="2023-03-21T10:43:00Z"/>
              </w:rPr>
            </w:pPr>
            <w:ins w:id="64" w:author="Nokia" w:date="2023-03-21T10:44:00Z">
              <w:r>
                <w:rPr>
                  <w:lang w:eastAsia="zh-CN"/>
                </w:rPr>
                <w:t>EVENT_UNSUPPORTED</w:t>
              </w:r>
            </w:ins>
          </w:p>
        </w:tc>
        <w:tc>
          <w:tcPr>
            <w:tcW w:w="1176" w:type="dxa"/>
          </w:tcPr>
          <w:p w14:paraId="0B0DB846" w14:textId="105A6ECF" w:rsidR="002F4746" w:rsidRDefault="002F4746" w:rsidP="002F4746">
            <w:pPr>
              <w:pStyle w:val="TAL"/>
              <w:rPr>
                <w:ins w:id="65" w:author="Nokia" w:date="2023-03-21T10:43:00Z"/>
              </w:rPr>
            </w:pPr>
            <w:ins w:id="66" w:author="Nokia" w:date="2023-03-21T10:44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535" w:type="dxa"/>
          </w:tcPr>
          <w:p w14:paraId="28630B88" w14:textId="7859C1C7" w:rsidR="002F4746" w:rsidRPr="007551F9" w:rsidRDefault="002F4746" w:rsidP="002F4746">
            <w:pPr>
              <w:pStyle w:val="TAL"/>
              <w:rPr>
                <w:ins w:id="67" w:author="Nokia" w:date="2023-03-21T10:43:00Z"/>
              </w:rPr>
            </w:pPr>
            <w:ins w:id="68" w:author="Nokia" w:date="2023-03-21T10:44:00Z">
              <w:r>
                <w:t>Indicates the required monitoring event is not supported by the server.</w:t>
              </w:r>
            </w:ins>
          </w:p>
        </w:tc>
        <w:tc>
          <w:tcPr>
            <w:tcW w:w="2957" w:type="dxa"/>
          </w:tcPr>
          <w:p w14:paraId="7ABE196C" w14:textId="77777777" w:rsidR="002F4746" w:rsidRDefault="002F4746" w:rsidP="002F4746">
            <w:pPr>
              <w:pStyle w:val="TAL"/>
              <w:rPr>
                <w:ins w:id="69" w:author="Nokia" w:date="2023-03-21T10:43:00Z"/>
              </w:rPr>
            </w:pPr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FF68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FF68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661A2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51D81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279A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684E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E21FB"/>
    <w:rsid w:val="006E56EA"/>
    <w:rsid w:val="006F2AED"/>
    <w:rsid w:val="007036FD"/>
    <w:rsid w:val="00703B76"/>
    <w:rsid w:val="00707BEF"/>
    <w:rsid w:val="007337F1"/>
    <w:rsid w:val="00741AE0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250F9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93070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56060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1088</Words>
  <Characters>6203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2023-05-14T14:09:00Z</dcterms:created>
  <dcterms:modified xsi:type="dcterms:W3CDTF">2023-05-14T14:09:00Z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