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680EC284" w:rsidR="0002788F" w:rsidRDefault="0002788F" w:rsidP="0002788F">
      <w:pPr>
        <w:pStyle w:val="CRCoverPage"/>
        <w:tabs>
          <w:tab w:val="right" w:pos="9639"/>
        </w:tabs>
        <w:spacing w:after="0"/>
        <w:rPr>
          <w:b/>
          <w:i/>
          <w:noProof/>
          <w:sz w:val="28"/>
        </w:rPr>
      </w:pPr>
      <w:r>
        <w:rPr>
          <w:b/>
          <w:noProof/>
          <w:sz w:val="24"/>
        </w:rPr>
        <w:t>3GPP TSG-</w:t>
      </w:r>
      <w:r w:rsidR="009C7235">
        <w:fldChar w:fldCharType="begin"/>
      </w:r>
      <w:r w:rsidR="009C7235">
        <w:instrText xml:space="preserve"> DOCPROPERTY  TSG/WGRef  \* MERGEFORMAT </w:instrText>
      </w:r>
      <w:r w:rsidR="009C7235">
        <w:fldChar w:fldCharType="separate"/>
      </w:r>
      <w:r>
        <w:rPr>
          <w:b/>
          <w:noProof/>
          <w:sz w:val="24"/>
        </w:rPr>
        <w:t>CT3</w:t>
      </w:r>
      <w:r w:rsidR="009C7235">
        <w:rPr>
          <w:b/>
          <w:noProof/>
          <w:sz w:val="24"/>
        </w:rPr>
        <w:fldChar w:fldCharType="end"/>
      </w:r>
      <w:r>
        <w:rPr>
          <w:b/>
          <w:noProof/>
          <w:sz w:val="24"/>
        </w:rPr>
        <w:t xml:space="preserve"> Meeting #</w:t>
      </w:r>
      <w:r w:rsidR="009C7235">
        <w:fldChar w:fldCharType="begin"/>
      </w:r>
      <w:r w:rsidR="009C7235">
        <w:instrText xml:space="preserve"> DOCPROPERTY  MtgSeq  \* MERGEFORMAT </w:instrText>
      </w:r>
      <w:r w:rsidR="009C7235">
        <w:fldChar w:fldCharType="separate"/>
      </w:r>
      <w:r w:rsidRPr="00EB09B7">
        <w:rPr>
          <w:b/>
          <w:noProof/>
          <w:sz w:val="24"/>
        </w:rPr>
        <w:t>12</w:t>
      </w:r>
      <w:r w:rsidR="009C7235">
        <w:rPr>
          <w:b/>
          <w:noProof/>
          <w:sz w:val="24"/>
        </w:rPr>
        <w:fldChar w:fldCharType="end"/>
      </w:r>
      <w:r w:rsidR="00D21A37">
        <w:rPr>
          <w:b/>
          <w:noProof/>
          <w:sz w:val="24"/>
        </w:rPr>
        <w:t>8</w:t>
      </w:r>
      <w:r>
        <w:rPr>
          <w:b/>
          <w:i/>
          <w:noProof/>
          <w:sz w:val="28"/>
        </w:rPr>
        <w:tab/>
      </w:r>
      <w:r w:rsidR="009C7235">
        <w:fldChar w:fldCharType="begin"/>
      </w:r>
      <w:r w:rsidR="009C7235">
        <w:instrText xml:space="preserve"> DOCPROPERTY  Tdoc#  \* MERGEFORMAT </w:instrText>
      </w:r>
      <w:r w:rsidR="009C7235">
        <w:fldChar w:fldCharType="separate"/>
      </w:r>
      <w:r w:rsidRPr="00E13F3D">
        <w:rPr>
          <w:b/>
          <w:i/>
          <w:noProof/>
          <w:sz w:val="28"/>
        </w:rPr>
        <w:t>C3-2</w:t>
      </w:r>
      <w:r w:rsidR="00FF03AE">
        <w:rPr>
          <w:b/>
          <w:i/>
          <w:noProof/>
          <w:sz w:val="28"/>
        </w:rPr>
        <w:t>3</w:t>
      </w:r>
      <w:r w:rsidR="009C7235">
        <w:rPr>
          <w:b/>
          <w:i/>
          <w:noProof/>
          <w:sz w:val="28"/>
        </w:rPr>
        <w:fldChar w:fldCharType="end"/>
      </w:r>
      <w:r w:rsidR="00D21A37">
        <w:rPr>
          <w:b/>
          <w:i/>
          <w:noProof/>
          <w:sz w:val="28"/>
        </w:rPr>
        <w:t>2</w:t>
      </w:r>
      <w:r w:rsidR="009C7235">
        <w:rPr>
          <w:b/>
          <w:i/>
          <w:noProof/>
          <w:sz w:val="28"/>
        </w:rPr>
        <w:t>106</w:t>
      </w:r>
    </w:p>
    <w:p w14:paraId="4FB918B3" w14:textId="77777777" w:rsidR="00D21A37" w:rsidRDefault="009C7235" w:rsidP="00D21A37">
      <w:pPr>
        <w:pStyle w:val="CRCoverPage"/>
        <w:outlineLvl w:val="0"/>
        <w:rPr>
          <w:b/>
          <w:noProof/>
          <w:sz w:val="24"/>
        </w:rPr>
      </w:pPr>
      <w:hyperlink r:id="rId13" w:tgtFrame="_blank" w:history="1">
        <w:r w:rsidR="00D21A37" w:rsidRPr="00B62B81">
          <w:rPr>
            <w:b/>
            <w:noProof/>
            <w:sz w:val="24"/>
          </w:rPr>
          <w:t>Bratislava</w:t>
        </w:r>
      </w:hyperlink>
      <w:r w:rsidR="00D21A37" w:rsidRPr="00B62B81">
        <w:rPr>
          <w:b/>
          <w:noProof/>
          <w:sz w:val="24"/>
        </w:rPr>
        <w:t>, Slovakia</w:t>
      </w:r>
      <w:r w:rsidR="00D21A37" w:rsidRPr="00B62B81">
        <w:rPr>
          <w:b/>
          <w:noProof/>
          <w:sz w:val="24"/>
        </w:rPr>
        <w:fldChar w:fldCharType="begin"/>
      </w:r>
      <w:r w:rsidR="00D21A37" w:rsidRPr="00B62B81">
        <w:rPr>
          <w:b/>
          <w:noProof/>
          <w:sz w:val="24"/>
        </w:rPr>
        <w:instrText xml:space="preserve"> DOCPROPERTY  Country  \* MERGEFORMAT </w:instrText>
      </w:r>
      <w:r>
        <w:rPr>
          <w:b/>
          <w:noProof/>
          <w:sz w:val="24"/>
        </w:rPr>
        <w:fldChar w:fldCharType="separate"/>
      </w:r>
      <w:r w:rsidR="00D21A37" w:rsidRPr="00B62B81">
        <w:rPr>
          <w:b/>
          <w:noProof/>
          <w:sz w:val="24"/>
        </w:rPr>
        <w:fldChar w:fldCharType="end"/>
      </w:r>
      <w:r w:rsidR="00D21A37">
        <w:rPr>
          <w:b/>
          <w:noProof/>
          <w:sz w:val="24"/>
        </w:rPr>
        <w:t xml:space="preserve">, </w:t>
      </w:r>
      <w:r>
        <w:fldChar w:fldCharType="begin"/>
      </w:r>
      <w:r>
        <w:instrText xml:space="preserve"> DOCPROPERTY  StartDate  \* MERGEFORMAT </w:instrText>
      </w:r>
      <w:r>
        <w:fldChar w:fldCharType="separate"/>
      </w:r>
      <w:r w:rsidR="00D21A37">
        <w:rPr>
          <w:b/>
          <w:noProof/>
          <w:sz w:val="24"/>
        </w:rPr>
        <w:t>22nd</w:t>
      </w:r>
      <w:r w:rsidR="00D21A37" w:rsidRPr="00BA51D9">
        <w:rPr>
          <w:b/>
          <w:noProof/>
          <w:sz w:val="24"/>
        </w:rPr>
        <w:t xml:space="preserve"> </w:t>
      </w:r>
      <w:r w:rsidR="00D21A37">
        <w:rPr>
          <w:b/>
          <w:noProof/>
          <w:sz w:val="24"/>
        </w:rPr>
        <w:t>May</w:t>
      </w:r>
      <w:r w:rsidR="00D21A37" w:rsidRPr="00BA51D9">
        <w:rPr>
          <w:b/>
          <w:noProof/>
          <w:sz w:val="24"/>
        </w:rPr>
        <w:t xml:space="preserve"> 202</w:t>
      </w:r>
      <w:r>
        <w:rPr>
          <w:b/>
          <w:noProof/>
          <w:sz w:val="24"/>
        </w:rPr>
        <w:fldChar w:fldCharType="end"/>
      </w:r>
      <w:r w:rsidR="00D21A37">
        <w:rPr>
          <w:b/>
          <w:noProof/>
          <w:sz w:val="24"/>
        </w:rPr>
        <w:t xml:space="preserve">3 – </w:t>
      </w:r>
      <w:r>
        <w:fldChar w:fldCharType="begin"/>
      </w:r>
      <w:r>
        <w:instrText xml:space="preserve"> DOCPROPERTY  EndDate  \* MERGEFORMAT </w:instrText>
      </w:r>
      <w:r>
        <w:fldChar w:fldCharType="separate"/>
      </w:r>
      <w:r w:rsidR="00D21A37">
        <w:rPr>
          <w:b/>
          <w:noProof/>
          <w:sz w:val="24"/>
        </w:rPr>
        <w:t>26th</w:t>
      </w:r>
      <w:r w:rsidR="00D21A37" w:rsidRPr="00BA51D9">
        <w:rPr>
          <w:b/>
          <w:noProof/>
          <w:sz w:val="24"/>
        </w:rPr>
        <w:t xml:space="preserve"> </w:t>
      </w:r>
      <w:r w:rsidR="00D21A37">
        <w:rPr>
          <w:b/>
          <w:noProof/>
          <w:sz w:val="24"/>
        </w:rPr>
        <w:t>May</w:t>
      </w:r>
      <w:r w:rsidR="00D21A37" w:rsidRPr="00BA51D9">
        <w:rPr>
          <w:b/>
          <w:noProof/>
          <w:sz w:val="24"/>
        </w:rPr>
        <w:t xml:space="preserve"> 202</w:t>
      </w:r>
      <w:r>
        <w:rPr>
          <w:b/>
          <w:noProof/>
          <w:sz w:val="24"/>
        </w:rPr>
        <w:fldChar w:fldCharType="end"/>
      </w:r>
      <w:r w:rsidR="00D21A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5FA6B" w:rsidR="001E41F3" w:rsidRPr="00410371" w:rsidRDefault="009C7235"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4F11FA">
              <w:rPr>
                <w:b/>
                <w:noProof/>
                <w:sz w:val="28"/>
              </w:rPr>
              <w:t>535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E2DE6" w:rsidR="001E41F3" w:rsidRPr="00410371" w:rsidRDefault="00516921" w:rsidP="00547111">
            <w:pPr>
              <w:pStyle w:val="CRCoverPage"/>
              <w:spacing w:after="0"/>
              <w:rPr>
                <w:noProof/>
              </w:rPr>
            </w:pPr>
            <w:r>
              <w:rPr>
                <w:b/>
                <w:noProof/>
                <w:sz w:val="28"/>
              </w:rPr>
              <w:t xml:space="preserve"> </w:t>
            </w:r>
            <w:r w:rsidR="009C7235">
              <w:rPr>
                <w:b/>
                <w:noProof/>
                <w:sz w:val="28"/>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9C7235"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B5366" w:rsidR="001E41F3" w:rsidRPr="00410371" w:rsidRDefault="009C7235">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BA57CB">
              <w:rPr>
                <w:b/>
                <w:noProof/>
                <w:sz w:val="28"/>
              </w:rPr>
              <w:t>7</w:t>
            </w:r>
            <w:r w:rsidR="0002788F">
              <w:rPr>
                <w:b/>
                <w:noProof/>
                <w:sz w:val="28"/>
              </w:rPr>
              <w:t>.</w:t>
            </w:r>
            <w:r w:rsidR="00986D72">
              <w:rPr>
                <w:b/>
                <w:noProof/>
                <w:sz w:val="28"/>
              </w:rPr>
              <w:t>7</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7BC87" w:rsidR="001E41F3" w:rsidRDefault="00403AEB">
            <w:pPr>
              <w:pStyle w:val="CRCoverPage"/>
              <w:spacing w:after="0"/>
              <w:ind w:left="100"/>
              <w:rPr>
                <w:noProof/>
              </w:rPr>
            </w:pPr>
            <w:r>
              <w:t>Adding new application error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9C7235">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D4786C" w:rsidR="001E41F3" w:rsidRDefault="009C7235"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D21A37">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0DE4B" w:rsidR="001E41F3" w:rsidRDefault="004F11FA">
            <w:pPr>
              <w:pStyle w:val="CRCoverPage"/>
              <w:spacing w:after="0"/>
              <w:ind w:left="100"/>
              <w:rPr>
                <w:noProof/>
              </w:rPr>
            </w:pPr>
            <w:r>
              <w:t>AKMA</w:t>
            </w:r>
            <w:r w:rsidR="00E201E3">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B100E" w:rsidR="001E41F3" w:rsidRDefault="009C7235">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w:t>
            </w:r>
            <w:r w:rsidR="00D21A37">
              <w:rPr>
                <w:noProof/>
              </w:rPr>
              <w:t>5</w:t>
            </w:r>
            <w:r w:rsidR="0002788F">
              <w:rPr>
                <w:noProof/>
              </w:rPr>
              <w:t>-</w:t>
            </w:r>
            <w:r>
              <w:rPr>
                <w:noProof/>
              </w:rPr>
              <w:fldChar w:fldCharType="end"/>
            </w:r>
            <w:r w:rsidR="00D21A37">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C1177" w:rsidR="001E41F3" w:rsidRDefault="00CC56D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808EB" w:rsidR="001E41F3" w:rsidRDefault="009C723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0661A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CD315" w14:textId="5D6196B8" w:rsidR="004F11FA" w:rsidRDefault="004F11FA" w:rsidP="004F11FA">
            <w:pPr>
              <w:pStyle w:val="CRCoverPage"/>
              <w:tabs>
                <w:tab w:val="right" w:pos="9639"/>
              </w:tabs>
              <w:spacing w:after="0"/>
              <w:rPr>
                <w:rFonts w:eastAsiaTheme="minorEastAsia"/>
              </w:rPr>
            </w:pPr>
            <w:r>
              <w:rPr>
                <w:noProof/>
              </w:rPr>
              <w:t xml:space="preserve">As per SA3 </w:t>
            </w:r>
            <w:r w:rsidR="00403AEB">
              <w:rPr>
                <w:noProof/>
              </w:rPr>
              <w:t xml:space="preserve">33.535, cl 4.4.0 - </w:t>
            </w:r>
            <w:r w:rsidR="00403AEB" w:rsidRPr="00F16DBC">
              <w:rPr>
                <w:rFonts w:eastAsiaTheme="minorEastAsia"/>
              </w:rPr>
              <w:t xml:space="preserve">Roaming aspects are not considered in </w:t>
            </w:r>
            <w:r w:rsidR="00403AEB">
              <w:rPr>
                <w:rFonts w:eastAsiaTheme="minorEastAsia"/>
              </w:rPr>
              <w:t>the present document</w:t>
            </w:r>
            <w:r w:rsidR="00403AEB" w:rsidRPr="00F16DBC">
              <w:rPr>
                <w:rFonts w:eastAsiaTheme="minorEastAsia"/>
              </w:rPr>
              <w:t>.</w:t>
            </w:r>
          </w:p>
          <w:p w14:paraId="03E006A3" w14:textId="446B3D02" w:rsidR="00403AEB" w:rsidRDefault="00403AEB" w:rsidP="004F11FA">
            <w:pPr>
              <w:pStyle w:val="CRCoverPage"/>
              <w:tabs>
                <w:tab w:val="right" w:pos="9639"/>
              </w:tabs>
              <w:spacing w:after="0"/>
              <w:rPr>
                <w:rFonts w:eastAsiaTheme="minorEastAsia"/>
              </w:rPr>
            </w:pPr>
          </w:p>
          <w:p w14:paraId="61104C7E" w14:textId="7912F977" w:rsidR="00403AEB" w:rsidRPr="004F11FA" w:rsidRDefault="00403AEB" w:rsidP="004F11FA">
            <w:pPr>
              <w:pStyle w:val="CRCoverPage"/>
              <w:tabs>
                <w:tab w:val="right" w:pos="9639"/>
              </w:tabs>
              <w:spacing w:after="0"/>
              <w:rPr>
                <w:noProof/>
              </w:rPr>
            </w:pPr>
            <w:r>
              <w:rPr>
                <w:rFonts w:eastAsiaTheme="minorEastAsia"/>
              </w:rPr>
              <w:t xml:space="preserve">But as per current SA2, a roaming UE could connect via 3GPP access in VPLMN and simultaneously connect via </w:t>
            </w:r>
            <w:proofErr w:type="gramStart"/>
            <w:r>
              <w:rPr>
                <w:rFonts w:eastAsiaTheme="minorEastAsia"/>
              </w:rPr>
              <w:t>Non-3GPP</w:t>
            </w:r>
            <w:proofErr w:type="gramEnd"/>
            <w:r>
              <w:rPr>
                <w:rFonts w:eastAsiaTheme="minorEastAsia"/>
              </w:rPr>
              <w:t xml:space="preserve"> access to HPLMN. So, there is a possibility that UE could use 3GPP access (VPLMN) related PDU session for AKMA services at HPLMN, which should be identified and denied by the Home Network in the current release at the same time allowing AKMA services to the roaming UE connected via </w:t>
            </w:r>
            <w:proofErr w:type="gramStart"/>
            <w:r>
              <w:rPr>
                <w:rFonts w:eastAsiaTheme="minorEastAsia"/>
              </w:rPr>
              <w:t>Non-3GPP</w:t>
            </w:r>
            <w:proofErr w:type="gramEnd"/>
            <w:r>
              <w:rPr>
                <w:rFonts w:eastAsiaTheme="minorEastAsia"/>
              </w:rPr>
              <w:t xml:space="preserve"> access to HPLMN.</w:t>
            </w:r>
          </w:p>
          <w:p w14:paraId="39F852C8" w14:textId="77777777" w:rsidR="00746F1B" w:rsidRDefault="00746F1B" w:rsidP="006676FC">
            <w:pPr>
              <w:pStyle w:val="CRCoverPage"/>
              <w:spacing w:after="0"/>
              <w:rPr>
                <w:noProof/>
              </w:rPr>
            </w:pPr>
          </w:p>
          <w:p w14:paraId="708AA7DE" w14:textId="32582681" w:rsidR="00746F1B" w:rsidRPr="00A0473E" w:rsidRDefault="00746F1B" w:rsidP="006676FC">
            <w:pPr>
              <w:pStyle w:val="CRCoverPage"/>
              <w:spacing w:after="0"/>
              <w:rPr>
                <w:noProof/>
              </w:rPr>
            </w:pPr>
            <w:r>
              <w:rPr>
                <w:noProof/>
              </w:rPr>
              <w:t>The application error indicated by the Network to the AF will help in restricting the AKMA services to non roaming UEs.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541AC8" w:rsidR="009D107E" w:rsidRDefault="005B13B0" w:rsidP="00043BE7">
            <w:pPr>
              <w:pStyle w:val="CRCoverPage"/>
              <w:spacing w:after="0"/>
              <w:rPr>
                <w:noProof/>
              </w:rPr>
            </w:pPr>
            <w:r>
              <w:rPr>
                <w:noProof/>
              </w:rPr>
              <w:t>Added new application error for the above explained scenario in the cl 4.2.2.3.2, 5.1.7.3</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013C82A3" w:rsidR="003C7A5B" w:rsidRDefault="00986D72" w:rsidP="003C7A5B">
            <w:pPr>
              <w:pStyle w:val="CRCoverPage"/>
              <w:spacing w:after="0"/>
              <w:rPr>
                <w:noProof/>
              </w:rPr>
            </w:pPr>
            <w:r>
              <w:rPr>
                <w:noProof/>
              </w:rPr>
              <w:t>Not compliant with stage 2 requirements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217C8" w:rsidR="001E41F3" w:rsidRDefault="005B13B0" w:rsidP="00741AE0">
            <w:pPr>
              <w:pStyle w:val="CRCoverPage"/>
              <w:spacing w:after="0"/>
              <w:rPr>
                <w:noProof/>
              </w:rPr>
            </w:pPr>
            <w:r>
              <w:rPr>
                <w:noProof/>
              </w:rPr>
              <w:t>4.2.2.3.2, 5.1.7.3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F05121" w:rsidR="00A75C83" w:rsidRDefault="00043BE7" w:rsidP="00E370CA">
            <w:pPr>
              <w:pStyle w:val="CRCoverPage"/>
              <w:spacing w:after="0"/>
              <w:ind w:left="100"/>
              <w:rPr>
                <w:noProof/>
              </w:rPr>
            </w:pPr>
            <w:r>
              <w:rPr>
                <w:noProof/>
              </w:rPr>
              <w:t>Th</w:t>
            </w:r>
            <w:r w:rsidR="009C7235">
              <w:rPr>
                <w:noProof/>
              </w:rPr>
              <w:t>is CR ha</w:t>
            </w:r>
            <w:r>
              <w:rPr>
                <w:noProof/>
              </w:rPr>
              <w:t xml:space="preserve">s </w:t>
            </w:r>
            <w:r w:rsidR="005B13B0">
              <w:rPr>
                <w:noProof/>
              </w:rPr>
              <w:t>no impact on the 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B4E9723" w14:textId="77777777" w:rsidR="00403AEB" w:rsidRDefault="00403AEB" w:rsidP="00403AEB">
      <w:pPr>
        <w:pStyle w:val="Heading5"/>
      </w:pPr>
      <w:bookmarkStart w:id="1" w:name="_Toc66224222"/>
      <w:bookmarkStart w:id="2" w:name="_Toc66440526"/>
      <w:bookmarkStart w:id="3" w:name="_Toc70541245"/>
      <w:bookmarkStart w:id="4" w:name="_Toc83233921"/>
      <w:bookmarkStart w:id="5" w:name="_Toc85526837"/>
      <w:bookmarkStart w:id="6" w:name="_Toc88659473"/>
      <w:bookmarkStart w:id="7" w:name="_Toc88832384"/>
      <w:bookmarkStart w:id="8" w:name="_Toc90660271"/>
      <w:bookmarkStart w:id="9" w:name="_Toc97194397"/>
      <w:bookmarkStart w:id="10" w:name="_Toc112964110"/>
      <w:bookmarkStart w:id="11" w:name="_Toc122117267"/>
      <w:bookmarkStart w:id="12" w:name="_Toc129285882"/>
      <w:r>
        <w:t>4.2.2.3.2</w:t>
      </w:r>
      <w:r>
        <w:tab/>
        <w:t>AKMA Application Key request</w:t>
      </w:r>
      <w:bookmarkEnd w:id="1"/>
      <w:bookmarkEnd w:id="2"/>
      <w:bookmarkEnd w:id="3"/>
      <w:bookmarkEnd w:id="4"/>
      <w:bookmarkEnd w:id="5"/>
      <w:bookmarkEnd w:id="6"/>
      <w:bookmarkEnd w:id="7"/>
      <w:bookmarkEnd w:id="8"/>
      <w:bookmarkEnd w:id="9"/>
      <w:bookmarkEnd w:id="10"/>
      <w:bookmarkEnd w:id="11"/>
      <w:bookmarkEnd w:id="12"/>
    </w:p>
    <w:p w14:paraId="3108D489" w14:textId="77777777" w:rsidR="00403AEB" w:rsidRDefault="00403AEB" w:rsidP="00403AEB">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3ACE55CD" w14:textId="77777777" w:rsidR="00403AEB" w:rsidRDefault="00403AEB" w:rsidP="00403AEB">
      <w:pPr>
        <w:pStyle w:val="TH"/>
        <w:rPr>
          <w:lang w:eastAsia="zh-CN"/>
        </w:rPr>
      </w:pPr>
      <w:r>
        <w:rPr>
          <w:noProof/>
        </w:rPr>
        <w:object w:dxaOrig="9570" w:dyaOrig="3194" w14:anchorId="7AFEC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9.5pt" o:ole="">
            <v:imagedata r:id="rId23" o:title=""/>
          </v:shape>
          <o:OLEObject Type="Embed" ProgID="Visio.Drawing.11" ShapeID="_x0000_i1025" DrawAspect="Content" ObjectID="_1745597821" r:id="rId24"/>
        </w:object>
      </w:r>
    </w:p>
    <w:p w14:paraId="18BE5EA2" w14:textId="77777777" w:rsidR="00403AEB" w:rsidRDefault="00403AEB" w:rsidP="00403AEB">
      <w:pPr>
        <w:pStyle w:val="TF"/>
      </w:pPr>
      <w:r>
        <w:t>Figure 4.2.2.3.2-1: NF service consumer retrieve AKMA Application Key information</w:t>
      </w:r>
    </w:p>
    <w:p w14:paraId="5A41396D" w14:textId="77777777" w:rsidR="00403AEB" w:rsidRDefault="00403AEB" w:rsidP="00403AEB">
      <w:r>
        <w:t xml:space="preserve">The NF service consumer shall invoke the </w:t>
      </w:r>
      <w:proofErr w:type="spellStart"/>
      <w:r>
        <w:t>Naanf_AKMA_ApplicationKey_Get</w:t>
      </w:r>
      <w:proofErr w:type="spellEnd"/>
      <w:r>
        <w:t xml:space="preserve">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xml:space="preserve">" as Resource URI, as shown in step 1 of figure 4.2.2.3.2-1, and the request body containing the </w:t>
      </w:r>
      <w:proofErr w:type="spellStart"/>
      <w:r>
        <w:t>AkmaAfKeyRequest</w:t>
      </w:r>
      <w:proofErr w:type="spellEnd"/>
      <w:r>
        <w:t xml:space="preserve"> data structure</w:t>
      </w:r>
      <w:r>
        <w:rPr>
          <w:lang w:val="en-US" w:eastAsia="zh-CN"/>
        </w:rPr>
        <w:t>.</w:t>
      </w:r>
      <w:r>
        <w:t xml:space="preserve"> </w:t>
      </w:r>
    </w:p>
    <w:p w14:paraId="1344FCDE" w14:textId="77777777" w:rsidR="00403AEB" w:rsidRPr="00394BB0" w:rsidRDefault="00403AEB" w:rsidP="00403AEB">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58A58433" w14:textId="77777777" w:rsidR="00403AEB" w:rsidRPr="00394BB0" w:rsidRDefault="00403AEB" w:rsidP="00403AEB">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60CD712A" w14:textId="77777777" w:rsidR="00403AEB" w:rsidRDefault="00403AEB" w:rsidP="00403AEB">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447B53E4" w14:textId="77777777" w:rsidR="00403AEB" w:rsidRPr="007836EA" w:rsidRDefault="00403AEB" w:rsidP="00403AEB">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4A4E206D" w14:textId="277DB999" w:rsidR="00403AEB" w:rsidRDefault="00403AEB" w:rsidP="00403AEB">
      <w:pPr>
        <w:pStyle w:val="B10"/>
        <w:rPr>
          <w:ins w:id="13" w:author="Nokia" w:date="2023-03-23T12:35:00Z"/>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1D45E33F" w14:textId="4771E36E" w:rsidR="00746F1B" w:rsidRDefault="00746F1B" w:rsidP="00746F1B">
      <w:pPr>
        <w:pStyle w:val="B10"/>
        <w:rPr>
          <w:ins w:id="14" w:author="Nokia" w:date="2023-03-28T16:43:00Z"/>
          <w:lang w:eastAsia="zh-CN"/>
        </w:rPr>
      </w:pPr>
      <w:ins w:id="15" w:author="Nokia" w:date="2023-03-23T12:35:00Z">
        <w:r w:rsidRPr="0061000E">
          <w:rPr>
            <w:lang w:eastAsia="zh-CN"/>
          </w:rPr>
          <w:t>-</w:t>
        </w:r>
        <w:r w:rsidRPr="0061000E">
          <w:rPr>
            <w:lang w:eastAsia="zh-CN"/>
          </w:rPr>
          <w:tab/>
          <w:t xml:space="preserve">If </w:t>
        </w:r>
        <w:proofErr w:type="spellStart"/>
        <w:r w:rsidRPr="0061000E">
          <w:rPr>
            <w:lang w:eastAsia="zh-CN"/>
          </w:rPr>
          <w:t>AAnF</w:t>
        </w:r>
        <w:proofErr w:type="spellEnd"/>
        <w:r>
          <w:rPr>
            <w:lang w:eastAsia="zh-CN"/>
          </w:rPr>
          <w:t xml:space="preserve"> identifies the request is for the Roaming UE</w:t>
        </w:r>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w:t>
        </w:r>
      </w:ins>
      <w:ins w:id="16" w:author="Nokia" w:date="2023-03-23T12:36:00Z">
        <w:r>
          <w:rPr>
            <w:lang w:eastAsia="zh-CN"/>
          </w:rPr>
          <w:t>AKMA_SERVICE_DENIED_FOR_ROAMING_UE</w:t>
        </w:r>
      </w:ins>
      <w:ins w:id="17" w:author="Nokia" w:date="2023-03-23T12:35:00Z">
        <w:r>
          <w:rPr>
            <w:lang w:eastAsia="zh-CN"/>
          </w:rPr>
          <w:t>" application error specified in table 5.1.7.3-1</w:t>
        </w:r>
        <w:r w:rsidRPr="0061000E">
          <w:rPr>
            <w:lang w:eastAsia="zh-CN"/>
          </w:rPr>
          <w:t>.</w:t>
        </w:r>
      </w:ins>
    </w:p>
    <w:p w14:paraId="772ECBF9" w14:textId="654C206C" w:rsidR="00144971" w:rsidRPr="00F16DBC" w:rsidRDefault="00144971">
      <w:pPr>
        <w:pStyle w:val="EditorsNote"/>
        <w:rPr>
          <w:lang w:eastAsia="zh-CN"/>
        </w:rPr>
        <w:pPrChange w:id="18" w:author="Nokia" w:date="2023-03-28T16:43:00Z">
          <w:pPr>
            <w:pStyle w:val="B10"/>
          </w:pPr>
        </w:pPrChange>
      </w:pPr>
      <w:ins w:id="19" w:author="Nokia" w:date="2023-03-28T16:43:00Z">
        <w:r>
          <w:rPr>
            <w:lang w:eastAsia="zh-CN"/>
          </w:rPr>
          <w:t xml:space="preserve">Editor's Note: </w:t>
        </w:r>
      </w:ins>
      <w:ins w:id="20" w:author="Nokia" w:date="2023-03-28T16:44:00Z">
        <w:r>
          <w:rPr>
            <w:lang w:eastAsia="zh-CN"/>
          </w:rPr>
          <w:t xml:space="preserve">Need further clarification from SA3 on </w:t>
        </w:r>
      </w:ins>
      <w:ins w:id="21" w:author="Nokia" w:date="2023-03-28T16:51:00Z">
        <w:r>
          <w:rPr>
            <w:lang w:eastAsia="zh-CN"/>
          </w:rPr>
          <w:t xml:space="preserve">how to determine a </w:t>
        </w:r>
      </w:ins>
      <w:ins w:id="22" w:author="Nokia" w:date="2023-03-28T16:44:00Z">
        <w:r>
          <w:rPr>
            <w:lang w:eastAsia="zh-CN"/>
          </w:rPr>
          <w:t>Roaming UE to support the above scenario.</w:t>
        </w:r>
      </w:ins>
    </w:p>
    <w:p w14:paraId="323EE431" w14:textId="77777777" w:rsidR="00403AEB" w:rsidRPr="00F16DBC" w:rsidRDefault="00403AEB" w:rsidP="00403AEB">
      <w:pPr>
        <w:pStyle w:val="B10"/>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sidRPr="00F16DBC">
        <w:rPr>
          <w:lang w:eastAsia="zh-CN"/>
        </w:rPr>
        <w:t xml:space="preserve">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31C5098A" w14:textId="77777777" w:rsidR="00403AEB" w:rsidRDefault="00403AEB" w:rsidP="00403AEB">
      <w:r>
        <w:t xml:space="preserve">Upon the reception of the HTTP </w:t>
      </w:r>
      <w:r>
        <w:rPr>
          <w:lang w:val="en-US"/>
        </w:rPr>
        <w:t xml:space="preserve">POST </w:t>
      </w:r>
      <w:r>
        <w:t xml:space="preserve">request, the </w:t>
      </w:r>
      <w:proofErr w:type="spellStart"/>
      <w:r>
        <w:t>AAnF</w:t>
      </w:r>
      <w:proofErr w:type="spellEnd"/>
      <w:r>
        <w:t xml:space="preserve"> shall respond</w:t>
      </w:r>
      <w:r w:rsidRPr="00394BB0">
        <w:t xml:space="preserve"> </w:t>
      </w:r>
      <w:r>
        <w:t xml:space="preserve">with an HTTP "200 OK" status code and the response message body containing the </w:t>
      </w:r>
      <w:proofErr w:type="spellStart"/>
      <w:r>
        <w:t>AkmaAfKeyData</w:t>
      </w:r>
      <w:proofErr w:type="spellEnd"/>
      <w:r>
        <w:t xml:space="preserve"> data structure</w:t>
      </w:r>
      <w:r w:rsidDel="00394BB0">
        <w:t xml:space="preserve"> </w:t>
      </w:r>
      <w:r>
        <w:t>which shall include:</w:t>
      </w:r>
    </w:p>
    <w:p w14:paraId="6F0BAF86" w14:textId="77777777" w:rsidR="00403AEB" w:rsidRDefault="00403AEB" w:rsidP="00403AEB">
      <w:pPr>
        <w:pStyle w:val="B10"/>
      </w:pPr>
      <w:r>
        <w:t>-</w:t>
      </w:r>
      <w:r>
        <w:tab/>
        <w:t>K</w:t>
      </w:r>
      <w:r>
        <w:rPr>
          <w:vertAlign w:val="subscript"/>
        </w:rPr>
        <w:t>AF</w:t>
      </w:r>
      <w:r>
        <w:t xml:space="preserve"> as "kaf" </w:t>
      </w:r>
      <w:proofErr w:type="gramStart"/>
      <w:r>
        <w:t>attribute;</w:t>
      </w:r>
      <w:proofErr w:type="gramEnd"/>
      <w:r>
        <w:t xml:space="preserve"> </w:t>
      </w:r>
    </w:p>
    <w:p w14:paraId="2E5990F5" w14:textId="77777777" w:rsidR="00403AEB" w:rsidRDefault="00403AEB" w:rsidP="00403AEB">
      <w:pPr>
        <w:pStyle w:val="B10"/>
      </w:pPr>
      <w:r>
        <w:t>-</w:t>
      </w:r>
      <w:r>
        <w:tab/>
        <w:t>K</w:t>
      </w:r>
      <w:r>
        <w:rPr>
          <w:vertAlign w:val="subscript"/>
        </w:rPr>
        <w:t>AF</w:t>
      </w:r>
      <w:r>
        <w:t xml:space="preserve"> expiration time as "expiry" attribute;</w:t>
      </w:r>
      <w:r w:rsidRPr="00394BB0">
        <w:t xml:space="preserve"> </w:t>
      </w:r>
      <w:r>
        <w:t>and</w:t>
      </w:r>
    </w:p>
    <w:p w14:paraId="3D1AC26C" w14:textId="77777777" w:rsidR="00403AEB" w:rsidRDefault="00403AEB" w:rsidP="00403AEB">
      <w:pPr>
        <w:pStyle w:val="B10"/>
      </w:pPr>
      <w:r>
        <w:t>-</w:t>
      </w:r>
      <w:r>
        <w:tab/>
        <w:t>SUPI as "</w:t>
      </w:r>
      <w:proofErr w:type="spellStart"/>
      <w:r>
        <w:t>supi</w:t>
      </w:r>
      <w:proofErr w:type="spellEnd"/>
      <w:r>
        <w:t>" attribute, if the "</w:t>
      </w:r>
      <w:proofErr w:type="spellStart"/>
      <w:r>
        <w:t>anonInd</w:t>
      </w:r>
      <w:proofErr w:type="spellEnd"/>
      <w:r>
        <w:t>" attribute was not present in the request or it was present and set to "false".</w:t>
      </w:r>
    </w:p>
    <w:p w14:paraId="46A184A6" w14:textId="77777777" w:rsidR="00403AEB" w:rsidRDefault="00403AEB" w:rsidP="00403AEB">
      <w:r>
        <w:t xml:space="preserve">If the requested AKMA Application Key information for the UE does not exist, the </w:t>
      </w:r>
      <w:proofErr w:type="spellStart"/>
      <w:r>
        <w:t>AAnF</w:t>
      </w:r>
      <w:proofErr w:type="spellEnd"/>
      <w:r>
        <w:t xml:space="preserve"> shall respond with "204 No Content".</w:t>
      </w:r>
    </w:p>
    <w:p w14:paraId="7D1A72C6" w14:textId="71303A40" w:rsidR="0034028A" w:rsidRDefault="00403AEB" w:rsidP="007E71FA">
      <w:r w:rsidRPr="00750AB1">
        <w:lastRenderedPageBreak/>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59D80A7C" w14:textId="5B2DA009" w:rsidR="00D44C69" w:rsidRPr="0002788F" w:rsidRDefault="00D44C69" w:rsidP="00D44C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973D1F8" w14:textId="77777777" w:rsidR="006A544C" w:rsidRDefault="006A544C" w:rsidP="006A544C">
      <w:pPr>
        <w:pStyle w:val="Heading4"/>
      </w:pPr>
      <w:bookmarkStart w:id="23" w:name="_Toc35971446"/>
      <w:bookmarkStart w:id="24" w:name="_Toc36812177"/>
      <w:bookmarkStart w:id="25" w:name="_Toc66224255"/>
      <w:bookmarkStart w:id="26" w:name="_Toc66440559"/>
      <w:bookmarkStart w:id="27" w:name="_Toc70541279"/>
      <w:bookmarkStart w:id="28" w:name="_Toc83233955"/>
      <w:bookmarkStart w:id="29" w:name="_Toc85526878"/>
      <w:bookmarkStart w:id="30" w:name="_Toc88659514"/>
      <w:bookmarkStart w:id="31" w:name="_Toc88832425"/>
      <w:bookmarkStart w:id="32" w:name="_Toc90660312"/>
      <w:bookmarkStart w:id="33" w:name="_Toc97194437"/>
      <w:bookmarkStart w:id="34" w:name="_Toc112964150"/>
      <w:bookmarkStart w:id="35" w:name="_Toc122117307"/>
      <w:bookmarkStart w:id="36" w:name="_Toc129285922"/>
      <w:r>
        <w:t>5.1.7.3</w:t>
      </w:r>
      <w:r>
        <w:tab/>
        <w:t>Application Errors</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B4AE313" w14:textId="77777777" w:rsidR="006A544C" w:rsidRDefault="006A544C" w:rsidP="006A544C">
      <w:r>
        <w:t xml:space="preserve">The application errors defined for the </w:t>
      </w:r>
      <w:proofErr w:type="spellStart"/>
      <w:r>
        <w:t>Naanf_AKMA</w:t>
      </w:r>
      <w:proofErr w:type="spellEnd"/>
      <w:r>
        <w:rPr>
          <w:lang w:eastAsia="zh-CN"/>
        </w:rPr>
        <w:t xml:space="preserve"> </w:t>
      </w:r>
      <w:r>
        <w:t>service are listed in Table 5.1.7.3-1.</w:t>
      </w:r>
    </w:p>
    <w:p w14:paraId="72F60A6B" w14:textId="77777777" w:rsidR="006A544C" w:rsidRDefault="006A544C" w:rsidP="006A544C">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418"/>
        <w:gridCol w:w="3969"/>
      </w:tblGrid>
      <w:tr w:rsidR="006A544C" w14:paraId="1A382C94" w14:textId="77777777" w:rsidTr="00E44350">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63FAA5C0" w14:textId="77777777" w:rsidR="006A544C" w:rsidRDefault="006A544C" w:rsidP="00E44350">
            <w:pPr>
              <w:pStyle w:val="TAH"/>
            </w:pPr>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21B5B2C2" w14:textId="77777777" w:rsidR="006A544C" w:rsidRDefault="006A544C" w:rsidP="00E44350">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5297878E" w14:textId="77777777" w:rsidR="006A544C" w:rsidRDefault="006A544C" w:rsidP="00E44350">
            <w:pPr>
              <w:pStyle w:val="TAH"/>
            </w:pPr>
            <w:r>
              <w:t>Description</w:t>
            </w:r>
          </w:p>
        </w:tc>
      </w:tr>
      <w:tr w:rsidR="006A544C" w14:paraId="2B74FD4C" w14:textId="77777777" w:rsidTr="00E44350">
        <w:trPr>
          <w:jc w:val="center"/>
        </w:trPr>
        <w:tc>
          <w:tcPr>
            <w:tcW w:w="2827" w:type="dxa"/>
            <w:tcBorders>
              <w:top w:val="single" w:sz="4" w:space="0" w:color="auto"/>
              <w:left w:val="single" w:sz="4" w:space="0" w:color="auto"/>
              <w:bottom w:val="single" w:sz="4" w:space="0" w:color="auto"/>
              <w:right w:val="single" w:sz="4" w:space="0" w:color="auto"/>
            </w:tcBorders>
            <w:hideMark/>
          </w:tcPr>
          <w:p w14:paraId="7812E302" w14:textId="77777777" w:rsidR="006A544C" w:rsidRDefault="006A544C" w:rsidP="00E44350">
            <w:pPr>
              <w:pStyle w:val="TAL"/>
            </w:pPr>
            <w:r>
              <w:t>K_AKMA_NOT_PRESENT</w:t>
            </w:r>
          </w:p>
        </w:tc>
        <w:tc>
          <w:tcPr>
            <w:tcW w:w="1605" w:type="dxa"/>
            <w:tcBorders>
              <w:top w:val="single" w:sz="4" w:space="0" w:color="auto"/>
              <w:left w:val="single" w:sz="4" w:space="0" w:color="auto"/>
              <w:bottom w:val="single" w:sz="4" w:space="0" w:color="auto"/>
              <w:right w:val="single" w:sz="4" w:space="0" w:color="auto"/>
            </w:tcBorders>
            <w:hideMark/>
          </w:tcPr>
          <w:p w14:paraId="079BBB3E" w14:textId="77777777" w:rsidR="006A544C" w:rsidRDefault="006A544C" w:rsidP="00E44350">
            <w:pPr>
              <w:pStyle w:val="TAL"/>
            </w:pPr>
            <w:r>
              <w:t>403 Forbidden</w:t>
            </w:r>
          </w:p>
        </w:tc>
        <w:tc>
          <w:tcPr>
            <w:tcW w:w="5062" w:type="dxa"/>
            <w:tcBorders>
              <w:top w:val="single" w:sz="4" w:space="0" w:color="auto"/>
              <w:left w:val="single" w:sz="4" w:space="0" w:color="auto"/>
              <w:bottom w:val="single" w:sz="4" w:space="0" w:color="auto"/>
              <w:right w:val="single" w:sz="4" w:space="0" w:color="auto"/>
            </w:tcBorders>
            <w:hideMark/>
          </w:tcPr>
          <w:p w14:paraId="7C6AE235" w14:textId="77777777" w:rsidR="006A544C" w:rsidRDefault="006A544C" w:rsidP="00E44350">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w:t>
            </w:r>
            <w:proofErr w:type="spellStart"/>
            <w:r>
              <w:rPr>
                <w:lang w:eastAsia="zh-CN"/>
              </w:rPr>
              <w:t>AAnF</w:t>
            </w:r>
            <w:proofErr w:type="spellEnd"/>
            <w:r>
              <w:rPr>
                <w:rFonts w:cs="Arial"/>
                <w:szCs w:val="18"/>
                <w:lang w:eastAsia="zh-CN"/>
              </w:rPr>
              <w:t>.</w:t>
            </w:r>
          </w:p>
        </w:tc>
      </w:tr>
      <w:tr w:rsidR="006A544C" w14:paraId="121B0D57" w14:textId="77777777" w:rsidTr="00E44350">
        <w:trPr>
          <w:jc w:val="center"/>
          <w:ins w:id="37" w:author="Nokia" w:date="2023-03-23T12:39:00Z"/>
        </w:trPr>
        <w:tc>
          <w:tcPr>
            <w:tcW w:w="2827" w:type="dxa"/>
            <w:tcBorders>
              <w:top w:val="single" w:sz="4" w:space="0" w:color="auto"/>
              <w:left w:val="single" w:sz="4" w:space="0" w:color="auto"/>
              <w:bottom w:val="single" w:sz="4" w:space="0" w:color="auto"/>
              <w:right w:val="single" w:sz="4" w:space="0" w:color="auto"/>
            </w:tcBorders>
          </w:tcPr>
          <w:p w14:paraId="015BF3EF" w14:textId="765A72EA" w:rsidR="006A544C" w:rsidRDefault="006A544C" w:rsidP="006A544C">
            <w:pPr>
              <w:pStyle w:val="TAL"/>
              <w:rPr>
                <w:ins w:id="38" w:author="Nokia" w:date="2023-03-23T12:39:00Z"/>
              </w:rPr>
            </w:pPr>
            <w:ins w:id="39" w:author="Nokia" w:date="2023-03-23T12:40:00Z">
              <w:r>
                <w:rPr>
                  <w:lang w:eastAsia="zh-CN"/>
                </w:rPr>
                <w:t>AKMA_SERVICE_DENIED_FOR_ROAMING_UE</w:t>
              </w:r>
            </w:ins>
          </w:p>
        </w:tc>
        <w:tc>
          <w:tcPr>
            <w:tcW w:w="1605" w:type="dxa"/>
            <w:tcBorders>
              <w:top w:val="single" w:sz="4" w:space="0" w:color="auto"/>
              <w:left w:val="single" w:sz="4" w:space="0" w:color="auto"/>
              <w:bottom w:val="single" w:sz="4" w:space="0" w:color="auto"/>
              <w:right w:val="single" w:sz="4" w:space="0" w:color="auto"/>
            </w:tcBorders>
          </w:tcPr>
          <w:p w14:paraId="3FA9C156" w14:textId="4B9BFA88" w:rsidR="006A544C" w:rsidRDefault="006A544C" w:rsidP="006A544C">
            <w:pPr>
              <w:pStyle w:val="TAL"/>
              <w:rPr>
                <w:ins w:id="40" w:author="Nokia" w:date="2023-03-23T12:39:00Z"/>
              </w:rPr>
            </w:pPr>
            <w:ins w:id="41" w:author="Nokia" w:date="2023-03-23T12:40:00Z">
              <w:r>
                <w:t>403 Forbidden</w:t>
              </w:r>
            </w:ins>
          </w:p>
        </w:tc>
        <w:tc>
          <w:tcPr>
            <w:tcW w:w="5062" w:type="dxa"/>
            <w:tcBorders>
              <w:top w:val="single" w:sz="4" w:space="0" w:color="auto"/>
              <w:left w:val="single" w:sz="4" w:space="0" w:color="auto"/>
              <w:bottom w:val="single" w:sz="4" w:space="0" w:color="auto"/>
              <w:right w:val="single" w:sz="4" w:space="0" w:color="auto"/>
            </w:tcBorders>
          </w:tcPr>
          <w:p w14:paraId="6E6ACBD8" w14:textId="4F6DBC66" w:rsidR="006A544C" w:rsidRDefault="006A544C" w:rsidP="006A544C">
            <w:pPr>
              <w:pStyle w:val="TAL"/>
              <w:rPr>
                <w:ins w:id="42" w:author="Nokia" w:date="2023-03-23T12:39:00Z"/>
              </w:rPr>
            </w:pPr>
            <w:ins w:id="43" w:author="Nokia" w:date="2023-03-23T12:40:00Z">
              <w:r>
                <w:t xml:space="preserve">Indicates that the </w:t>
              </w:r>
            </w:ins>
            <w:proofErr w:type="spellStart"/>
            <w:ins w:id="44" w:author="Nokia" w:date="2023-03-23T12:41:00Z">
              <w:r>
                <w:t>AAnF</w:t>
              </w:r>
              <w:proofErr w:type="spellEnd"/>
              <w:r>
                <w:t xml:space="preserve"> identifies the request is for a Roaming UE and denies the AKMA service.</w:t>
              </w:r>
            </w:ins>
          </w:p>
        </w:tc>
      </w:tr>
      <w:tr w:rsidR="006A544C" w14:paraId="75785BE1" w14:textId="77777777" w:rsidTr="00E44350">
        <w:trPr>
          <w:jc w:val="center"/>
        </w:trPr>
        <w:tc>
          <w:tcPr>
            <w:tcW w:w="2827" w:type="dxa"/>
            <w:tcBorders>
              <w:top w:val="single" w:sz="4" w:space="0" w:color="auto"/>
              <w:left w:val="single" w:sz="4" w:space="0" w:color="auto"/>
              <w:bottom w:val="single" w:sz="4" w:space="0" w:color="auto"/>
              <w:right w:val="single" w:sz="4" w:space="0" w:color="auto"/>
            </w:tcBorders>
            <w:hideMark/>
          </w:tcPr>
          <w:p w14:paraId="422611C5" w14:textId="77777777" w:rsidR="006A544C" w:rsidRDefault="006A544C" w:rsidP="006A544C">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hideMark/>
          </w:tcPr>
          <w:p w14:paraId="49847F25" w14:textId="77777777" w:rsidR="006A544C" w:rsidRDefault="006A544C" w:rsidP="006A544C">
            <w:pPr>
              <w:pStyle w:val="TAL"/>
            </w:pPr>
            <w:r>
              <w:t>404 Not Found</w:t>
            </w:r>
          </w:p>
        </w:tc>
        <w:tc>
          <w:tcPr>
            <w:tcW w:w="5062" w:type="dxa"/>
            <w:tcBorders>
              <w:top w:val="single" w:sz="4" w:space="0" w:color="auto"/>
              <w:left w:val="single" w:sz="4" w:space="0" w:color="auto"/>
              <w:bottom w:val="single" w:sz="4" w:space="0" w:color="auto"/>
              <w:right w:val="single" w:sz="4" w:space="0" w:color="auto"/>
            </w:tcBorders>
            <w:hideMark/>
          </w:tcPr>
          <w:p w14:paraId="7B0E7A57" w14:textId="77777777" w:rsidR="006A544C" w:rsidRDefault="006A544C" w:rsidP="006A544C">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r>
    </w:tbl>
    <w:p w14:paraId="6185CC40" w14:textId="77777777" w:rsidR="00CA2941" w:rsidRPr="007E71FA" w:rsidRDefault="00CA2941" w:rsidP="007E71FA"/>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9C72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9C72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7"/>
  </w:num>
  <w:num w:numId="6" w16cid:durableId="615797383">
    <w:abstractNumId w:val="24"/>
  </w:num>
  <w:num w:numId="7" w16cid:durableId="1278367083">
    <w:abstractNumId w:val="29"/>
  </w:num>
  <w:num w:numId="8" w16cid:durableId="1050229575">
    <w:abstractNumId w:val="13"/>
  </w:num>
  <w:num w:numId="9" w16cid:durableId="417942385">
    <w:abstractNumId w:val="25"/>
  </w:num>
  <w:num w:numId="10" w16cid:durableId="699210314">
    <w:abstractNumId w:val="28"/>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0"/>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6"/>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2"/>
  </w:num>
  <w:num w:numId="32" w16cid:durableId="1580285332">
    <w:abstractNumId w:val="23"/>
  </w:num>
  <w:num w:numId="33" w16cid:durableId="565839529">
    <w:abstractNumId w:val="17"/>
  </w:num>
  <w:num w:numId="34" w16cid:durableId="1922062778">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20C04"/>
    <w:rsid w:val="00022E4A"/>
    <w:rsid w:val="0002788F"/>
    <w:rsid w:val="00043BE7"/>
    <w:rsid w:val="000622AC"/>
    <w:rsid w:val="000661A2"/>
    <w:rsid w:val="000A6394"/>
    <w:rsid w:val="000B7FED"/>
    <w:rsid w:val="000C038A"/>
    <w:rsid w:val="000C2B58"/>
    <w:rsid w:val="000C3793"/>
    <w:rsid w:val="000C6598"/>
    <w:rsid w:val="000D44B3"/>
    <w:rsid w:val="001209A4"/>
    <w:rsid w:val="00143A6D"/>
    <w:rsid w:val="00144971"/>
    <w:rsid w:val="00144E2F"/>
    <w:rsid w:val="00145D43"/>
    <w:rsid w:val="0017208B"/>
    <w:rsid w:val="00191055"/>
    <w:rsid w:val="00192C46"/>
    <w:rsid w:val="001960C5"/>
    <w:rsid w:val="001A08B3"/>
    <w:rsid w:val="001A4560"/>
    <w:rsid w:val="001A7B60"/>
    <w:rsid w:val="001B52F0"/>
    <w:rsid w:val="001B7A65"/>
    <w:rsid w:val="001C761A"/>
    <w:rsid w:val="001D6015"/>
    <w:rsid w:val="001E41F3"/>
    <w:rsid w:val="001F1408"/>
    <w:rsid w:val="00213EE2"/>
    <w:rsid w:val="0026004D"/>
    <w:rsid w:val="002640DD"/>
    <w:rsid w:val="00265376"/>
    <w:rsid w:val="00275D12"/>
    <w:rsid w:val="0028256A"/>
    <w:rsid w:val="00284FEB"/>
    <w:rsid w:val="002860C4"/>
    <w:rsid w:val="002A762D"/>
    <w:rsid w:val="002B5741"/>
    <w:rsid w:val="002B749F"/>
    <w:rsid w:val="002C473C"/>
    <w:rsid w:val="002D0A3E"/>
    <w:rsid w:val="002D71E7"/>
    <w:rsid w:val="002E472E"/>
    <w:rsid w:val="002F4746"/>
    <w:rsid w:val="002F5D84"/>
    <w:rsid w:val="00305409"/>
    <w:rsid w:val="00307CA3"/>
    <w:rsid w:val="00310DBF"/>
    <w:rsid w:val="0034028A"/>
    <w:rsid w:val="0034478D"/>
    <w:rsid w:val="003609EF"/>
    <w:rsid w:val="0036231A"/>
    <w:rsid w:val="00370827"/>
    <w:rsid w:val="00374DD4"/>
    <w:rsid w:val="003B2787"/>
    <w:rsid w:val="003C01A7"/>
    <w:rsid w:val="003C7A5B"/>
    <w:rsid w:val="003D3E3B"/>
    <w:rsid w:val="003D6C89"/>
    <w:rsid w:val="003E1A36"/>
    <w:rsid w:val="00403AEB"/>
    <w:rsid w:val="00410371"/>
    <w:rsid w:val="004114EF"/>
    <w:rsid w:val="004242F1"/>
    <w:rsid w:val="00447701"/>
    <w:rsid w:val="00464083"/>
    <w:rsid w:val="00487D02"/>
    <w:rsid w:val="004A4870"/>
    <w:rsid w:val="004B71ED"/>
    <w:rsid w:val="004B75B7"/>
    <w:rsid w:val="004C393E"/>
    <w:rsid w:val="004C3FB5"/>
    <w:rsid w:val="004C5A19"/>
    <w:rsid w:val="004D0198"/>
    <w:rsid w:val="004D07F1"/>
    <w:rsid w:val="004D79C4"/>
    <w:rsid w:val="004E14FF"/>
    <w:rsid w:val="004E6CFA"/>
    <w:rsid w:val="004F11FA"/>
    <w:rsid w:val="0050714C"/>
    <w:rsid w:val="005141D9"/>
    <w:rsid w:val="0051580D"/>
    <w:rsid w:val="00516921"/>
    <w:rsid w:val="00536451"/>
    <w:rsid w:val="00547111"/>
    <w:rsid w:val="00592212"/>
    <w:rsid w:val="00592D74"/>
    <w:rsid w:val="00594478"/>
    <w:rsid w:val="005A4A54"/>
    <w:rsid w:val="005A787A"/>
    <w:rsid w:val="005B13B0"/>
    <w:rsid w:val="005B7867"/>
    <w:rsid w:val="005B78A2"/>
    <w:rsid w:val="005E05B1"/>
    <w:rsid w:val="005E2C44"/>
    <w:rsid w:val="006056A9"/>
    <w:rsid w:val="00614883"/>
    <w:rsid w:val="00621188"/>
    <w:rsid w:val="006257ED"/>
    <w:rsid w:val="006317BC"/>
    <w:rsid w:val="00651623"/>
    <w:rsid w:val="00653DE4"/>
    <w:rsid w:val="00663EE1"/>
    <w:rsid w:val="00665C47"/>
    <w:rsid w:val="006676FC"/>
    <w:rsid w:val="00681BCE"/>
    <w:rsid w:val="00695808"/>
    <w:rsid w:val="00697CAB"/>
    <w:rsid w:val="006A544C"/>
    <w:rsid w:val="006B46FB"/>
    <w:rsid w:val="006C0EC2"/>
    <w:rsid w:val="006E21FB"/>
    <w:rsid w:val="006E56EA"/>
    <w:rsid w:val="006F2AED"/>
    <w:rsid w:val="00701F1C"/>
    <w:rsid w:val="007036FD"/>
    <w:rsid w:val="00703B76"/>
    <w:rsid w:val="00707BEF"/>
    <w:rsid w:val="007337F1"/>
    <w:rsid w:val="00741AE0"/>
    <w:rsid w:val="00746F1B"/>
    <w:rsid w:val="00751B2D"/>
    <w:rsid w:val="007606F5"/>
    <w:rsid w:val="00792342"/>
    <w:rsid w:val="007977A8"/>
    <w:rsid w:val="007B512A"/>
    <w:rsid w:val="007C2097"/>
    <w:rsid w:val="007D2EF4"/>
    <w:rsid w:val="007D6A07"/>
    <w:rsid w:val="007E71FA"/>
    <w:rsid w:val="007F7259"/>
    <w:rsid w:val="00800F2D"/>
    <w:rsid w:val="00801B80"/>
    <w:rsid w:val="00802151"/>
    <w:rsid w:val="008033B1"/>
    <w:rsid w:val="008040A8"/>
    <w:rsid w:val="0081523C"/>
    <w:rsid w:val="008219E5"/>
    <w:rsid w:val="008279FA"/>
    <w:rsid w:val="00860DE5"/>
    <w:rsid w:val="008626E7"/>
    <w:rsid w:val="0086685E"/>
    <w:rsid w:val="00870EE7"/>
    <w:rsid w:val="008732B5"/>
    <w:rsid w:val="00876205"/>
    <w:rsid w:val="008863B9"/>
    <w:rsid w:val="00891786"/>
    <w:rsid w:val="008A45A6"/>
    <w:rsid w:val="008C511C"/>
    <w:rsid w:val="008D3CCC"/>
    <w:rsid w:val="008F207A"/>
    <w:rsid w:val="008F3789"/>
    <w:rsid w:val="008F686C"/>
    <w:rsid w:val="00902AAA"/>
    <w:rsid w:val="009148DE"/>
    <w:rsid w:val="00941E30"/>
    <w:rsid w:val="009573D6"/>
    <w:rsid w:val="00965815"/>
    <w:rsid w:val="009777D9"/>
    <w:rsid w:val="00984A92"/>
    <w:rsid w:val="00986D72"/>
    <w:rsid w:val="00991B88"/>
    <w:rsid w:val="009A13B0"/>
    <w:rsid w:val="009A5753"/>
    <w:rsid w:val="009A579D"/>
    <w:rsid w:val="009A701F"/>
    <w:rsid w:val="009A7267"/>
    <w:rsid w:val="009C7235"/>
    <w:rsid w:val="009D107E"/>
    <w:rsid w:val="009E1E24"/>
    <w:rsid w:val="009E3297"/>
    <w:rsid w:val="009F734F"/>
    <w:rsid w:val="00A0473E"/>
    <w:rsid w:val="00A246B6"/>
    <w:rsid w:val="00A47E70"/>
    <w:rsid w:val="00A50CF0"/>
    <w:rsid w:val="00A66714"/>
    <w:rsid w:val="00A75C83"/>
    <w:rsid w:val="00A7671C"/>
    <w:rsid w:val="00A918DB"/>
    <w:rsid w:val="00AA04F7"/>
    <w:rsid w:val="00AA2CBC"/>
    <w:rsid w:val="00AC5820"/>
    <w:rsid w:val="00AD1CD8"/>
    <w:rsid w:val="00AE6CC4"/>
    <w:rsid w:val="00AF0070"/>
    <w:rsid w:val="00B12DE4"/>
    <w:rsid w:val="00B132D2"/>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57CB"/>
    <w:rsid w:val="00BA759F"/>
    <w:rsid w:val="00BB5DFC"/>
    <w:rsid w:val="00BD279D"/>
    <w:rsid w:val="00BD6BB8"/>
    <w:rsid w:val="00C14510"/>
    <w:rsid w:val="00C32709"/>
    <w:rsid w:val="00C32DA0"/>
    <w:rsid w:val="00C45B03"/>
    <w:rsid w:val="00C66BA2"/>
    <w:rsid w:val="00C7260F"/>
    <w:rsid w:val="00C870F6"/>
    <w:rsid w:val="00C95985"/>
    <w:rsid w:val="00CA18A7"/>
    <w:rsid w:val="00CA2941"/>
    <w:rsid w:val="00CC5026"/>
    <w:rsid w:val="00CC56D8"/>
    <w:rsid w:val="00CC68D0"/>
    <w:rsid w:val="00CD7C6B"/>
    <w:rsid w:val="00CE1617"/>
    <w:rsid w:val="00CF58F0"/>
    <w:rsid w:val="00D03F9A"/>
    <w:rsid w:val="00D06D51"/>
    <w:rsid w:val="00D168E2"/>
    <w:rsid w:val="00D21A37"/>
    <w:rsid w:val="00D2314C"/>
    <w:rsid w:val="00D24991"/>
    <w:rsid w:val="00D259D7"/>
    <w:rsid w:val="00D27963"/>
    <w:rsid w:val="00D34477"/>
    <w:rsid w:val="00D44C69"/>
    <w:rsid w:val="00D50255"/>
    <w:rsid w:val="00D62B04"/>
    <w:rsid w:val="00D66520"/>
    <w:rsid w:val="00D84AE9"/>
    <w:rsid w:val="00DC4BFB"/>
    <w:rsid w:val="00DE03C6"/>
    <w:rsid w:val="00DE34CF"/>
    <w:rsid w:val="00DF4D4A"/>
    <w:rsid w:val="00E07BFF"/>
    <w:rsid w:val="00E07F0D"/>
    <w:rsid w:val="00E13F3D"/>
    <w:rsid w:val="00E201E3"/>
    <w:rsid w:val="00E256AD"/>
    <w:rsid w:val="00E2670C"/>
    <w:rsid w:val="00E34898"/>
    <w:rsid w:val="00E370CA"/>
    <w:rsid w:val="00E6163A"/>
    <w:rsid w:val="00E631D5"/>
    <w:rsid w:val="00E75055"/>
    <w:rsid w:val="00EA5062"/>
    <w:rsid w:val="00EB09B7"/>
    <w:rsid w:val="00EC424A"/>
    <w:rsid w:val="00EC7AE3"/>
    <w:rsid w:val="00ED3987"/>
    <w:rsid w:val="00ED51D6"/>
    <w:rsid w:val="00EE36CA"/>
    <w:rsid w:val="00EE7D7C"/>
    <w:rsid w:val="00F01EC6"/>
    <w:rsid w:val="00F04A8F"/>
    <w:rsid w:val="00F25D98"/>
    <w:rsid w:val="00F300FB"/>
    <w:rsid w:val="00F311E4"/>
    <w:rsid w:val="00F343F2"/>
    <w:rsid w:val="00F40028"/>
    <w:rsid w:val="00F56419"/>
    <w:rsid w:val="00F64F3A"/>
    <w:rsid w:val="00F82BFE"/>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ct/WG3_interworking_ex-CN3/TSGC3_128_Bratislava/Invitation/" TargetMode="Externa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4.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1037</Words>
  <Characters>5917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2023-05-14T13:53:00Z</dcterms:created>
  <dcterms:modified xsi:type="dcterms:W3CDTF">2023-05-14T13:53:00Z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