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493B4DE9" w:rsidR="0002788F" w:rsidRDefault="0002788F" w:rsidP="0002788F">
      <w:pPr>
        <w:pStyle w:val="CRCoverPage"/>
        <w:tabs>
          <w:tab w:val="right" w:pos="9639"/>
        </w:tabs>
        <w:spacing w:after="0"/>
        <w:rPr>
          <w:b/>
          <w:i/>
          <w:noProof/>
          <w:sz w:val="28"/>
        </w:rPr>
      </w:pPr>
      <w:r>
        <w:rPr>
          <w:b/>
          <w:noProof/>
          <w:sz w:val="24"/>
        </w:rPr>
        <w:t>3GPP TSG-</w:t>
      </w:r>
      <w:r w:rsidR="00A14622">
        <w:fldChar w:fldCharType="begin"/>
      </w:r>
      <w:r w:rsidR="00A14622">
        <w:instrText xml:space="preserve"> DOCPROPERTY  TSG/WGRef  \* MERGEFORMAT </w:instrText>
      </w:r>
      <w:r w:rsidR="00A14622">
        <w:fldChar w:fldCharType="separate"/>
      </w:r>
      <w:r>
        <w:rPr>
          <w:b/>
          <w:noProof/>
          <w:sz w:val="24"/>
        </w:rPr>
        <w:t>CT3</w:t>
      </w:r>
      <w:r w:rsidR="00A14622">
        <w:rPr>
          <w:b/>
          <w:noProof/>
          <w:sz w:val="24"/>
        </w:rPr>
        <w:fldChar w:fldCharType="end"/>
      </w:r>
      <w:r>
        <w:rPr>
          <w:b/>
          <w:noProof/>
          <w:sz w:val="24"/>
        </w:rPr>
        <w:t xml:space="preserve"> Meeting #</w:t>
      </w:r>
      <w:r w:rsidR="00A14622">
        <w:fldChar w:fldCharType="begin"/>
      </w:r>
      <w:r w:rsidR="00A14622">
        <w:instrText xml:space="preserve"> DOCPROPERTY  MtgSeq  \* MERGEFORMAT </w:instrText>
      </w:r>
      <w:r w:rsidR="00A14622">
        <w:fldChar w:fldCharType="separate"/>
      </w:r>
      <w:r w:rsidRPr="00EB09B7">
        <w:rPr>
          <w:b/>
          <w:noProof/>
          <w:sz w:val="24"/>
        </w:rPr>
        <w:t>12</w:t>
      </w:r>
      <w:r w:rsidR="00A14622">
        <w:rPr>
          <w:b/>
          <w:noProof/>
          <w:sz w:val="24"/>
        </w:rPr>
        <w:fldChar w:fldCharType="end"/>
      </w:r>
      <w:r w:rsidR="00B62B81">
        <w:rPr>
          <w:b/>
          <w:noProof/>
          <w:sz w:val="24"/>
        </w:rPr>
        <w:t>8</w:t>
      </w:r>
      <w:r>
        <w:rPr>
          <w:b/>
          <w:i/>
          <w:noProof/>
          <w:sz w:val="28"/>
        </w:rPr>
        <w:tab/>
      </w:r>
      <w:r w:rsidR="00A14622">
        <w:fldChar w:fldCharType="begin"/>
      </w:r>
      <w:r w:rsidR="00A14622">
        <w:instrText xml:space="preserve"> DOCPROPERTY  Tdoc#  \* MERGEFORMAT </w:instrText>
      </w:r>
      <w:r w:rsidR="00A14622">
        <w:fldChar w:fldCharType="separate"/>
      </w:r>
      <w:r w:rsidRPr="00E13F3D">
        <w:rPr>
          <w:b/>
          <w:i/>
          <w:noProof/>
          <w:sz w:val="28"/>
        </w:rPr>
        <w:t>C3-2</w:t>
      </w:r>
      <w:r w:rsidR="00FF03AE">
        <w:rPr>
          <w:b/>
          <w:i/>
          <w:noProof/>
          <w:sz w:val="28"/>
        </w:rPr>
        <w:t>3</w:t>
      </w:r>
      <w:r w:rsidR="00A14622">
        <w:rPr>
          <w:b/>
          <w:i/>
          <w:noProof/>
          <w:sz w:val="28"/>
        </w:rPr>
        <w:fldChar w:fldCharType="end"/>
      </w:r>
      <w:r w:rsidR="00B62B81">
        <w:rPr>
          <w:b/>
          <w:i/>
          <w:noProof/>
          <w:sz w:val="28"/>
        </w:rPr>
        <w:t>2</w:t>
      </w:r>
      <w:r w:rsidR="00A14622">
        <w:rPr>
          <w:b/>
          <w:i/>
          <w:noProof/>
          <w:sz w:val="28"/>
        </w:rPr>
        <w:t>104</w:t>
      </w:r>
    </w:p>
    <w:p w14:paraId="7CB45193" w14:textId="26D52A40" w:rsidR="001E41F3" w:rsidRDefault="00A14622" w:rsidP="0002788F">
      <w:pPr>
        <w:pStyle w:val="CRCoverPage"/>
        <w:outlineLvl w:val="0"/>
        <w:rPr>
          <w:b/>
          <w:noProof/>
          <w:sz w:val="24"/>
        </w:rPr>
      </w:pPr>
      <w:hyperlink r:id="rId13" w:tgtFrame="_blank" w:history="1">
        <w:r w:rsidR="00B62B81" w:rsidRPr="00B62B81">
          <w:rPr>
            <w:b/>
            <w:noProof/>
            <w:sz w:val="24"/>
          </w:rPr>
          <w:t>Bratislava</w:t>
        </w:r>
      </w:hyperlink>
      <w:r w:rsidR="00B62B81" w:rsidRPr="00B62B81">
        <w:rPr>
          <w:b/>
          <w:noProof/>
          <w:sz w:val="24"/>
        </w:rPr>
        <w:t>, Slovakia</w:t>
      </w:r>
      <w:r w:rsidR="00D15A81" w:rsidRPr="00B62B81">
        <w:rPr>
          <w:b/>
          <w:noProof/>
          <w:sz w:val="24"/>
        </w:rPr>
        <w:fldChar w:fldCharType="begin"/>
      </w:r>
      <w:r w:rsidR="00D15A81" w:rsidRPr="00B62B81">
        <w:rPr>
          <w:b/>
          <w:noProof/>
          <w:sz w:val="24"/>
        </w:rPr>
        <w:instrText xml:space="preserve"> DOCPROPERTY  Country  \* MERGEFORMAT </w:instrText>
      </w:r>
      <w:r>
        <w:rPr>
          <w:b/>
          <w:noProof/>
          <w:sz w:val="24"/>
        </w:rPr>
        <w:fldChar w:fldCharType="separate"/>
      </w:r>
      <w:r w:rsidR="00D15A81" w:rsidRPr="00B62B81">
        <w:rPr>
          <w:b/>
          <w:noProof/>
          <w:sz w:val="24"/>
        </w:rPr>
        <w:fldChar w:fldCharType="end"/>
      </w:r>
      <w:r w:rsidR="0002788F">
        <w:rPr>
          <w:b/>
          <w:noProof/>
          <w:sz w:val="24"/>
        </w:rPr>
        <w:t xml:space="preserve">, </w:t>
      </w:r>
      <w:r>
        <w:fldChar w:fldCharType="begin"/>
      </w:r>
      <w:r>
        <w:instrText xml:space="preserve"> DOCPROPERTY  StartDate  \* MERGEFORMAT </w:instrText>
      </w:r>
      <w:r>
        <w:fldChar w:fldCharType="separate"/>
      </w:r>
      <w:r w:rsidR="00B62B81">
        <w:rPr>
          <w:b/>
          <w:noProof/>
          <w:sz w:val="24"/>
        </w:rPr>
        <w:t>22nd</w:t>
      </w:r>
      <w:r w:rsidR="0002788F" w:rsidRPr="00BA51D9">
        <w:rPr>
          <w:b/>
          <w:noProof/>
          <w:sz w:val="24"/>
        </w:rPr>
        <w:t xml:space="preserve"> </w:t>
      </w:r>
      <w:r w:rsidR="00B62B81">
        <w:rPr>
          <w:b/>
          <w:noProof/>
          <w:sz w:val="24"/>
        </w:rPr>
        <w:t>May</w:t>
      </w:r>
      <w:r w:rsidR="0002788F" w:rsidRPr="00BA51D9">
        <w:rPr>
          <w:b/>
          <w:noProof/>
          <w:sz w:val="24"/>
        </w:rPr>
        <w:t xml:space="preserve"> 202</w:t>
      </w:r>
      <w:r>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fldChar w:fldCharType="begin"/>
      </w:r>
      <w:r>
        <w:instrText xml:space="preserve"> DOCPROPERTY  EndDate  \* MERGEFORMAT </w:instrText>
      </w:r>
      <w:r>
        <w:fldChar w:fldCharType="separate"/>
      </w:r>
      <w:r w:rsidR="00B62B81">
        <w:rPr>
          <w:b/>
          <w:noProof/>
          <w:sz w:val="24"/>
        </w:rPr>
        <w:t>26th</w:t>
      </w:r>
      <w:r w:rsidR="0002788F" w:rsidRPr="00BA51D9">
        <w:rPr>
          <w:b/>
          <w:noProof/>
          <w:sz w:val="24"/>
        </w:rPr>
        <w:t xml:space="preserve"> </w:t>
      </w:r>
      <w:r w:rsidR="00B62B81">
        <w:rPr>
          <w:b/>
          <w:noProof/>
          <w:sz w:val="24"/>
        </w:rPr>
        <w:t>May</w:t>
      </w:r>
      <w:r w:rsidR="0002788F" w:rsidRPr="00BA51D9">
        <w:rPr>
          <w:b/>
          <w:noProof/>
          <w:sz w:val="24"/>
        </w:rPr>
        <w:t xml:space="preserve"> 202</w:t>
      </w:r>
      <w:r>
        <w:rPr>
          <w:b/>
          <w:noProof/>
          <w:sz w:val="24"/>
        </w:rPr>
        <w:fldChar w:fldCharType="end"/>
      </w:r>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A2184" w:rsidR="001E41F3" w:rsidRPr="00410371" w:rsidRDefault="00A14622"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516921">
              <w:rPr>
                <w:b/>
                <w:noProof/>
                <w:sz w:val="28"/>
              </w:rPr>
              <w:t>5</w:t>
            </w:r>
            <w:r w:rsidR="009F763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9C773" w:rsidR="001E41F3" w:rsidRPr="00410371" w:rsidRDefault="00516921" w:rsidP="00547111">
            <w:pPr>
              <w:pStyle w:val="CRCoverPage"/>
              <w:spacing w:after="0"/>
              <w:rPr>
                <w:noProof/>
              </w:rPr>
            </w:pPr>
            <w:r>
              <w:rPr>
                <w:b/>
                <w:noProof/>
                <w:sz w:val="28"/>
              </w:rPr>
              <w:t xml:space="preserve"> </w:t>
            </w:r>
            <w:r w:rsidR="00A14622">
              <w:rPr>
                <w:b/>
                <w:noProof/>
                <w:sz w:val="28"/>
              </w:rPr>
              <w:t>1083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A14622"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A14622">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8EAF9" w:rsidR="001E41F3" w:rsidRDefault="00B62B81">
            <w:pPr>
              <w:pStyle w:val="CRCoverPage"/>
              <w:spacing w:after="0"/>
              <w:ind w:left="100"/>
              <w:rPr>
                <w:noProof/>
              </w:rPr>
            </w:pPr>
            <w:r>
              <w:t xml:space="preserve">Support </w:t>
            </w:r>
            <w:r w:rsidR="00C56A7B">
              <w:t>for QoS monitoring for dynamic satellite backhaul category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A14622">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ECAF1" w:rsidR="001E41F3" w:rsidRDefault="00A14622"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D15A81">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98EB" w:rsidR="001E41F3" w:rsidRDefault="00931508">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FB61" w:rsidR="001E41F3" w:rsidRDefault="00A14622">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B62B81">
              <w:rPr>
                <w:noProof/>
              </w:rPr>
              <w:t>5</w:t>
            </w:r>
            <w:r w:rsidR="0002788F">
              <w:rPr>
                <w:noProof/>
              </w:rPr>
              <w:t>-</w:t>
            </w:r>
            <w:r>
              <w:rPr>
                <w:noProof/>
              </w:rPr>
              <w:fldChar w:fldCharType="end"/>
            </w:r>
            <w:r w:rsidR="00B62B8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A146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DEE9" w14:textId="2E64483F" w:rsidR="006B0B15" w:rsidRDefault="00741AE0" w:rsidP="00751B2D">
            <w:pPr>
              <w:pStyle w:val="CRCoverPage"/>
              <w:spacing w:after="0"/>
              <w:rPr>
                <w:noProof/>
              </w:rPr>
            </w:pPr>
            <w:r>
              <w:rPr>
                <w:noProof/>
              </w:rPr>
              <w:t xml:space="preserve">As per SA2 agreed </w:t>
            </w:r>
            <w:r w:rsidR="00931508">
              <w:rPr>
                <w:noProof/>
              </w:rPr>
              <w:t xml:space="preserve">CR </w:t>
            </w:r>
            <w:r w:rsidR="00931508" w:rsidRPr="00931508">
              <w:rPr>
                <w:noProof/>
              </w:rPr>
              <w:t>S2-2305907</w:t>
            </w:r>
            <w:r w:rsidR="006B0B15">
              <w:rPr>
                <w:noProof/>
              </w:rPr>
              <w:t xml:space="preserve"> – </w:t>
            </w:r>
          </w:p>
          <w:p w14:paraId="441389A9" w14:textId="77777777" w:rsidR="00B62B81" w:rsidRDefault="00B62B81" w:rsidP="00751B2D">
            <w:pPr>
              <w:pStyle w:val="CRCoverPage"/>
              <w:spacing w:after="0"/>
              <w:rPr>
                <w:noProof/>
              </w:rPr>
            </w:pPr>
          </w:p>
          <w:p w14:paraId="708AA7DE" w14:textId="2D7CDAA2" w:rsidR="00276793" w:rsidRPr="00931508" w:rsidRDefault="00931508" w:rsidP="00931508">
            <w:pPr>
              <w:rPr>
                <w:rFonts w:eastAsia="DengXian"/>
              </w:rPr>
            </w:pPr>
            <w:r>
              <w:rPr>
                <w:lang w:eastAsia="zh-CN"/>
              </w:rPr>
              <w:t>I</w:t>
            </w:r>
            <w:r>
              <w:rPr>
                <w:rFonts w:hint="eastAsia"/>
                <w:lang w:eastAsia="zh-CN"/>
              </w:rPr>
              <w:t xml:space="preserve">f the </w:t>
            </w:r>
            <w:r w:rsidRPr="00F66D51">
              <w:t>Satellite backhaul category</w:t>
            </w:r>
            <w:r>
              <w:rPr>
                <w:rFonts w:hint="eastAsia"/>
                <w:lang w:eastAsia="zh-CN"/>
              </w:rPr>
              <w:t xml:space="preserve"> received</w:t>
            </w:r>
            <w:r w:rsidRPr="00F66D51">
              <w:t xml:space="preserve"> from SMF</w:t>
            </w:r>
            <w:r>
              <w:rPr>
                <w:rFonts w:hint="eastAsia"/>
                <w:lang w:eastAsia="zh-CN"/>
              </w:rPr>
              <w:t xml:space="preserve"> indicates </w:t>
            </w:r>
            <w:r>
              <w:t>dynamic satellite backhaul is used</w:t>
            </w:r>
            <w:r w:rsidRPr="00F66D51">
              <w:t xml:space="preserve">, </w:t>
            </w:r>
            <w:r>
              <w:rPr>
                <w:rFonts w:hint="eastAsia"/>
                <w:lang w:eastAsia="zh-CN"/>
              </w:rPr>
              <w:t>t</w:t>
            </w:r>
            <w:r>
              <w:t>he PCF may</w:t>
            </w:r>
            <w:r>
              <w:rPr>
                <w:rFonts w:hint="eastAsia"/>
                <w:lang w:eastAsia="zh-CN"/>
              </w:rPr>
              <w:t xml:space="preserve"> </w:t>
            </w:r>
            <w:r>
              <w:t>request QoS monitoring</w:t>
            </w:r>
            <w:r>
              <w:rPr>
                <w:rFonts w:hint="eastAsia"/>
                <w:lang w:eastAsia="zh-CN"/>
              </w:rPr>
              <w:t xml:space="preserve"> for the packet delay between UE and PSA UPF</w:t>
            </w:r>
            <w:r>
              <w:t xml:space="preserve"> as specified in clause 5</w:t>
            </w:r>
            <w:r>
              <w:rPr>
                <w:rFonts w:hint="eastAsia"/>
                <w:lang w:eastAsia="zh-CN"/>
              </w:rPr>
              <w:t>.</w:t>
            </w:r>
            <w:r>
              <w:t>45</w:t>
            </w:r>
            <w:r>
              <w:rPr>
                <w:rFonts w:hint="eastAsia"/>
                <w:lang w:eastAsia="zh-CN"/>
              </w:rPr>
              <w:t>.</w:t>
            </w:r>
            <w:r>
              <w:t>2</w:t>
            </w:r>
            <w:r w:rsidRPr="00543D35">
              <w:rPr>
                <w:rFonts w:eastAsia="DengXian"/>
              </w:rPr>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F11373" w:rsidR="009D107E" w:rsidRDefault="0086505A" w:rsidP="00043BE7">
            <w:pPr>
              <w:pStyle w:val="CRCoverPage"/>
              <w:spacing w:after="0"/>
              <w:rPr>
                <w:noProof/>
              </w:rPr>
            </w:pPr>
            <w:r>
              <w:rPr>
                <w:noProof/>
              </w:rPr>
              <w:t xml:space="preserve">clauses </w:t>
            </w:r>
            <w:r w:rsidR="00736444">
              <w:rPr>
                <w:noProof/>
              </w:rPr>
              <w:t>4.2.3.25, 5.6.2.4</w:t>
            </w:r>
            <w:r w:rsidR="00107486">
              <w:rPr>
                <w:noProof/>
              </w:rPr>
              <w:t xml:space="preserve"> </w:t>
            </w:r>
            <w:r>
              <w:rPr>
                <w:noProof/>
              </w:rPr>
              <w:t xml:space="preserve">-  </w:t>
            </w:r>
            <w:r w:rsidR="00931508">
              <w:rPr>
                <w:noProof/>
              </w:rPr>
              <w:t xml:space="preserve">to indicate QoS monitoring for </w:t>
            </w:r>
            <w:r w:rsidR="00736444">
              <w:rPr>
                <w:noProof/>
              </w:rPr>
              <w:t xml:space="preserve">dynamic </w:t>
            </w:r>
            <w:r w:rsidR="00931508">
              <w:rPr>
                <w:noProof/>
              </w:rPr>
              <w:t>satellite backhaul category.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AA89F" w:rsidR="001E41F3" w:rsidRDefault="00736444" w:rsidP="00741AE0">
            <w:pPr>
              <w:pStyle w:val="CRCoverPage"/>
              <w:spacing w:after="0"/>
              <w:rPr>
                <w:noProof/>
              </w:rPr>
            </w:pPr>
            <w:r>
              <w:rPr>
                <w:noProof/>
              </w:rPr>
              <w:t>4.2.3.25, 5.6.2.4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27416" w:rsidR="001E41F3" w:rsidRDefault="00145D43">
            <w:pPr>
              <w:pStyle w:val="CRCoverPage"/>
              <w:spacing w:after="0"/>
              <w:ind w:left="99"/>
              <w:rPr>
                <w:noProof/>
              </w:rPr>
            </w:pPr>
            <w:r>
              <w:rPr>
                <w:noProof/>
              </w:rPr>
              <w:t>TS/TR</w:t>
            </w:r>
            <w:r w:rsidR="006B0B15">
              <w:rPr>
                <w:noProof/>
              </w:rPr>
              <w:t xml:space="preserve"> </w:t>
            </w:r>
            <w:r w:rsidR="00107486">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F4FBA6" w:rsidR="00A75C83" w:rsidRDefault="00043BE7" w:rsidP="00E370CA">
            <w:pPr>
              <w:pStyle w:val="CRCoverPage"/>
              <w:spacing w:after="0"/>
              <w:ind w:left="100"/>
              <w:rPr>
                <w:noProof/>
              </w:rPr>
            </w:pPr>
            <w:r>
              <w:rPr>
                <w:noProof/>
              </w:rPr>
              <w:t>Th</w:t>
            </w:r>
            <w:r w:rsidR="00C56A7B">
              <w:rPr>
                <w:noProof/>
              </w:rPr>
              <w:t>e CR does not require OpenAPI update.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ABCA534" w14:textId="77777777" w:rsidR="00931508" w:rsidRPr="00BA58A2" w:rsidRDefault="00931508" w:rsidP="00931508">
      <w:pPr>
        <w:pStyle w:val="Heading4"/>
      </w:pPr>
      <w:bookmarkStart w:id="1" w:name="_Toc45133141"/>
      <w:bookmarkStart w:id="2" w:name="_Toc51316645"/>
      <w:bookmarkStart w:id="3" w:name="_Toc51761825"/>
      <w:bookmarkStart w:id="4" w:name="_Toc56674802"/>
      <w:bookmarkStart w:id="5" w:name="_Toc56675193"/>
      <w:bookmarkStart w:id="6" w:name="_Toc59016179"/>
      <w:bookmarkStart w:id="7" w:name="_Toc63167777"/>
      <w:bookmarkStart w:id="8" w:name="_Toc66262286"/>
      <w:bookmarkStart w:id="9" w:name="_Toc68166792"/>
      <w:bookmarkStart w:id="10" w:name="_Toc73537909"/>
      <w:bookmarkStart w:id="11" w:name="_Toc75351785"/>
      <w:bookmarkStart w:id="12" w:name="_Toc83231594"/>
      <w:bookmarkStart w:id="13" w:name="_Toc85534891"/>
      <w:bookmarkStart w:id="14" w:name="_Toc88559354"/>
      <w:bookmarkStart w:id="15" w:name="_Toc114209985"/>
      <w:bookmarkStart w:id="16" w:name="_Toc129246335"/>
      <w:bookmarkStart w:id="17" w:name="_Toc129246902"/>
      <w:r w:rsidRPr="00BA58A2">
        <w:t>4.2.3.25</w:t>
      </w:r>
      <w:r w:rsidRPr="00BA58A2">
        <w:tab/>
        <w:t xml:space="preserve">Policy provisioning of QoS Monitoring </w:t>
      </w:r>
      <w:r>
        <w:t>control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21AAB50" w14:textId="77777777" w:rsidR="00931508" w:rsidRPr="003F07B5" w:rsidRDefault="00931508" w:rsidP="00931508">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242AD35D" w14:textId="77777777" w:rsidR="00931508" w:rsidRPr="003F07B5" w:rsidRDefault="00931508" w:rsidP="00931508">
      <w:pPr>
        <w:rPr>
          <w:lang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19FB4C36" w14:textId="77777777" w:rsidR="00931508" w:rsidRPr="003F07B5" w:rsidRDefault="00931508" w:rsidP="00931508">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58A77AA6" w14:textId="77777777" w:rsidR="00931508" w:rsidRPr="003F07B5" w:rsidRDefault="00931508" w:rsidP="00931508">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324C6E1A" w14:textId="1C7F1E33" w:rsidR="00931508" w:rsidRDefault="00931508" w:rsidP="00931508">
      <w:pPr>
        <w:rPr>
          <w:ins w:id="18" w:author="Nokia" w:date="2023-05-04T11:29:00Z"/>
        </w:rPr>
      </w:pPr>
      <w:ins w:id="19" w:author="Nokia" w:date="2023-05-04T11:29:00Z">
        <w:r>
          <w:t>If the "</w:t>
        </w:r>
      </w:ins>
      <w:proofErr w:type="spellStart"/>
      <w:ins w:id="20" w:author="Nokia" w:date="2023-05-04T11:30:00Z">
        <w:r>
          <w:t>E</w:t>
        </w:r>
        <w:r>
          <w:rPr>
            <w:rFonts w:hint="eastAsia"/>
            <w:lang w:eastAsia="zh-CN"/>
          </w:rPr>
          <w:t>n</w:t>
        </w:r>
        <w:r>
          <w:t>SatBackhaulCatChg</w:t>
        </w:r>
        <w:proofErr w:type="spellEnd"/>
        <w:r>
          <w:t xml:space="preserve">" feature is supported, and the SMF indicates dynamic satellite backhaul </w:t>
        </w:r>
      </w:ins>
      <w:ins w:id="21" w:author="Nokia" w:date="2023-05-04T11:45:00Z">
        <w:r>
          <w:t>category within "</w:t>
        </w:r>
        <w:bookmarkStart w:id="22" w:name="_Hlk69804791"/>
        <w:proofErr w:type="spellStart"/>
        <w:r w:rsidRPr="003107D3">
          <w:t>sat</w:t>
        </w:r>
        <w:bookmarkEnd w:id="22"/>
        <w:r w:rsidRPr="003107D3">
          <w:t>BackhaulCategory</w:t>
        </w:r>
        <w:proofErr w:type="spellEnd"/>
        <w:r>
          <w:t xml:space="preserve">" </w:t>
        </w:r>
      </w:ins>
      <w:ins w:id="23" w:author="Nokia" w:date="2023-05-04T11:46:00Z">
        <w:r>
          <w:t>(</w:t>
        </w:r>
        <w:proofErr w:type="gramStart"/>
        <w:r>
          <w:t>e.g.</w:t>
        </w:r>
        <w:proofErr w:type="gramEnd"/>
        <w:r>
          <w:t xml:space="preserve"> "DYNAMIC_GEO", "DYNAMIC_MEO", "DYNAMIC_LEO" or </w:t>
        </w:r>
      </w:ins>
      <w:ins w:id="24" w:author="Nokia" w:date="2023-05-04T11:47:00Z">
        <w:r>
          <w:t>"DYNAMIC_OTHER</w:t>
        </w:r>
        <w:r>
          <w:rPr>
            <w:rFonts w:hint="eastAsia"/>
            <w:lang w:eastAsia="zh-CN"/>
          </w:rPr>
          <w:t>_</w:t>
        </w:r>
        <w:r>
          <w:t xml:space="preserve">SAT"), the PCF may request </w:t>
        </w:r>
      </w:ins>
      <w:ins w:id="25" w:author="Nokia" w:date="2023-05-04T11:48:00Z">
        <w:r>
          <w:t xml:space="preserve">QoS monitoring </w:t>
        </w:r>
      </w:ins>
      <w:ins w:id="26" w:author="Nokia" w:date="2023-05-04T11:50:00Z">
        <w:r>
          <w:t xml:space="preserve">for the packet delay between the UE and the PSA UPF by including </w:t>
        </w:r>
      </w:ins>
      <w:ins w:id="27" w:author="Nokia" w:date="2023-05-04T11:51:00Z">
        <w:r w:rsidRPr="003F07B5">
          <w:t xml:space="preserve">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t>.</w:t>
        </w:r>
      </w:ins>
    </w:p>
    <w:p w14:paraId="2C1913A3" w14:textId="46A7E6C2" w:rsidR="00931508" w:rsidRDefault="00931508" w:rsidP="00931508">
      <w:r>
        <w:t xml:space="preserve">When the features </w:t>
      </w:r>
      <w:r>
        <w:rPr>
          <w:lang w:eastAsia="zh-CN"/>
        </w:rPr>
        <w:t>"</w:t>
      </w:r>
      <w:proofErr w:type="spellStart"/>
      <w:r>
        <w:rPr>
          <w:lang w:eastAsia="zh-CN"/>
        </w:rPr>
        <w:t>QoSMonitoring</w:t>
      </w:r>
      <w:proofErr w:type="spellEnd"/>
      <w:r>
        <w:rPr>
          <w:lang w:eastAsia="zh-CN"/>
        </w:rPr>
        <w:t>" and "</w:t>
      </w:r>
      <w:r w:rsidRPr="00BF5818">
        <w:rPr>
          <w:noProof/>
        </w:rPr>
        <w:t xml:space="preserve"> </w:t>
      </w:r>
      <w:r>
        <w:rPr>
          <w:noProof/>
        </w:rPr>
        <w:t>NscSupportedFeatures</w:t>
      </w:r>
      <w:r>
        <w:rPr>
          <w:lang w:eastAsia="zh-CN"/>
        </w:rPr>
        <w:t>" are supported and if the NEF/AF provided information about the support of "</w:t>
      </w:r>
      <w:proofErr w:type="spellStart"/>
      <w:r>
        <w:rPr>
          <w:lang w:eastAsia="zh-CN"/>
        </w:rPr>
        <w:t>QoSMonitoring</w:t>
      </w:r>
      <w:proofErr w:type="spellEnd"/>
      <w:r>
        <w:rPr>
          <w:lang w:eastAsia="zh-CN"/>
        </w:rPr>
        <w:t xml:space="preserve">"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59132C2E" w14:textId="77777777" w:rsidR="00931508" w:rsidRPr="003F07B5" w:rsidRDefault="00931508" w:rsidP="00931508">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4F92C3FE" w14:textId="77777777" w:rsidR="00931508" w:rsidRPr="003F07B5" w:rsidRDefault="00931508" w:rsidP="00931508">
      <w:pPr>
        <w:pStyle w:val="B10"/>
      </w:pPr>
      <w:r w:rsidRPr="003F07B5">
        <w:t>-</w:t>
      </w:r>
      <w:r w:rsidRPr="003F07B5">
        <w:tab/>
        <w:t>the requested QoS monitoring parameter(s) to be measured (</w:t>
      </w:r>
      <w:proofErr w:type="gramStart"/>
      <w:r w:rsidRPr="003F07B5">
        <w:t>i.e.</w:t>
      </w:r>
      <w:proofErr w:type="gramEnd"/>
      <w:r w:rsidRPr="003F07B5">
        <w:t xml:space="preserve"> DL, UL and/or round trip packet delay) within the "</w:t>
      </w:r>
      <w:proofErr w:type="spellStart"/>
      <w:r w:rsidRPr="003F07B5">
        <w:t>reqQosMonParams</w:t>
      </w:r>
      <w:proofErr w:type="spellEnd"/>
      <w:r w:rsidRPr="003F07B5">
        <w:t>" attribute;</w:t>
      </w:r>
    </w:p>
    <w:p w14:paraId="4C75B499" w14:textId="77777777" w:rsidR="00931508" w:rsidRPr="003F07B5" w:rsidRDefault="00931508" w:rsidP="00931508">
      <w:pPr>
        <w:pStyle w:val="B10"/>
      </w:pPr>
      <w:r w:rsidRPr="003F07B5">
        <w:t>-</w:t>
      </w:r>
      <w:r w:rsidRPr="003F07B5">
        <w:tab/>
        <w:t>the frequency(s) of reporting (</w:t>
      </w:r>
      <w:proofErr w:type="gramStart"/>
      <w:r w:rsidRPr="003F07B5">
        <w:t>e.g.</w:t>
      </w:r>
      <w:proofErr w:type="gramEnd"/>
      <w:r w:rsidRPr="003F07B5">
        <w:t xml:space="preserve"> event triggered, periodic, or when the PDU Session is released, </w:t>
      </w:r>
      <w:r w:rsidRPr="003F07B5">
        <w:rPr>
          <w:lang w:val="en-US"/>
        </w:rPr>
        <w:t>and/or any combination</w:t>
      </w:r>
      <w:r w:rsidRPr="003F07B5">
        <w:t>) within the "</w:t>
      </w:r>
      <w:proofErr w:type="spellStart"/>
      <w:r w:rsidRPr="003F07B5">
        <w:t>repFreqs</w:t>
      </w:r>
      <w:proofErr w:type="spellEnd"/>
      <w:r w:rsidRPr="003F07B5">
        <w:t>" attribute;</w:t>
      </w:r>
    </w:p>
    <w:p w14:paraId="5A9E3CCE" w14:textId="77777777" w:rsidR="00931508" w:rsidRPr="003F07B5" w:rsidRDefault="00931508" w:rsidP="00931508">
      <w:pPr>
        <w:pStyle w:val="B10"/>
      </w:pPr>
      <w:r w:rsidRPr="003F07B5">
        <w:t>-</w:t>
      </w:r>
      <w:r w:rsidRPr="003F07B5">
        <w:tab/>
        <w:t>for the case the "</w:t>
      </w:r>
      <w:proofErr w:type="spellStart"/>
      <w:r w:rsidRPr="003F07B5">
        <w:t>repFreqs</w:t>
      </w:r>
      <w:proofErr w:type="spellEnd"/>
      <w:r w:rsidRPr="003F07B5">
        <w:t>" attribute includes the value "EVENT_TRIGGERED"</w:t>
      </w:r>
      <w:r>
        <w:t>, for QoS monitoring for packet delay</w:t>
      </w:r>
      <w:r w:rsidRPr="003F07B5">
        <w:t>:</w:t>
      </w:r>
    </w:p>
    <w:p w14:paraId="038F81E8" w14:textId="77777777" w:rsidR="00931508" w:rsidRPr="003F07B5" w:rsidRDefault="00931508" w:rsidP="00931508">
      <w:pPr>
        <w:pStyle w:val="B2"/>
      </w:pPr>
      <w:r w:rsidRPr="003F07B5">
        <w:t>-</w:t>
      </w:r>
      <w:r w:rsidRPr="003F07B5">
        <w:tab/>
        <w:t>the delay threshold for downlink with the "</w:t>
      </w:r>
      <w:proofErr w:type="spellStart"/>
      <w:r w:rsidRPr="003F07B5">
        <w:rPr>
          <w:lang w:eastAsia="zh-CN"/>
        </w:rPr>
        <w:t>repThreshDl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w:t>
      </w:r>
      <w:proofErr w:type="gramStart"/>
      <w:r w:rsidRPr="003F07B5">
        <w:t>DOWNLINK;</w:t>
      </w:r>
      <w:proofErr w:type="gramEnd"/>
    </w:p>
    <w:p w14:paraId="3377574E" w14:textId="77777777" w:rsidR="00931508" w:rsidRPr="003F07B5" w:rsidRDefault="00931508" w:rsidP="00931508">
      <w:pPr>
        <w:pStyle w:val="B2"/>
      </w:pPr>
      <w:r w:rsidRPr="003F07B5">
        <w:t>-</w:t>
      </w:r>
      <w:r w:rsidRPr="003F07B5">
        <w:tab/>
        <w:t>the delay threshold for uplink with the "</w:t>
      </w:r>
      <w:proofErr w:type="spellStart"/>
      <w:r w:rsidRPr="003F07B5">
        <w:rPr>
          <w:lang w:eastAsia="zh-CN"/>
        </w:rPr>
        <w:t>repThreshUl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UPLINK; and/or</w:t>
      </w:r>
    </w:p>
    <w:p w14:paraId="045D23C1" w14:textId="77777777" w:rsidR="00931508" w:rsidRPr="003F07B5" w:rsidRDefault="00931508" w:rsidP="00931508">
      <w:pPr>
        <w:pStyle w:val="B2"/>
      </w:pPr>
      <w:r w:rsidRPr="003F07B5">
        <w:t>-</w:t>
      </w:r>
      <w:r w:rsidRPr="003F07B5">
        <w:tab/>
        <w:t>the delay threshold for round trip with the "</w:t>
      </w:r>
      <w:proofErr w:type="spellStart"/>
      <w:r w:rsidRPr="003F07B5">
        <w:rPr>
          <w:lang w:eastAsia="zh-CN"/>
        </w:rPr>
        <w:t>repThreshRp</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ROUND_TRIP; and</w:t>
      </w:r>
    </w:p>
    <w:p w14:paraId="0431637B" w14:textId="77777777" w:rsidR="00931508" w:rsidRDefault="00931508" w:rsidP="00931508">
      <w:pPr>
        <w:pStyle w:val="B2"/>
      </w:pPr>
      <w:r w:rsidRPr="003F07B5">
        <w:t>-</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75C21A48" w14:textId="77777777" w:rsidR="00931508" w:rsidRPr="00F05C11" w:rsidRDefault="00931508" w:rsidP="00931508">
      <w:pPr>
        <w:pStyle w:val="B2"/>
      </w:pPr>
      <w:r>
        <w:t>-</w:t>
      </w:r>
      <w:r>
        <w:tab/>
        <w:t>if the feature "</w:t>
      </w:r>
      <w:proofErr w:type="spellStart"/>
      <w:r>
        <w:t>PacketDelayFailureReport</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xml:space="preserve">" </w:t>
      </w:r>
      <w:proofErr w:type="gramStart"/>
      <w:r>
        <w:rPr>
          <w:lang w:eastAsia="zh-CN"/>
        </w:rPr>
        <w:t>attribute;</w:t>
      </w:r>
      <w:proofErr w:type="gramEnd"/>
    </w:p>
    <w:p w14:paraId="327729A1" w14:textId="77777777" w:rsidR="00931508" w:rsidRPr="003F07B5" w:rsidRDefault="00931508" w:rsidP="00931508">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r>
        <w:t xml:space="preserve"> and</w:t>
      </w:r>
    </w:p>
    <w:p w14:paraId="2084C781" w14:textId="77777777" w:rsidR="00931508" w:rsidRPr="003F07B5" w:rsidRDefault="00931508" w:rsidP="00931508">
      <w:pPr>
        <w:pStyle w:val="B10"/>
      </w:pPr>
      <w:r w:rsidRPr="003F07B5">
        <w:t>-</w:t>
      </w:r>
      <w:r w:rsidRPr="003F07B5">
        <w:tab/>
        <w:t>either the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attribute if the PCF determines that the notification shall be sent to the AF directly from the </w:t>
      </w:r>
      <w:r w:rsidRPr="003F07B5">
        <w:rPr>
          <w:lang w:eastAsia="zh-CN"/>
        </w:rPr>
        <w:lastRenderedPageBreak/>
        <w:t xml:space="preserve">SMF or </w:t>
      </w:r>
      <w:r w:rsidRPr="003F07B5">
        <w:t>the notification URI within the "</w:t>
      </w:r>
      <w:proofErr w:type="spellStart"/>
      <w:r w:rsidRPr="003F07B5">
        <w:rPr>
          <w:lang w:eastAsia="zh-CN"/>
        </w:rPr>
        <w:t>notifyUri</w:t>
      </w:r>
      <w:proofErr w:type="spellEnd"/>
      <w:r w:rsidRPr="003F07B5">
        <w:rPr>
          <w:lang w:eastAsia="zh-CN"/>
        </w:rPr>
        <w:t>" attribute, the notification correlation id within the "</w:t>
      </w:r>
      <w:proofErr w:type="spellStart"/>
      <w:r w:rsidRPr="003F07B5">
        <w:rPr>
          <w:lang w:eastAsia="zh-CN"/>
        </w:rPr>
        <w:t>notifyCorreId</w:t>
      </w:r>
      <w:proofErr w:type="spellEnd"/>
      <w:r w:rsidRPr="003F07B5">
        <w:rPr>
          <w:lang w:eastAsia="zh-CN"/>
        </w:rPr>
        <w:t>" attribute corresponding to the Local NEF or AF and the "</w:t>
      </w:r>
      <w:proofErr w:type="spellStart"/>
      <w:r w:rsidRPr="003F07B5">
        <w:rPr>
          <w:lang w:eastAsia="zh-CN"/>
        </w:rPr>
        <w:t>directNotifInd</w:t>
      </w:r>
      <w:proofErr w:type="spellEnd"/>
      <w:r w:rsidRPr="003F07B5">
        <w:rPr>
          <w:lang w:eastAsia="zh-CN"/>
        </w:rPr>
        <w:t>" attribute set to true if the feature "</w:t>
      </w:r>
      <w:proofErr w:type="spellStart"/>
      <w:r w:rsidRPr="003F07B5">
        <w:rPr>
          <w:lang w:eastAsia="zh-CN"/>
        </w:rPr>
        <w:t>ExposureToEAS</w:t>
      </w:r>
      <w:proofErr w:type="spellEnd"/>
      <w:r w:rsidRPr="003F07B5">
        <w:rPr>
          <w:lang w:eastAsia="zh-CN"/>
        </w:rPr>
        <w:t>" is supported and the PCF determines that the direct notification by the UPF to the Local NEF or AF is required based on the indication of direct notification received from the AF</w:t>
      </w:r>
      <w:r w:rsidRPr="003F07B5">
        <w:t>.</w:t>
      </w:r>
    </w:p>
    <w:p w14:paraId="20E65451" w14:textId="77777777" w:rsidR="00931508" w:rsidRPr="003F07B5" w:rsidRDefault="00931508" w:rsidP="00931508">
      <w:pPr>
        <w:pStyle w:val="NO"/>
        <w:rPr>
          <w:lang w:eastAsia="zh-CN"/>
        </w:rPr>
      </w:pPr>
      <w:r w:rsidRPr="003F07B5">
        <w:rPr>
          <w:lang w:eastAsia="zh-CN"/>
        </w:rPr>
        <w:t>NOTE</w:t>
      </w:r>
      <w:r w:rsidRPr="003F07B5">
        <w:rPr>
          <w:lang w:val="en-US" w:eastAsia="zh-CN"/>
        </w:rPr>
        <w:t> 2</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3F3D6099" w14:textId="77777777" w:rsidR="00931508" w:rsidRPr="003F07B5" w:rsidRDefault="00931508" w:rsidP="00931508">
      <w:r w:rsidRPr="003F07B5">
        <w:t xml:space="preserve">The PCF shall include the value of QoS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p>
    <w:p w14:paraId="30AF97C3" w14:textId="77777777" w:rsidR="00931508" w:rsidRPr="003F07B5" w:rsidRDefault="00931508" w:rsidP="00931508">
      <w:pPr>
        <w:rPr>
          <w:lang w:eastAsia="zh-CN"/>
        </w:rPr>
      </w:pPr>
      <w:r w:rsidRPr="003F07B5">
        <w:t>If the PCF receives the request from the local NEF/AF to disable the QoS monitoring from the AF or the Local NEF, the PCF shall update the PCC rule with the "</w:t>
      </w:r>
      <w:proofErr w:type="spellStart"/>
      <w:r w:rsidRPr="003F07B5">
        <w:rPr>
          <w:lang w:eastAsia="zh-CN"/>
        </w:rPr>
        <w:t>refQosMon</w:t>
      </w:r>
      <w:proofErr w:type="spellEnd"/>
      <w:r w:rsidRPr="003F07B5">
        <w:rPr>
          <w:lang w:eastAsia="zh-CN"/>
        </w:rPr>
        <w:t>" attribute set to NULL. The PCF may also remove the corresponding QoS Monitoring Data if no PCC rule is referring to it.</w:t>
      </w:r>
    </w:p>
    <w:p w14:paraId="5B5DE6EF" w14:textId="77777777" w:rsidR="00931508" w:rsidRPr="003F07B5" w:rsidRDefault="00931508" w:rsidP="00931508">
      <w:r w:rsidRPr="003F07B5">
        <w:t>If the PCF receives the request to disable the direct event notification to the local NEF or AF by the UPF, the PCF shall determine whether the PCF or the SMF bypassing the PCF sends the QoS monitoring reports to the local AF/NEF:</w:t>
      </w:r>
    </w:p>
    <w:p w14:paraId="3C714986" w14:textId="77777777" w:rsidR="00931508" w:rsidRPr="003F07B5" w:rsidRDefault="00931508" w:rsidP="00931508">
      <w:pPr>
        <w:pStyle w:val="B10"/>
      </w:pPr>
      <w:r w:rsidRPr="003F07B5">
        <w:t>a.</w:t>
      </w:r>
      <w:r w:rsidRPr="003F07B5">
        <w:tab/>
        <w:t>if the QoS monitoring reports are sent by the SMF bypassing the PCF:</w:t>
      </w:r>
    </w:p>
    <w:p w14:paraId="611E6654" w14:textId="77777777" w:rsidR="00931508" w:rsidRPr="003F07B5" w:rsidRDefault="00931508" w:rsidP="00931508">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66489DBF" w14:textId="77777777" w:rsidR="00931508" w:rsidRPr="003F07B5" w:rsidRDefault="00931508" w:rsidP="00931508">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xml:space="preserve">" </w:t>
      </w:r>
      <w:proofErr w:type="gramStart"/>
      <w:r w:rsidRPr="003F07B5">
        <w:rPr>
          <w:lang w:val="en-US" w:eastAsia="zh-CN"/>
        </w:rPr>
        <w:t>attributes</w:t>
      </w:r>
      <w:r w:rsidRPr="003F07B5">
        <w:t>;</w:t>
      </w:r>
      <w:proofErr w:type="gramEnd"/>
    </w:p>
    <w:p w14:paraId="0AD8A48C" w14:textId="77777777" w:rsidR="00931508" w:rsidRPr="003F07B5" w:rsidRDefault="00931508" w:rsidP="00931508">
      <w:pPr>
        <w:pStyle w:val="B10"/>
      </w:pPr>
      <w:r w:rsidRPr="003F07B5">
        <w:t>b.</w:t>
      </w:r>
      <w:r w:rsidRPr="003F07B5">
        <w:tab/>
        <w:t>if the QoS monitoring reports are sent by the PCF:</w:t>
      </w:r>
    </w:p>
    <w:p w14:paraId="342D4183" w14:textId="77777777" w:rsidR="00931508" w:rsidRPr="003F07B5" w:rsidRDefault="00931508" w:rsidP="00931508">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47371056" w14:textId="77777777" w:rsidR="00931508" w:rsidRPr="003F07B5" w:rsidRDefault="00931508" w:rsidP="00931508">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267A939A" w14:textId="77777777" w:rsidR="00931508" w:rsidRPr="003F07B5" w:rsidRDefault="00931508" w:rsidP="00931508">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1387F53E" w14:textId="1140253E" w:rsidR="00836D53" w:rsidRDefault="00931508" w:rsidP="00305F6B">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w:t>
      </w:r>
      <w:proofErr w:type="gramStart"/>
      <w:r w:rsidRPr="003F07B5">
        <w:rPr>
          <w:lang w:eastAsia="zh-CN"/>
        </w:rPr>
        <w:t>attribute, and</w:t>
      </w:r>
      <w:proofErr w:type="gramEnd"/>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p>
    <w:p w14:paraId="7220BCA9" w14:textId="510900B6"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DC6BE6C" w14:textId="77777777" w:rsidR="00E03C26" w:rsidRPr="003107D3" w:rsidRDefault="00E03C26" w:rsidP="00E03C26">
      <w:pPr>
        <w:pStyle w:val="Heading4"/>
      </w:pPr>
      <w:bookmarkStart w:id="28" w:name="_Toc28012215"/>
      <w:bookmarkStart w:id="29" w:name="_Toc34123068"/>
      <w:bookmarkStart w:id="30" w:name="_Toc36038018"/>
      <w:bookmarkStart w:id="31" w:name="_Toc38875400"/>
      <w:bookmarkStart w:id="32" w:name="_Toc43191881"/>
      <w:bookmarkStart w:id="33" w:name="_Toc45133276"/>
      <w:bookmarkStart w:id="34" w:name="_Toc51316780"/>
      <w:bookmarkStart w:id="35" w:name="_Toc51761960"/>
      <w:bookmarkStart w:id="36" w:name="_Toc56674947"/>
      <w:bookmarkStart w:id="37" w:name="_Toc56675338"/>
      <w:bookmarkStart w:id="38" w:name="_Toc59016324"/>
      <w:bookmarkStart w:id="39" w:name="_Toc63167922"/>
      <w:bookmarkStart w:id="40" w:name="_Toc66262432"/>
      <w:bookmarkStart w:id="41" w:name="_Toc68166938"/>
      <w:bookmarkStart w:id="42" w:name="_Toc73538056"/>
      <w:bookmarkStart w:id="43" w:name="_Toc75351932"/>
      <w:bookmarkStart w:id="44" w:name="_Toc83231742"/>
      <w:bookmarkStart w:id="45" w:name="_Toc85535047"/>
      <w:bookmarkStart w:id="46" w:name="_Toc88559510"/>
      <w:bookmarkStart w:id="47" w:name="_Toc114210140"/>
      <w:bookmarkStart w:id="48" w:name="_Toc129246491"/>
      <w:bookmarkStart w:id="49" w:name="_Toc129247058"/>
      <w:r w:rsidRPr="003107D3">
        <w:lastRenderedPageBreak/>
        <w:t>5.6.2.4</w:t>
      </w:r>
      <w:r w:rsidRPr="003107D3">
        <w:tab/>
        <w:t xml:space="preserve">Type </w:t>
      </w:r>
      <w:proofErr w:type="spellStart"/>
      <w:r w:rsidRPr="003107D3">
        <w:t>SmPolicy</w:t>
      </w:r>
      <w:r w:rsidRPr="003107D3">
        <w:rPr>
          <w:lang w:eastAsia="zh-CN"/>
        </w:rPr>
        <w:t>Decision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3C841166" w14:textId="77777777" w:rsidR="00E03C26" w:rsidRPr="003107D3" w:rsidRDefault="00E03C26" w:rsidP="00E03C26">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E03C26" w:rsidRPr="003107D3" w14:paraId="3CD23795" w14:textId="77777777" w:rsidTr="00593927">
        <w:trPr>
          <w:cantSplit/>
          <w:jc w:val="center"/>
        </w:trPr>
        <w:tc>
          <w:tcPr>
            <w:tcW w:w="1710" w:type="dxa"/>
            <w:shd w:val="clear" w:color="auto" w:fill="C0C0C0"/>
            <w:hideMark/>
          </w:tcPr>
          <w:p w14:paraId="319C3991" w14:textId="77777777" w:rsidR="00E03C26" w:rsidRPr="003107D3" w:rsidRDefault="00E03C26" w:rsidP="00593927">
            <w:pPr>
              <w:pStyle w:val="TAH"/>
            </w:pPr>
            <w:r w:rsidRPr="003107D3">
              <w:lastRenderedPageBreak/>
              <w:t>Attribute name</w:t>
            </w:r>
          </w:p>
        </w:tc>
        <w:tc>
          <w:tcPr>
            <w:tcW w:w="1874" w:type="dxa"/>
            <w:shd w:val="clear" w:color="auto" w:fill="C0C0C0"/>
            <w:hideMark/>
          </w:tcPr>
          <w:p w14:paraId="51593C67" w14:textId="77777777" w:rsidR="00E03C26" w:rsidRPr="003107D3" w:rsidRDefault="00E03C26" w:rsidP="00593927">
            <w:pPr>
              <w:pStyle w:val="TAH"/>
            </w:pPr>
            <w:r w:rsidRPr="003107D3">
              <w:t>Data type</w:t>
            </w:r>
          </w:p>
        </w:tc>
        <w:tc>
          <w:tcPr>
            <w:tcW w:w="425" w:type="dxa"/>
            <w:shd w:val="clear" w:color="auto" w:fill="C0C0C0"/>
          </w:tcPr>
          <w:p w14:paraId="676F1541" w14:textId="77777777" w:rsidR="00E03C26" w:rsidRPr="003107D3" w:rsidRDefault="00E03C26" w:rsidP="00593927">
            <w:pPr>
              <w:pStyle w:val="TAH"/>
            </w:pPr>
            <w:r w:rsidRPr="003107D3">
              <w:t>P</w:t>
            </w:r>
          </w:p>
        </w:tc>
        <w:tc>
          <w:tcPr>
            <w:tcW w:w="1134" w:type="dxa"/>
            <w:shd w:val="clear" w:color="auto" w:fill="C0C0C0"/>
            <w:hideMark/>
          </w:tcPr>
          <w:p w14:paraId="2B8F56A6" w14:textId="77777777" w:rsidR="00E03C26" w:rsidRPr="003107D3" w:rsidRDefault="00E03C26" w:rsidP="00593927">
            <w:pPr>
              <w:pStyle w:val="TAH"/>
            </w:pPr>
            <w:r w:rsidRPr="003107D3">
              <w:t>Cardinality</w:t>
            </w:r>
          </w:p>
        </w:tc>
        <w:tc>
          <w:tcPr>
            <w:tcW w:w="3227" w:type="dxa"/>
            <w:shd w:val="clear" w:color="auto" w:fill="C0C0C0"/>
            <w:hideMark/>
          </w:tcPr>
          <w:p w14:paraId="34FBF7B2" w14:textId="77777777" w:rsidR="00E03C26" w:rsidRPr="003107D3" w:rsidRDefault="00E03C26" w:rsidP="00593927">
            <w:pPr>
              <w:pStyle w:val="TAH"/>
            </w:pPr>
            <w:r w:rsidRPr="003107D3">
              <w:t>Description</w:t>
            </w:r>
          </w:p>
        </w:tc>
        <w:tc>
          <w:tcPr>
            <w:tcW w:w="1351" w:type="dxa"/>
            <w:shd w:val="clear" w:color="auto" w:fill="C0C0C0"/>
          </w:tcPr>
          <w:p w14:paraId="415A35E4" w14:textId="77777777" w:rsidR="00E03C26" w:rsidRPr="003107D3" w:rsidRDefault="00E03C26" w:rsidP="00593927">
            <w:pPr>
              <w:pStyle w:val="TAH"/>
            </w:pPr>
            <w:r w:rsidRPr="003107D3">
              <w:t>Applicability</w:t>
            </w:r>
          </w:p>
        </w:tc>
      </w:tr>
      <w:tr w:rsidR="00E03C26" w:rsidRPr="003107D3" w14:paraId="53ACABE4" w14:textId="77777777" w:rsidTr="00593927">
        <w:trPr>
          <w:cantSplit/>
          <w:jc w:val="center"/>
        </w:trPr>
        <w:tc>
          <w:tcPr>
            <w:tcW w:w="1710" w:type="dxa"/>
          </w:tcPr>
          <w:p w14:paraId="67AB1B1B" w14:textId="77777777" w:rsidR="00E03C26" w:rsidRPr="003107D3" w:rsidRDefault="00E03C26" w:rsidP="00593927">
            <w:pPr>
              <w:pStyle w:val="TAL"/>
            </w:pPr>
            <w:proofErr w:type="spellStart"/>
            <w:r w:rsidRPr="003107D3">
              <w:t>sessRules</w:t>
            </w:r>
            <w:proofErr w:type="spellEnd"/>
          </w:p>
        </w:tc>
        <w:tc>
          <w:tcPr>
            <w:tcW w:w="1874" w:type="dxa"/>
          </w:tcPr>
          <w:p w14:paraId="2A3BBBB1" w14:textId="77777777" w:rsidR="00E03C26" w:rsidRPr="003107D3" w:rsidRDefault="00E03C26" w:rsidP="00593927">
            <w:pPr>
              <w:pStyle w:val="TAL"/>
            </w:pPr>
            <w:proofErr w:type="gramStart"/>
            <w:r w:rsidRPr="003107D3">
              <w:t>map(</w:t>
            </w:r>
            <w:proofErr w:type="spellStart"/>
            <w:proofErr w:type="gramEnd"/>
            <w:r w:rsidRPr="003107D3">
              <w:t>SessionRule</w:t>
            </w:r>
            <w:proofErr w:type="spellEnd"/>
            <w:r w:rsidRPr="003107D3">
              <w:t>)</w:t>
            </w:r>
          </w:p>
        </w:tc>
        <w:tc>
          <w:tcPr>
            <w:tcW w:w="425" w:type="dxa"/>
          </w:tcPr>
          <w:p w14:paraId="509C49D2" w14:textId="77777777" w:rsidR="00E03C26" w:rsidRPr="003107D3" w:rsidRDefault="00E03C26" w:rsidP="00593927">
            <w:pPr>
              <w:pStyle w:val="TAC"/>
            </w:pPr>
            <w:r w:rsidRPr="003107D3">
              <w:t>O</w:t>
            </w:r>
          </w:p>
        </w:tc>
        <w:tc>
          <w:tcPr>
            <w:tcW w:w="1134" w:type="dxa"/>
          </w:tcPr>
          <w:p w14:paraId="16C8D2EF" w14:textId="77777777" w:rsidR="00E03C26" w:rsidRPr="003107D3" w:rsidRDefault="00E03C26" w:rsidP="00593927">
            <w:pPr>
              <w:pStyle w:val="TAC"/>
            </w:pPr>
            <w:proofErr w:type="gramStart"/>
            <w:r w:rsidRPr="003107D3">
              <w:t>1..N</w:t>
            </w:r>
            <w:proofErr w:type="gramEnd"/>
          </w:p>
        </w:tc>
        <w:tc>
          <w:tcPr>
            <w:tcW w:w="3227" w:type="dxa"/>
          </w:tcPr>
          <w:p w14:paraId="3150E5E7" w14:textId="77777777" w:rsidR="00E03C26" w:rsidRPr="003107D3" w:rsidRDefault="00E03C26" w:rsidP="00593927">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0790A8E9" w14:textId="77777777" w:rsidR="00E03C26" w:rsidRPr="003107D3" w:rsidRDefault="00E03C26" w:rsidP="00593927">
            <w:pPr>
              <w:pStyle w:val="TAL"/>
            </w:pPr>
          </w:p>
        </w:tc>
      </w:tr>
      <w:tr w:rsidR="00E03C26" w:rsidRPr="003107D3" w14:paraId="18946208" w14:textId="77777777" w:rsidTr="00593927">
        <w:trPr>
          <w:cantSplit/>
          <w:jc w:val="center"/>
        </w:trPr>
        <w:tc>
          <w:tcPr>
            <w:tcW w:w="1710" w:type="dxa"/>
          </w:tcPr>
          <w:p w14:paraId="224B1AFA" w14:textId="77777777" w:rsidR="00E03C26" w:rsidRPr="003107D3" w:rsidRDefault="00E03C26" w:rsidP="00593927">
            <w:pPr>
              <w:pStyle w:val="TAL"/>
            </w:pPr>
            <w:proofErr w:type="spellStart"/>
            <w:r w:rsidRPr="003107D3">
              <w:t>pccRules</w:t>
            </w:r>
            <w:proofErr w:type="spellEnd"/>
          </w:p>
        </w:tc>
        <w:tc>
          <w:tcPr>
            <w:tcW w:w="1874" w:type="dxa"/>
          </w:tcPr>
          <w:p w14:paraId="3656B7CC" w14:textId="77777777" w:rsidR="00E03C26" w:rsidRPr="003107D3" w:rsidRDefault="00E03C26" w:rsidP="00593927">
            <w:pPr>
              <w:pStyle w:val="TAL"/>
            </w:pPr>
            <w:proofErr w:type="gramStart"/>
            <w:r w:rsidRPr="003107D3">
              <w:t>map(</w:t>
            </w:r>
            <w:proofErr w:type="spellStart"/>
            <w:proofErr w:type="gramEnd"/>
            <w:r w:rsidRPr="003107D3">
              <w:t>PccRule</w:t>
            </w:r>
            <w:proofErr w:type="spellEnd"/>
            <w:r w:rsidRPr="003107D3">
              <w:t>)</w:t>
            </w:r>
          </w:p>
        </w:tc>
        <w:tc>
          <w:tcPr>
            <w:tcW w:w="425" w:type="dxa"/>
          </w:tcPr>
          <w:p w14:paraId="37D5D1D2" w14:textId="77777777" w:rsidR="00E03C26" w:rsidRPr="003107D3" w:rsidRDefault="00E03C26" w:rsidP="00593927">
            <w:pPr>
              <w:pStyle w:val="TAC"/>
            </w:pPr>
            <w:r w:rsidRPr="003107D3">
              <w:t>O</w:t>
            </w:r>
          </w:p>
        </w:tc>
        <w:tc>
          <w:tcPr>
            <w:tcW w:w="1134" w:type="dxa"/>
          </w:tcPr>
          <w:p w14:paraId="20DF2E6C" w14:textId="77777777" w:rsidR="00E03C26" w:rsidRPr="003107D3" w:rsidRDefault="00E03C26" w:rsidP="00593927">
            <w:pPr>
              <w:pStyle w:val="TAC"/>
            </w:pPr>
            <w:proofErr w:type="gramStart"/>
            <w:r w:rsidRPr="003107D3">
              <w:t>1..N</w:t>
            </w:r>
            <w:proofErr w:type="gramEnd"/>
          </w:p>
        </w:tc>
        <w:tc>
          <w:tcPr>
            <w:tcW w:w="3227" w:type="dxa"/>
          </w:tcPr>
          <w:p w14:paraId="2D04A380" w14:textId="77777777" w:rsidR="00E03C26" w:rsidRPr="003107D3" w:rsidRDefault="00E03C26" w:rsidP="00593927">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26013D2B" w14:textId="77777777" w:rsidR="00E03C26" w:rsidRPr="003107D3" w:rsidRDefault="00E03C26" w:rsidP="00593927">
            <w:pPr>
              <w:pStyle w:val="TAL"/>
            </w:pPr>
          </w:p>
        </w:tc>
      </w:tr>
      <w:tr w:rsidR="00E03C26" w:rsidRPr="003107D3" w14:paraId="34969A69" w14:textId="77777777" w:rsidTr="00593927">
        <w:trPr>
          <w:cantSplit/>
          <w:jc w:val="center"/>
        </w:trPr>
        <w:tc>
          <w:tcPr>
            <w:tcW w:w="1710" w:type="dxa"/>
          </w:tcPr>
          <w:p w14:paraId="0F81845B" w14:textId="77777777" w:rsidR="00E03C26" w:rsidRPr="003107D3" w:rsidRDefault="00E03C26" w:rsidP="00593927">
            <w:pPr>
              <w:pStyle w:val="TAL"/>
            </w:pPr>
            <w:proofErr w:type="spellStart"/>
            <w:r w:rsidRPr="003107D3">
              <w:t>qosDecs</w:t>
            </w:r>
            <w:proofErr w:type="spellEnd"/>
          </w:p>
        </w:tc>
        <w:tc>
          <w:tcPr>
            <w:tcW w:w="1874" w:type="dxa"/>
          </w:tcPr>
          <w:p w14:paraId="76BF5A6B" w14:textId="77777777" w:rsidR="00E03C26" w:rsidRPr="003107D3" w:rsidRDefault="00E03C26" w:rsidP="00593927">
            <w:pPr>
              <w:pStyle w:val="TAL"/>
            </w:pPr>
            <w:proofErr w:type="gramStart"/>
            <w:r w:rsidRPr="003107D3">
              <w:t>map(</w:t>
            </w:r>
            <w:proofErr w:type="spellStart"/>
            <w:proofErr w:type="gramEnd"/>
            <w:r w:rsidRPr="003107D3">
              <w:t>QosData</w:t>
            </w:r>
            <w:proofErr w:type="spellEnd"/>
            <w:r w:rsidRPr="003107D3">
              <w:t>)</w:t>
            </w:r>
          </w:p>
        </w:tc>
        <w:tc>
          <w:tcPr>
            <w:tcW w:w="425" w:type="dxa"/>
          </w:tcPr>
          <w:p w14:paraId="25FCA007" w14:textId="77777777" w:rsidR="00E03C26" w:rsidRPr="003107D3" w:rsidRDefault="00E03C26" w:rsidP="00593927">
            <w:pPr>
              <w:pStyle w:val="TAC"/>
            </w:pPr>
            <w:r w:rsidRPr="003107D3">
              <w:t>O</w:t>
            </w:r>
          </w:p>
        </w:tc>
        <w:tc>
          <w:tcPr>
            <w:tcW w:w="1134" w:type="dxa"/>
          </w:tcPr>
          <w:p w14:paraId="6793E869" w14:textId="77777777" w:rsidR="00E03C26" w:rsidRPr="003107D3" w:rsidRDefault="00E03C26" w:rsidP="00593927">
            <w:pPr>
              <w:pStyle w:val="TAC"/>
            </w:pPr>
            <w:proofErr w:type="gramStart"/>
            <w:r w:rsidRPr="003107D3">
              <w:t>1..N</w:t>
            </w:r>
            <w:proofErr w:type="gramEnd"/>
          </w:p>
        </w:tc>
        <w:tc>
          <w:tcPr>
            <w:tcW w:w="3227" w:type="dxa"/>
          </w:tcPr>
          <w:p w14:paraId="3047E301" w14:textId="77777777" w:rsidR="00E03C26" w:rsidRPr="003107D3" w:rsidRDefault="00E03C26" w:rsidP="00593927">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50DC758E" w14:textId="77777777" w:rsidR="00E03C26" w:rsidRPr="003107D3" w:rsidRDefault="00E03C26" w:rsidP="00593927">
            <w:pPr>
              <w:pStyle w:val="TAL"/>
            </w:pPr>
          </w:p>
        </w:tc>
      </w:tr>
      <w:tr w:rsidR="00E03C26" w:rsidRPr="003107D3" w14:paraId="725DDCB9" w14:textId="77777777" w:rsidTr="00593927">
        <w:trPr>
          <w:cantSplit/>
          <w:jc w:val="center"/>
        </w:trPr>
        <w:tc>
          <w:tcPr>
            <w:tcW w:w="1710" w:type="dxa"/>
          </w:tcPr>
          <w:p w14:paraId="10AE6F1C" w14:textId="77777777" w:rsidR="00E03C26" w:rsidRPr="003107D3" w:rsidRDefault="00E03C26" w:rsidP="00593927">
            <w:pPr>
              <w:pStyle w:val="TAL"/>
            </w:pPr>
            <w:proofErr w:type="spellStart"/>
            <w:r w:rsidRPr="003107D3">
              <w:t>chgDecs</w:t>
            </w:r>
            <w:proofErr w:type="spellEnd"/>
          </w:p>
        </w:tc>
        <w:tc>
          <w:tcPr>
            <w:tcW w:w="1874" w:type="dxa"/>
          </w:tcPr>
          <w:p w14:paraId="0EE94B29" w14:textId="77777777" w:rsidR="00E03C26" w:rsidRPr="003107D3" w:rsidRDefault="00E03C26" w:rsidP="00593927">
            <w:pPr>
              <w:pStyle w:val="TAL"/>
            </w:pPr>
            <w:proofErr w:type="gramStart"/>
            <w:r w:rsidRPr="003107D3">
              <w:t>map(</w:t>
            </w:r>
            <w:proofErr w:type="spellStart"/>
            <w:proofErr w:type="gramEnd"/>
            <w:r w:rsidRPr="003107D3">
              <w:t>ChargingData</w:t>
            </w:r>
            <w:proofErr w:type="spellEnd"/>
            <w:r w:rsidRPr="003107D3">
              <w:t>)</w:t>
            </w:r>
          </w:p>
        </w:tc>
        <w:tc>
          <w:tcPr>
            <w:tcW w:w="425" w:type="dxa"/>
          </w:tcPr>
          <w:p w14:paraId="26F50A09" w14:textId="77777777" w:rsidR="00E03C26" w:rsidRPr="003107D3" w:rsidRDefault="00E03C26" w:rsidP="00593927">
            <w:pPr>
              <w:pStyle w:val="TAC"/>
            </w:pPr>
            <w:r w:rsidRPr="003107D3">
              <w:t>O</w:t>
            </w:r>
          </w:p>
        </w:tc>
        <w:tc>
          <w:tcPr>
            <w:tcW w:w="1134" w:type="dxa"/>
          </w:tcPr>
          <w:p w14:paraId="218EC035" w14:textId="77777777" w:rsidR="00E03C26" w:rsidRPr="003107D3" w:rsidRDefault="00E03C26" w:rsidP="00593927">
            <w:pPr>
              <w:pStyle w:val="TAC"/>
            </w:pPr>
            <w:proofErr w:type="gramStart"/>
            <w:r w:rsidRPr="003107D3">
              <w:t>1..N</w:t>
            </w:r>
            <w:proofErr w:type="gramEnd"/>
          </w:p>
        </w:tc>
        <w:tc>
          <w:tcPr>
            <w:tcW w:w="3227" w:type="dxa"/>
          </w:tcPr>
          <w:p w14:paraId="7C7068EC" w14:textId="77777777" w:rsidR="00E03C26" w:rsidRPr="003107D3" w:rsidRDefault="00E03C26" w:rsidP="00593927">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7F76245C" w14:textId="77777777" w:rsidR="00E03C26" w:rsidRPr="003107D3" w:rsidRDefault="00E03C26" w:rsidP="00593927">
            <w:pPr>
              <w:pStyle w:val="TAL"/>
            </w:pPr>
          </w:p>
        </w:tc>
      </w:tr>
      <w:tr w:rsidR="00E03C26" w:rsidRPr="003107D3" w14:paraId="61C6A383" w14:textId="77777777" w:rsidTr="00593927">
        <w:trPr>
          <w:cantSplit/>
          <w:jc w:val="center"/>
        </w:trPr>
        <w:tc>
          <w:tcPr>
            <w:tcW w:w="1710" w:type="dxa"/>
          </w:tcPr>
          <w:p w14:paraId="15E9966D" w14:textId="77777777" w:rsidR="00E03C26" w:rsidRPr="003107D3" w:rsidRDefault="00E03C26" w:rsidP="00593927">
            <w:pPr>
              <w:pStyle w:val="TAL"/>
            </w:pPr>
            <w:proofErr w:type="spellStart"/>
            <w:r w:rsidRPr="003107D3">
              <w:rPr>
                <w:lang w:eastAsia="zh-CN"/>
              </w:rPr>
              <w:t>chargingInfo</w:t>
            </w:r>
            <w:proofErr w:type="spellEnd"/>
          </w:p>
        </w:tc>
        <w:tc>
          <w:tcPr>
            <w:tcW w:w="1874" w:type="dxa"/>
          </w:tcPr>
          <w:p w14:paraId="3D3C98C2" w14:textId="77777777" w:rsidR="00E03C26" w:rsidRPr="003107D3" w:rsidRDefault="00E03C26" w:rsidP="00593927">
            <w:pPr>
              <w:pStyle w:val="TAL"/>
            </w:pPr>
            <w:proofErr w:type="spellStart"/>
            <w:r w:rsidRPr="003107D3">
              <w:rPr>
                <w:rFonts w:eastAsia="DengXian"/>
                <w:lang w:eastAsia="zh-CN"/>
              </w:rPr>
              <w:t>ChargingInformation</w:t>
            </w:r>
            <w:proofErr w:type="spellEnd"/>
          </w:p>
        </w:tc>
        <w:tc>
          <w:tcPr>
            <w:tcW w:w="425" w:type="dxa"/>
          </w:tcPr>
          <w:p w14:paraId="58BD170D" w14:textId="77777777" w:rsidR="00E03C26" w:rsidRPr="003107D3" w:rsidRDefault="00E03C26" w:rsidP="00593927">
            <w:pPr>
              <w:pStyle w:val="TAC"/>
            </w:pPr>
            <w:r w:rsidRPr="003107D3">
              <w:rPr>
                <w:rFonts w:eastAsia="DengXian"/>
                <w:lang w:eastAsia="zh-CN"/>
              </w:rPr>
              <w:t>C</w:t>
            </w:r>
          </w:p>
        </w:tc>
        <w:tc>
          <w:tcPr>
            <w:tcW w:w="1134" w:type="dxa"/>
          </w:tcPr>
          <w:p w14:paraId="692A3FFC" w14:textId="77777777" w:rsidR="00E03C26" w:rsidRPr="003107D3" w:rsidRDefault="00E03C26" w:rsidP="00593927">
            <w:pPr>
              <w:pStyle w:val="TAC"/>
            </w:pPr>
            <w:r w:rsidRPr="003107D3">
              <w:rPr>
                <w:rFonts w:eastAsia="DengXian"/>
                <w:lang w:eastAsia="zh-CN"/>
              </w:rPr>
              <w:t>1</w:t>
            </w:r>
          </w:p>
        </w:tc>
        <w:tc>
          <w:tcPr>
            <w:tcW w:w="3227" w:type="dxa"/>
          </w:tcPr>
          <w:p w14:paraId="14E5A6D4" w14:textId="77777777" w:rsidR="00E03C26" w:rsidRPr="003107D3" w:rsidRDefault="00E03C26" w:rsidP="00593927">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493DC54B" w14:textId="77777777" w:rsidR="00E03C26" w:rsidRPr="003107D3" w:rsidRDefault="00E03C26" w:rsidP="00593927">
            <w:pPr>
              <w:pStyle w:val="TAL"/>
              <w:rPr>
                <w:rFonts w:cs="Arial"/>
                <w:szCs w:val="18"/>
              </w:rPr>
            </w:pPr>
          </w:p>
        </w:tc>
      </w:tr>
      <w:tr w:rsidR="00E03C26" w:rsidRPr="003107D3" w14:paraId="5B5E8CE6" w14:textId="77777777" w:rsidTr="00593927">
        <w:trPr>
          <w:cantSplit/>
          <w:jc w:val="center"/>
        </w:trPr>
        <w:tc>
          <w:tcPr>
            <w:tcW w:w="1710" w:type="dxa"/>
          </w:tcPr>
          <w:p w14:paraId="1C7BCD8E" w14:textId="77777777" w:rsidR="00E03C26" w:rsidRPr="003107D3" w:rsidRDefault="00E03C26" w:rsidP="00593927">
            <w:pPr>
              <w:pStyle w:val="TAL"/>
            </w:pPr>
            <w:proofErr w:type="spellStart"/>
            <w:r w:rsidRPr="003107D3">
              <w:t>traffContDecs</w:t>
            </w:r>
            <w:proofErr w:type="spellEnd"/>
          </w:p>
        </w:tc>
        <w:tc>
          <w:tcPr>
            <w:tcW w:w="1874" w:type="dxa"/>
          </w:tcPr>
          <w:p w14:paraId="548988D1" w14:textId="77777777" w:rsidR="00E03C26" w:rsidRPr="003107D3" w:rsidRDefault="00E03C26" w:rsidP="00593927">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3B5297A9" w14:textId="77777777" w:rsidR="00E03C26" w:rsidRPr="003107D3" w:rsidRDefault="00E03C26" w:rsidP="00593927">
            <w:pPr>
              <w:pStyle w:val="TAC"/>
            </w:pPr>
            <w:r w:rsidRPr="003107D3">
              <w:t>O</w:t>
            </w:r>
          </w:p>
        </w:tc>
        <w:tc>
          <w:tcPr>
            <w:tcW w:w="1134" w:type="dxa"/>
          </w:tcPr>
          <w:p w14:paraId="6A911126" w14:textId="77777777" w:rsidR="00E03C26" w:rsidRPr="003107D3" w:rsidRDefault="00E03C26" w:rsidP="00593927">
            <w:pPr>
              <w:pStyle w:val="TAC"/>
            </w:pPr>
            <w:proofErr w:type="gramStart"/>
            <w:r w:rsidRPr="003107D3">
              <w:t>1..N</w:t>
            </w:r>
            <w:proofErr w:type="gramEnd"/>
          </w:p>
        </w:tc>
        <w:tc>
          <w:tcPr>
            <w:tcW w:w="3227" w:type="dxa"/>
          </w:tcPr>
          <w:p w14:paraId="5A4BC814" w14:textId="77777777" w:rsidR="00E03C26" w:rsidRPr="003107D3" w:rsidRDefault="00E03C26" w:rsidP="00593927">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284788F9" w14:textId="77777777" w:rsidR="00E03C26" w:rsidRPr="003107D3" w:rsidRDefault="00E03C26" w:rsidP="00593927">
            <w:pPr>
              <w:pStyle w:val="TAL"/>
              <w:rPr>
                <w:rFonts w:cs="Arial"/>
                <w:szCs w:val="18"/>
              </w:rPr>
            </w:pPr>
          </w:p>
        </w:tc>
      </w:tr>
      <w:tr w:rsidR="00E03C26" w:rsidRPr="003107D3" w14:paraId="3D74BEEB" w14:textId="77777777" w:rsidTr="00593927">
        <w:trPr>
          <w:cantSplit/>
          <w:jc w:val="center"/>
        </w:trPr>
        <w:tc>
          <w:tcPr>
            <w:tcW w:w="1710" w:type="dxa"/>
          </w:tcPr>
          <w:p w14:paraId="55504897" w14:textId="77777777" w:rsidR="00E03C26" w:rsidRPr="003107D3" w:rsidRDefault="00E03C26" w:rsidP="00593927">
            <w:pPr>
              <w:pStyle w:val="TAL"/>
            </w:pPr>
            <w:proofErr w:type="spellStart"/>
            <w:r w:rsidRPr="003107D3">
              <w:t>umDecs</w:t>
            </w:r>
            <w:proofErr w:type="spellEnd"/>
          </w:p>
        </w:tc>
        <w:tc>
          <w:tcPr>
            <w:tcW w:w="1874" w:type="dxa"/>
          </w:tcPr>
          <w:p w14:paraId="03FDBE6C" w14:textId="77777777" w:rsidR="00E03C26" w:rsidRPr="003107D3" w:rsidRDefault="00E03C26" w:rsidP="00593927">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387EE87C" w14:textId="77777777" w:rsidR="00E03C26" w:rsidRPr="003107D3" w:rsidRDefault="00E03C26" w:rsidP="00593927">
            <w:pPr>
              <w:pStyle w:val="TAC"/>
            </w:pPr>
            <w:r w:rsidRPr="003107D3">
              <w:t>O</w:t>
            </w:r>
          </w:p>
        </w:tc>
        <w:tc>
          <w:tcPr>
            <w:tcW w:w="1134" w:type="dxa"/>
          </w:tcPr>
          <w:p w14:paraId="77A9C02D" w14:textId="77777777" w:rsidR="00E03C26" w:rsidRPr="003107D3" w:rsidRDefault="00E03C26" w:rsidP="00593927">
            <w:pPr>
              <w:pStyle w:val="TAC"/>
            </w:pPr>
            <w:proofErr w:type="gramStart"/>
            <w:r w:rsidRPr="003107D3">
              <w:t>1..N</w:t>
            </w:r>
            <w:proofErr w:type="gramEnd"/>
          </w:p>
        </w:tc>
        <w:tc>
          <w:tcPr>
            <w:tcW w:w="3227" w:type="dxa"/>
          </w:tcPr>
          <w:p w14:paraId="463E641A" w14:textId="77777777" w:rsidR="00E03C26" w:rsidRPr="003107D3" w:rsidRDefault="00E03C26" w:rsidP="00593927">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629306B2" w14:textId="77777777" w:rsidR="00E03C26" w:rsidRPr="003107D3" w:rsidRDefault="00E03C26" w:rsidP="00593927">
            <w:pPr>
              <w:pStyle w:val="TAL"/>
              <w:rPr>
                <w:rFonts w:cs="Arial"/>
                <w:szCs w:val="18"/>
                <w:lang w:eastAsia="zh-CN"/>
              </w:rPr>
            </w:pPr>
            <w:r w:rsidRPr="003107D3">
              <w:rPr>
                <w:rFonts w:cs="Arial"/>
                <w:szCs w:val="18"/>
                <w:lang w:eastAsia="zh-CN"/>
              </w:rPr>
              <w:t>UMC</w:t>
            </w:r>
          </w:p>
        </w:tc>
      </w:tr>
      <w:tr w:rsidR="00E03C26" w:rsidRPr="003107D3" w14:paraId="1339AF4D" w14:textId="77777777" w:rsidTr="00593927">
        <w:trPr>
          <w:cantSplit/>
          <w:jc w:val="center"/>
        </w:trPr>
        <w:tc>
          <w:tcPr>
            <w:tcW w:w="1710" w:type="dxa"/>
          </w:tcPr>
          <w:p w14:paraId="42CD188F" w14:textId="77777777" w:rsidR="00E03C26" w:rsidRPr="003107D3" w:rsidRDefault="00E03C26" w:rsidP="00593927">
            <w:pPr>
              <w:pStyle w:val="TAL"/>
            </w:pPr>
            <w:proofErr w:type="spellStart"/>
            <w:r w:rsidRPr="003107D3">
              <w:t>qosChars</w:t>
            </w:r>
            <w:proofErr w:type="spellEnd"/>
          </w:p>
        </w:tc>
        <w:tc>
          <w:tcPr>
            <w:tcW w:w="1874" w:type="dxa"/>
          </w:tcPr>
          <w:p w14:paraId="513401F6" w14:textId="77777777" w:rsidR="00E03C26" w:rsidRPr="003107D3" w:rsidRDefault="00E03C26" w:rsidP="00593927">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533C164E" w14:textId="77777777" w:rsidR="00E03C26" w:rsidRPr="003107D3" w:rsidRDefault="00E03C26" w:rsidP="00593927">
            <w:pPr>
              <w:pStyle w:val="TAC"/>
            </w:pPr>
            <w:r w:rsidRPr="003107D3">
              <w:t>O</w:t>
            </w:r>
          </w:p>
        </w:tc>
        <w:tc>
          <w:tcPr>
            <w:tcW w:w="1134" w:type="dxa"/>
          </w:tcPr>
          <w:p w14:paraId="4330834E" w14:textId="77777777" w:rsidR="00E03C26" w:rsidRPr="003107D3" w:rsidRDefault="00E03C26" w:rsidP="00593927">
            <w:pPr>
              <w:pStyle w:val="TAC"/>
            </w:pPr>
            <w:proofErr w:type="gramStart"/>
            <w:r w:rsidRPr="003107D3">
              <w:t>1..N</w:t>
            </w:r>
            <w:proofErr w:type="gramEnd"/>
          </w:p>
        </w:tc>
        <w:tc>
          <w:tcPr>
            <w:tcW w:w="3227" w:type="dxa"/>
          </w:tcPr>
          <w:p w14:paraId="372A206D" w14:textId="77777777" w:rsidR="00E03C26" w:rsidRPr="003107D3" w:rsidRDefault="00E03C26" w:rsidP="00593927">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662ACE50" w14:textId="77777777" w:rsidR="00E03C26" w:rsidRPr="003107D3" w:rsidRDefault="00E03C26" w:rsidP="00593927">
            <w:pPr>
              <w:pStyle w:val="TAL"/>
              <w:rPr>
                <w:rFonts w:cs="Arial"/>
                <w:szCs w:val="18"/>
              </w:rPr>
            </w:pPr>
          </w:p>
        </w:tc>
      </w:tr>
      <w:tr w:rsidR="00E03C26" w:rsidRPr="003107D3" w14:paraId="0E7C42E6" w14:textId="77777777" w:rsidTr="00593927">
        <w:trPr>
          <w:cantSplit/>
          <w:jc w:val="center"/>
        </w:trPr>
        <w:tc>
          <w:tcPr>
            <w:tcW w:w="1710" w:type="dxa"/>
          </w:tcPr>
          <w:p w14:paraId="2706E774" w14:textId="77777777" w:rsidR="00E03C26" w:rsidRPr="003107D3" w:rsidRDefault="00E03C26" w:rsidP="00593927">
            <w:pPr>
              <w:pStyle w:val="TAL"/>
            </w:pPr>
            <w:proofErr w:type="spellStart"/>
            <w:r w:rsidRPr="003107D3">
              <w:rPr>
                <w:lang w:eastAsia="zh-CN"/>
              </w:rPr>
              <w:t>qosMonDecs</w:t>
            </w:r>
            <w:proofErr w:type="spellEnd"/>
          </w:p>
        </w:tc>
        <w:tc>
          <w:tcPr>
            <w:tcW w:w="1874" w:type="dxa"/>
          </w:tcPr>
          <w:p w14:paraId="4EEA15BF" w14:textId="77777777" w:rsidR="00E03C26" w:rsidRPr="003107D3" w:rsidRDefault="00E03C26" w:rsidP="00593927">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05511A9B" w14:textId="77777777" w:rsidR="00E03C26" w:rsidRPr="003107D3" w:rsidRDefault="00E03C26" w:rsidP="00593927">
            <w:pPr>
              <w:pStyle w:val="TAC"/>
            </w:pPr>
            <w:r w:rsidRPr="003107D3">
              <w:t>O</w:t>
            </w:r>
          </w:p>
        </w:tc>
        <w:tc>
          <w:tcPr>
            <w:tcW w:w="1134" w:type="dxa"/>
          </w:tcPr>
          <w:p w14:paraId="13765419" w14:textId="77777777" w:rsidR="00E03C26" w:rsidRPr="003107D3" w:rsidRDefault="00E03C26" w:rsidP="00593927">
            <w:pPr>
              <w:pStyle w:val="TAC"/>
            </w:pPr>
            <w:proofErr w:type="gramStart"/>
            <w:r w:rsidRPr="003107D3">
              <w:t>1..N</w:t>
            </w:r>
            <w:proofErr w:type="gramEnd"/>
          </w:p>
        </w:tc>
        <w:tc>
          <w:tcPr>
            <w:tcW w:w="3227" w:type="dxa"/>
          </w:tcPr>
          <w:p w14:paraId="3D8507DE" w14:textId="18D93176" w:rsidR="00E03C26" w:rsidRPr="003107D3" w:rsidRDefault="00E03C26" w:rsidP="00593927">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ins w:id="50" w:author="Nokia" w:date="2023-05-04T11:55:00Z">
              <w:r w:rsidRPr="003107D3">
                <w:t xml:space="preserve"> (NOTE </w:t>
              </w:r>
              <w:r>
                <w:rPr>
                  <w:lang w:eastAsia="zh-CN"/>
                </w:rPr>
                <w:t>7</w:t>
              </w:r>
              <w:r w:rsidRPr="003107D3">
                <w:t>)</w:t>
              </w:r>
            </w:ins>
          </w:p>
        </w:tc>
        <w:tc>
          <w:tcPr>
            <w:tcW w:w="1351" w:type="dxa"/>
          </w:tcPr>
          <w:p w14:paraId="338B9FBF" w14:textId="545E9BA9" w:rsidR="00E03C26" w:rsidRPr="003107D3" w:rsidRDefault="00E03C26" w:rsidP="00593927">
            <w:pPr>
              <w:pStyle w:val="TAL"/>
              <w:rPr>
                <w:rFonts w:cs="Arial"/>
                <w:szCs w:val="18"/>
              </w:rPr>
            </w:pPr>
            <w:proofErr w:type="spellStart"/>
            <w:r w:rsidRPr="003107D3">
              <w:t>QosMonitoring</w:t>
            </w:r>
            <w:proofErr w:type="spellEnd"/>
            <w:ins w:id="51" w:author="Nokia" w:date="2023-05-12T12:28:00Z">
              <w:r w:rsidR="00C56A7B">
                <w:t xml:space="preserve">, </w:t>
              </w:r>
              <w:proofErr w:type="spellStart"/>
              <w:r w:rsidR="00C56A7B">
                <w:t>E</w:t>
              </w:r>
              <w:r w:rsidR="00C56A7B">
                <w:rPr>
                  <w:rFonts w:hint="eastAsia"/>
                  <w:lang w:eastAsia="zh-CN"/>
                </w:rPr>
                <w:t>n</w:t>
              </w:r>
              <w:r w:rsidR="00C56A7B">
                <w:t>SatBackhaulCatChg</w:t>
              </w:r>
            </w:ins>
            <w:proofErr w:type="spellEnd"/>
          </w:p>
        </w:tc>
      </w:tr>
      <w:tr w:rsidR="00E03C26" w:rsidRPr="003107D3" w14:paraId="602A2251" w14:textId="77777777" w:rsidTr="00593927">
        <w:trPr>
          <w:cantSplit/>
          <w:jc w:val="center"/>
        </w:trPr>
        <w:tc>
          <w:tcPr>
            <w:tcW w:w="1710" w:type="dxa"/>
          </w:tcPr>
          <w:p w14:paraId="501F233B" w14:textId="77777777" w:rsidR="00E03C26" w:rsidRPr="003107D3" w:rsidRDefault="00E03C26" w:rsidP="00593927">
            <w:pPr>
              <w:pStyle w:val="TAL"/>
            </w:pPr>
            <w:proofErr w:type="spellStart"/>
            <w:r w:rsidRPr="003107D3">
              <w:rPr>
                <w:lang w:eastAsia="zh-CN"/>
              </w:rPr>
              <w:t>reflectiveQoSTimer</w:t>
            </w:r>
            <w:proofErr w:type="spellEnd"/>
          </w:p>
        </w:tc>
        <w:tc>
          <w:tcPr>
            <w:tcW w:w="1874" w:type="dxa"/>
          </w:tcPr>
          <w:p w14:paraId="559778AE" w14:textId="77777777" w:rsidR="00E03C26" w:rsidRPr="003107D3" w:rsidRDefault="00E03C26" w:rsidP="00593927">
            <w:pPr>
              <w:pStyle w:val="TAL"/>
            </w:pPr>
            <w:proofErr w:type="spellStart"/>
            <w:r w:rsidRPr="003107D3">
              <w:rPr>
                <w:lang w:eastAsia="zh-CN"/>
              </w:rPr>
              <w:t>DurationSec</w:t>
            </w:r>
            <w:proofErr w:type="spellEnd"/>
          </w:p>
        </w:tc>
        <w:tc>
          <w:tcPr>
            <w:tcW w:w="425" w:type="dxa"/>
          </w:tcPr>
          <w:p w14:paraId="2EFD9AC8" w14:textId="77777777" w:rsidR="00E03C26" w:rsidRPr="003107D3" w:rsidRDefault="00E03C26" w:rsidP="00593927">
            <w:pPr>
              <w:pStyle w:val="TAC"/>
            </w:pPr>
            <w:r w:rsidRPr="003107D3">
              <w:t>O</w:t>
            </w:r>
          </w:p>
        </w:tc>
        <w:tc>
          <w:tcPr>
            <w:tcW w:w="1134" w:type="dxa"/>
          </w:tcPr>
          <w:p w14:paraId="5227AFE4" w14:textId="77777777" w:rsidR="00E03C26" w:rsidRPr="003107D3" w:rsidRDefault="00E03C26" w:rsidP="00593927">
            <w:pPr>
              <w:pStyle w:val="TAC"/>
            </w:pPr>
            <w:r w:rsidRPr="003107D3">
              <w:t>0..1</w:t>
            </w:r>
          </w:p>
        </w:tc>
        <w:tc>
          <w:tcPr>
            <w:tcW w:w="3227" w:type="dxa"/>
          </w:tcPr>
          <w:p w14:paraId="5793915F" w14:textId="77777777" w:rsidR="00E03C26" w:rsidRPr="003107D3" w:rsidRDefault="00E03C26" w:rsidP="00593927">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533CD7A8" w14:textId="77777777" w:rsidR="00E03C26" w:rsidRPr="003107D3" w:rsidRDefault="00E03C26" w:rsidP="00593927">
            <w:pPr>
              <w:pStyle w:val="TAL"/>
              <w:rPr>
                <w:rFonts w:cs="Arial"/>
                <w:szCs w:val="18"/>
              </w:rPr>
            </w:pPr>
          </w:p>
        </w:tc>
      </w:tr>
      <w:tr w:rsidR="00E03C26" w:rsidRPr="003107D3" w14:paraId="26B6D33D" w14:textId="77777777" w:rsidTr="00593927">
        <w:trPr>
          <w:cantSplit/>
          <w:jc w:val="center"/>
        </w:trPr>
        <w:tc>
          <w:tcPr>
            <w:tcW w:w="1710" w:type="dxa"/>
          </w:tcPr>
          <w:p w14:paraId="4B7378E8" w14:textId="77777777" w:rsidR="00E03C26" w:rsidRPr="003107D3" w:rsidRDefault="00E03C26" w:rsidP="00593927">
            <w:pPr>
              <w:pStyle w:val="TAL"/>
              <w:rPr>
                <w:lang w:eastAsia="zh-CN"/>
              </w:rPr>
            </w:pPr>
            <w:r w:rsidRPr="003107D3">
              <w:rPr>
                <w:rFonts w:eastAsia="DengXian"/>
                <w:lang w:eastAsia="zh-CN"/>
              </w:rPr>
              <w:t>offline</w:t>
            </w:r>
          </w:p>
        </w:tc>
        <w:tc>
          <w:tcPr>
            <w:tcW w:w="1874" w:type="dxa"/>
          </w:tcPr>
          <w:p w14:paraId="27F2434F" w14:textId="77777777" w:rsidR="00E03C26" w:rsidRPr="003107D3" w:rsidRDefault="00E03C26" w:rsidP="00593927">
            <w:pPr>
              <w:pStyle w:val="TAL"/>
              <w:rPr>
                <w:lang w:eastAsia="zh-CN"/>
              </w:rPr>
            </w:pPr>
            <w:proofErr w:type="spellStart"/>
            <w:r w:rsidRPr="003107D3">
              <w:rPr>
                <w:rFonts w:eastAsia="DengXian"/>
                <w:lang w:eastAsia="zh-CN"/>
              </w:rPr>
              <w:t>boolean</w:t>
            </w:r>
            <w:proofErr w:type="spellEnd"/>
          </w:p>
        </w:tc>
        <w:tc>
          <w:tcPr>
            <w:tcW w:w="425" w:type="dxa"/>
          </w:tcPr>
          <w:p w14:paraId="140CFE2D" w14:textId="77777777" w:rsidR="00E03C26" w:rsidRPr="003107D3" w:rsidRDefault="00E03C26" w:rsidP="00593927">
            <w:pPr>
              <w:pStyle w:val="TAC"/>
            </w:pPr>
            <w:r w:rsidRPr="003107D3">
              <w:rPr>
                <w:rFonts w:eastAsia="DengXian"/>
                <w:lang w:eastAsia="zh-CN"/>
              </w:rPr>
              <w:t>O</w:t>
            </w:r>
          </w:p>
        </w:tc>
        <w:tc>
          <w:tcPr>
            <w:tcW w:w="1134" w:type="dxa"/>
          </w:tcPr>
          <w:p w14:paraId="517FBAF8" w14:textId="77777777" w:rsidR="00E03C26" w:rsidRPr="003107D3" w:rsidRDefault="00E03C26" w:rsidP="00593927">
            <w:pPr>
              <w:pStyle w:val="TAC"/>
            </w:pPr>
            <w:r w:rsidRPr="003107D3">
              <w:rPr>
                <w:rFonts w:eastAsia="DengXian"/>
                <w:lang w:eastAsia="zh-CN"/>
              </w:rPr>
              <w:t>0..1</w:t>
            </w:r>
          </w:p>
        </w:tc>
        <w:tc>
          <w:tcPr>
            <w:tcW w:w="3227" w:type="dxa"/>
          </w:tcPr>
          <w:p w14:paraId="2C34A5E5" w14:textId="77777777" w:rsidR="00E03C26" w:rsidRPr="003107D3" w:rsidRDefault="00E03C26" w:rsidP="00593927">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7ACD07F2" w14:textId="77777777" w:rsidR="00E03C26" w:rsidRPr="003107D3" w:rsidRDefault="00E03C26" w:rsidP="00593927">
            <w:pPr>
              <w:pStyle w:val="TAL"/>
              <w:rPr>
                <w:rFonts w:cs="Arial"/>
                <w:szCs w:val="18"/>
              </w:rPr>
            </w:pPr>
          </w:p>
        </w:tc>
      </w:tr>
      <w:tr w:rsidR="00E03C26" w:rsidRPr="003107D3" w14:paraId="039DE20C" w14:textId="77777777" w:rsidTr="00593927">
        <w:trPr>
          <w:cantSplit/>
          <w:jc w:val="center"/>
        </w:trPr>
        <w:tc>
          <w:tcPr>
            <w:tcW w:w="1710" w:type="dxa"/>
          </w:tcPr>
          <w:p w14:paraId="4ED29C9B" w14:textId="77777777" w:rsidR="00E03C26" w:rsidRPr="003107D3" w:rsidRDefault="00E03C26" w:rsidP="00593927">
            <w:pPr>
              <w:pStyle w:val="TAL"/>
              <w:rPr>
                <w:lang w:eastAsia="zh-CN"/>
              </w:rPr>
            </w:pPr>
            <w:r w:rsidRPr="003107D3">
              <w:rPr>
                <w:rFonts w:eastAsia="DengXian"/>
                <w:lang w:eastAsia="zh-CN"/>
              </w:rPr>
              <w:t>online</w:t>
            </w:r>
          </w:p>
        </w:tc>
        <w:tc>
          <w:tcPr>
            <w:tcW w:w="1874" w:type="dxa"/>
          </w:tcPr>
          <w:p w14:paraId="00CED129" w14:textId="77777777" w:rsidR="00E03C26" w:rsidRPr="003107D3" w:rsidRDefault="00E03C26" w:rsidP="00593927">
            <w:pPr>
              <w:pStyle w:val="TAL"/>
              <w:rPr>
                <w:lang w:eastAsia="zh-CN"/>
              </w:rPr>
            </w:pPr>
            <w:proofErr w:type="spellStart"/>
            <w:r w:rsidRPr="003107D3">
              <w:rPr>
                <w:rFonts w:eastAsia="DengXian"/>
                <w:lang w:eastAsia="zh-CN"/>
              </w:rPr>
              <w:t>boolean</w:t>
            </w:r>
            <w:proofErr w:type="spellEnd"/>
          </w:p>
        </w:tc>
        <w:tc>
          <w:tcPr>
            <w:tcW w:w="425" w:type="dxa"/>
          </w:tcPr>
          <w:p w14:paraId="193AC61F" w14:textId="77777777" w:rsidR="00E03C26" w:rsidRPr="003107D3" w:rsidRDefault="00E03C26" w:rsidP="00593927">
            <w:pPr>
              <w:pStyle w:val="TAC"/>
            </w:pPr>
            <w:r w:rsidRPr="003107D3">
              <w:rPr>
                <w:rFonts w:eastAsia="DengXian"/>
                <w:lang w:eastAsia="zh-CN"/>
              </w:rPr>
              <w:t>O</w:t>
            </w:r>
          </w:p>
        </w:tc>
        <w:tc>
          <w:tcPr>
            <w:tcW w:w="1134" w:type="dxa"/>
          </w:tcPr>
          <w:p w14:paraId="7ECF5DE3" w14:textId="77777777" w:rsidR="00E03C26" w:rsidRPr="003107D3" w:rsidRDefault="00E03C26" w:rsidP="00593927">
            <w:pPr>
              <w:pStyle w:val="TAC"/>
            </w:pPr>
            <w:r w:rsidRPr="003107D3">
              <w:rPr>
                <w:rFonts w:eastAsia="DengXian"/>
                <w:lang w:eastAsia="zh-CN"/>
              </w:rPr>
              <w:t>0..1</w:t>
            </w:r>
          </w:p>
        </w:tc>
        <w:tc>
          <w:tcPr>
            <w:tcW w:w="3227" w:type="dxa"/>
          </w:tcPr>
          <w:p w14:paraId="7451D5DE" w14:textId="77777777" w:rsidR="00E03C26" w:rsidRPr="003107D3" w:rsidRDefault="00E03C26" w:rsidP="00593927">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0286ACC0" w14:textId="77777777" w:rsidR="00E03C26" w:rsidRPr="003107D3" w:rsidRDefault="00E03C26" w:rsidP="00593927">
            <w:pPr>
              <w:pStyle w:val="TAL"/>
              <w:rPr>
                <w:rFonts w:cs="Arial"/>
                <w:szCs w:val="18"/>
              </w:rPr>
            </w:pPr>
          </w:p>
        </w:tc>
      </w:tr>
      <w:tr w:rsidR="00E03C26" w:rsidRPr="003107D3" w14:paraId="5B4DAA02" w14:textId="77777777" w:rsidTr="00593927">
        <w:trPr>
          <w:cantSplit/>
          <w:jc w:val="center"/>
        </w:trPr>
        <w:tc>
          <w:tcPr>
            <w:tcW w:w="1710" w:type="dxa"/>
          </w:tcPr>
          <w:p w14:paraId="5AF5A4DA" w14:textId="77777777" w:rsidR="00E03C26" w:rsidRPr="003107D3" w:rsidRDefault="00E03C26" w:rsidP="00593927">
            <w:pPr>
              <w:pStyle w:val="TAL"/>
              <w:rPr>
                <w:rFonts w:eastAsia="DengXian"/>
                <w:lang w:eastAsia="zh-CN"/>
              </w:rPr>
            </w:pPr>
            <w:proofErr w:type="spellStart"/>
            <w:r w:rsidRPr="003107D3">
              <w:rPr>
                <w:rFonts w:eastAsia="DengXian"/>
                <w:lang w:eastAsia="zh-CN"/>
              </w:rPr>
              <w:t>offlineChOnly</w:t>
            </w:r>
            <w:proofErr w:type="spellEnd"/>
          </w:p>
        </w:tc>
        <w:tc>
          <w:tcPr>
            <w:tcW w:w="1874" w:type="dxa"/>
          </w:tcPr>
          <w:p w14:paraId="1CC21C66" w14:textId="77777777" w:rsidR="00E03C26" w:rsidRPr="003107D3" w:rsidRDefault="00E03C26" w:rsidP="00593927">
            <w:pPr>
              <w:pStyle w:val="TAL"/>
              <w:rPr>
                <w:rFonts w:eastAsia="DengXian"/>
                <w:lang w:eastAsia="zh-CN"/>
              </w:rPr>
            </w:pPr>
            <w:proofErr w:type="spellStart"/>
            <w:r w:rsidRPr="003107D3">
              <w:rPr>
                <w:rFonts w:eastAsia="DengXian"/>
                <w:lang w:eastAsia="zh-CN"/>
              </w:rPr>
              <w:t>boolean</w:t>
            </w:r>
            <w:proofErr w:type="spellEnd"/>
          </w:p>
        </w:tc>
        <w:tc>
          <w:tcPr>
            <w:tcW w:w="425" w:type="dxa"/>
          </w:tcPr>
          <w:p w14:paraId="5DC83E1C" w14:textId="77777777" w:rsidR="00E03C26" w:rsidRPr="003107D3" w:rsidRDefault="00E03C26" w:rsidP="00593927">
            <w:pPr>
              <w:pStyle w:val="TAC"/>
              <w:rPr>
                <w:rFonts w:eastAsia="DengXian"/>
                <w:lang w:eastAsia="zh-CN"/>
              </w:rPr>
            </w:pPr>
            <w:r w:rsidRPr="003107D3">
              <w:rPr>
                <w:rFonts w:eastAsia="DengXian"/>
                <w:lang w:eastAsia="zh-CN"/>
              </w:rPr>
              <w:t>O</w:t>
            </w:r>
          </w:p>
        </w:tc>
        <w:tc>
          <w:tcPr>
            <w:tcW w:w="1134" w:type="dxa"/>
          </w:tcPr>
          <w:p w14:paraId="660395D5" w14:textId="77777777" w:rsidR="00E03C26" w:rsidRPr="003107D3" w:rsidRDefault="00E03C26" w:rsidP="00593927">
            <w:pPr>
              <w:pStyle w:val="TAC"/>
              <w:rPr>
                <w:rFonts w:eastAsia="DengXian"/>
                <w:lang w:eastAsia="zh-CN"/>
              </w:rPr>
            </w:pPr>
            <w:r w:rsidRPr="003107D3">
              <w:rPr>
                <w:rFonts w:eastAsia="DengXian"/>
                <w:lang w:eastAsia="zh-CN"/>
              </w:rPr>
              <w:t>0..1</w:t>
            </w:r>
          </w:p>
        </w:tc>
        <w:tc>
          <w:tcPr>
            <w:tcW w:w="3227" w:type="dxa"/>
          </w:tcPr>
          <w:p w14:paraId="3297E82B" w14:textId="77777777" w:rsidR="00E03C26" w:rsidRPr="003107D3" w:rsidRDefault="00E03C26" w:rsidP="00593927">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08B280A8" w14:textId="77777777" w:rsidR="00E03C26" w:rsidRPr="003107D3" w:rsidRDefault="00E03C26" w:rsidP="00593927">
            <w:pPr>
              <w:pStyle w:val="TAL"/>
              <w:rPr>
                <w:lang w:eastAsia="zh-CN"/>
              </w:rPr>
            </w:pPr>
            <w:r w:rsidRPr="003107D3">
              <w:rPr>
                <w:lang w:eastAsia="zh-CN"/>
              </w:rPr>
              <w:t xml:space="preserve">The default value is "false", </w:t>
            </w:r>
            <w:proofErr w:type="gramStart"/>
            <w:r w:rsidRPr="003107D3">
              <w:rPr>
                <w:lang w:eastAsia="zh-CN"/>
              </w:rPr>
              <w:t>e.g.</w:t>
            </w:r>
            <w:proofErr w:type="gramEnd"/>
            <w:r w:rsidRPr="003107D3">
              <w:rPr>
                <w:lang w:eastAsia="zh-CN"/>
              </w:rPr>
              <w:t xml:space="preserve"> if this attribute is omitted.</w:t>
            </w:r>
          </w:p>
          <w:p w14:paraId="42FE6800" w14:textId="77777777" w:rsidR="00E03C26" w:rsidRPr="003107D3" w:rsidRDefault="00E03C26" w:rsidP="00593927">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34E89FF8" w14:textId="77777777" w:rsidR="00E03C26" w:rsidRPr="003107D3" w:rsidRDefault="00E03C26" w:rsidP="00593927">
            <w:pPr>
              <w:pStyle w:val="TAL"/>
              <w:rPr>
                <w:rFonts w:cs="Arial"/>
                <w:szCs w:val="18"/>
              </w:rPr>
            </w:pPr>
            <w:proofErr w:type="spellStart"/>
            <w:r w:rsidRPr="003107D3">
              <w:t>OfflineChOnly</w:t>
            </w:r>
            <w:proofErr w:type="spellEnd"/>
          </w:p>
        </w:tc>
      </w:tr>
      <w:tr w:rsidR="00E03C26" w:rsidRPr="003107D3" w14:paraId="689283B1" w14:textId="77777777" w:rsidTr="00593927">
        <w:trPr>
          <w:cantSplit/>
          <w:jc w:val="center"/>
        </w:trPr>
        <w:tc>
          <w:tcPr>
            <w:tcW w:w="1710" w:type="dxa"/>
          </w:tcPr>
          <w:p w14:paraId="4D80026A" w14:textId="77777777" w:rsidR="00E03C26" w:rsidRPr="003107D3" w:rsidRDefault="00E03C26" w:rsidP="00593927">
            <w:pPr>
              <w:pStyle w:val="TAL"/>
            </w:pPr>
            <w:proofErr w:type="spellStart"/>
            <w:r w:rsidRPr="003107D3">
              <w:lastRenderedPageBreak/>
              <w:t>conds</w:t>
            </w:r>
            <w:proofErr w:type="spellEnd"/>
          </w:p>
        </w:tc>
        <w:tc>
          <w:tcPr>
            <w:tcW w:w="1874" w:type="dxa"/>
          </w:tcPr>
          <w:p w14:paraId="42E987BB" w14:textId="77777777" w:rsidR="00E03C26" w:rsidRPr="003107D3" w:rsidRDefault="00E03C26" w:rsidP="00593927">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1408E801" w14:textId="77777777" w:rsidR="00E03C26" w:rsidRPr="003107D3" w:rsidRDefault="00E03C26" w:rsidP="00593927">
            <w:pPr>
              <w:pStyle w:val="TAC"/>
            </w:pPr>
            <w:r w:rsidRPr="003107D3">
              <w:t>O</w:t>
            </w:r>
          </w:p>
        </w:tc>
        <w:tc>
          <w:tcPr>
            <w:tcW w:w="1134" w:type="dxa"/>
          </w:tcPr>
          <w:p w14:paraId="34B92463" w14:textId="77777777" w:rsidR="00E03C26" w:rsidRPr="003107D3" w:rsidRDefault="00E03C26" w:rsidP="00593927">
            <w:pPr>
              <w:pStyle w:val="TAC"/>
            </w:pPr>
            <w:proofErr w:type="gramStart"/>
            <w:r w:rsidRPr="003107D3">
              <w:t>1..N</w:t>
            </w:r>
            <w:proofErr w:type="gramEnd"/>
          </w:p>
        </w:tc>
        <w:tc>
          <w:tcPr>
            <w:tcW w:w="3227" w:type="dxa"/>
          </w:tcPr>
          <w:p w14:paraId="3DB5C261" w14:textId="77777777" w:rsidR="00E03C26" w:rsidRPr="003107D3" w:rsidRDefault="00E03C26" w:rsidP="00593927">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00EEE9F8" w14:textId="77777777" w:rsidR="00E03C26" w:rsidRPr="003107D3" w:rsidRDefault="00E03C26" w:rsidP="00593927">
            <w:pPr>
              <w:pStyle w:val="TAL"/>
              <w:rPr>
                <w:rFonts w:cs="Arial"/>
                <w:szCs w:val="18"/>
              </w:rPr>
            </w:pPr>
          </w:p>
        </w:tc>
      </w:tr>
      <w:tr w:rsidR="00E03C26" w:rsidRPr="003107D3" w14:paraId="7C024C19" w14:textId="77777777" w:rsidTr="00593927">
        <w:trPr>
          <w:cantSplit/>
          <w:jc w:val="center"/>
        </w:trPr>
        <w:tc>
          <w:tcPr>
            <w:tcW w:w="1710" w:type="dxa"/>
          </w:tcPr>
          <w:p w14:paraId="57D30AC5" w14:textId="77777777" w:rsidR="00E03C26" w:rsidRPr="003107D3" w:rsidRDefault="00E03C26" w:rsidP="00593927">
            <w:pPr>
              <w:pStyle w:val="TAL"/>
            </w:pPr>
            <w:proofErr w:type="spellStart"/>
            <w:r w:rsidRPr="003107D3">
              <w:t>revalidationTime</w:t>
            </w:r>
            <w:proofErr w:type="spellEnd"/>
          </w:p>
        </w:tc>
        <w:tc>
          <w:tcPr>
            <w:tcW w:w="1874" w:type="dxa"/>
          </w:tcPr>
          <w:p w14:paraId="56511B54" w14:textId="77777777" w:rsidR="00E03C26" w:rsidRPr="003107D3" w:rsidRDefault="00E03C26" w:rsidP="00593927">
            <w:pPr>
              <w:pStyle w:val="TAL"/>
            </w:pPr>
            <w:proofErr w:type="spellStart"/>
            <w:r w:rsidRPr="003107D3">
              <w:rPr>
                <w:lang w:eastAsia="zh-CN"/>
              </w:rPr>
              <w:t>DateTime</w:t>
            </w:r>
            <w:proofErr w:type="spellEnd"/>
          </w:p>
        </w:tc>
        <w:tc>
          <w:tcPr>
            <w:tcW w:w="425" w:type="dxa"/>
          </w:tcPr>
          <w:p w14:paraId="009257B6" w14:textId="77777777" w:rsidR="00E03C26" w:rsidRPr="003107D3" w:rsidRDefault="00E03C26" w:rsidP="00593927">
            <w:pPr>
              <w:pStyle w:val="TAC"/>
            </w:pPr>
            <w:r w:rsidRPr="003107D3">
              <w:rPr>
                <w:lang w:eastAsia="zh-CN"/>
              </w:rPr>
              <w:t>O</w:t>
            </w:r>
          </w:p>
        </w:tc>
        <w:tc>
          <w:tcPr>
            <w:tcW w:w="1134" w:type="dxa"/>
          </w:tcPr>
          <w:p w14:paraId="093B8DB4" w14:textId="77777777" w:rsidR="00E03C26" w:rsidRPr="003107D3" w:rsidRDefault="00E03C26" w:rsidP="00593927">
            <w:pPr>
              <w:pStyle w:val="TAC"/>
            </w:pPr>
            <w:r w:rsidRPr="003107D3">
              <w:rPr>
                <w:lang w:eastAsia="zh-CN"/>
              </w:rPr>
              <w:t>0..1</w:t>
            </w:r>
          </w:p>
        </w:tc>
        <w:tc>
          <w:tcPr>
            <w:tcW w:w="3227" w:type="dxa"/>
          </w:tcPr>
          <w:p w14:paraId="4CB7E8CA" w14:textId="77777777" w:rsidR="00E03C26" w:rsidRPr="003107D3" w:rsidRDefault="00E03C26" w:rsidP="00593927">
            <w:pPr>
              <w:pStyle w:val="TAL"/>
            </w:pPr>
            <w:r w:rsidRPr="003107D3">
              <w:t>Defines the time before which the NF service consumer shall have to re-request PCC rules.</w:t>
            </w:r>
          </w:p>
        </w:tc>
        <w:tc>
          <w:tcPr>
            <w:tcW w:w="1351" w:type="dxa"/>
          </w:tcPr>
          <w:p w14:paraId="466A6DC7" w14:textId="77777777" w:rsidR="00E03C26" w:rsidRPr="003107D3" w:rsidRDefault="00E03C26" w:rsidP="00593927">
            <w:pPr>
              <w:pStyle w:val="TAL"/>
              <w:rPr>
                <w:rFonts w:cs="Arial"/>
                <w:szCs w:val="18"/>
              </w:rPr>
            </w:pPr>
          </w:p>
        </w:tc>
      </w:tr>
      <w:tr w:rsidR="00E03C26" w:rsidRPr="003107D3" w14:paraId="502E4351" w14:textId="77777777" w:rsidTr="00593927">
        <w:trPr>
          <w:cantSplit/>
          <w:jc w:val="center"/>
        </w:trPr>
        <w:tc>
          <w:tcPr>
            <w:tcW w:w="1710" w:type="dxa"/>
          </w:tcPr>
          <w:p w14:paraId="7F2E4EFE" w14:textId="77777777" w:rsidR="00E03C26" w:rsidRPr="003107D3" w:rsidRDefault="00E03C26" w:rsidP="00593927">
            <w:pPr>
              <w:pStyle w:val="TAL"/>
            </w:pPr>
            <w:proofErr w:type="spellStart"/>
            <w:r w:rsidRPr="003107D3">
              <w:rPr>
                <w:lang w:eastAsia="zh-CN"/>
              </w:rPr>
              <w:t>pcscfRestIndication</w:t>
            </w:r>
            <w:proofErr w:type="spellEnd"/>
          </w:p>
        </w:tc>
        <w:tc>
          <w:tcPr>
            <w:tcW w:w="1874" w:type="dxa"/>
          </w:tcPr>
          <w:p w14:paraId="2E99667A" w14:textId="77777777" w:rsidR="00E03C26" w:rsidRPr="003107D3" w:rsidRDefault="00E03C26" w:rsidP="00593927">
            <w:pPr>
              <w:pStyle w:val="TAL"/>
              <w:rPr>
                <w:lang w:eastAsia="zh-CN"/>
              </w:rPr>
            </w:pPr>
            <w:proofErr w:type="spellStart"/>
            <w:r w:rsidRPr="003107D3">
              <w:rPr>
                <w:lang w:eastAsia="zh-CN"/>
              </w:rPr>
              <w:t>boolean</w:t>
            </w:r>
            <w:proofErr w:type="spellEnd"/>
          </w:p>
        </w:tc>
        <w:tc>
          <w:tcPr>
            <w:tcW w:w="425" w:type="dxa"/>
          </w:tcPr>
          <w:p w14:paraId="4DFD2811" w14:textId="77777777" w:rsidR="00E03C26" w:rsidRPr="003107D3" w:rsidRDefault="00E03C26" w:rsidP="00593927">
            <w:pPr>
              <w:pStyle w:val="TAC"/>
              <w:rPr>
                <w:lang w:eastAsia="zh-CN"/>
              </w:rPr>
            </w:pPr>
            <w:r w:rsidRPr="003107D3">
              <w:rPr>
                <w:lang w:eastAsia="zh-CN"/>
              </w:rPr>
              <w:t>O</w:t>
            </w:r>
          </w:p>
        </w:tc>
        <w:tc>
          <w:tcPr>
            <w:tcW w:w="1134" w:type="dxa"/>
          </w:tcPr>
          <w:p w14:paraId="03F6F48A" w14:textId="77777777" w:rsidR="00E03C26" w:rsidRPr="003107D3" w:rsidRDefault="00E03C26" w:rsidP="00593927">
            <w:pPr>
              <w:pStyle w:val="TAC"/>
              <w:rPr>
                <w:lang w:eastAsia="zh-CN"/>
              </w:rPr>
            </w:pPr>
            <w:r w:rsidRPr="003107D3">
              <w:rPr>
                <w:lang w:eastAsia="zh-CN"/>
              </w:rPr>
              <w:t>0..1</w:t>
            </w:r>
          </w:p>
        </w:tc>
        <w:tc>
          <w:tcPr>
            <w:tcW w:w="3227" w:type="dxa"/>
          </w:tcPr>
          <w:p w14:paraId="340FF5E0" w14:textId="77777777" w:rsidR="00E03C26" w:rsidRPr="003107D3" w:rsidRDefault="00E03C26" w:rsidP="00593927">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63585E80" w14:textId="77777777" w:rsidR="00E03C26" w:rsidRPr="003107D3" w:rsidRDefault="00E03C26" w:rsidP="00593927">
            <w:pPr>
              <w:pStyle w:val="TAL"/>
              <w:rPr>
                <w:rFonts w:cs="Arial"/>
                <w:szCs w:val="18"/>
              </w:rPr>
            </w:pPr>
            <w:r w:rsidRPr="003107D3">
              <w:t>PCSCF-Restoration-Enhancement</w:t>
            </w:r>
          </w:p>
        </w:tc>
      </w:tr>
      <w:tr w:rsidR="00E03C26" w:rsidRPr="003107D3" w14:paraId="61ABF602" w14:textId="77777777" w:rsidTr="00593927">
        <w:trPr>
          <w:cantSplit/>
          <w:jc w:val="center"/>
        </w:trPr>
        <w:tc>
          <w:tcPr>
            <w:tcW w:w="1710" w:type="dxa"/>
          </w:tcPr>
          <w:p w14:paraId="19D96D12" w14:textId="77777777" w:rsidR="00E03C26" w:rsidRPr="003107D3" w:rsidRDefault="00E03C26" w:rsidP="00593927">
            <w:pPr>
              <w:pStyle w:val="TAL"/>
            </w:pPr>
            <w:proofErr w:type="spellStart"/>
            <w:r w:rsidRPr="003107D3">
              <w:t>policyCtrlReqTriggers</w:t>
            </w:r>
            <w:proofErr w:type="spellEnd"/>
          </w:p>
        </w:tc>
        <w:tc>
          <w:tcPr>
            <w:tcW w:w="1874" w:type="dxa"/>
          </w:tcPr>
          <w:p w14:paraId="4539FB91" w14:textId="77777777" w:rsidR="00E03C26" w:rsidRPr="003107D3" w:rsidRDefault="00E03C26" w:rsidP="00593927">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5C74D413" w14:textId="77777777" w:rsidR="00E03C26" w:rsidRPr="003107D3" w:rsidRDefault="00E03C26" w:rsidP="00593927">
            <w:pPr>
              <w:pStyle w:val="TAC"/>
              <w:rPr>
                <w:lang w:eastAsia="zh-CN"/>
              </w:rPr>
            </w:pPr>
            <w:r w:rsidRPr="003107D3">
              <w:t>O</w:t>
            </w:r>
          </w:p>
        </w:tc>
        <w:tc>
          <w:tcPr>
            <w:tcW w:w="1134" w:type="dxa"/>
          </w:tcPr>
          <w:p w14:paraId="08F8B40C" w14:textId="77777777" w:rsidR="00E03C26" w:rsidRPr="003107D3" w:rsidRDefault="00E03C26" w:rsidP="00593927">
            <w:pPr>
              <w:pStyle w:val="TAC"/>
              <w:rPr>
                <w:lang w:eastAsia="zh-CN"/>
              </w:rPr>
            </w:pPr>
            <w:proofErr w:type="gramStart"/>
            <w:r w:rsidRPr="003107D3">
              <w:rPr>
                <w:rFonts w:eastAsia="DengXian"/>
                <w:lang w:eastAsia="zh-CN"/>
              </w:rPr>
              <w:t>1..N</w:t>
            </w:r>
            <w:proofErr w:type="gramEnd"/>
          </w:p>
        </w:tc>
        <w:tc>
          <w:tcPr>
            <w:tcW w:w="3227" w:type="dxa"/>
          </w:tcPr>
          <w:p w14:paraId="481FED5A" w14:textId="77777777" w:rsidR="00E03C26" w:rsidRPr="003107D3" w:rsidRDefault="00E03C26" w:rsidP="00593927">
            <w:pPr>
              <w:pStyle w:val="TAL"/>
            </w:pPr>
            <w:r w:rsidRPr="003107D3">
              <w:rPr>
                <w:rFonts w:eastAsia="DengXian"/>
                <w:lang w:eastAsia="zh-CN"/>
              </w:rPr>
              <w:t>Defines the policy control request triggers subscribed by the PCF.</w:t>
            </w:r>
          </w:p>
        </w:tc>
        <w:tc>
          <w:tcPr>
            <w:tcW w:w="1351" w:type="dxa"/>
          </w:tcPr>
          <w:p w14:paraId="0BE169FE" w14:textId="77777777" w:rsidR="00E03C26" w:rsidRPr="003107D3" w:rsidRDefault="00E03C26" w:rsidP="00593927">
            <w:pPr>
              <w:pStyle w:val="TAL"/>
              <w:rPr>
                <w:rFonts w:cs="Arial"/>
                <w:szCs w:val="18"/>
              </w:rPr>
            </w:pPr>
          </w:p>
        </w:tc>
      </w:tr>
      <w:tr w:rsidR="00E03C26" w:rsidRPr="003107D3" w14:paraId="6FB4148B" w14:textId="77777777" w:rsidTr="00593927">
        <w:trPr>
          <w:cantSplit/>
          <w:jc w:val="center"/>
        </w:trPr>
        <w:tc>
          <w:tcPr>
            <w:tcW w:w="1710" w:type="dxa"/>
          </w:tcPr>
          <w:p w14:paraId="1D09A889" w14:textId="77777777" w:rsidR="00E03C26" w:rsidRPr="003107D3" w:rsidRDefault="00E03C26" w:rsidP="00593927">
            <w:pPr>
              <w:pStyle w:val="TAL"/>
            </w:pPr>
            <w:proofErr w:type="spellStart"/>
            <w:r w:rsidRPr="003107D3">
              <w:t>lastReqRuleData</w:t>
            </w:r>
            <w:proofErr w:type="spellEnd"/>
          </w:p>
        </w:tc>
        <w:tc>
          <w:tcPr>
            <w:tcW w:w="1874" w:type="dxa"/>
          </w:tcPr>
          <w:p w14:paraId="16934246" w14:textId="77777777" w:rsidR="00E03C26" w:rsidRPr="003107D3" w:rsidRDefault="00E03C26" w:rsidP="00593927">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2A623B3E" w14:textId="77777777" w:rsidR="00E03C26" w:rsidRPr="003107D3" w:rsidRDefault="00E03C26" w:rsidP="00593927">
            <w:pPr>
              <w:pStyle w:val="TAC"/>
            </w:pPr>
            <w:r w:rsidRPr="003107D3">
              <w:rPr>
                <w:rFonts w:eastAsia="DengXian"/>
                <w:lang w:eastAsia="zh-CN"/>
              </w:rPr>
              <w:t>O</w:t>
            </w:r>
          </w:p>
        </w:tc>
        <w:tc>
          <w:tcPr>
            <w:tcW w:w="1134" w:type="dxa"/>
          </w:tcPr>
          <w:p w14:paraId="15877BC3" w14:textId="77777777" w:rsidR="00E03C26" w:rsidRPr="003107D3" w:rsidRDefault="00E03C26" w:rsidP="00593927">
            <w:pPr>
              <w:pStyle w:val="TAC"/>
              <w:rPr>
                <w:rFonts w:eastAsia="DengXian"/>
                <w:lang w:eastAsia="zh-CN"/>
              </w:rPr>
            </w:pPr>
            <w:proofErr w:type="gramStart"/>
            <w:r w:rsidRPr="003107D3">
              <w:rPr>
                <w:rFonts w:eastAsia="DengXian"/>
                <w:lang w:eastAsia="zh-CN"/>
              </w:rPr>
              <w:t>1..N</w:t>
            </w:r>
            <w:proofErr w:type="gramEnd"/>
          </w:p>
        </w:tc>
        <w:tc>
          <w:tcPr>
            <w:tcW w:w="3227" w:type="dxa"/>
          </w:tcPr>
          <w:p w14:paraId="09A3B133" w14:textId="77777777" w:rsidR="00E03C26" w:rsidRPr="003107D3" w:rsidRDefault="00E03C26" w:rsidP="00593927">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67D19E55" w14:textId="77777777" w:rsidR="00E03C26" w:rsidRPr="003107D3" w:rsidRDefault="00E03C26" w:rsidP="00593927">
            <w:pPr>
              <w:pStyle w:val="TAL"/>
              <w:rPr>
                <w:rFonts w:cs="Arial"/>
                <w:szCs w:val="18"/>
              </w:rPr>
            </w:pPr>
          </w:p>
        </w:tc>
      </w:tr>
      <w:tr w:rsidR="00E03C26" w:rsidRPr="003107D3" w14:paraId="20297E0C" w14:textId="77777777" w:rsidTr="00593927">
        <w:trPr>
          <w:cantSplit/>
          <w:jc w:val="center"/>
        </w:trPr>
        <w:tc>
          <w:tcPr>
            <w:tcW w:w="1710" w:type="dxa"/>
          </w:tcPr>
          <w:p w14:paraId="6A850763" w14:textId="77777777" w:rsidR="00E03C26" w:rsidRPr="003107D3" w:rsidRDefault="00E03C26" w:rsidP="00593927">
            <w:pPr>
              <w:pStyle w:val="TAL"/>
            </w:pPr>
            <w:proofErr w:type="spellStart"/>
            <w:r w:rsidRPr="003107D3">
              <w:t>lastReqUsageData</w:t>
            </w:r>
            <w:proofErr w:type="spellEnd"/>
          </w:p>
        </w:tc>
        <w:tc>
          <w:tcPr>
            <w:tcW w:w="1874" w:type="dxa"/>
          </w:tcPr>
          <w:p w14:paraId="0C795A94" w14:textId="77777777" w:rsidR="00E03C26" w:rsidRPr="003107D3" w:rsidRDefault="00E03C26" w:rsidP="00593927">
            <w:pPr>
              <w:pStyle w:val="TAL"/>
            </w:pPr>
            <w:proofErr w:type="spellStart"/>
            <w:r w:rsidRPr="003107D3">
              <w:t>RequestedUsageData</w:t>
            </w:r>
            <w:proofErr w:type="spellEnd"/>
          </w:p>
        </w:tc>
        <w:tc>
          <w:tcPr>
            <w:tcW w:w="425" w:type="dxa"/>
          </w:tcPr>
          <w:p w14:paraId="26948BAD" w14:textId="77777777" w:rsidR="00E03C26" w:rsidRPr="003107D3" w:rsidRDefault="00E03C26" w:rsidP="00593927">
            <w:pPr>
              <w:pStyle w:val="TAC"/>
              <w:rPr>
                <w:rFonts w:eastAsia="DengXian"/>
                <w:lang w:eastAsia="zh-CN"/>
              </w:rPr>
            </w:pPr>
            <w:r w:rsidRPr="003107D3">
              <w:rPr>
                <w:rFonts w:eastAsia="DengXian"/>
                <w:lang w:eastAsia="zh-CN"/>
              </w:rPr>
              <w:t>O</w:t>
            </w:r>
          </w:p>
        </w:tc>
        <w:tc>
          <w:tcPr>
            <w:tcW w:w="1134" w:type="dxa"/>
          </w:tcPr>
          <w:p w14:paraId="2BBF3042" w14:textId="77777777" w:rsidR="00E03C26" w:rsidRPr="003107D3" w:rsidRDefault="00E03C26" w:rsidP="00593927">
            <w:pPr>
              <w:pStyle w:val="TAC"/>
              <w:rPr>
                <w:rFonts w:eastAsia="DengXian"/>
                <w:lang w:eastAsia="zh-CN"/>
              </w:rPr>
            </w:pPr>
            <w:r w:rsidRPr="003107D3">
              <w:rPr>
                <w:rFonts w:eastAsia="DengXian"/>
                <w:lang w:eastAsia="zh-CN"/>
              </w:rPr>
              <w:t>0..1</w:t>
            </w:r>
          </w:p>
        </w:tc>
        <w:tc>
          <w:tcPr>
            <w:tcW w:w="3227" w:type="dxa"/>
          </w:tcPr>
          <w:p w14:paraId="60AB2798" w14:textId="77777777" w:rsidR="00E03C26" w:rsidRPr="003107D3" w:rsidRDefault="00E03C26" w:rsidP="00593927">
            <w:pPr>
              <w:pStyle w:val="TAL"/>
              <w:rPr>
                <w:rFonts w:eastAsia="DengXian"/>
                <w:lang w:eastAsia="zh-CN"/>
              </w:rPr>
            </w:pPr>
            <w:r w:rsidRPr="003107D3">
              <w:rPr>
                <w:rFonts w:eastAsia="DengXian"/>
                <w:lang w:eastAsia="zh-CN"/>
              </w:rPr>
              <w:t xml:space="preserve">Indicates whether the last accumulated usage report is requested by the PCF or </w:t>
            </w:r>
            <w:proofErr w:type="gramStart"/>
            <w:r w:rsidRPr="003107D3">
              <w:rPr>
                <w:rFonts w:eastAsia="DengXian"/>
                <w:lang w:eastAsia="zh-CN"/>
              </w:rPr>
              <w:t>not, and</w:t>
            </w:r>
            <w:proofErr w:type="gramEnd"/>
            <w:r w:rsidRPr="003107D3">
              <w:rPr>
                <w:rFonts w:eastAsia="DengXian"/>
                <w:lang w:eastAsia="zh-CN"/>
              </w:rPr>
              <w:t xml:space="preserve"> includes references to the targeted usage monitoring data instances.</w:t>
            </w:r>
          </w:p>
        </w:tc>
        <w:tc>
          <w:tcPr>
            <w:tcW w:w="1351" w:type="dxa"/>
          </w:tcPr>
          <w:p w14:paraId="211AE755" w14:textId="77777777" w:rsidR="00E03C26" w:rsidRPr="003107D3" w:rsidRDefault="00E03C26" w:rsidP="00593927">
            <w:pPr>
              <w:pStyle w:val="TAL"/>
              <w:rPr>
                <w:rFonts w:cs="Arial"/>
                <w:szCs w:val="18"/>
              </w:rPr>
            </w:pPr>
            <w:r w:rsidRPr="003107D3">
              <w:rPr>
                <w:rFonts w:cs="Arial"/>
                <w:szCs w:val="18"/>
              </w:rPr>
              <w:t>UMC</w:t>
            </w:r>
          </w:p>
        </w:tc>
      </w:tr>
      <w:tr w:rsidR="00E03C26" w:rsidRPr="003107D3" w14:paraId="45ABD078" w14:textId="77777777" w:rsidTr="00593927">
        <w:trPr>
          <w:cantSplit/>
          <w:jc w:val="center"/>
        </w:trPr>
        <w:tc>
          <w:tcPr>
            <w:tcW w:w="1710" w:type="dxa"/>
          </w:tcPr>
          <w:p w14:paraId="72D567DA" w14:textId="77777777" w:rsidR="00E03C26" w:rsidRPr="003107D3" w:rsidRDefault="00E03C26" w:rsidP="00593927">
            <w:pPr>
              <w:pStyle w:val="TAL"/>
            </w:pPr>
            <w:proofErr w:type="spellStart"/>
            <w:r w:rsidRPr="003107D3">
              <w:rPr>
                <w:lang w:eastAsia="zh-CN"/>
              </w:rPr>
              <w:t>praInfos</w:t>
            </w:r>
            <w:proofErr w:type="spellEnd"/>
          </w:p>
        </w:tc>
        <w:tc>
          <w:tcPr>
            <w:tcW w:w="1874" w:type="dxa"/>
          </w:tcPr>
          <w:p w14:paraId="7FFDF9B2" w14:textId="77777777" w:rsidR="00E03C26" w:rsidRPr="003107D3" w:rsidRDefault="00E03C26" w:rsidP="00593927">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4D612A42" w14:textId="77777777" w:rsidR="00E03C26" w:rsidRPr="003107D3" w:rsidRDefault="00E03C26" w:rsidP="00593927">
            <w:pPr>
              <w:pStyle w:val="TAC"/>
              <w:rPr>
                <w:rFonts w:eastAsia="DengXian"/>
                <w:lang w:eastAsia="zh-CN"/>
              </w:rPr>
            </w:pPr>
            <w:r w:rsidRPr="003107D3">
              <w:rPr>
                <w:rFonts w:eastAsia="DengXian"/>
                <w:lang w:eastAsia="zh-CN"/>
              </w:rPr>
              <w:t>O</w:t>
            </w:r>
          </w:p>
        </w:tc>
        <w:tc>
          <w:tcPr>
            <w:tcW w:w="1134" w:type="dxa"/>
          </w:tcPr>
          <w:p w14:paraId="239F04EA" w14:textId="77777777" w:rsidR="00E03C26" w:rsidRPr="003107D3" w:rsidRDefault="00E03C26" w:rsidP="00593927">
            <w:pPr>
              <w:pStyle w:val="TAC"/>
              <w:rPr>
                <w:rFonts w:eastAsia="DengXian"/>
                <w:lang w:eastAsia="zh-CN"/>
              </w:rPr>
            </w:pPr>
            <w:proofErr w:type="gramStart"/>
            <w:r w:rsidRPr="003107D3">
              <w:rPr>
                <w:rFonts w:eastAsia="DengXian"/>
                <w:lang w:eastAsia="zh-CN"/>
              </w:rPr>
              <w:t>1..N</w:t>
            </w:r>
            <w:proofErr w:type="gramEnd"/>
          </w:p>
        </w:tc>
        <w:tc>
          <w:tcPr>
            <w:tcW w:w="3227" w:type="dxa"/>
          </w:tcPr>
          <w:p w14:paraId="268C3DCE" w14:textId="77777777" w:rsidR="00E03C26" w:rsidRPr="003107D3" w:rsidRDefault="00E03C26" w:rsidP="00593927">
            <w:pPr>
              <w:pStyle w:val="TAL"/>
              <w:rPr>
                <w:rFonts w:eastAsia="DengXian"/>
                <w:lang w:eastAsia="zh-CN"/>
              </w:rPr>
            </w:pPr>
            <w:r w:rsidRPr="003107D3">
              <w:rPr>
                <w:rFonts w:eastAsia="DengXian"/>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6D2BD589" w14:textId="77777777" w:rsidR="00E03C26" w:rsidRPr="003107D3" w:rsidRDefault="00E03C26" w:rsidP="00593927">
            <w:pPr>
              <w:pStyle w:val="TAL"/>
              <w:rPr>
                <w:rFonts w:cs="Arial"/>
                <w:szCs w:val="18"/>
              </w:rPr>
            </w:pPr>
            <w:r w:rsidRPr="003107D3">
              <w:rPr>
                <w:rFonts w:cs="Arial"/>
                <w:szCs w:val="18"/>
                <w:lang w:eastAsia="zh-CN"/>
              </w:rPr>
              <w:t>PRA</w:t>
            </w:r>
          </w:p>
        </w:tc>
      </w:tr>
      <w:tr w:rsidR="00E03C26" w:rsidRPr="003107D3" w14:paraId="0437C180" w14:textId="77777777" w:rsidTr="00593927">
        <w:trPr>
          <w:cantSplit/>
          <w:jc w:val="center"/>
        </w:trPr>
        <w:tc>
          <w:tcPr>
            <w:tcW w:w="1710" w:type="dxa"/>
          </w:tcPr>
          <w:p w14:paraId="6B69746B" w14:textId="77777777" w:rsidR="00E03C26" w:rsidRPr="003107D3" w:rsidRDefault="00E03C26" w:rsidP="00593927">
            <w:pPr>
              <w:pStyle w:val="TAL"/>
              <w:rPr>
                <w:lang w:eastAsia="zh-CN"/>
              </w:rPr>
            </w:pPr>
            <w:r w:rsidRPr="003107D3">
              <w:rPr>
                <w:lang w:eastAsia="zh-CN"/>
              </w:rPr>
              <w:t>ipv4Index</w:t>
            </w:r>
          </w:p>
        </w:tc>
        <w:tc>
          <w:tcPr>
            <w:tcW w:w="1874" w:type="dxa"/>
          </w:tcPr>
          <w:p w14:paraId="47A40B21" w14:textId="77777777" w:rsidR="00E03C26" w:rsidRPr="003107D3" w:rsidRDefault="00E03C26" w:rsidP="00593927">
            <w:pPr>
              <w:pStyle w:val="TAL"/>
              <w:rPr>
                <w:lang w:eastAsia="zh-CN"/>
              </w:rPr>
            </w:pPr>
            <w:proofErr w:type="spellStart"/>
            <w:r w:rsidRPr="003107D3">
              <w:rPr>
                <w:lang w:eastAsia="zh-CN"/>
              </w:rPr>
              <w:t>IpIndex</w:t>
            </w:r>
            <w:proofErr w:type="spellEnd"/>
          </w:p>
        </w:tc>
        <w:tc>
          <w:tcPr>
            <w:tcW w:w="425" w:type="dxa"/>
          </w:tcPr>
          <w:p w14:paraId="7B4BDE4E" w14:textId="77777777" w:rsidR="00E03C26" w:rsidRPr="003107D3" w:rsidRDefault="00E03C26" w:rsidP="00593927">
            <w:pPr>
              <w:pStyle w:val="TAC"/>
              <w:rPr>
                <w:rFonts w:eastAsia="DengXian"/>
                <w:lang w:eastAsia="zh-CN"/>
              </w:rPr>
            </w:pPr>
            <w:r w:rsidRPr="003107D3">
              <w:rPr>
                <w:rFonts w:eastAsia="DengXian"/>
                <w:lang w:eastAsia="zh-CN"/>
              </w:rPr>
              <w:t>C</w:t>
            </w:r>
          </w:p>
        </w:tc>
        <w:tc>
          <w:tcPr>
            <w:tcW w:w="1134" w:type="dxa"/>
          </w:tcPr>
          <w:p w14:paraId="289C5711" w14:textId="77777777" w:rsidR="00E03C26" w:rsidRPr="003107D3" w:rsidRDefault="00E03C26" w:rsidP="00593927">
            <w:pPr>
              <w:pStyle w:val="TAC"/>
              <w:rPr>
                <w:rFonts w:eastAsia="DengXian"/>
                <w:lang w:eastAsia="zh-CN"/>
              </w:rPr>
            </w:pPr>
            <w:r w:rsidRPr="003107D3">
              <w:rPr>
                <w:rFonts w:eastAsia="DengXian"/>
                <w:lang w:eastAsia="zh-CN"/>
              </w:rPr>
              <w:t>0..1</w:t>
            </w:r>
          </w:p>
        </w:tc>
        <w:tc>
          <w:tcPr>
            <w:tcW w:w="3227" w:type="dxa"/>
          </w:tcPr>
          <w:p w14:paraId="10C4DD0D" w14:textId="77777777" w:rsidR="00E03C26" w:rsidRPr="003107D3" w:rsidRDefault="00E03C26" w:rsidP="00593927">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6B610633" w14:textId="77777777" w:rsidR="00E03C26" w:rsidRPr="003107D3" w:rsidRDefault="00E03C26" w:rsidP="00593927">
            <w:pPr>
              <w:pStyle w:val="TAL"/>
              <w:rPr>
                <w:rFonts w:cs="Arial"/>
                <w:szCs w:val="18"/>
                <w:lang w:eastAsia="zh-CN"/>
              </w:rPr>
            </w:pPr>
          </w:p>
        </w:tc>
      </w:tr>
      <w:tr w:rsidR="00E03C26" w:rsidRPr="003107D3" w14:paraId="24986385" w14:textId="77777777" w:rsidTr="00593927">
        <w:trPr>
          <w:cantSplit/>
          <w:jc w:val="center"/>
        </w:trPr>
        <w:tc>
          <w:tcPr>
            <w:tcW w:w="1710" w:type="dxa"/>
          </w:tcPr>
          <w:p w14:paraId="6A06FF6C" w14:textId="77777777" w:rsidR="00E03C26" w:rsidRPr="003107D3" w:rsidRDefault="00E03C26" w:rsidP="00593927">
            <w:pPr>
              <w:pStyle w:val="TAL"/>
              <w:rPr>
                <w:lang w:eastAsia="zh-CN"/>
              </w:rPr>
            </w:pPr>
            <w:r w:rsidRPr="003107D3">
              <w:rPr>
                <w:lang w:eastAsia="zh-CN"/>
              </w:rPr>
              <w:t>ipv6Index</w:t>
            </w:r>
          </w:p>
        </w:tc>
        <w:tc>
          <w:tcPr>
            <w:tcW w:w="1874" w:type="dxa"/>
          </w:tcPr>
          <w:p w14:paraId="2981CDB8" w14:textId="77777777" w:rsidR="00E03C26" w:rsidRPr="003107D3" w:rsidRDefault="00E03C26" w:rsidP="00593927">
            <w:pPr>
              <w:pStyle w:val="TAL"/>
              <w:rPr>
                <w:lang w:eastAsia="zh-CN"/>
              </w:rPr>
            </w:pPr>
            <w:proofErr w:type="spellStart"/>
            <w:r w:rsidRPr="003107D3">
              <w:rPr>
                <w:lang w:eastAsia="zh-CN"/>
              </w:rPr>
              <w:t>IpIndex</w:t>
            </w:r>
            <w:proofErr w:type="spellEnd"/>
          </w:p>
        </w:tc>
        <w:tc>
          <w:tcPr>
            <w:tcW w:w="425" w:type="dxa"/>
          </w:tcPr>
          <w:p w14:paraId="73BDCC81" w14:textId="77777777" w:rsidR="00E03C26" w:rsidRPr="003107D3" w:rsidRDefault="00E03C26" w:rsidP="00593927">
            <w:pPr>
              <w:pStyle w:val="TAC"/>
              <w:rPr>
                <w:rFonts w:eastAsia="DengXian"/>
                <w:lang w:eastAsia="zh-CN"/>
              </w:rPr>
            </w:pPr>
            <w:r w:rsidRPr="003107D3">
              <w:rPr>
                <w:rFonts w:eastAsia="DengXian"/>
                <w:lang w:eastAsia="zh-CN"/>
              </w:rPr>
              <w:t>C</w:t>
            </w:r>
          </w:p>
        </w:tc>
        <w:tc>
          <w:tcPr>
            <w:tcW w:w="1134" w:type="dxa"/>
          </w:tcPr>
          <w:p w14:paraId="535B67B3" w14:textId="77777777" w:rsidR="00E03C26" w:rsidRPr="003107D3" w:rsidRDefault="00E03C26" w:rsidP="00593927">
            <w:pPr>
              <w:pStyle w:val="TAC"/>
              <w:rPr>
                <w:rFonts w:eastAsia="DengXian"/>
                <w:lang w:eastAsia="zh-CN"/>
              </w:rPr>
            </w:pPr>
            <w:r w:rsidRPr="003107D3">
              <w:rPr>
                <w:rFonts w:eastAsia="DengXian"/>
                <w:lang w:eastAsia="zh-CN"/>
              </w:rPr>
              <w:t>0..1</w:t>
            </w:r>
          </w:p>
        </w:tc>
        <w:tc>
          <w:tcPr>
            <w:tcW w:w="3227" w:type="dxa"/>
          </w:tcPr>
          <w:p w14:paraId="74A61B29" w14:textId="77777777" w:rsidR="00E03C26" w:rsidRPr="003107D3" w:rsidRDefault="00E03C26" w:rsidP="00593927">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236CEBA2" w14:textId="77777777" w:rsidR="00E03C26" w:rsidRPr="003107D3" w:rsidRDefault="00E03C26" w:rsidP="00593927">
            <w:pPr>
              <w:pStyle w:val="TAL"/>
              <w:rPr>
                <w:rFonts w:cs="Arial"/>
                <w:szCs w:val="18"/>
                <w:lang w:eastAsia="zh-CN"/>
              </w:rPr>
            </w:pPr>
          </w:p>
        </w:tc>
      </w:tr>
      <w:tr w:rsidR="00E03C26" w:rsidRPr="003107D3" w14:paraId="5C544AD6" w14:textId="77777777" w:rsidTr="00593927">
        <w:trPr>
          <w:cantSplit/>
          <w:jc w:val="center"/>
        </w:trPr>
        <w:tc>
          <w:tcPr>
            <w:tcW w:w="1710" w:type="dxa"/>
          </w:tcPr>
          <w:p w14:paraId="052EAB9A" w14:textId="77777777" w:rsidR="00E03C26" w:rsidRPr="003107D3" w:rsidRDefault="00E03C26" w:rsidP="00593927">
            <w:pPr>
              <w:pStyle w:val="TAL"/>
              <w:rPr>
                <w:lang w:eastAsia="zh-CN"/>
              </w:rPr>
            </w:pPr>
            <w:proofErr w:type="spellStart"/>
            <w:r w:rsidRPr="003107D3">
              <w:rPr>
                <w:lang w:eastAsia="zh-CN"/>
              </w:rPr>
              <w:t>qosFlowUsage</w:t>
            </w:r>
            <w:proofErr w:type="spellEnd"/>
          </w:p>
        </w:tc>
        <w:tc>
          <w:tcPr>
            <w:tcW w:w="1874" w:type="dxa"/>
          </w:tcPr>
          <w:p w14:paraId="6A79F4F4" w14:textId="77777777" w:rsidR="00E03C26" w:rsidRPr="003107D3" w:rsidRDefault="00E03C26" w:rsidP="00593927">
            <w:pPr>
              <w:pStyle w:val="TAL"/>
              <w:rPr>
                <w:lang w:eastAsia="zh-CN"/>
              </w:rPr>
            </w:pPr>
            <w:proofErr w:type="spellStart"/>
            <w:r w:rsidRPr="003107D3">
              <w:rPr>
                <w:lang w:eastAsia="zh-CN"/>
              </w:rPr>
              <w:t>QosFlowUsage</w:t>
            </w:r>
            <w:proofErr w:type="spellEnd"/>
          </w:p>
        </w:tc>
        <w:tc>
          <w:tcPr>
            <w:tcW w:w="425" w:type="dxa"/>
          </w:tcPr>
          <w:p w14:paraId="63B735D1" w14:textId="77777777" w:rsidR="00E03C26" w:rsidRPr="003107D3" w:rsidRDefault="00E03C26" w:rsidP="00593927">
            <w:pPr>
              <w:pStyle w:val="TAC"/>
              <w:rPr>
                <w:rFonts w:eastAsia="DengXian"/>
                <w:lang w:eastAsia="zh-CN"/>
              </w:rPr>
            </w:pPr>
            <w:r w:rsidRPr="003107D3">
              <w:rPr>
                <w:lang w:eastAsia="zh-CN"/>
              </w:rPr>
              <w:t>O</w:t>
            </w:r>
          </w:p>
        </w:tc>
        <w:tc>
          <w:tcPr>
            <w:tcW w:w="1134" w:type="dxa"/>
          </w:tcPr>
          <w:p w14:paraId="06987277" w14:textId="77777777" w:rsidR="00E03C26" w:rsidRPr="003107D3" w:rsidRDefault="00E03C26" w:rsidP="00593927">
            <w:pPr>
              <w:pStyle w:val="TAC"/>
              <w:rPr>
                <w:rFonts w:eastAsia="DengXian"/>
                <w:lang w:eastAsia="zh-CN"/>
              </w:rPr>
            </w:pPr>
            <w:r w:rsidRPr="003107D3">
              <w:rPr>
                <w:lang w:eastAsia="zh-CN"/>
              </w:rPr>
              <w:t>0..1</w:t>
            </w:r>
          </w:p>
        </w:tc>
        <w:tc>
          <w:tcPr>
            <w:tcW w:w="3227" w:type="dxa"/>
          </w:tcPr>
          <w:p w14:paraId="216BE30C" w14:textId="77777777" w:rsidR="00E03C26" w:rsidRPr="003107D3" w:rsidRDefault="00E03C26" w:rsidP="00593927">
            <w:pPr>
              <w:pStyle w:val="TAL"/>
              <w:rPr>
                <w:rFonts w:eastAsia="DengXian"/>
                <w:lang w:eastAsia="zh-CN"/>
              </w:rPr>
            </w:pPr>
            <w:r w:rsidRPr="003107D3">
              <w:rPr>
                <w:lang w:eastAsia="zh-CN"/>
              </w:rPr>
              <w:t>Indicates the required usage for default QoS flow.</w:t>
            </w:r>
          </w:p>
        </w:tc>
        <w:tc>
          <w:tcPr>
            <w:tcW w:w="1351" w:type="dxa"/>
          </w:tcPr>
          <w:p w14:paraId="42F21674" w14:textId="77777777" w:rsidR="00E03C26" w:rsidRPr="003107D3" w:rsidRDefault="00E03C26" w:rsidP="00593927">
            <w:pPr>
              <w:pStyle w:val="TAL"/>
              <w:rPr>
                <w:rFonts w:cs="Arial"/>
                <w:szCs w:val="18"/>
                <w:lang w:eastAsia="zh-CN"/>
              </w:rPr>
            </w:pPr>
          </w:p>
        </w:tc>
      </w:tr>
      <w:tr w:rsidR="00E03C26" w:rsidRPr="003107D3" w14:paraId="14073FA4" w14:textId="77777777" w:rsidTr="00593927">
        <w:trPr>
          <w:cantSplit/>
          <w:jc w:val="center"/>
        </w:trPr>
        <w:tc>
          <w:tcPr>
            <w:tcW w:w="1710" w:type="dxa"/>
          </w:tcPr>
          <w:p w14:paraId="28C7E6C2" w14:textId="77777777" w:rsidR="00E03C26" w:rsidRPr="003107D3" w:rsidRDefault="00E03C26" w:rsidP="00593927">
            <w:pPr>
              <w:pStyle w:val="TAL"/>
              <w:rPr>
                <w:lang w:eastAsia="zh-CN"/>
              </w:rPr>
            </w:pPr>
            <w:proofErr w:type="spellStart"/>
            <w:r w:rsidRPr="003107D3">
              <w:rPr>
                <w:lang w:eastAsia="zh-CN"/>
              </w:rPr>
              <w:t>relCause</w:t>
            </w:r>
            <w:proofErr w:type="spellEnd"/>
          </w:p>
        </w:tc>
        <w:tc>
          <w:tcPr>
            <w:tcW w:w="1874" w:type="dxa"/>
          </w:tcPr>
          <w:p w14:paraId="17EC735A" w14:textId="77777777" w:rsidR="00E03C26" w:rsidRPr="003107D3" w:rsidRDefault="00E03C26" w:rsidP="00593927">
            <w:pPr>
              <w:pStyle w:val="TAL"/>
              <w:rPr>
                <w:lang w:eastAsia="zh-CN"/>
              </w:rPr>
            </w:pPr>
            <w:proofErr w:type="spellStart"/>
            <w:r w:rsidRPr="003107D3">
              <w:t>SmPolicyAssociationReleaseCause</w:t>
            </w:r>
            <w:proofErr w:type="spellEnd"/>
          </w:p>
        </w:tc>
        <w:tc>
          <w:tcPr>
            <w:tcW w:w="425" w:type="dxa"/>
          </w:tcPr>
          <w:p w14:paraId="6511F31F" w14:textId="77777777" w:rsidR="00E03C26" w:rsidRPr="003107D3" w:rsidRDefault="00E03C26" w:rsidP="00593927">
            <w:pPr>
              <w:pStyle w:val="TAC"/>
              <w:rPr>
                <w:lang w:eastAsia="zh-CN"/>
              </w:rPr>
            </w:pPr>
            <w:r w:rsidRPr="003107D3">
              <w:t>O</w:t>
            </w:r>
          </w:p>
        </w:tc>
        <w:tc>
          <w:tcPr>
            <w:tcW w:w="1134" w:type="dxa"/>
          </w:tcPr>
          <w:p w14:paraId="7CA8EBA3" w14:textId="77777777" w:rsidR="00E03C26" w:rsidRPr="003107D3" w:rsidRDefault="00E03C26" w:rsidP="00593927">
            <w:pPr>
              <w:pStyle w:val="TAC"/>
              <w:rPr>
                <w:lang w:eastAsia="zh-CN"/>
              </w:rPr>
            </w:pPr>
            <w:r w:rsidRPr="003107D3">
              <w:t>0..1</w:t>
            </w:r>
          </w:p>
        </w:tc>
        <w:tc>
          <w:tcPr>
            <w:tcW w:w="3227" w:type="dxa"/>
          </w:tcPr>
          <w:p w14:paraId="7764C452" w14:textId="77777777" w:rsidR="00E03C26" w:rsidRPr="003107D3" w:rsidRDefault="00E03C26" w:rsidP="00593927">
            <w:pPr>
              <w:pStyle w:val="TAL"/>
              <w:rPr>
                <w:lang w:eastAsia="zh-CN"/>
              </w:rPr>
            </w:pPr>
            <w:r w:rsidRPr="003107D3">
              <w:t>The cause for which the PCF requests the termination of the policy association.</w:t>
            </w:r>
          </w:p>
        </w:tc>
        <w:tc>
          <w:tcPr>
            <w:tcW w:w="1351" w:type="dxa"/>
          </w:tcPr>
          <w:p w14:paraId="6FCC8495" w14:textId="77777777" w:rsidR="00E03C26" w:rsidRPr="003107D3" w:rsidRDefault="00E03C26" w:rsidP="00593927">
            <w:pPr>
              <w:pStyle w:val="TAL"/>
              <w:rPr>
                <w:rFonts w:cs="Arial"/>
                <w:szCs w:val="18"/>
                <w:lang w:eastAsia="zh-CN"/>
              </w:rPr>
            </w:pPr>
            <w:proofErr w:type="spellStart"/>
            <w:r w:rsidRPr="003107D3">
              <w:t>RespBasedSessionRel</w:t>
            </w:r>
            <w:proofErr w:type="spellEnd"/>
          </w:p>
        </w:tc>
      </w:tr>
      <w:tr w:rsidR="00E03C26" w:rsidRPr="003107D3" w14:paraId="7490AC79" w14:textId="77777777" w:rsidTr="00593927">
        <w:trPr>
          <w:cantSplit/>
          <w:jc w:val="center"/>
        </w:trPr>
        <w:tc>
          <w:tcPr>
            <w:tcW w:w="1710" w:type="dxa"/>
          </w:tcPr>
          <w:p w14:paraId="752145A0" w14:textId="77777777" w:rsidR="00E03C26" w:rsidRPr="003107D3" w:rsidRDefault="00E03C26" w:rsidP="00593927">
            <w:pPr>
              <w:pStyle w:val="TAL"/>
              <w:rPr>
                <w:lang w:eastAsia="zh-CN"/>
              </w:rPr>
            </w:pPr>
            <w:proofErr w:type="spellStart"/>
            <w:r w:rsidRPr="003107D3">
              <w:t>suppFeat</w:t>
            </w:r>
            <w:proofErr w:type="spellEnd"/>
          </w:p>
        </w:tc>
        <w:tc>
          <w:tcPr>
            <w:tcW w:w="1874" w:type="dxa"/>
          </w:tcPr>
          <w:p w14:paraId="1878FD2B" w14:textId="77777777" w:rsidR="00E03C26" w:rsidRPr="003107D3" w:rsidRDefault="00E03C26" w:rsidP="00593927">
            <w:pPr>
              <w:pStyle w:val="TAL"/>
              <w:rPr>
                <w:lang w:eastAsia="zh-CN"/>
              </w:rPr>
            </w:pPr>
            <w:proofErr w:type="spellStart"/>
            <w:r w:rsidRPr="003107D3">
              <w:t>SupportedFeatures</w:t>
            </w:r>
            <w:proofErr w:type="spellEnd"/>
          </w:p>
        </w:tc>
        <w:tc>
          <w:tcPr>
            <w:tcW w:w="425" w:type="dxa"/>
          </w:tcPr>
          <w:p w14:paraId="74951FC7" w14:textId="77777777" w:rsidR="00E03C26" w:rsidRPr="003107D3" w:rsidRDefault="00E03C26" w:rsidP="00593927">
            <w:pPr>
              <w:pStyle w:val="TAC"/>
              <w:rPr>
                <w:rFonts w:eastAsia="DengXian"/>
                <w:lang w:eastAsia="zh-CN"/>
              </w:rPr>
            </w:pPr>
            <w:r w:rsidRPr="003107D3">
              <w:t>C</w:t>
            </w:r>
          </w:p>
        </w:tc>
        <w:tc>
          <w:tcPr>
            <w:tcW w:w="1134" w:type="dxa"/>
          </w:tcPr>
          <w:p w14:paraId="17F1083C" w14:textId="77777777" w:rsidR="00E03C26" w:rsidRPr="003107D3" w:rsidRDefault="00E03C26" w:rsidP="00593927">
            <w:pPr>
              <w:pStyle w:val="TAC"/>
              <w:rPr>
                <w:rFonts w:eastAsia="DengXian"/>
                <w:lang w:eastAsia="zh-CN"/>
              </w:rPr>
            </w:pPr>
            <w:r w:rsidRPr="003107D3">
              <w:t>0..1</w:t>
            </w:r>
          </w:p>
        </w:tc>
        <w:tc>
          <w:tcPr>
            <w:tcW w:w="3227" w:type="dxa"/>
          </w:tcPr>
          <w:p w14:paraId="14D5B1DA" w14:textId="77777777" w:rsidR="00E03C26" w:rsidRPr="003107D3" w:rsidRDefault="00E03C26" w:rsidP="00593927">
            <w:pPr>
              <w:pStyle w:val="TAL"/>
            </w:pPr>
            <w:r w:rsidRPr="003107D3">
              <w:t>Indicates the list of negotiated supported features.</w:t>
            </w:r>
          </w:p>
          <w:p w14:paraId="6514B9AE" w14:textId="77777777" w:rsidR="00E03C26" w:rsidRPr="003107D3" w:rsidRDefault="00E03C26" w:rsidP="00593927">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67243EF8" w14:textId="77777777" w:rsidR="00E03C26" w:rsidRPr="003107D3" w:rsidRDefault="00E03C26" w:rsidP="00593927">
            <w:pPr>
              <w:pStyle w:val="TAL"/>
              <w:rPr>
                <w:rFonts w:cs="Arial"/>
                <w:szCs w:val="18"/>
                <w:lang w:eastAsia="zh-CN"/>
              </w:rPr>
            </w:pPr>
          </w:p>
        </w:tc>
      </w:tr>
      <w:tr w:rsidR="00E03C26" w:rsidRPr="003107D3" w14:paraId="3D209EB5" w14:textId="77777777" w:rsidTr="00593927">
        <w:trPr>
          <w:cantSplit/>
          <w:jc w:val="center"/>
        </w:trPr>
        <w:tc>
          <w:tcPr>
            <w:tcW w:w="1710" w:type="dxa"/>
          </w:tcPr>
          <w:p w14:paraId="6D358BE0" w14:textId="77777777" w:rsidR="00E03C26" w:rsidRPr="003107D3" w:rsidRDefault="00E03C26" w:rsidP="00593927">
            <w:pPr>
              <w:pStyle w:val="TAL"/>
            </w:pPr>
            <w:bookmarkStart w:id="52" w:name="_Hlk40452453"/>
            <w:proofErr w:type="spellStart"/>
            <w:r w:rsidRPr="003107D3">
              <w:t>tsnBridgeManCont</w:t>
            </w:r>
            <w:bookmarkEnd w:id="52"/>
            <w:proofErr w:type="spellEnd"/>
          </w:p>
        </w:tc>
        <w:tc>
          <w:tcPr>
            <w:tcW w:w="1874" w:type="dxa"/>
          </w:tcPr>
          <w:p w14:paraId="3A43FC33" w14:textId="77777777" w:rsidR="00E03C26" w:rsidRPr="003107D3" w:rsidRDefault="00E03C26" w:rsidP="00593927">
            <w:pPr>
              <w:pStyle w:val="TAL"/>
            </w:pPr>
            <w:proofErr w:type="spellStart"/>
            <w:r w:rsidRPr="003107D3">
              <w:t>BridgeManagementContainer</w:t>
            </w:r>
            <w:proofErr w:type="spellEnd"/>
          </w:p>
        </w:tc>
        <w:tc>
          <w:tcPr>
            <w:tcW w:w="425" w:type="dxa"/>
          </w:tcPr>
          <w:p w14:paraId="5D2EF2B0" w14:textId="77777777" w:rsidR="00E03C26" w:rsidRPr="003107D3" w:rsidRDefault="00E03C26" w:rsidP="00593927">
            <w:pPr>
              <w:pStyle w:val="TAC"/>
            </w:pPr>
            <w:r w:rsidRPr="003107D3">
              <w:t>O</w:t>
            </w:r>
          </w:p>
        </w:tc>
        <w:tc>
          <w:tcPr>
            <w:tcW w:w="1134" w:type="dxa"/>
          </w:tcPr>
          <w:p w14:paraId="6D2132AF" w14:textId="77777777" w:rsidR="00E03C26" w:rsidRPr="003107D3" w:rsidRDefault="00E03C26" w:rsidP="00593927">
            <w:pPr>
              <w:pStyle w:val="TAC"/>
            </w:pPr>
            <w:r w:rsidRPr="003107D3">
              <w:rPr>
                <w:lang w:eastAsia="zh-CN"/>
              </w:rPr>
              <w:t>0..1</w:t>
            </w:r>
          </w:p>
        </w:tc>
        <w:tc>
          <w:tcPr>
            <w:tcW w:w="3227" w:type="dxa"/>
          </w:tcPr>
          <w:p w14:paraId="2DA2613B" w14:textId="77777777" w:rsidR="00E03C26" w:rsidRPr="003107D3" w:rsidRDefault="00E03C26" w:rsidP="00593927">
            <w:pPr>
              <w:pStyle w:val="TAL"/>
            </w:pPr>
            <w:r w:rsidRPr="003107D3">
              <w:t>Transports TSC user plane node management information</w:t>
            </w:r>
          </w:p>
        </w:tc>
        <w:tc>
          <w:tcPr>
            <w:tcW w:w="1351" w:type="dxa"/>
          </w:tcPr>
          <w:p w14:paraId="4978DF70" w14:textId="77777777" w:rsidR="00E03C26" w:rsidRPr="003107D3" w:rsidRDefault="00E03C26" w:rsidP="00593927">
            <w:pPr>
              <w:pStyle w:val="TAL"/>
              <w:rPr>
                <w:rFonts w:cs="Arial"/>
                <w:szCs w:val="18"/>
                <w:lang w:eastAsia="zh-CN"/>
              </w:rPr>
            </w:pPr>
            <w:proofErr w:type="spellStart"/>
            <w:r w:rsidRPr="003107D3">
              <w:t>TimeSensitiveNetworking</w:t>
            </w:r>
            <w:proofErr w:type="spellEnd"/>
          </w:p>
        </w:tc>
      </w:tr>
      <w:tr w:rsidR="00E03C26" w:rsidRPr="003107D3" w14:paraId="24A2D26D" w14:textId="77777777" w:rsidTr="00593927">
        <w:trPr>
          <w:cantSplit/>
          <w:jc w:val="center"/>
        </w:trPr>
        <w:tc>
          <w:tcPr>
            <w:tcW w:w="1710" w:type="dxa"/>
          </w:tcPr>
          <w:p w14:paraId="2775697C" w14:textId="77777777" w:rsidR="00E03C26" w:rsidRPr="003107D3" w:rsidRDefault="00E03C26" w:rsidP="00593927">
            <w:pPr>
              <w:pStyle w:val="TAL"/>
            </w:pPr>
            <w:proofErr w:type="spellStart"/>
            <w:r w:rsidRPr="003107D3">
              <w:t>tsnPortManContDstt</w:t>
            </w:r>
            <w:proofErr w:type="spellEnd"/>
          </w:p>
        </w:tc>
        <w:tc>
          <w:tcPr>
            <w:tcW w:w="1874" w:type="dxa"/>
          </w:tcPr>
          <w:p w14:paraId="5E5C8AD1" w14:textId="77777777" w:rsidR="00E03C26" w:rsidRPr="003107D3" w:rsidRDefault="00E03C26" w:rsidP="00593927">
            <w:pPr>
              <w:pStyle w:val="TAL"/>
            </w:pPr>
            <w:proofErr w:type="spellStart"/>
            <w:r w:rsidRPr="003107D3">
              <w:t>PortManagementContainer</w:t>
            </w:r>
            <w:proofErr w:type="spellEnd"/>
          </w:p>
        </w:tc>
        <w:tc>
          <w:tcPr>
            <w:tcW w:w="425" w:type="dxa"/>
          </w:tcPr>
          <w:p w14:paraId="1F466CCA" w14:textId="77777777" w:rsidR="00E03C26" w:rsidRPr="003107D3" w:rsidRDefault="00E03C26" w:rsidP="00593927">
            <w:pPr>
              <w:pStyle w:val="TAC"/>
            </w:pPr>
            <w:r w:rsidRPr="003107D3">
              <w:t>O</w:t>
            </w:r>
          </w:p>
        </w:tc>
        <w:tc>
          <w:tcPr>
            <w:tcW w:w="1134" w:type="dxa"/>
          </w:tcPr>
          <w:p w14:paraId="6BC83455" w14:textId="77777777" w:rsidR="00E03C26" w:rsidRPr="003107D3" w:rsidRDefault="00E03C26" w:rsidP="00593927">
            <w:pPr>
              <w:pStyle w:val="TAC"/>
            </w:pPr>
            <w:r w:rsidRPr="003107D3">
              <w:rPr>
                <w:lang w:eastAsia="zh-CN"/>
              </w:rPr>
              <w:t>0..1</w:t>
            </w:r>
          </w:p>
        </w:tc>
        <w:tc>
          <w:tcPr>
            <w:tcW w:w="3227" w:type="dxa"/>
          </w:tcPr>
          <w:p w14:paraId="7A8C8E7F" w14:textId="77777777" w:rsidR="00E03C26" w:rsidRPr="003107D3" w:rsidRDefault="00E03C26" w:rsidP="00593927">
            <w:pPr>
              <w:pStyle w:val="TAL"/>
            </w:pPr>
            <w:r w:rsidRPr="003107D3">
              <w:t>Transports port management information for the DS-TT port.</w:t>
            </w:r>
          </w:p>
        </w:tc>
        <w:tc>
          <w:tcPr>
            <w:tcW w:w="1351" w:type="dxa"/>
          </w:tcPr>
          <w:p w14:paraId="7D439472" w14:textId="77777777" w:rsidR="00E03C26" w:rsidRPr="003107D3" w:rsidRDefault="00E03C26" w:rsidP="00593927">
            <w:pPr>
              <w:pStyle w:val="TAL"/>
            </w:pPr>
            <w:proofErr w:type="spellStart"/>
            <w:r w:rsidRPr="003107D3">
              <w:t>TimeSensitiveNetworking</w:t>
            </w:r>
            <w:proofErr w:type="spellEnd"/>
          </w:p>
        </w:tc>
      </w:tr>
      <w:tr w:rsidR="00E03C26" w:rsidRPr="003107D3" w14:paraId="11F4011C" w14:textId="77777777" w:rsidTr="00593927">
        <w:trPr>
          <w:cantSplit/>
          <w:jc w:val="center"/>
        </w:trPr>
        <w:tc>
          <w:tcPr>
            <w:tcW w:w="1710" w:type="dxa"/>
          </w:tcPr>
          <w:p w14:paraId="156F6090" w14:textId="77777777" w:rsidR="00E03C26" w:rsidRPr="003107D3" w:rsidRDefault="00E03C26" w:rsidP="00593927">
            <w:pPr>
              <w:pStyle w:val="TAL"/>
            </w:pPr>
            <w:proofErr w:type="spellStart"/>
            <w:r w:rsidRPr="003107D3">
              <w:t>tsnPortManContNwtts</w:t>
            </w:r>
            <w:proofErr w:type="spellEnd"/>
          </w:p>
        </w:tc>
        <w:tc>
          <w:tcPr>
            <w:tcW w:w="1874" w:type="dxa"/>
          </w:tcPr>
          <w:p w14:paraId="6CD83A4B" w14:textId="77777777" w:rsidR="00E03C26" w:rsidRPr="003107D3" w:rsidRDefault="00E03C26" w:rsidP="00593927">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3E41421D" w14:textId="77777777" w:rsidR="00E03C26" w:rsidRPr="003107D3" w:rsidRDefault="00E03C26" w:rsidP="00593927">
            <w:pPr>
              <w:pStyle w:val="TAC"/>
            </w:pPr>
            <w:r w:rsidRPr="003107D3">
              <w:t>O</w:t>
            </w:r>
          </w:p>
        </w:tc>
        <w:tc>
          <w:tcPr>
            <w:tcW w:w="1134" w:type="dxa"/>
          </w:tcPr>
          <w:p w14:paraId="6892178B" w14:textId="77777777" w:rsidR="00E03C26" w:rsidRPr="003107D3" w:rsidRDefault="00E03C26" w:rsidP="00593927">
            <w:pPr>
              <w:pStyle w:val="TAC"/>
            </w:pPr>
            <w:proofErr w:type="gramStart"/>
            <w:r w:rsidRPr="003107D3">
              <w:rPr>
                <w:lang w:eastAsia="zh-CN"/>
              </w:rPr>
              <w:t>1..N</w:t>
            </w:r>
            <w:proofErr w:type="gramEnd"/>
          </w:p>
        </w:tc>
        <w:tc>
          <w:tcPr>
            <w:tcW w:w="3227" w:type="dxa"/>
          </w:tcPr>
          <w:p w14:paraId="479E1480" w14:textId="77777777" w:rsidR="00E03C26" w:rsidRPr="003107D3" w:rsidRDefault="00E03C26" w:rsidP="00593927">
            <w:pPr>
              <w:pStyle w:val="TAL"/>
            </w:pPr>
            <w:r w:rsidRPr="003107D3">
              <w:t>Transports port management information for one or more NW-TT ports.</w:t>
            </w:r>
          </w:p>
        </w:tc>
        <w:tc>
          <w:tcPr>
            <w:tcW w:w="1351" w:type="dxa"/>
          </w:tcPr>
          <w:p w14:paraId="168546A6" w14:textId="77777777" w:rsidR="00E03C26" w:rsidRPr="003107D3" w:rsidRDefault="00E03C26" w:rsidP="00593927">
            <w:pPr>
              <w:pStyle w:val="TAL"/>
            </w:pPr>
            <w:proofErr w:type="spellStart"/>
            <w:r w:rsidRPr="003107D3">
              <w:t>TimeSensitiveNetworking</w:t>
            </w:r>
            <w:proofErr w:type="spellEnd"/>
          </w:p>
        </w:tc>
      </w:tr>
      <w:tr w:rsidR="00E03C26" w:rsidRPr="003107D3" w14:paraId="4A960609" w14:textId="77777777" w:rsidTr="00593927">
        <w:trPr>
          <w:cantSplit/>
          <w:jc w:val="center"/>
        </w:trPr>
        <w:tc>
          <w:tcPr>
            <w:tcW w:w="1710" w:type="dxa"/>
          </w:tcPr>
          <w:p w14:paraId="58DB487E" w14:textId="77777777" w:rsidR="00E03C26" w:rsidRPr="003107D3" w:rsidRDefault="00E03C26" w:rsidP="00593927">
            <w:pPr>
              <w:pStyle w:val="TAL"/>
            </w:pPr>
            <w:proofErr w:type="spellStart"/>
            <w:r w:rsidRPr="003107D3">
              <w:t>redSessIndication</w:t>
            </w:r>
            <w:proofErr w:type="spellEnd"/>
          </w:p>
        </w:tc>
        <w:tc>
          <w:tcPr>
            <w:tcW w:w="1874" w:type="dxa"/>
          </w:tcPr>
          <w:p w14:paraId="6F78E1E3" w14:textId="77777777" w:rsidR="00E03C26" w:rsidRPr="003107D3" w:rsidRDefault="00E03C26" w:rsidP="00593927">
            <w:pPr>
              <w:pStyle w:val="TAL"/>
            </w:pPr>
            <w:proofErr w:type="spellStart"/>
            <w:r w:rsidRPr="003107D3">
              <w:rPr>
                <w:lang w:eastAsia="zh-CN"/>
              </w:rPr>
              <w:t>boolean</w:t>
            </w:r>
            <w:proofErr w:type="spellEnd"/>
          </w:p>
        </w:tc>
        <w:tc>
          <w:tcPr>
            <w:tcW w:w="425" w:type="dxa"/>
          </w:tcPr>
          <w:p w14:paraId="0B7EB2AF" w14:textId="77777777" w:rsidR="00E03C26" w:rsidRPr="003107D3" w:rsidRDefault="00E03C26" w:rsidP="00593927">
            <w:pPr>
              <w:pStyle w:val="TAC"/>
            </w:pPr>
            <w:r w:rsidRPr="003107D3">
              <w:rPr>
                <w:lang w:eastAsia="zh-CN"/>
              </w:rPr>
              <w:t>O</w:t>
            </w:r>
          </w:p>
        </w:tc>
        <w:tc>
          <w:tcPr>
            <w:tcW w:w="1134" w:type="dxa"/>
          </w:tcPr>
          <w:p w14:paraId="1699A8BC" w14:textId="77777777" w:rsidR="00E03C26" w:rsidRPr="003107D3" w:rsidRDefault="00E03C26" w:rsidP="00593927">
            <w:pPr>
              <w:pStyle w:val="TAC"/>
              <w:rPr>
                <w:lang w:eastAsia="zh-CN"/>
              </w:rPr>
            </w:pPr>
            <w:r w:rsidRPr="003107D3">
              <w:rPr>
                <w:lang w:eastAsia="zh-CN"/>
              </w:rPr>
              <w:t>0..1</w:t>
            </w:r>
          </w:p>
        </w:tc>
        <w:tc>
          <w:tcPr>
            <w:tcW w:w="3227" w:type="dxa"/>
          </w:tcPr>
          <w:p w14:paraId="1FEB00E0" w14:textId="77777777" w:rsidR="00E03C26" w:rsidRPr="003107D3" w:rsidRDefault="00E03C26" w:rsidP="00593927">
            <w:pPr>
              <w:pStyle w:val="TAL"/>
              <w:rPr>
                <w:lang w:val="en-US"/>
              </w:rPr>
            </w:pPr>
            <w:r w:rsidRPr="003107D3">
              <w:t>Indicates whether the PDU Session is a redundant PDU session:</w:t>
            </w:r>
          </w:p>
          <w:p w14:paraId="158D5D48" w14:textId="77777777" w:rsidR="00E03C26" w:rsidRPr="003107D3" w:rsidRDefault="00E03C26" w:rsidP="00593927">
            <w:pPr>
              <w:pStyle w:val="TAL"/>
            </w:pPr>
            <w:r w:rsidRPr="003107D3">
              <w:t>true: end to end redundant PDU session;</w:t>
            </w:r>
            <w:r w:rsidRPr="003107D3">
              <w:br/>
              <w:t>false: Not end to end redundant PDU session;</w:t>
            </w:r>
            <w:r w:rsidRPr="003107D3">
              <w:br/>
              <w:t xml:space="preserve">If this attribute is </w:t>
            </w:r>
            <w:proofErr w:type="gramStart"/>
            <w:r w:rsidRPr="003107D3">
              <w:t>absent</w:t>
            </w:r>
            <w:proofErr w:type="gramEnd"/>
            <w:r w:rsidRPr="003107D3">
              <w:t xml:space="preserve"> it means the PDU session is not an end to end redundant PDU session.</w:t>
            </w:r>
          </w:p>
          <w:p w14:paraId="6B4046B4" w14:textId="77777777" w:rsidR="00E03C26" w:rsidRPr="003107D3" w:rsidRDefault="00E03C26" w:rsidP="00593927">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1BE56666" w14:textId="77777777" w:rsidR="00E03C26" w:rsidRPr="003107D3" w:rsidRDefault="00E03C26" w:rsidP="00593927">
            <w:pPr>
              <w:pStyle w:val="TAL"/>
            </w:pPr>
            <w:r w:rsidRPr="003107D3">
              <w:t>Dual-Connectivity-redundant-UP-paths</w:t>
            </w:r>
          </w:p>
        </w:tc>
      </w:tr>
      <w:tr w:rsidR="00E03C26" w:rsidRPr="003107D3" w14:paraId="4073528C" w14:textId="77777777" w:rsidTr="00593927">
        <w:trPr>
          <w:cantSplit/>
          <w:jc w:val="center"/>
        </w:trPr>
        <w:tc>
          <w:tcPr>
            <w:tcW w:w="1710" w:type="dxa"/>
          </w:tcPr>
          <w:p w14:paraId="78725CD6" w14:textId="77777777" w:rsidR="00E03C26" w:rsidRPr="003107D3" w:rsidRDefault="00E03C26" w:rsidP="00593927">
            <w:pPr>
              <w:pStyle w:val="TAL"/>
            </w:pPr>
            <w:proofErr w:type="spellStart"/>
            <w:r>
              <w:lastRenderedPageBreak/>
              <w:t>uePolCont</w:t>
            </w:r>
            <w:proofErr w:type="spellEnd"/>
          </w:p>
        </w:tc>
        <w:tc>
          <w:tcPr>
            <w:tcW w:w="1874" w:type="dxa"/>
          </w:tcPr>
          <w:p w14:paraId="56606837" w14:textId="77777777" w:rsidR="00E03C26" w:rsidRPr="003107D3" w:rsidRDefault="00E03C26" w:rsidP="00593927">
            <w:pPr>
              <w:pStyle w:val="TAL"/>
              <w:rPr>
                <w:lang w:eastAsia="zh-CN"/>
              </w:rPr>
            </w:pPr>
            <w:proofErr w:type="spellStart"/>
            <w:r>
              <w:rPr>
                <w:lang w:eastAsia="zh-CN"/>
              </w:rPr>
              <w:t>UePolicyContainer</w:t>
            </w:r>
            <w:proofErr w:type="spellEnd"/>
          </w:p>
        </w:tc>
        <w:tc>
          <w:tcPr>
            <w:tcW w:w="425" w:type="dxa"/>
          </w:tcPr>
          <w:p w14:paraId="4B8AE42A" w14:textId="77777777" w:rsidR="00E03C26" w:rsidRPr="003107D3" w:rsidRDefault="00E03C26" w:rsidP="00593927">
            <w:pPr>
              <w:pStyle w:val="TAC"/>
              <w:rPr>
                <w:lang w:eastAsia="zh-CN"/>
              </w:rPr>
            </w:pPr>
            <w:r w:rsidRPr="003107D3">
              <w:rPr>
                <w:lang w:eastAsia="zh-CN"/>
              </w:rPr>
              <w:t>O</w:t>
            </w:r>
          </w:p>
        </w:tc>
        <w:tc>
          <w:tcPr>
            <w:tcW w:w="1134" w:type="dxa"/>
          </w:tcPr>
          <w:p w14:paraId="2A600576" w14:textId="77777777" w:rsidR="00E03C26" w:rsidRPr="003107D3" w:rsidRDefault="00E03C26" w:rsidP="00593927">
            <w:pPr>
              <w:pStyle w:val="TAC"/>
              <w:rPr>
                <w:lang w:eastAsia="zh-CN"/>
              </w:rPr>
            </w:pPr>
            <w:r w:rsidRPr="003107D3">
              <w:rPr>
                <w:lang w:eastAsia="zh-CN"/>
              </w:rPr>
              <w:t>0..1</w:t>
            </w:r>
          </w:p>
        </w:tc>
        <w:tc>
          <w:tcPr>
            <w:tcW w:w="3227" w:type="dxa"/>
          </w:tcPr>
          <w:p w14:paraId="40BE506A" w14:textId="77777777" w:rsidR="00E03C26" w:rsidRPr="003107D3" w:rsidRDefault="00E03C26" w:rsidP="00593927">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601FD676" w14:textId="77777777" w:rsidR="00E03C26" w:rsidRPr="003107D3" w:rsidRDefault="00E03C26" w:rsidP="00593927">
            <w:pPr>
              <w:pStyle w:val="TAL"/>
            </w:pPr>
            <w:proofErr w:type="spellStart"/>
            <w:r>
              <w:t>EspUrsp</w:t>
            </w:r>
            <w:proofErr w:type="spellEnd"/>
          </w:p>
        </w:tc>
      </w:tr>
      <w:tr w:rsidR="00E03C26" w:rsidRPr="003107D3" w14:paraId="4FA9F8FE" w14:textId="77777777" w:rsidTr="00593927">
        <w:trPr>
          <w:cantSplit/>
          <w:jc w:val="center"/>
        </w:trPr>
        <w:tc>
          <w:tcPr>
            <w:tcW w:w="9721" w:type="dxa"/>
            <w:gridSpan w:val="6"/>
          </w:tcPr>
          <w:p w14:paraId="23328AFF" w14:textId="77777777" w:rsidR="00E03C26" w:rsidRPr="003107D3" w:rsidRDefault="00E03C26" w:rsidP="00593927">
            <w:pPr>
              <w:pStyle w:val="TAN"/>
            </w:pPr>
            <w:r w:rsidRPr="003107D3">
              <w:t>NOTE 1:</w:t>
            </w:r>
            <w:r w:rsidRPr="003107D3">
              <w:tab/>
              <w:t>For IPv4v6 PDU session, both the "ipv4Index" attribute and "ipv6Index" attribute may be provisioned by the PCF.</w:t>
            </w:r>
          </w:p>
          <w:p w14:paraId="650B0CB6" w14:textId="77777777" w:rsidR="00E03C26" w:rsidRPr="003107D3" w:rsidRDefault="00E03C26" w:rsidP="00593927">
            <w:pPr>
              <w:pStyle w:val="TAN"/>
            </w:pPr>
            <w:r w:rsidRPr="003107D3">
              <w:t>NOTE 2:</w:t>
            </w:r>
            <w:r w:rsidRPr="003107D3">
              <w:tab/>
              <w:t>This attribute shall not be removed if it was provisioned.</w:t>
            </w:r>
          </w:p>
          <w:p w14:paraId="73F3852B" w14:textId="77777777" w:rsidR="00E03C26" w:rsidRPr="003107D3" w:rsidRDefault="00E03C26" w:rsidP="00593927">
            <w:pPr>
              <w:pStyle w:val="TAN"/>
            </w:pPr>
            <w:r w:rsidRPr="003107D3">
              <w:t>NOTE 3:</w:t>
            </w:r>
            <w:r w:rsidRPr="003107D3">
              <w:tab/>
              <w:t>This attribute may only be supplied by the PCF in the response to the initial POST request that requested the creation of an individual SM policy resource.</w:t>
            </w:r>
          </w:p>
          <w:p w14:paraId="6048C7C4" w14:textId="77777777" w:rsidR="00E03C26" w:rsidRPr="003107D3" w:rsidRDefault="00E03C26" w:rsidP="00593927">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w:t>
            </w:r>
            <w:proofErr w:type="gramStart"/>
            <w:r w:rsidRPr="003107D3">
              <w:t>true</w:t>
            </w:r>
            <w:proofErr w:type="gramEnd"/>
            <w:r w:rsidRPr="003107D3">
              <w:t xml:space="preserve"> or both set to false.</w:t>
            </w:r>
          </w:p>
          <w:p w14:paraId="6324A1DD" w14:textId="77777777" w:rsidR="00E03C26" w:rsidRPr="003107D3" w:rsidRDefault="00E03C26" w:rsidP="00593927">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035B02A7" w14:textId="77777777" w:rsidR="00E03C26" w:rsidRDefault="00E03C26" w:rsidP="00593927">
            <w:pPr>
              <w:pStyle w:val="TAN"/>
              <w:rPr>
                <w:ins w:id="53" w:author="Nokia" w:date="2023-05-04T11:55:00Z"/>
              </w:rPr>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p w14:paraId="0F627833" w14:textId="405772E4" w:rsidR="00E03C26" w:rsidRPr="003107D3" w:rsidRDefault="00E03C26" w:rsidP="00593927">
            <w:pPr>
              <w:pStyle w:val="TAN"/>
            </w:pPr>
            <w:ins w:id="54" w:author="Nokia" w:date="2023-05-04T11:55:00Z">
              <w:r w:rsidRPr="003107D3">
                <w:t>NOTE </w:t>
              </w:r>
              <w:r>
                <w:t>7</w:t>
              </w:r>
              <w:r w:rsidRPr="003107D3">
                <w:t xml:space="preserve">: </w:t>
              </w:r>
              <w:r w:rsidRPr="003107D3">
                <w:tab/>
                <w:t>When the "</w:t>
              </w:r>
            </w:ins>
            <w:proofErr w:type="spellStart"/>
            <w:ins w:id="55" w:author="Nokia" w:date="2023-05-04T12:02:00Z">
              <w:r>
                <w:t>E</w:t>
              </w:r>
              <w:r>
                <w:rPr>
                  <w:rFonts w:hint="eastAsia"/>
                  <w:lang w:eastAsia="zh-CN"/>
                </w:rPr>
                <w:t>n</w:t>
              </w:r>
              <w:r>
                <w:t>SatBackhaulCatChg</w:t>
              </w:r>
            </w:ins>
            <w:proofErr w:type="spellEnd"/>
            <w:ins w:id="56" w:author="Nokia" w:date="2023-05-04T11:55:00Z">
              <w:r w:rsidRPr="003107D3">
                <w:t xml:space="preserve">" feature is supported and the </w:t>
              </w:r>
            </w:ins>
            <w:ins w:id="57" w:author="Nokia" w:date="2023-05-04T12:04:00Z">
              <w:r>
                <w:t xml:space="preserve">SMF indicates dynamic satellite backhaul category within the </w:t>
              </w:r>
            </w:ins>
            <w:ins w:id="58" w:author="Nokia" w:date="2023-05-04T11:55:00Z">
              <w:r w:rsidRPr="003107D3">
                <w:t>"</w:t>
              </w:r>
            </w:ins>
            <w:proofErr w:type="spellStart"/>
            <w:ins w:id="59" w:author="Nokia" w:date="2023-05-04T12:04:00Z">
              <w:r w:rsidRPr="003107D3">
                <w:t>satBackhaulCategory</w:t>
              </w:r>
            </w:ins>
            <w:proofErr w:type="spellEnd"/>
            <w:ins w:id="60" w:author="Nokia" w:date="2023-05-04T11:55:00Z">
              <w:r w:rsidRPr="003107D3">
                <w:t xml:space="preserve">" attribute </w:t>
              </w:r>
            </w:ins>
            <w:ins w:id="61" w:author="Nokia" w:date="2023-05-04T12:05:00Z">
              <w:r>
                <w:t xml:space="preserve">in the POST request, the PCF may include </w:t>
              </w:r>
            </w:ins>
            <w:ins w:id="62" w:author="Nokia" w:date="2023-05-04T12:06:00Z">
              <w:r>
                <w:t>"</w:t>
              </w:r>
              <w:proofErr w:type="spellStart"/>
              <w:r w:rsidRPr="003107D3">
                <w:rPr>
                  <w:lang w:eastAsia="zh-CN"/>
                </w:rPr>
                <w:t>qosMonDecs</w:t>
              </w:r>
              <w:proofErr w:type="spellEnd"/>
              <w:r>
                <w:rPr>
                  <w:lang w:eastAsia="zh-CN"/>
                </w:rPr>
                <w:t xml:space="preserve">" attribute </w:t>
              </w:r>
            </w:ins>
            <w:ins w:id="63" w:author="Nokia" w:date="2023-05-04T12:09:00Z">
              <w:r>
                <w:rPr>
                  <w:lang w:eastAsia="zh-CN"/>
                </w:rPr>
                <w:t>to request</w:t>
              </w:r>
            </w:ins>
            <w:ins w:id="64" w:author="Nokia" w:date="2023-05-04T12:06:00Z">
              <w:r>
                <w:rPr>
                  <w:lang w:eastAsia="zh-CN"/>
                </w:rPr>
                <w:t xml:space="preserve"> QoS Monitoring</w:t>
              </w:r>
            </w:ins>
            <w:ins w:id="65" w:author="Nokia" w:date="2023-05-04T12:09:00Z">
              <w:r>
                <w:rPr>
                  <w:lang w:eastAsia="zh-CN"/>
                </w:rPr>
                <w:t xml:space="preserve"> for the packet delay between UE and the PSA UPF</w:t>
              </w:r>
            </w:ins>
            <w:ins w:id="66" w:author="Nokia" w:date="2023-05-04T12:06:00Z">
              <w:r>
                <w:rPr>
                  <w:lang w:eastAsia="zh-CN"/>
                </w:rPr>
                <w:t>.</w:t>
              </w:r>
            </w:ins>
          </w:p>
        </w:tc>
      </w:tr>
    </w:tbl>
    <w:p w14:paraId="42DCED77" w14:textId="77777777" w:rsidR="00107486" w:rsidRPr="007E71FA" w:rsidRDefault="00107486" w:rsidP="00107486">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A146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A14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 w:numId="40" w16cid:durableId="16859410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6897201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0072886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86602387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622AC"/>
    <w:rsid w:val="00065B30"/>
    <w:rsid w:val="000A6394"/>
    <w:rsid w:val="000B7FED"/>
    <w:rsid w:val="000C038A"/>
    <w:rsid w:val="000C2B58"/>
    <w:rsid w:val="000C3793"/>
    <w:rsid w:val="000C6598"/>
    <w:rsid w:val="000D44B3"/>
    <w:rsid w:val="001041BC"/>
    <w:rsid w:val="00107486"/>
    <w:rsid w:val="001209A4"/>
    <w:rsid w:val="00123B03"/>
    <w:rsid w:val="00143A6D"/>
    <w:rsid w:val="00144E2F"/>
    <w:rsid w:val="00145D43"/>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13EE2"/>
    <w:rsid w:val="00232741"/>
    <w:rsid w:val="0026004D"/>
    <w:rsid w:val="002640DD"/>
    <w:rsid w:val="00265376"/>
    <w:rsid w:val="00275D12"/>
    <w:rsid w:val="00276793"/>
    <w:rsid w:val="0028256A"/>
    <w:rsid w:val="00284FEB"/>
    <w:rsid w:val="002860C4"/>
    <w:rsid w:val="00287865"/>
    <w:rsid w:val="002A4AA0"/>
    <w:rsid w:val="002A762D"/>
    <w:rsid w:val="002B5741"/>
    <w:rsid w:val="002B749F"/>
    <w:rsid w:val="002C473C"/>
    <w:rsid w:val="002D0A3E"/>
    <w:rsid w:val="002D71E7"/>
    <w:rsid w:val="002E472E"/>
    <w:rsid w:val="002F5D84"/>
    <w:rsid w:val="0030198F"/>
    <w:rsid w:val="00305409"/>
    <w:rsid w:val="00305F6B"/>
    <w:rsid w:val="00307CA3"/>
    <w:rsid w:val="00310DBF"/>
    <w:rsid w:val="003166C3"/>
    <w:rsid w:val="00320415"/>
    <w:rsid w:val="0034028A"/>
    <w:rsid w:val="0034478D"/>
    <w:rsid w:val="003609EF"/>
    <w:rsid w:val="0036231A"/>
    <w:rsid w:val="00370827"/>
    <w:rsid w:val="00374DD4"/>
    <w:rsid w:val="003B2787"/>
    <w:rsid w:val="003C01A7"/>
    <w:rsid w:val="003D3E3B"/>
    <w:rsid w:val="003D6C89"/>
    <w:rsid w:val="003E1A36"/>
    <w:rsid w:val="003E4F44"/>
    <w:rsid w:val="0040301A"/>
    <w:rsid w:val="004032C3"/>
    <w:rsid w:val="00410371"/>
    <w:rsid w:val="004114EF"/>
    <w:rsid w:val="00420A0C"/>
    <w:rsid w:val="004242F1"/>
    <w:rsid w:val="00447701"/>
    <w:rsid w:val="00464083"/>
    <w:rsid w:val="00487D02"/>
    <w:rsid w:val="004943EE"/>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16921"/>
    <w:rsid w:val="00536451"/>
    <w:rsid w:val="0054500C"/>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81BCE"/>
    <w:rsid w:val="006824CE"/>
    <w:rsid w:val="00695808"/>
    <w:rsid w:val="00697CAB"/>
    <w:rsid w:val="006B0B15"/>
    <w:rsid w:val="006B46FB"/>
    <w:rsid w:val="006C0EC2"/>
    <w:rsid w:val="006C31C2"/>
    <w:rsid w:val="006E21FB"/>
    <w:rsid w:val="006E56EA"/>
    <w:rsid w:val="006E709C"/>
    <w:rsid w:val="006F2AED"/>
    <w:rsid w:val="007036FD"/>
    <w:rsid w:val="00703B76"/>
    <w:rsid w:val="00707BEF"/>
    <w:rsid w:val="007337F1"/>
    <w:rsid w:val="00736444"/>
    <w:rsid w:val="00741AE0"/>
    <w:rsid w:val="00751B2D"/>
    <w:rsid w:val="007606F5"/>
    <w:rsid w:val="00760D6B"/>
    <w:rsid w:val="00774B9B"/>
    <w:rsid w:val="00792342"/>
    <w:rsid w:val="007977A8"/>
    <w:rsid w:val="00797C45"/>
    <w:rsid w:val="007B512A"/>
    <w:rsid w:val="007C2097"/>
    <w:rsid w:val="007D2EF4"/>
    <w:rsid w:val="007D6A07"/>
    <w:rsid w:val="007E71FA"/>
    <w:rsid w:val="007F7259"/>
    <w:rsid w:val="00800F2D"/>
    <w:rsid w:val="00802151"/>
    <w:rsid w:val="008033B1"/>
    <w:rsid w:val="008040A8"/>
    <w:rsid w:val="0081523C"/>
    <w:rsid w:val="008219E5"/>
    <w:rsid w:val="008279FA"/>
    <w:rsid w:val="00836D53"/>
    <w:rsid w:val="008424D9"/>
    <w:rsid w:val="00851A31"/>
    <w:rsid w:val="00860DE5"/>
    <w:rsid w:val="008626E7"/>
    <w:rsid w:val="0086505A"/>
    <w:rsid w:val="0086685E"/>
    <w:rsid w:val="00870EE7"/>
    <w:rsid w:val="008732B5"/>
    <w:rsid w:val="00876205"/>
    <w:rsid w:val="008863B9"/>
    <w:rsid w:val="00891786"/>
    <w:rsid w:val="00894D8B"/>
    <w:rsid w:val="008A45A6"/>
    <w:rsid w:val="008C511C"/>
    <w:rsid w:val="008D3CCC"/>
    <w:rsid w:val="008D4BD0"/>
    <w:rsid w:val="008F207A"/>
    <w:rsid w:val="008F3789"/>
    <w:rsid w:val="008F686C"/>
    <w:rsid w:val="00902AAA"/>
    <w:rsid w:val="009148DE"/>
    <w:rsid w:val="00917D02"/>
    <w:rsid w:val="00931508"/>
    <w:rsid w:val="00941E30"/>
    <w:rsid w:val="00965815"/>
    <w:rsid w:val="00967C5A"/>
    <w:rsid w:val="009777D9"/>
    <w:rsid w:val="00984A92"/>
    <w:rsid w:val="00991B88"/>
    <w:rsid w:val="009A1092"/>
    <w:rsid w:val="009A13B0"/>
    <w:rsid w:val="009A5753"/>
    <w:rsid w:val="009A579D"/>
    <w:rsid w:val="009A701F"/>
    <w:rsid w:val="009A7267"/>
    <w:rsid w:val="009B0FED"/>
    <w:rsid w:val="009D107E"/>
    <w:rsid w:val="009E1E24"/>
    <w:rsid w:val="009E3297"/>
    <w:rsid w:val="009F734F"/>
    <w:rsid w:val="009F763A"/>
    <w:rsid w:val="00A0473E"/>
    <w:rsid w:val="00A14622"/>
    <w:rsid w:val="00A246B6"/>
    <w:rsid w:val="00A37FC2"/>
    <w:rsid w:val="00A47E70"/>
    <w:rsid w:val="00A50CF0"/>
    <w:rsid w:val="00A531EF"/>
    <w:rsid w:val="00A65DC6"/>
    <w:rsid w:val="00A66714"/>
    <w:rsid w:val="00A75C83"/>
    <w:rsid w:val="00A7671C"/>
    <w:rsid w:val="00A84CB9"/>
    <w:rsid w:val="00A918DB"/>
    <w:rsid w:val="00AA04F7"/>
    <w:rsid w:val="00AA2CBC"/>
    <w:rsid w:val="00AC5820"/>
    <w:rsid w:val="00AD086D"/>
    <w:rsid w:val="00AD1CD8"/>
    <w:rsid w:val="00AE6CC4"/>
    <w:rsid w:val="00AF0070"/>
    <w:rsid w:val="00B132D2"/>
    <w:rsid w:val="00B221AA"/>
    <w:rsid w:val="00B258BB"/>
    <w:rsid w:val="00B25E4C"/>
    <w:rsid w:val="00B47790"/>
    <w:rsid w:val="00B50E22"/>
    <w:rsid w:val="00B62B81"/>
    <w:rsid w:val="00B67B97"/>
    <w:rsid w:val="00B74565"/>
    <w:rsid w:val="00B77AFB"/>
    <w:rsid w:val="00B86018"/>
    <w:rsid w:val="00B968C8"/>
    <w:rsid w:val="00BA38E0"/>
    <w:rsid w:val="00BA3EC5"/>
    <w:rsid w:val="00BA4AD1"/>
    <w:rsid w:val="00BA51D9"/>
    <w:rsid w:val="00BA759F"/>
    <w:rsid w:val="00BB5DFC"/>
    <w:rsid w:val="00BD279D"/>
    <w:rsid w:val="00BD6BB8"/>
    <w:rsid w:val="00C14510"/>
    <w:rsid w:val="00C32709"/>
    <w:rsid w:val="00C32DA0"/>
    <w:rsid w:val="00C45B03"/>
    <w:rsid w:val="00C56A7B"/>
    <w:rsid w:val="00C66BA2"/>
    <w:rsid w:val="00C7260F"/>
    <w:rsid w:val="00C870F6"/>
    <w:rsid w:val="00C95985"/>
    <w:rsid w:val="00CC19FE"/>
    <w:rsid w:val="00CC5026"/>
    <w:rsid w:val="00CC68D0"/>
    <w:rsid w:val="00CD63DA"/>
    <w:rsid w:val="00CD7C6B"/>
    <w:rsid w:val="00CE1617"/>
    <w:rsid w:val="00CF58F0"/>
    <w:rsid w:val="00D03F9A"/>
    <w:rsid w:val="00D06D51"/>
    <w:rsid w:val="00D15A81"/>
    <w:rsid w:val="00D168E2"/>
    <w:rsid w:val="00D2314C"/>
    <w:rsid w:val="00D24991"/>
    <w:rsid w:val="00D2541F"/>
    <w:rsid w:val="00D259D7"/>
    <w:rsid w:val="00D27963"/>
    <w:rsid w:val="00D34477"/>
    <w:rsid w:val="00D50255"/>
    <w:rsid w:val="00D52CB7"/>
    <w:rsid w:val="00D62B04"/>
    <w:rsid w:val="00D66520"/>
    <w:rsid w:val="00D84AE9"/>
    <w:rsid w:val="00DC4BFB"/>
    <w:rsid w:val="00DE03C6"/>
    <w:rsid w:val="00DE34CF"/>
    <w:rsid w:val="00DF4D4A"/>
    <w:rsid w:val="00E03C26"/>
    <w:rsid w:val="00E07BFF"/>
    <w:rsid w:val="00E07F0D"/>
    <w:rsid w:val="00E13F3D"/>
    <w:rsid w:val="00E256AD"/>
    <w:rsid w:val="00E2670C"/>
    <w:rsid w:val="00E34898"/>
    <w:rsid w:val="00E370CA"/>
    <w:rsid w:val="00E6163A"/>
    <w:rsid w:val="00E631D5"/>
    <w:rsid w:val="00E75055"/>
    <w:rsid w:val="00E831AF"/>
    <w:rsid w:val="00EA5062"/>
    <w:rsid w:val="00EB09B7"/>
    <w:rsid w:val="00EC424A"/>
    <w:rsid w:val="00EC60FC"/>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2682</Words>
  <Characters>15289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2023-05-14T13:39:00Z</dcterms:created>
  <dcterms:modified xsi:type="dcterms:W3CDTF">2023-05-14T13:39:00Z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