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F1D5D" w14:textId="77777777" w:rsidR="00C503DA" w:rsidRDefault="00C503DA" w:rsidP="00C503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C3-232081</w:t>
      </w:r>
      <w:r>
        <w:rPr>
          <w:b/>
          <w:i/>
          <w:noProof/>
          <w:sz w:val="28"/>
        </w:rPr>
        <w:fldChar w:fldCharType="end"/>
      </w:r>
    </w:p>
    <w:p w14:paraId="532636AD" w14:textId="77777777" w:rsidR="00C503DA" w:rsidRDefault="00C503DA" w:rsidP="00C503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3DA" w14:paraId="02B34EC0" w14:textId="77777777" w:rsidTr="00AC6F18">
        <w:tc>
          <w:tcPr>
            <w:tcW w:w="9641" w:type="dxa"/>
            <w:gridSpan w:val="9"/>
            <w:tcBorders>
              <w:top w:val="single" w:sz="4" w:space="0" w:color="auto"/>
              <w:left w:val="single" w:sz="4" w:space="0" w:color="auto"/>
              <w:right w:val="single" w:sz="4" w:space="0" w:color="auto"/>
            </w:tcBorders>
          </w:tcPr>
          <w:p w14:paraId="7C0C6609" w14:textId="77777777" w:rsidR="00C503DA" w:rsidRDefault="00C503DA" w:rsidP="00AC6F18">
            <w:pPr>
              <w:pStyle w:val="CRCoverPage"/>
              <w:spacing w:after="0"/>
              <w:jc w:val="right"/>
              <w:rPr>
                <w:i/>
                <w:noProof/>
              </w:rPr>
            </w:pPr>
            <w:r>
              <w:rPr>
                <w:i/>
                <w:noProof/>
                <w:sz w:val="14"/>
              </w:rPr>
              <w:t>CR-Form-v12.2</w:t>
            </w:r>
          </w:p>
        </w:tc>
      </w:tr>
      <w:tr w:rsidR="00C503DA" w14:paraId="519A7FD5" w14:textId="77777777" w:rsidTr="00AC6F18">
        <w:tc>
          <w:tcPr>
            <w:tcW w:w="9641" w:type="dxa"/>
            <w:gridSpan w:val="9"/>
            <w:tcBorders>
              <w:left w:val="single" w:sz="4" w:space="0" w:color="auto"/>
              <w:right w:val="single" w:sz="4" w:space="0" w:color="auto"/>
            </w:tcBorders>
          </w:tcPr>
          <w:p w14:paraId="33E0C962" w14:textId="77777777" w:rsidR="00C503DA" w:rsidRDefault="00C503DA" w:rsidP="00AC6F18">
            <w:pPr>
              <w:pStyle w:val="CRCoverPage"/>
              <w:spacing w:after="0"/>
              <w:jc w:val="center"/>
              <w:rPr>
                <w:noProof/>
              </w:rPr>
            </w:pPr>
            <w:r>
              <w:rPr>
                <w:b/>
                <w:noProof/>
                <w:sz w:val="32"/>
              </w:rPr>
              <w:t>CHANGE REQUEST</w:t>
            </w:r>
          </w:p>
        </w:tc>
      </w:tr>
      <w:tr w:rsidR="00C503DA" w14:paraId="0276A038" w14:textId="77777777" w:rsidTr="00AC6F18">
        <w:tc>
          <w:tcPr>
            <w:tcW w:w="9641" w:type="dxa"/>
            <w:gridSpan w:val="9"/>
            <w:tcBorders>
              <w:left w:val="single" w:sz="4" w:space="0" w:color="auto"/>
              <w:right w:val="single" w:sz="4" w:space="0" w:color="auto"/>
            </w:tcBorders>
          </w:tcPr>
          <w:p w14:paraId="2F26E6F2" w14:textId="77777777" w:rsidR="00C503DA" w:rsidRDefault="00C503DA" w:rsidP="00AC6F18">
            <w:pPr>
              <w:pStyle w:val="CRCoverPage"/>
              <w:spacing w:after="0"/>
              <w:rPr>
                <w:noProof/>
                <w:sz w:val="8"/>
                <w:szCs w:val="8"/>
              </w:rPr>
            </w:pPr>
          </w:p>
        </w:tc>
      </w:tr>
      <w:tr w:rsidR="00C503DA" w14:paraId="5FED8499" w14:textId="77777777" w:rsidTr="00AC6F18">
        <w:tc>
          <w:tcPr>
            <w:tcW w:w="142" w:type="dxa"/>
            <w:tcBorders>
              <w:left w:val="single" w:sz="4" w:space="0" w:color="auto"/>
            </w:tcBorders>
          </w:tcPr>
          <w:p w14:paraId="1BED30B4" w14:textId="77777777" w:rsidR="00C503DA" w:rsidRDefault="00C503DA" w:rsidP="00AC6F18">
            <w:pPr>
              <w:pStyle w:val="CRCoverPage"/>
              <w:spacing w:after="0"/>
              <w:jc w:val="right"/>
              <w:rPr>
                <w:noProof/>
              </w:rPr>
            </w:pPr>
          </w:p>
        </w:tc>
        <w:tc>
          <w:tcPr>
            <w:tcW w:w="1559" w:type="dxa"/>
            <w:shd w:val="pct30" w:color="FFFF00" w:fill="auto"/>
          </w:tcPr>
          <w:p w14:paraId="7572313F" w14:textId="77777777" w:rsidR="00C503DA" w:rsidRPr="00410371" w:rsidRDefault="00C503DA"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38D83626" w14:textId="77777777" w:rsidR="00C503DA" w:rsidRDefault="00C503DA" w:rsidP="00AC6F18">
            <w:pPr>
              <w:pStyle w:val="CRCoverPage"/>
              <w:spacing w:after="0"/>
              <w:jc w:val="center"/>
              <w:rPr>
                <w:noProof/>
              </w:rPr>
            </w:pPr>
            <w:r>
              <w:rPr>
                <w:b/>
                <w:noProof/>
                <w:sz w:val="28"/>
              </w:rPr>
              <w:t>CR</w:t>
            </w:r>
          </w:p>
        </w:tc>
        <w:tc>
          <w:tcPr>
            <w:tcW w:w="1276" w:type="dxa"/>
            <w:shd w:val="pct30" w:color="FFFF00" w:fill="auto"/>
          </w:tcPr>
          <w:p w14:paraId="59A217CF" w14:textId="77777777" w:rsidR="00C503DA" w:rsidRPr="00410371" w:rsidRDefault="00C503DA"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0053</w:t>
            </w:r>
            <w:r>
              <w:rPr>
                <w:b/>
                <w:noProof/>
                <w:sz w:val="28"/>
              </w:rPr>
              <w:fldChar w:fldCharType="end"/>
            </w:r>
          </w:p>
        </w:tc>
        <w:tc>
          <w:tcPr>
            <w:tcW w:w="709" w:type="dxa"/>
          </w:tcPr>
          <w:p w14:paraId="3A784F65" w14:textId="77777777" w:rsidR="00C503DA" w:rsidRDefault="00C503DA"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48A9E73" w14:textId="77777777" w:rsidR="00C503DA" w:rsidRPr="00410371" w:rsidRDefault="00C503DA"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ED6390" w14:textId="77777777" w:rsidR="00C503DA" w:rsidRDefault="00C503DA"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17795" w14:textId="77777777" w:rsidR="00C503DA" w:rsidRPr="00410371" w:rsidRDefault="00C503DA"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3257B06" w14:textId="77777777" w:rsidR="00C503DA" w:rsidRDefault="00C503DA" w:rsidP="00AC6F18">
            <w:pPr>
              <w:pStyle w:val="CRCoverPage"/>
              <w:spacing w:after="0"/>
              <w:rPr>
                <w:noProof/>
              </w:rPr>
            </w:pPr>
          </w:p>
        </w:tc>
      </w:tr>
      <w:tr w:rsidR="00C503DA" w14:paraId="6F29894F" w14:textId="77777777" w:rsidTr="00AC6F18">
        <w:tc>
          <w:tcPr>
            <w:tcW w:w="9641" w:type="dxa"/>
            <w:gridSpan w:val="9"/>
            <w:tcBorders>
              <w:left w:val="single" w:sz="4" w:space="0" w:color="auto"/>
              <w:right w:val="single" w:sz="4" w:space="0" w:color="auto"/>
            </w:tcBorders>
          </w:tcPr>
          <w:p w14:paraId="3604BF3E" w14:textId="77777777" w:rsidR="00C503DA" w:rsidRDefault="00C503DA" w:rsidP="00AC6F18">
            <w:pPr>
              <w:pStyle w:val="CRCoverPage"/>
              <w:spacing w:after="0"/>
              <w:rPr>
                <w:noProof/>
              </w:rPr>
            </w:pPr>
          </w:p>
        </w:tc>
      </w:tr>
      <w:tr w:rsidR="00C503DA" w14:paraId="48E93F0D" w14:textId="77777777" w:rsidTr="00AC6F18">
        <w:tc>
          <w:tcPr>
            <w:tcW w:w="9641" w:type="dxa"/>
            <w:gridSpan w:val="9"/>
            <w:tcBorders>
              <w:top w:val="single" w:sz="4" w:space="0" w:color="auto"/>
            </w:tcBorders>
          </w:tcPr>
          <w:p w14:paraId="27858919" w14:textId="77777777" w:rsidR="00C503DA" w:rsidRPr="00F25D98" w:rsidRDefault="00C503DA"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3DA" w14:paraId="15281C38" w14:textId="77777777" w:rsidTr="00AC6F18">
        <w:tc>
          <w:tcPr>
            <w:tcW w:w="9641" w:type="dxa"/>
            <w:gridSpan w:val="9"/>
          </w:tcPr>
          <w:p w14:paraId="3724ADB0" w14:textId="77777777" w:rsidR="00C503DA" w:rsidRDefault="00C503DA" w:rsidP="00AC6F18">
            <w:pPr>
              <w:pStyle w:val="CRCoverPage"/>
              <w:spacing w:after="0"/>
              <w:rPr>
                <w:noProof/>
                <w:sz w:val="8"/>
                <w:szCs w:val="8"/>
              </w:rPr>
            </w:pPr>
          </w:p>
        </w:tc>
      </w:tr>
    </w:tbl>
    <w:p w14:paraId="3ECF5DAC" w14:textId="77777777" w:rsidR="00C503DA" w:rsidRDefault="00C503DA" w:rsidP="00C50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3DA" w14:paraId="0EFE253F" w14:textId="77777777" w:rsidTr="00AC6F18">
        <w:tc>
          <w:tcPr>
            <w:tcW w:w="2835" w:type="dxa"/>
          </w:tcPr>
          <w:p w14:paraId="34495458" w14:textId="77777777" w:rsidR="00C503DA" w:rsidRDefault="00C503DA" w:rsidP="00AC6F18">
            <w:pPr>
              <w:pStyle w:val="CRCoverPage"/>
              <w:tabs>
                <w:tab w:val="right" w:pos="2751"/>
              </w:tabs>
              <w:spacing w:after="0"/>
              <w:rPr>
                <w:b/>
                <w:i/>
                <w:noProof/>
              </w:rPr>
            </w:pPr>
            <w:r>
              <w:rPr>
                <w:b/>
                <w:i/>
                <w:noProof/>
              </w:rPr>
              <w:t>Proposed change affects:</w:t>
            </w:r>
          </w:p>
        </w:tc>
        <w:tc>
          <w:tcPr>
            <w:tcW w:w="1418" w:type="dxa"/>
          </w:tcPr>
          <w:p w14:paraId="7C358B08" w14:textId="77777777" w:rsidR="00C503DA" w:rsidRDefault="00C503DA"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3B4A8" w14:textId="77777777" w:rsidR="00C503DA" w:rsidRDefault="00C503DA" w:rsidP="00AC6F18">
            <w:pPr>
              <w:pStyle w:val="CRCoverPage"/>
              <w:spacing w:after="0"/>
              <w:jc w:val="center"/>
              <w:rPr>
                <w:b/>
                <w:caps/>
                <w:noProof/>
              </w:rPr>
            </w:pPr>
          </w:p>
        </w:tc>
        <w:tc>
          <w:tcPr>
            <w:tcW w:w="709" w:type="dxa"/>
            <w:tcBorders>
              <w:left w:val="single" w:sz="4" w:space="0" w:color="auto"/>
            </w:tcBorders>
          </w:tcPr>
          <w:p w14:paraId="4DD66985" w14:textId="77777777" w:rsidR="00C503DA" w:rsidRDefault="00C503DA"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B0103" w14:textId="77777777" w:rsidR="00C503DA" w:rsidRDefault="00C503DA" w:rsidP="00AC6F18">
            <w:pPr>
              <w:pStyle w:val="CRCoverPage"/>
              <w:spacing w:after="0"/>
              <w:jc w:val="center"/>
              <w:rPr>
                <w:b/>
                <w:caps/>
                <w:noProof/>
              </w:rPr>
            </w:pPr>
          </w:p>
        </w:tc>
        <w:tc>
          <w:tcPr>
            <w:tcW w:w="2126" w:type="dxa"/>
          </w:tcPr>
          <w:p w14:paraId="1682A6EF" w14:textId="77777777" w:rsidR="00C503DA" w:rsidRDefault="00C503DA"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AE64F" w14:textId="77777777" w:rsidR="00C503DA" w:rsidRDefault="00C503DA" w:rsidP="00AC6F18">
            <w:pPr>
              <w:pStyle w:val="CRCoverPage"/>
              <w:spacing w:after="0"/>
              <w:jc w:val="center"/>
              <w:rPr>
                <w:b/>
                <w:caps/>
                <w:noProof/>
              </w:rPr>
            </w:pPr>
          </w:p>
        </w:tc>
        <w:tc>
          <w:tcPr>
            <w:tcW w:w="1418" w:type="dxa"/>
            <w:tcBorders>
              <w:left w:val="nil"/>
            </w:tcBorders>
          </w:tcPr>
          <w:p w14:paraId="2D72231E" w14:textId="77777777" w:rsidR="00C503DA" w:rsidRDefault="00C503DA"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9F524" w14:textId="2E56F072" w:rsidR="00C503DA" w:rsidRDefault="00C503DA" w:rsidP="00AC6F18">
            <w:pPr>
              <w:pStyle w:val="CRCoverPage"/>
              <w:spacing w:after="0"/>
              <w:jc w:val="center"/>
              <w:rPr>
                <w:b/>
                <w:bCs/>
                <w:caps/>
                <w:noProof/>
              </w:rPr>
            </w:pPr>
            <w:r>
              <w:rPr>
                <w:b/>
                <w:bCs/>
                <w:caps/>
                <w:noProof/>
              </w:rPr>
              <w:t>X</w:t>
            </w:r>
          </w:p>
        </w:tc>
      </w:tr>
    </w:tbl>
    <w:p w14:paraId="46E79A15" w14:textId="77777777" w:rsidR="00C503DA" w:rsidRDefault="00C503DA" w:rsidP="00C50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3DA" w14:paraId="5FA58B01" w14:textId="77777777" w:rsidTr="00AC6F18">
        <w:tc>
          <w:tcPr>
            <w:tcW w:w="9640" w:type="dxa"/>
            <w:gridSpan w:val="11"/>
          </w:tcPr>
          <w:p w14:paraId="3E0EFA4F" w14:textId="77777777" w:rsidR="00C503DA" w:rsidRDefault="00C503DA" w:rsidP="00AC6F18">
            <w:pPr>
              <w:pStyle w:val="CRCoverPage"/>
              <w:spacing w:after="0"/>
              <w:rPr>
                <w:noProof/>
                <w:sz w:val="8"/>
                <w:szCs w:val="8"/>
              </w:rPr>
            </w:pPr>
          </w:p>
        </w:tc>
      </w:tr>
      <w:tr w:rsidR="00C503DA" w14:paraId="06D1FF5D" w14:textId="77777777" w:rsidTr="00AC6F18">
        <w:tc>
          <w:tcPr>
            <w:tcW w:w="1843" w:type="dxa"/>
            <w:tcBorders>
              <w:top w:val="single" w:sz="4" w:space="0" w:color="auto"/>
              <w:left w:val="single" w:sz="4" w:space="0" w:color="auto"/>
            </w:tcBorders>
          </w:tcPr>
          <w:p w14:paraId="6CD28B30" w14:textId="77777777" w:rsidR="00C503DA" w:rsidRDefault="00C503DA"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2AADE" w14:textId="77777777" w:rsidR="00C503DA" w:rsidRDefault="00C503DA" w:rsidP="00AC6F18">
            <w:pPr>
              <w:pStyle w:val="CRCoverPage"/>
              <w:spacing w:after="0"/>
              <w:ind w:left="100"/>
              <w:rPr>
                <w:noProof/>
              </w:rPr>
            </w:pPr>
            <w:r>
              <w:fldChar w:fldCharType="begin"/>
            </w:r>
            <w:r>
              <w:instrText xml:space="preserve"> DOCPROPERTY  CrTitle  \* MERGEFORMAT </w:instrText>
            </w:r>
            <w:r>
              <w:fldChar w:fldCharType="separate"/>
            </w:r>
            <w:r>
              <w:t xml:space="preserve">Using </w:t>
            </w:r>
            <w:proofErr w:type="spellStart"/>
            <w:r>
              <w:t>DataSetTag</w:t>
            </w:r>
            <w:proofErr w:type="spellEnd"/>
            <w:r>
              <w:t xml:space="preserve"> in ADRF requests</w:t>
            </w:r>
            <w:r>
              <w:fldChar w:fldCharType="end"/>
            </w:r>
          </w:p>
        </w:tc>
      </w:tr>
      <w:tr w:rsidR="00C503DA" w14:paraId="21805995" w14:textId="77777777" w:rsidTr="00AC6F18">
        <w:tc>
          <w:tcPr>
            <w:tcW w:w="1843" w:type="dxa"/>
            <w:tcBorders>
              <w:left w:val="single" w:sz="4" w:space="0" w:color="auto"/>
            </w:tcBorders>
          </w:tcPr>
          <w:p w14:paraId="413E37CD" w14:textId="77777777" w:rsidR="00C503DA" w:rsidRDefault="00C503DA" w:rsidP="00AC6F18">
            <w:pPr>
              <w:pStyle w:val="CRCoverPage"/>
              <w:spacing w:after="0"/>
              <w:rPr>
                <w:b/>
                <w:i/>
                <w:noProof/>
                <w:sz w:val="8"/>
                <w:szCs w:val="8"/>
              </w:rPr>
            </w:pPr>
          </w:p>
        </w:tc>
        <w:tc>
          <w:tcPr>
            <w:tcW w:w="7797" w:type="dxa"/>
            <w:gridSpan w:val="10"/>
            <w:tcBorders>
              <w:right w:val="single" w:sz="4" w:space="0" w:color="auto"/>
            </w:tcBorders>
          </w:tcPr>
          <w:p w14:paraId="0AEF82FA" w14:textId="77777777" w:rsidR="00C503DA" w:rsidRDefault="00C503DA" w:rsidP="00AC6F18">
            <w:pPr>
              <w:pStyle w:val="CRCoverPage"/>
              <w:spacing w:after="0"/>
              <w:rPr>
                <w:noProof/>
                <w:sz w:val="8"/>
                <w:szCs w:val="8"/>
              </w:rPr>
            </w:pPr>
          </w:p>
        </w:tc>
      </w:tr>
      <w:tr w:rsidR="00C503DA" w14:paraId="2F0DC417" w14:textId="77777777" w:rsidTr="00AC6F18">
        <w:tc>
          <w:tcPr>
            <w:tcW w:w="1843" w:type="dxa"/>
            <w:tcBorders>
              <w:left w:val="single" w:sz="4" w:space="0" w:color="auto"/>
            </w:tcBorders>
          </w:tcPr>
          <w:p w14:paraId="53F97BC6" w14:textId="77777777" w:rsidR="00C503DA" w:rsidRDefault="00C503DA"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E422F" w14:textId="77777777" w:rsidR="00C503DA" w:rsidRDefault="00C503DA"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503DA" w14:paraId="2DBF3D95" w14:textId="77777777" w:rsidTr="00AC6F18">
        <w:tc>
          <w:tcPr>
            <w:tcW w:w="1843" w:type="dxa"/>
            <w:tcBorders>
              <w:left w:val="single" w:sz="4" w:space="0" w:color="auto"/>
            </w:tcBorders>
          </w:tcPr>
          <w:p w14:paraId="3E2876FB" w14:textId="77777777" w:rsidR="00C503DA" w:rsidRDefault="00C503DA"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93FBF" w14:textId="302B7241" w:rsidR="00C503DA" w:rsidRDefault="00C503DA"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C503DA" w14:paraId="31D935CD" w14:textId="77777777" w:rsidTr="00AC6F18">
        <w:tc>
          <w:tcPr>
            <w:tcW w:w="1843" w:type="dxa"/>
            <w:tcBorders>
              <w:left w:val="single" w:sz="4" w:space="0" w:color="auto"/>
            </w:tcBorders>
          </w:tcPr>
          <w:p w14:paraId="1CAA43A4" w14:textId="77777777" w:rsidR="00C503DA" w:rsidRDefault="00C503DA" w:rsidP="00AC6F18">
            <w:pPr>
              <w:pStyle w:val="CRCoverPage"/>
              <w:spacing w:after="0"/>
              <w:rPr>
                <w:b/>
                <w:i/>
                <w:noProof/>
                <w:sz w:val="8"/>
                <w:szCs w:val="8"/>
              </w:rPr>
            </w:pPr>
          </w:p>
        </w:tc>
        <w:tc>
          <w:tcPr>
            <w:tcW w:w="7797" w:type="dxa"/>
            <w:gridSpan w:val="10"/>
            <w:tcBorders>
              <w:right w:val="single" w:sz="4" w:space="0" w:color="auto"/>
            </w:tcBorders>
          </w:tcPr>
          <w:p w14:paraId="4AF19B22" w14:textId="77777777" w:rsidR="00C503DA" w:rsidRDefault="00C503DA" w:rsidP="00AC6F18">
            <w:pPr>
              <w:pStyle w:val="CRCoverPage"/>
              <w:spacing w:after="0"/>
              <w:rPr>
                <w:noProof/>
                <w:sz w:val="8"/>
                <w:szCs w:val="8"/>
              </w:rPr>
            </w:pPr>
          </w:p>
        </w:tc>
      </w:tr>
      <w:tr w:rsidR="00C503DA" w14:paraId="56B7D8A5" w14:textId="77777777" w:rsidTr="00AC6F18">
        <w:tc>
          <w:tcPr>
            <w:tcW w:w="1843" w:type="dxa"/>
            <w:tcBorders>
              <w:left w:val="single" w:sz="4" w:space="0" w:color="auto"/>
            </w:tcBorders>
          </w:tcPr>
          <w:p w14:paraId="74F1DA21" w14:textId="77777777" w:rsidR="00C503DA" w:rsidRDefault="00C503DA"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D4A09F6" w14:textId="77777777" w:rsidR="00C503DA" w:rsidRDefault="00C503DA"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1C6D2AD0" w14:textId="77777777" w:rsidR="00C503DA" w:rsidRDefault="00C503DA" w:rsidP="00AC6F18">
            <w:pPr>
              <w:pStyle w:val="CRCoverPage"/>
              <w:spacing w:after="0"/>
              <w:ind w:right="100"/>
              <w:rPr>
                <w:noProof/>
              </w:rPr>
            </w:pPr>
          </w:p>
        </w:tc>
        <w:tc>
          <w:tcPr>
            <w:tcW w:w="1417" w:type="dxa"/>
            <w:gridSpan w:val="3"/>
            <w:tcBorders>
              <w:left w:val="nil"/>
            </w:tcBorders>
          </w:tcPr>
          <w:p w14:paraId="23103E90" w14:textId="77777777" w:rsidR="00C503DA" w:rsidRDefault="00C503DA"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CDB5A" w14:textId="77777777" w:rsidR="00C503DA" w:rsidRDefault="00C503DA"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C503DA" w14:paraId="4883A80F" w14:textId="77777777" w:rsidTr="00AC6F18">
        <w:tc>
          <w:tcPr>
            <w:tcW w:w="1843" w:type="dxa"/>
            <w:tcBorders>
              <w:left w:val="single" w:sz="4" w:space="0" w:color="auto"/>
            </w:tcBorders>
          </w:tcPr>
          <w:p w14:paraId="65FF20AF" w14:textId="77777777" w:rsidR="00C503DA" w:rsidRDefault="00C503DA" w:rsidP="00AC6F18">
            <w:pPr>
              <w:pStyle w:val="CRCoverPage"/>
              <w:spacing w:after="0"/>
              <w:rPr>
                <w:b/>
                <w:i/>
                <w:noProof/>
                <w:sz w:val="8"/>
                <w:szCs w:val="8"/>
              </w:rPr>
            </w:pPr>
          </w:p>
        </w:tc>
        <w:tc>
          <w:tcPr>
            <w:tcW w:w="1986" w:type="dxa"/>
            <w:gridSpan w:val="4"/>
          </w:tcPr>
          <w:p w14:paraId="0795C540" w14:textId="77777777" w:rsidR="00C503DA" w:rsidRDefault="00C503DA" w:rsidP="00AC6F18">
            <w:pPr>
              <w:pStyle w:val="CRCoverPage"/>
              <w:spacing w:after="0"/>
              <w:rPr>
                <w:noProof/>
                <w:sz w:val="8"/>
                <w:szCs w:val="8"/>
              </w:rPr>
            </w:pPr>
          </w:p>
        </w:tc>
        <w:tc>
          <w:tcPr>
            <w:tcW w:w="2267" w:type="dxa"/>
            <w:gridSpan w:val="2"/>
          </w:tcPr>
          <w:p w14:paraId="17BCDC67" w14:textId="77777777" w:rsidR="00C503DA" w:rsidRDefault="00C503DA" w:rsidP="00AC6F18">
            <w:pPr>
              <w:pStyle w:val="CRCoverPage"/>
              <w:spacing w:after="0"/>
              <w:rPr>
                <w:noProof/>
                <w:sz w:val="8"/>
                <w:szCs w:val="8"/>
              </w:rPr>
            </w:pPr>
          </w:p>
        </w:tc>
        <w:tc>
          <w:tcPr>
            <w:tcW w:w="1417" w:type="dxa"/>
            <w:gridSpan w:val="3"/>
          </w:tcPr>
          <w:p w14:paraId="43601F14" w14:textId="77777777" w:rsidR="00C503DA" w:rsidRDefault="00C503DA" w:rsidP="00AC6F18">
            <w:pPr>
              <w:pStyle w:val="CRCoverPage"/>
              <w:spacing w:after="0"/>
              <w:rPr>
                <w:noProof/>
                <w:sz w:val="8"/>
                <w:szCs w:val="8"/>
              </w:rPr>
            </w:pPr>
          </w:p>
        </w:tc>
        <w:tc>
          <w:tcPr>
            <w:tcW w:w="2127" w:type="dxa"/>
            <w:tcBorders>
              <w:right w:val="single" w:sz="4" w:space="0" w:color="auto"/>
            </w:tcBorders>
          </w:tcPr>
          <w:p w14:paraId="59951CED" w14:textId="77777777" w:rsidR="00C503DA" w:rsidRDefault="00C503DA" w:rsidP="00AC6F18">
            <w:pPr>
              <w:pStyle w:val="CRCoverPage"/>
              <w:spacing w:after="0"/>
              <w:rPr>
                <w:noProof/>
                <w:sz w:val="8"/>
                <w:szCs w:val="8"/>
              </w:rPr>
            </w:pPr>
          </w:p>
        </w:tc>
      </w:tr>
      <w:tr w:rsidR="00C503DA" w14:paraId="54508EFA" w14:textId="77777777" w:rsidTr="00AC6F18">
        <w:trPr>
          <w:cantSplit/>
        </w:trPr>
        <w:tc>
          <w:tcPr>
            <w:tcW w:w="1843" w:type="dxa"/>
            <w:tcBorders>
              <w:left w:val="single" w:sz="4" w:space="0" w:color="auto"/>
            </w:tcBorders>
          </w:tcPr>
          <w:p w14:paraId="7DD319DE" w14:textId="77777777" w:rsidR="00C503DA" w:rsidRDefault="00C503DA" w:rsidP="00AC6F18">
            <w:pPr>
              <w:pStyle w:val="CRCoverPage"/>
              <w:tabs>
                <w:tab w:val="right" w:pos="1759"/>
              </w:tabs>
              <w:spacing w:after="0"/>
              <w:rPr>
                <w:b/>
                <w:i/>
                <w:noProof/>
              </w:rPr>
            </w:pPr>
            <w:r>
              <w:rPr>
                <w:b/>
                <w:i/>
                <w:noProof/>
              </w:rPr>
              <w:t>Category:</w:t>
            </w:r>
          </w:p>
        </w:tc>
        <w:tc>
          <w:tcPr>
            <w:tcW w:w="851" w:type="dxa"/>
            <w:shd w:val="pct30" w:color="FFFF00" w:fill="auto"/>
          </w:tcPr>
          <w:p w14:paraId="2694525C" w14:textId="77777777" w:rsidR="00C503DA" w:rsidRDefault="00C503DA"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3285EE0" w14:textId="77777777" w:rsidR="00C503DA" w:rsidRDefault="00C503DA" w:rsidP="00AC6F18">
            <w:pPr>
              <w:pStyle w:val="CRCoverPage"/>
              <w:spacing w:after="0"/>
              <w:rPr>
                <w:noProof/>
              </w:rPr>
            </w:pPr>
          </w:p>
        </w:tc>
        <w:tc>
          <w:tcPr>
            <w:tcW w:w="1417" w:type="dxa"/>
            <w:gridSpan w:val="3"/>
            <w:tcBorders>
              <w:left w:val="nil"/>
            </w:tcBorders>
          </w:tcPr>
          <w:p w14:paraId="5ECC8DD7" w14:textId="77777777" w:rsidR="00C503DA" w:rsidRDefault="00C503DA"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A6278" w14:textId="77777777" w:rsidR="00C503DA" w:rsidRDefault="00C503DA"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503DA" w14:paraId="7A46AA60" w14:textId="77777777" w:rsidTr="00AC6F18">
        <w:tc>
          <w:tcPr>
            <w:tcW w:w="1843" w:type="dxa"/>
            <w:tcBorders>
              <w:left w:val="single" w:sz="4" w:space="0" w:color="auto"/>
              <w:bottom w:val="single" w:sz="4" w:space="0" w:color="auto"/>
            </w:tcBorders>
          </w:tcPr>
          <w:p w14:paraId="3189F08D" w14:textId="77777777" w:rsidR="00C503DA" w:rsidRDefault="00C503DA" w:rsidP="00AC6F18">
            <w:pPr>
              <w:pStyle w:val="CRCoverPage"/>
              <w:spacing w:after="0"/>
              <w:rPr>
                <w:b/>
                <w:i/>
                <w:noProof/>
              </w:rPr>
            </w:pPr>
          </w:p>
        </w:tc>
        <w:tc>
          <w:tcPr>
            <w:tcW w:w="4677" w:type="dxa"/>
            <w:gridSpan w:val="8"/>
            <w:tcBorders>
              <w:bottom w:val="single" w:sz="4" w:space="0" w:color="auto"/>
            </w:tcBorders>
          </w:tcPr>
          <w:p w14:paraId="13DE2200" w14:textId="77777777" w:rsidR="00C503DA" w:rsidRDefault="00C503DA"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B0622" w14:textId="77777777" w:rsidR="00C503DA" w:rsidRDefault="00C503DA"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71FAA" w14:textId="77777777" w:rsidR="00C503DA" w:rsidRPr="007C2097" w:rsidRDefault="00C503DA"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C559F" w:rsidR="00452D3B" w:rsidRDefault="00E83E96" w:rsidP="000347AC">
            <w:pPr>
              <w:pStyle w:val="CRCoverPage"/>
              <w:spacing w:after="0"/>
              <w:ind w:left="100"/>
            </w:pPr>
            <w:r>
              <w:t xml:space="preserve">23.288 </w:t>
            </w:r>
            <w:r w:rsidR="003128F3">
              <w:t>clause</w:t>
            </w:r>
            <w:r w:rsidR="00C1019A">
              <w:t>s</w:t>
            </w:r>
            <w:r w:rsidR="003128F3">
              <w:t xml:space="preserve"> 6.2B.2</w:t>
            </w:r>
            <w:r w:rsidR="00C1019A">
              <w:t xml:space="preserve">, 10.2.2, 10.2.5, and 10.2.9 </w:t>
            </w:r>
            <w:r w:rsidR="003128F3">
              <w:t xml:space="preserve">require that the NF service consumer </w:t>
            </w:r>
            <w:r w:rsidR="00C1019A">
              <w:t xml:space="preserve">be able to store, retrieve, and delete data using ARDF requests based on a </w:t>
            </w:r>
            <w:proofErr w:type="spellStart"/>
            <w:r w:rsidR="00C1019A">
              <w:t>DataSetTag</w:t>
            </w:r>
            <w:proofErr w:type="spellEnd"/>
            <w:r w:rsidR="00C1019A">
              <w:t>, which identifies and describes the data</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BE6F2" w:rsidR="00DF4241" w:rsidRDefault="003128F3" w:rsidP="0086519C">
            <w:pPr>
              <w:pStyle w:val="CRCoverPage"/>
              <w:spacing w:after="0"/>
              <w:ind w:left="100"/>
            </w:pPr>
            <w:r>
              <w:t xml:space="preserve">Added </w:t>
            </w:r>
            <w:r w:rsidR="00C1019A">
              <w:t xml:space="preserve">the </w:t>
            </w:r>
            <w:proofErr w:type="spellStart"/>
            <w:r w:rsidR="00C1019A">
              <w:t>DataSetTag</w:t>
            </w:r>
            <w:proofErr w:type="spellEnd"/>
            <w:r w:rsidR="00C1019A">
              <w:t xml:space="preserve"> </w:t>
            </w:r>
            <w:r>
              <w:t xml:space="preserve">to the </w:t>
            </w:r>
            <w:r w:rsidR="00C1019A">
              <w:t xml:space="preserve">(inputs and/or outputs of the) </w:t>
            </w:r>
            <w:proofErr w:type="spellStart"/>
            <w:r>
              <w:t>Nadrf_DataManagement_StorageRequest</w:t>
            </w:r>
            <w:proofErr w:type="spellEnd"/>
            <w:r w:rsidR="00C1019A">
              <w:t xml:space="preserve">, </w:t>
            </w:r>
            <w:proofErr w:type="spellStart"/>
            <w:r w:rsidR="00C1019A">
              <w:t>Nadrf_DataManagement_RetrievalRequest</w:t>
            </w:r>
            <w:proofErr w:type="spellEnd"/>
            <w:r w:rsidR="00C1019A">
              <w:t>,</w:t>
            </w:r>
            <w:r>
              <w:t xml:space="preserve"> and </w:t>
            </w:r>
            <w:proofErr w:type="spellStart"/>
            <w:r>
              <w:t>Nadrf_DataManagement_</w:t>
            </w:r>
            <w:r w:rsidR="00C1019A">
              <w:t>Delete</w:t>
            </w:r>
            <w:proofErr w:type="spellEnd"/>
            <w:r w:rsidR="00C1019A">
              <w:t xml:space="preserve"> services</w:t>
            </w:r>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82DA" w:rsidR="001E41F3" w:rsidRDefault="00056D3B">
            <w:pPr>
              <w:pStyle w:val="CRCoverPage"/>
              <w:spacing w:after="0"/>
              <w:ind w:left="100"/>
              <w:rPr>
                <w:noProof/>
              </w:rPr>
            </w:pPr>
            <w:r>
              <w:rPr>
                <w:noProof/>
              </w:rPr>
              <w:t>4.2.2.2.2, 4.2.2.5.2, 4.2.2.9.3, 5.1.3.2.3.2, 5.1.6.1, 5.1.6.2.2, 5.1.6.2.7, 5.1.6.2.13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5B84AC"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73393A">
              <w:rPr>
                <w:noProof/>
              </w:rPr>
              <w:t>adr</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5AB8CF2" w14:textId="77777777" w:rsidR="006B7F38" w:rsidRPr="006B7F38" w:rsidRDefault="006B7F38" w:rsidP="006B7F38">
      <w:pPr>
        <w:keepNext/>
        <w:keepLines/>
        <w:spacing w:before="120"/>
        <w:ind w:left="1701" w:hanging="1701"/>
        <w:outlineLvl w:val="4"/>
        <w:rPr>
          <w:rFonts w:ascii="Arial" w:eastAsia="DengXian" w:hAnsi="Arial"/>
          <w:sz w:val="22"/>
        </w:rPr>
      </w:pPr>
      <w:bookmarkStart w:id="1" w:name="_Toc112937858"/>
      <w:bookmarkStart w:id="2" w:name="_Toc120681554"/>
      <w:bookmarkStart w:id="3" w:name="_Toc97037736"/>
      <w:bookmarkStart w:id="4" w:name="_Toc89426544"/>
      <w:bookmarkStart w:id="5" w:name="_Toc100939945"/>
      <w:bookmarkStart w:id="6" w:name="_Toc114134615"/>
      <w:bookmarkStart w:id="7" w:name="_Toc104546811"/>
      <w:bookmarkStart w:id="8" w:name="_Toc97034859"/>
      <w:bookmarkStart w:id="9" w:name="_Toc94020329"/>
      <w:bookmarkStart w:id="10" w:name="_Toc129284694"/>
      <w:r w:rsidRPr="006B7F38">
        <w:rPr>
          <w:rFonts w:ascii="Arial" w:eastAsia="DengXian" w:hAnsi="Arial"/>
          <w:sz w:val="22"/>
        </w:rPr>
        <w:t>4.2.2.2.2</w:t>
      </w:r>
      <w:r w:rsidRPr="006B7F38">
        <w:rPr>
          <w:rFonts w:ascii="Arial" w:eastAsia="DengXian" w:hAnsi="Arial"/>
          <w:sz w:val="22"/>
        </w:rPr>
        <w:tab/>
        <w:t>Request Storage of data or analytics</w:t>
      </w:r>
      <w:bookmarkEnd w:id="1"/>
      <w:bookmarkEnd w:id="2"/>
      <w:bookmarkEnd w:id="3"/>
      <w:bookmarkEnd w:id="4"/>
      <w:bookmarkEnd w:id="5"/>
      <w:bookmarkEnd w:id="6"/>
      <w:bookmarkEnd w:id="7"/>
      <w:bookmarkEnd w:id="8"/>
      <w:bookmarkEnd w:id="9"/>
      <w:bookmarkEnd w:id="10"/>
    </w:p>
    <w:p w14:paraId="414AF795" w14:textId="77777777" w:rsidR="006B7F38" w:rsidRPr="006B7F38" w:rsidRDefault="006B7F38" w:rsidP="006B7F38">
      <w:pPr>
        <w:rPr>
          <w:rFonts w:eastAsia="DengXian"/>
        </w:rPr>
      </w:pPr>
      <w:r w:rsidRPr="006B7F38">
        <w:rPr>
          <w:rFonts w:eastAsia="DengXian"/>
        </w:rPr>
        <w:t>Figure 4.2.2.2.2-1 shows a scenario where the NF service consumer sends a request to the ADRF to store data or analytics.</w:t>
      </w:r>
    </w:p>
    <w:p w14:paraId="7408D688" w14:textId="77777777" w:rsidR="006B7F38" w:rsidRPr="006B7F38" w:rsidRDefault="006B7F38" w:rsidP="006B7F38">
      <w:pPr>
        <w:keepNext/>
        <w:keepLines/>
        <w:spacing w:before="60"/>
        <w:jc w:val="center"/>
        <w:rPr>
          <w:rFonts w:ascii="Arial" w:eastAsia="DengXian" w:hAnsi="Arial"/>
          <w:b/>
          <w:lang w:eastAsia="zh-CN"/>
        </w:rPr>
      </w:pPr>
      <w:r w:rsidRPr="006B7F38">
        <w:rPr>
          <w:rFonts w:ascii="Arial" w:eastAsia="DengXian" w:hAnsi="Arial"/>
          <w:b/>
        </w:rPr>
        <w:object w:dxaOrig="9108" w:dyaOrig="2988" w14:anchorId="53560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8" o:title=""/>
          </v:shape>
          <o:OLEObject Type="Embed" ProgID="Visio.Drawing.15" ShapeID="_x0000_i1025" DrawAspect="Content" ObjectID="_1745610610" r:id="rId19"/>
        </w:object>
      </w:r>
    </w:p>
    <w:p w14:paraId="121B2395" w14:textId="77777777" w:rsidR="006B7F38" w:rsidRPr="006B7F38" w:rsidRDefault="006B7F38" w:rsidP="006B7F38">
      <w:pPr>
        <w:keepLines/>
        <w:spacing w:after="240"/>
        <w:jc w:val="center"/>
        <w:rPr>
          <w:rFonts w:ascii="Arial" w:eastAsia="DengXian" w:hAnsi="Arial"/>
          <w:b/>
        </w:rPr>
      </w:pPr>
      <w:r w:rsidRPr="006B7F38">
        <w:rPr>
          <w:rFonts w:ascii="Arial" w:eastAsia="DengXian" w:hAnsi="Arial"/>
          <w:b/>
        </w:rPr>
        <w:t>Figure 4.2.2.2.2-1: NF service consumer requesting to store data or analytics</w:t>
      </w:r>
    </w:p>
    <w:p w14:paraId="3630CE7E" w14:textId="77777777" w:rsidR="006B7F38" w:rsidRPr="006B7F38" w:rsidRDefault="006B7F38" w:rsidP="006B7F38">
      <w:pPr>
        <w:rPr>
          <w:rFonts w:eastAsia="DengXian"/>
        </w:rPr>
      </w:pPr>
      <w:r w:rsidRPr="006B7F38">
        <w:rPr>
          <w:rFonts w:eastAsia="DengXian"/>
        </w:rPr>
        <w:t xml:space="preserve">The NF service consumer shall invoke the </w:t>
      </w:r>
      <w:proofErr w:type="spellStart"/>
      <w:r w:rsidRPr="006B7F38">
        <w:rPr>
          <w:rFonts w:eastAsia="DengXian"/>
        </w:rPr>
        <w:t>Nadrf_DataManagement_StorageRequest</w:t>
      </w:r>
      <w:proofErr w:type="spellEnd"/>
      <w:r w:rsidRPr="006B7F38">
        <w:rPr>
          <w:rFonts w:eastAsia="DengXian"/>
        </w:rPr>
        <w:t xml:space="preserve"> service operation to store data or analytics. The NF service consumer </w:t>
      </w:r>
      <w:r w:rsidRPr="006B7F38">
        <w:rPr>
          <w:rFonts w:eastAsia="DengXian"/>
          <w:lang w:val="en-US"/>
        </w:rPr>
        <w:t xml:space="preserve">shall </w:t>
      </w:r>
      <w:r w:rsidRPr="006B7F38">
        <w:rPr>
          <w:rFonts w:eastAsia="DengXian"/>
        </w:rPr>
        <w:t>send an HTTP POST request with "{</w:t>
      </w:r>
      <w:proofErr w:type="spellStart"/>
      <w:r w:rsidRPr="006B7F38">
        <w:rPr>
          <w:rFonts w:eastAsia="DengXian"/>
        </w:rPr>
        <w:t>apiRoot</w:t>
      </w:r>
      <w:proofErr w:type="spellEnd"/>
      <w:r w:rsidRPr="006B7F38">
        <w:rPr>
          <w:rFonts w:eastAsia="DengXian"/>
        </w:rPr>
        <w:t>}/</w:t>
      </w:r>
      <w:proofErr w:type="spellStart"/>
      <w:r w:rsidRPr="006B7F38">
        <w:rPr>
          <w:rFonts w:eastAsia="DengXian"/>
        </w:rPr>
        <w:t>nadrf-datamanagement</w:t>
      </w:r>
      <w:proofErr w:type="spellEnd"/>
      <w:r w:rsidRPr="006B7F38">
        <w:rPr>
          <w:rFonts w:eastAsia="DengXian"/>
        </w:rPr>
        <w:t>/&lt;</w:t>
      </w:r>
      <w:proofErr w:type="spellStart"/>
      <w:r w:rsidRPr="006B7F38">
        <w:rPr>
          <w:rFonts w:eastAsia="DengXian"/>
        </w:rPr>
        <w:t>apiVersion</w:t>
      </w:r>
      <w:proofErr w:type="spellEnd"/>
      <w:r w:rsidRPr="006B7F38">
        <w:rPr>
          <w:rFonts w:eastAsia="DengXian"/>
        </w:rPr>
        <w:t xml:space="preserve">&gt;/data-store-records" as Resource URI representing the "ADRF Data Store Records" resource, as shown in figure 4.2.2.2.2-1, step 1, to create an "Individual ADRF Data Store Record" according to the information in the message body. The </w:t>
      </w:r>
      <w:proofErr w:type="spellStart"/>
      <w:r w:rsidRPr="006B7F38">
        <w:rPr>
          <w:rFonts w:eastAsia="DengXian"/>
        </w:rPr>
        <w:t>NadrfDataStoreRecord</w:t>
      </w:r>
      <w:proofErr w:type="spellEnd"/>
      <w:r w:rsidRPr="006B7F38">
        <w:rPr>
          <w:rFonts w:eastAsia="DengXian"/>
        </w:rPr>
        <w:t xml:space="preserve"> data structure provided in the request body shall include: </w:t>
      </w:r>
    </w:p>
    <w:p w14:paraId="096E7691"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one of the following:</w:t>
      </w:r>
    </w:p>
    <w:p w14:paraId="6DC75464" w14:textId="77777777" w:rsidR="006B7F38" w:rsidRPr="006B7F38" w:rsidRDefault="006B7F38" w:rsidP="006B7F38">
      <w:pPr>
        <w:ind w:left="851" w:hanging="284"/>
        <w:rPr>
          <w:rFonts w:eastAsia="DengXian"/>
        </w:rPr>
      </w:pPr>
      <w:r w:rsidRPr="006B7F38">
        <w:rPr>
          <w:rFonts w:eastAsia="DengXian"/>
        </w:rPr>
        <w:t>-</w:t>
      </w:r>
      <w:r w:rsidRPr="006B7F38">
        <w:rPr>
          <w:rFonts w:eastAsia="DengXian"/>
        </w:rPr>
        <w:tab/>
        <w:t>analytics subscription notification(s) within the "</w:t>
      </w:r>
      <w:proofErr w:type="spellStart"/>
      <w:r w:rsidRPr="006B7F38">
        <w:rPr>
          <w:rFonts w:eastAsia="DengXian"/>
        </w:rPr>
        <w:t>anaNotifications</w:t>
      </w:r>
      <w:proofErr w:type="spellEnd"/>
      <w:r w:rsidRPr="006B7F38">
        <w:rPr>
          <w:rFonts w:eastAsia="DengXian"/>
        </w:rPr>
        <w:t>" attribute together with the corresponding subscription information within the "</w:t>
      </w:r>
      <w:proofErr w:type="spellStart"/>
      <w:r w:rsidRPr="006B7F38">
        <w:rPr>
          <w:rFonts w:eastAsia="DengXian"/>
        </w:rPr>
        <w:t>anaSub</w:t>
      </w:r>
      <w:proofErr w:type="spellEnd"/>
      <w:r w:rsidRPr="006B7F38">
        <w:rPr>
          <w:rFonts w:eastAsia="DengXian"/>
        </w:rPr>
        <w:t xml:space="preserve">" </w:t>
      </w:r>
      <w:proofErr w:type="gramStart"/>
      <w:r w:rsidRPr="006B7F38">
        <w:rPr>
          <w:rFonts w:eastAsia="DengXian"/>
        </w:rPr>
        <w:t>attribute;</w:t>
      </w:r>
      <w:proofErr w:type="gramEnd"/>
    </w:p>
    <w:p w14:paraId="12FD779E" w14:textId="4B122729" w:rsidR="006B7F38" w:rsidRDefault="006B7F38" w:rsidP="006B7F38">
      <w:pPr>
        <w:ind w:left="851" w:hanging="284"/>
        <w:rPr>
          <w:ins w:id="11" w:author="Nokia" w:date="2023-05-08T16:00:00Z"/>
          <w:rFonts w:eastAsia="DengXian"/>
        </w:rPr>
      </w:pPr>
      <w:r w:rsidRPr="006B7F38">
        <w:rPr>
          <w:rFonts w:eastAsia="DengXian"/>
        </w:rPr>
        <w:t>-</w:t>
      </w:r>
      <w:r w:rsidRPr="006B7F38">
        <w:rPr>
          <w:rFonts w:eastAsia="DengXian"/>
        </w:rPr>
        <w:tab/>
        <w:t>data subscription notification within the "</w:t>
      </w:r>
      <w:proofErr w:type="spellStart"/>
      <w:r w:rsidRPr="006B7F38">
        <w:rPr>
          <w:rFonts w:eastAsia="DengXian"/>
          <w:lang w:eastAsia="zh-CN"/>
        </w:rPr>
        <w:t>dataNotif</w:t>
      </w:r>
      <w:proofErr w:type="spellEnd"/>
      <w:r w:rsidRPr="006B7F38">
        <w:rPr>
          <w:rFonts w:eastAsia="DengXian"/>
        </w:rPr>
        <w:t xml:space="preserve">" attribute together with the corresponding subscription information within the " </w:t>
      </w:r>
      <w:proofErr w:type="spellStart"/>
      <w:r w:rsidRPr="006B7F38">
        <w:rPr>
          <w:rFonts w:eastAsia="DengXian"/>
        </w:rPr>
        <w:t>dataSub</w:t>
      </w:r>
      <w:proofErr w:type="spellEnd"/>
      <w:r w:rsidRPr="006B7F38">
        <w:rPr>
          <w:rFonts w:eastAsia="DengXian"/>
        </w:rPr>
        <w:t>" attribute.</w:t>
      </w:r>
    </w:p>
    <w:p w14:paraId="12754024" w14:textId="53C831BE" w:rsidR="004F1EBC" w:rsidRDefault="004F1EBC" w:rsidP="004F1EBC">
      <w:pPr>
        <w:rPr>
          <w:ins w:id="12" w:author="Nokia" w:date="2023-05-08T16:00:00Z"/>
          <w:rFonts w:eastAsia="DengXian"/>
        </w:rPr>
      </w:pPr>
      <w:ins w:id="13" w:author="Nokia" w:date="2023-05-08T16:00:00Z">
        <w:r>
          <w:rPr>
            <w:rFonts w:eastAsia="DengXian"/>
          </w:rPr>
          <w:t>and may include:</w:t>
        </w:r>
      </w:ins>
    </w:p>
    <w:p w14:paraId="422915E6" w14:textId="080DD7D2" w:rsidR="004F1EBC" w:rsidRPr="004F1EBC" w:rsidRDefault="004F1EBC" w:rsidP="004F1EBC">
      <w:pPr>
        <w:pStyle w:val="B10"/>
        <w:rPr>
          <w:rFonts w:eastAsia="DengXian"/>
        </w:rPr>
      </w:pPr>
      <w:ins w:id="14" w:author="Nokia" w:date="2023-05-08T16:01:00Z">
        <w:r w:rsidRPr="006B7F38">
          <w:rPr>
            <w:rFonts w:eastAsia="DengXian"/>
          </w:rPr>
          <w:t>-</w:t>
        </w:r>
        <w:r w:rsidRPr="006B7F38">
          <w:rPr>
            <w:rFonts w:eastAsia="DengXian"/>
          </w:rPr>
          <w:tab/>
          <w:t>a</w:t>
        </w:r>
        <w:r>
          <w:rPr>
            <w:rFonts w:eastAsia="DengXian"/>
          </w:rPr>
          <w:t xml:space="preserve"> data set tag</w:t>
        </w:r>
        <w:r w:rsidRPr="006B7F38">
          <w:rPr>
            <w:rFonts w:eastAsia="DengXian"/>
          </w:rPr>
          <w:t xml:space="preserve"> within the "</w:t>
        </w:r>
      </w:ins>
      <w:proofErr w:type="spellStart"/>
      <w:ins w:id="15" w:author="Nokia" w:date="2023-05-08T16:02:00Z">
        <w:r>
          <w:rPr>
            <w:rFonts w:eastAsia="DengXian"/>
          </w:rPr>
          <w:t>dataSetTag</w:t>
        </w:r>
      </w:ins>
      <w:proofErr w:type="spellEnd"/>
      <w:ins w:id="16" w:author="Nokia" w:date="2023-05-08T16:01:00Z">
        <w:r w:rsidRPr="006B7F38">
          <w:rPr>
            <w:rFonts w:eastAsia="DengXian"/>
          </w:rPr>
          <w:t>" attribute</w:t>
        </w:r>
      </w:ins>
      <w:ins w:id="17" w:author="Nokia" w:date="2023-05-08T16:02:00Z">
        <w:r>
          <w:rPr>
            <w:rFonts w:eastAsia="DengXian"/>
          </w:rPr>
          <w:t>, if the "</w:t>
        </w:r>
        <w:proofErr w:type="spellStart"/>
        <w:r>
          <w:rPr>
            <w:rFonts w:eastAsia="DengXian"/>
          </w:rPr>
          <w:t>EnhDataMgmt</w:t>
        </w:r>
        <w:proofErr w:type="spellEnd"/>
        <w:r>
          <w:rPr>
            <w:rFonts w:eastAsia="DengXian"/>
          </w:rPr>
          <w:t xml:space="preserve">" feature is </w:t>
        </w:r>
        <w:proofErr w:type="gramStart"/>
        <w:r>
          <w:rPr>
            <w:rFonts w:eastAsia="DengXian"/>
          </w:rPr>
          <w:t>supported</w:t>
        </w:r>
      </w:ins>
      <w:ins w:id="18" w:author="Nokia" w:date="2023-05-08T16:01:00Z">
        <w:r w:rsidRPr="006B7F38">
          <w:rPr>
            <w:rFonts w:eastAsia="DengXian"/>
          </w:rPr>
          <w:t>;</w:t>
        </w:r>
      </w:ins>
      <w:proofErr w:type="gramEnd"/>
    </w:p>
    <w:p w14:paraId="20E2A278" w14:textId="77777777" w:rsidR="006B7F38" w:rsidRPr="006B7F38" w:rsidRDefault="006B7F38" w:rsidP="006B7F38">
      <w:pPr>
        <w:rPr>
          <w:rFonts w:eastAsia="DengXian"/>
        </w:rPr>
      </w:pPr>
      <w:r w:rsidRPr="006B7F38">
        <w:rPr>
          <w:rFonts w:eastAsia="DengXian"/>
        </w:rPr>
        <w:t>Upon the reception of an HTTP POST request with "{</w:t>
      </w:r>
      <w:proofErr w:type="spellStart"/>
      <w:r w:rsidRPr="006B7F38">
        <w:rPr>
          <w:rFonts w:eastAsia="DengXian"/>
        </w:rPr>
        <w:t>apiRoot</w:t>
      </w:r>
      <w:proofErr w:type="spellEnd"/>
      <w:r w:rsidRPr="006B7F38">
        <w:rPr>
          <w:rFonts w:eastAsia="DengXian"/>
        </w:rPr>
        <w:t>}/</w:t>
      </w:r>
      <w:proofErr w:type="spellStart"/>
      <w:r w:rsidRPr="006B7F38">
        <w:rPr>
          <w:rFonts w:eastAsia="DengXian"/>
        </w:rPr>
        <w:t>nadrf-datamanagement</w:t>
      </w:r>
      <w:proofErr w:type="spellEnd"/>
      <w:r w:rsidRPr="006B7F38">
        <w:rPr>
          <w:rFonts w:eastAsia="DengXian"/>
        </w:rPr>
        <w:t>/&lt;</w:t>
      </w:r>
      <w:proofErr w:type="spellStart"/>
      <w:r w:rsidRPr="006B7F38">
        <w:rPr>
          <w:rFonts w:eastAsia="DengXian"/>
        </w:rPr>
        <w:t>apiVersion</w:t>
      </w:r>
      <w:proofErr w:type="spellEnd"/>
      <w:r w:rsidRPr="006B7F38">
        <w:rPr>
          <w:rFonts w:eastAsia="DengXian"/>
        </w:rPr>
        <w:t xml:space="preserve">&gt;/data-store-records" as Resource URI and </w:t>
      </w:r>
      <w:proofErr w:type="spellStart"/>
      <w:r w:rsidRPr="006B7F38">
        <w:rPr>
          <w:rFonts w:eastAsia="DengXian"/>
        </w:rPr>
        <w:t>NadrfDataStoreRecord</w:t>
      </w:r>
      <w:proofErr w:type="spellEnd"/>
      <w:r w:rsidRPr="006B7F38">
        <w:rPr>
          <w:rFonts w:eastAsia="DengXian"/>
        </w:rPr>
        <w:t xml:space="preserve"> data structure as request body, the ADRF shall: </w:t>
      </w:r>
    </w:p>
    <w:p w14:paraId="317FA6AB"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 xml:space="preserve">create a new data store </w:t>
      </w:r>
      <w:proofErr w:type="gramStart"/>
      <w:r w:rsidRPr="006B7F38">
        <w:rPr>
          <w:rFonts w:eastAsia="DengXian"/>
        </w:rPr>
        <w:t>record;</w:t>
      </w:r>
      <w:proofErr w:type="gramEnd"/>
    </w:p>
    <w:p w14:paraId="0929B621"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 xml:space="preserve">assign a </w:t>
      </w:r>
      <w:proofErr w:type="spellStart"/>
      <w:proofErr w:type="gramStart"/>
      <w:r w:rsidRPr="006B7F38">
        <w:rPr>
          <w:rFonts w:eastAsia="DengXian"/>
        </w:rPr>
        <w:t>storeTransId</w:t>
      </w:r>
      <w:proofErr w:type="spellEnd"/>
      <w:r w:rsidRPr="006B7F38">
        <w:rPr>
          <w:rFonts w:eastAsia="DengXian"/>
        </w:rPr>
        <w:t>;</w:t>
      </w:r>
      <w:proofErr w:type="gramEnd"/>
    </w:p>
    <w:p w14:paraId="203CD8D2"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store the data or analytics.</w:t>
      </w:r>
    </w:p>
    <w:p w14:paraId="5956B90B" w14:textId="77777777" w:rsidR="006B7F38" w:rsidRPr="006B7F38" w:rsidRDefault="006B7F38" w:rsidP="006B7F38">
      <w:pPr>
        <w:keepLines/>
        <w:ind w:left="1135" w:hanging="851"/>
        <w:rPr>
          <w:rFonts w:eastAsia="DengXian"/>
        </w:rPr>
      </w:pPr>
      <w:r w:rsidRPr="006B7F38">
        <w:rPr>
          <w:rFonts w:eastAsia="DengXian" w:hint="eastAsia"/>
        </w:rPr>
        <w:t>N</w:t>
      </w:r>
      <w:r w:rsidRPr="006B7F38">
        <w:rPr>
          <w:rFonts w:eastAsia="DengXian"/>
        </w:rPr>
        <w:t>OTE:</w:t>
      </w:r>
      <w:r w:rsidRPr="006B7F38">
        <w:rPr>
          <w:rFonts w:eastAsia="DengXian"/>
        </w:rPr>
        <w:tab/>
      </w:r>
      <w:r w:rsidRPr="006B7F38">
        <w:rPr>
          <w:rFonts w:eastAsia="DengXian" w:hint="eastAsia"/>
          <w:lang w:eastAsia="zh-CN"/>
        </w:rPr>
        <w:t>I</w:t>
      </w:r>
      <w:r w:rsidRPr="006B7F38">
        <w:rPr>
          <w:rFonts w:eastAsia="DengXian"/>
          <w:lang w:eastAsia="zh-CN"/>
        </w:rPr>
        <w:t xml:space="preserve">f the </w:t>
      </w:r>
      <w:r w:rsidRPr="006B7F38">
        <w:rPr>
          <w:rFonts w:eastAsia="DengXian"/>
          <w:lang w:eastAsia="ko-KR"/>
        </w:rPr>
        <w:t>data and/or analytics is already stored or being stored in the ADRF, the ADRF will still</w:t>
      </w:r>
      <w:r w:rsidRPr="006B7F38">
        <w:rPr>
          <w:rFonts w:eastAsia="DengXian"/>
          <w:lang w:eastAsia="zh-CN"/>
        </w:rPr>
        <w:t xml:space="preserve"> create a new </w:t>
      </w:r>
      <w:r w:rsidRPr="006B7F38">
        <w:rPr>
          <w:rFonts w:eastAsia="DengXian"/>
        </w:rPr>
        <w:t xml:space="preserve">"Individual ADRF Data Store Record" resource and assign a new </w:t>
      </w:r>
      <w:proofErr w:type="spellStart"/>
      <w:r w:rsidRPr="006B7F38">
        <w:rPr>
          <w:rFonts w:eastAsia="DengXian"/>
        </w:rPr>
        <w:t>storeTransId</w:t>
      </w:r>
      <w:proofErr w:type="spellEnd"/>
      <w:r w:rsidRPr="006B7F38">
        <w:rPr>
          <w:rFonts w:eastAsia="DengXian"/>
          <w:lang w:eastAsia="ko-KR"/>
        </w:rPr>
        <w:t xml:space="preserve"> if the ADRF intends to not really store the data again in the memory again based on the implementation.</w:t>
      </w:r>
    </w:p>
    <w:p w14:paraId="6F05C325" w14:textId="77777777" w:rsidR="006B7F38" w:rsidRPr="006B7F38" w:rsidRDefault="006B7F38" w:rsidP="006B7F38">
      <w:pPr>
        <w:rPr>
          <w:rFonts w:eastAsia="DengXian"/>
        </w:rPr>
      </w:pPr>
      <w:r w:rsidRPr="006B7F38">
        <w:rPr>
          <w:rFonts w:eastAsia="DengXian"/>
        </w:rPr>
        <w:t xml:space="preserve">If the ADRF created an "Individual ADRF Data Store Record" resource, the ADRF shall respond with "201 Created" with the message body containing a representation of the created record, as </w:t>
      </w:r>
      <w:r w:rsidRPr="006B7F38">
        <w:rPr>
          <w:rFonts w:eastAsia="Batang"/>
        </w:rPr>
        <w:t>shown in figure 4.2.2.2.2-1, step 2</w:t>
      </w:r>
      <w:r w:rsidRPr="006B7F38">
        <w:rPr>
          <w:rFonts w:eastAsia="DengXian"/>
        </w:rPr>
        <w:t xml:space="preserve">. The ADRF shall include a Location HTTP header field. The Location header field shall contain the URI of the created record </w:t>
      </w:r>
      <w:proofErr w:type="gramStart"/>
      <w:r w:rsidRPr="006B7F38">
        <w:rPr>
          <w:rFonts w:eastAsia="DengXian"/>
        </w:rPr>
        <w:t>i.e.</w:t>
      </w:r>
      <w:proofErr w:type="gramEnd"/>
      <w:r w:rsidRPr="006B7F38">
        <w:rPr>
          <w:rFonts w:eastAsia="DengXian"/>
        </w:rPr>
        <w:t xml:space="preserve"> "{apiRoot}/nadrf-datamanagement/&lt;apiVersion&gt;/data-store-records/{storeTransId}".</w:t>
      </w:r>
    </w:p>
    <w:p w14:paraId="29D68834" w14:textId="509680A3" w:rsidR="00DC2F53" w:rsidRPr="007242C3" w:rsidRDefault="006B7F38" w:rsidP="007242C3">
      <w:pPr>
        <w:rPr>
          <w:rFonts w:eastAsia="DengXian"/>
        </w:rPr>
      </w:pPr>
      <w:r w:rsidRPr="006B7F38">
        <w:rPr>
          <w:rFonts w:eastAsia="DengXian"/>
        </w:rPr>
        <w:t>If an error occurs when processing the HTTP POST request, the ADRF shall send an HTTP error response as specified in clause 5.1.7.</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694214A" w14:textId="77777777" w:rsidR="006B7F38" w:rsidRPr="006B7F38" w:rsidRDefault="006B7F38" w:rsidP="006B7F38">
      <w:pPr>
        <w:keepNext/>
        <w:keepLines/>
        <w:spacing w:before="120"/>
        <w:ind w:left="1701" w:hanging="1701"/>
        <w:outlineLvl w:val="4"/>
        <w:rPr>
          <w:rFonts w:ascii="Arial" w:eastAsia="DengXian" w:hAnsi="Arial"/>
          <w:sz w:val="22"/>
        </w:rPr>
      </w:pPr>
      <w:bookmarkStart w:id="19" w:name="_Toc94020338"/>
      <w:bookmarkStart w:id="20" w:name="_Toc97037745"/>
      <w:bookmarkStart w:id="21" w:name="_Toc112937867"/>
      <w:bookmarkStart w:id="22" w:name="_Toc97034868"/>
      <w:bookmarkStart w:id="23" w:name="_Toc120681563"/>
      <w:bookmarkStart w:id="24" w:name="_Toc89426553"/>
      <w:bookmarkStart w:id="25" w:name="_Toc104546820"/>
      <w:bookmarkStart w:id="26" w:name="_Toc100939954"/>
      <w:bookmarkStart w:id="27" w:name="_Toc114134624"/>
      <w:bookmarkStart w:id="28" w:name="_Toc129284703"/>
      <w:r w:rsidRPr="006B7F38">
        <w:rPr>
          <w:rFonts w:ascii="Arial" w:eastAsia="DengXian" w:hAnsi="Arial"/>
          <w:sz w:val="22"/>
        </w:rPr>
        <w:lastRenderedPageBreak/>
        <w:t>4.2.2.5.2</w:t>
      </w:r>
      <w:r w:rsidRPr="006B7F38">
        <w:rPr>
          <w:rFonts w:ascii="Arial" w:eastAsia="DengXian" w:hAnsi="Arial"/>
          <w:sz w:val="22"/>
        </w:rPr>
        <w:tab/>
        <w:t>Request and get stored data or analytics from ADRF Data Store</w:t>
      </w:r>
      <w:bookmarkEnd w:id="19"/>
      <w:bookmarkEnd w:id="20"/>
      <w:bookmarkEnd w:id="21"/>
      <w:bookmarkEnd w:id="22"/>
      <w:bookmarkEnd w:id="23"/>
      <w:bookmarkEnd w:id="24"/>
      <w:bookmarkEnd w:id="25"/>
      <w:bookmarkEnd w:id="26"/>
      <w:bookmarkEnd w:id="27"/>
      <w:bookmarkEnd w:id="28"/>
    </w:p>
    <w:p w14:paraId="6BCDE27B" w14:textId="77777777" w:rsidR="006B7F38" w:rsidRPr="006B7F38" w:rsidRDefault="006B7F38" w:rsidP="006B7F38">
      <w:pPr>
        <w:rPr>
          <w:rFonts w:eastAsia="DengXian"/>
        </w:rPr>
      </w:pPr>
      <w:r w:rsidRPr="006B7F38">
        <w:rPr>
          <w:rFonts w:eastAsia="DengXian"/>
        </w:rPr>
        <w:t xml:space="preserve">Figure 4.2.2.5.2-1 shows a scenario where the NF service consumer sends a request to the ADRF to </w:t>
      </w:r>
      <w:r w:rsidRPr="006B7F38">
        <w:rPr>
          <w:rFonts w:eastAsia="DengXian"/>
          <w:lang w:eastAsia="ja-JP"/>
        </w:rPr>
        <w:t xml:space="preserve">retrieve </w:t>
      </w:r>
      <w:r w:rsidRPr="006B7F38">
        <w:rPr>
          <w:rFonts w:eastAsia="DengXian"/>
        </w:rPr>
        <w:t>stored data or analytics.</w:t>
      </w:r>
    </w:p>
    <w:p w14:paraId="54767747" w14:textId="77777777" w:rsidR="006B7F38" w:rsidRPr="006B7F38" w:rsidRDefault="006B7F38" w:rsidP="006B7F38">
      <w:pPr>
        <w:keepNext/>
        <w:keepLines/>
        <w:spacing w:before="60"/>
        <w:jc w:val="center"/>
        <w:rPr>
          <w:rFonts w:ascii="Arial" w:eastAsia="DengXian" w:hAnsi="Arial"/>
          <w:b/>
          <w:lang w:eastAsia="zh-CN"/>
        </w:rPr>
      </w:pPr>
      <w:r w:rsidRPr="006B7F38">
        <w:rPr>
          <w:rFonts w:ascii="Arial" w:eastAsia="DengXian" w:hAnsi="Arial"/>
          <w:b/>
        </w:rPr>
        <w:object w:dxaOrig="9120" w:dyaOrig="3012" w14:anchorId="715720D9">
          <v:shape id="_x0000_i1026" type="#_x0000_t75" style="width:455.5pt;height:151pt" o:ole="">
            <v:imagedata r:id="rId20" o:title=""/>
          </v:shape>
          <o:OLEObject Type="Embed" ProgID="Visio.Drawing.15" ShapeID="_x0000_i1026" DrawAspect="Content" ObjectID="_1745610611" r:id="rId21"/>
        </w:object>
      </w:r>
    </w:p>
    <w:p w14:paraId="5FCABC87" w14:textId="77777777" w:rsidR="006B7F38" w:rsidRPr="006B7F38" w:rsidRDefault="006B7F38" w:rsidP="006B7F38">
      <w:pPr>
        <w:keepLines/>
        <w:spacing w:after="240"/>
        <w:jc w:val="center"/>
        <w:rPr>
          <w:rFonts w:ascii="Arial" w:eastAsia="DengXian" w:hAnsi="Arial"/>
          <w:b/>
        </w:rPr>
      </w:pPr>
      <w:r w:rsidRPr="006B7F38">
        <w:rPr>
          <w:rFonts w:ascii="Arial" w:eastAsia="DengXian" w:hAnsi="Arial"/>
          <w:b/>
        </w:rPr>
        <w:t xml:space="preserve">Figure 4.2.2.5.2-1: NF service consumer requesting to </w:t>
      </w:r>
      <w:r w:rsidRPr="006B7F38">
        <w:rPr>
          <w:rFonts w:ascii="Arial" w:eastAsia="DengXian" w:hAnsi="Arial"/>
          <w:b/>
          <w:lang w:eastAsia="ja-JP"/>
        </w:rPr>
        <w:t xml:space="preserve">retrieve </w:t>
      </w:r>
      <w:r w:rsidRPr="006B7F38">
        <w:rPr>
          <w:rFonts w:ascii="Arial" w:eastAsia="DengXian" w:hAnsi="Arial"/>
          <w:b/>
        </w:rPr>
        <w:t>stored data or analytics</w:t>
      </w:r>
    </w:p>
    <w:p w14:paraId="7FAF69CB" w14:textId="6053203C" w:rsidR="006B7F38" w:rsidRPr="006B7F38" w:rsidRDefault="006B7F38" w:rsidP="006B7F38">
      <w:pPr>
        <w:rPr>
          <w:rFonts w:eastAsia="DengXian"/>
        </w:rPr>
      </w:pPr>
      <w:r w:rsidRPr="006B7F38">
        <w:rPr>
          <w:rFonts w:eastAsia="DengXian"/>
        </w:rPr>
        <w:t xml:space="preserve">The NF service consumer shall invoke the </w:t>
      </w:r>
      <w:proofErr w:type="spellStart"/>
      <w:r w:rsidRPr="006B7F38">
        <w:rPr>
          <w:rFonts w:eastAsia="DengXian"/>
        </w:rPr>
        <w:t>Nadrf_DataManagement_RetrievalRequest</w:t>
      </w:r>
      <w:proofErr w:type="spellEnd"/>
      <w:r w:rsidRPr="006B7F38">
        <w:rPr>
          <w:rFonts w:eastAsia="DengXian"/>
        </w:rPr>
        <w:t xml:space="preserve"> service operation to </w:t>
      </w:r>
      <w:r w:rsidRPr="006B7F38">
        <w:rPr>
          <w:rFonts w:eastAsia="DengXian"/>
          <w:lang w:eastAsia="ja-JP"/>
        </w:rPr>
        <w:t xml:space="preserve">retrieve </w:t>
      </w:r>
      <w:r w:rsidRPr="006B7F38">
        <w:rPr>
          <w:rFonts w:eastAsia="DengXian"/>
        </w:rPr>
        <w:t xml:space="preserve">stored data or analytics. The NF service consumer </w:t>
      </w:r>
      <w:r w:rsidRPr="006B7F38">
        <w:rPr>
          <w:rFonts w:eastAsia="DengXian"/>
          <w:lang w:val="en-US"/>
        </w:rPr>
        <w:t xml:space="preserve">shall </w:t>
      </w:r>
      <w:r w:rsidRPr="006B7F38">
        <w:rPr>
          <w:rFonts w:eastAsia="DengXian"/>
        </w:rPr>
        <w:t>send an HTTP GET request with "{</w:t>
      </w:r>
      <w:proofErr w:type="spellStart"/>
      <w:r w:rsidRPr="006B7F38">
        <w:rPr>
          <w:rFonts w:eastAsia="DengXian"/>
        </w:rPr>
        <w:t>apiRoot</w:t>
      </w:r>
      <w:proofErr w:type="spellEnd"/>
      <w:r w:rsidRPr="006B7F38">
        <w:rPr>
          <w:rFonts w:eastAsia="DengXian"/>
        </w:rPr>
        <w:t>}/</w:t>
      </w:r>
      <w:proofErr w:type="spellStart"/>
      <w:r w:rsidRPr="006B7F38">
        <w:rPr>
          <w:rFonts w:eastAsia="DengXian"/>
        </w:rPr>
        <w:t>nadrf-datamanagement</w:t>
      </w:r>
      <w:proofErr w:type="spellEnd"/>
      <w:r w:rsidRPr="006B7F38">
        <w:rPr>
          <w:rFonts w:eastAsia="DengXian"/>
        </w:rPr>
        <w:t>/&lt;</w:t>
      </w:r>
      <w:proofErr w:type="spellStart"/>
      <w:r w:rsidRPr="006B7F38">
        <w:rPr>
          <w:rFonts w:eastAsia="DengXian"/>
        </w:rPr>
        <w:t>apiVersion</w:t>
      </w:r>
      <w:proofErr w:type="spellEnd"/>
      <w:r w:rsidRPr="006B7F38">
        <w:rPr>
          <w:rFonts w:eastAsia="DengXian"/>
        </w:rPr>
        <w:t>&gt;/data-store-records" as Resource URI representing the "ADRF Data Store Records" resource, as shown in figure 4.2.2.5.2-1, step 1, to request ADRF data store records according to the query parameter value of the store transaction identifier within the "store-trans-id" attribute</w:t>
      </w:r>
      <w:ins w:id="29" w:author="Nokia" w:date="2023-05-08T16:05:00Z">
        <w:r w:rsidR="00A97303">
          <w:rPr>
            <w:rFonts w:eastAsia="DengXian"/>
          </w:rPr>
          <w:t>,</w:t>
        </w:r>
      </w:ins>
      <w:r w:rsidRPr="006B7F38">
        <w:rPr>
          <w:rFonts w:eastAsia="DengXian"/>
        </w:rPr>
        <w:t xml:space="preserve"> </w:t>
      </w:r>
      <w:del w:id="30" w:author="Nokia" w:date="2023-05-08T16:05:00Z">
        <w:r w:rsidRPr="006B7F38" w:rsidDel="00A97303">
          <w:rPr>
            <w:rFonts w:eastAsia="DengXian"/>
          </w:rPr>
          <w:delText xml:space="preserve">or </w:delText>
        </w:r>
      </w:del>
      <w:r w:rsidRPr="006B7F38">
        <w:rPr>
          <w:rFonts w:eastAsia="DengXian"/>
        </w:rPr>
        <w:t>the query parameter value of the fetch correlation identifier(s) within the "fetch-correlation-ids" attribute</w:t>
      </w:r>
      <w:ins w:id="31" w:author="Nokia" w:date="2023-05-08T16:05:00Z">
        <w:r w:rsidR="00A97303">
          <w:rPr>
            <w:rFonts w:eastAsia="DengXian"/>
          </w:rPr>
          <w:t>, or</w:t>
        </w:r>
      </w:ins>
      <w:ins w:id="32" w:author="Nokia" w:date="2023-05-08T16:28:00Z">
        <w:r w:rsidR="00F3761A">
          <w:rPr>
            <w:rFonts w:eastAsia="DengXian"/>
          </w:rPr>
          <w:t>, if the "</w:t>
        </w:r>
        <w:proofErr w:type="spellStart"/>
        <w:r w:rsidR="00F3761A">
          <w:rPr>
            <w:rFonts w:eastAsia="DengXian"/>
          </w:rPr>
          <w:t>EnhDataMgmt</w:t>
        </w:r>
        <w:proofErr w:type="spellEnd"/>
        <w:r w:rsidR="00F3761A">
          <w:rPr>
            <w:rFonts w:eastAsia="DengXian"/>
          </w:rPr>
          <w:t>" feature is supported,</w:t>
        </w:r>
      </w:ins>
      <w:ins w:id="33" w:author="Nokia" w:date="2023-05-08T16:05:00Z">
        <w:r w:rsidR="00A97303">
          <w:rPr>
            <w:rFonts w:eastAsia="DengXian"/>
          </w:rPr>
          <w:t xml:space="preserve"> the </w:t>
        </w:r>
        <w:r w:rsidR="00A97303" w:rsidRPr="006B7F38">
          <w:rPr>
            <w:rFonts w:eastAsia="DengXian"/>
          </w:rPr>
          <w:t xml:space="preserve">query parameter value of the </w:t>
        </w:r>
        <w:r w:rsidR="00A97303">
          <w:rPr>
            <w:rFonts w:eastAsia="DengXian"/>
          </w:rPr>
          <w:t xml:space="preserve">data set </w:t>
        </w:r>
      </w:ins>
      <w:ins w:id="34" w:author="Nokia" w:date="2023-05-08T16:12:00Z">
        <w:r w:rsidR="009867DD">
          <w:rPr>
            <w:rFonts w:eastAsia="DengXian"/>
          </w:rPr>
          <w:t>identifier</w:t>
        </w:r>
      </w:ins>
      <w:ins w:id="35" w:author="Nokia" w:date="2023-05-08T16:05:00Z">
        <w:r w:rsidR="00A97303" w:rsidRPr="006B7F38">
          <w:rPr>
            <w:rFonts w:eastAsia="DengXian"/>
          </w:rPr>
          <w:t xml:space="preserve"> within the "</w:t>
        </w:r>
      </w:ins>
      <w:ins w:id="36" w:author="Nokia" w:date="2023-05-08T16:06:00Z">
        <w:r w:rsidR="00A97303">
          <w:rPr>
            <w:rFonts w:eastAsia="DengXian"/>
          </w:rPr>
          <w:t>data-set-</w:t>
        </w:r>
      </w:ins>
      <w:ins w:id="37" w:author="Nokia" w:date="2023-05-08T16:12:00Z">
        <w:r w:rsidR="009867DD">
          <w:rPr>
            <w:rFonts w:eastAsia="DengXian"/>
          </w:rPr>
          <w:t>id</w:t>
        </w:r>
      </w:ins>
      <w:ins w:id="38" w:author="Nokia" w:date="2023-05-08T16:05:00Z">
        <w:r w:rsidR="00A97303" w:rsidRPr="006B7F38">
          <w:rPr>
            <w:rFonts w:eastAsia="DengXian"/>
          </w:rPr>
          <w:t>" attribute</w:t>
        </w:r>
      </w:ins>
      <w:r w:rsidRPr="006B7F38">
        <w:rPr>
          <w:rFonts w:eastAsia="DengXian"/>
        </w:rPr>
        <w:t>.</w:t>
      </w:r>
    </w:p>
    <w:p w14:paraId="077AA063" w14:textId="77777777" w:rsidR="006B7F38" w:rsidRPr="006B7F38" w:rsidRDefault="006B7F38" w:rsidP="006B7F38">
      <w:pPr>
        <w:rPr>
          <w:rFonts w:eastAsia="DengXian"/>
        </w:rPr>
      </w:pPr>
      <w:r w:rsidRPr="006B7F38">
        <w:rPr>
          <w:rFonts w:eastAsia="DengXian"/>
        </w:rPr>
        <w:t>Upon the reception of the HTTP GET request, the ADRF shall:</w:t>
      </w:r>
    </w:p>
    <w:p w14:paraId="0667B163"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find the data or analytics according to the requested parameters.</w:t>
      </w:r>
    </w:p>
    <w:p w14:paraId="530CD803" w14:textId="77777777" w:rsidR="006B7F38" w:rsidRPr="006B7F38" w:rsidRDefault="006B7F38" w:rsidP="006B7F38">
      <w:pPr>
        <w:rPr>
          <w:rFonts w:eastAsia="DengXian"/>
        </w:rPr>
      </w:pPr>
      <w:r w:rsidRPr="006B7F38">
        <w:rPr>
          <w:rFonts w:eastAsia="DengXian"/>
        </w:rPr>
        <w:t xml:space="preserve">If the requested data or analytics is found, the ADRF shall respond with "200 OK" status code with the message body containing the </w:t>
      </w:r>
      <w:proofErr w:type="spellStart"/>
      <w:r w:rsidRPr="006B7F38">
        <w:rPr>
          <w:rFonts w:eastAsia="DengXian"/>
        </w:rPr>
        <w:t>NadrfDataStoreRecord</w:t>
      </w:r>
      <w:proofErr w:type="spellEnd"/>
      <w:r w:rsidRPr="006B7F38">
        <w:rPr>
          <w:rFonts w:eastAsia="DengXian"/>
        </w:rPr>
        <w:t xml:space="preserve"> data structure. The </w:t>
      </w:r>
      <w:proofErr w:type="spellStart"/>
      <w:r w:rsidRPr="006B7F38">
        <w:rPr>
          <w:rFonts w:eastAsia="DengXian"/>
        </w:rPr>
        <w:t>NadrfDataStoreRecord</w:t>
      </w:r>
      <w:proofErr w:type="spellEnd"/>
      <w:r w:rsidRPr="006B7F38">
        <w:rPr>
          <w:rFonts w:eastAsia="DengXian"/>
        </w:rPr>
        <w:t xml:space="preserve"> data structure in the response body shall include:</w:t>
      </w:r>
    </w:p>
    <w:p w14:paraId="2EC7DC02"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one of the following:</w:t>
      </w:r>
    </w:p>
    <w:p w14:paraId="4450084D" w14:textId="77777777" w:rsidR="006B7F38" w:rsidRPr="006B7F38" w:rsidRDefault="006B7F38" w:rsidP="006B7F38">
      <w:pPr>
        <w:ind w:left="851" w:hanging="284"/>
        <w:rPr>
          <w:rFonts w:eastAsia="DengXian"/>
        </w:rPr>
      </w:pPr>
      <w:r w:rsidRPr="006B7F38">
        <w:rPr>
          <w:rFonts w:eastAsia="DengXian"/>
        </w:rPr>
        <w:t>-</w:t>
      </w:r>
      <w:r w:rsidRPr="006B7F38">
        <w:rPr>
          <w:rFonts w:eastAsia="DengXian"/>
        </w:rPr>
        <w:tab/>
        <w:t>information about network analytics function events that occurred in the "</w:t>
      </w:r>
      <w:proofErr w:type="spellStart"/>
      <w:r w:rsidRPr="006B7F38">
        <w:rPr>
          <w:rFonts w:eastAsia="DengXian"/>
          <w:lang w:eastAsia="zh-CN"/>
        </w:rPr>
        <w:t>ana</w:t>
      </w:r>
      <w:r w:rsidRPr="006B7F38">
        <w:rPr>
          <w:rFonts w:eastAsia="DengXian"/>
        </w:rPr>
        <w:t>Notifications</w:t>
      </w:r>
      <w:proofErr w:type="spellEnd"/>
      <w:r w:rsidRPr="006B7F38">
        <w:rPr>
          <w:rFonts w:eastAsia="DengXian"/>
        </w:rPr>
        <w:t>" attribute together with the corresponding subscription information within the "</w:t>
      </w:r>
      <w:proofErr w:type="spellStart"/>
      <w:r w:rsidRPr="006B7F38">
        <w:rPr>
          <w:rFonts w:eastAsia="DengXian"/>
        </w:rPr>
        <w:t>anaSub</w:t>
      </w:r>
      <w:proofErr w:type="spellEnd"/>
      <w:r w:rsidRPr="006B7F38">
        <w:rPr>
          <w:rFonts w:eastAsia="DengXian"/>
        </w:rPr>
        <w:t xml:space="preserve">" </w:t>
      </w:r>
      <w:proofErr w:type="gramStart"/>
      <w:r w:rsidRPr="006B7F38">
        <w:rPr>
          <w:rFonts w:eastAsia="DengXian"/>
        </w:rPr>
        <w:t>attribute;</w:t>
      </w:r>
      <w:proofErr w:type="gramEnd"/>
    </w:p>
    <w:p w14:paraId="4D5B4811" w14:textId="0091DA47" w:rsidR="006B7F38" w:rsidRDefault="006B7F38" w:rsidP="006B7F38">
      <w:pPr>
        <w:ind w:left="851" w:hanging="284"/>
        <w:rPr>
          <w:ins w:id="39" w:author="Nokia" w:date="2023-05-08T16:02:00Z"/>
          <w:rFonts w:eastAsia="DengXian"/>
        </w:rPr>
      </w:pPr>
      <w:r w:rsidRPr="006B7F38">
        <w:rPr>
          <w:rFonts w:eastAsia="DengXian"/>
        </w:rPr>
        <w:t>-</w:t>
      </w:r>
      <w:r w:rsidRPr="006B7F38">
        <w:rPr>
          <w:rFonts w:eastAsia="DengXian"/>
        </w:rPr>
        <w:tab/>
        <w:t>information about data event within the "</w:t>
      </w:r>
      <w:proofErr w:type="spellStart"/>
      <w:r w:rsidRPr="006B7F38">
        <w:rPr>
          <w:rFonts w:eastAsia="DengXian"/>
          <w:lang w:eastAsia="zh-CN"/>
        </w:rPr>
        <w:t>dataNotif</w:t>
      </w:r>
      <w:proofErr w:type="spellEnd"/>
      <w:r w:rsidRPr="006B7F38">
        <w:rPr>
          <w:rFonts w:eastAsia="DengXian"/>
        </w:rPr>
        <w:t>" attribute together with the corresponding subscription information within the "</w:t>
      </w:r>
      <w:proofErr w:type="spellStart"/>
      <w:r w:rsidRPr="006B7F38">
        <w:rPr>
          <w:rFonts w:eastAsia="DengXian"/>
        </w:rPr>
        <w:t>dataSub</w:t>
      </w:r>
      <w:proofErr w:type="spellEnd"/>
      <w:r w:rsidRPr="006B7F38">
        <w:rPr>
          <w:rFonts w:eastAsia="DengXian"/>
        </w:rPr>
        <w:t>" attribute.</w:t>
      </w:r>
    </w:p>
    <w:p w14:paraId="24E26AAB" w14:textId="77777777" w:rsidR="001074EF" w:rsidRDefault="001074EF" w:rsidP="001074EF">
      <w:pPr>
        <w:rPr>
          <w:ins w:id="40" w:author="Nokia" w:date="2023-05-08T16:02:00Z"/>
          <w:rFonts w:eastAsia="DengXian"/>
        </w:rPr>
      </w:pPr>
      <w:ins w:id="41" w:author="Nokia" w:date="2023-05-08T16:02:00Z">
        <w:r>
          <w:rPr>
            <w:rFonts w:eastAsia="DengXian"/>
          </w:rPr>
          <w:t>and may include:</w:t>
        </w:r>
      </w:ins>
    </w:p>
    <w:p w14:paraId="766F77BC" w14:textId="4893E678" w:rsidR="001074EF" w:rsidRPr="006B7F38" w:rsidRDefault="001074EF" w:rsidP="001074EF">
      <w:pPr>
        <w:pStyle w:val="B10"/>
        <w:rPr>
          <w:rFonts w:eastAsia="DengXian"/>
        </w:rPr>
      </w:pPr>
      <w:ins w:id="42" w:author="Nokia" w:date="2023-05-08T16:02:00Z">
        <w:r w:rsidRPr="006B7F38">
          <w:rPr>
            <w:rFonts w:eastAsia="DengXian"/>
          </w:rPr>
          <w:t>-</w:t>
        </w:r>
        <w:r w:rsidRPr="006B7F38">
          <w:rPr>
            <w:rFonts w:eastAsia="DengXian"/>
          </w:rPr>
          <w:tab/>
          <w:t>a</w:t>
        </w:r>
        <w:r>
          <w:rPr>
            <w:rFonts w:eastAsia="DengXian"/>
          </w:rPr>
          <w:t xml:space="preserve"> data set tag</w:t>
        </w:r>
        <w:r w:rsidRPr="006B7F38">
          <w:rPr>
            <w:rFonts w:eastAsia="DengXian"/>
          </w:rPr>
          <w:t xml:space="preserve"> within the "</w:t>
        </w:r>
        <w:proofErr w:type="spellStart"/>
        <w:r>
          <w:rPr>
            <w:rFonts w:eastAsia="DengXian"/>
          </w:rPr>
          <w:t>dataSet</w:t>
        </w:r>
      </w:ins>
      <w:ins w:id="43" w:author="Nokia" w:date="2023-05-08T16:12:00Z">
        <w:r w:rsidR="009867DD">
          <w:rPr>
            <w:rFonts w:eastAsia="DengXian"/>
          </w:rPr>
          <w:t>Tag</w:t>
        </w:r>
      </w:ins>
      <w:proofErr w:type="spellEnd"/>
      <w:ins w:id="44" w:author="Nokia" w:date="2023-05-08T16:02:00Z">
        <w:r w:rsidRPr="006B7F38">
          <w:rPr>
            <w:rFonts w:eastAsia="DengXian"/>
          </w:rPr>
          <w:t>" attribute</w:t>
        </w:r>
        <w:r>
          <w:rPr>
            <w:rFonts w:eastAsia="DengXian"/>
          </w:rPr>
          <w:t>, if the "</w:t>
        </w:r>
        <w:proofErr w:type="spellStart"/>
        <w:r>
          <w:rPr>
            <w:rFonts w:eastAsia="DengXian"/>
          </w:rPr>
          <w:t>EnhDataMgmt</w:t>
        </w:r>
        <w:proofErr w:type="spellEnd"/>
        <w:r>
          <w:rPr>
            <w:rFonts w:eastAsia="DengXian"/>
          </w:rPr>
          <w:t>" feature is supported</w:t>
        </w:r>
      </w:ins>
      <w:ins w:id="45" w:author="Nokia" w:date="2023-05-08T16:03:00Z">
        <w:r>
          <w:rPr>
            <w:rFonts w:eastAsia="DengXian"/>
          </w:rPr>
          <w:t>.</w:t>
        </w:r>
      </w:ins>
    </w:p>
    <w:p w14:paraId="4A269A52" w14:textId="6B3AEFEB" w:rsidR="001A02D2" w:rsidRPr="007242C3" w:rsidRDefault="006B7F38" w:rsidP="001A02D2">
      <w:pPr>
        <w:rPr>
          <w:rFonts w:eastAsia="DengXian"/>
        </w:rPr>
      </w:pPr>
      <w:r w:rsidRPr="006B7F38">
        <w:rPr>
          <w:rFonts w:eastAsia="DengXian"/>
        </w:rPr>
        <w:t>If the requested analytics or data does not exist, the ADRF shall respond with "204 No Content". If an error occurs when processing the HTTP GET request, the ADRF shall send an HTTP error response as specified in clause 5.1.7.</w:t>
      </w: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22189C" w14:textId="77777777" w:rsidR="006B7F38" w:rsidRPr="006B7F38" w:rsidRDefault="006B7F38" w:rsidP="006B7F38">
      <w:pPr>
        <w:keepNext/>
        <w:keepLines/>
        <w:spacing w:before="120"/>
        <w:ind w:left="1701" w:hanging="1701"/>
        <w:outlineLvl w:val="4"/>
        <w:rPr>
          <w:rFonts w:ascii="Arial" w:eastAsia="DengXian" w:hAnsi="Arial"/>
          <w:sz w:val="22"/>
        </w:rPr>
      </w:pPr>
      <w:bookmarkStart w:id="46" w:name="_Toc97034881"/>
      <w:bookmarkStart w:id="47" w:name="_Toc97037758"/>
      <w:bookmarkStart w:id="48" w:name="_Toc100939967"/>
      <w:bookmarkStart w:id="49" w:name="_Toc104546833"/>
      <w:bookmarkStart w:id="50" w:name="_Toc112937880"/>
      <w:bookmarkStart w:id="51" w:name="_Toc114134637"/>
      <w:bookmarkStart w:id="52" w:name="_Toc120681576"/>
      <w:bookmarkStart w:id="53" w:name="_Toc129284716"/>
      <w:r w:rsidRPr="006B7F38">
        <w:rPr>
          <w:rFonts w:ascii="Arial" w:eastAsia="DengXian" w:hAnsi="Arial"/>
          <w:sz w:val="22"/>
        </w:rPr>
        <w:t>4.2.2.9.3</w:t>
      </w:r>
      <w:r w:rsidRPr="006B7F38">
        <w:rPr>
          <w:rFonts w:ascii="Arial" w:eastAsia="DengXian" w:hAnsi="Arial"/>
          <w:sz w:val="22"/>
        </w:rPr>
        <w:tab/>
        <w:t>Requesting removal of stored data or analytics using data or analytics specification</w:t>
      </w:r>
      <w:bookmarkEnd w:id="46"/>
      <w:bookmarkEnd w:id="47"/>
      <w:bookmarkEnd w:id="48"/>
      <w:bookmarkEnd w:id="49"/>
      <w:bookmarkEnd w:id="50"/>
      <w:bookmarkEnd w:id="51"/>
      <w:bookmarkEnd w:id="52"/>
      <w:bookmarkEnd w:id="53"/>
    </w:p>
    <w:p w14:paraId="0F16E27B" w14:textId="77777777" w:rsidR="006B7F38" w:rsidRPr="006B7F38" w:rsidRDefault="006B7F38" w:rsidP="006B7F38">
      <w:pPr>
        <w:rPr>
          <w:rFonts w:eastAsia="DengXian"/>
        </w:rPr>
      </w:pPr>
      <w:r w:rsidRPr="006B7F38">
        <w:rPr>
          <w:rFonts w:eastAsia="DengXian"/>
        </w:rPr>
        <w:t>Figure 4.2.2.9.3-1 shows a scenario where the NF service consumer sends a request to the ADRF to delete stored data or analytics based on a data or analytics specification.</w:t>
      </w:r>
    </w:p>
    <w:p w14:paraId="7BFB38EF" w14:textId="77777777" w:rsidR="006B7F38" w:rsidRPr="006B7F38" w:rsidRDefault="006B7F38" w:rsidP="006B7F38">
      <w:pPr>
        <w:keepNext/>
        <w:keepLines/>
        <w:spacing w:before="60"/>
        <w:jc w:val="center"/>
        <w:rPr>
          <w:rFonts w:ascii="Arial" w:eastAsia="DengXian" w:hAnsi="Arial"/>
          <w:b/>
          <w:lang w:eastAsia="zh-CN"/>
        </w:rPr>
      </w:pPr>
      <w:r w:rsidRPr="006B7F38">
        <w:rPr>
          <w:rFonts w:ascii="Arial" w:eastAsia="DengXian" w:hAnsi="Arial"/>
          <w:b/>
        </w:rPr>
        <w:object w:dxaOrig="9120" w:dyaOrig="3012" w14:anchorId="4A765184">
          <v:shape id="_x0000_i1027" type="#_x0000_t75" style="width:455.5pt;height:151pt" o:ole="">
            <v:imagedata r:id="rId22" o:title=""/>
          </v:shape>
          <o:OLEObject Type="Embed" ProgID="Visio.Drawing.15" ShapeID="_x0000_i1027" DrawAspect="Content" ObjectID="_1745610612" r:id="rId23"/>
        </w:object>
      </w:r>
    </w:p>
    <w:p w14:paraId="6FC42820" w14:textId="77777777" w:rsidR="006B7F38" w:rsidRPr="006B7F38" w:rsidRDefault="006B7F38" w:rsidP="006B7F38">
      <w:pPr>
        <w:keepLines/>
        <w:spacing w:after="240"/>
        <w:jc w:val="center"/>
        <w:rPr>
          <w:rFonts w:ascii="Arial" w:eastAsia="DengXian" w:hAnsi="Arial"/>
          <w:b/>
        </w:rPr>
      </w:pPr>
      <w:r w:rsidRPr="006B7F38">
        <w:rPr>
          <w:rFonts w:ascii="Arial" w:eastAsia="DengXian" w:hAnsi="Arial"/>
          <w:b/>
        </w:rPr>
        <w:t>Figure 4.2.2.9.3-1: NF service consumer requesting to remove stored data or analytics</w:t>
      </w:r>
    </w:p>
    <w:p w14:paraId="534444D7" w14:textId="77777777" w:rsidR="006B7F38" w:rsidRPr="006B7F38" w:rsidRDefault="006B7F38" w:rsidP="006B7F38">
      <w:pPr>
        <w:rPr>
          <w:rFonts w:eastAsia="DengXian"/>
        </w:rPr>
      </w:pPr>
      <w:r w:rsidRPr="006B7F38">
        <w:rPr>
          <w:rFonts w:eastAsia="DengXian"/>
        </w:rPr>
        <w:t xml:space="preserve">The NF service consumer shall invoke the </w:t>
      </w:r>
      <w:proofErr w:type="spellStart"/>
      <w:r w:rsidRPr="006B7F38">
        <w:rPr>
          <w:rFonts w:eastAsia="DengXian"/>
        </w:rPr>
        <w:t>Nadrf_DataManagement_Delete</w:t>
      </w:r>
      <w:proofErr w:type="spellEnd"/>
      <w:r w:rsidRPr="006B7F38">
        <w:rPr>
          <w:rFonts w:eastAsia="DengXian"/>
        </w:rP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rsidRPr="006B7F38">
        <w:rPr>
          <w:rFonts w:eastAsia="DengXian"/>
        </w:rPr>
        <w:t>NadrfStoredDataSpec</w:t>
      </w:r>
      <w:proofErr w:type="spellEnd"/>
      <w:r w:rsidRPr="006B7F38">
        <w:rPr>
          <w:rFonts w:eastAsia="DengXian"/>
        </w:rPr>
        <w:t xml:space="preserve"> data structure. The </w:t>
      </w:r>
      <w:proofErr w:type="spellStart"/>
      <w:r w:rsidRPr="006B7F38">
        <w:rPr>
          <w:rFonts w:eastAsia="DengXian"/>
        </w:rPr>
        <w:t>NadrfStoredDataSpec</w:t>
      </w:r>
      <w:proofErr w:type="spellEnd"/>
      <w:r w:rsidRPr="006B7F38">
        <w:rPr>
          <w:rFonts w:eastAsia="DengXian"/>
        </w:rPr>
        <w:t xml:space="preserve"> data structure provided in the request body shall include: </w:t>
      </w:r>
    </w:p>
    <w:p w14:paraId="7D11D7A0"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a time window in which the data to be deleted was collected in the "</w:t>
      </w:r>
      <w:proofErr w:type="spellStart"/>
      <w:r w:rsidRPr="006B7F38">
        <w:rPr>
          <w:rFonts w:eastAsia="DengXian"/>
        </w:rPr>
        <w:t>timePeriod</w:t>
      </w:r>
      <w:proofErr w:type="spellEnd"/>
      <w:r w:rsidRPr="006B7F38">
        <w:rPr>
          <w:rFonts w:eastAsia="DengXian"/>
        </w:rPr>
        <w:t>" attribute; and</w:t>
      </w:r>
    </w:p>
    <w:p w14:paraId="308A0811" w14:textId="77777777" w:rsidR="006B7F38" w:rsidRPr="006B7F38" w:rsidRDefault="006B7F38" w:rsidP="006B7F38">
      <w:pPr>
        <w:ind w:left="568" w:hanging="284"/>
        <w:rPr>
          <w:rFonts w:eastAsia="DengXian"/>
        </w:rPr>
      </w:pPr>
      <w:r w:rsidRPr="006B7F38">
        <w:rPr>
          <w:rFonts w:eastAsia="DengXian"/>
        </w:rPr>
        <w:t>-</w:t>
      </w:r>
      <w:r w:rsidRPr="006B7F38">
        <w:rPr>
          <w:rFonts w:eastAsia="DengXian"/>
        </w:rPr>
        <w:tab/>
        <w:t>one of the following:</w:t>
      </w:r>
    </w:p>
    <w:p w14:paraId="3A64403B" w14:textId="77777777" w:rsidR="006B7F38" w:rsidRPr="006B7F38" w:rsidRDefault="006B7F38" w:rsidP="006B7F38">
      <w:pPr>
        <w:ind w:left="851" w:hanging="284"/>
        <w:rPr>
          <w:rFonts w:eastAsia="DengXian"/>
        </w:rPr>
      </w:pPr>
      <w:r w:rsidRPr="006B7F38">
        <w:rPr>
          <w:rFonts w:eastAsia="DengXian"/>
        </w:rPr>
        <w:t>-</w:t>
      </w:r>
      <w:r w:rsidRPr="006B7F38">
        <w:rPr>
          <w:rFonts w:eastAsia="DengXian"/>
        </w:rPr>
        <w:tab/>
        <w:t>a data specification in the "</w:t>
      </w:r>
      <w:proofErr w:type="spellStart"/>
      <w:r w:rsidRPr="006B7F38">
        <w:rPr>
          <w:rFonts w:eastAsia="DengXian"/>
        </w:rPr>
        <w:t>dataSpec</w:t>
      </w:r>
      <w:proofErr w:type="spellEnd"/>
      <w:r w:rsidRPr="006B7F38">
        <w:rPr>
          <w:rFonts w:eastAsia="DengXian"/>
        </w:rPr>
        <w:t xml:space="preserve">" </w:t>
      </w:r>
      <w:proofErr w:type="gramStart"/>
      <w:r w:rsidRPr="006B7F38">
        <w:rPr>
          <w:rFonts w:eastAsia="DengXian"/>
        </w:rPr>
        <w:t>attribute;</w:t>
      </w:r>
      <w:proofErr w:type="gramEnd"/>
    </w:p>
    <w:p w14:paraId="3300D8EC" w14:textId="287C58C8" w:rsidR="006B7F38" w:rsidRDefault="006B7F38" w:rsidP="006B7F38">
      <w:pPr>
        <w:ind w:left="851" w:hanging="284"/>
        <w:rPr>
          <w:ins w:id="54" w:author="Nokia" w:date="2023-05-08T16:03:00Z"/>
          <w:rFonts w:eastAsia="DengXian"/>
        </w:rPr>
      </w:pPr>
      <w:r w:rsidRPr="006B7F38">
        <w:rPr>
          <w:rFonts w:eastAsia="DengXian"/>
        </w:rPr>
        <w:t>-</w:t>
      </w:r>
      <w:r w:rsidRPr="006B7F38">
        <w:rPr>
          <w:rFonts w:eastAsia="DengXian"/>
        </w:rPr>
        <w:tab/>
        <w:t>an analytics specification in the "</w:t>
      </w:r>
      <w:proofErr w:type="spellStart"/>
      <w:r w:rsidRPr="006B7F38">
        <w:rPr>
          <w:rFonts w:eastAsia="DengXian"/>
        </w:rPr>
        <w:t>anaSpec</w:t>
      </w:r>
      <w:proofErr w:type="spellEnd"/>
      <w:r w:rsidRPr="006B7F38">
        <w:rPr>
          <w:rFonts w:eastAsia="DengXian"/>
        </w:rPr>
        <w:t xml:space="preserve">" </w:t>
      </w:r>
      <w:proofErr w:type="gramStart"/>
      <w:r w:rsidRPr="006B7F38">
        <w:rPr>
          <w:rFonts w:eastAsia="DengXian"/>
        </w:rPr>
        <w:t>attribute;</w:t>
      </w:r>
      <w:proofErr w:type="gramEnd"/>
    </w:p>
    <w:p w14:paraId="4566C6AD" w14:textId="57E89421" w:rsidR="001074EF" w:rsidRPr="006B7F38" w:rsidRDefault="001074EF" w:rsidP="006B7F38">
      <w:pPr>
        <w:ind w:left="851" w:hanging="284"/>
        <w:rPr>
          <w:rFonts w:eastAsia="DengXian"/>
        </w:rPr>
      </w:pPr>
      <w:ins w:id="55" w:author="Nokia" w:date="2023-05-08T16:03:00Z">
        <w:r>
          <w:rPr>
            <w:rFonts w:eastAsia="DengXian"/>
          </w:rPr>
          <w:t>-</w:t>
        </w:r>
        <w:r>
          <w:rPr>
            <w:rFonts w:eastAsia="DengXian"/>
          </w:rPr>
          <w:tab/>
          <w:t xml:space="preserve">a data set </w:t>
        </w:r>
      </w:ins>
      <w:ins w:id="56" w:author="Nokia" w:date="2023-05-08T16:12:00Z">
        <w:r w:rsidR="009867DD">
          <w:rPr>
            <w:rFonts w:eastAsia="DengXian"/>
          </w:rPr>
          <w:t>identifier</w:t>
        </w:r>
      </w:ins>
      <w:ins w:id="57" w:author="Nokia" w:date="2023-05-08T16:03:00Z">
        <w:r>
          <w:rPr>
            <w:rFonts w:eastAsia="DengXian"/>
          </w:rPr>
          <w:t xml:space="preserve"> within the </w:t>
        </w:r>
        <w:r w:rsidRPr="006B7F38">
          <w:rPr>
            <w:rFonts w:eastAsia="DengXian"/>
          </w:rPr>
          <w:t>"</w:t>
        </w:r>
        <w:proofErr w:type="spellStart"/>
        <w:r>
          <w:rPr>
            <w:rFonts w:eastAsia="DengXian"/>
          </w:rPr>
          <w:t>dataSet</w:t>
        </w:r>
      </w:ins>
      <w:ins w:id="58" w:author="Nokia" w:date="2023-05-08T16:12:00Z">
        <w:r w:rsidR="009867DD">
          <w:rPr>
            <w:rFonts w:eastAsia="DengXian"/>
          </w:rPr>
          <w:t>Id</w:t>
        </w:r>
      </w:ins>
      <w:proofErr w:type="spellEnd"/>
      <w:ins w:id="59" w:author="Nokia" w:date="2023-05-08T16:03:00Z">
        <w:r w:rsidRPr="006B7F38">
          <w:rPr>
            <w:rFonts w:eastAsia="DengXian"/>
          </w:rPr>
          <w:t>" attribute</w:t>
        </w:r>
        <w:r>
          <w:rPr>
            <w:rFonts w:eastAsia="DengXian"/>
          </w:rPr>
          <w:t>, if the "</w:t>
        </w:r>
        <w:proofErr w:type="spellStart"/>
        <w:r>
          <w:rPr>
            <w:rFonts w:eastAsia="DengXian"/>
          </w:rPr>
          <w:t>EnhDataMgmt</w:t>
        </w:r>
        <w:proofErr w:type="spellEnd"/>
        <w:r>
          <w:rPr>
            <w:rFonts w:eastAsia="DengXian"/>
          </w:rPr>
          <w:t>" feature is supported.</w:t>
        </w:r>
      </w:ins>
    </w:p>
    <w:p w14:paraId="428EA622" w14:textId="1CCA1077" w:rsidR="006B7F38" w:rsidRPr="006B7F38" w:rsidRDefault="006B7F38" w:rsidP="006B7F38">
      <w:pPr>
        <w:rPr>
          <w:rFonts w:eastAsia="DengXian"/>
        </w:rPr>
      </w:pPr>
      <w:r w:rsidRPr="006B7F38">
        <w:rPr>
          <w:rFonts w:eastAsia="DengXian"/>
        </w:rPr>
        <w:t>Upon the reception of an HTTP POST request with "{apiRoot}/nadrf-datamanagement/&lt;apiVersion&gt;/remove-stored-data-analytics" as URI, if the ADRF successfully processed and accepted the received HTTP POST request, the ADRF shall respond</w:t>
      </w:r>
      <w:r w:rsidRPr="006B7F38">
        <w:rPr>
          <w:rFonts w:eastAsia="Batang"/>
        </w:rPr>
        <w:t xml:space="preserve"> </w:t>
      </w:r>
      <w:r w:rsidRPr="006B7F38">
        <w:rPr>
          <w:rFonts w:eastAsia="DengXian"/>
        </w:rPr>
        <w:t xml:space="preserve">with HTTP "204 No Content" status. The ADRF shall remove any stored analytics or data that match the analytics </w:t>
      </w:r>
      <w:ins w:id="60" w:author="Nokia" w:date="2023-05-08T16:03:00Z">
        <w:r w:rsidR="00611491">
          <w:rPr>
            <w:rFonts w:eastAsia="DengXian"/>
          </w:rPr>
          <w:t xml:space="preserve">specification, </w:t>
        </w:r>
      </w:ins>
      <w:del w:id="61" w:author="Nokia" w:date="2023-05-08T16:03:00Z">
        <w:r w:rsidRPr="006B7F38" w:rsidDel="00611491">
          <w:rPr>
            <w:rFonts w:eastAsia="DengXian"/>
          </w:rPr>
          <w:delText>or</w:delText>
        </w:r>
      </w:del>
      <w:ins w:id="62" w:author="Nokia" w:date="2023-05-08T16:03:00Z">
        <w:r w:rsidR="00611491">
          <w:rPr>
            <w:rFonts w:eastAsia="DengXian"/>
          </w:rPr>
          <w:t>the</w:t>
        </w:r>
      </w:ins>
      <w:r w:rsidRPr="006B7F38">
        <w:rPr>
          <w:rFonts w:eastAsia="DengXian"/>
        </w:rPr>
        <w:t xml:space="preserve"> data specification</w:t>
      </w:r>
      <w:ins w:id="63" w:author="Nokia" w:date="2023-05-08T16:03:00Z">
        <w:r w:rsidR="00611491">
          <w:rPr>
            <w:rFonts w:eastAsia="DengXian"/>
          </w:rPr>
          <w:t xml:space="preserve">, or the data set </w:t>
        </w:r>
      </w:ins>
      <w:ins w:id="64" w:author="Nokia" w:date="2023-05-08T16:12:00Z">
        <w:r w:rsidR="009867DD">
          <w:rPr>
            <w:rFonts w:eastAsia="DengXian"/>
          </w:rPr>
          <w:t>identifier</w:t>
        </w:r>
      </w:ins>
      <w:r w:rsidRPr="006B7F38">
        <w:rPr>
          <w:rFonts w:eastAsia="DengXian"/>
        </w:rPr>
        <w:t xml:space="preserve"> received in the request.</w:t>
      </w:r>
    </w:p>
    <w:p w14:paraId="3446C5B6" w14:textId="373DC329" w:rsidR="00DC2F53" w:rsidRPr="007242C3" w:rsidRDefault="006B7F38" w:rsidP="007242C3">
      <w:pPr>
        <w:rPr>
          <w:rFonts w:eastAsia="DengXian"/>
        </w:rPr>
      </w:pPr>
      <w:r w:rsidRPr="006B7F38">
        <w:rPr>
          <w:rFonts w:eastAsia="DengXian"/>
        </w:rPr>
        <w:t>If errors occur when processing the HTTP POST request, the ADRF shall send an HTTP error response as specified in clause 5.1.7.</w:t>
      </w: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9109CBD" w14:textId="77777777" w:rsidR="00A460F8" w:rsidRPr="00A460F8" w:rsidRDefault="00A460F8" w:rsidP="00A460F8">
      <w:pPr>
        <w:keepNext/>
        <w:keepLines/>
        <w:spacing w:before="120"/>
        <w:ind w:left="1985" w:hanging="1985"/>
        <w:outlineLvl w:val="5"/>
        <w:rPr>
          <w:rFonts w:ascii="Arial" w:eastAsia="DengXian" w:hAnsi="Arial"/>
        </w:rPr>
      </w:pPr>
      <w:bookmarkStart w:id="65" w:name="_Toc120681593"/>
      <w:bookmarkStart w:id="66" w:name="_Toc114134654"/>
      <w:bookmarkStart w:id="67" w:name="_Toc72767017"/>
      <w:bookmarkStart w:id="68" w:name="_Toc94020367"/>
      <w:bookmarkStart w:id="69" w:name="_Toc73042469"/>
      <w:bookmarkStart w:id="70" w:name="_Toc72766450"/>
      <w:bookmarkStart w:id="71" w:name="_Toc89426582"/>
      <w:bookmarkStart w:id="72" w:name="_Toc112937897"/>
      <w:bookmarkStart w:id="73" w:name="_Toc97034898"/>
      <w:bookmarkStart w:id="74" w:name="_Toc97037775"/>
      <w:bookmarkStart w:id="75" w:name="_Toc81242813"/>
      <w:bookmarkStart w:id="76" w:name="_Toc100939984"/>
      <w:bookmarkStart w:id="77" w:name="_Toc104546850"/>
      <w:bookmarkStart w:id="78" w:name="_Toc129284733"/>
      <w:r w:rsidRPr="00A460F8">
        <w:rPr>
          <w:rFonts w:ascii="Arial" w:eastAsia="DengXian" w:hAnsi="Arial"/>
        </w:rPr>
        <w:t>5.1.3.2.3.2</w:t>
      </w:r>
      <w:r w:rsidRPr="00A460F8">
        <w:rPr>
          <w:rFonts w:ascii="Arial" w:eastAsia="DengXian" w:hAnsi="Arial"/>
        </w:rPr>
        <w:tab/>
        <w:t>GET</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59D87F" w14:textId="77777777" w:rsidR="00A460F8" w:rsidRPr="00A460F8" w:rsidRDefault="00A460F8" w:rsidP="00A460F8">
      <w:pPr>
        <w:rPr>
          <w:rFonts w:eastAsia="DengXian"/>
        </w:rPr>
      </w:pPr>
      <w:r w:rsidRPr="00A460F8">
        <w:rPr>
          <w:rFonts w:eastAsia="DengXian"/>
        </w:rPr>
        <w:t>This method shall support the URI query parameters specified in table 5.1.3.2.3.2-1.</w:t>
      </w:r>
    </w:p>
    <w:p w14:paraId="7AD3782B" w14:textId="77777777" w:rsidR="00A460F8" w:rsidRPr="00A460F8" w:rsidRDefault="00A460F8" w:rsidP="00A460F8">
      <w:pPr>
        <w:keepNext/>
        <w:keepLines/>
        <w:overflowPunct w:val="0"/>
        <w:autoSpaceDE w:val="0"/>
        <w:autoSpaceDN w:val="0"/>
        <w:adjustRightInd w:val="0"/>
        <w:spacing w:before="60"/>
        <w:jc w:val="center"/>
        <w:textAlignment w:val="baseline"/>
        <w:rPr>
          <w:rFonts w:ascii="Arial" w:eastAsia="MS Mincho" w:hAnsi="Arial"/>
          <w:b/>
        </w:rPr>
      </w:pPr>
      <w:r w:rsidRPr="00A460F8">
        <w:rPr>
          <w:rFonts w:ascii="Arial" w:eastAsia="MS Mincho" w:hAnsi="Arial"/>
          <w:b/>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A460F8" w:rsidRPr="00A460F8" w14:paraId="1018A0E0" w14:textId="77777777" w:rsidTr="00AC6F18">
        <w:trPr>
          <w:jc w:val="center"/>
        </w:trPr>
        <w:tc>
          <w:tcPr>
            <w:tcW w:w="1192" w:type="dxa"/>
            <w:shd w:val="clear" w:color="auto" w:fill="C0C0C0"/>
          </w:tcPr>
          <w:p w14:paraId="1DB60987"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Name</w:t>
            </w:r>
          </w:p>
        </w:tc>
        <w:tc>
          <w:tcPr>
            <w:tcW w:w="2668" w:type="dxa"/>
            <w:shd w:val="clear" w:color="auto" w:fill="C0C0C0"/>
          </w:tcPr>
          <w:p w14:paraId="6B9835EA"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Data type</w:t>
            </w:r>
          </w:p>
        </w:tc>
        <w:tc>
          <w:tcPr>
            <w:tcW w:w="286" w:type="dxa"/>
            <w:shd w:val="clear" w:color="auto" w:fill="C0C0C0"/>
          </w:tcPr>
          <w:p w14:paraId="495942D9"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P</w:t>
            </w:r>
          </w:p>
        </w:tc>
        <w:tc>
          <w:tcPr>
            <w:tcW w:w="1067" w:type="dxa"/>
            <w:shd w:val="clear" w:color="auto" w:fill="C0C0C0"/>
          </w:tcPr>
          <w:p w14:paraId="00666DF4"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Cardinality</w:t>
            </w:r>
          </w:p>
        </w:tc>
        <w:tc>
          <w:tcPr>
            <w:tcW w:w="4466" w:type="dxa"/>
            <w:shd w:val="clear" w:color="auto" w:fill="C0C0C0"/>
            <w:vAlign w:val="center"/>
          </w:tcPr>
          <w:p w14:paraId="7494EB6D"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Description</w:t>
            </w:r>
          </w:p>
        </w:tc>
      </w:tr>
      <w:tr w:rsidR="00A460F8" w:rsidRPr="00A460F8" w14:paraId="4D2D081F" w14:textId="77777777" w:rsidTr="00AC6F18">
        <w:trPr>
          <w:jc w:val="center"/>
        </w:trPr>
        <w:tc>
          <w:tcPr>
            <w:tcW w:w="1192" w:type="dxa"/>
          </w:tcPr>
          <w:p w14:paraId="1BE05F02"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store-trans-id</w:t>
            </w:r>
          </w:p>
        </w:tc>
        <w:tc>
          <w:tcPr>
            <w:tcW w:w="2668" w:type="dxa"/>
          </w:tcPr>
          <w:p w14:paraId="09A99AF5"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string</w:t>
            </w:r>
          </w:p>
        </w:tc>
        <w:tc>
          <w:tcPr>
            <w:tcW w:w="286" w:type="dxa"/>
          </w:tcPr>
          <w:p w14:paraId="4AAA6A91" w14:textId="77777777" w:rsidR="00A460F8" w:rsidRPr="00A460F8" w:rsidRDefault="00A460F8" w:rsidP="00A460F8">
            <w:pPr>
              <w:keepNext/>
              <w:keepLines/>
              <w:spacing w:after="0"/>
              <w:jc w:val="center"/>
              <w:rPr>
                <w:rFonts w:ascii="Arial" w:eastAsia="DengXian" w:hAnsi="Arial"/>
                <w:sz w:val="18"/>
              </w:rPr>
            </w:pPr>
            <w:r w:rsidRPr="00A460F8">
              <w:rPr>
                <w:rFonts w:ascii="Arial" w:eastAsia="DengXian" w:hAnsi="Arial"/>
                <w:sz w:val="18"/>
              </w:rPr>
              <w:t>O</w:t>
            </w:r>
          </w:p>
        </w:tc>
        <w:tc>
          <w:tcPr>
            <w:tcW w:w="1067" w:type="dxa"/>
          </w:tcPr>
          <w:p w14:paraId="06C7140C" w14:textId="77777777" w:rsidR="00A460F8" w:rsidRPr="00A460F8" w:rsidRDefault="00A460F8" w:rsidP="00A460F8">
            <w:pPr>
              <w:keepNext/>
              <w:keepLines/>
              <w:spacing w:after="0"/>
              <w:jc w:val="center"/>
              <w:rPr>
                <w:rFonts w:ascii="Arial" w:eastAsia="DengXian" w:hAnsi="Arial"/>
                <w:sz w:val="18"/>
              </w:rPr>
            </w:pPr>
            <w:r w:rsidRPr="00A460F8">
              <w:rPr>
                <w:rFonts w:ascii="Arial" w:eastAsia="DengXian" w:hAnsi="Arial"/>
                <w:sz w:val="18"/>
              </w:rPr>
              <w:t>0..1</w:t>
            </w:r>
          </w:p>
        </w:tc>
        <w:tc>
          <w:tcPr>
            <w:tcW w:w="4466" w:type="dxa"/>
          </w:tcPr>
          <w:p w14:paraId="1E58BBE5"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Identifies the "</w:t>
            </w:r>
            <w:r w:rsidRPr="00A460F8">
              <w:rPr>
                <w:rFonts w:ascii="Arial" w:eastAsia="DengXian" w:hAnsi="Arial"/>
                <w:sz w:val="18"/>
                <w:lang w:eastAsia="ja-JP"/>
              </w:rPr>
              <w:t>Storage Transaction Identifier</w:t>
            </w:r>
            <w:r w:rsidRPr="00A460F8">
              <w:rPr>
                <w:rFonts w:ascii="Arial" w:eastAsia="DengXian" w:hAnsi="Arial"/>
                <w:sz w:val="18"/>
              </w:rPr>
              <w:t>" of data store record in ADRF. (NOTE)</w:t>
            </w:r>
          </w:p>
        </w:tc>
      </w:tr>
      <w:tr w:rsidR="00A460F8" w:rsidRPr="00A460F8" w14:paraId="5829AE1C" w14:textId="77777777" w:rsidTr="00AC6F18">
        <w:trPr>
          <w:jc w:val="center"/>
        </w:trPr>
        <w:tc>
          <w:tcPr>
            <w:tcW w:w="1192" w:type="dxa"/>
          </w:tcPr>
          <w:p w14:paraId="539D757C"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fetch-correlation-ids</w:t>
            </w:r>
          </w:p>
        </w:tc>
        <w:tc>
          <w:tcPr>
            <w:tcW w:w="2668" w:type="dxa"/>
          </w:tcPr>
          <w:p w14:paraId="5AB10949"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array(string)</w:t>
            </w:r>
          </w:p>
        </w:tc>
        <w:tc>
          <w:tcPr>
            <w:tcW w:w="286" w:type="dxa"/>
          </w:tcPr>
          <w:p w14:paraId="54BE1D4B" w14:textId="77777777" w:rsidR="00A460F8" w:rsidRPr="00A460F8" w:rsidRDefault="00A460F8" w:rsidP="00A460F8">
            <w:pPr>
              <w:keepNext/>
              <w:keepLines/>
              <w:spacing w:after="0"/>
              <w:jc w:val="center"/>
              <w:rPr>
                <w:rFonts w:ascii="Arial" w:eastAsia="DengXian" w:hAnsi="Arial"/>
                <w:sz w:val="18"/>
              </w:rPr>
            </w:pPr>
            <w:r w:rsidRPr="00A460F8">
              <w:rPr>
                <w:rFonts w:ascii="Arial" w:eastAsia="DengXian" w:hAnsi="Arial"/>
                <w:sz w:val="18"/>
              </w:rPr>
              <w:t>O</w:t>
            </w:r>
          </w:p>
        </w:tc>
        <w:tc>
          <w:tcPr>
            <w:tcW w:w="1067" w:type="dxa"/>
          </w:tcPr>
          <w:p w14:paraId="1C76B60B" w14:textId="77777777" w:rsidR="00A460F8" w:rsidRPr="00A460F8" w:rsidRDefault="00A460F8" w:rsidP="00A460F8">
            <w:pPr>
              <w:keepNext/>
              <w:keepLines/>
              <w:spacing w:after="0"/>
              <w:jc w:val="center"/>
              <w:rPr>
                <w:rFonts w:ascii="Arial" w:eastAsia="DengXian" w:hAnsi="Arial"/>
                <w:sz w:val="18"/>
              </w:rPr>
            </w:pPr>
            <w:proofErr w:type="gramStart"/>
            <w:r w:rsidRPr="00A460F8">
              <w:rPr>
                <w:rFonts w:ascii="Arial" w:eastAsia="DengXian" w:hAnsi="Arial"/>
                <w:sz w:val="18"/>
              </w:rPr>
              <w:t>1..N</w:t>
            </w:r>
            <w:proofErr w:type="gramEnd"/>
          </w:p>
        </w:tc>
        <w:tc>
          <w:tcPr>
            <w:tcW w:w="4466" w:type="dxa"/>
          </w:tcPr>
          <w:p w14:paraId="113277C6"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Identifies fetch correlation identifiers received as part of fetch instruction. (NOTE)</w:t>
            </w:r>
          </w:p>
        </w:tc>
      </w:tr>
      <w:tr w:rsidR="009867DD" w:rsidRPr="00A460F8" w14:paraId="2CDD3759" w14:textId="77777777" w:rsidTr="00AC6F18">
        <w:trPr>
          <w:jc w:val="center"/>
          <w:ins w:id="79" w:author="Nokia" w:date="2023-05-08T16:09:00Z"/>
        </w:trPr>
        <w:tc>
          <w:tcPr>
            <w:tcW w:w="1192" w:type="dxa"/>
          </w:tcPr>
          <w:p w14:paraId="61EFEB06" w14:textId="2E74B285" w:rsidR="009867DD" w:rsidRPr="00A460F8" w:rsidRDefault="009867DD" w:rsidP="00A460F8">
            <w:pPr>
              <w:keepNext/>
              <w:keepLines/>
              <w:spacing w:after="0"/>
              <w:rPr>
                <w:ins w:id="80" w:author="Nokia" w:date="2023-05-08T16:09:00Z"/>
                <w:rFonts w:ascii="Arial" w:eastAsia="DengXian" w:hAnsi="Arial"/>
                <w:sz w:val="18"/>
              </w:rPr>
            </w:pPr>
            <w:ins w:id="81" w:author="Nokia" w:date="2023-05-08T16:09:00Z">
              <w:r>
                <w:rPr>
                  <w:rFonts w:ascii="Arial" w:eastAsia="DengXian" w:hAnsi="Arial"/>
                  <w:sz w:val="18"/>
                </w:rPr>
                <w:t>data-set-</w:t>
              </w:r>
            </w:ins>
            <w:ins w:id="82" w:author="Nokia" w:date="2023-05-08T16:11:00Z">
              <w:r>
                <w:rPr>
                  <w:rFonts w:ascii="Arial" w:eastAsia="DengXian" w:hAnsi="Arial"/>
                  <w:sz w:val="18"/>
                </w:rPr>
                <w:t>id</w:t>
              </w:r>
            </w:ins>
          </w:p>
        </w:tc>
        <w:tc>
          <w:tcPr>
            <w:tcW w:w="2668" w:type="dxa"/>
          </w:tcPr>
          <w:p w14:paraId="4C18246A" w14:textId="38550E8A" w:rsidR="009867DD" w:rsidRPr="00A460F8" w:rsidRDefault="009867DD" w:rsidP="00A460F8">
            <w:pPr>
              <w:keepNext/>
              <w:keepLines/>
              <w:spacing w:after="0"/>
              <w:rPr>
                <w:ins w:id="83" w:author="Nokia" w:date="2023-05-08T16:09:00Z"/>
                <w:rFonts w:ascii="Arial" w:eastAsia="DengXian" w:hAnsi="Arial"/>
                <w:sz w:val="18"/>
              </w:rPr>
            </w:pPr>
            <w:ins w:id="84" w:author="Nokia" w:date="2023-05-08T16:10:00Z">
              <w:r>
                <w:rPr>
                  <w:rFonts w:ascii="Arial" w:eastAsia="DengXian" w:hAnsi="Arial"/>
                  <w:sz w:val="18"/>
                </w:rPr>
                <w:t>string</w:t>
              </w:r>
            </w:ins>
          </w:p>
        </w:tc>
        <w:tc>
          <w:tcPr>
            <w:tcW w:w="286" w:type="dxa"/>
          </w:tcPr>
          <w:p w14:paraId="5539CB2D" w14:textId="51FE4F32" w:rsidR="009867DD" w:rsidRPr="00A460F8" w:rsidRDefault="009867DD" w:rsidP="00A460F8">
            <w:pPr>
              <w:keepNext/>
              <w:keepLines/>
              <w:spacing w:after="0"/>
              <w:jc w:val="center"/>
              <w:rPr>
                <w:ins w:id="85" w:author="Nokia" w:date="2023-05-08T16:09:00Z"/>
                <w:rFonts w:ascii="Arial" w:eastAsia="DengXian" w:hAnsi="Arial"/>
                <w:sz w:val="18"/>
              </w:rPr>
            </w:pPr>
            <w:ins w:id="86" w:author="Nokia" w:date="2023-05-08T16:10:00Z">
              <w:r>
                <w:rPr>
                  <w:rFonts w:ascii="Arial" w:eastAsia="DengXian" w:hAnsi="Arial"/>
                  <w:sz w:val="18"/>
                </w:rPr>
                <w:t>O</w:t>
              </w:r>
            </w:ins>
          </w:p>
        </w:tc>
        <w:tc>
          <w:tcPr>
            <w:tcW w:w="1067" w:type="dxa"/>
          </w:tcPr>
          <w:p w14:paraId="253460EE" w14:textId="58A791F8" w:rsidR="009867DD" w:rsidRPr="00A460F8" w:rsidRDefault="009867DD" w:rsidP="00A460F8">
            <w:pPr>
              <w:keepNext/>
              <w:keepLines/>
              <w:spacing w:after="0"/>
              <w:jc w:val="center"/>
              <w:rPr>
                <w:ins w:id="87" w:author="Nokia" w:date="2023-05-08T16:09:00Z"/>
                <w:rFonts w:ascii="Arial" w:eastAsia="DengXian" w:hAnsi="Arial"/>
                <w:sz w:val="18"/>
              </w:rPr>
            </w:pPr>
            <w:ins w:id="88" w:author="Nokia" w:date="2023-05-08T16:10:00Z">
              <w:r>
                <w:rPr>
                  <w:rFonts w:ascii="Arial" w:eastAsia="DengXian" w:hAnsi="Arial"/>
                  <w:sz w:val="18"/>
                </w:rPr>
                <w:t>0..1</w:t>
              </w:r>
            </w:ins>
          </w:p>
        </w:tc>
        <w:tc>
          <w:tcPr>
            <w:tcW w:w="4466" w:type="dxa"/>
          </w:tcPr>
          <w:p w14:paraId="65774D4C" w14:textId="3A54EC0E" w:rsidR="009867DD" w:rsidRPr="00A460F8" w:rsidRDefault="009867DD" w:rsidP="00A460F8">
            <w:pPr>
              <w:keepNext/>
              <w:keepLines/>
              <w:spacing w:after="0"/>
              <w:rPr>
                <w:ins w:id="89" w:author="Nokia" w:date="2023-05-08T16:09:00Z"/>
                <w:rFonts w:ascii="Arial" w:eastAsia="DengXian" w:hAnsi="Arial"/>
                <w:sz w:val="18"/>
              </w:rPr>
            </w:pPr>
            <w:ins w:id="90" w:author="Nokia" w:date="2023-05-08T16:10:00Z">
              <w:r>
                <w:rPr>
                  <w:rFonts w:ascii="Arial" w:eastAsia="DengXian" w:hAnsi="Arial"/>
                  <w:sz w:val="18"/>
                </w:rPr>
                <w:t xml:space="preserve">Identifies </w:t>
              </w:r>
            </w:ins>
            <w:ins w:id="91" w:author="Nokia" w:date="2023-05-08T16:13:00Z">
              <w:r>
                <w:rPr>
                  <w:rFonts w:ascii="Arial" w:eastAsia="DengXian" w:hAnsi="Arial"/>
                  <w:sz w:val="18"/>
                </w:rPr>
                <w:t>a</w:t>
              </w:r>
            </w:ins>
            <w:ins w:id="92" w:author="Nokia" w:date="2023-05-08T16:11:00Z">
              <w:r>
                <w:rPr>
                  <w:rFonts w:ascii="Arial" w:eastAsia="DengXian" w:hAnsi="Arial"/>
                  <w:sz w:val="18"/>
                </w:rPr>
                <w:t xml:space="preserve"> data set</w:t>
              </w:r>
            </w:ins>
            <w:ins w:id="93" w:author="Nokia" w:date="2023-05-08T16:13:00Z">
              <w:r>
                <w:rPr>
                  <w:rFonts w:ascii="Arial" w:eastAsia="DengXian" w:hAnsi="Arial"/>
                  <w:sz w:val="18"/>
                </w:rPr>
                <w:t xml:space="preserve">, </w:t>
              </w:r>
              <w:proofErr w:type="gramStart"/>
              <w:r>
                <w:rPr>
                  <w:rFonts w:ascii="Arial" w:eastAsia="DengXian" w:hAnsi="Arial"/>
                  <w:sz w:val="18"/>
                </w:rPr>
                <w:t>i.e.</w:t>
              </w:r>
              <w:proofErr w:type="gramEnd"/>
              <w:r>
                <w:rPr>
                  <w:rFonts w:ascii="Arial" w:eastAsia="DengXian" w:hAnsi="Arial"/>
                  <w:sz w:val="18"/>
                </w:rPr>
                <w:t xml:space="preserve"> the </w:t>
              </w:r>
            </w:ins>
            <w:ins w:id="94" w:author="Nokia" w:date="2023-05-08T16:17:00Z">
              <w:r w:rsidR="00D573AB">
                <w:rPr>
                  <w:rFonts w:ascii="Arial" w:eastAsia="DengXian" w:hAnsi="Arial"/>
                  <w:sz w:val="18"/>
                </w:rPr>
                <w:t>data or analytics records</w:t>
              </w:r>
            </w:ins>
            <w:ins w:id="95" w:author="Nokia" w:date="2023-05-08T16:11:00Z">
              <w:r>
                <w:rPr>
                  <w:rFonts w:ascii="Arial" w:eastAsia="DengXian" w:hAnsi="Arial"/>
                  <w:sz w:val="18"/>
                </w:rPr>
                <w:t xml:space="preserve"> that contain the same value in the </w:t>
              </w:r>
            </w:ins>
            <w:ins w:id="96" w:author="Nokia" w:date="2023-05-08T16:14:00Z">
              <w:r>
                <w:rPr>
                  <w:rFonts w:ascii="Arial" w:eastAsia="DengXian" w:hAnsi="Arial"/>
                  <w:sz w:val="18"/>
                </w:rPr>
                <w:t>data set identifier</w:t>
              </w:r>
            </w:ins>
            <w:ins w:id="97" w:author="Nokia" w:date="2023-05-08T16:13:00Z">
              <w:r>
                <w:rPr>
                  <w:rFonts w:ascii="Arial" w:eastAsia="DengXian" w:hAnsi="Arial"/>
                  <w:sz w:val="18"/>
                </w:rPr>
                <w:t xml:space="preserve"> of their </w:t>
              </w:r>
            </w:ins>
            <w:ins w:id="98" w:author="Nokia" w:date="2023-05-08T16:14:00Z">
              <w:r>
                <w:rPr>
                  <w:rFonts w:ascii="Arial" w:eastAsia="DengXian" w:hAnsi="Arial"/>
                  <w:sz w:val="18"/>
                </w:rPr>
                <w:t>data set tag</w:t>
              </w:r>
            </w:ins>
            <w:ins w:id="99" w:author="Nokia" w:date="2023-05-08T16:11:00Z">
              <w:r>
                <w:rPr>
                  <w:rFonts w:ascii="Arial" w:eastAsia="DengXian" w:hAnsi="Arial"/>
                  <w:sz w:val="18"/>
                </w:rPr>
                <w:t>.</w:t>
              </w:r>
            </w:ins>
            <w:ins w:id="100" w:author="Nokia" w:date="2023-05-08T16:27:00Z">
              <w:r w:rsidR="00D03E6F">
                <w:rPr>
                  <w:rFonts w:ascii="Arial" w:eastAsia="DengXian" w:hAnsi="Arial"/>
                  <w:sz w:val="18"/>
                </w:rPr>
                <w:t xml:space="preserve"> It may only be provided if the "</w:t>
              </w:r>
              <w:proofErr w:type="spellStart"/>
              <w:r w:rsidR="00D03E6F">
                <w:rPr>
                  <w:rFonts w:ascii="Arial" w:eastAsia="DengXian" w:hAnsi="Arial"/>
                  <w:sz w:val="18"/>
                </w:rPr>
                <w:t>EnhDataMgmt</w:t>
              </w:r>
              <w:proofErr w:type="spellEnd"/>
              <w:r w:rsidR="00D03E6F">
                <w:rPr>
                  <w:rFonts w:ascii="Arial" w:eastAsia="DengXian" w:hAnsi="Arial"/>
                  <w:sz w:val="18"/>
                </w:rPr>
                <w:t>" feature is supported.</w:t>
              </w:r>
            </w:ins>
          </w:p>
        </w:tc>
      </w:tr>
      <w:tr w:rsidR="00A460F8" w:rsidRPr="00A460F8" w14:paraId="4B6C59C6" w14:textId="77777777" w:rsidTr="00AC6F18">
        <w:trPr>
          <w:jc w:val="center"/>
        </w:trPr>
        <w:tc>
          <w:tcPr>
            <w:tcW w:w="9679" w:type="dxa"/>
            <w:gridSpan w:val="5"/>
          </w:tcPr>
          <w:p w14:paraId="52095771" w14:textId="6FA20806" w:rsidR="00A460F8" w:rsidRPr="00A460F8" w:rsidRDefault="00A460F8" w:rsidP="00A460F8">
            <w:pPr>
              <w:keepNext/>
              <w:keepLines/>
              <w:spacing w:after="0"/>
              <w:ind w:left="851" w:hanging="851"/>
              <w:rPr>
                <w:rFonts w:ascii="Arial" w:eastAsia="DengXian" w:hAnsi="Arial"/>
                <w:sz w:val="18"/>
                <w:lang w:eastAsia="zh-CN"/>
              </w:rPr>
            </w:pPr>
            <w:r w:rsidRPr="00A460F8">
              <w:rPr>
                <w:rFonts w:ascii="Arial" w:eastAsia="DengXian" w:hAnsi="Arial"/>
                <w:sz w:val="18"/>
                <w:lang w:eastAsia="zh-CN"/>
              </w:rPr>
              <w:t>NOTE:</w:t>
            </w:r>
            <w:r w:rsidRPr="00A460F8">
              <w:rPr>
                <w:rFonts w:ascii="Arial" w:eastAsia="DengXian" w:hAnsi="Arial"/>
                <w:sz w:val="18"/>
                <w:lang w:eastAsia="zh-CN"/>
              </w:rPr>
              <w:tab/>
            </w:r>
            <w:del w:id="101" w:author="Nokia" w:date="2023-05-08T16:14:00Z">
              <w:r w:rsidRPr="00A460F8" w:rsidDel="000472BB">
                <w:rPr>
                  <w:rFonts w:ascii="Arial" w:eastAsia="DengXian" w:hAnsi="Arial"/>
                  <w:sz w:val="18"/>
                  <w:lang w:eastAsia="zh-CN"/>
                </w:rPr>
                <w:delText xml:space="preserve">Either </w:delText>
              </w:r>
            </w:del>
            <w:ins w:id="102" w:author="Nokia" w:date="2023-05-08T16:15:00Z">
              <w:r w:rsidR="000472BB">
                <w:rPr>
                  <w:rFonts w:ascii="Arial" w:eastAsia="DengXian" w:hAnsi="Arial"/>
                  <w:sz w:val="18"/>
                  <w:lang w:eastAsia="zh-CN"/>
                </w:rPr>
                <w:t>Exactly o</w:t>
              </w:r>
            </w:ins>
            <w:ins w:id="103" w:author="Nokia" w:date="2023-05-08T16:14:00Z">
              <w:r w:rsidR="000472BB">
                <w:rPr>
                  <w:rFonts w:ascii="Arial" w:eastAsia="DengXian" w:hAnsi="Arial"/>
                  <w:sz w:val="18"/>
                  <w:lang w:eastAsia="zh-CN"/>
                </w:rPr>
                <w:t>ne of</w:t>
              </w:r>
              <w:r w:rsidR="000472BB" w:rsidRPr="00A460F8">
                <w:rPr>
                  <w:rFonts w:ascii="Arial" w:eastAsia="DengXian" w:hAnsi="Arial"/>
                  <w:sz w:val="18"/>
                  <w:lang w:eastAsia="zh-CN"/>
                </w:rPr>
                <w:t xml:space="preserve"> </w:t>
              </w:r>
            </w:ins>
            <w:r w:rsidRPr="00A460F8">
              <w:rPr>
                <w:rFonts w:ascii="Arial" w:eastAsia="DengXian" w:hAnsi="Arial"/>
                <w:sz w:val="18"/>
                <w:lang w:eastAsia="zh-CN"/>
              </w:rPr>
              <w:t>"store-trans-id"</w:t>
            </w:r>
            <w:ins w:id="104" w:author="Nokia" w:date="2023-05-08T16:14:00Z">
              <w:r w:rsidR="000472BB">
                <w:rPr>
                  <w:rFonts w:ascii="Arial" w:eastAsia="DengXian" w:hAnsi="Arial"/>
                  <w:sz w:val="18"/>
                  <w:lang w:eastAsia="zh-CN"/>
                </w:rPr>
                <w:t>,</w:t>
              </w:r>
            </w:ins>
            <w:r w:rsidRPr="00A460F8">
              <w:rPr>
                <w:rFonts w:ascii="Arial" w:eastAsia="DengXian" w:hAnsi="Arial"/>
                <w:sz w:val="18"/>
                <w:lang w:eastAsia="zh-CN"/>
              </w:rPr>
              <w:t xml:space="preserve"> </w:t>
            </w:r>
            <w:del w:id="105" w:author="Nokia" w:date="2023-05-08T16:14:00Z">
              <w:r w:rsidRPr="00A460F8" w:rsidDel="000472BB">
                <w:rPr>
                  <w:rFonts w:ascii="Arial" w:eastAsia="DengXian" w:hAnsi="Arial"/>
                  <w:sz w:val="18"/>
                  <w:lang w:eastAsia="zh-CN"/>
                </w:rPr>
                <w:delText xml:space="preserve">or </w:delText>
              </w:r>
            </w:del>
            <w:r w:rsidRPr="00A460F8">
              <w:rPr>
                <w:rFonts w:ascii="Arial" w:eastAsia="DengXian" w:hAnsi="Arial"/>
                <w:sz w:val="18"/>
                <w:lang w:eastAsia="zh-CN"/>
              </w:rPr>
              <w:t>"fetch-correlation-ids"</w:t>
            </w:r>
            <w:ins w:id="106" w:author="Nokia" w:date="2023-05-08T16:14:00Z">
              <w:r w:rsidR="000472BB">
                <w:rPr>
                  <w:rFonts w:ascii="Arial" w:eastAsia="DengXian" w:hAnsi="Arial"/>
                  <w:sz w:val="18"/>
                  <w:lang w:eastAsia="zh-CN"/>
                </w:rPr>
                <w:t xml:space="preserve">, </w:t>
              </w:r>
            </w:ins>
            <w:ins w:id="107" w:author="Nokia" w:date="2023-05-08T16:15:00Z">
              <w:r w:rsidR="000472BB">
                <w:rPr>
                  <w:rFonts w:ascii="Arial" w:eastAsia="DengXian" w:hAnsi="Arial"/>
                  <w:sz w:val="18"/>
                  <w:lang w:eastAsia="zh-CN"/>
                </w:rPr>
                <w:t xml:space="preserve">and </w:t>
              </w:r>
            </w:ins>
            <w:ins w:id="108" w:author="Nokia" w:date="2023-05-08T16:14:00Z">
              <w:r w:rsidR="000472BB">
                <w:rPr>
                  <w:rFonts w:ascii="Arial" w:eastAsia="DengXian" w:hAnsi="Arial"/>
                  <w:sz w:val="18"/>
                  <w:lang w:eastAsia="zh-CN"/>
                </w:rPr>
                <w:t>"data</w:t>
              </w:r>
            </w:ins>
            <w:ins w:id="109" w:author="Nokia" w:date="2023-05-08T16:15:00Z">
              <w:r w:rsidR="000472BB">
                <w:rPr>
                  <w:rFonts w:ascii="Arial" w:eastAsia="DengXian" w:hAnsi="Arial"/>
                  <w:sz w:val="18"/>
                  <w:lang w:eastAsia="zh-CN"/>
                </w:rPr>
                <w:t>-set-id</w:t>
              </w:r>
            </w:ins>
            <w:ins w:id="110" w:author="Nokia" w:date="2023-05-08T16:14:00Z">
              <w:r w:rsidR="000472BB">
                <w:rPr>
                  <w:rFonts w:ascii="Arial" w:eastAsia="DengXian" w:hAnsi="Arial"/>
                  <w:sz w:val="18"/>
                  <w:lang w:eastAsia="zh-CN"/>
                </w:rPr>
                <w:t>"</w:t>
              </w:r>
            </w:ins>
            <w:r w:rsidRPr="00A460F8">
              <w:rPr>
                <w:rFonts w:ascii="Arial" w:eastAsia="DengXian" w:hAnsi="Arial"/>
                <w:sz w:val="18"/>
                <w:lang w:eastAsia="zh-CN"/>
              </w:rPr>
              <w:t xml:space="preserve"> shall be provided.</w:t>
            </w:r>
          </w:p>
        </w:tc>
      </w:tr>
    </w:tbl>
    <w:p w14:paraId="16BCE4F6" w14:textId="77777777" w:rsidR="00A460F8" w:rsidRPr="00A460F8" w:rsidRDefault="00A460F8" w:rsidP="00A460F8">
      <w:pPr>
        <w:rPr>
          <w:rFonts w:eastAsia="DengXian"/>
        </w:rPr>
      </w:pPr>
    </w:p>
    <w:p w14:paraId="67A877A6" w14:textId="77777777" w:rsidR="00A460F8" w:rsidRPr="00A460F8" w:rsidRDefault="00A460F8" w:rsidP="00A460F8">
      <w:pPr>
        <w:rPr>
          <w:rFonts w:eastAsia="DengXian"/>
        </w:rPr>
      </w:pPr>
      <w:r w:rsidRPr="00A460F8">
        <w:rPr>
          <w:rFonts w:eastAsia="DengXian"/>
        </w:rPr>
        <w:t>This method shall support the request data structures specified in table 5.1.3.2.3.1-2 and the response data structures and response codes specified in table 5.1.3.2.3.1-3.</w:t>
      </w:r>
    </w:p>
    <w:p w14:paraId="450303AE" w14:textId="77777777" w:rsidR="00A460F8" w:rsidRPr="00A460F8" w:rsidRDefault="00A460F8" w:rsidP="00A460F8">
      <w:pPr>
        <w:keepNext/>
        <w:keepLines/>
        <w:overflowPunct w:val="0"/>
        <w:autoSpaceDE w:val="0"/>
        <w:autoSpaceDN w:val="0"/>
        <w:adjustRightInd w:val="0"/>
        <w:spacing w:before="60"/>
        <w:jc w:val="center"/>
        <w:textAlignment w:val="baseline"/>
        <w:rPr>
          <w:rFonts w:ascii="Arial" w:eastAsia="MS Mincho" w:hAnsi="Arial"/>
          <w:b/>
        </w:rPr>
      </w:pPr>
      <w:r w:rsidRPr="00A460F8">
        <w:rPr>
          <w:rFonts w:ascii="Arial" w:eastAsia="MS Mincho" w:hAnsi="Arial"/>
          <w:b/>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460F8" w:rsidRPr="00A460F8" w14:paraId="4EC4C81C" w14:textId="77777777" w:rsidTr="00AC6F18">
        <w:trPr>
          <w:jc w:val="center"/>
        </w:trPr>
        <w:tc>
          <w:tcPr>
            <w:tcW w:w="1627" w:type="dxa"/>
            <w:tcBorders>
              <w:bottom w:val="single" w:sz="6" w:space="0" w:color="auto"/>
            </w:tcBorders>
            <w:shd w:val="clear" w:color="auto" w:fill="C0C0C0"/>
          </w:tcPr>
          <w:p w14:paraId="1FB10507"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Data type</w:t>
            </w:r>
          </w:p>
        </w:tc>
        <w:tc>
          <w:tcPr>
            <w:tcW w:w="425" w:type="dxa"/>
            <w:tcBorders>
              <w:bottom w:val="single" w:sz="6" w:space="0" w:color="auto"/>
            </w:tcBorders>
            <w:shd w:val="clear" w:color="auto" w:fill="C0C0C0"/>
          </w:tcPr>
          <w:p w14:paraId="651A96B6"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P</w:t>
            </w:r>
          </w:p>
        </w:tc>
        <w:tc>
          <w:tcPr>
            <w:tcW w:w="1276" w:type="dxa"/>
            <w:tcBorders>
              <w:bottom w:val="single" w:sz="6" w:space="0" w:color="auto"/>
            </w:tcBorders>
            <w:shd w:val="clear" w:color="auto" w:fill="C0C0C0"/>
          </w:tcPr>
          <w:p w14:paraId="4814B4A9"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Cardinality</w:t>
            </w:r>
          </w:p>
        </w:tc>
        <w:tc>
          <w:tcPr>
            <w:tcW w:w="6447" w:type="dxa"/>
            <w:tcBorders>
              <w:bottom w:val="single" w:sz="6" w:space="0" w:color="auto"/>
            </w:tcBorders>
            <w:shd w:val="clear" w:color="auto" w:fill="C0C0C0"/>
            <w:vAlign w:val="center"/>
          </w:tcPr>
          <w:p w14:paraId="5D638A7D"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Description</w:t>
            </w:r>
          </w:p>
        </w:tc>
      </w:tr>
      <w:tr w:rsidR="00A460F8" w:rsidRPr="00A460F8" w14:paraId="0BFA3D23" w14:textId="77777777" w:rsidTr="00AC6F18">
        <w:trPr>
          <w:jc w:val="center"/>
        </w:trPr>
        <w:tc>
          <w:tcPr>
            <w:tcW w:w="1627" w:type="dxa"/>
            <w:tcBorders>
              <w:top w:val="single" w:sz="6" w:space="0" w:color="auto"/>
            </w:tcBorders>
          </w:tcPr>
          <w:p w14:paraId="6E3DA6D2"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n/a</w:t>
            </w:r>
          </w:p>
        </w:tc>
        <w:tc>
          <w:tcPr>
            <w:tcW w:w="425" w:type="dxa"/>
            <w:tcBorders>
              <w:top w:val="single" w:sz="6" w:space="0" w:color="auto"/>
            </w:tcBorders>
          </w:tcPr>
          <w:p w14:paraId="4E35BF86" w14:textId="77777777" w:rsidR="00A460F8" w:rsidRPr="00A460F8" w:rsidRDefault="00A460F8" w:rsidP="00A460F8">
            <w:pPr>
              <w:keepNext/>
              <w:keepLines/>
              <w:spacing w:after="0"/>
              <w:jc w:val="center"/>
              <w:rPr>
                <w:rFonts w:ascii="Arial" w:eastAsia="DengXian" w:hAnsi="Arial"/>
                <w:sz w:val="18"/>
              </w:rPr>
            </w:pPr>
          </w:p>
        </w:tc>
        <w:tc>
          <w:tcPr>
            <w:tcW w:w="1276" w:type="dxa"/>
            <w:tcBorders>
              <w:top w:val="single" w:sz="6" w:space="0" w:color="auto"/>
            </w:tcBorders>
          </w:tcPr>
          <w:p w14:paraId="7F014D9E" w14:textId="77777777" w:rsidR="00A460F8" w:rsidRPr="00A460F8" w:rsidRDefault="00A460F8" w:rsidP="00A460F8">
            <w:pPr>
              <w:keepNext/>
              <w:keepLines/>
              <w:spacing w:after="0"/>
              <w:rPr>
                <w:rFonts w:ascii="Arial" w:eastAsia="DengXian" w:hAnsi="Arial"/>
                <w:sz w:val="18"/>
              </w:rPr>
            </w:pPr>
          </w:p>
        </w:tc>
        <w:tc>
          <w:tcPr>
            <w:tcW w:w="6447" w:type="dxa"/>
            <w:tcBorders>
              <w:top w:val="single" w:sz="6" w:space="0" w:color="auto"/>
            </w:tcBorders>
          </w:tcPr>
          <w:p w14:paraId="700BB3B6" w14:textId="77777777" w:rsidR="00A460F8" w:rsidRPr="00A460F8" w:rsidRDefault="00A460F8" w:rsidP="00A460F8">
            <w:pPr>
              <w:keepNext/>
              <w:keepLines/>
              <w:spacing w:after="0"/>
              <w:rPr>
                <w:rFonts w:ascii="Arial" w:eastAsia="DengXian" w:hAnsi="Arial"/>
                <w:sz w:val="18"/>
              </w:rPr>
            </w:pPr>
          </w:p>
        </w:tc>
      </w:tr>
    </w:tbl>
    <w:p w14:paraId="1A083079" w14:textId="77777777" w:rsidR="00A460F8" w:rsidRPr="00A460F8" w:rsidRDefault="00A460F8" w:rsidP="00A460F8">
      <w:pPr>
        <w:rPr>
          <w:rFonts w:eastAsia="DengXian"/>
        </w:rPr>
      </w:pPr>
    </w:p>
    <w:p w14:paraId="473853BE" w14:textId="77777777" w:rsidR="00A460F8" w:rsidRPr="00A460F8" w:rsidRDefault="00A460F8" w:rsidP="00A460F8">
      <w:pPr>
        <w:keepNext/>
        <w:keepLines/>
        <w:overflowPunct w:val="0"/>
        <w:autoSpaceDE w:val="0"/>
        <w:autoSpaceDN w:val="0"/>
        <w:adjustRightInd w:val="0"/>
        <w:spacing w:before="60"/>
        <w:jc w:val="center"/>
        <w:textAlignment w:val="baseline"/>
        <w:rPr>
          <w:rFonts w:ascii="Arial" w:eastAsia="MS Mincho" w:hAnsi="Arial"/>
          <w:b/>
        </w:rPr>
      </w:pPr>
      <w:r w:rsidRPr="00A460F8">
        <w:rPr>
          <w:rFonts w:ascii="Arial" w:eastAsia="MS Mincho" w:hAnsi="Arial"/>
          <w:b/>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89"/>
        <w:gridCol w:w="997"/>
        <w:gridCol w:w="5033"/>
      </w:tblGrid>
      <w:tr w:rsidR="00A460F8" w:rsidRPr="00A460F8" w14:paraId="0E2D24D4" w14:textId="77777777" w:rsidTr="00AC6F18">
        <w:trPr>
          <w:jc w:val="center"/>
        </w:trPr>
        <w:tc>
          <w:tcPr>
            <w:tcW w:w="1118" w:type="pct"/>
            <w:tcBorders>
              <w:bottom w:val="single" w:sz="6" w:space="0" w:color="auto"/>
            </w:tcBorders>
            <w:shd w:val="clear" w:color="auto" w:fill="C0C0C0"/>
          </w:tcPr>
          <w:p w14:paraId="56F18C4B"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Data type</w:t>
            </w:r>
          </w:p>
        </w:tc>
        <w:tc>
          <w:tcPr>
            <w:tcW w:w="154" w:type="pct"/>
            <w:tcBorders>
              <w:bottom w:val="single" w:sz="6" w:space="0" w:color="auto"/>
            </w:tcBorders>
            <w:shd w:val="clear" w:color="auto" w:fill="C0C0C0"/>
          </w:tcPr>
          <w:p w14:paraId="0BA00525"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P</w:t>
            </w:r>
          </w:p>
        </w:tc>
        <w:tc>
          <w:tcPr>
            <w:tcW w:w="573" w:type="pct"/>
            <w:tcBorders>
              <w:bottom w:val="single" w:sz="6" w:space="0" w:color="auto"/>
            </w:tcBorders>
            <w:shd w:val="clear" w:color="auto" w:fill="C0C0C0"/>
          </w:tcPr>
          <w:p w14:paraId="14F22580"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Cardinality</w:t>
            </w:r>
          </w:p>
        </w:tc>
        <w:tc>
          <w:tcPr>
            <w:tcW w:w="515" w:type="pct"/>
            <w:tcBorders>
              <w:bottom w:val="single" w:sz="6" w:space="0" w:color="auto"/>
            </w:tcBorders>
            <w:shd w:val="clear" w:color="auto" w:fill="C0C0C0"/>
          </w:tcPr>
          <w:p w14:paraId="289556CD"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Response</w:t>
            </w:r>
          </w:p>
          <w:p w14:paraId="042FABE7"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codes</w:t>
            </w:r>
          </w:p>
        </w:tc>
        <w:tc>
          <w:tcPr>
            <w:tcW w:w="2641" w:type="pct"/>
            <w:tcBorders>
              <w:bottom w:val="single" w:sz="6" w:space="0" w:color="auto"/>
            </w:tcBorders>
            <w:shd w:val="clear" w:color="auto" w:fill="C0C0C0"/>
          </w:tcPr>
          <w:p w14:paraId="33E25D96"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Description</w:t>
            </w:r>
          </w:p>
        </w:tc>
      </w:tr>
      <w:tr w:rsidR="00A460F8" w:rsidRPr="00A460F8" w14:paraId="46A05532" w14:textId="77777777" w:rsidTr="00AC6F18">
        <w:trPr>
          <w:jc w:val="center"/>
        </w:trPr>
        <w:tc>
          <w:tcPr>
            <w:tcW w:w="1118" w:type="pct"/>
            <w:tcBorders>
              <w:top w:val="single" w:sz="6" w:space="0" w:color="auto"/>
            </w:tcBorders>
          </w:tcPr>
          <w:p w14:paraId="74EA8A9E"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NadrfDataStoreRecord</w:t>
            </w:r>
            <w:proofErr w:type="spellEnd"/>
          </w:p>
        </w:tc>
        <w:tc>
          <w:tcPr>
            <w:tcW w:w="154" w:type="pct"/>
            <w:tcBorders>
              <w:top w:val="single" w:sz="6" w:space="0" w:color="auto"/>
            </w:tcBorders>
          </w:tcPr>
          <w:p w14:paraId="64D4B2AD"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hint="eastAsia"/>
                <w:sz w:val="18"/>
              </w:rPr>
              <w:t>M</w:t>
            </w:r>
          </w:p>
        </w:tc>
        <w:tc>
          <w:tcPr>
            <w:tcW w:w="573" w:type="pct"/>
            <w:tcBorders>
              <w:top w:val="single" w:sz="6" w:space="0" w:color="auto"/>
            </w:tcBorders>
          </w:tcPr>
          <w:p w14:paraId="4ED78A9C"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hint="eastAsia"/>
                <w:sz w:val="18"/>
              </w:rPr>
              <w:t>1</w:t>
            </w:r>
          </w:p>
        </w:tc>
        <w:tc>
          <w:tcPr>
            <w:tcW w:w="515" w:type="pct"/>
            <w:tcBorders>
              <w:top w:val="single" w:sz="6" w:space="0" w:color="auto"/>
            </w:tcBorders>
          </w:tcPr>
          <w:p w14:paraId="3DED74DD"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hint="eastAsia"/>
                <w:sz w:val="18"/>
              </w:rPr>
              <w:t>200</w:t>
            </w:r>
            <w:r w:rsidRPr="00A460F8">
              <w:rPr>
                <w:rFonts w:ascii="Arial" w:eastAsia="DengXian" w:hAnsi="Arial"/>
                <w:sz w:val="18"/>
              </w:rPr>
              <w:t xml:space="preserve"> OK</w:t>
            </w:r>
          </w:p>
        </w:tc>
        <w:tc>
          <w:tcPr>
            <w:tcW w:w="2641" w:type="pct"/>
            <w:tcBorders>
              <w:top w:val="single" w:sz="6" w:space="0" w:color="auto"/>
            </w:tcBorders>
          </w:tcPr>
          <w:p w14:paraId="59A9153B"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Data Store record.</w:t>
            </w:r>
          </w:p>
        </w:tc>
      </w:tr>
      <w:tr w:rsidR="00A460F8" w:rsidRPr="00A460F8" w14:paraId="1ADB371C" w14:textId="77777777" w:rsidTr="00AC6F18">
        <w:trPr>
          <w:jc w:val="center"/>
        </w:trPr>
        <w:tc>
          <w:tcPr>
            <w:tcW w:w="1118" w:type="pct"/>
          </w:tcPr>
          <w:p w14:paraId="0FF13410"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n/a</w:t>
            </w:r>
          </w:p>
        </w:tc>
        <w:tc>
          <w:tcPr>
            <w:tcW w:w="154" w:type="pct"/>
          </w:tcPr>
          <w:p w14:paraId="3366F592" w14:textId="77777777" w:rsidR="00A460F8" w:rsidRPr="00A460F8" w:rsidRDefault="00A460F8" w:rsidP="00A460F8">
            <w:pPr>
              <w:keepNext/>
              <w:keepLines/>
              <w:spacing w:after="0"/>
              <w:rPr>
                <w:rFonts w:ascii="Arial" w:eastAsia="DengXian" w:hAnsi="Arial"/>
                <w:sz w:val="18"/>
              </w:rPr>
            </w:pPr>
          </w:p>
        </w:tc>
        <w:tc>
          <w:tcPr>
            <w:tcW w:w="573" w:type="pct"/>
          </w:tcPr>
          <w:p w14:paraId="0FE7BEE1" w14:textId="77777777" w:rsidR="00A460F8" w:rsidRPr="00A460F8" w:rsidRDefault="00A460F8" w:rsidP="00A460F8">
            <w:pPr>
              <w:keepNext/>
              <w:keepLines/>
              <w:spacing w:after="0"/>
              <w:rPr>
                <w:rFonts w:ascii="Arial" w:eastAsia="DengXian" w:hAnsi="Arial"/>
                <w:sz w:val="18"/>
              </w:rPr>
            </w:pPr>
          </w:p>
        </w:tc>
        <w:tc>
          <w:tcPr>
            <w:tcW w:w="515" w:type="pct"/>
          </w:tcPr>
          <w:p w14:paraId="4892733D"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204 No Content</w:t>
            </w:r>
          </w:p>
        </w:tc>
        <w:tc>
          <w:tcPr>
            <w:tcW w:w="2641" w:type="pct"/>
          </w:tcPr>
          <w:p w14:paraId="355BB929"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If the request ADRF Data Store Record does not exist, the ADRF shall respond with "204 No Content ".</w:t>
            </w:r>
          </w:p>
        </w:tc>
      </w:tr>
      <w:tr w:rsidR="00A460F8" w:rsidRPr="00A460F8" w14:paraId="68C69490" w14:textId="77777777" w:rsidTr="00AC6F18">
        <w:tblPrEx>
          <w:tblCellMar>
            <w:right w:w="115" w:type="dxa"/>
          </w:tblCellMar>
        </w:tblPrEx>
        <w:trPr>
          <w:jc w:val="center"/>
        </w:trPr>
        <w:tc>
          <w:tcPr>
            <w:tcW w:w="5000" w:type="pct"/>
            <w:gridSpan w:val="5"/>
          </w:tcPr>
          <w:p w14:paraId="66DDDF26" w14:textId="77777777" w:rsidR="00A460F8" w:rsidRPr="00A460F8" w:rsidRDefault="00A460F8" w:rsidP="00A460F8">
            <w:pPr>
              <w:keepNext/>
              <w:keepLines/>
              <w:spacing w:after="0"/>
              <w:ind w:left="851" w:hanging="851"/>
              <w:rPr>
                <w:rFonts w:ascii="Arial" w:eastAsia="DengXian" w:hAnsi="Arial"/>
                <w:sz w:val="18"/>
              </w:rPr>
            </w:pPr>
            <w:r w:rsidRPr="00A460F8">
              <w:rPr>
                <w:rFonts w:ascii="Arial" w:eastAsia="DengXian" w:hAnsi="Arial"/>
                <w:sz w:val="18"/>
              </w:rPr>
              <w:t>NOTE:</w:t>
            </w:r>
            <w:r w:rsidRPr="00A460F8">
              <w:rPr>
                <w:rFonts w:ascii="Arial" w:eastAsia="DengXian" w:hAnsi="Arial"/>
                <w:sz w:val="18"/>
              </w:rPr>
              <w:tab/>
              <w:t>The mandatory HTTP error status codes for the GET method listed in table 5.2.7.1-1 of 3GPP TS 29.500 [4] also apply.</w:t>
            </w:r>
          </w:p>
        </w:tc>
      </w:tr>
    </w:tbl>
    <w:p w14:paraId="3388B6DE" w14:textId="77777777" w:rsidR="00DC2F53" w:rsidRPr="00E83E96" w:rsidRDefault="00DC2F53" w:rsidP="00DC2F53">
      <w:pPr>
        <w:keepLines/>
        <w:rPr>
          <w:rFonts w:eastAsia="DengXian"/>
          <w:color w:val="FF0000"/>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8E9071" w14:textId="77777777" w:rsidR="00A460F8" w:rsidRPr="00A460F8" w:rsidRDefault="00A460F8" w:rsidP="00A460F8">
      <w:pPr>
        <w:keepNext/>
        <w:keepLines/>
        <w:spacing w:before="120"/>
        <w:ind w:left="1418" w:hanging="1418"/>
        <w:outlineLvl w:val="3"/>
        <w:rPr>
          <w:rFonts w:ascii="Arial" w:eastAsia="DengXian" w:hAnsi="Arial"/>
          <w:sz w:val="24"/>
        </w:rPr>
      </w:pPr>
      <w:bookmarkStart w:id="111" w:name="_Toc72766473"/>
      <w:bookmarkStart w:id="112" w:name="_Toc72767040"/>
      <w:bookmarkStart w:id="113" w:name="_Toc73042492"/>
      <w:bookmarkStart w:id="114" w:name="_Toc81242836"/>
      <w:bookmarkStart w:id="115" w:name="_Toc89426619"/>
      <w:bookmarkStart w:id="116" w:name="_Toc94020404"/>
      <w:bookmarkStart w:id="117" w:name="_Toc97034938"/>
      <w:bookmarkStart w:id="118" w:name="_Toc97037814"/>
      <w:bookmarkStart w:id="119" w:name="_Toc100940023"/>
      <w:bookmarkStart w:id="120" w:name="_Toc104546889"/>
      <w:bookmarkStart w:id="121" w:name="_Toc112937936"/>
      <w:bookmarkStart w:id="122" w:name="_Toc114134693"/>
      <w:bookmarkStart w:id="123" w:name="_Toc120681632"/>
      <w:bookmarkStart w:id="124" w:name="_Toc129284772"/>
      <w:r w:rsidRPr="00A460F8">
        <w:rPr>
          <w:rFonts w:ascii="Arial" w:eastAsia="DengXian" w:hAnsi="Arial"/>
          <w:sz w:val="24"/>
        </w:rPr>
        <w:t>5.1.6.1</w:t>
      </w:r>
      <w:r w:rsidRPr="00A460F8">
        <w:rPr>
          <w:rFonts w:ascii="Arial" w:eastAsia="DengXian" w:hAnsi="Arial"/>
          <w:sz w:val="24"/>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547E831" w14:textId="77777777" w:rsidR="00A460F8" w:rsidRPr="00A460F8" w:rsidRDefault="00A460F8" w:rsidP="00A460F8">
      <w:pPr>
        <w:rPr>
          <w:rFonts w:eastAsia="DengXian"/>
        </w:rPr>
      </w:pPr>
      <w:r w:rsidRPr="00A460F8">
        <w:rPr>
          <w:rFonts w:eastAsia="DengXian"/>
        </w:rPr>
        <w:t>This clause specifies the application data model supported by the</w:t>
      </w:r>
      <w:r w:rsidRPr="00A460F8">
        <w:rPr>
          <w:rFonts w:eastAsia="DengXian"/>
          <w:lang w:eastAsia="ja-JP"/>
        </w:rPr>
        <w:t xml:space="preserve"> </w:t>
      </w:r>
      <w:proofErr w:type="spellStart"/>
      <w:r w:rsidRPr="00A460F8">
        <w:rPr>
          <w:rFonts w:eastAsia="DengXian"/>
          <w:lang w:eastAsia="ja-JP"/>
        </w:rPr>
        <w:t>Nadrf_DataManagement</w:t>
      </w:r>
      <w:proofErr w:type="spellEnd"/>
      <w:r w:rsidRPr="00A460F8">
        <w:rPr>
          <w:rFonts w:eastAsia="DengXian"/>
        </w:rPr>
        <w:t xml:space="preserve"> API.</w:t>
      </w:r>
    </w:p>
    <w:p w14:paraId="52A35410" w14:textId="77777777" w:rsidR="00A460F8" w:rsidRPr="00A460F8" w:rsidRDefault="00A460F8" w:rsidP="00A460F8">
      <w:pPr>
        <w:rPr>
          <w:rFonts w:eastAsia="DengXian"/>
        </w:rPr>
      </w:pPr>
      <w:r w:rsidRPr="00A460F8">
        <w:rPr>
          <w:rFonts w:eastAsia="DengXian"/>
        </w:rPr>
        <w:t xml:space="preserve">Table 5.1.6.1-1 specifies the data types defined for the </w:t>
      </w:r>
      <w:proofErr w:type="spellStart"/>
      <w:r w:rsidRPr="00A460F8">
        <w:rPr>
          <w:rFonts w:eastAsia="DengXian"/>
          <w:lang w:eastAsia="ja-JP"/>
        </w:rPr>
        <w:t>Nadrf_DataManagement</w:t>
      </w:r>
      <w:proofErr w:type="spellEnd"/>
      <w:r w:rsidRPr="00A460F8">
        <w:rPr>
          <w:rFonts w:eastAsia="DengXian"/>
        </w:rPr>
        <w:t xml:space="preserve"> </w:t>
      </w:r>
      <w:proofErr w:type="gramStart"/>
      <w:r w:rsidRPr="00A460F8">
        <w:rPr>
          <w:rFonts w:eastAsia="DengXian"/>
        </w:rPr>
        <w:t>service based</w:t>
      </w:r>
      <w:proofErr w:type="gramEnd"/>
      <w:r w:rsidRPr="00A460F8">
        <w:rPr>
          <w:rFonts w:eastAsia="DengXian"/>
        </w:rPr>
        <w:t xml:space="preserve"> interface protocol.</w:t>
      </w:r>
    </w:p>
    <w:p w14:paraId="5EDCCB1B" w14:textId="77777777" w:rsidR="00A460F8" w:rsidRPr="00A460F8" w:rsidRDefault="00A460F8" w:rsidP="00A460F8">
      <w:pPr>
        <w:keepNext/>
        <w:keepLines/>
        <w:spacing w:before="60"/>
        <w:jc w:val="center"/>
        <w:rPr>
          <w:rFonts w:ascii="Arial" w:eastAsia="DengXian" w:hAnsi="Arial"/>
          <w:b/>
        </w:rPr>
      </w:pPr>
      <w:r w:rsidRPr="00A460F8">
        <w:rPr>
          <w:rFonts w:ascii="Arial" w:eastAsia="DengXian" w:hAnsi="Arial"/>
          <w:b/>
        </w:rPr>
        <w:t xml:space="preserve">Table 5.1.6.1-1: </w:t>
      </w:r>
      <w:proofErr w:type="spellStart"/>
      <w:r w:rsidRPr="00A460F8">
        <w:rPr>
          <w:rFonts w:ascii="Arial" w:eastAsia="DengXian" w:hAnsi="Arial"/>
          <w:b/>
          <w:lang w:eastAsia="ja-JP"/>
        </w:rPr>
        <w:t>Nadrf_DataManagement</w:t>
      </w:r>
      <w:proofErr w:type="spellEnd"/>
      <w:r w:rsidRPr="00A460F8">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A460F8" w:rsidRPr="00A460F8" w14:paraId="58FD278F" w14:textId="77777777" w:rsidTr="00AC6F18">
        <w:trPr>
          <w:jc w:val="center"/>
        </w:trPr>
        <w:tc>
          <w:tcPr>
            <w:tcW w:w="2658" w:type="dxa"/>
            <w:shd w:val="clear" w:color="auto" w:fill="C0C0C0"/>
          </w:tcPr>
          <w:p w14:paraId="5768B282"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Data type</w:t>
            </w:r>
          </w:p>
        </w:tc>
        <w:tc>
          <w:tcPr>
            <w:tcW w:w="1411" w:type="dxa"/>
            <w:shd w:val="clear" w:color="auto" w:fill="C0C0C0"/>
          </w:tcPr>
          <w:p w14:paraId="66950E0D"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Clause defined</w:t>
            </w:r>
          </w:p>
        </w:tc>
        <w:tc>
          <w:tcPr>
            <w:tcW w:w="3278" w:type="dxa"/>
            <w:shd w:val="clear" w:color="auto" w:fill="C0C0C0"/>
          </w:tcPr>
          <w:p w14:paraId="7F48E6FB"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Description</w:t>
            </w:r>
          </w:p>
        </w:tc>
        <w:tc>
          <w:tcPr>
            <w:tcW w:w="2077" w:type="dxa"/>
            <w:shd w:val="clear" w:color="auto" w:fill="C0C0C0"/>
          </w:tcPr>
          <w:p w14:paraId="2AD2185B"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Applicability</w:t>
            </w:r>
          </w:p>
        </w:tc>
      </w:tr>
      <w:tr w:rsidR="00A460F8" w:rsidRPr="00A460F8" w14:paraId="394DA8D5" w14:textId="77777777" w:rsidTr="00AC6F18">
        <w:trPr>
          <w:jc w:val="center"/>
        </w:trPr>
        <w:tc>
          <w:tcPr>
            <w:tcW w:w="2658" w:type="dxa"/>
          </w:tcPr>
          <w:p w14:paraId="02E38440"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DataNotification</w:t>
            </w:r>
            <w:proofErr w:type="spellEnd"/>
          </w:p>
        </w:tc>
        <w:tc>
          <w:tcPr>
            <w:tcW w:w="1411" w:type="dxa"/>
          </w:tcPr>
          <w:p w14:paraId="6D5542EB"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5.1.6.2.9</w:t>
            </w:r>
          </w:p>
        </w:tc>
        <w:tc>
          <w:tcPr>
            <w:tcW w:w="3278" w:type="dxa"/>
          </w:tcPr>
          <w:p w14:paraId="7AF53000"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lang w:eastAsia="zh-CN"/>
              </w:rPr>
              <w:t>Represents a data subscription notification of one of various possible data sources.</w:t>
            </w:r>
          </w:p>
        </w:tc>
        <w:tc>
          <w:tcPr>
            <w:tcW w:w="2077" w:type="dxa"/>
          </w:tcPr>
          <w:p w14:paraId="2B3F5FDF" w14:textId="77777777" w:rsidR="00A460F8" w:rsidRPr="00A460F8" w:rsidRDefault="00A460F8" w:rsidP="00A460F8">
            <w:pPr>
              <w:keepNext/>
              <w:keepLines/>
              <w:spacing w:after="0"/>
              <w:rPr>
                <w:rFonts w:ascii="Arial" w:eastAsia="DengXian" w:hAnsi="Arial" w:cs="Arial"/>
                <w:sz w:val="18"/>
                <w:szCs w:val="18"/>
              </w:rPr>
            </w:pPr>
          </w:p>
        </w:tc>
      </w:tr>
      <w:tr w:rsidR="003F6D6F" w:rsidRPr="00A460F8" w14:paraId="561D1B9E" w14:textId="77777777" w:rsidTr="00AC6F18">
        <w:trPr>
          <w:jc w:val="center"/>
          <w:ins w:id="125" w:author="Nokia" w:date="2023-05-08T16:15:00Z"/>
        </w:trPr>
        <w:tc>
          <w:tcPr>
            <w:tcW w:w="2658" w:type="dxa"/>
          </w:tcPr>
          <w:p w14:paraId="77C1F9A6" w14:textId="2D216D41" w:rsidR="003F6D6F" w:rsidRPr="00A460F8" w:rsidRDefault="003F6D6F" w:rsidP="00A460F8">
            <w:pPr>
              <w:keepNext/>
              <w:keepLines/>
              <w:spacing w:after="0"/>
              <w:rPr>
                <w:ins w:id="126" w:author="Nokia" w:date="2023-05-08T16:15:00Z"/>
                <w:rFonts w:ascii="Arial" w:eastAsia="DengXian" w:hAnsi="Arial"/>
                <w:sz w:val="18"/>
              </w:rPr>
            </w:pPr>
            <w:proofErr w:type="spellStart"/>
            <w:ins w:id="127" w:author="Nokia" w:date="2023-05-08T16:15:00Z">
              <w:r>
                <w:rPr>
                  <w:rFonts w:ascii="Arial" w:eastAsia="DengXian" w:hAnsi="Arial"/>
                  <w:sz w:val="18"/>
                </w:rPr>
                <w:t>DataSetTag</w:t>
              </w:r>
              <w:proofErr w:type="spellEnd"/>
            </w:ins>
          </w:p>
        </w:tc>
        <w:tc>
          <w:tcPr>
            <w:tcW w:w="1411" w:type="dxa"/>
          </w:tcPr>
          <w:p w14:paraId="67935D13" w14:textId="7EDC8168" w:rsidR="003F6D6F" w:rsidRPr="00A460F8" w:rsidRDefault="003F6D6F" w:rsidP="00A460F8">
            <w:pPr>
              <w:keepNext/>
              <w:keepLines/>
              <w:spacing w:after="0"/>
              <w:rPr>
                <w:ins w:id="128" w:author="Nokia" w:date="2023-05-08T16:15:00Z"/>
                <w:rFonts w:ascii="Arial" w:eastAsia="DengXian" w:hAnsi="Arial"/>
                <w:sz w:val="18"/>
              </w:rPr>
            </w:pPr>
            <w:ins w:id="129" w:author="Nokia" w:date="2023-05-08T16:15:00Z">
              <w:r>
                <w:rPr>
                  <w:rFonts w:ascii="Arial" w:eastAsia="DengXian" w:hAnsi="Arial"/>
                  <w:sz w:val="18"/>
                </w:rPr>
                <w:t>5.1.6.2.</w:t>
              </w:r>
              <w:r w:rsidRPr="003F6D6F">
                <w:rPr>
                  <w:rFonts w:ascii="Arial" w:eastAsia="DengXian" w:hAnsi="Arial"/>
                  <w:sz w:val="18"/>
                  <w:highlight w:val="yellow"/>
                </w:rPr>
                <w:t>13</w:t>
              </w:r>
            </w:ins>
          </w:p>
        </w:tc>
        <w:tc>
          <w:tcPr>
            <w:tcW w:w="3278" w:type="dxa"/>
          </w:tcPr>
          <w:p w14:paraId="1B6680D7" w14:textId="586423C5" w:rsidR="003F6D6F" w:rsidRPr="00A460F8" w:rsidRDefault="003F6D6F" w:rsidP="00A460F8">
            <w:pPr>
              <w:keepNext/>
              <w:keepLines/>
              <w:spacing w:after="0"/>
              <w:rPr>
                <w:ins w:id="130" w:author="Nokia" w:date="2023-05-08T16:15:00Z"/>
                <w:rFonts w:ascii="Arial" w:eastAsia="DengXian" w:hAnsi="Arial"/>
                <w:sz w:val="18"/>
                <w:lang w:eastAsia="zh-CN"/>
              </w:rPr>
            </w:pPr>
            <w:ins w:id="131" w:author="Nokia" w:date="2023-05-08T16:15:00Z">
              <w:r>
                <w:rPr>
                  <w:rFonts w:ascii="Arial" w:eastAsia="DengXian" w:hAnsi="Arial"/>
                  <w:sz w:val="18"/>
                  <w:lang w:eastAsia="zh-CN"/>
                </w:rPr>
                <w:t xml:space="preserve">Contains </w:t>
              </w:r>
            </w:ins>
            <w:ins w:id="132" w:author="Nokia" w:date="2023-05-08T16:16:00Z">
              <w:r>
                <w:rPr>
                  <w:rFonts w:ascii="Arial" w:eastAsia="DengXian" w:hAnsi="Arial"/>
                  <w:sz w:val="18"/>
                  <w:lang w:eastAsia="zh-CN"/>
                </w:rPr>
                <w:t>an identifier and a description of associated data</w:t>
              </w:r>
            </w:ins>
            <w:ins w:id="133" w:author="Nokia" w:date="2023-05-08T16:17:00Z">
              <w:r w:rsidR="00D573AB">
                <w:rPr>
                  <w:rFonts w:ascii="Arial" w:eastAsia="DengXian" w:hAnsi="Arial"/>
                  <w:sz w:val="18"/>
                  <w:lang w:eastAsia="zh-CN"/>
                </w:rPr>
                <w:t xml:space="preserve"> or anal</w:t>
              </w:r>
            </w:ins>
            <w:ins w:id="134" w:author="Nokia" w:date="2023-05-08T16:18:00Z">
              <w:r w:rsidR="00D573AB">
                <w:rPr>
                  <w:rFonts w:ascii="Arial" w:eastAsia="DengXian" w:hAnsi="Arial"/>
                  <w:sz w:val="18"/>
                  <w:lang w:eastAsia="zh-CN"/>
                </w:rPr>
                <w:t>ytics</w:t>
              </w:r>
            </w:ins>
            <w:ins w:id="135" w:author="Nokia" w:date="2023-05-08T16:16:00Z">
              <w:r>
                <w:rPr>
                  <w:rFonts w:ascii="Arial" w:eastAsia="DengXian" w:hAnsi="Arial"/>
                  <w:sz w:val="18"/>
                  <w:lang w:eastAsia="zh-CN"/>
                </w:rPr>
                <w:t xml:space="preserve"> records.</w:t>
              </w:r>
            </w:ins>
          </w:p>
        </w:tc>
        <w:tc>
          <w:tcPr>
            <w:tcW w:w="2077" w:type="dxa"/>
          </w:tcPr>
          <w:p w14:paraId="466970E7" w14:textId="0FB304E7" w:rsidR="003F6D6F" w:rsidRPr="00A460F8" w:rsidRDefault="003F6D6F" w:rsidP="00A460F8">
            <w:pPr>
              <w:keepNext/>
              <w:keepLines/>
              <w:spacing w:after="0"/>
              <w:rPr>
                <w:ins w:id="136" w:author="Nokia" w:date="2023-05-08T16:15:00Z"/>
                <w:rFonts w:ascii="Arial" w:eastAsia="DengXian" w:hAnsi="Arial" w:cs="Arial"/>
                <w:sz w:val="18"/>
                <w:szCs w:val="18"/>
              </w:rPr>
            </w:pPr>
            <w:proofErr w:type="spellStart"/>
            <w:ins w:id="137" w:author="Nokia" w:date="2023-05-08T16:16:00Z">
              <w:r>
                <w:rPr>
                  <w:rFonts w:ascii="Arial" w:eastAsia="DengXian" w:hAnsi="Arial" w:cs="Arial"/>
                  <w:sz w:val="18"/>
                  <w:szCs w:val="18"/>
                </w:rPr>
                <w:t>EnhDataMgmt</w:t>
              </w:r>
            </w:ins>
            <w:proofErr w:type="spellEnd"/>
          </w:p>
        </w:tc>
      </w:tr>
      <w:tr w:rsidR="00A460F8" w:rsidRPr="00A460F8" w14:paraId="12344874" w14:textId="77777777" w:rsidTr="00AC6F18">
        <w:trPr>
          <w:jc w:val="center"/>
        </w:trPr>
        <w:tc>
          <w:tcPr>
            <w:tcW w:w="2658" w:type="dxa"/>
          </w:tcPr>
          <w:p w14:paraId="7352BD68"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DataSubscription</w:t>
            </w:r>
            <w:proofErr w:type="spellEnd"/>
          </w:p>
        </w:tc>
        <w:tc>
          <w:tcPr>
            <w:tcW w:w="1411" w:type="dxa"/>
          </w:tcPr>
          <w:p w14:paraId="48392A4E"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5.1.6.2.8</w:t>
            </w:r>
          </w:p>
        </w:tc>
        <w:tc>
          <w:tcPr>
            <w:tcW w:w="3278" w:type="dxa"/>
          </w:tcPr>
          <w:p w14:paraId="5418BEFD"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lang w:eastAsia="zh-CN"/>
              </w:rPr>
              <w:t>Contains information about Data specification.</w:t>
            </w:r>
          </w:p>
        </w:tc>
        <w:tc>
          <w:tcPr>
            <w:tcW w:w="2077" w:type="dxa"/>
          </w:tcPr>
          <w:p w14:paraId="5463C2C8"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05FA5787" w14:textId="77777777" w:rsidTr="00AC6F18">
        <w:trPr>
          <w:jc w:val="center"/>
        </w:trPr>
        <w:tc>
          <w:tcPr>
            <w:tcW w:w="2658" w:type="dxa"/>
          </w:tcPr>
          <w:p w14:paraId="7ACC3CCA"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NadrfDataRetrievalNotification</w:t>
            </w:r>
            <w:proofErr w:type="spellEnd"/>
          </w:p>
        </w:tc>
        <w:tc>
          <w:tcPr>
            <w:tcW w:w="1411" w:type="dxa"/>
          </w:tcPr>
          <w:p w14:paraId="0845097F"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5.1.6.2.5</w:t>
            </w:r>
          </w:p>
        </w:tc>
        <w:tc>
          <w:tcPr>
            <w:tcW w:w="3278" w:type="dxa"/>
          </w:tcPr>
          <w:p w14:paraId="5B8A0734"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Represents a notification that corresponds with an Individual ADRF Data Retrieval Subscription resource.</w:t>
            </w:r>
          </w:p>
        </w:tc>
        <w:tc>
          <w:tcPr>
            <w:tcW w:w="2077" w:type="dxa"/>
          </w:tcPr>
          <w:p w14:paraId="59434D53"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219C8869" w14:textId="77777777" w:rsidTr="00AC6F18">
        <w:trPr>
          <w:jc w:val="center"/>
        </w:trPr>
        <w:tc>
          <w:tcPr>
            <w:tcW w:w="2658" w:type="dxa"/>
          </w:tcPr>
          <w:p w14:paraId="6FFC7882"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NadrfDataRetrievalSubscription</w:t>
            </w:r>
            <w:proofErr w:type="spellEnd"/>
          </w:p>
        </w:tc>
        <w:tc>
          <w:tcPr>
            <w:tcW w:w="1411" w:type="dxa"/>
          </w:tcPr>
          <w:p w14:paraId="43A80258"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5.1.6.2.4</w:t>
            </w:r>
          </w:p>
        </w:tc>
        <w:tc>
          <w:tcPr>
            <w:tcW w:w="3278" w:type="dxa"/>
          </w:tcPr>
          <w:p w14:paraId="1F6ED232"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lang w:eastAsia="zh-CN"/>
              </w:rPr>
              <w:t>Represents an Individual ADRF Data Retrieval Subscription resource.</w:t>
            </w:r>
          </w:p>
        </w:tc>
        <w:tc>
          <w:tcPr>
            <w:tcW w:w="2077" w:type="dxa"/>
          </w:tcPr>
          <w:p w14:paraId="7982950A"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7D55A6FD" w14:textId="77777777" w:rsidTr="00AC6F18">
        <w:trPr>
          <w:jc w:val="center"/>
        </w:trPr>
        <w:tc>
          <w:tcPr>
            <w:tcW w:w="2658" w:type="dxa"/>
          </w:tcPr>
          <w:p w14:paraId="0D29EDA7"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NadrfDataStoreRecord</w:t>
            </w:r>
            <w:proofErr w:type="spellEnd"/>
          </w:p>
        </w:tc>
        <w:tc>
          <w:tcPr>
            <w:tcW w:w="1411" w:type="dxa"/>
          </w:tcPr>
          <w:p w14:paraId="1C8EDA6A"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5.1.6.2.2</w:t>
            </w:r>
          </w:p>
        </w:tc>
        <w:tc>
          <w:tcPr>
            <w:tcW w:w="3278" w:type="dxa"/>
          </w:tcPr>
          <w:p w14:paraId="2F5DD792"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Represents an Individual ADRF Data Store Record resource.</w:t>
            </w:r>
          </w:p>
        </w:tc>
        <w:tc>
          <w:tcPr>
            <w:tcW w:w="2077" w:type="dxa"/>
          </w:tcPr>
          <w:p w14:paraId="3E23C552"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0414D916" w14:textId="77777777" w:rsidTr="00AC6F18">
        <w:trPr>
          <w:jc w:val="center"/>
        </w:trPr>
        <w:tc>
          <w:tcPr>
            <w:tcW w:w="2658" w:type="dxa"/>
          </w:tcPr>
          <w:p w14:paraId="59F42DB2"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NadrfDataStoreSubscription</w:t>
            </w:r>
            <w:proofErr w:type="spellEnd"/>
          </w:p>
        </w:tc>
        <w:tc>
          <w:tcPr>
            <w:tcW w:w="1411" w:type="dxa"/>
          </w:tcPr>
          <w:p w14:paraId="0789F430"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5.1.6.2.3</w:t>
            </w:r>
          </w:p>
        </w:tc>
        <w:tc>
          <w:tcPr>
            <w:tcW w:w="3278" w:type="dxa"/>
          </w:tcPr>
          <w:p w14:paraId="526985D7"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Contains information to be used by the ADRF to create a Data or Analytics subscription.</w:t>
            </w:r>
          </w:p>
        </w:tc>
        <w:tc>
          <w:tcPr>
            <w:tcW w:w="2077" w:type="dxa"/>
          </w:tcPr>
          <w:p w14:paraId="35406FFC"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1755ECC2" w14:textId="77777777" w:rsidTr="00AC6F18">
        <w:trPr>
          <w:jc w:val="center"/>
        </w:trPr>
        <w:tc>
          <w:tcPr>
            <w:tcW w:w="2658" w:type="dxa"/>
          </w:tcPr>
          <w:p w14:paraId="2ED8DFDC"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NadrfDataStoreSubscriptionRef</w:t>
            </w:r>
            <w:proofErr w:type="spellEnd"/>
          </w:p>
        </w:tc>
        <w:tc>
          <w:tcPr>
            <w:tcW w:w="1411" w:type="dxa"/>
          </w:tcPr>
          <w:p w14:paraId="5110BD9B"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5.1.6.2.6</w:t>
            </w:r>
          </w:p>
        </w:tc>
        <w:tc>
          <w:tcPr>
            <w:tcW w:w="3278" w:type="dxa"/>
          </w:tcPr>
          <w:p w14:paraId="0A46D67A"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Contains a reference to a request for a Data or Analytics subscription.</w:t>
            </w:r>
          </w:p>
        </w:tc>
        <w:tc>
          <w:tcPr>
            <w:tcW w:w="2077" w:type="dxa"/>
          </w:tcPr>
          <w:p w14:paraId="5A9EC0C3"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49CED289" w14:textId="77777777" w:rsidTr="00AC6F18">
        <w:trPr>
          <w:jc w:val="center"/>
        </w:trPr>
        <w:tc>
          <w:tcPr>
            <w:tcW w:w="2658" w:type="dxa"/>
          </w:tcPr>
          <w:p w14:paraId="566881E0"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NadrfStoredDataSpec</w:t>
            </w:r>
            <w:proofErr w:type="spellEnd"/>
          </w:p>
        </w:tc>
        <w:tc>
          <w:tcPr>
            <w:tcW w:w="1411" w:type="dxa"/>
          </w:tcPr>
          <w:p w14:paraId="024B5F72"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5.1.6.2.7</w:t>
            </w:r>
          </w:p>
        </w:tc>
        <w:tc>
          <w:tcPr>
            <w:tcW w:w="3278" w:type="dxa"/>
          </w:tcPr>
          <w:p w14:paraId="20994F90" w14:textId="77777777" w:rsidR="00A460F8" w:rsidRPr="00A460F8" w:rsidRDefault="00A460F8" w:rsidP="00A460F8">
            <w:pPr>
              <w:keepNext/>
              <w:keepLines/>
              <w:spacing w:after="0"/>
              <w:rPr>
                <w:rFonts w:ascii="Arial" w:eastAsia="DengXian" w:hAnsi="Arial"/>
                <w:sz w:val="18"/>
                <w:lang w:eastAsia="zh-CN"/>
              </w:rPr>
            </w:pPr>
            <w:bookmarkStart w:id="138" w:name="_Hlk91663035"/>
            <w:r w:rsidRPr="00A460F8">
              <w:rPr>
                <w:rFonts w:ascii="Arial" w:eastAsia="DengXian" w:hAnsi="Arial"/>
                <w:sz w:val="18"/>
                <w:lang w:eastAsia="zh-CN"/>
              </w:rPr>
              <w:t>Contains information about Data or Analytics specification.</w:t>
            </w:r>
            <w:bookmarkEnd w:id="138"/>
          </w:p>
        </w:tc>
        <w:tc>
          <w:tcPr>
            <w:tcW w:w="2077" w:type="dxa"/>
          </w:tcPr>
          <w:p w14:paraId="348E152B" w14:textId="77777777" w:rsidR="00A460F8" w:rsidRPr="00A460F8" w:rsidRDefault="00A460F8" w:rsidP="00A460F8">
            <w:pPr>
              <w:keepNext/>
              <w:keepLines/>
              <w:spacing w:after="0"/>
              <w:rPr>
                <w:rFonts w:ascii="Arial" w:eastAsia="DengXian" w:hAnsi="Arial" w:cs="Arial"/>
                <w:sz w:val="18"/>
                <w:szCs w:val="18"/>
              </w:rPr>
            </w:pPr>
          </w:p>
        </w:tc>
      </w:tr>
    </w:tbl>
    <w:p w14:paraId="1E6FA94A" w14:textId="77777777" w:rsidR="00A460F8" w:rsidRPr="00A460F8" w:rsidRDefault="00A460F8" w:rsidP="00A460F8">
      <w:pPr>
        <w:rPr>
          <w:rFonts w:eastAsia="DengXian"/>
        </w:rPr>
      </w:pPr>
    </w:p>
    <w:p w14:paraId="3CBE355A" w14:textId="77777777" w:rsidR="00A460F8" w:rsidRPr="00A460F8" w:rsidRDefault="00A460F8" w:rsidP="00A460F8">
      <w:pPr>
        <w:rPr>
          <w:rFonts w:eastAsia="DengXian"/>
        </w:rPr>
      </w:pPr>
      <w:r w:rsidRPr="00A460F8">
        <w:rPr>
          <w:rFonts w:eastAsia="DengXian"/>
        </w:rPr>
        <w:t xml:space="preserve">Table 5.1.6.1-2 specifies data types re-used by the </w:t>
      </w:r>
      <w:proofErr w:type="spellStart"/>
      <w:r w:rsidRPr="00A460F8">
        <w:rPr>
          <w:rFonts w:eastAsia="DengXian"/>
          <w:lang w:eastAsia="ja-JP"/>
        </w:rPr>
        <w:t>Nadrf_DataManagement</w:t>
      </w:r>
      <w:proofErr w:type="spellEnd"/>
      <w:r w:rsidRPr="00A460F8">
        <w:rPr>
          <w:rFonts w:eastAsia="DengXian"/>
        </w:rPr>
        <w:t xml:space="preserve"> </w:t>
      </w:r>
      <w:proofErr w:type="gramStart"/>
      <w:r w:rsidRPr="00A460F8">
        <w:rPr>
          <w:rFonts w:eastAsia="DengXian"/>
        </w:rPr>
        <w:t>service based</w:t>
      </w:r>
      <w:proofErr w:type="gramEnd"/>
      <w:r w:rsidRPr="00A460F8">
        <w:rPr>
          <w:rFonts w:eastAsia="DengXian"/>
        </w:rPr>
        <w:t xml:space="preserve"> interface protocol from other specifications, including a reference to their respective specifications and when needed, a short description of their use within the </w:t>
      </w:r>
      <w:proofErr w:type="spellStart"/>
      <w:r w:rsidRPr="00A460F8">
        <w:rPr>
          <w:rFonts w:eastAsia="DengXian"/>
          <w:lang w:eastAsia="ja-JP"/>
        </w:rPr>
        <w:t>Nadrf_DataManagement</w:t>
      </w:r>
      <w:proofErr w:type="spellEnd"/>
      <w:r w:rsidRPr="00A460F8">
        <w:rPr>
          <w:rFonts w:eastAsia="DengXian"/>
        </w:rPr>
        <w:t xml:space="preserve"> service based interface.</w:t>
      </w:r>
    </w:p>
    <w:p w14:paraId="6811A3BF" w14:textId="77777777" w:rsidR="00A460F8" w:rsidRPr="00A460F8" w:rsidRDefault="00A460F8" w:rsidP="00A460F8">
      <w:pPr>
        <w:keepNext/>
        <w:keepLines/>
        <w:spacing w:before="60"/>
        <w:jc w:val="center"/>
        <w:rPr>
          <w:rFonts w:ascii="Arial" w:eastAsia="DengXian" w:hAnsi="Arial"/>
          <w:b/>
        </w:rPr>
      </w:pPr>
      <w:r w:rsidRPr="00A460F8">
        <w:rPr>
          <w:rFonts w:ascii="Arial" w:eastAsia="DengXian" w:hAnsi="Arial"/>
          <w:b/>
        </w:rPr>
        <w:lastRenderedPageBreak/>
        <w:t xml:space="preserve">Table 5.1.6.1-2: </w:t>
      </w:r>
      <w:proofErr w:type="spellStart"/>
      <w:r w:rsidRPr="00A460F8">
        <w:rPr>
          <w:rFonts w:ascii="Arial" w:eastAsia="DengXian" w:hAnsi="Arial"/>
          <w:b/>
          <w:lang w:eastAsia="ja-JP"/>
        </w:rPr>
        <w:t>Nadrf_DataManagement</w:t>
      </w:r>
      <w:proofErr w:type="spellEnd"/>
      <w:r w:rsidRPr="00A460F8">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A460F8" w:rsidRPr="00A460F8" w14:paraId="022B5476" w14:textId="77777777" w:rsidTr="00AC6F18">
        <w:trPr>
          <w:jc w:val="center"/>
        </w:trPr>
        <w:tc>
          <w:tcPr>
            <w:tcW w:w="3178" w:type="dxa"/>
            <w:shd w:val="clear" w:color="auto" w:fill="C0C0C0"/>
          </w:tcPr>
          <w:p w14:paraId="07C3BF5D"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Data type</w:t>
            </w:r>
          </w:p>
        </w:tc>
        <w:tc>
          <w:tcPr>
            <w:tcW w:w="2078" w:type="dxa"/>
            <w:shd w:val="clear" w:color="auto" w:fill="C0C0C0"/>
          </w:tcPr>
          <w:p w14:paraId="7B91189D"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Reference</w:t>
            </w:r>
          </w:p>
        </w:tc>
        <w:tc>
          <w:tcPr>
            <w:tcW w:w="2435" w:type="dxa"/>
            <w:shd w:val="clear" w:color="auto" w:fill="C0C0C0"/>
          </w:tcPr>
          <w:p w14:paraId="086A4A55"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Comments</w:t>
            </w:r>
          </w:p>
        </w:tc>
        <w:tc>
          <w:tcPr>
            <w:tcW w:w="1733" w:type="dxa"/>
            <w:shd w:val="clear" w:color="auto" w:fill="C0C0C0"/>
          </w:tcPr>
          <w:p w14:paraId="70B245C4" w14:textId="77777777" w:rsidR="00A460F8" w:rsidRPr="00A460F8" w:rsidRDefault="00A460F8" w:rsidP="00A460F8">
            <w:pPr>
              <w:keepNext/>
              <w:keepLines/>
              <w:spacing w:after="0"/>
              <w:jc w:val="center"/>
              <w:rPr>
                <w:rFonts w:ascii="Arial" w:eastAsia="DengXian" w:hAnsi="Arial"/>
                <w:b/>
                <w:sz w:val="18"/>
              </w:rPr>
            </w:pPr>
            <w:r w:rsidRPr="00A460F8">
              <w:rPr>
                <w:rFonts w:ascii="Arial" w:eastAsia="DengXian" w:hAnsi="Arial"/>
                <w:b/>
                <w:sz w:val="18"/>
              </w:rPr>
              <w:t>Applicability</w:t>
            </w:r>
          </w:p>
        </w:tc>
      </w:tr>
      <w:tr w:rsidR="00A460F8" w:rsidRPr="00A460F8" w14:paraId="6382945A" w14:textId="77777777" w:rsidTr="00AC6F18">
        <w:trPr>
          <w:jc w:val="center"/>
        </w:trPr>
        <w:tc>
          <w:tcPr>
            <w:tcW w:w="3178" w:type="dxa"/>
          </w:tcPr>
          <w:p w14:paraId="5353E7D7"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AfEventExposureNotif</w:t>
            </w:r>
            <w:proofErr w:type="spellEnd"/>
          </w:p>
        </w:tc>
        <w:tc>
          <w:tcPr>
            <w:tcW w:w="2078" w:type="dxa"/>
          </w:tcPr>
          <w:p w14:paraId="54F20D0E"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29.517 [20]</w:t>
            </w:r>
          </w:p>
        </w:tc>
        <w:tc>
          <w:tcPr>
            <w:tcW w:w="2435" w:type="dxa"/>
          </w:tcPr>
          <w:p w14:paraId="64EBBCC8"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notifications on AF event(s) that occurred for an Individual AF Event Subscription resource.</w:t>
            </w:r>
          </w:p>
        </w:tc>
        <w:tc>
          <w:tcPr>
            <w:tcW w:w="1733" w:type="dxa"/>
          </w:tcPr>
          <w:p w14:paraId="42B637AC"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3F9A668C" w14:textId="77777777" w:rsidTr="00AC6F18">
        <w:trPr>
          <w:jc w:val="center"/>
        </w:trPr>
        <w:tc>
          <w:tcPr>
            <w:tcW w:w="3178" w:type="dxa"/>
          </w:tcPr>
          <w:p w14:paraId="23823CDB"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AfEventExposureSubsc</w:t>
            </w:r>
            <w:proofErr w:type="spellEnd"/>
          </w:p>
        </w:tc>
        <w:tc>
          <w:tcPr>
            <w:tcW w:w="2078" w:type="dxa"/>
          </w:tcPr>
          <w:p w14:paraId="56655036"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29.517 [20]</w:t>
            </w:r>
          </w:p>
        </w:tc>
        <w:tc>
          <w:tcPr>
            <w:tcW w:w="2435" w:type="dxa"/>
          </w:tcPr>
          <w:p w14:paraId="07C2F95E"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AF event subscription.</w:t>
            </w:r>
          </w:p>
        </w:tc>
        <w:tc>
          <w:tcPr>
            <w:tcW w:w="1733" w:type="dxa"/>
          </w:tcPr>
          <w:p w14:paraId="5DE54524"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77457EC5" w14:textId="77777777" w:rsidTr="00AC6F18">
        <w:trPr>
          <w:jc w:val="center"/>
        </w:trPr>
        <w:tc>
          <w:tcPr>
            <w:tcW w:w="3178" w:type="dxa"/>
          </w:tcPr>
          <w:p w14:paraId="215CD4FD"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AmfEventNotification</w:t>
            </w:r>
            <w:proofErr w:type="spellEnd"/>
          </w:p>
        </w:tc>
        <w:tc>
          <w:tcPr>
            <w:tcW w:w="2078" w:type="dxa"/>
          </w:tcPr>
          <w:p w14:paraId="0163B65F"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29.518 [18]</w:t>
            </w:r>
          </w:p>
        </w:tc>
        <w:tc>
          <w:tcPr>
            <w:tcW w:w="2435" w:type="dxa"/>
          </w:tcPr>
          <w:p w14:paraId="6958006C"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notifications on AMF event(s) that occurred for an Individual AMF Event Subscription resource.</w:t>
            </w:r>
          </w:p>
        </w:tc>
        <w:tc>
          <w:tcPr>
            <w:tcW w:w="1733" w:type="dxa"/>
          </w:tcPr>
          <w:p w14:paraId="70152BFD"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6AF04755" w14:textId="77777777" w:rsidTr="00AC6F18">
        <w:trPr>
          <w:jc w:val="center"/>
        </w:trPr>
        <w:tc>
          <w:tcPr>
            <w:tcW w:w="3178" w:type="dxa"/>
          </w:tcPr>
          <w:p w14:paraId="401D4121"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AmfEventSubscription</w:t>
            </w:r>
            <w:proofErr w:type="spellEnd"/>
          </w:p>
        </w:tc>
        <w:tc>
          <w:tcPr>
            <w:tcW w:w="2078" w:type="dxa"/>
          </w:tcPr>
          <w:p w14:paraId="3D5868AE"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29.518 [18]</w:t>
            </w:r>
          </w:p>
        </w:tc>
        <w:tc>
          <w:tcPr>
            <w:tcW w:w="2435" w:type="dxa"/>
          </w:tcPr>
          <w:p w14:paraId="03B49EF3"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AMF event subscription.</w:t>
            </w:r>
          </w:p>
        </w:tc>
        <w:tc>
          <w:tcPr>
            <w:tcW w:w="1733" w:type="dxa"/>
          </w:tcPr>
          <w:p w14:paraId="43428B8C"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0B5E1670" w14:textId="77777777" w:rsidTr="00AC6F18">
        <w:trPr>
          <w:jc w:val="center"/>
        </w:trPr>
        <w:tc>
          <w:tcPr>
            <w:tcW w:w="3178" w:type="dxa"/>
          </w:tcPr>
          <w:p w14:paraId="1EED810A"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lang w:eastAsia="zh-CN"/>
              </w:rPr>
              <w:t>DateTime</w:t>
            </w:r>
            <w:proofErr w:type="spellEnd"/>
          </w:p>
        </w:tc>
        <w:tc>
          <w:tcPr>
            <w:tcW w:w="2078" w:type="dxa"/>
          </w:tcPr>
          <w:p w14:paraId="187C2B89"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29.571 [16]</w:t>
            </w:r>
          </w:p>
        </w:tc>
        <w:tc>
          <w:tcPr>
            <w:tcW w:w="2435" w:type="dxa"/>
          </w:tcPr>
          <w:p w14:paraId="6E9EE482"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lang w:eastAsia="zh-CN"/>
              </w:rPr>
              <w:t>Identifies the time.</w:t>
            </w:r>
          </w:p>
        </w:tc>
        <w:tc>
          <w:tcPr>
            <w:tcW w:w="1733" w:type="dxa"/>
          </w:tcPr>
          <w:p w14:paraId="60B142D7"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1C9B52F3" w14:textId="77777777" w:rsidTr="00AC6F18">
        <w:trPr>
          <w:jc w:val="center"/>
        </w:trPr>
        <w:tc>
          <w:tcPr>
            <w:tcW w:w="3178" w:type="dxa"/>
          </w:tcPr>
          <w:p w14:paraId="338F827B"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EeSubscription</w:t>
            </w:r>
            <w:proofErr w:type="spellEnd"/>
          </w:p>
        </w:tc>
        <w:tc>
          <w:tcPr>
            <w:tcW w:w="2078" w:type="dxa"/>
          </w:tcPr>
          <w:p w14:paraId="238D8094"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29.503 [19]</w:t>
            </w:r>
          </w:p>
        </w:tc>
        <w:tc>
          <w:tcPr>
            <w:tcW w:w="2435" w:type="dxa"/>
          </w:tcPr>
          <w:p w14:paraId="068A63B8"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UDM event subscription.</w:t>
            </w:r>
          </w:p>
        </w:tc>
        <w:tc>
          <w:tcPr>
            <w:tcW w:w="1733" w:type="dxa"/>
          </w:tcPr>
          <w:p w14:paraId="062034EE"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515193F4" w14:textId="77777777" w:rsidTr="00AC6F18">
        <w:trPr>
          <w:jc w:val="center"/>
        </w:trPr>
        <w:tc>
          <w:tcPr>
            <w:tcW w:w="3178" w:type="dxa"/>
          </w:tcPr>
          <w:p w14:paraId="0DC9E881"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hint="eastAsia"/>
                <w:sz w:val="18"/>
              </w:rPr>
              <w:t>F</w:t>
            </w:r>
            <w:r w:rsidRPr="00A460F8">
              <w:rPr>
                <w:rFonts w:ascii="Arial" w:eastAsia="DengXian" w:hAnsi="Arial"/>
                <w:sz w:val="18"/>
              </w:rPr>
              <w:t>etchInstruction</w:t>
            </w:r>
            <w:proofErr w:type="spellEnd"/>
          </w:p>
        </w:tc>
        <w:tc>
          <w:tcPr>
            <w:tcW w:w="2078" w:type="dxa"/>
          </w:tcPr>
          <w:p w14:paraId="15E9677F"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29.576 [24]</w:t>
            </w:r>
          </w:p>
        </w:tc>
        <w:tc>
          <w:tcPr>
            <w:tcW w:w="2435" w:type="dxa"/>
          </w:tcPr>
          <w:p w14:paraId="36342351"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hint="eastAsia"/>
                <w:sz w:val="18"/>
                <w:szCs w:val="18"/>
              </w:rPr>
              <w:t>T</w:t>
            </w:r>
            <w:r w:rsidRPr="00A460F8">
              <w:rPr>
                <w:rFonts w:ascii="Arial" w:eastAsia="DengXian" w:hAnsi="Arial" w:cs="Arial"/>
                <w:sz w:val="18"/>
                <w:szCs w:val="18"/>
              </w:rPr>
              <w:t>he</w:t>
            </w:r>
            <w:r w:rsidRPr="00A460F8">
              <w:rPr>
                <w:rFonts w:ascii="Arial" w:eastAsia="DengXian" w:hAnsi="Arial"/>
                <w:sz w:val="18"/>
                <w:lang w:eastAsia="ja-JP"/>
              </w:rPr>
              <w:t xml:space="preserve"> fetch instruction indicates that the data or analytics can be fetched by the consumer.</w:t>
            </w:r>
          </w:p>
        </w:tc>
        <w:tc>
          <w:tcPr>
            <w:tcW w:w="1733" w:type="dxa"/>
          </w:tcPr>
          <w:p w14:paraId="093BAC67"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70F012AB" w14:textId="77777777" w:rsidTr="00AC6F18">
        <w:trPr>
          <w:jc w:val="center"/>
        </w:trPr>
        <w:tc>
          <w:tcPr>
            <w:tcW w:w="3178" w:type="dxa"/>
          </w:tcPr>
          <w:p w14:paraId="41A5DBBF"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FormattingInstruction</w:t>
            </w:r>
            <w:proofErr w:type="spellEnd"/>
          </w:p>
        </w:tc>
        <w:tc>
          <w:tcPr>
            <w:tcW w:w="2078" w:type="dxa"/>
          </w:tcPr>
          <w:p w14:paraId="12EBFBA4"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29.574 [23]</w:t>
            </w:r>
          </w:p>
        </w:tc>
        <w:tc>
          <w:tcPr>
            <w:tcW w:w="2435" w:type="dxa"/>
          </w:tcPr>
          <w:p w14:paraId="02218079"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DCCF formatting Instructions.</w:t>
            </w:r>
          </w:p>
        </w:tc>
        <w:tc>
          <w:tcPr>
            <w:tcW w:w="1733" w:type="dxa"/>
          </w:tcPr>
          <w:p w14:paraId="5A4A56C8"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5A1AF98D" w14:textId="77777777" w:rsidTr="00AC6F18">
        <w:trPr>
          <w:jc w:val="center"/>
        </w:trPr>
        <w:tc>
          <w:tcPr>
            <w:tcW w:w="3178" w:type="dxa"/>
          </w:tcPr>
          <w:p w14:paraId="45091D10"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MonitoringReport</w:t>
            </w:r>
            <w:proofErr w:type="spellEnd"/>
          </w:p>
        </w:tc>
        <w:tc>
          <w:tcPr>
            <w:tcW w:w="2078" w:type="dxa"/>
          </w:tcPr>
          <w:p w14:paraId="09ACBADE"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29.503 [19]</w:t>
            </w:r>
          </w:p>
        </w:tc>
        <w:tc>
          <w:tcPr>
            <w:tcW w:w="2435" w:type="dxa"/>
          </w:tcPr>
          <w:p w14:paraId="42899823"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UDM Monitoring Report.</w:t>
            </w:r>
          </w:p>
        </w:tc>
        <w:tc>
          <w:tcPr>
            <w:tcW w:w="1733" w:type="dxa"/>
          </w:tcPr>
          <w:p w14:paraId="339E471D"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454E9286" w14:textId="77777777" w:rsidTr="00AC6F18">
        <w:trPr>
          <w:jc w:val="center"/>
        </w:trPr>
        <w:tc>
          <w:tcPr>
            <w:tcW w:w="3178" w:type="dxa"/>
          </w:tcPr>
          <w:p w14:paraId="57E48424"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NefEventExposureNotif</w:t>
            </w:r>
            <w:proofErr w:type="spellEnd"/>
          </w:p>
        </w:tc>
        <w:tc>
          <w:tcPr>
            <w:tcW w:w="2078" w:type="dxa"/>
          </w:tcPr>
          <w:p w14:paraId="74AE44D2"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29.591 [21]</w:t>
            </w:r>
          </w:p>
        </w:tc>
        <w:tc>
          <w:tcPr>
            <w:tcW w:w="2435" w:type="dxa"/>
          </w:tcPr>
          <w:p w14:paraId="5C933422"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1643E255"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099E2FD6" w14:textId="77777777" w:rsidTr="00AC6F18">
        <w:trPr>
          <w:jc w:val="center"/>
        </w:trPr>
        <w:tc>
          <w:tcPr>
            <w:tcW w:w="3178" w:type="dxa"/>
          </w:tcPr>
          <w:p w14:paraId="7257E8A2"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NefEventExposureSubsc</w:t>
            </w:r>
            <w:proofErr w:type="spellEnd"/>
          </w:p>
        </w:tc>
        <w:tc>
          <w:tcPr>
            <w:tcW w:w="2078" w:type="dxa"/>
          </w:tcPr>
          <w:p w14:paraId="31847368"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29.591 [21]</w:t>
            </w:r>
          </w:p>
        </w:tc>
        <w:tc>
          <w:tcPr>
            <w:tcW w:w="2435" w:type="dxa"/>
          </w:tcPr>
          <w:p w14:paraId="414C2DA1"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NEF event subscription.</w:t>
            </w:r>
          </w:p>
        </w:tc>
        <w:tc>
          <w:tcPr>
            <w:tcW w:w="1733" w:type="dxa"/>
          </w:tcPr>
          <w:p w14:paraId="227F52F4"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5132AAAD" w14:textId="77777777" w:rsidTr="00AC6F18">
        <w:trPr>
          <w:jc w:val="center"/>
        </w:trPr>
        <w:tc>
          <w:tcPr>
            <w:tcW w:w="3178" w:type="dxa"/>
          </w:tcPr>
          <w:p w14:paraId="149DEC60"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NfInstanceId</w:t>
            </w:r>
            <w:proofErr w:type="spellEnd"/>
          </w:p>
        </w:tc>
        <w:tc>
          <w:tcPr>
            <w:tcW w:w="2078" w:type="dxa"/>
          </w:tcPr>
          <w:p w14:paraId="0981EB3B"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29.571 [16]</w:t>
            </w:r>
          </w:p>
        </w:tc>
        <w:tc>
          <w:tcPr>
            <w:tcW w:w="2435" w:type="dxa"/>
          </w:tcPr>
          <w:p w14:paraId="5829ED6E"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NF instance identifier.</w:t>
            </w:r>
          </w:p>
        </w:tc>
        <w:tc>
          <w:tcPr>
            <w:tcW w:w="1733" w:type="dxa"/>
          </w:tcPr>
          <w:p w14:paraId="5B867B3D"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11F003E8" w14:textId="77777777" w:rsidTr="00AC6F18">
        <w:trPr>
          <w:jc w:val="center"/>
        </w:trPr>
        <w:tc>
          <w:tcPr>
            <w:tcW w:w="3178" w:type="dxa"/>
          </w:tcPr>
          <w:p w14:paraId="1FCA8EAF"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NfSetId</w:t>
            </w:r>
            <w:proofErr w:type="spellEnd"/>
          </w:p>
        </w:tc>
        <w:tc>
          <w:tcPr>
            <w:tcW w:w="2078" w:type="dxa"/>
          </w:tcPr>
          <w:p w14:paraId="38D08F44"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29.571 [16]</w:t>
            </w:r>
          </w:p>
        </w:tc>
        <w:tc>
          <w:tcPr>
            <w:tcW w:w="2435" w:type="dxa"/>
          </w:tcPr>
          <w:p w14:paraId="3414E651"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NF set identifier.</w:t>
            </w:r>
          </w:p>
        </w:tc>
        <w:tc>
          <w:tcPr>
            <w:tcW w:w="1733" w:type="dxa"/>
          </w:tcPr>
          <w:p w14:paraId="20D47743"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3D6B78B9" w14:textId="77777777" w:rsidTr="00AC6F18">
        <w:trPr>
          <w:jc w:val="center"/>
        </w:trPr>
        <w:tc>
          <w:tcPr>
            <w:tcW w:w="3178" w:type="dxa"/>
          </w:tcPr>
          <w:p w14:paraId="3FD2A875"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NnwdafEventsSubscription</w:t>
            </w:r>
            <w:proofErr w:type="spellEnd"/>
          </w:p>
        </w:tc>
        <w:tc>
          <w:tcPr>
            <w:tcW w:w="2078" w:type="dxa"/>
          </w:tcPr>
          <w:p w14:paraId="0F956DCB"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29.520 [15]</w:t>
            </w:r>
          </w:p>
        </w:tc>
        <w:tc>
          <w:tcPr>
            <w:tcW w:w="2435" w:type="dxa"/>
          </w:tcPr>
          <w:p w14:paraId="72A1BDB0"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an NWDAF analytics subscription.</w:t>
            </w:r>
          </w:p>
        </w:tc>
        <w:tc>
          <w:tcPr>
            <w:tcW w:w="1733" w:type="dxa"/>
          </w:tcPr>
          <w:p w14:paraId="41F70AF0"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166C7361" w14:textId="77777777" w:rsidTr="00AC6F18">
        <w:trPr>
          <w:jc w:val="center"/>
        </w:trPr>
        <w:tc>
          <w:tcPr>
            <w:tcW w:w="3178" w:type="dxa"/>
          </w:tcPr>
          <w:p w14:paraId="5F031B62"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NnwdafEventsSubscriptionNotification</w:t>
            </w:r>
            <w:proofErr w:type="spellEnd"/>
          </w:p>
        </w:tc>
        <w:tc>
          <w:tcPr>
            <w:tcW w:w="2078" w:type="dxa"/>
          </w:tcPr>
          <w:p w14:paraId="153E7810"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29.520 [15]</w:t>
            </w:r>
          </w:p>
        </w:tc>
        <w:tc>
          <w:tcPr>
            <w:tcW w:w="2435" w:type="dxa"/>
          </w:tcPr>
          <w:p w14:paraId="1890C226"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an NWDAF analytics subscription notification.</w:t>
            </w:r>
          </w:p>
        </w:tc>
        <w:tc>
          <w:tcPr>
            <w:tcW w:w="1733" w:type="dxa"/>
          </w:tcPr>
          <w:p w14:paraId="0474F876"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7C4E6A0B" w14:textId="77777777" w:rsidTr="00AC6F18">
        <w:trPr>
          <w:jc w:val="center"/>
        </w:trPr>
        <w:tc>
          <w:tcPr>
            <w:tcW w:w="3178" w:type="dxa"/>
          </w:tcPr>
          <w:p w14:paraId="5992FFAB"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NotificationData</w:t>
            </w:r>
            <w:proofErr w:type="spellEnd"/>
          </w:p>
        </w:tc>
        <w:tc>
          <w:tcPr>
            <w:tcW w:w="2078" w:type="dxa"/>
          </w:tcPr>
          <w:p w14:paraId="77671C22"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29.510 [10]</w:t>
            </w:r>
          </w:p>
        </w:tc>
        <w:tc>
          <w:tcPr>
            <w:tcW w:w="2435" w:type="dxa"/>
          </w:tcPr>
          <w:p w14:paraId="49AF3C76"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Represents an NRF event notification.</w:t>
            </w:r>
          </w:p>
        </w:tc>
        <w:tc>
          <w:tcPr>
            <w:tcW w:w="1733" w:type="dxa"/>
          </w:tcPr>
          <w:p w14:paraId="62AF5B4C"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543CBBCA" w14:textId="77777777" w:rsidTr="00AC6F18">
        <w:trPr>
          <w:jc w:val="center"/>
        </w:trPr>
        <w:tc>
          <w:tcPr>
            <w:tcW w:w="3178" w:type="dxa"/>
          </w:tcPr>
          <w:p w14:paraId="6747165D"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NsmfEventExposure</w:t>
            </w:r>
            <w:proofErr w:type="spellEnd"/>
          </w:p>
        </w:tc>
        <w:tc>
          <w:tcPr>
            <w:tcW w:w="2078" w:type="dxa"/>
          </w:tcPr>
          <w:p w14:paraId="2D31DD0E"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29.508 [17]</w:t>
            </w:r>
          </w:p>
        </w:tc>
        <w:tc>
          <w:tcPr>
            <w:tcW w:w="2435" w:type="dxa"/>
          </w:tcPr>
          <w:p w14:paraId="6CFA31CF"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SMF event subscription.</w:t>
            </w:r>
          </w:p>
        </w:tc>
        <w:tc>
          <w:tcPr>
            <w:tcW w:w="1733" w:type="dxa"/>
          </w:tcPr>
          <w:p w14:paraId="5555B63A"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21974D23" w14:textId="77777777" w:rsidTr="00AC6F18">
        <w:trPr>
          <w:jc w:val="center"/>
        </w:trPr>
        <w:tc>
          <w:tcPr>
            <w:tcW w:w="3178" w:type="dxa"/>
          </w:tcPr>
          <w:p w14:paraId="38FD23BA"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NsmfEventExposureNotification</w:t>
            </w:r>
            <w:proofErr w:type="spellEnd"/>
          </w:p>
        </w:tc>
        <w:tc>
          <w:tcPr>
            <w:tcW w:w="2078" w:type="dxa"/>
          </w:tcPr>
          <w:p w14:paraId="62506D43"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29.508 [17]</w:t>
            </w:r>
          </w:p>
        </w:tc>
        <w:tc>
          <w:tcPr>
            <w:tcW w:w="2435" w:type="dxa"/>
          </w:tcPr>
          <w:p w14:paraId="427C8340"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SMF event notification.</w:t>
            </w:r>
          </w:p>
        </w:tc>
        <w:tc>
          <w:tcPr>
            <w:tcW w:w="1733" w:type="dxa"/>
          </w:tcPr>
          <w:p w14:paraId="3DC3F4E8"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6DBD5AF3" w14:textId="77777777" w:rsidTr="00AC6F18">
        <w:trPr>
          <w:jc w:val="center"/>
        </w:trPr>
        <w:tc>
          <w:tcPr>
            <w:tcW w:w="3178" w:type="dxa"/>
          </w:tcPr>
          <w:p w14:paraId="4476FDEC"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ProcessingInstruction</w:t>
            </w:r>
            <w:proofErr w:type="spellEnd"/>
          </w:p>
        </w:tc>
        <w:tc>
          <w:tcPr>
            <w:tcW w:w="2078" w:type="dxa"/>
          </w:tcPr>
          <w:p w14:paraId="23F82825"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29.574 [23]</w:t>
            </w:r>
          </w:p>
        </w:tc>
        <w:tc>
          <w:tcPr>
            <w:tcW w:w="2435" w:type="dxa"/>
          </w:tcPr>
          <w:p w14:paraId="0228CC04"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sz w:val="18"/>
                <w:lang w:eastAsia="zh-CN"/>
              </w:rPr>
              <w:t>DCCF processing Instructions.</w:t>
            </w:r>
          </w:p>
        </w:tc>
        <w:tc>
          <w:tcPr>
            <w:tcW w:w="1733" w:type="dxa"/>
          </w:tcPr>
          <w:p w14:paraId="72276E3F"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1B8948AF" w14:textId="77777777" w:rsidTr="00AC6F18">
        <w:trPr>
          <w:jc w:val="center"/>
        </w:trPr>
        <w:tc>
          <w:tcPr>
            <w:tcW w:w="3178" w:type="dxa"/>
          </w:tcPr>
          <w:p w14:paraId="14571AFC"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SACEventReport</w:t>
            </w:r>
            <w:proofErr w:type="spellEnd"/>
          </w:p>
        </w:tc>
        <w:tc>
          <w:tcPr>
            <w:tcW w:w="2078" w:type="dxa"/>
          </w:tcPr>
          <w:p w14:paraId="6CB2EF04"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29.536 [25]</w:t>
            </w:r>
          </w:p>
        </w:tc>
        <w:tc>
          <w:tcPr>
            <w:tcW w:w="2435" w:type="dxa"/>
          </w:tcPr>
          <w:p w14:paraId="27885282"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lang w:eastAsia="zh-CN"/>
              </w:rPr>
              <w:t>Represents an NSACF event notification.</w:t>
            </w:r>
          </w:p>
        </w:tc>
        <w:tc>
          <w:tcPr>
            <w:tcW w:w="1733" w:type="dxa"/>
          </w:tcPr>
          <w:p w14:paraId="33D207FD"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0F769136" w14:textId="77777777" w:rsidTr="00AC6F18">
        <w:trPr>
          <w:jc w:val="center"/>
        </w:trPr>
        <w:tc>
          <w:tcPr>
            <w:tcW w:w="3178" w:type="dxa"/>
          </w:tcPr>
          <w:p w14:paraId="7CB617E5"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SACEventSubscription</w:t>
            </w:r>
            <w:proofErr w:type="spellEnd"/>
          </w:p>
        </w:tc>
        <w:tc>
          <w:tcPr>
            <w:tcW w:w="2078" w:type="dxa"/>
          </w:tcPr>
          <w:p w14:paraId="70BFA07A"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29.536 [25]</w:t>
            </w:r>
          </w:p>
        </w:tc>
        <w:tc>
          <w:tcPr>
            <w:tcW w:w="2435" w:type="dxa"/>
          </w:tcPr>
          <w:p w14:paraId="027C64EE"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lang w:eastAsia="zh-CN"/>
              </w:rPr>
              <w:t>Represents and NSACF event subscription.</w:t>
            </w:r>
          </w:p>
        </w:tc>
        <w:tc>
          <w:tcPr>
            <w:tcW w:w="1733" w:type="dxa"/>
          </w:tcPr>
          <w:p w14:paraId="7938B4A2"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0D0D8BE6" w14:textId="77777777" w:rsidTr="00AC6F18">
        <w:trPr>
          <w:jc w:val="center"/>
        </w:trPr>
        <w:tc>
          <w:tcPr>
            <w:tcW w:w="3178" w:type="dxa"/>
          </w:tcPr>
          <w:p w14:paraId="52AD6D74"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SubscriptionData</w:t>
            </w:r>
            <w:proofErr w:type="spellEnd"/>
          </w:p>
        </w:tc>
        <w:tc>
          <w:tcPr>
            <w:tcW w:w="2078" w:type="dxa"/>
          </w:tcPr>
          <w:p w14:paraId="624CD4C1"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29.510 [10]</w:t>
            </w:r>
          </w:p>
        </w:tc>
        <w:tc>
          <w:tcPr>
            <w:tcW w:w="2435" w:type="dxa"/>
          </w:tcPr>
          <w:p w14:paraId="388AD33F"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lang w:eastAsia="zh-CN"/>
              </w:rPr>
              <w:t>Represents an NRF event subscription.</w:t>
            </w:r>
          </w:p>
        </w:tc>
        <w:tc>
          <w:tcPr>
            <w:tcW w:w="1733" w:type="dxa"/>
          </w:tcPr>
          <w:p w14:paraId="40D6D747"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3B428CB4" w14:textId="77777777" w:rsidTr="00AC6F18">
        <w:trPr>
          <w:jc w:val="center"/>
        </w:trPr>
        <w:tc>
          <w:tcPr>
            <w:tcW w:w="3178" w:type="dxa"/>
          </w:tcPr>
          <w:p w14:paraId="5BBCA682"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SupportedFeatures</w:t>
            </w:r>
            <w:proofErr w:type="spellEnd"/>
          </w:p>
        </w:tc>
        <w:tc>
          <w:tcPr>
            <w:tcW w:w="2078" w:type="dxa"/>
          </w:tcPr>
          <w:p w14:paraId="6F4CACA7"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29.571 [6]</w:t>
            </w:r>
          </w:p>
        </w:tc>
        <w:tc>
          <w:tcPr>
            <w:tcW w:w="2435" w:type="dxa"/>
          </w:tcPr>
          <w:p w14:paraId="6B88844B" w14:textId="77777777" w:rsidR="00A460F8" w:rsidRPr="00A460F8" w:rsidRDefault="00A460F8" w:rsidP="00A460F8">
            <w:pPr>
              <w:keepNext/>
              <w:keepLines/>
              <w:spacing w:after="0"/>
              <w:rPr>
                <w:rFonts w:ascii="Arial" w:eastAsia="DengXian" w:hAnsi="Arial"/>
                <w:sz w:val="18"/>
                <w:lang w:eastAsia="zh-CN"/>
              </w:rPr>
            </w:pPr>
            <w:r w:rsidRPr="00A460F8">
              <w:rPr>
                <w:rFonts w:ascii="Arial" w:eastAsia="DengXian" w:hAnsi="Arial"/>
                <w:sz w:val="18"/>
              </w:rPr>
              <w:t>Used to negotiate the applicability of the optional features defined in table 5.1.8-1.</w:t>
            </w:r>
          </w:p>
        </w:tc>
        <w:tc>
          <w:tcPr>
            <w:tcW w:w="1733" w:type="dxa"/>
          </w:tcPr>
          <w:p w14:paraId="6F481460"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4DD2A31E" w14:textId="77777777" w:rsidTr="00AC6F18">
        <w:trPr>
          <w:jc w:val="center"/>
        </w:trPr>
        <w:tc>
          <w:tcPr>
            <w:tcW w:w="3178" w:type="dxa"/>
          </w:tcPr>
          <w:p w14:paraId="031CA98A" w14:textId="77777777" w:rsidR="00A460F8" w:rsidRPr="00A460F8" w:rsidRDefault="00A460F8" w:rsidP="00A460F8">
            <w:pPr>
              <w:keepNext/>
              <w:keepLines/>
              <w:spacing w:after="0"/>
              <w:rPr>
                <w:rFonts w:ascii="Arial" w:eastAsia="DengXian" w:hAnsi="Arial"/>
                <w:sz w:val="18"/>
              </w:rPr>
            </w:pPr>
            <w:proofErr w:type="spellStart"/>
            <w:r w:rsidRPr="00A460F8">
              <w:rPr>
                <w:rFonts w:ascii="Arial" w:eastAsia="DengXian" w:hAnsi="Arial"/>
                <w:sz w:val="18"/>
              </w:rPr>
              <w:t>TimeWindow</w:t>
            </w:r>
            <w:proofErr w:type="spellEnd"/>
          </w:p>
        </w:tc>
        <w:tc>
          <w:tcPr>
            <w:tcW w:w="2078" w:type="dxa"/>
          </w:tcPr>
          <w:p w14:paraId="7DA0C5EE"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29.122 [22]</w:t>
            </w:r>
          </w:p>
        </w:tc>
        <w:tc>
          <w:tcPr>
            <w:tcW w:w="2435" w:type="dxa"/>
          </w:tcPr>
          <w:p w14:paraId="1BD64183"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Represents a time window.</w:t>
            </w:r>
          </w:p>
        </w:tc>
        <w:tc>
          <w:tcPr>
            <w:tcW w:w="1733" w:type="dxa"/>
          </w:tcPr>
          <w:p w14:paraId="059C0759" w14:textId="77777777" w:rsidR="00A460F8" w:rsidRPr="00A460F8" w:rsidRDefault="00A460F8" w:rsidP="00A460F8">
            <w:pPr>
              <w:keepNext/>
              <w:keepLines/>
              <w:spacing w:after="0"/>
              <w:rPr>
                <w:rFonts w:ascii="Arial" w:eastAsia="DengXian" w:hAnsi="Arial" w:cs="Arial"/>
                <w:sz w:val="18"/>
                <w:szCs w:val="18"/>
              </w:rPr>
            </w:pPr>
          </w:p>
        </w:tc>
      </w:tr>
      <w:tr w:rsidR="00A460F8" w:rsidRPr="00A460F8" w14:paraId="4695A7C5" w14:textId="77777777" w:rsidTr="00AC6F18">
        <w:trPr>
          <w:jc w:val="center"/>
        </w:trPr>
        <w:tc>
          <w:tcPr>
            <w:tcW w:w="3178" w:type="dxa"/>
          </w:tcPr>
          <w:p w14:paraId="24C8A22C"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Uri</w:t>
            </w:r>
          </w:p>
        </w:tc>
        <w:tc>
          <w:tcPr>
            <w:tcW w:w="2078" w:type="dxa"/>
          </w:tcPr>
          <w:p w14:paraId="40023785" w14:textId="77777777" w:rsidR="00A460F8" w:rsidRPr="00A460F8" w:rsidRDefault="00A460F8" w:rsidP="00A460F8">
            <w:pPr>
              <w:keepNext/>
              <w:keepLines/>
              <w:spacing w:after="0"/>
              <w:rPr>
                <w:rFonts w:ascii="Arial" w:eastAsia="DengXian" w:hAnsi="Arial"/>
                <w:sz w:val="18"/>
              </w:rPr>
            </w:pPr>
            <w:r w:rsidRPr="00A460F8">
              <w:rPr>
                <w:rFonts w:ascii="Arial" w:eastAsia="DengXian" w:hAnsi="Arial"/>
                <w:sz w:val="18"/>
              </w:rPr>
              <w:t>3GPP TS 29.571 [16]</w:t>
            </w:r>
          </w:p>
        </w:tc>
        <w:tc>
          <w:tcPr>
            <w:tcW w:w="2435" w:type="dxa"/>
          </w:tcPr>
          <w:p w14:paraId="3018B25F" w14:textId="77777777" w:rsidR="00A460F8" w:rsidRPr="00A460F8" w:rsidRDefault="00A460F8" w:rsidP="00A460F8">
            <w:pPr>
              <w:keepNext/>
              <w:keepLines/>
              <w:spacing w:after="0"/>
              <w:rPr>
                <w:rFonts w:ascii="Arial" w:eastAsia="DengXian" w:hAnsi="Arial" w:cs="Arial"/>
                <w:sz w:val="18"/>
                <w:szCs w:val="18"/>
              </w:rPr>
            </w:pPr>
            <w:r w:rsidRPr="00A460F8">
              <w:rPr>
                <w:rFonts w:ascii="Arial" w:eastAsia="DengXian" w:hAnsi="Arial" w:cs="Arial"/>
                <w:sz w:val="18"/>
                <w:szCs w:val="18"/>
              </w:rPr>
              <w:t>URI.</w:t>
            </w:r>
          </w:p>
        </w:tc>
        <w:tc>
          <w:tcPr>
            <w:tcW w:w="1733" w:type="dxa"/>
          </w:tcPr>
          <w:p w14:paraId="3E7FC42C" w14:textId="77777777" w:rsidR="00A460F8" w:rsidRPr="00A460F8" w:rsidRDefault="00A460F8" w:rsidP="00A460F8">
            <w:pPr>
              <w:keepNext/>
              <w:keepLines/>
              <w:spacing w:after="0"/>
              <w:rPr>
                <w:rFonts w:ascii="Arial" w:eastAsia="DengXian" w:hAnsi="Arial" w:cs="Arial"/>
                <w:sz w:val="18"/>
                <w:szCs w:val="18"/>
              </w:rPr>
            </w:pP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30D67C" w14:textId="77777777" w:rsidR="001E63BF" w:rsidRPr="001E63BF" w:rsidRDefault="001E63BF" w:rsidP="001E63BF">
      <w:pPr>
        <w:keepNext/>
        <w:keepLines/>
        <w:spacing w:before="120"/>
        <w:ind w:left="1701" w:hanging="1701"/>
        <w:outlineLvl w:val="4"/>
        <w:rPr>
          <w:rFonts w:ascii="Arial" w:eastAsia="DengXian" w:hAnsi="Arial"/>
          <w:sz w:val="22"/>
        </w:rPr>
      </w:pPr>
      <w:bookmarkStart w:id="139" w:name="_Toc120681635"/>
      <w:bookmarkStart w:id="140" w:name="_Toc114134696"/>
      <w:bookmarkStart w:id="141" w:name="_Toc104546892"/>
      <w:bookmarkStart w:id="142" w:name="_Toc112937939"/>
      <w:bookmarkStart w:id="143" w:name="_Toc100940026"/>
      <w:bookmarkStart w:id="144" w:name="_Toc97034941"/>
      <w:bookmarkStart w:id="145" w:name="_Toc97037817"/>
      <w:bookmarkStart w:id="146" w:name="_Toc94020407"/>
      <w:bookmarkStart w:id="147" w:name="_Toc81242839"/>
      <w:bookmarkStart w:id="148" w:name="_Toc89426622"/>
      <w:bookmarkStart w:id="149" w:name="_Toc73042495"/>
      <w:bookmarkStart w:id="150" w:name="_Toc72766476"/>
      <w:bookmarkStart w:id="151" w:name="_Toc72767043"/>
      <w:bookmarkStart w:id="152" w:name="_Toc129284775"/>
      <w:r w:rsidRPr="001E63BF">
        <w:rPr>
          <w:rFonts w:ascii="Arial" w:eastAsia="DengXian" w:hAnsi="Arial"/>
          <w:sz w:val="22"/>
        </w:rPr>
        <w:lastRenderedPageBreak/>
        <w:t>5.1.6.2.2</w:t>
      </w:r>
      <w:r w:rsidRPr="001E63BF">
        <w:rPr>
          <w:rFonts w:ascii="Arial" w:eastAsia="DengXian" w:hAnsi="Arial"/>
          <w:sz w:val="22"/>
        </w:rPr>
        <w:tab/>
        <w:t xml:space="preserve">Type: </w:t>
      </w:r>
      <w:proofErr w:type="spellStart"/>
      <w:r w:rsidRPr="001E63BF">
        <w:rPr>
          <w:rFonts w:ascii="Arial" w:eastAsia="DengXian" w:hAnsi="Arial"/>
          <w:sz w:val="22"/>
        </w:rPr>
        <w:t>NadrfDataStoreRecord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68A117D4" w14:textId="77777777" w:rsidR="001E63BF" w:rsidRPr="001E63BF" w:rsidRDefault="001E63BF" w:rsidP="001E63BF">
      <w:pPr>
        <w:keepNext/>
        <w:keepLines/>
        <w:spacing w:before="60"/>
        <w:jc w:val="center"/>
        <w:rPr>
          <w:rFonts w:ascii="Arial" w:eastAsia="DengXian" w:hAnsi="Arial"/>
          <w:b/>
        </w:rPr>
      </w:pPr>
      <w:r w:rsidRPr="001E63BF">
        <w:rPr>
          <w:rFonts w:ascii="Arial" w:eastAsia="DengXian" w:hAnsi="Arial"/>
          <w:b/>
        </w:rPr>
        <w:t xml:space="preserve">Table 5.1.6.2.2-1: Definition of type </w:t>
      </w:r>
      <w:proofErr w:type="spellStart"/>
      <w:r w:rsidRPr="001E63BF">
        <w:rPr>
          <w:rFonts w:ascii="Arial" w:eastAsia="DengXian" w:hAnsi="Arial"/>
          <w:b/>
        </w:rP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E63BF" w:rsidRPr="001E63BF" w14:paraId="1450F982"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071C167B" w14:textId="77777777" w:rsidR="001E63BF" w:rsidRPr="001E63BF" w:rsidRDefault="001E63BF" w:rsidP="001E63BF">
            <w:pPr>
              <w:keepNext/>
              <w:keepLines/>
              <w:spacing w:after="0"/>
              <w:jc w:val="center"/>
              <w:rPr>
                <w:rFonts w:ascii="Arial" w:eastAsia="DengXian" w:hAnsi="Arial"/>
                <w:b/>
                <w:sz w:val="18"/>
              </w:rPr>
            </w:pPr>
            <w:r w:rsidRPr="001E63BF">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B9726D4" w14:textId="77777777" w:rsidR="001E63BF" w:rsidRPr="001E63BF" w:rsidRDefault="001E63BF" w:rsidP="001E63BF">
            <w:pPr>
              <w:keepNext/>
              <w:keepLines/>
              <w:spacing w:after="0"/>
              <w:jc w:val="center"/>
              <w:rPr>
                <w:rFonts w:ascii="Arial" w:eastAsia="DengXian" w:hAnsi="Arial"/>
                <w:b/>
                <w:sz w:val="18"/>
              </w:rPr>
            </w:pPr>
            <w:r w:rsidRPr="001E63BF">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0B96B0E" w14:textId="77777777" w:rsidR="001E63BF" w:rsidRPr="001E63BF" w:rsidRDefault="001E63BF" w:rsidP="001E63BF">
            <w:pPr>
              <w:keepNext/>
              <w:keepLines/>
              <w:spacing w:after="0"/>
              <w:jc w:val="center"/>
              <w:rPr>
                <w:rFonts w:ascii="Arial" w:eastAsia="DengXian" w:hAnsi="Arial"/>
                <w:b/>
                <w:sz w:val="18"/>
              </w:rPr>
            </w:pPr>
            <w:r w:rsidRPr="001E63BF">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44CE255" w14:textId="77777777" w:rsidR="001E63BF" w:rsidRPr="001E63BF" w:rsidRDefault="001E63BF" w:rsidP="001E63BF">
            <w:pPr>
              <w:keepNext/>
              <w:keepLines/>
              <w:spacing w:after="0"/>
              <w:rPr>
                <w:rFonts w:ascii="Arial" w:eastAsia="DengXian" w:hAnsi="Arial"/>
                <w:b/>
                <w:sz w:val="18"/>
              </w:rPr>
            </w:pPr>
            <w:r w:rsidRPr="001E63BF">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493C672" w14:textId="77777777" w:rsidR="001E63BF" w:rsidRPr="001E63BF" w:rsidRDefault="001E63BF" w:rsidP="001E63BF">
            <w:pPr>
              <w:keepNext/>
              <w:keepLines/>
              <w:spacing w:after="0"/>
              <w:jc w:val="center"/>
              <w:rPr>
                <w:rFonts w:ascii="Arial" w:eastAsia="DengXian" w:hAnsi="Arial" w:cs="Arial"/>
                <w:b/>
                <w:sz w:val="18"/>
                <w:szCs w:val="18"/>
              </w:rPr>
            </w:pPr>
            <w:r w:rsidRPr="001E63BF">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430EF15" w14:textId="77777777" w:rsidR="001E63BF" w:rsidRPr="001E63BF" w:rsidRDefault="001E63BF" w:rsidP="001E63BF">
            <w:pPr>
              <w:keepNext/>
              <w:keepLines/>
              <w:spacing w:after="0"/>
              <w:jc w:val="center"/>
              <w:rPr>
                <w:rFonts w:ascii="Arial" w:eastAsia="DengXian" w:hAnsi="Arial" w:cs="Arial"/>
                <w:b/>
                <w:sz w:val="18"/>
                <w:szCs w:val="18"/>
              </w:rPr>
            </w:pPr>
            <w:r w:rsidRPr="001E63BF">
              <w:rPr>
                <w:rFonts w:ascii="Arial" w:eastAsia="DengXian" w:hAnsi="Arial" w:cs="Arial"/>
                <w:b/>
                <w:sz w:val="18"/>
                <w:szCs w:val="18"/>
              </w:rPr>
              <w:t>Applicability</w:t>
            </w:r>
          </w:p>
        </w:tc>
      </w:tr>
      <w:tr w:rsidR="001E63BF" w:rsidRPr="001E63BF" w14:paraId="25076C37"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0180B3E4" w14:textId="77777777" w:rsidR="001E63BF" w:rsidRPr="001E63BF" w:rsidRDefault="001E63BF" w:rsidP="001E63BF">
            <w:pPr>
              <w:keepNext/>
              <w:keepLines/>
              <w:spacing w:after="0"/>
              <w:rPr>
                <w:rFonts w:ascii="Arial" w:eastAsia="DengXian" w:hAnsi="Arial"/>
                <w:sz w:val="18"/>
                <w:lang w:eastAsia="zh-CN"/>
              </w:rPr>
            </w:pPr>
            <w:bookmarkStart w:id="153" w:name="_Hlk99036241"/>
            <w:proofErr w:type="spellStart"/>
            <w:r w:rsidRPr="001E63BF">
              <w:rPr>
                <w:rFonts w:ascii="Arial" w:eastAsia="DengXian" w:hAnsi="Arial"/>
                <w:sz w:val="18"/>
                <w:lang w:eastAsia="zh-CN"/>
              </w:rPr>
              <w:t>dataNotif</w:t>
            </w:r>
            <w:bookmarkEnd w:id="153"/>
            <w:proofErr w:type="spellEnd"/>
          </w:p>
        </w:tc>
        <w:tc>
          <w:tcPr>
            <w:tcW w:w="1444" w:type="dxa"/>
            <w:tcBorders>
              <w:top w:val="single" w:sz="6" w:space="0" w:color="auto"/>
              <w:left w:val="single" w:sz="6" w:space="0" w:color="auto"/>
              <w:bottom w:val="single" w:sz="6" w:space="0" w:color="auto"/>
              <w:right w:val="single" w:sz="6" w:space="0" w:color="auto"/>
            </w:tcBorders>
          </w:tcPr>
          <w:p w14:paraId="4181E621" w14:textId="77777777" w:rsidR="001E63BF" w:rsidRPr="001E63BF" w:rsidRDefault="001E63BF" w:rsidP="001E63BF">
            <w:pPr>
              <w:keepNext/>
              <w:keepLines/>
              <w:spacing w:after="0"/>
              <w:rPr>
                <w:rFonts w:ascii="Arial" w:eastAsia="DengXian" w:hAnsi="Arial"/>
                <w:sz w:val="18"/>
              </w:rPr>
            </w:pPr>
            <w:bookmarkStart w:id="154" w:name="_Hlk99036224"/>
            <w:proofErr w:type="spellStart"/>
            <w:r w:rsidRPr="001E63BF">
              <w:rPr>
                <w:rFonts w:ascii="Arial" w:eastAsia="DengXian" w:hAnsi="Arial"/>
                <w:sz w:val="18"/>
              </w:rPr>
              <w:t>DataNotificatio</w:t>
            </w:r>
            <w:bookmarkEnd w:id="154"/>
            <w:r w:rsidRPr="001E63BF">
              <w:rPr>
                <w:rFonts w:ascii="Arial" w:eastAsia="DengXian"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tcPr>
          <w:p w14:paraId="2F665196" w14:textId="77777777" w:rsidR="001E63BF" w:rsidRPr="001E63BF" w:rsidRDefault="001E63BF" w:rsidP="001E63BF">
            <w:pPr>
              <w:keepNext/>
              <w:keepLines/>
              <w:spacing w:after="0"/>
              <w:jc w:val="center"/>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354C562"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6624E491"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616FB6" w14:textId="77777777" w:rsidR="001E63BF" w:rsidRPr="001E63BF" w:rsidRDefault="001E63BF" w:rsidP="001E63BF">
            <w:pPr>
              <w:keepNext/>
              <w:keepLines/>
              <w:spacing w:after="0"/>
              <w:rPr>
                <w:rFonts w:ascii="Arial" w:eastAsia="DengXian" w:hAnsi="Arial" w:cs="Arial"/>
                <w:sz w:val="18"/>
                <w:szCs w:val="18"/>
              </w:rPr>
            </w:pPr>
          </w:p>
        </w:tc>
      </w:tr>
      <w:tr w:rsidR="001E63BF" w:rsidRPr="001E63BF" w14:paraId="7249D550"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8CF3E51"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lang w:eastAsia="zh-CN"/>
              </w:rPr>
              <w:t>ana</w:t>
            </w:r>
            <w:r w:rsidRPr="001E63BF">
              <w:rPr>
                <w:rFonts w:ascii="Arial" w:eastAsia="DengXian"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tcPr>
          <w:p w14:paraId="31967614" w14:textId="77777777" w:rsidR="001E63BF" w:rsidRPr="001E63BF" w:rsidRDefault="001E63BF" w:rsidP="001E63BF">
            <w:pPr>
              <w:keepNext/>
              <w:keepLines/>
              <w:spacing w:after="0"/>
              <w:rPr>
                <w:rFonts w:ascii="Arial" w:eastAsia="DengXian" w:hAnsi="Arial"/>
                <w:sz w:val="18"/>
              </w:rPr>
            </w:pPr>
            <w:proofErr w:type="gramStart"/>
            <w:r w:rsidRPr="001E63BF">
              <w:rPr>
                <w:rFonts w:ascii="Arial" w:eastAsia="DengXian" w:hAnsi="Arial"/>
                <w:sz w:val="18"/>
              </w:rPr>
              <w:t>array(</w:t>
            </w:r>
            <w:proofErr w:type="spellStart"/>
            <w:proofErr w:type="gramEnd"/>
            <w:r w:rsidRPr="001E63BF">
              <w:rPr>
                <w:rFonts w:ascii="Arial" w:eastAsia="DengXian" w:hAnsi="Arial"/>
                <w:sz w:val="18"/>
              </w:rPr>
              <w:t>NnwdafEventsSubscriptionNotification</w:t>
            </w:r>
            <w:proofErr w:type="spellEnd"/>
            <w:r w:rsidRPr="001E63BF">
              <w:rPr>
                <w:rFonts w:ascii="Arial" w:eastAsia="DengXia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43CB022" w14:textId="77777777" w:rsidR="001E63BF" w:rsidRPr="001E63BF" w:rsidRDefault="001E63BF" w:rsidP="001E63BF">
            <w:pPr>
              <w:keepNext/>
              <w:keepLines/>
              <w:spacing w:after="0"/>
              <w:jc w:val="center"/>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73E0482" w14:textId="77777777" w:rsidR="001E63BF" w:rsidRPr="001E63BF" w:rsidRDefault="001E63BF" w:rsidP="001E63BF">
            <w:pPr>
              <w:keepNext/>
              <w:keepLines/>
              <w:spacing w:after="0"/>
              <w:rPr>
                <w:rFonts w:ascii="Arial" w:eastAsia="DengXian" w:hAnsi="Arial"/>
                <w:sz w:val="18"/>
              </w:rPr>
            </w:pPr>
            <w:proofErr w:type="gramStart"/>
            <w:r w:rsidRPr="001E63BF">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013FC852" w14:textId="77777777" w:rsidR="001E63BF" w:rsidRPr="001E63BF" w:rsidRDefault="001E63BF" w:rsidP="001E63BF">
            <w:pPr>
              <w:keepNext/>
              <w:keepLines/>
              <w:spacing w:after="0"/>
              <w:rPr>
                <w:rFonts w:ascii="Arial" w:eastAsia="DengXian" w:hAnsi="Arial" w:cs="Arial"/>
                <w:sz w:val="18"/>
                <w:szCs w:val="18"/>
              </w:rPr>
            </w:pPr>
            <w:r w:rsidRPr="001E63BF">
              <w:rPr>
                <w:rFonts w:ascii="Arial" w:eastAsia="DengXian"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F4A425" w14:textId="77777777" w:rsidR="001E63BF" w:rsidRPr="001E63BF" w:rsidRDefault="001E63BF" w:rsidP="001E63BF">
            <w:pPr>
              <w:keepNext/>
              <w:keepLines/>
              <w:spacing w:after="0"/>
              <w:rPr>
                <w:rFonts w:ascii="Arial" w:eastAsia="DengXian" w:hAnsi="Arial" w:cs="Arial"/>
                <w:sz w:val="18"/>
                <w:szCs w:val="18"/>
              </w:rPr>
            </w:pPr>
          </w:p>
        </w:tc>
      </w:tr>
      <w:tr w:rsidR="001E63BF" w:rsidRPr="001E63BF" w14:paraId="61740923"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15895A69" w14:textId="77777777" w:rsidR="001E63BF" w:rsidRPr="001E63BF" w:rsidRDefault="001E63BF" w:rsidP="001E63BF">
            <w:pPr>
              <w:keepNext/>
              <w:keepLines/>
              <w:spacing w:after="0"/>
              <w:rPr>
                <w:rFonts w:ascii="Arial" w:eastAsia="DengXian" w:hAnsi="Arial"/>
                <w:sz w:val="18"/>
                <w:lang w:eastAsia="zh-CN"/>
              </w:rPr>
            </w:pPr>
            <w:proofErr w:type="spellStart"/>
            <w:r w:rsidRPr="001E63BF">
              <w:rPr>
                <w:rFonts w:ascii="Arial" w:eastAsia="DengXian"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515E1F12"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22DAE6D5" w14:textId="77777777" w:rsidR="001E63BF" w:rsidRPr="001E63BF" w:rsidRDefault="001E63BF" w:rsidP="001E63BF">
            <w:pPr>
              <w:keepNext/>
              <w:keepLines/>
              <w:spacing w:after="0"/>
              <w:jc w:val="center"/>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2D6456E"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13274D0"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Represents the subscription information of the corresponding analytics notification.</w:t>
            </w:r>
          </w:p>
          <w:p w14:paraId="77B81FF5"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Shall be present if the "</w:t>
            </w:r>
            <w:proofErr w:type="spellStart"/>
            <w:r w:rsidRPr="001E63BF">
              <w:rPr>
                <w:rFonts w:ascii="Arial" w:eastAsia="DengXian" w:hAnsi="Arial"/>
                <w:sz w:val="18"/>
                <w:lang w:eastAsia="zh-CN"/>
              </w:rPr>
              <w:t>ana</w:t>
            </w:r>
            <w:r w:rsidRPr="001E63BF">
              <w:rPr>
                <w:rFonts w:ascii="Arial" w:eastAsia="DengXian" w:hAnsi="Arial"/>
                <w:sz w:val="18"/>
              </w:rPr>
              <w:t>Notifications</w:t>
            </w:r>
            <w:proofErr w:type="spellEnd"/>
            <w:r w:rsidRPr="001E63BF">
              <w:rPr>
                <w:rFonts w:ascii="Arial" w:eastAsia="DengXian" w:hAnsi="Arial"/>
                <w:sz w:val="18"/>
              </w:rPr>
              <w:t>" attribute is provided.</w:t>
            </w:r>
          </w:p>
          <w:p w14:paraId="6DAEF662"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(NOTE</w:t>
            </w:r>
            <w:r w:rsidRPr="001E63BF">
              <w:rPr>
                <w:rFonts w:ascii="Arial" w:eastAsia="DengXian" w:hAnsi="Arial"/>
                <w:sz w:val="18"/>
                <w:lang w:val="el-GR"/>
              </w:rPr>
              <w:t> </w:t>
            </w:r>
            <w:r w:rsidRPr="001E63BF">
              <w:rPr>
                <w:rFonts w:ascii="Arial" w:eastAsia="DengXian" w:hAnsi="Arial"/>
                <w:sz w:val="18"/>
                <w:lang w:val="en-US"/>
              </w:rPr>
              <w:t>2</w:t>
            </w:r>
            <w:r w:rsidRPr="001E63BF">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C2EFB85" w14:textId="77777777" w:rsidR="001E63BF" w:rsidRPr="001E63BF" w:rsidRDefault="001E63BF" w:rsidP="001E63BF">
            <w:pPr>
              <w:keepNext/>
              <w:keepLines/>
              <w:spacing w:after="0"/>
              <w:rPr>
                <w:rFonts w:ascii="Arial" w:eastAsia="DengXian" w:hAnsi="Arial" w:cs="Arial"/>
                <w:sz w:val="18"/>
                <w:szCs w:val="18"/>
              </w:rPr>
            </w:pPr>
          </w:p>
        </w:tc>
      </w:tr>
      <w:tr w:rsidR="001E63BF" w:rsidRPr="001E63BF" w14:paraId="39A25B1B"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3B8F6C3E" w14:textId="77777777" w:rsidR="001E63BF" w:rsidRPr="001E63BF" w:rsidRDefault="001E63BF" w:rsidP="001E63BF">
            <w:pPr>
              <w:keepNext/>
              <w:keepLines/>
              <w:spacing w:after="0"/>
              <w:rPr>
                <w:rFonts w:ascii="Arial" w:eastAsia="DengXian" w:hAnsi="Arial"/>
                <w:sz w:val="18"/>
                <w:lang w:eastAsia="zh-CN"/>
              </w:rPr>
            </w:pPr>
            <w:proofErr w:type="spellStart"/>
            <w:r w:rsidRPr="001E63BF">
              <w:rPr>
                <w:rFonts w:ascii="Arial" w:eastAsia="DengXian"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083848EA"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251E9EF" w14:textId="77777777" w:rsidR="001E63BF" w:rsidRPr="001E63BF" w:rsidRDefault="001E63BF" w:rsidP="001E63BF">
            <w:pPr>
              <w:keepNext/>
              <w:keepLines/>
              <w:spacing w:after="0"/>
              <w:jc w:val="center"/>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B88671E"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4AE8B5F3"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Represents the subscription information of the corresponding data notification.</w:t>
            </w:r>
          </w:p>
          <w:p w14:paraId="5C991320"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Shall be present if the "</w:t>
            </w:r>
            <w:proofErr w:type="spellStart"/>
            <w:r w:rsidRPr="001E63BF">
              <w:rPr>
                <w:rFonts w:ascii="Arial" w:eastAsia="DengXian" w:hAnsi="Arial"/>
                <w:sz w:val="18"/>
                <w:lang w:eastAsia="zh-CN"/>
              </w:rPr>
              <w:t>dataNotif</w:t>
            </w:r>
            <w:proofErr w:type="spellEnd"/>
            <w:r w:rsidRPr="001E63BF">
              <w:rPr>
                <w:rFonts w:ascii="Arial" w:eastAsia="DengXian" w:hAnsi="Arial"/>
                <w:sz w:val="18"/>
              </w:rPr>
              <w:t>" attribute is provided.</w:t>
            </w:r>
          </w:p>
          <w:p w14:paraId="777FA962"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(NOTE</w:t>
            </w:r>
            <w:r w:rsidRPr="001E63BF">
              <w:rPr>
                <w:rFonts w:ascii="Arial" w:eastAsia="DengXian" w:hAnsi="Arial"/>
                <w:sz w:val="18"/>
                <w:lang w:val="el-GR"/>
              </w:rPr>
              <w:t> </w:t>
            </w:r>
            <w:r w:rsidRPr="001E63BF">
              <w:rPr>
                <w:rFonts w:ascii="Arial" w:eastAsia="DengXian"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779210FB" w14:textId="77777777" w:rsidR="001E63BF" w:rsidRPr="001E63BF" w:rsidRDefault="001E63BF" w:rsidP="001E63BF">
            <w:pPr>
              <w:keepNext/>
              <w:keepLines/>
              <w:spacing w:after="0"/>
              <w:rPr>
                <w:rFonts w:ascii="Arial" w:eastAsia="DengXian" w:hAnsi="Arial" w:cs="Arial"/>
                <w:sz w:val="18"/>
                <w:szCs w:val="18"/>
              </w:rPr>
            </w:pPr>
          </w:p>
        </w:tc>
      </w:tr>
      <w:tr w:rsidR="00D573AB" w:rsidRPr="001E63BF" w14:paraId="68F6CA6C" w14:textId="77777777" w:rsidTr="00AC6F18">
        <w:trPr>
          <w:jc w:val="center"/>
          <w:ins w:id="155" w:author="Nokia" w:date="2023-05-08T16:16:00Z"/>
        </w:trPr>
        <w:tc>
          <w:tcPr>
            <w:tcW w:w="1702" w:type="dxa"/>
            <w:tcBorders>
              <w:top w:val="single" w:sz="6" w:space="0" w:color="auto"/>
              <w:left w:val="single" w:sz="6" w:space="0" w:color="auto"/>
              <w:bottom w:val="single" w:sz="6" w:space="0" w:color="auto"/>
              <w:right w:val="single" w:sz="6" w:space="0" w:color="auto"/>
            </w:tcBorders>
          </w:tcPr>
          <w:p w14:paraId="0B597070" w14:textId="29497692" w:rsidR="00D573AB" w:rsidRPr="001E63BF" w:rsidRDefault="00D573AB" w:rsidP="001E63BF">
            <w:pPr>
              <w:keepNext/>
              <w:keepLines/>
              <w:spacing w:after="0"/>
              <w:rPr>
                <w:ins w:id="156" w:author="Nokia" w:date="2023-05-08T16:16:00Z"/>
                <w:rFonts w:ascii="Arial" w:eastAsia="DengXian" w:hAnsi="Arial"/>
                <w:sz w:val="18"/>
              </w:rPr>
            </w:pPr>
            <w:proofErr w:type="spellStart"/>
            <w:ins w:id="157" w:author="Nokia" w:date="2023-05-08T16:17:00Z">
              <w:r>
                <w:rPr>
                  <w:rFonts w:ascii="Arial" w:eastAsia="DengXian" w:hAnsi="Arial"/>
                  <w:sz w:val="18"/>
                </w:rPr>
                <w:t>dataSetTag</w:t>
              </w:r>
            </w:ins>
            <w:proofErr w:type="spellEnd"/>
          </w:p>
        </w:tc>
        <w:tc>
          <w:tcPr>
            <w:tcW w:w="1444" w:type="dxa"/>
            <w:tcBorders>
              <w:top w:val="single" w:sz="6" w:space="0" w:color="auto"/>
              <w:left w:val="single" w:sz="6" w:space="0" w:color="auto"/>
              <w:bottom w:val="single" w:sz="6" w:space="0" w:color="auto"/>
              <w:right w:val="single" w:sz="6" w:space="0" w:color="auto"/>
            </w:tcBorders>
          </w:tcPr>
          <w:p w14:paraId="013B3190" w14:textId="5706E5D7" w:rsidR="00D573AB" w:rsidRPr="001E63BF" w:rsidRDefault="00D573AB" w:rsidP="001E63BF">
            <w:pPr>
              <w:keepNext/>
              <w:keepLines/>
              <w:spacing w:after="0"/>
              <w:rPr>
                <w:ins w:id="158" w:author="Nokia" w:date="2023-05-08T16:16:00Z"/>
                <w:rFonts w:ascii="Arial" w:eastAsia="DengXian" w:hAnsi="Arial"/>
                <w:sz w:val="18"/>
              </w:rPr>
            </w:pPr>
            <w:proofErr w:type="spellStart"/>
            <w:ins w:id="159" w:author="Nokia" w:date="2023-05-08T16:17:00Z">
              <w:r>
                <w:rPr>
                  <w:rFonts w:ascii="Arial" w:eastAsia="DengXian" w:hAnsi="Arial"/>
                  <w:sz w:val="18"/>
                </w:rPr>
                <w:t>DataSetTag</w:t>
              </w:r>
            </w:ins>
            <w:proofErr w:type="spellEnd"/>
          </w:p>
        </w:tc>
        <w:tc>
          <w:tcPr>
            <w:tcW w:w="425" w:type="dxa"/>
            <w:tcBorders>
              <w:top w:val="single" w:sz="6" w:space="0" w:color="auto"/>
              <w:left w:val="single" w:sz="6" w:space="0" w:color="auto"/>
              <w:bottom w:val="single" w:sz="6" w:space="0" w:color="auto"/>
              <w:right w:val="single" w:sz="6" w:space="0" w:color="auto"/>
            </w:tcBorders>
          </w:tcPr>
          <w:p w14:paraId="56E90F9E" w14:textId="552CDFAE" w:rsidR="00D573AB" w:rsidRPr="001E63BF" w:rsidRDefault="00D573AB" w:rsidP="001E63BF">
            <w:pPr>
              <w:keepNext/>
              <w:keepLines/>
              <w:spacing w:after="0"/>
              <w:jc w:val="center"/>
              <w:rPr>
                <w:ins w:id="160" w:author="Nokia" w:date="2023-05-08T16:16:00Z"/>
                <w:rFonts w:ascii="Arial" w:eastAsia="DengXian" w:hAnsi="Arial"/>
                <w:sz w:val="18"/>
              </w:rPr>
            </w:pPr>
            <w:ins w:id="161" w:author="Nokia" w:date="2023-05-08T16:17: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60903FB" w14:textId="71160C94" w:rsidR="00D573AB" w:rsidRPr="001E63BF" w:rsidRDefault="00D573AB" w:rsidP="001E63BF">
            <w:pPr>
              <w:keepNext/>
              <w:keepLines/>
              <w:spacing w:after="0"/>
              <w:rPr>
                <w:ins w:id="162" w:author="Nokia" w:date="2023-05-08T16:16:00Z"/>
                <w:rFonts w:ascii="Arial" w:eastAsia="DengXian" w:hAnsi="Arial"/>
                <w:sz w:val="18"/>
              </w:rPr>
            </w:pPr>
            <w:ins w:id="163" w:author="Nokia" w:date="2023-05-08T16:17: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62EA827B" w14:textId="137D421D" w:rsidR="00D573AB" w:rsidRPr="001E63BF" w:rsidRDefault="00D573AB" w:rsidP="001E63BF">
            <w:pPr>
              <w:keepNext/>
              <w:keepLines/>
              <w:spacing w:after="0"/>
              <w:rPr>
                <w:ins w:id="164" w:author="Nokia" w:date="2023-05-08T16:16:00Z"/>
                <w:rFonts w:ascii="Arial" w:eastAsia="DengXian" w:hAnsi="Arial"/>
                <w:sz w:val="18"/>
              </w:rPr>
            </w:pPr>
            <w:ins w:id="165" w:author="Nokia" w:date="2023-05-08T16:17:00Z">
              <w:r>
                <w:rPr>
                  <w:rFonts w:ascii="Arial" w:eastAsia="DengXian" w:hAnsi="Arial"/>
                  <w:sz w:val="18"/>
                </w:rPr>
                <w:t>Data set tag of the stored data or analytics.</w:t>
              </w:r>
            </w:ins>
          </w:p>
        </w:tc>
        <w:tc>
          <w:tcPr>
            <w:tcW w:w="2410" w:type="dxa"/>
            <w:tcBorders>
              <w:top w:val="single" w:sz="6" w:space="0" w:color="auto"/>
              <w:left w:val="single" w:sz="6" w:space="0" w:color="auto"/>
              <w:bottom w:val="single" w:sz="6" w:space="0" w:color="auto"/>
              <w:right w:val="single" w:sz="6" w:space="0" w:color="auto"/>
            </w:tcBorders>
          </w:tcPr>
          <w:p w14:paraId="599CA1C4" w14:textId="0BC11111" w:rsidR="00D573AB" w:rsidRPr="001E63BF" w:rsidRDefault="00D573AB" w:rsidP="001E63BF">
            <w:pPr>
              <w:keepNext/>
              <w:keepLines/>
              <w:spacing w:after="0"/>
              <w:rPr>
                <w:ins w:id="166" w:author="Nokia" w:date="2023-05-08T16:16:00Z"/>
                <w:rFonts w:ascii="Arial" w:eastAsia="DengXian" w:hAnsi="Arial" w:cs="Arial"/>
                <w:sz w:val="18"/>
                <w:szCs w:val="18"/>
              </w:rPr>
            </w:pPr>
            <w:proofErr w:type="spellStart"/>
            <w:ins w:id="167" w:author="Nokia" w:date="2023-05-08T16:18:00Z">
              <w:r>
                <w:rPr>
                  <w:rFonts w:ascii="Arial" w:eastAsia="DengXian" w:hAnsi="Arial" w:cs="Arial"/>
                  <w:sz w:val="18"/>
                  <w:szCs w:val="18"/>
                </w:rPr>
                <w:t>EnhDataMgmt</w:t>
              </w:r>
            </w:ins>
            <w:proofErr w:type="spellEnd"/>
          </w:p>
        </w:tc>
      </w:tr>
      <w:tr w:rsidR="001E63BF" w:rsidRPr="001E63BF" w14:paraId="5A59FC83"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48DE045"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71E17927"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71F1AEF2" w14:textId="77777777" w:rsidR="001E63BF" w:rsidRPr="001E63BF" w:rsidRDefault="001E63BF" w:rsidP="001E63BF">
            <w:pPr>
              <w:keepNext/>
              <w:keepLines/>
              <w:spacing w:after="0"/>
              <w:jc w:val="center"/>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FD17BC3"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285DFCE"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cs="Arial"/>
                <w:sz w:val="18"/>
                <w:szCs w:val="18"/>
                <w:lang w:eastAsia="zh-CN"/>
              </w:rPr>
              <w:t>This IE represents a l</w:t>
            </w:r>
            <w:r w:rsidRPr="001E63BF">
              <w:rPr>
                <w:rFonts w:ascii="Arial" w:eastAsia="DengXian" w:hAnsi="Arial"/>
                <w:sz w:val="18"/>
              </w:rPr>
              <w:t>ist of Supported features as described in clause 5.1.8.</w:t>
            </w:r>
          </w:p>
          <w:p w14:paraId="64E78DE4"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cs="Arial"/>
                <w:sz w:val="18"/>
                <w:szCs w:val="18"/>
                <w:lang w:eastAsia="zh-CN"/>
              </w:rPr>
              <w:t>It</w:t>
            </w:r>
            <w:r w:rsidRPr="001E63BF">
              <w:rPr>
                <w:rFonts w:ascii="Arial" w:eastAsia="DengXian" w:hAnsi="Arial" w:cs="Arial"/>
                <w:sz w:val="18"/>
                <w:szCs w:val="18"/>
              </w:rPr>
              <w:t xml:space="preserve"> shall be present if at least one feature defined in </w:t>
            </w:r>
            <w:r w:rsidRPr="001E63BF">
              <w:rPr>
                <w:rFonts w:ascii="Arial" w:eastAsia="DengXian" w:hAnsi="Arial"/>
                <w:sz w:val="18"/>
              </w:rPr>
              <w:t>clause 5.1.8</w:t>
            </w:r>
            <w:r w:rsidRPr="001E63BF">
              <w:rPr>
                <w:rFonts w:ascii="Arial" w:eastAsia="DengXian"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223B5C8B" w14:textId="77777777" w:rsidR="001E63BF" w:rsidRPr="001E63BF" w:rsidRDefault="001E63BF" w:rsidP="001E63BF">
            <w:pPr>
              <w:keepNext/>
              <w:keepLines/>
              <w:spacing w:after="0"/>
              <w:rPr>
                <w:rFonts w:ascii="Arial" w:eastAsia="DengXian" w:hAnsi="Arial" w:cs="Arial"/>
                <w:sz w:val="18"/>
                <w:szCs w:val="18"/>
              </w:rPr>
            </w:pPr>
          </w:p>
        </w:tc>
      </w:tr>
      <w:tr w:rsidR="001E63BF" w:rsidRPr="001E63BF" w14:paraId="1AC03E95" w14:textId="77777777" w:rsidTr="00AC6F1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391A63"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NOTE 1:</w:t>
            </w:r>
            <w:r w:rsidRPr="001E63BF">
              <w:rPr>
                <w:rFonts w:ascii="Arial" w:eastAsia="DengXian" w:hAnsi="Arial"/>
                <w:sz w:val="18"/>
              </w:rPr>
              <w:tab/>
              <w:t>Exactly one of the attributes "</w:t>
            </w:r>
            <w:proofErr w:type="spellStart"/>
            <w:r w:rsidRPr="001E63BF">
              <w:rPr>
                <w:rFonts w:ascii="Arial" w:eastAsia="DengXian" w:hAnsi="Arial"/>
                <w:sz w:val="18"/>
              </w:rPr>
              <w:t>anaNotifications</w:t>
            </w:r>
            <w:proofErr w:type="spellEnd"/>
            <w:r w:rsidRPr="001E63BF">
              <w:rPr>
                <w:rFonts w:ascii="Arial" w:eastAsia="DengXian" w:hAnsi="Arial"/>
                <w:sz w:val="18"/>
              </w:rPr>
              <w:t>" and "</w:t>
            </w:r>
            <w:proofErr w:type="spellStart"/>
            <w:r w:rsidRPr="001E63BF">
              <w:rPr>
                <w:rFonts w:ascii="Arial" w:eastAsia="DengXian" w:hAnsi="Arial"/>
                <w:sz w:val="18"/>
              </w:rPr>
              <w:t>dataNotif</w:t>
            </w:r>
            <w:proofErr w:type="spellEnd"/>
            <w:r w:rsidRPr="001E63BF">
              <w:rPr>
                <w:rFonts w:ascii="Arial" w:eastAsia="DengXian" w:hAnsi="Arial"/>
                <w:sz w:val="18"/>
              </w:rPr>
              <w:t>" shall be provided.</w:t>
            </w:r>
          </w:p>
          <w:p w14:paraId="2EB617EA" w14:textId="77777777" w:rsidR="001E63BF" w:rsidRPr="001E63BF" w:rsidRDefault="001E63BF" w:rsidP="001E63BF">
            <w:pPr>
              <w:keepNext/>
              <w:keepLines/>
              <w:spacing w:after="0"/>
              <w:rPr>
                <w:rFonts w:ascii="Arial" w:eastAsia="DengXian" w:hAnsi="Arial" w:cs="Arial"/>
                <w:sz w:val="18"/>
                <w:szCs w:val="18"/>
              </w:rPr>
            </w:pPr>
            <w:r w:rsidRPr="001E63BF">
              <w:rPr>
                <w:rFonts w:ascii="Arial" w:eastAsia="DengXian" w:hAnsi="Arial"/>
                <w:sz w:val="18"/>
              </w:rPr>
              <w:t>NOTE 2:</w:t>
            </w:r>
            <w:r w:rsidRPr="001E63BF">
              <w:rPr>
                <w:rFonts w:ascii="Arial" w:eastAsia="DengXian" w:hAnsi="Arial"/>
                <w:sz w:val="18"/>
              </w:rPr>
              <w:tab/>
              <w:t>Exactly one of the attributes "</w:t>
            </w:r>
            <w:proofErr w:type="spellStart"/>
            <w:r w:rsidRPr="001E63BF">
              <w:rPr>
                <w:rFonts w:ascii="Arial" w:eastAsia="DengXian" w:hAnsi="Arial"/>
                <w:sz w:val="18"/>
              </w:rPr>
              <w:t>anaSub</w:t>
            </w:r>
            <w:proofErr w:type="spellEnd"/>
            <w:r w:rsidRPr="001E63BF">
              <w:rPr>
                <w:rFonts w:ascii="Arial" w:eastAsia="DengXian" w:hAnsi="Arial"/>
                <w:sz w:val="18"/>
              </w:rPr>
              <w:t>" and "</w:t>
            </w:r>
            <w:proofErr w:type="spellStart"/>
            <w:r w:rsidRPr="001E63BF">
              <w:rPr>
                <w:rFonts w:ascii="Arial" w:eastAsia="DengXian" w:hAnsi="Arial"/>
                <w:sz w:val="18"/>
              </w:rPr>
              <w:t>dataSub</w:t>
            </w:r>
            <w:proofErr w:type="spellEnd"/>
            <w:r w:rsidRPr="001E63BF">
              <w:rPr>
                <w:rFonts w:ascii="Arial" w:eastAsia="DengXian" w:hAnsi="Arial"/>
                <w:sz w:val="18"/>
              </w:rPr>
              <w:t>" shall be provided.</w:t>
            </w:r>
          </w:p>
        </w:tc>
      </w:tr>
    </w:tbl>
    <w:p w14:paraId="7F127B38" w14:textId="77777777" w:rsidR="00DC2F53" w:rsidRPr="00E83E96" w:rsidRDefault="00DC2F53" w:rsidP="00DC2F53">
      <w:pPr>
        <w:keepLines/>
        <w:rPr>
          <w:rFonts w:eastAsia="DengXian"/>
          <w:color w:val="FF0000"/>
        </w:rPr>
      </w:pPr>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B2235EA" w14:textId="77777777" w:rsidR="001E63BF" w:rsidRPr="001E63BF" w:rsidRDefault="001E63BF" w:rsidP="001E63BF">
      <w:pPr>
        <w:keepNext/>
        <w:keepLines/>
        <w:spacing w:before="120"/>
        <w:ind w:left="1701" w:hanging="1701"/>
        <w:outlineLvl w:val="4"/>
        <w:rPr>
          <w:rFonts w:ascii="Arial" w:eastAsia="DengXian" w:hAnsi="Arial"/>
          <w:sz w:val="22"/>
        </w:rPr>
      </w:pPr>
      <w:bookmarkStart w:id="168" w:name="_Toc120681640"/>
      <w:bookmarkStart w:id="169" w:name="_Toc129284780"/>
      <w:r w:rsidRPr="001E63BF">
        <w:rPr>
          <w:rFonts w:ascii="Arial" w:eastAsia="DengXian" w:hAnsi="Arial"/>
          <w:sz w:val="22"/>
        </w:rPr>
        <w:t>5.1.6.2.7</w:t>
      </w:r>
      <w:r w:rsidRPr="001E63BF">
        <w:rPr>
          <w:rFonts w:ascii="Arial" w:eastAsia="DengXian" w:hAnsi="Arial"/>
          <w:sz w:val="22"/>
        </w:rPr>
        <w:tab/>
        <w:t xml:space="preserve">Type: </w:t>
      </w:r>
      <w:proofErr w:type="spellStart"/>
      <w:r w:rsidRPr="001E63BF">
        <w:rPr>
          <w:rFonts w:ascii="Arial" w:eastAsia="DengXian" w:hAnsi="Arial"/>
          <w:sz w:val="22"/>
        </w:rPr>
        <w:t>NadrfStoredDataSpec</w:t>
      </w:r>
      <w:bookmarkEnd w:id="168"/>
      <w:bookmarkEnd w:id="169"/>
      <w:proofErr w:type="spellEnd"/>
    </w:p>
    <w:p w14:paraId="6A7B3D3A" w14:textId="77777777" w:rsidR="001E63BF" w:rsidRPr="001E63BF" w:rsidRDefault="001E63BF" w:rsidP="001E63BF">
      <w:pPr>
        <w:keepNext/>
        <w:keepLines/>
        <w:spacing w:before="60"/>
        <w:jc w:val="center"/>
        <w:rPr>
          <w:rFonts w:ascii="Arial" w:eastAsia="DengXian" w:hAnsi="Arial"/>
          <w:b/>
        </w:rPr>
      </w:pPr>
      <w:r w:rsidRPr="001E63BF">
        <w:rPr>
          <w:rFonts w:ascii="Arial" w:eastAsia="DengXian" w:hAnsi="Arial"/>
          <w:b/>
        </w:rPr>
        <w:t xml:space="preserve">Table 5.1.6.2.7-1: Definition of type </w:t>
      </w:r>
      <w:proofErr w:type="spellStart"/>
      <w:r w:rsidRPr="001E63BF">
        <w:rPr>
          <w:rFonts w:ascii="Arial" w:eastAsia="DengXian" w:hAnsi="Arial"/>
          <w:b/>
        </w:rP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E63BF" w:rsidRPr="001E63BF" w14:paraId="475C33AC" w14:textId="77777777" w:rsidTr="00A32530">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4E8D794" w14:textId="77777777" w:rsidR="001E63BF" w:rsidRPr="001E63BF" w:rsidRDefault="001E63BF" w:rsidP="001E63BF">
            <w:pPr>
              <w:keepNext/>
              <w:keepLines/>
              <w:spacing w:after="0"/>
              <w:jc w:val="center"/>
              <w:rPr>
                <w:rFonts w:ascii="Arial" w:eastAsia="DengXian" w:hAnsi="Arial"/>
                <w:b/>
                <w:sz w:val="18"/>
              </w:rPr>
            </w:pPr>
            <w:r w:rsidRPr="001E63BF">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3A305C2" w14:textId="77777777" w:rsidR="001E63BF" w:rsidRPr="001E63BF" w:rsidRDefault="001E63BF" w:rsidP="001E63BF">
            <w:pPr>
              <w:keepNext/>
              <w:keepLines/>
              <w:spacing w:after="0"/>
              <w:jc w:val="center"/>
              <w:rPr>
                <w:rFonts w:ascii="Arial" w:eastAsia="DengXian" w:hAnsi="Arial"/>
                <w:b/>
                <w:sz w:val="18"/>
              </w:rPr>
            </w:pPr>
            <w:r w:rsidRPr="001E63BF">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020B7C5" w14:textId="77777777" w:rsidR="001E63BF" w:rsidRPr="001E63BF" w:rsidRDefault="001E63BF" w:rsidP="001E63BF">
            <w:pPr>
              <w:keepNext/>
              <w:keepLines/>
              <w:spacing w:after="0"/>
              <w:jc w:val="center"/>
              <w:rPr>
                <w:rFonts w:ascii="Arial" w:eastAsia="DengXian" w:hAnsi="Arial"/>
                <w:b/>
                <w:sz w:val="18"/>
              </w:rPr>
            </w:pPr>
            <w:r w:rsidRPr="001E63BF">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236E7AA" w14:textId="77777777" w:rsidR="001E63BF" w:rsidRPr="001E63BF" w:rsidRDefault="001E63BF" w:rsidP="001E63BF">
            <w:pPr>
              <w:keepNext/>
              <w:keepLines/>
              <w:spacing w:after="0"/>
              <w:rPr>
                <w:rFonts w:ascii="Arial" w:eastAsia="DengXian" w:hAnsi="Arial"/>
                <w:b/>
                <w:sz w:val="18"/>
              </w:rPr>
            </w:pPr>
            <w:r w:rsidRPr="001E63BF">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2628F" w14:textId="77777777" w:rsidR="001E63BF" w:rsidRPr="001E63BF" w:rsidRDefault="001E63BF" w:rsidP="001E63BF">
            <w:pPr>
              <w:keepNext/>
              <w:keepLines/>
              <w:spacing w:after="0"/>
              <w:jc w:val="center"/>
              <w:rPr>
                <w:rFonts w:ascii="Arial" w:eastAsia="DengXian" w:hAnsi="Arial" w:cs="Arial"/>
                <w:b/>
                <w:sz w:val="18"/>
                <w:szCs w:val="18"/>
              </w:rPr>
            </w:pPr>
            <w:r w:rsidRPr="001E63BF">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C6C072E" w14:textId="77777777" w:rsidR="001E63BF" w:rsidRPr="001E63BF" w:rsidRDefault="001E63BF" w:rsidP="001E63BF">
            <w:pPr>
              <w:keepNext/>
              <w:keepLines/>
              <w:spacing w:after="0"/>
              <w:jc w:val="center"/>
              <w:rPr>
                <w:rFonts w:ascii="Arial" w:eastAsia="DengXian" w:hAnsi="Arial" w:cs="Arial"/>
                <w:b/>
                <w:sz w:val="18"/>
                <w:szCs w:val="18"/>
              </w:rPr>
            </w:pPr>
            <w:r w:rsidRPr="001E63BF">
              <w:rPr>
                <w:rFonts w:ascii="Arial" w:eastAsia="DengXian" w:hAnsi="Arial" w:cs="Arial"/>
                <w:b/>
                <w:sz w:val="18"/>
                <w:szCs w:val="18"/>
              </w:rPr>
              <w:t>Applicability</w:t>
            </w:r>
          </w:p>
        </w:tc>
      </w:tr>
      <w:tr w:rsidR="001E63BF" w:rsidRPr="001E63BF" w14:paraId="6CD37B6C" w14:textId="77777777" w:rsidTr="00A32530">
        <w:trPr>
          <w:jc w:val="center"/>
        </w:trPr>
        <w:tc>
          <w:tcPr>
            <w:tcW w:w="1702" w:type="dxa"/>
            <w:tcBorders>
              <w:top w:val="single" w:sz="6" w:space="0" w:color="auto"/>
              <w:left w:val="single" w:sz="6" w:space="0" w:color="auto"/>
              <w:bottom w:val="single" w:sz="6" w:space="0" w:color="auto"/>
              <w:right w:val="single" w:sz="6" w:space="0" w:color="auto"/>
            </w:tcBorders>
          </w:tcPr>
          <w:p w14:paraId="37371DA9"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58799D82"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4C9C5825"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EE6E11"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6A0147DB"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4E2E99EA" w14:textId="77777777" w:rsidR="001E63BF" w:rsidRPr="001E63BF" w:rsidRDefault="001E63BF" w:rsidP="001E63BF">
            <w:pPr>
              <w:keepNext/>
              <w:keepLines/>
              <w:spacing w:after="0"/>
              <w:rPr>
                <w:rFonts w:ascii="Arial" w:eastAsia="DengXian" w:hAnsi="Arial"/>
                <w:sz w:val="18"/>
              </w:rPr>
            </w:pPr>
          </w:p>
        </w:tc>
      </w:tr>
      <w:tr w:rsidR="001E63BF" w:rsidRPr="001E63BF" w14:paraId="234D738B" w14:textId="77777777" w:rsidTr="00A32530">
        <w:trPr>
          <w:jc w:val="center"/>
        </w:trPr>
        <w:tc>
          <w:tcPr>
            <w:tcW w:w="1702" w:type="dxa"/>
            <w:tcBorders>
              <w:top w:val="single" w:sz="6" w:space="0" w:color="auto"/>
              <w:left w:val="single" w:sz="6" w:space="0" w:color="auto"/>
              <w:bottom w:val="single" w:sz="6" w:space="0" w:color="auto"/>
              <w:right w:val="single" w:sz="6" w:space="0" w:color="auto"/>
            </w:tcBorders>
          </w:tcPr>
          <w:p w14:paraId="0832E123"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22F3BBC8"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B77A6BE"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844C4FB"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lang w:val="el-GR"/>
              </w:rPr>
              <w:t>0..</w:t>
            </w:r>
            <w:r w:rsidRPr="001E63BF">
              <w:rPr>
                <w:rFonts w:ascii="Arial" w:eastAsia="DengXian"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14591B2"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24F34291" w14:textId="77777777" w:rsidR="001E63BF" w:rsidRPr="001E63BF" w:rsidRDefault="001E63BF" w:rsidP="001E63BF">
            <w:pPr>
              <w:keepNext/>
              <w:keepLines/>
              <w:spacing w:after="0"/>
              <w:rPr>
                <w:rFonts w:ascii="Arial" w:eastAsia="DengXian" w:hAnsi="Arial"/>
                <w:sz w:val="18"/>
              </w:rPr>
            </w:pPr>
          </w:p>
        </w:tc>
      </w:tr>
      <w:tr w:rsidR="001E63BF" w:rsidRPr="001E63BF" w14:paraId="0CDD454A" w14:textId="77777777" w:rsidTr="00A32530">
        <w:trPr>
          <w:jc w:val="center"/>
        </w:trPr>
        <w:tc>
          <w:tcPr>
            <w:tcW w:w="1702" w:type="dxa"/>
            <w:tcBorders>
              <w:top w:val="single" w:sz="6" w:space="0" w:color="auto"/>
              <w:left w:val="single" w:sz="6" w:space="0" w:color="auto"/>
              <w:bottom w:val="single" w:sz="6" w:space="0" w:color="auto"/>
              <w:right w:val="single" w:sz="6" w:space="0" w:color="auto"/>
            </w:tcBorders>
          </w:tcPr>
          <w:p w14:paraId="6D565E2E" w14:textId="77777777" w:rsidR="001E63BF" w:rsidRPr="001E63BF" w:rsidRDefault="001E63BF" w:rsidP="001E63BF">
            <w:pPr>
              <w:keepNext/>
              <w:keepLines/>
              <w:spacing w:after="0"/>
              <w:rPr>
                <w:rFonts w:ascii="Arial" w:eastAsia="DengXian" w:hAnsi="Arial"/>
                <w:sz w:val="18"/>
              </w:rPr>
            </w:pPr>
            <w:proofErr w:type="spellStart"/>
            <w:r w:rsidRPr="001E63BF">
              <w:rPr>
                <w:rFonts w:ascii="Arial" w:eastAsia="DengXian" w:hAnsi="Arial"/>
                <w:sz w:val="18"/>
              </w:rP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2567FDE1" w14:textId="77777777" w:rsidR="001E63BF" w:rsidRPr="001E63BF" w:rsidRDefault="001E63BF" w:rsidP="001E63BF">
            <w:pPr>
              <w:keepNext/>
              <w:keepLines/>
              <w:spacing w:after="0"/>
              <w:rPr>
                <w:rFonts w:ascii="Arial" w:eastAsia="DengXian" w:hAnsi="Arial"/>
                <w:sz w:val="18"/>
                <w:lang w:eastAsia="zh-CN"/>
              </w:rPr>
            </w:pPr>
            <w:proofErr w:type="spellStart"/>
            <w:r w:rsidRPr="001E63BF">
              <w:rPr>
                <w:rFonts w:ascii="Arial" w:eastAsia="DengXian" w:hAnsi="Arial"/>
                <w:sz w:val="18"/>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21835B42"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750C77F" w14:textId="77777777" w:rsidR="001E63BF" w:rsidRPr="001E63BF" w:rsidRDefault="001E63BF" w:rsidP="001E63BF">
            <w:pPr>
              <w:keepNext/>
              <w:keepLines/>
              <w:spacing w:after="0"/>
              <w:rPr>
                <w:rFonts w:ascii="Arial" w:eastAsia="DengXian" w:hAnsi="Arial"/>
                <w:sz w:val="18"/>
                <w:lang w:val="el-GR"/>
              </w:rPr>
            </w:pPr>
            <w:r w:rsidRPr="001E63BF">
              <w:rPr>
                <w:rFonts w:ascii="Arial" w:eastAsia="DengXian"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10228C9" w14:textId="77777777" w:rsidR="001E63BF" w:rsidRPr="001E63BF" w:rsidRDefault="001E63BF" w:rsidP="001E63BF">
            <w:pPr>
              <w:keepNext/>
              <w:keepLines/>
              <w:spacing w:after="0"/>
              <w:rPr>
                <w:rFonts w:ascii="Arial" w:eastAsia="DengXian" w:hAnsi="Arial"/>
                <w:sz w:val="18"/>
              </w:rPr>
            </w:pPr>
            <w:r w:rsidRPr="001E63BF">
              <w:rPr>
                <w:rFonts w:ascii="Arial" w:eastAsia="DengXian" w:hAnsi="Arial"/>
                <w:sz w:val="18"/>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AE34BBC" w14:textId="77777777" w:rsidR="001E63BF" w:rsidRPr="001E63BF" w:rsidRDefault="001E63BF" w:rsidP="001E63BF">
            <w:pPr>
              <w:keepNext/>
              <w:keepLines/>
              <w:spacing w:after="0"/>
              <w:rPr>
                <w:rFonts w:ascii="Arial" w:eastAsia="DengXian" w:hAnsi="Arial"/>
                <w:sz w:val="18"/>
              </w:rPr>
            </w:pPr>
          </w:p>
        </w:tc>
      </w:tr>
      <w:tr w:rsidR="00A32530" w:rsidRPr="001E63BF" w14:paraId="2E8A1389" w14:textId="77777777" w:rsidTr="00A32530">
        <w:trPr>
          <w:jc w:val="center"/>
          <w:ins w:id="170" w:author="Nokia" w:date="2023-05-08T16:18:00Z"/>
        </w:trPr>
        <w:tc>
          <w:tcPr>
            <w:tcW w:w="1702" w:type="dxa"/>
            <w:tcBorders>
              <w:top w:val="single" w:sz="6" w:space="0" w:color="auto"/>
              <w:left w:val="single" w:sz="6" w:space="0" w:color="auto"/>
              <w:bottom w:val="single" w:sz="6" w:space="0" w:color="auto"/>
              <w:right w:val="single" w:sz="6" w:space="0" w:color="auto"/>
            </w:tcBorders>
          </w:tcPr>
          <w:p w14:paraId="76DB4B34" w14:textId="1293CE79" w:rsidR="00A32530" w:rsidRPr="001E63BF" w:rsidRDefault="00A32530" w:rsidP="00A32530">
            <w:pPr>
              <w:keepNext/>
              <w:keepLines/>
              <w:spacing w:after="0"/>
              <w:rPr>
                <w:ins w:id="171" w:author="Nokia" w:date="2023-05-08T16:18:00Z"/>
                <w:rFonts w:ascii="Arial" w:eastAsia="DengXian" w:hAnsi="Arial"/>
                <w:sz w:val="18"/>
              </w:rPr>
            </w:pPr>
            <w:proofErr w:type="spellStart"/>
            <w:ins w:id="172" w:author="Nokia" w:date="2023-05-08T16:18:00Z">
              <w:r>
                <w:rPr>
                  <w:rFonts w:ascii="Arial" w:eastAsia="DengXian" w:hAnsi="Arial"/>
                  <w:sz w:val="18"/>
                </w:rPr>
                <w:t>dataSet</w:t>
              </w:r>
              <w:r w:rsidR="00683E3B">
                <w:rPr>
                  <w:rFonts w:ascii="Arial" w:eastAsia="DengXian" w:hAnsi="Arial"/>
                  <w:sz w:val="18"/>
                </w:rPr>
                <w:t>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5E101A0" w14:textId="05F45E56" w:rsidR="00A32530" w:rsidRPr="001E63BF" w:rsidRDefault="00683E3B" w:rsidP="00A32530">
            <w:pPr>
              <w:keepNext/>
              <w:keepLines/>
              <w:spacing w:after="0"/>
              <w:rPr>
                <w:ins w:id="173" w:author="Nokia" w:date="2023-05-08T16:18:00Z"/>
                <w:rFonts w:ascii="Arial" w:eastAsia="DengXian" w:hAnsi="Arial"/>
                <w:sz w:val="18"/>
                <w:lang w:eastAsia="zh-CN"/>
              </w:rPr>
            </w:pPr>
            <w:ins w:id="174" w:author="Nokia" w:date="2023-05-08T16:18: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4083B28" w14:textId="41F5B387" w:rsidR="00A32530" w:rsidRPr="001E63BF" w:rsidRDefault="00DA5655" w:rsidP="00A32530">
            <w:pPr>
              <w:keepNext/>
              <w:keepLines/>
              <w:spacing w:after="0"/>
              <w:rPr>
                <w:ins w:id="175" w:author="Nokia" w:date="2023-05-08T16:18:00Z"/>
                <w:rFonts w:ascii="Arial" w:eastAsia="DengXian" w:hAnsi="Arial"/>
                <w:sz w:val="18"/>
              </w:rPr>
            </w:pPr>
            <w:ins w:id="176" w:author="Nokia" w:date="2023-05-08T16:18:00Z">
              <w:r>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3AD233D1" w14:textId="751CACF5" w:rsidR="00A32530" w:rsidRPr="001E63BF" w:rsidRDefault="00A32530" w:rsidP="00A32530">
            <w:pPr>
              <w:keepNext/>
              <w:keepLines/>
              <w:spacing w:after="0"/>
              <w:rPr>
                <w:ins w:id="177" w:author="Nokia" w:date="2023-05-08T16:18:00Z"/>
                <w:rFonts w:ascii="Arial" w:eastAsia="DengXian" w:hAnsi="Arial"/>
                <w:sz w:val="18"/>
              </w:rPr>
            </w:pPr>
            <w:ins w:id="178" w:author="Nokia" w:date="2023-05-08T16:18: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2D1A9AF0" w14:textId="2E172145" w:rsidR="00A32530" w:rsidRPr="001E63BF" w:rsidRDefault="00A32530" w:rsidP="00A32530">
            <w:pPr>
              <w:keepNext/>
              <w:keepLines/>
              <w:spacing w:after="0"/>
              <w:rPr>
                <w:ins w:id="179" w:author="Nokia" w:date="2023-05-08T16:18:00Z"/>
                <w:rFonts w:ascii="Arial" w:eastAsia="DengXian" w:hAnsi="Arial"/>
                <w:sz w:val="18"/>
                <w:lang w:eastAsia="zh-CN"/>
              </w:rPr>
            </w:pPr>
            <w:ins w:id="180" w:author="Nokia" w:date="2023-05-08T16:18:00Z">
              <w:r>
                <w:rPr>
                  <w:rFonts w:ascii="Arial" w:eastAsia="DengXian" w:hAnsi="Arial"/>
                  <w:sz w:val="18"/>
                </w:rPr>
                <w:t xml:space="preserve">Data set </w:t>
              </w:r>
            </w:ins>
            <w:ins w:id="181" w:author="Nokia" w:date="2023-05-08T16:19:00Z">
              <w:r w:rsidR="00CF6372">
                <w:rPr>
                  <w:rFonts w:ascii="Arial" w:eastAsia="DengXian" w:hAnsi="Arial"/>
                  <w:sz w:val="18"/>
                </w:rPr>
                <w:t>identifier</w:t>
              </w:r>
            </w:ins>
            <w:ins w:id="182" w:author="Nokia" w:date="2023-05-08T16:18:00Z">
              <w:r>
                <w:rPr>
                  <w:rFonts w:ascii="Arial" w:eastAsia="DengXian" w:hAnsi="Arial"/>
                  <w:sz w:val="18"/>
                </w:rPr>
                <w:t xml:space="preserve"> of stored data or analytics</w:t>
              </w:r>
            </w:ins>
            <w:ins w:id="183" w:author="Nokia" w:date="2023-05-08T16:19:00Z">
              <w:r w:rsidR="00CF6372">
                <w:rPr>
                  <w:rFonts w:ascii="Arial" w:eastAsia="DengXian" w:hAnsi="Arial"/>
                  <w:sz w:val="18"/>
                </w:rPr>
                <w:t xml:space="preserve"> records</w:t>
              </w:r>
            </w:ins>
            <w:ins w:id="184" w:author="Nokia" w:date="2023-05-08T16:18:00Z">
              <w:r>
                <w:rPr>
                  <w:rFonts w:ascii="Arial" w:eastAsia="DengXian" w:hAnsi="Arial"/>
                  <w:sz w:val="18"/>
                </w:rPr>
                <w:t>.</w:t>
              </w:r>
              <w:r w:rsidR="00DA5655">
                <w:rPr>
                  <w:rFonts w:ascii="Arial" w:eastAsia="DengXian" w:hAnsi="Arial"/>
                  <w:sz w:val="18"/>
                </w:rPr>
                <w:t xml:space="preserve"> (NOTE)</w:t>
              </w:r>
            </w:ins>
          </w:p>
        </w:tc>
        <w:tc>
          <w:tcPr>
            <w:tcW w:w="2410" w:type="dxa"/>
            <w:tcBorders>
              <w:top w:val="single" w:sz="6" w:space="0" w:color="auto"/>
              <w:left w:val="single" w:sz="6" w:space="0" w:color="auto"/>
              <w:bottom w:val="single" w:sz="6" w:space="0" w:color="auto"/>
              <w:right w:val="single" w:sz="6" w:space="0" w:color="auto"/>
            </w:tcBorders>
          </w:tcPr>
          <w:p w14:paraId="70B6C3FF" w14:textId="4EE1949B" w:rsidR="00A32530" w:rsidRPr="001E63BF" w:rsidRDefault="00A32530" w:rsidP="00A32530">
            <w:pPr>
              <w:keepNext/>
              <w:keepLines/>
              <w:spacing w:after="0"/>
              <w:rPr>
                <w:ins w:id="185" w:author="Nokia" w:date="2023-05-08T16:18:00Z"/>
                <w:rFonts w:ascii="Arial" w:eastAsia="DengXian" w:hAnsi="Arial"/>
                <w:sz w:val="18"/>
              </w:rPr>
            </w:pPr>
            <w:proofErr w:type="spellStart"/>
            <w:ins w:id="186" w:author="Nokia" w:date="2023-05-08T16:18:00Z">
              <w:r>
                <w:rPr>
                  <w:rFonts w:ascii="Arial" w:eastAsia="DengXian" w:hAnsi="Arial" w:cs="Arial"/>
                  <w:sz w:val="18"/>
                  <w:szCs w:val="18"/>
                </w:rPr>
                <w:t>EnhDataMgmt</w:t>
              </w:r>
              <w:proofErr w:type="spellEnd"/>
            </w:ins>
          </w:p>
        </w:tc>
      </w:tr>
      <w:tr w:rsidR="00A32530" w:rsidRPr="001E63BF" w14:paraId="6DFC4C59" w14:textId="77777777" w:rsidTr="00A32530">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B7EC98" w14:textId="77777777" w:rsidR="00A32530" w:rsidRPr="001E63BF" w:rsidRDefault="00A32530" w:rsidP="00A32530">
            <w:pPr>
              <w:keepNext/>
              <w:keepLines/>
              <w:spacing w:after="0"/>
              <w:ind w:left="851" w:hanging="851"/>
              <w:rPr>
                <w:rFonts w:ascii="Arial" w:eastAsia="DengXian" w:hAnsi="Arial"/>
                <w:sz w:val="18"/>
              </w:rPr>
            </w:pPr>
            <w:r w:rsidRPr="001E63BF">
              <w:rPr>
                <w:rFonts w:ascii="Arial" w:eastAsia="DengXian" w:hAnsi="Arial"/>
                <w:sz w:val="18"/>
              </w:rPr>
              <w:t>NOTE:</w:t>
            </w:r>
            <w:r w:rsidRPr="001E63BF">
              <w:rPr>
                <w:rFonts w:ascii="Arial" w:eastAsia="DengXian" w:hAnsi="Arial"/>
                <w:sz w:val="18"/>
              </w:rPr>
              <w:tab/>
              <w:t>Exactly one of these attributes shall be provided.</w:t>
            </w:r>
          </w:p>
        </w:tc>
      </w:tr>
    </w:tbl>
    <w:p w14:paraId="77A2DD3F" w14:textId="7D6DFBDF" w:rsidR="00E83E96" w:rsidRPr="007242C3" w:rsidRDefault="00E83E96" w:rsidP="00DC2F53">
      <w:pPr>
        <w:keepLines/>
        <w:rPr>
          <w:rFonts w:eastAsia="DengXian"/>
          <w:color w:val="FF0000"/>
        </w:rPr>
      </w:pPr>
    </w:p>
    <w:p w14:paraId="3E0EA4E2" w14:textId="247878C8" w:rsidR="00E83E96" w:rsidRPr="0002788F" w:rsidRDefault="00E83E96" w:rsidP="00E83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050D30E" w14:textId="14083A58" w:rsidR="001E63BF" w:rsidRPr="001E63BF" w:rsidRDefault="001E63BF" w:rsidP="001E63BF">
      <w:pPr>
        <w:keepNext/>
        <w:keepLines/>
        <w:spacing w:before="120"/>
        <w:ind w:left="1701" w:hanging="1701"/>
        <w:outlineLvl w:val="4"/>
        <w:rPr>
          <w:ins w:id="187" w:author="Nokia" w:date="2023-05-08T15:57:00Z"/>
          <w:rFonts w:ascii="Arial" w:eastAsia="DengXian" w:hAnsi="Arial"/>
          <w:sz w:val="22"/>
        </w:rPr>
      </w:pPr>
      <w:ins w:id="188" w:author="Nokia" w:date="2023-05-08T15:57:00Z">
        <w:r w:rsidRPr="001E63BF">
          <w:rPr>
            <w:rFonts w:ascii="Arial" w:eastAsia="DengXian" w:hAnsi="Arial"/>
            <w:sz w:val="22"/>
          </w:rPr>
          <w:lastRenderedPageBreak/>
          <w:t>5.1.6.2.</w:t>
        </w:r>
        <w:r w:rsidRPr="001E63BF">
          <w:rPr>
            <w:rFonts w:ascii="Arial" w:eastAsia="DengXian" w:hAnsi="Arial"/>
            <w:sz w:val="22"/>
            <w:highlight w:val="yellow"/>
          </w:rPr>
          <w:t>13</w:t>
        </w:r>
        <w:r w:rsidRPr="001E63BF">
          <w:rPr>
            <w:rFonts w:ascii="Arial" w:eastAsia="DengXian" w:hAnsi="Arial"/>
            <w:sz w:val="22"/>
          </w:rPr>
          <w:tab/>
          <w:t xml:space="preserve">Type: </w:t>
        </w:r>
      </w:ins>
      <w:proofErr w:type="spellStart"/>
      <w:ins w:id="189" w:author="Nokia" w:date="2023-05-08T15:58:00Z">
        <w:r>
          <w:rPr>
            <w:rFonts w:ascii="Arial" w:eastAsia="DengXian" w:hAnsi="Arial"/>
            <w:sz w:val="22"/>
          </w:rPr>
          <w:t>DataSetTag</w:t>
        </w:r>
      </w:ins>
      <w:proofErr w:type="spellEnd"/>
    </w:p>
    <w:p w14:paraId="17BDB833" w14:textId="718EE37B" w:rsidR="001E63BF" w:rsidRPr="001E63BF" w:rsidRDefault="001E63BF" w:rsidP="001E63BF">
      <w:pPr>
        <w:keepNext/>
        <w:keepLines/>
        <w:spacing w:before="60"/>
        <w:jc w:val="center"/>
        <w:rPr>
          <w:ins w:id="190" w:author="Nokia" w:date="2023-05-08T15:57:00Z"/>
          <w:rFonts w:ascii="Arial" w:eastAsia="DengXian" w:hAnsi="Arial"/>
          <w:b/>
        </w:rPr>
      </w:pPr>
      <w:ins w:id="191" w:author="Nokia" w:date="2023-05-08T15:57:00Z">
        <w:r w:rsidRPr="001E63BF">
          <w:rPr>
            <w:rFonts w:ascii="Arial" w:eastAsia="DengXian" w:hAnsi="Arial"/>
            <w:b/>
          </w:rPr>
          <w:t>Table 5.1.6.2.</w:t>
        </w:r>
      </w:ins>
      <w:ins w:id="192" w:author="Nokia" w:date="2023-05-08T15:58:00Z">
        <w:r w:rsidRPr="001E63BF">
          <w:rPr>
            <w:rFonts w:ascii="Arial" w:eastAsia="DengXian" w:hAnsi="Arial"/>
            <w:b/>
            <w:highlight w:val="yellow"/>
          </w:rPr>
          <w:t>13</w:t>
        </w:r>
      </w:ins>
      <w:ins w:id="193" w:author="Nokia" w:date="2023-05-08T15:57:00Z">
        <w:r w:rsidRPr="001E63BF">
          <w:rPr>
            <w:rFonts w:ascii="Arial" w:eastAsia="DengXian" w:hAnsi="Arial"/>
            <w:b/>
          </w:rPr>
          <w:t xml:space="preserve">-1: Definition of type </w:t>
        </w:r>
        <w:proofErr w:type="spellStart"/>
        <w:r w:rsidRPr="001E63BF">
          <w:rPr>
            <w:rFonts w:ascii="Arial" w:eastAsia="DengXian" w:hAnsi="Arial"/>
            <w:b/>
          </w:rPr>
          <w:t>Data</w:t>
        </w:r>
      </w:ins>
      <w:ins w:id="194" w:author="Nokia" w:date="2023-05-08T15:58:00Z">
        <w:r>
          <w:rPr>
            <w:rFonts w:ascii="Arial" w:eastAsia="DengXian" w:hAnsi="Arial"/>
            <w:b/>
          </w:rPr>
          <w:t>SetTag</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E63BF" w:rsidRPr="001E63BF" w14:paraId="2F3AD5C8" w14:textId="77777777" w:rsidTr="00465F71">
        <w:trPr>
          <w:jc w:val="center"/>
          <w:ins w:id="195" w:author="Nokia" w:date="2023-05-08T15:5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503685" w14:textId="77777777" w:rsidR="001E63BF" w:rsidRPr="001E63BF" w:rsidRDefault="001E63BF" w:rsidP="001E63BF">
            <w:pPr>
              <w:keepNext/>
              <w:keepLines/>
              <w:spacing w:after="0"/>
              <w:jc w:val="center"/>
              <w:rPr>
                <w:ins w:id="196" w:author="Nokia" w:date="2023-05-08T15:57:00Z"/>
                <w:rFonts w:ascii="Arial" w:eastAsia="DengXian" w:hAnsi="Arial"/>
                <w:b/>
                <w:sz w:val="18"/>
              </w:rPr>
            </w:pPr>
            <w:ins w:id="197" w:author="Nokia" w:date="2023-05-08T15:57:00Z">
              <w:r w:rsidRPr="001E63BF">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4487CC8" w14:textId="77777777" w:rsidR="001E63BF" w:rsidRPr="001E63BF" w:rsidRDefault="001E63BF" w:rsidP="001E63BF">
            <w:pPr>
              <w:keepNext/>
              <w:keepLines/>
              <w:spacing w:after="0"/>
              <w:jc w:val="center"/>
              <w:rPr>
                <w:ins w:id="198" w:author="Nokia" w:date="2023-05-08T15:57:00Z"/>
                <w:rFonts w:ascii="Arial" w:eastAsia="DengXian" w:hAnsi="Arial"/>
                <w:b/>
                <w:sz w:val="18"/>
              </w:rPr>
            </w:pPr>
            <w:ins w:id="199" w:author="Nokia" w:date="2023-05-08T15:57:00Z">
              <w:r w:rsidRPr="001E63BF">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BE7F726" w14:textId="77777777" w:rsidR="001E63BF" w:rsidRPr="001E63BF" w:rsidRDefault="001E63BF" w:rsidP="001E63BF">
            <w:pPr>
              <w:keepNext/>
              <w:keepLines/>
              <w:spacing w:after="0"/>
              <w:jc w:val="center"/>
              <w:rPr>
                <w:ins w:id="200" w:author="Nokia" w:date="2023-05-08T15:57:00Z"/>
                <w:rFonts w:ascii="Arial" w:eastAsia="DengXian" w:hAnsi="Arial"/>
                <w:b/>
                <w:sz w:val="18"/>
              </w:rPr>
            </w:pPr>
            <w:ins w:id="201" w:author="Nokia" w:date="2023-05-08T15:57:00Z">
              <w:r w:rsidRPr="001E63BF">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D013543" w14:textId="77777777" w:rsidR="001E63BF" w:rsidRPr="001E63BF" w:rsidRDefault="001E63BF" w:rsidP="001E63BF">
            <w:pPr>
              <w:keepNext/>
              <w:keepLines/>
              <w:spacing w:after="0"/>
              <w:rPr>
                <w:ins w:id="202" w:author="Nokia" w:date="2023-05-08T15:57:00Z"/>
                <w:rFonts w:ascii="Arial" w:eastAsia="DengXian" w:hAnsi="Arial"/>
                <w:b/>
                <w:sz w:val="18"/>
              </w:rPr>
            </w:pPr>
            <w:ins w:id="203" w:author="Nokia" w:date="2023-05-08T15:57:00Z">
              <w:r w:rsidRPr="001E63BF">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265179E" w14:textId="77777777" w:rsidR="001E63BF" w:rsidRPr="001E63BF" w:rsidRDefault="001E63BF" w:rsidP="001E63BF">
            <w:pPr>
              <w:keepNext/>
              <w:keepLines/>
              <w:spacing w:after="0"/>
              <w:jc w:val="center"/>
              <w:rPr>
                <w:ins w:id="204" w:author="Nokia" w:date="2023-05-08T15:57:00Z"/>
                <w:rFonts w:ascii="Arial" w:eastAsia="DengXian" w:hAnsi="Arial" w:cs="Arial"/>
                <w:b/>
                <w:sz w:val="18"/>
                <w:szCs w:val="18"/>
              </w:rPr>
            </w:pPr>
            <w:ins w:id="205" w:author="Nokia" w:date="2023-05-08T15:57:00Z">
              <w:r w:rsidRPr="001E63BF">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B47DECB" w14:textId="77777777" w:rsidR="001E63BF" w:rsidRPr="001E63BF" w:rsidRDefault="001E63BF" w:rsidP="001E63BF">
            <w:pPr>
              <w:keepNext/>
              <w:keepLines/>
              <w:spacing w:after="0"/>
              <w:jc w:val="center"/>
              <w:rPr>
                <w:ins w:id="206" w:author="Nokia" w:date="2023-05-08T15:57:00Z"/>
                <w:rFonts w:ascii="Arial" w:eastAsia="DengXian" w:hAnsi="Arial" w:cs="Arial"/>
                <w:b/>
                <w:sz w:val="18"/>
                <w:szCs w:val="18"/>
              </w:rPr>
            </w:pPr>
            <w:ins w:id="207" w:author="Nokia" w:date="2023-05-08T15:57:00Z">
              <w:r w:rsidRPr="001E63BF">
                <w:rPr>
                  <w:rFonts w:ascii="Arial" w:eastAsia="DengXian" w:hAnsi="Arial" w:cs="Arial"/>
                  <w:b/>
                  <w:sz w:val="18"/>
                  <w:szCs w:val="18"/>
                </w:rPr>
                <w:t>Applicability</w:t>
              </w:r>
            </w:ins>
          </w:p>
        </w:tc>
      </w:tr>
      <w:tr w:rsidR="001E63BF" w:rsidRPr="001E63BF" w14:paraId="73E8E8D3" w14:textId="77777777" w:rsidTr="00465F71">
        <w:trPr>
          <w:jc w:val="center"/>
          <w:ins w:id="208" w:author="Nokia" w:date="2023-05-08T15:57:00Z"/>
        </w:trPr>
        <w:tc>
          <w:tcPr>
            <w:tcW w:w="1702" w:type="dxa"/>
            <w:tcBorders>
              <w:top w:val="single" w:sz="6" w:space="0" w:color="auto"/>
              <w:left w:val="single" w:sz="6" w:space="0" w:color="auto"/>
              <w:bottom w:val="single" w:sz="6" w:space="0" w:color="auto"/>
              <w:right w:val="single" w:sz="6" w:space="0" w:color="auto"/>
            </w:tcBorders>
          </w:tcPr>
          <w:p w14:paraId="7F2830CB" w14:textId="68789340" w:rsidR="001E63BF" w:rsidRPr="001E63BF" w:rsidRDefault="001E63BF" w:rsidP="001E63BF">
            <w:pPr>
              <w:keepNext/>
              <w:keepLines/>
              <w:spacing w:after="0"/>
              <w:rPr>
                <w:ins w:id="209" w:author="Nokia" w:date="2023-05-08T15:57:00Z"/>
                <w:rFonts w:ascii="Arial" w:eastAsia="DengXian" w:hAnsi="Arial"/>
                <w:sz w:val="18"/>
              </w:rPr>
            </w:pPr>
            <w:proofErr w:type="spellStart"/>
            <w:ins w:id="210" w:author="Nokia" w:date="2023-05-08T15:57:00Z">
              <w:r w:rsidRPr="001E63BF">
                <w:rPr>
                  <w:rFonts w:ascii="Arial" w:eastAsia="DengXian" w:hAnsi="Arial"/>
                  <w:sz w:val="18"/>
                </w:rPr>
                <w:t>dataS</w:t>
              </w:r>
            </w:ins>
            <w:ins w:id="211" w:author="Nokia" w:date="2023-05-08T16:19:00Z">
              <w:r w:rsidR="009E3CDE">
                <w:rPr>
                  <w:rFonts w:ascii="Arial" w:eastAsia="DengXian" w:hAnsi="Arial"/>
                  <w:sz w:val="18"/>
                </w:rPr>
                <w:t>etId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3E4E577" w14:textId="65A8696E" w:rsidR="001E63BF" w:rsidRPr="001E63BF" w:rsidRDefault="009E3CDE" w:rsidP="001E63BF">
            <w:pPr>
              <w:keepNext/>
              <w:keepLines/>
              <w:spacing w:after="0"/>
              <w:rPr>
                <w:ins w:id="212" w:author="Nokia" w:date="2023-05-08T15:57:00Z"/>
                <w:rFonts w:ascii="Arial" w:eastAsia="DengXian" w:hAnsi="Arial"/>
                <w:sz w:val="18"/>
              </w:rPr>
            </w:pPr>
            <w:ins w:id="213" w:author="Nokia" w:date="2023-05-08T16:19: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F43DAAD" w14:textId="20DAA4B2" w:rsidR="001E63BF" w:rsidRPr="001E63BF" w:rsidRDefault="009E3CDE" w:rsidP="001E63BF">
            <w:pPr>
              <w:keepNext/>
              <w:keepLines/>
              <w:spacing w:after="0"/>
              <w:rPr>
                <w:ins w:id="214" w:author="Nokia" w:date="2023-05-08T15:57:00Z"/>
                <w:rFonts w:ascii="Arial" w:eastAsia="DengXian" w:hAnsi="Arial"/>
                <w:sz w:val="18"/>
              </w:rPr>
            </w:pPr>
            <w:ins w:id="215" w:author="Nokia" w:date="2023-05-08T16:20: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2928ED86" w14:textId="65A9A659" w:rsidR="001E63BF" w:rsidRPr="001E63BF" w:rsidRDefault="001E63BF" w:rsidP="001E63BF">
            <w:pPr>
              <w:keepNext/>
              <w:keepLines/>
              <w:spacing w:after="0"/>
              <w:rPr>
                <w:ins w:id="216" w:author="Nokia" w:date="2023-05-08T15:57:00Z"/>
                <w:rFonts w:ascii="Arial" w:eastAsia="DengXian" w:hAnsi="Arial"/>
                <w:sz w:val="18"/>
              </w:rPr>
            </w:pPr>
            <w:ins w:id="217" w:author="Nokia" w:date="2023-05-08T15:57:00Z">
              <w:r w:rsidRPr="001E63BF">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222CFCE2" w14:textId="19BA649A" w:rsidR="001E63BF" w:rsidRPr="001E63BF" w:rsidRDefault="009E3CDE" w:rsidP="001E63BF">
            <w:pPr>
              <w:keepNext/>
              <w:keepLines/>
              <w:spacing w:after="0"/>
              <w:rPr>
                <w:ins w:id="218" w:author="Nokia" w:date="2023-05-08T15:57:00Z"/>
                <w:rFonts w:ascii="Arial" w:eastAsia="DengXian" w:hAnsi="Arial"/>
                <w:sz w:val="18"/>
              </w:rPr>
            </w:pPr>
            <w:ins w:id="219" w:author="Nokia" w:date="2023-05-08T16:20:00Z">
              <w:r>
                <w:rPr>
                  <w:rFonts w:ascii="Arial" w:eastAsia="DengXian" w:hAnsi="Arial"/>
                  <w:sz w:val="18"/>
                </w:rPr>
                <w:t>Data set identifier of data or analytics records.</w:t>
              </w:r>
            </w:ins>
          </w:p>
        </w:tc>
        <w:tc>
          <w:tcPr>
            <w:tcW w:w="2410" w:type="dxa"/>
            <w:tcBorders>
              <w:top w:val="single" w:sz="6" w:space="0" w:color="auto"/>
              <w:left w:val="single" w:sz="6" w:space="0" w:color="auto"/>
              <w:bottom w:val="single" w:sz="6" w:space="0" w:color="auto"/>
              <w:right w:val="single" w:sz="6" w:space="0" w:color="auto"/>
            </w:tcBorders>
          </w:tcPr>
          <w:p w14:paraId="32EE1D5B" w14:textId="77777777" w:rsidR="001E63BF" w:rsidRPr="001E63BF" w:rsidRDefault="001E63BF" w:rsidP="001E63BF">
            <w:pPr>
              <w:keepNext/>
              <w:keepLines/>
              <w:spacing w:after="0"/>
              <w:rPr>
                <w:ins w:id="220" w:author="Nokia" w:date="2023-05-08T15:57:00Z"/>
                <w:rFonts w:ascii="Arial" w:eastAsia="DengXian" w:hAnsi="Arial"/>
                <w:sz w:val="18"/>
              </w:rPr>
            </w:pPr>
          </w:p>
        </w:tc>
      </w:tr>
      <w:tr w:rsidR="001E63BF" w:rsidRPr="001E63BF" w14:paraId="5AEA12EC" w14:textId="77777777" w:rsidTr="00465F71">
        <w:trPr>
          <w:jc w:val="center"/>
          <w:ins w:id="221" w:author="Nokia" w:date="2023-05-08T15:57:00Z"/>
        </w:trPr>
        <w:tc>
          <w:tcPr>
            <w:tcW w:w="1702" w:type="dxa"/>
            <w:tcBorders>
              <w:top w:val="single" w:sz="6" w:space="0" w:color="auto"/>
              <w:left w:val="single" w:sz="6" w:space="0" w:color="auto"/>
              <w:bottom w:val="single" w:sz="6" w:space="0" w:color="auto"/>
              <w:right w:val="single" w:sz="6" w:space="0" w:color="auto"/>
            </w:tcBorders>
          </w:tcPr>
          <w:p w14:paraId="4938CC68" w14:textId="16EA78E1" w:rsidR="001E63BF" w:rsidRPr="001E63BF" w:rsidRDefault="009E3CDE" w:rsidP="001E63BF">
            <w:pPr>
              <w:keepNext/>
              <w:keepLines/>
              <w:spacing w:after="0"/>
              <w:rPr>
                <w:ins w:id="222" w:author="Nokia" w:date="2023-05-08T15:57:00Z"/>
                <w:rFonts w:ascii="Arial" w:eastAsia="DengXian" w:hAnsi="Arial"/>
                <w:sz w:val="18"/>
              </w:rPr>
            </w:pPr>
            <w:proofErr w:type="spellStart"/>
            <w:ins w:id="223" w:author="Nokia" w:date="2023-05-08T16:20:00Z">
              <w:r>
                <w:rPr>
                  <w:rFonts w:ascii="Arial" w:eastAsia="DengXian" w:hAnsi="Arial"/>
                  <w:sz w:val="18"/>
                </w:rPr>
                <w:t>dataSetDesc</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3067F09" w14:textId="08E307CE" w:rsidR="001E63BF" w:rsidRPr="001E63BF" w:rsidRDefault="009E3CDE" w:rsidP="001E63BF">
            <w:pPr>
              <w:keepNext/>
              <w:keepLines/>
              <w:spacing w:after="0"/>
              <w:rPr>
                <w:ins w:id="224" w:author="Nokia" w:date="2023-05-08T15:57:00Z"/>
                <w:rFonts w:ascii="Arial" w:eastAsia="DengXian" w:hAnsi="Arial"/>
                <w:sz w:val="18"/>
              </w:rPr>
            </w:pPr>
            <w:ins w:id="225" w:author="Nokia" w:date="2023-05-08T16:20:00Z">
              <w:r>
                <w:rPr>
                  <w:rFonts w:ascii="Arial" w:eastAsia="DengXian" w:hAnsi="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tcPr>
          <w:p w14:paraId="4B443A29" w14:textId="79F287E5" w:rsidR="001E63BF" w:rsidRPr="001E63BF" w:rsidRDefault="009E3CDE" w:rsidP="001E63BF">
            <w:pPr>
              <w:keepNext/>
              <w:keepLines/>
              <w:spacing w:after="0"/>
              <w:rPr>
                <w:ins w:id="226" w:author="Nokia" w:date="2023-05-08T15:57:00Z"/>
                <w:rFonts w:ascii="Arial" w:eastAsia="DengXian" w:hAnsi="Arial"/>
                <w:sz w:val="18"/>
              </w:rPr>
            </w:pPr>
            <w:ins w:id="227" w:author="Nokia" w:date="2023-05-08T16:20: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13781216" w14:textId="77777777" w:rsidR="001E63BF" w:rsidRPr="001E63BF" w:rsidRDefault="001E63BF" w:rsidP="001E63BF">
            <w:pPr>
              <w:keepNext/>
              <w:keepLines/>
              <w:spacing w:after="0"/>
              <w:rPr>
                <w:ins w:id="228" w:author="Nokia" w:date="2023-05-08T15:57:00Z"/>
                <w:rFonts w:ascii="Arial" w:eastAsia="DengXian" w:hAnsi="Arial"/>
                <w:sz w:val="18"/>
              </w:rPr>
            </w:pPr>
            <w:ins w:id="229" w:author="Nokia" w:date="2023-05-08T15:57:00Z">
              <w:r w:rsidRPr="001E63BF">
                <w:rPr>
                  <w:rFonts w:ascii="Arial" w:eastAsia="DengXian" w:hAnsi="Arial"/>
                  <w:sz w:val="18"/>
                  <w:lang w:val="el-GR"/>
                </w:rPr>
                <w:t>0..</w:t>
              </w:r>
              <w:r w:rsidRPr="001E63BF">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05A8BA5" w14:textId="365E7C1B" w:rsidR="001E63BF" w:rsidRPr="001E63BF" w:rsidRDefault="00BE4EA1" w:rsidP="001E63BF">
            <w:pPr>
              <w:keepNext/>
              <w:keepLines/>
              <w:spacing w:after="0"/>
              <w:rPr>
                <w:ins w:id="230" w:author="Nokia" w:date="2023-05-08T15:57:00Z"/>
                <w:rFonts w:ascii="Arial" w:eastAsia="DengXian" w:hAnsi="Arial"/>
                <w:sz w:val="18"/>
              </w:rPr>
            </w:pPr>
            <w:ins w:id="231" w:author="Nokia" w:date="2023-05-08T16:26:00Z">
              <w:r>
                <w:rPr>
                  <w:rFonts w:ascii="Arial" w:eastAsia="DengXian" w:hAnsi="Arial"/>
                  <w:sz w:val="18"/>
                </w:rPr>
                <w:t>Human-readable d</w:t>
              </w:r>
            </w:ins>
            <w:ins w:id="232" w:author="Nokia" w:date="2023-05-08T16:20:00Z">
              <w:r w:rsidR="009E3CDE">
                <w:rPr>
                  <w:rFonts w:ascii="Arial" w:eastAsia="DengXian" w:hAnsi="Arial"/>
                  <w:sz w:val="18"/>
                </w:rPr>
                <w:t>ata set description of data or analytics records.</w:t>
              </w:r>
            </w:ins>
          </w:p>
        </w:tc>
        <w:tc>
          <w:tcPr>
            <w:tcW w:w="2410" w:type="dxa"/>
            <w:tcBorders>
              <w:top w:val="single" w:sz="6" w:space="0" w:color="auto"/>
              <w:left w:val="single" w:sz="6" w:space="0" w:color="auto"/>
              <w:bottom w:val="single" w:sz="6" w:space="0" w:color="auto"/>
              <w:right w:val="single" w:sz="6" w:space="0" w:color="auto"/>
            </w:tcBorders>
          </w:tcPr>
          <w:p w14:paraId="2CABEE84" w14:textId="77777777" w:rsidR="001E63BF" w:rsidRPr="001E63BF" w:rsidRDefault="001E63BF" w:rsidP="001E63BF">
            <w:pPr>
              <w:keepNext/>
              <w:keepLines/>
              <w:spacing w:after="0"/>
              <w:rPr>
                <w:ins w:id="233" w:author="Nokia" w:date="2023-05-08T15:57:00Z"/>
                <w:rFonts w:ascii="Arial" w:eastAsia="DengXian" w:hAnsi="Arial"/>
                <w:sz w:val="18"/>
              </w:rPr>
            </w:pPr>
          </w:p>
        </w:tc>
      </w:tr>
    </w:tbl>
    <w:p w14:paraId="4F0AD2DF" w14:textId="77777777" w:rsidR="00465F71" w:rsidRPr="007242C3" w:rsidRDefault="00465F71" w:rsidP="00465F71">
      <w:pPr>
        <w:keepLines/>
        <w:rPr>
          <w:rFonts w:eastAsia="DengXian"/>
          <w:color w:val="FF0000"/>
        </w:rPr>
      </w:pPr>
    </w:p>
    <w:p w14:paraId="6D488CC0" w14:textId="77777777" w:rsidR="00465F71" w:rsidRPr="0002788F" w:rsidRDefault="00465F71" w:rsidP="00465F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49E96D7" w14:textId="77777777" w:rsidR="00465F71" w:rsidRPr="00465F71" w:rsidRDefault="00465F71" w:rsidP="00465F71">
      <w:pPr>
        <w:keepNext/>
        <w:keepLines/>
        <w:pBdr>
          <w:top w:val="single" w:sz="12" w:space="3" w:color="auto"/>
        </w:pBdr>
        <w:spacing w:before="240"/>
        <w:ind w:left="1134" w:hanging="1134"/>
        <w:outlineLvl w:val="0"/>
        <w:rPr>
          <w:rFonts w:ascii="Arial" w:eastAsia="DengXian" w:hAnsi="Arial"/>
          <w:sz w:val="36"/>
        </w:rPr>
      </w:pPr>
      <w:bookmarkStart w:id="234" w:name="_Toc114134714"/>
      <w:bookmarkStart w:id="235" w:name="_Toc120681653"/>
      <w:bookmarkStart w:id="236" w:name="_Toc112937957"/>
      <w:bookmarkStart w:id="237" w:name="_Toc100940044"/>
      <w:bookmarkStart w:id="238" w:name="_Toc104546910"/>
      <w:bookmarkStart w:id="239" w:name="_Toc97037834"/>
      <w:bookmarkStart w:id="240" w:name="_Toc97034966"/>
      <w:bookmarkStart w:id="241" w:name="_Toc94020432"/>
      <w:bookmarkStart w:id="242" w:name="_Toc81242859"/>
      <w:bookmarkStart w:id="243" w:name="_Toc89426645"/>
      <w:bookmarkStart w:id="244" w:name="_Toc73042515"/>
      <w:bookmarkStart w:id="245" w:name="_Toc72766496"/>
      <w:bookmarkStart w:id="246" w:name="_Toc72767063"/>
      <w:bookmarkStart w:id="247" w:name="_Toc129284793"/>
      <w:r w:rsidRPr="00465F71">
        <w:rPr>
          <w:rFonts w:ascii="Arial" w:eastAsia="DengXian" w:hAnsi="Arial"/>
          <w:sz w:val="36"/>
        </w:rPr>
        <w:t>A.2</w:t>
      </w:r>
      <w:r w:rsidRPr="00465F71">
        <w:rPr>
          <w:rFonts w:ascii="Arial" w:eastAsia="DengXian" w:hAnsi="Arial"/>
          <w:sz w:val="36"/>
        </w:rPr>
        <w:tab/>
      </w:r>
      <w:proofErr w:type="spellStart"/>
      <w:r w:rsidRPr="00465F71">
        <w:rPr>
          <w:rFonts w:ascii="Arial" w:eastAsia="DengXian" w:hAnsi="Arial"/>
          <w:sz w:val="36"/>
        </w:rPr>
        <w:t>Nadrf_DataManagement</w:t>
      </w:r>
      <w:proofErr w:type="spellEnd"/>
      <w:r w:rsidRPr="00465F71">
        <w:rPr>
          <w:rFonts w:ascii="Arial" w:eastAsia="DengXian" w:hAnsi="Arial"/>
          <w:sz w:val="36"/>
        </w:rPr>
        <w:t xml:space="preserve"> 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30D96E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465F71">
        <w:rPr>
          <w:rFonts w:ascii="Courier New" w:eastAsia="DengXian" w:hAnsi="Courier New"/>
          <w:sz w:val="16"/>
          <w:lang w:val="en-IN" w:eastAsia="en-IN"/>
        </w:rPr>
        <w:t>openapi</w:t>
      </w:r>
      <w:proofErr w:type="spellEnd"/>
      <w:r w:rsidRPr="00465F71">
        <w:rPr>
          <w:rFonts w:ascii="Courier New" w:eastAsia="DengXian" w:hAnsi="Courier New"/>
          <w:sz w:val="16"/>
          <w:lang w:val="en-IN" w:eastAsia="en-IN"/>
        </w:rPr>
        <w:t>: 3.0.0</w:t>
      </w:r>
    </w:p>
    <w:p w14:paraId="7B635C8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info:</w:t>
      </w:r>
    </w:p>
    <w:p w14:paraId="2DE2B3B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465F71">
        <w:rPr>
          <w:rFonts w:ascii="Courier New" w:eastAsia="DengXian" w:hAnsi="Courier New"/>
          <w:sz w:val="16"/>
          <w:lang w:val="en-IN" w:eastAsia="en-IN"/>
        </w:rPr>
        <w:t xml:space="preserve">  version: 1.1.0-</w:t>
      </w:r>
      <w:r w:rsidRPr="00465F71">
        <w:rPr>
          <w:rFonts w:ascii="Courier New" w:eastAsia="DengXian" w:hAnsi="Courier New"/>
          <w:sz w:val="16"/>
          <w:lang w:val="en-US" w:eastAsia="en-IN"/>
        </w:rPr>
        <w:t>alpha.2</w:t>
      </w:r>
    </w:p>
    <w:p w14:paraId="6D153E5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title: </w:t>
      </w:r>
      <w:proofErr w:type="spellStart"/>
      <w:r w:rsidRPr="00465F71">
        <w:rPr>
          <w:rFonts w:ascii="Courier New" w:eastAsia="DengXian" w:hAnsi="Courier New"/>
          <w:sz w:val="16"/>
          <w:lang w:val="en-IN" w:eastAsia="en-IN"/>
        </w:rPr>
        <w:t>Nadrf_DataManagement</w:t>
      </w:r>
      <w:proofErr w:type="spellEnd"/>
    </w:p>
    <w:p w14:paraId="63052E5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p>
    <w:p w14:paraId="58CF124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ADRF Data Management Service.  </w:t>
      </w:r>
    </w:p>
    <w:p w14:paraId="1AFCE56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2023, 3GPP Organizational Partners (ARIB, ATIS, CCSA, ETSI, TSDSI, TTA, TTC).  </w:t>
      </w:r>
    </w:p>
    <w:p w14:paraId="72F8FE9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All rights reserved.</w:t>
      </w:r>
    </w:p>
    <w:p w14:paraId="554D1D0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465F71">
        <w:rPr>
          <w:rFonts w:ascii="Courier New" w:eastAsia="DengXian" w:hAnsi="Courier New"/>
          <w:sz w:val="16"/>
          <w:lang w:val="en-IN" w:eastAsia="en-IN"/>
        </w:rPr>
        <w:t>externalDocs</w:t>
      </w:r>
      <w:proofErr w:type="spellEnd"/>
      <w:r w:rsidRPr="00465F71">
        <w:rPr>
          <w:rFonts w:ascii="Courier New" w:eastAsia="DengXian" w:hAnsi="Courier New"/>
          <w:sz w:val="16"/>
          <w:lang w:val="en-IN" w:eastAsia="en-IN"/>
        </w:rPr>
        <w:t>:</w:t>
      </w:r>
    </w:p>
    <w:p w14:paraId="0A5FC51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3GPP TS 29.575 V18.1.0; 5G System; Analytics Data Repository Services; Stage 3.</w:t>
      </w:r>
    </w:p>
    <w:p w14:paraId="1719405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url: 'https://www.3gpp.org/ftp/Specs/archive/29_series/29.575/'</w:t>
      </w:r>
    </w:p>
    <w:p w14:paraId="3EC58DB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3BDB607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servers:</w:t>
      </w:r>
    </w:p>
    <w:p w14:paraId="6A1119D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url: '{</w:t>
      </w:r>
      <w:proofErr w:type="spellStart"/>
      <w:r w:rsidRPr="00465F71">
        <w:rPr>
          <w:rFonts w:ascii="Courier New" w:eastAsia="DengXian" w:hAnsi="Courier New"/>
          <w:sz w:val="16"/>
          <w:lang w:val="en-IN" w:eastAsia="en-IN"/>
        </w:rPr>
        <w:t>apiRoot</w:t>
      </w:r>
      <w:proofErr w:type="spellEnd"/>
      <w:r w:rsidRPr="00465F71">
        <w:rPr>
          <w:rFonts w:ascii="Courier New" w:eastAsia="DengXian" w:hAnsi="Courier New"/>
          <w:sz w:val="16"/>
          <w:lang w:val="en-IN" w:eastAsia="en-IN"/>
        </w:rPr>
        <w:t>}/</w:t>
      </w:r>
      <w:proofErr w:type="spellStart"/>
      <w:r w:rsidRPr="00465F71">
        <w:rPr>
          <w:rFonts w:ascii="Courier New" w:eastAsia="DengXian" w:hAnsi="Courier New"/>
          <w:sz w:val="16"/>
          <w:lang w:val="en-IN" w:eastAsia="en-IN"/>
        </w:rPr>
        <w:t>nadrf-datamanagement</w:t>
      </w:r>
      <w:proofErr w:type="spellEnd"/>
      <w:r w:rsidRPr="00465F71">
        <w:rPr>
          <w:rFonts w:ascii="Courier New" w:eastAsia="DengXian" w:hAnsi="Courier New"/>
          <w:sz w:val="16"/>
          <w:lang w:val="en-IN" w:eastAsia="en-IN"/>
        </w:rPr>
        <w:t>/v1'</w:t>
      </w:r>
    </w:p>
    <w:p w14:paraId="2D1907B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variables:</w:t>
      </w:r>
    </w:p>
    <w:p w14:paraId="3449398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apiRoot</w:t>
      </w:r>
      <w:proofErr w:type="spellEnd"/>
      <w:r w:rsidRPr="00465F71">
        <w:rPr>
          <w:rFonts w:ascii="Courier New" w:eastAsia="DengXian" w:hAnsi="Courier New"/>
          <w:sz w:val="16"/>
          <w:lang w:val="en-IN" w:eastAsia="en-IN"/>
        </w:rPr>
        <w:t>:</w:t>
      </w:r>
    </w:p>
    <w:p w14:paraId="78304E7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 https://example.com</w:t>
      </w:r>
    </w:p>
    <w:p w14:paraId="703F69C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proofErr w:type="spellStart"/>
      <w:r w:rsidRPr="00465F71">
        <w:rPr>
          <w:rFonts w:ascii="Courier New" w:eastAsia="DengXian" w:hAnsi="Courier New"/>
          <w:sz w:val="16"/>
          <w:lang w:val="en-IN" w:eastAsia="en-IN"/>
        </w:rPr>
        <w:t>apiRoot</w:t>
      </w:r>
      <w:proofErr w:type="spellEnd"/>
      <w:r w:rsidRPr="00465F71">
        <w:rPr>
          <w:rFonts w:ascii="Courier New" w:eastAsia="DengXian" w:hAnsi="Courier New"/>
          <w:sz w:val="16"/>
          <w:lang w:val="en-IN" w:eastAsia="en-IN"/>
        </w:rPr>
        <w:t xml:space="preserve"> as defined in clause 4.4 of 3GPP TS 29.501.</w:t>
      </w:r>
    </w:p>
    <w:p w14:paraId="4BC9A77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122A9F0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security:</w:t>
      </w:r>
    </w:p>
    <w:p w14:paraId="0822BF3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oAuth2ClientCredentials:</w:t>
      </w:r>
    </w:p>
    <w:p w14:paraId="380F1A6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nadrf-datamanagement</w:t>
      </w:r>
      <w:proofErr w:type="spellEnd"/>
    </w:p>
    <w:p w14:paraId="3675487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
    <w:p w14:paraId="4C6B10D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427301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paths:</w:t>
      </w:r>
    </w:p>
    <w:p w14:paraId="511102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data</w:t>
      </w:r>
      <w:proofErr w:type="gramEnd"/>
      <w:r w:rsidRPr="00465F71">
        <w:rPr>
          <w:rFonts w:ascii="Courier New" w:eastAsia="DengXian" w:hAnsi="Courier New"/>
          <w:sz w:val="16"/>
          <w:lang w:val="en-IN" w:eastAsia="en-IN"/>
        </w:rPr>
        <w:t>-store-records:</w:t>
      </w:r>
    </w:p>
    <w:p w14:paraId="148A90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post:</w:t>
      </w:r>
    </w:p>
    <w:p w14:paraId="22C86FC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Creates a new Individual Data Store Record resource.</w:t>
      </w:r>
    </w:p>
    <w:p w14:paraId="7E73D4D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CreateADRFDataStoreRecord</w:t>
      </w:r>
      <w:proofErr w:type="spellEnd"/>
    </w:p>
    <w:p w14:paraId="3CB92FD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276E49E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ADRF Data Store Records (Collection)</w:t>
      </w:r>
    </w:p>
    <w:p w14:paraId="4D166FE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requestBody</w:t>
      </w:r>
      <w:proofErr w:type="spellEnd"/>
      <w:r w:rsidRPr="00465F71">
        <w:rPr>
          <w:rFonts w:ascii="Courier New" w:eastAsia="DengXian" w:hAnsi="Courier New"/>
          <w:sz w:val="16"/>
          <w:lang w:val="en-IN" w:eastAsia="en-IN"/>
        </w:rPr>
        <w:t>:</w:t>
      </w:r>
    </w:p>
    <w:p w14:paraId="70D0895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0B32FD2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3E26433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5CEC84F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NadrfDataStoreRecord</w:t>
      </w:r>
      <w:proofErr w:type="spellEnd"/>
      <w:r w:rsidRPr="00465F71">
        <w:rPr>
          <w:rFonts w:ascii="Courier New" w:eastAsia="DengXian" w:hAnsi="Courier New"/>
          <w:sz w:val="16"/>
          <w:lang w:val="en-IN" w:eastAsia="en-IN"/>
        </w:rPr>
        <w:t>'</w:t>
      </w:r>
    </w:p>
    <w:p w14:paraId="78B5F39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774EA4F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ADRF data store record to be stored.</w:t>
      </w:r>
    </w:p>
    <w:p w14:paraId="1F1CACD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2A209F9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'201':</w:t>
      </w:r>
    </w:p>
    <w:p w14:paraId="4096F64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Successful creation of new Individual ADRF Data Store Record resource.</w:t>
      </w:r>
    </w:p>
    <w:p w14:paraId="7A73429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headers:</w:t>
      </w:r>
    </w:p>
    <w:p w14:paraId="32CE35D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Location:</w:t>
      </w:r>
    </w:p>
    <w:p w14:paraId="2BF3EED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481E8C5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Contains the URI of the newly created resource, according to the structure</w:t>
      </w:r>
    </w:p>
    <w:p w14:paraId="56FBB8F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{apiRoot}/nadrf-datamanagement/&lt;apiVersion&gt;/data-store-records/{storeTransId}</w:t>
      </w:r>
    </w:p>
    <w:p w14:paraId="11F35B6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40076F4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78454C0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1582F38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5BC5381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3804BC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28C3D39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NadrfDataStoreRecord</w:t>
      </w:r>
      <w:proofErr w:type="spellEnd"/>
      <w:r w:rsidRPr="00465F71">
        <w:rPr>
          <w:rFonts w:ascii="Courier New" w:eastAsia="DengXian" w:hAnsi="Courier New"/>
          <w:sz w:val="16"/>
          <w:lang w:val="en-IN" w:eastAsia="en-IN"/>
        </w:rPr>
        <w:t>'</w:t>
      </w:r>
    </w:p>
    <w:p w14:paraId="7B98D61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315A1DD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6937100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006EB75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327CFD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'403':</w:t>
      </w:r>
    </w:p>
    <w:p w14:paraId="00197A6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6C7979A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0B3CCEA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36D0B76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'411':</w:t>
      </w:r>
    </w:p>
    <w:p w14:paraId="0018E95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'TS29571_CommonData.yaml#/components/responses/411'</w:t>
      </w:r>
    </w:p>
    <w:p w14:paraId="56BCC9A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'413':</w:t>
      </w:r>
    </w:p>
    <w:p w14:paraId="23901E9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'TS29571_CommonData.yaml#/components/responses/413'</w:t>
      </w:r>
    </w:p>
    <w:p w14:paraId="6AF1C2E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'415':</w:t>
      </w:r>
    </w:p>
    <w:p w14:paraId="57CEAEB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'TS29571_CommonData.yaml#/components/responses/415'</w:t>
      </w:r>
    </w:p>
    <w:p w14:paraId="2F10C4E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315E640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0D311EE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307BC8D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17D4545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47B479F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71B752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20D71A6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771BB2E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7CAB6CE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577DFF9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get:</w:t>
      </w:r>
    </w:p>
    <w:p w14:paraId="17C2E85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summary: Retrieves existing Individual ADRF Data Store Records.</w:t>
      </w:r>
    </w:p>
    <w:p w14:paraId="2B58636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w:t>
      </w:r>
      <w:proofErr w:type="spellStart"/>
      <w:r w:rsidRPr="00465F71">
        <w:rPr>
          <w:rFonts w:ascii="Courier New" w:eastAsia="DengXian" w:hAnsi="Courier New" w:cs="Courier New"/>
          <w:sz w:val="16"/>
          <w:szCs w:val="16"/>
        </w:rPr>
        <w:t>operationId</w:t>
      </w:r>
      <w:proofErr w:type="spellEnd"/>
      <w:r w:rsidRPr="00465F71">
        <w:rPr>
          <w:rFonts w:ascii="Courier New" w:eastAsia="DengXian" w:hAnsi="Courier New" w:cs="Courier New"/>
          <w:sz w:val="16"/>
          <w:szCs w:val="16"/>
        </w:rPr>
        <w:t xml:space="preserve">: </w:t>
      </w:r>
      <w:proofErr w:type="spellStart"/>
      <w:r w:rsidRPr="00465F71">
        <w:rPr>
          <w:rFonts w:ascii="Courier New" w:eastAsia="DengXian" w:hAnsi="Courier New" w:cs="Courier New"/>
          <w:sz w:val="16"/>
          <w:szCs w:val="16"/>
        </w:rPr>
        <w:t>GetAdrfDataStoreRecords</w:t>
      </w:r>
      <w:proofErr w:type="spellEnd"/>
    </w:p>
    <w:p w14:paraId="78EAC57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tags:</w:t>
      </w:r>
    </w:p>
    <w:p w14:paraId="61A6CFB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 </w:t>
      </w:r>
      <w:r w:rsidRPr="00465F71">
        <w:rPr>
          <w:rFonts w:ascii="Courier New" w:eastAsia="DengXian" w:hAnsi="Courier New"/>
          <w:sz w:val="16"/>
          <w:lang w:val="en-IN" w:eastAsia="en-IN"/>
        </w:rPr>
        <w:t>ADRF Data Store Records (Collection)</w:t>
      </w:r>
    </w:p>
    <w:p w14:paraId="577B2C4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parameters:</w:t>
      </w:r>
    </w:p>
    <w:p w14:paraId="2B5F156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 name: store-trans-id</w:t>
      </w:r>
    </w:p>
    <w:p w14:paraId="79C520A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description: A</w:t>
      </w:r>
      <w:r w:rsidRPr="00465F71">
        <w:rPr>
          <w:rFonts w:ascii="Courier New" w:eastAsia="DengXian" w:hAnsi="Courier New"/>
          <w:sz w:val="16"/>
        </w:rPr>
        <w:t xml:space="preserve"> s</w:t>
      </w:r>
      <w:r w:rsidRPr="00465F71">
        <w:rPr>
          <w:rFonts w:ascii="Courier New" w:eastAsia="DengXian" w:hAnsi="Courier New"/>
          <w:sz w:val="16"/>
          <w:lang w:eastAsia="ja-JP"/>
        </w:rPr>
        <w:t>torage transaction identifier</w:t>
      </w:r>
      <w:r w:rsidRPr="00465F71">
        <w:rPr>
          <w:rFonts w:ascii="Courier New" w:eastAsia="DengXian" w:hAnsi="Courier New"/>
          <w:sz w:val="16"/>
        </w:rPr>
        <w:t xml:space="preserve"> of a data store record in ADRF.</w:t>
      </w:r>
    </w:p>
    <w:p w14:paraId="1A8299C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w:t>
      </w:r>
      <w:proofErr w:type="gramStart"/>
      <w:r w:rsidRPr="00465F71">
        <w:rPr>
          <w:rFonts w:ascii="Courier New" w:eastAsia="DengXian" w:hAnsi="Courier New" w:cs="Courier New"/>
          <w:sz w:val="16"/>
          <w:szCs w:val="16"/>
        </w:rPr>
        <w:t>in:</w:t>
      </w:r>
      <w:proofErr w:type="gramEnd"/>
      <w:r w:rsidRPr="00465F71">
        <w:rPr>
          <w:rFonts w:ascii="Courier New" w:eastAsia="DengXian" w:hAnsi="Courier New" w:cs="Courier New"/>
          <w:sz w:val="16"/>
          <w:szCs w:val="16"/>
        </w:rPr>
        <w:t xml:space="preserve"> query</w:t>
      </w:r>
    </w:p>
    <w:p w14:paraId="1F51815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required: false</w:t>
      </w:r>
    </w:p>
    <w:p w14:paraId="14DAD2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schema:</w:t>
      </w:r>
    </w:p>
    <w:p w14:paraId="29BAE27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type: string</w:t>
      </w:r>
    </w:p>
    <w:p w14:paraId="018F0A3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 name: fetch-correlation-ids</w:t>
      </w:r>
    </w:p>
    <w:p w14:paraId="678678D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description: </w:t>
      </w:r>
      <w:r w:rsidRPr="00465F71">
        <w:rPr>
          <w:rFonts w:ascii="Courier New" w:eastAsia="DengXian" w:hAnsi="Courier New"/>
          <w:sz w:val="16"/>
        </w:rPr>
        <w:t>Fetch correlation identifiers received as part of fetch instruction.</w:t>
      </w:r>
    </w:p>
    <w:p w14:paraId="2CD628F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w:t>
      </w:r>
      <w:proofErr w:type="gramStart"/>
      <w:r w:rsidRPr="00465F71">
        <w:rPr>
          <w:rFonts w:ascii="Courier New" w:eastAsia="DengXian" w:hAnsi="Courier New" w:cs="Courier New"/>
          <w:sz w:val="16"/>
          <w:szCs w:val="16"/>
        </w:rPr>
        <w:t>in:</w:t>
      </w:r>
      <w:proofErr w:type="gramEnd"/>
      <w:r w:rsidRPr="00465F71">
        <w:rPr>
          <w:rFonts w:ascii="Courier New" w:eastAsia="DengXian" w:hAnsi="Courier New" w:cs="Courier New"/>
          <w:sz w:val="16"/>
          <w:szCs w:val="16"/>
        </w:rPr>
        <w:t xml:space="preserve"> query</w:t>
      </w:r>
    </w:p>
    <w:p w14:paraId="2EEF849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required: false</w:t>
      </w:r>
    </w:p>
    <w:p w14:paraId="35BF944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style: form</w:t>
      </w:r>
    </w:p>
    <w:p w14:paraId="11A7B9A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explode: false</w:t>
      </w:r>
    </w:p>
    <w:p w14:paraId="6A8980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schema:</w:t>
      </w:r>
    </w:p>
    <w:p w14:paraId="3809EF8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type: array</w:t>
      </w:r>
    </w:p>
    <w:p w14:paraId="703673B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items:</w:t>
      </w:r>
    </w:p>
    <w:p w14:paraId="7403233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type: string</w:t>
      </w:r>
    </w:p>
    <w:p w14:paraId="376B54CB" w14:textId="6C23F32E" w:rsid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Nokia" w:date="2023-05-08T16:28:00Z"/>
          <w:rFonts w:ascii="Courier New" w:eastAsia="DengXian" w:hAnsi="Courier New" w:cs="Courier New"/>
          <w:sz w:val="16"/>
          <w:szCs w:val="16"/>
        </w:rPr>
      </w:pPr>
      <w:r w:rsidRPr="00465F71">
        <w:rPr>
          <w:rFonts w:ascii="Courier New" w:eastAsia="DengXian" w:hAnsi="Courier New" w:cs="Courier New"/>
          <w:sz w:val="16"/>
          <w:szCs w:val="16"/>
        </w:rPr>
        <w:t xml:space="preserve">            </w:t>
      </w:r>
      <w:proofErr w:type="spellStart"/>
      <w:r w:rsidRPr="00465F71">
        <w:rPr>
          <w:rFonts w:ascii="Courier New" w:eastAsia="DengXian" w:hAnsi="Courier New" w:cs="Courier New"/>
          <w:sz w:val="16"/>
          <w:szCs w:val="16"/>
        </w:rPr>
        <w:t>minItems</w:t>
      </w:r>
      <w:proofErr w:type="spellEnd"/>
      <w:r w:rsidRPr="00465F71">
        <w:rPr>
          <w:rFonts w:ascii="Courier New" w:eastAsia="DengXian" w:hAnsi="Courier New" w:cs="Courier New"/>
          <w:sz w:val="16"/>
          <w:szCs w:val="16"/>
        </w:rPr>
        <w:t>: 1</w:t>
      </w:r>
    </w:p>
    <w:p w14:paraId="6D4B8A5F" w14:textId="4CB4D2A5" w:rsidR="00F91B16" w:rsidRPr="00465F71" w:rsidRDefault="00F91B16" w:rsidP="00F91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w:date="2023-05-08T16:28:00Z"/>
          <w:rFonts w:ascii="Courier New" w:eastAsia="DengXian" w:hAnsi="Courier New" w:cs="Courier New"/>
          <w:sz w:val="16"/>
          <w:szCs w:val="16"/>
        </w:rPr>
      </w:pPr>
      <w:ins w:id="250" w:author="Nokia" w:date="2023-05-08T16:28:00Z">
        <w:r w:rsidRPr="00465F71">
          <w:rPr>
            <w:rFonts w:ascii="Courier New" w:eastAsia="DengXian" w:hAnsi="Courier New" w:cs="Courier New"/>
            <w:sz w:val="16"/>
            <w:szCs w:val="16"/>
          </w:rPr>
          <w:t xml:space="preserve">        - name: </w:t>
        </w:r>
        <w:r>
          <w:rPr>
            <w:rFonts w:ascii="Courier New" w:eastAsia="DengXian" w:hAnsi="Courier New" w:cs="Courier New"/>
            <w:sz w:val="16"/>
            <w:szCs w:val="16"/>
          </w:rPr>
          <w:t>data</w:t>
        </w:r>
        <w:r w:rsidRPr="00465F71">
          <w:rPr>
            <w:rFonts w:ascii="Courier New" w:eastAsia="DengXian" w:hAnsi="Courier New" w:cs="Courier New"/>
            <w:sz w:val="16"/>
            <w:szCs w:val="16"/>
          </w:rPr>
          <w:t>-</w:t>
        </w:r>
        <w:r>
          <w:rPr>
            <w:rFonts w:ascii="Courier New" w:eastAsia="DengXian" w:hAnsi="Courier New" w:cs="Courier New"/>
            <w:sz w:val="16"/>
            <w:szCs w:val="16"/>
          </w:rPr>
          <w:t>set</w:t>
        </w:r>
        <w:r w:rsidRPr="00465F71">
          <w:rPr>
            <w:rFonts w:ascii="Courier New" w:eastAsia="DengXian" w:hAnsi="Courier New" w:cs="Courier New"/>
            <w:sz w:val="16"/>
            <w:szCs w:val="16"/>
          </w:rPr>
          <w:t>-id</w:t>
        </w:r>
      </w:ins>
    </w:p>
    <w:p w14:paraId="06084EFC" w14:textId="7313047D" w:rsidR="00F91B16" w:rsidRPr="00465F71" w:rsidRDefault="00F91B16" w:rsidP="00F91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Nokia" w:date="2023-05-08T16:28:00Z"/>
          <w:rFonts w:ascii="Courier New" w:eastAsia="DengXian" w:hAnsi="Courier New" w:cs="Courier New"/>
          <w:sz w:val="16"/>
          <w:szCs w:val="16"/>
        </w:rPr>
      </w:pPr>
      <w:ins w:id="252" w:author="Nokia" w:date="2023-05-08T16:28:00Z">
        <w:r w:rsidRPr="00465F71">
          <w:rPr>
            <w:rFonts w:ascii="Courier New" w:eastAsia="DengXian" w:hAnsi="Courier New" w:cs="Courier New"/>
            <w:sz w:val="16"/>
            <w:szCs w:val="16"/>
          </w:rPr>
          <w:t xml:space="preserve">          description: </w:t>
        </w:r>
      </w:ins>
      <w:ins w:id="253" w:author="Nokia" w:date="2023-05-08T16:29:00Z">
        <w:r w:rsidR="00205A8F">
          <w:rPr>
            <w:rFonts w:ascii="Courier New" w:eastAsia="DengXian" w:hAnsi="Courier New" w:cs="Courier New"/>
            <w:sz w:val="16"/>
            <w:szCs w:val="16"/>
          </w:rPr>
          <w:t>The</w:t>
        </w:r>
      </w:ins>
      <w:ins w:id="254" w:author="Nokia" w:date="2023-05-08T16:28:00Z">
        <w:r w:rsidRPr="00465F71">
          <w:rPr>
            <w:rFonts w:ascii="Courier New" w:eastAsia="DengXian" w:hAnsi="Courier New"/>
            <w:sz w:val="16"/>
          </w:rPr>
          <w:t xml:space="preserve"> </w:t>
        </w:r>
      </w:ins>
      <w:ins w:id="255" w:author="Nokia" w:date="2023-05-08T16:29:00Z">
        <w:r>
          <w:rPr>
            <w:rFonts w:ascii="Courier New" w:eastAsia="DengXian" w:hAnsi="Courier New"/>
            <w:sz w:val="16"/>
          </w:rPr>
          <w:t>data set identifier</w:t>
        </w:r>
      </w:ins>
      <w:ins w:id="256" w:author="Nokia" w:date="2023-05-08T16:28:00Z">
        <w:r w:rsidRPr="00465F71">
          <w:rPr>
            <w:rFonts w:ascii="Courier New" w:eastAsia="DengXian" w:hAnsi="Courier New"/>
            <w:sz w:val="16"/>
          </w:rPr>
          <w:t>.</w:t>
        </w:r>
      </w:ins>
    </w:p>
    <w:p w14:paraId="07CABF64" w14:textId="77777777" w:rsidR="00F91B16" w:rsidRPr="00465F71" w:rsidRDefault="00F91B16" w:rsidP="00F91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3-05-08T16:28:00Z"/>
          <w:rFonts w:ascii="Courier New" w:eastAsia="DengXian" w:hAnsi="Courier New" w:cs="Courier New"/>
          <w:sz w:val="16"/>
          <w:szCs w:val="16"/>
        </w:rPr>
      </w:pPr>
      <w:ins w:id="258" w:author="Nokia" w:date="2023-05-08T16:28:00Z">
        <w:r w:rsidRPr="00465F71">
          <w:rPr>
            <w:rFonts w:ascii="Courier New" w:eastAsia="DengXian" w:hAnsi="Courier New" w:cs="Courier New"/>
            <w:sz w:val="16"/>
            <w:szCs w:val="16"/>
          </w:rPr>
          <w:t xml:space="preserve">          </w:t>
        </w:r>
        <w:proofErr w:type="gramStart"/>
        <w:r w:rsidRPr="00465F71">
          <w:rPr>
            <w:rFonts w:ascii="Courier New" w:eastAsia="DengXian" w:hAnsi="Courier New" w:cs="Courier New"/>
            <w:sz w:val="16"/>
            <w:szCs w:val="16"/>
          </w:rPr>
          <w:t>in:</w:t>
        </w:r>
        <w:proofErr w:type="gramEnd"/>
        <w:r w:rsidRPr="00465F71">
          <w:rPr>
            <w:rFonts w:ascii="Courier New" w:eastAsia="DengXian" w:hAnsi="Courier New" w:cs="Courier New"/>
            <w:sz w:val="16"/>
            <w:szCs w:val="16"/>
          </w:rPr>
          <w:t xml:space="preserve"> query</w:t>
        </w:r>
      </w:ins>
    </w:p>
    <w:p w14:paraId="081D0864" w14:textId="77777777" w:rsidR="00F91B16" w:rsidRPr="00465F71" w:rsidRDefault="00F91B16" w:rsidP="00F91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3-05-08T16:28:00Z"/>
          <w:rFonts w:ascii="Courier New" w:eastAsia="DengXian" w:hAnsi="Courier New" w:cs="Courier New"/>
          <w:sz w:val="16"/>
          <w:szCs w:val="16"/>
        </w:rPr>
      </w:pPr>
      <w:ins w:id="260" w:author="Nokia" w:date="2023-05-08T16:28:00Z">
        <w:r w:rsidRPr="00465F71">
          <w:rPr>
            <w:rFonts w:ascii="Courier New" w:eastAsia="DengXian" w:hAnsi="Courier New" w:cs="Courier New"/>
            <w:sz w:val="16"/>
            <w:szCs w:val="16"/>
          </w:rPr>
          <w:t xml:space="preserve">          required: false</w:t>
        </w:r>
      </w:ins>
    </w:p>
    <w:p w14:paraId="5CD7AC7C" w14:textId="77777777" w:rsidR="00F91B16" w:rsidRPr="00465F71" w:rsidRDefault="00F91B16" w:rsidP="00F91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3-05-08T16:28:00Z"/>
          <w:rFonts w:ascii="Courier New" w:eastAsia="DengXian" w:hAnsi="Courier New" w:cs="Courier New"/>
          <w:sz w:val="16"/>
          <w:szCs w:val="16"/>
        </w:rPr>
      </w:pPr>
      <w:ins w:id="262" w:author="Nokia" w:date="2023-05-08T16:28:00Z">
        <w:r w:rsidRPr="00465F71">
          <w:rPr>
            <w:rFonts w:ascii="Courier New" w:eastAsia="DengXian" w:hAnsi="Courier New" w:cs="Courier New"/>
            <w:sz w:val="16"/>
            <w:szCs w:val="16"/>
          </w:rPr>
          <w:t xml:space="preserve">          schema:</w:t>
        </w:r>
      </w:ins>
    </w:p>
    <w:p w14:paraId="3A35173C" w14:textId="171BCF0E" w:rsidR="00F91B16" w:rsidRPr="00465F71" w:rsidRDefault="00F91B16"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ins w:id="263" w:author="Nokia" w:date="2023-05-08T16:28:00Z">
        <w:r w:rsidRPr="00465F71">
          <w:rPr>
            <w:rFonts w:ascii="Courier New" w:eastAsia="DengXian" w:hAnsi="Courier New" w:cs="Courier New"/>
            <w:sz w:val="16"/>
            <w:szCs w:val="16"/>
          </w:rPr>
          <w:t xml:space="preserve">            type: string</w:t>
        </w:r>
      </w:ins>
    </w:p>
    <w:p w14:paraId="2BA0B8C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responses:</w:t>
      </w:r>
    </w:p>
    <w:p w14:paraId="4FDE6E2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'200':</w:t>
      </w:r>
    </w:p>
    <w:p w14:paraId="2333EA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description: Data store records are returned.</w:t>
      </w:r>
    </w:p>
    <w:p w14:paraId="19AA2E1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content:</w:t>
      </w:r>
    </w:p>
    <w:p w14:paraId="30B7C98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application/</w:t>
      </w:r>
      <w:proofErr w:type="spellStart"/>
      <w:r w:rsidRPr="00465F71">
        <w:rPr>
          <w:rFonts w:ascii="Courier New" w:eastAsia="DengXian" w:hAnsi="Courier New" w:cs="Courier New"/>
          <w:sz w:val="16"/>
          <w:szCs w:val="16"/>
        </w:rPr>
        <w:t>json</w:t>
      </w:r>
      <w:proofErr w:type="spellEnd"/>
      <w:r w:rsidRPr="00465F71">
        <w:rPr>
          <w:rFonts w:ascii="Courier New" w:eastAsia="DengXian" w:hAnsi="Courier New" w:cs="Courier New"/>
          <w:sz w:val="16"/>
          <w:szCs w:val="16"/>
        </w:rPr>
        <w:t>:</w:t>
      </w:r>
    </w:p>
    <w:p w14:paraId="15BA31D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schema:</w:t>
      </w:r>
    </w:p>
    <w:p w14:paraId="2316754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$ref: '#/components/schemas/</w:t>
      </w:r>
      <w:proofErr w:type="spellStart"/>
      <w:r w:rsidRPr="00465F71">
        <w:rPr>
          <w:rFonts w:ascii="Courier New" w:eastAsia="DengXian" w:hAnsi="Courier New" w:cs="Courier New"/>
          <w:sz w:val="16"/>
          <w:szCs w:val="16"/>
        </w:rPr>
        <w:t>NadrfDataStoreRecord</w:t>
      </w:r>
      <w:proofErr w:type="spellEnd"/>
      <w:r w:rsidRPr="00465F71">
        <w:rPr>
          <w:rFonts w:ascii="Courier New" w:eastAsia="DengXian" w:hAnsi="Courier New" w:cs="Courier New"/>
          <w:sz w:val="16"/>
          <w:szCs w:val="16"/>
        </w:rPr>
        <w:t>'</w:t>
      </w:r>
    </w:p>
    <w:p w14:paraId="2F9EB1F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'204':</w:t>
      </w:r>
    </w:p>
    <w:p w14:paraId="761D090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sz w:val="16"/>
        </w:rPr>
        <w:t xml:space="preserve">          description: No matching ADRF data were found.</w:t>
      </w:r>
    </w:p>
    <w:p w14:paraId="52F0E86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'400':</w:t>
      </w:r>
    </w:p>
    <w:p w14:paraId="7F117A2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$ref: 'TS29571_CommonData.yaml#/components/responses/400'</w:t>
      </w:r>
    </w:p>
    <w:p w14:paraId="5C8750B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'401':</w:t>
      </w:r>
    </w:p>
    <w:p w14:paraId="4E2FE80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$ref: 'TS29571_CommonData.yaml#/components/responses/401'</w:t>
      </w:r>
    </w:p>
    <w:p w14:paraId="1EE517D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'403':</w:t>
      </w:r>
    </w:p>
    <w:p w14:paraId="55CFFE3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$ref: 'TS29571_CommonData.yaml#/components/responses/403'</w:t>
      </w:r>
    </w:p>
    <w:p w14:paraId="2757D0B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'404':</w:t>
      </w:r>
    </w:p>
    <w:p w14:paraId="6EEF667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$ref: 'TS29571_CommonData.yaml#/components/responses/404'</w:t>
      </w:r>
    </w:p>
    <w:p w14:paraId="713B60A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'406':</w:t>
      </w:r>
    </w:p>
    <w:p w14:paraId="0DF7330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$ref: 'TS29571_CommonData.yaml#/components/responses/406'</w:t>
      </w:r>
    </w:p>
    <w:p w14:paraId="5F6E01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'429':</w:t>
      </w:r>
    </w:p>
    <w:p w14:paraId="1A2E9B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$ref: 'TS29571_CommonData.yaml#/components/responses/429'</w:t>
      </w:r>
    </w:p>
    <w:p w14:paraId="0906793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'500':</w:t>
      </w:r>
    </w:p>
    <w:p w14:paraId="5864BE5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$ref: 'TS29571_CommonData.yaml#/components/responses/500'</w:t>
      </w:r>
    </w:p>
    <w:p w14:paraId="2BE80D5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0055943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6E24876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'503':</w:t>
      </w:r>
    </w:p>
    <w:p w14:paraId="0A6B70C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$ref: 'TS29571_CommonData.yaml#/components/responses/503'</w:t>
      </w:r>
    </w:p>
    <w:p w14:paraId="56D376C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default:</w:t>
      </w:r>
    </w:p>
    <w:p w14:paraId="097FEE3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cs="Courier New"/>
          <w:sz w:val="16"/>
          <w:szCs w:val="16"/>
        </w:rPr>
        <w:t xml:space="preserve">          $ref: 'TS29571_CommonData.yaml#/components/responses/default'</w:t>
      </w:r>
    </w:p>
    <w:p w14:paraId="0BE2392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w:t>
      </w:r>
      <w:proofErr w:type="gramStart"/>
      <w:r w:rsidRPr="00465F71">
        <w:rPr>
          <w:rFonts w:ascii="Courier New" w:eastAsia="DengXian" w:hAnsi="Courier New"/>
          <w:sz w:val="16"/>
          <w:lang w:val="en-IN" w:eastAsia="en-IN"/>
        </w:rPr>
        <w:t>data</w:t>
      </w:r>
      <w:proofErr w:type="gramEnd"/>
      <w:r w:rsidRPr="00465F71">
        <w:rPr>
          <w:rFonts w:ascii="Courier New" w:eastAsia="DengXian" w:hAnsi="Courier New"/>
          <w:sz w:val="16"/>
          <w:lang w:val="en-IN" w:eastAsia="en-IN"/>
        </w:rPr>
        <w:t>-store-records/{</w:t>
      </w:r>
      <w:proofErr w:type="spellStart"/>
      <w:r w:rsidRPr="00465F71">
        <w:rPr>
          <w:rFonts w:ascii="Courier New" w:eastAsia="DengXian" w:hAnsi="Courier New"/>
          <w:sz w:val="16"/>
          <w:lang w:val="en-IN" w:eastAsia="en-IN"/>
        </w:rPr>
        <w:t>storeTransId</w:t>
      </w:r>
      <w:proofErr w:type="spellEnd"/>
      <w:r w:rsidRPr="00465F71">
        <w:rPr>
          <w:rFonts w:ascii="Courier New" w:eastAsia="DengXian" w:hAnsi="Courier New"/>
          <w:sz w:val="16"/>
          <w:lang w:val="en-IN" w:eastAsia="en-IN"/>
        </w:rPr>
        <w:t>}:</w:t>
      </w:r>
    </w:p>
    <w:p w14:paraId="00B755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delete:</w:t>
      </w:r>
    </w:p>
    <w:p w14:paraId="1448884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Delete an existing Individual ADRF Data Store Record.</w:t>
      </w:r>
    </w:p>
    <w:p w14:paraId="3DA20B9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DeleteADRFDataStoreRecord</w:t>
      </w:r>
      <w:proofErr w:type="spellEnd"/>
    </w:p>
    <w:p w14:paraId="0CA2F9A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6351605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Individual ADRF Data Store Record (Document)</w:t>
      </w:r>
    </w:p>
    <w:p w14:paraId="43E9415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parameters:</w:t>
      </w:r>
    </w:p>
    <w:p w14:paraId="667D9E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name: </w:t>
      </w:r>
      <w:proofErr w:type="spellStart"/>
      <w:r w:rsidRPr="00465F71">
        <w:rPr>
          <w:rFonts w:ascii="Courier New" w:eastAsia="DengXian" w:hAnsi="Courier New"/>
          <w:sz w:val="16"/>
          <w:lang w:val="en-IN" w:eastAsia="en-IN"/>
        </w:rPr>
        <w:t>storeTransId</w:t>
      </w:r>
      <w:proofErr w:type="spellEnd"/>
    </w:p>
    <w:p w14:paraId="7C3A193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in:</w:t>
      </w:r>
      <w:proofErr w:type="gramEnd"/>
      <w:r w:rsidRPr="00465F71">
        <w:rPr>
          <w:rFonts w:ascii="Courier New" w:eastAsia="DengXian" w:hAnsi="Courier New"/>
          <w:sz w:val="16"/>
          <w:lang w:val="en-IN" w:eastAsia="en-IN"/>
        </w:rPr>
        <w:t xml:space="preserve"> path</w:t>
      </w:r>
    </w:p>
    <w:p w14:paraId="5BE53CD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String identifying a Data Store Record in ADRF.</w:t>
      </w:r>
    </w:p>
    <w:p w14:paraId="045B443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3C53E7F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79F6B23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0820C14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6BA28E1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'204':</w:t>
      </w:r>
    </w:p>
    <w:p w14:paraId="5631DA0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en-IN"/>
        </w:rPr>
        <w:t>&gt;</w:t>
      </w:r>
    </w:p>
    <w:p w14:paraId="5186181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No Content. The Individual ADRF Data Store Record resource matching the</w:t>
      </w:r>
    </w:p>
    <w:p w14:paraId="2056B9C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storeTransId</w:t>
      </w:r>
      <w:proofErr w:type="spellEnd"/>
      <w:r w:rsidRPr="00465F71">
        <w:rPr>
          <w:rFonts w:ascii="Courier New" w:eastAsia="DengXian" w:hAnsi="Courier New"/>
          <w:sz w:val="16"/>
          <w:lang w:val="en-IN" w:eastAsia="en-IN"/>
        </w:rPr>
        <w:t xml:space="preserve"> was deleted.</w:t>
      </w:r>
    </w:p>
    <w:p w14:paraId="3A22644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'307':</w:t>
      </w:r>
    </w:p>
    <w:p w14:paraId="546D04B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'TS29571_CommonData.yaml#/components/responses/307'</w:t>
      </w:r>
    </w:p>
    <w:p w14:paraId="755A473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'308':</w:t>
      </w:r>
    </w:p>
    <w:p w14:paraId="236B741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'TS29571_CommonData.yaml#/components/responses/308'</w:t>
      </w:r>
    </w:p>
    <w:p w14:paraId="6C52095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223D777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2B1E06C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39F79AC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6AF96F8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7E38607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53D9879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5B33043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4F35AEC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59802C9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253A89B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51C1556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00F5D47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71E4ABB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6C9CD7E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5812F24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69E4C33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0822DF4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3CDC00F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data</w:t>
      </w:r>
      <w:proofErr w:type="gramEnd"/>
      <w:r w:rsidRPr="00465F71">
        <w:rPr>
          <w:rFonts w:ascii="Courier New" w:eastAsia="DengXian" w:hAnsi="Courier New"/>
          <w:sz w:val="16"/>
          <w:lang w:val="en-IN" w:eastAsia="en-IN"/>
        </w:rPr>
        <w:t>-retrieval-subscriptions:</w:t>
      </w:r>
    </w:p>
    <w:p w14:paraId="5F1D74E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post:</w:t>
      </w:r>
    </w:p>
    <w:p w14:paraId="081A506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Creates a new Individual ADRF Data Retrieval Subscription resource.</w:t>
      </w:r>
    </w:p>
    <w:p w14:paraId="748A75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CreateADRFDataRetrievalSubscription</w:t>
      </w:r>
      <w:proofErr w:type="spellEnd"/>
    </w:p>
    <w:p w14:paraId="7EC0F42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4B64AA7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ADRF Data Retrieval Subscriptions (Collection)</w:t>
      </w:r>
    </w:p>
    <w:p w14:paraId="6FED10D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requestBody</w:t>
      </w:r>
      <w:proofErr w:type="spellEnd"/>
      <w:r w:rsidRPr="00465F71">
        <w:rPr>
          <w:rFonts w:ascii="Courier New" w:eastAsia="DengXian" w:hAnsi="Courier New"/>
          <w:sz w:val="16"/>
          <w:lang w:val="en-IN" w:eastAsia="en-IN"/>
        </w:rPr>
        <w:t>:</w:t>
      </w:r>
    </w:p>
    <w:p w14:paraId="74AAFD7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5ECB7D0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3F89311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0D2C2EB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NadrfDataRetrievalSubscription</w:t>
      </w:r>
      <w:proofErr w:type="spellEnd"/>
      <w:r w:rsidRPr="00465F71">
        <w:rPr>
          <w:rFonts w:ascii="Courier New" w:eastAsia="DengXian" w:hAnsi="Courier New"/>
          <w:sz w:val="16"/>
          <w:lang w:val="en-IN" w:eastAsia="en-IN"/>
        </w:rPr>
        <w:t>'</w:t>
      </w:r>
    </w:p>
    <w:p w14:paraId="730A197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6580FB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Individual ADRF Data Retrieval Subscription resource to be created.</w:t>
      </w:r>
    </w:p>
    <w:p w14:paraId="20337F1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72A09CE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'201':</w:t>
      </w:r>
    </w:p>
    <w:p w14:paraId="16B13A0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Created a new Individual ADRF Data Retrieval Subscription resource.</w:t>
      </w:r>
    </w:p>
    <w:p w14:paraId="280C7AE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headers:</w:t>
      </w:r>
    </w:p>
    <w:p w14:paraId="01D3F7F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Location:</w:t>
      </w:r>
    </w:p>
    <w:p w14:paraId="3BDD795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3A8566B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Contains the URI of the newly created resource, according to the structure</w:t>
      </w:r>
    </w:p>
    <w:p w14:paraId="2AC3208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{apiRoot}/nadrf-datamanagement/&lt;apiVersion&gt;/data-retrieval-subscriptions/{subscriptionId}</w:t>
      </w:r>
    </w:p>
    <w:p w14:paraId="1AC29F0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375C735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70C0A9B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2A3CA42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73726CF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07CB492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1CC215B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NadrfDataRetrievalSubscription</w:t>
      </w:r>
      <w:proofErr w:type="spellEnd"/>
      <w:r w:rsidRPr="00465F71">
        <w:rPr>
          <w:rFonts w:ascii="Courier New" w:eastAsia="DengXian" w:hAnsi="Courier New"/>
          <w:sz w:val="16"/>
          <w:lang w:val="en-IN" w:eastAsia="en-IN"/>
        </w:rPr>
        <w:t>'</w:t>
      </w:r>
    </w:p>
    <w:p w14:paraId="5CC8D2D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1F4C8FF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573CC49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514F7D7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718E4F6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7B88C2D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48A864C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7F2F5E6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5745075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'411':</w:t>
      </w:r>
    </w:p>
    <w:p w14:paraId="0E371C0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$ref: 'TS29571_CommonData.yaml#/components/responses/411'</w:t>
      </w:r>
    </w:p>
    <w:p w14:paraId="733AEB5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'413':</w:t>
      </w:r>
    </w:p>
    <w:p w14:paraId="36636EA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'TS29571_CommonData.yaml#/components/responses/413'</w:t>
      </w:r>
    </w:p>
    <w:p w14:paraId="1F98D4D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'415':</w:t>
      </w:r>
    </w:p>
    <w:p w14:paraId="452ACDB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'TS29571_CommonData.yaml#/components/responses/415'</w:t>
      </w:r>
    </w:p>
    <w:p w14:paraId="1623D95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785617A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19D73AB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70F4437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65CDF76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299971A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7EA9ECD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57EF871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1B1D490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4D867D2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3B7D5B6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callbacks</w:t>
      </w:r>
      <w:proofErr w:type="spellEnd"/>
      <w:r w:rsidRPr="00465F71">
        <w:rPr>
          <w:rFonts w:ascii="Courier New" w:eastAsia="DengXian" w:hAnsi="Courier New"/>
          <w:sz w:val="16"/>
          <w:lang w:val="en-IN" w:eastAsia="en-IN"/>
        </w:rPr>
        <w:t>:</w:t>
      </w:r>
    </w:p>
    <w:p w14:paraId="5328446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adrfDataRetrievalNotification</w:t>
      </w:r>
      <w:proofErr w:type="spellEnd"/>
      <w:r w:rsidRPr="00465F71">
        <w:rPr>
          <w:rFonts w:ascii="Courier New" w:eastAsia="DengXian" w:hAnsi="Courier New"/>
          <w:sz w:val="16"/>
          <w:lang w:val="en-IN" w:eastAsia="en-IN"/>
        </w:rPr>
        <w:t>:</w:t>
      </w:r>
    </w:p>
    <w:p w14:paraId="4AD4EFE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proofErr w:type="gramStart"/>
      <w:r w:rsidRPr="00465F71">
        <w:rPr>
          <w:rFonts w:ascii="Courier New" w:eastAsia="DengXian" w:hAnsi="Courier New"/>
          <w:sz w:val="16"/>
          <w:lang w:val="en-IN" w:eastAsia="en-IN"/>
        </w:rPr>
        <w:t>request.body</w:t>
      </w:r>
      <w:proofErr w:type="spellEnd"/>
      <w:proofErr w:type="gramEnd"/>
      <w:r w:rsidRPr="00465F71">
        <w:rPr>
          <w:rFonts w:ascii="Courier New" w:eastAsia="DengXian" w:hAnsi="Courier New"/>
          <w:sz w:val="16"/>
          <w:lang w:val="en-IN" w:eastAsia="en-IN"/>
        </w:rPr>
        <w:t>#/notificationURI}':</w:t>
      </w:r>
    </w:p>
    <w:p w14:paraId="6604F5A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post:</w:t>
      </w:r>
    </w:p>
    <w:p w14:paraId="67517F2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requestBody</w:t>
      </w:r>
      <w:proofErr w:type="spellEnd"/>
      <w:r w:rsidRPr="00465F71">
        <w:rPr>
          <w:rFonts w:ascii="Courier New" w:eastAsia="DengXian" w:hAnsi="Courier New"/>
          <w:sz w:val="16"/>
          <w:lang w:val="en-IN" w:eastAsia="en-IN"/>
        </w:rPr>
        <w:t>:</w:t>
      </w:r>
    </w:p>
    <w:p w14:paraId="3C87F9C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4786DFE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1C485DC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1F41C83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39AA158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NadrfDataRetrievalNotification</w:t>
      </w:r>
      <w:proofErr w:type="spellEnd"/>
      <w:r w:rsidRPr="00465F71">
        <w:rPr>
          <w:rFonts w:ascii="Courier New" w:eastAsia="DengXian" w:hAnsi="Courier New"/>
          <w:sz w:val="16"/>
          <w:lang w:val="en-IN" w:eastAsia="en-IN"/>
        </w:rPr>
        <w:t>'</w:t>
      </w:r>
    </w:p>
    <w:p w14:paraId="4D07F2E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44FF014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'204':</w:t>
      </w:r>
    </w:p>
    <w:p w14:paraId="05E0EDD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The receipt of the Notification is acknowledged.</w:t>
      </w:r>
    </w:p>
    <w:p w14:paraId="2110296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'307':</w:t>
      </w:r>
    </w:p>
    <w:p w14:paraId="0411B41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'TS29571_CommonData.yaml#/components/responses/307'</w:t>
      </w:r>
    </w:p>
    <w:p w14:paraId="363644A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'308':</w:t>
      </w:r>
    </w:p>
    <w:p w14:paraId="5AF5596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'TS29571_CommonData.yaml#/components/responses/308'</w:t>
      </w:r>
    </w:p>
    <w:p w14:paraId="11743D0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3356299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0B87070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5624C08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5AFBBF7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06EDBED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69BFA3F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7802DED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212D198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'411':</w:t>
      </w:r>
    </w:p>
    <w:p w14:paraId="5A394E7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'TS29571_CommonData.yaml#/components/responses/411'</w:t>
      </w:r>
    </w:p>
    <w:p w14:paraId="638355A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'413':</w:t>
      </w:r>
    </w:p>
    <w:p w14:paraId="407A23F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'TS29571_CommonData.yaml#/components/responses/413'</w:t>
      </w:r>
    </w:p>
    <w:p w14:paraId="28C27FF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'415':</w:t>
      </w:r>
    </w:p>
    <w:p w14:paraId="48B3FA4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'TS29571_CommonData.yaml#/components/responses/415'</w:t>
      </w:r>
    </w:p>
    <w:p w14:paraId="3B953D9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67680AB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1D6EFD6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45FCD8E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1019C00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46E8A98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66BC89D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6A00E93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4000340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62D8E83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3650EFC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data</w:t>
      </w:r>
      <w:proofErr w:type="gramEnd"/>
      <w:r w:rsidRPr="00465F71">
        <w:rPr>
          <w:rFonts w:ascii="Courier New" w:eastAsia="DengXian" w:hAnsi="Courier New"/>
          <w:sz w:val="16"/>
          <w:lang w:val="en-IN" w:eastAsia="en-IN"/>
        </w:rPr>
        <w:t>-retrieval-subscriptions/{</w:t>
      </w:r>
      <w:proofErr w:type="spellStart"/>
      <w:r w:rsidRPr="00465F71">
        <w:rPr>
          <w:rFonts w:ascii="Courier New" w:eastAsia="DengXian" w:hAnsi="Courier New"/>
          <w:sz w:val="16"/>
          <w:lang w:val="en-IN" w:eastAsia="en-IN"/>
        </w:rPr>
        <w:t>subscriptionId</w:t>
      </w:r>
      <w:proofErr w:type="spellEnd"/>
      <w:r w:rsidRPr="00465F71">
        <w:rPr>
          <w:rFonts w:ascii="Courier New" w:eastAsia="DengXian" w:hAnsi="Courier New"/>
          <w:sz w:val="16"/>
          <w:lang w:val="en-IN" w:eastAsia="en-IN"/>
        </w:rPr>
        <w:t>}:</w:t>
      </w:r>
    </w:p>
    <w:p w14:paraId="5A0C6E4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delete:</w:t>
      </w:r>
    </w:p>
    <w:p w14:paraId="29F0703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Delete an existing Individual ADRF Data Retrieval Subscription</w:t>
      </w:r>
      <w:r w:rsidRPr="00465F71">
        <w:rPr>
          <w:rFonts w:ascii="Courier New" w:eastAsia="DengXian" w:hAnsi="Courier New"/>
          <w:sz w:val="16"/>
          <w:lang w:eastAsia="en-IN"/>
        </w:rPr>
        <w:t xml:space="preserve"> resource.</w:t>
      </w:r>
    </w:p>
    <w:p w14:paraId="080DCB9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DeleteADRFDataRetrievalSubscription</w:t>
      </w:r>
      <w:proofErr w:type="spellEnd"/>
    </w:p>
    <w:p w14:paraId="14474E7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0E9B294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Individual ADRF Data Retrieval Subscription (Document)</w:t>
      </w:r>
    </w:p>
    <w:p w14:paraId="718BDCD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parameters:</w:t>
      </w:r>
    </w:p>
    <w:p w14:paraId="1DA3FF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name: </w:t>
      </w:r>
      <w:proofErr w:type="spellStart"/>
      <w:r w:rsidRPr="00465F71">
        <w:rPr>
          <w:rFonts w:ascii="Courier New" w:eastAsia="DengXian" w:hAnsi="Courier New"/>
          <w:sz w:val="16"/>
          <w:lang w:val="en-IN" w:eastAsia="en-IN"/>
        </w:rPr>
        <w:t>subscriptionId</w:t>
      </w:r>
      <w:proofErr w:type="spellEnd"/>
    </w:p>
    <w:p w14:paraId="37913BD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in:</w:t>
      </w:r>
      <w:proofErr w:type="gramEnd"/>
      <w:r w:rsidRPr="00465F71">
        <w:rPr>
          <w:rFonts w:ascii="Courier New" w:eastAsia="DengXian" w:hAnsi="Courier New"/>
          <w:sz w:val="16"/>
          <w:lang w:val="en-IN" w:eastAsia="en-IN"/>
        </w:rPr>
        <w:t xml:space="preserve"> path</w:t>
      </w:r>
    </w:p>
    <w:p w14:paraId="59B0935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66118FA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String identifying a data retrieval subscription to the </w:t>
      </w:r>
      <w:proofErr w:type="spellStart"/>
      <w:r w:rsidRPr="00465F71">
        <w:rPr>
          <w:rFonts w:ascii="Courier New" w:eastAsia="DengXian" w:hAnsi="Courier New"/>
          <w:sz w:val="16"/>
          <w:lang w:val="en-IN" w:eastAsia="en-IN"/>
        </w:rPr>
        <w:t>Nadrf_DataManagement</w:t>
      </w:r>
      <w:proofErr w:type="spellEnd"/>
      <w:r w:rsidRPr="00465F71">
        <w:rPr>
          <w:rFonts w:ascii="Courier New" w:eastAsia="DengXian" w:hAnsi="Courier New"/>
          <w:sz w:val="16"/>
          <w:lang w:val="en-IN" w:eastAsia="en-IN"/>
        </w:rPr>
        <w:t xml:space="preserve"> </w:t>
      </w:r>
    </w:p>
    <w:p w14:paraId="4AC1D19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Service.</w:t>
      </w:r>
    </w:p>
    <w:p w14:paraId="08925D5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72143B2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0D2F4CB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6A9F162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74225BF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'204':</w:t>
      </w:r>
    </w:p>
    <w:p w14:paraId="652F05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57F6839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No Content. The Individual ADRF Data Retrieval Subscription resource matching</w:t>
      </w:r>
    </w:p>
    <w:p w14:paraId="27231CD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the </w:t>
      </w:r>
      <w:proofErr w:type="spellStart"/>
      <w:r w:rsidRPr="00465F71">
        <w:rPr>
          <w:rFonts w:ascii="Courier New" w:eastAsia="DengXian" w:hAnsi="Courier New"/>
          <w:sz w:val="16"/>
          <w:lang w:val="en-IN" w:eastAsia="en-IN"/>
        </w:rPr>
        <w:t>subscriptionId</w:t>
      </w:r>
      <w:proofErr w:type="spellEnd"/>
      <w:r w:rsidRPr="00465F71">
        <w:rPr>
          <w:rFonts w:ascii="Courier New" w:eastAsia="DengXian" w:hAnsi="Courier New"/>
          <w:sz w:val="16"/>
          <w:lang w:val="en-IN" w:eastAsia="en-IN"/>
        </w:rPr>
        <w:t xml:space="preserve"> was deleted.</w:t>
      </w:r>
    </w:p>
    <w:p w14:paraId="0916F81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'307':</w:t>
      </w:r>
    </w:p>
    <w:p w14:paraId="51377D5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'TS29571_CommonData.yaml#/components/responses/307'</w:t>
      </w:r>
    </w:p>
    <w:p w14:paraId="58D0524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'308':</w:t>
      </w:r>
    </w:p>
    <w:p w14:paraId="4AF1B90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'TS29571_CommonData.yaml#/components/responses/308'</w:t>
      </w:r>
    </w:p>
    <w:p w14:paraId="3652FFD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292E39A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6D66348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04FAD54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25D3AB6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446450C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577B0C5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2695A56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55F7FA1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25417C9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5C54ECC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410CF5F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29451D3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5B7E6C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1C18E41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01F38DF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779A125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6CBFB7F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1200FCB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request</w:t>
      </w:r>
      <w:proofErr w:type="gramEnd"/>
      <w:r w:rsidRPr="00465F71">
        <w:rPr>
          <w:rFonts w:ascii="Courier New" w:eastAsia="DengXian" w:hAnsi="Courier New"/>
          <w:sz w:val="16"/>
          <w:lang w:val="en-IN" w:eastAsia="en-IN"/>
        </w:rPr>
        <w:t>-storage-sub:</w:t>
      </w:r>
    </w:p>
    <w:p w14:paraId="4AEB895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post:</w:t>
      </w:r>
    </w:p>
    <w:p w14:paraId="4900A36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Triggers the creation of a new ADRF Storage Subscription.</w:t>
      </w:r>
    </w:p>
    <w:p w14:paraId="388A57C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CreateADRFStorageSubscription</w:t>
      </w:r>
      <w:proofErr w:type="spellEnd"/>
    </w:p>
    <w:p w14:paraId="2E5541B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17C6983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ADRF Storage Subscriptions</w:t>
      </w:r>
    </w:p>
    <w:p w14:paraId="38CB540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requestBody</w:t>
      </w:r>
      <w:proofErr w:type="spellEnd"/>
      <w:r w:rsidRPr="00465F71">
        <w:rPr>
          <w:rFonts w:ascii="Courier New" w:eastAsia="DengXian" w:hAnsi="Courier New"/>
          <w:sz w:val="16"/>
          <w:lang w:val="en-IN" w:eastAsia="en-IN"/>
        </w:rPr>
        <w:t>:</w:t>
      </w:r>
    </w:p>
    <w:p w14:paraId="6B641BC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7A8BD10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60DEEB0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62EC7F7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NadrfDataStoreSubscription</w:t>
      </w:r>
      <w:proofErr w:type="spellEnd"/>
      <w:r w:rsidRPr="00465F71">
        <w:rPr>
          <w:rFonts w:ascii="Courier New" w:eastAsia="DengXian" w:hAnsi="Courier New"/>
          <w:sz w:val="16"/>
          <w:lang w:val="en-IN" w:eastAsia="en-IN"/>
        </w:rPr>
        <w:t>'</w:t>
      </w:r>
    </w:p>
    <w:p w14:paraId="25E374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21EB567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5C61788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'200':</w:t>
      </w:r>
    </w:p>
    <w:p w14:paraId="22590C8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4D42C08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Successful response with reference used to identify the subscription at the ADRF.</w:t>
      </w:r>
    </w:p>
    <w:p w14:paraId="14E0F64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1555BA1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14D1078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321BAE7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NadrfDataStoreSubscriptionRef</w:t>
      </w:r>
      <w:proofErr w:type="spellEnd"/>
      <w:r w:rsidRPr="00465F71">
        <w:rPr>
          <w:rFonts w:ascii="Courier New" w:eastAsia="DengXian" w:hAnsi="Courier New"/>
          <w:sz w:val="16"/>
          <w:lang w:val="en-IN" w:eastAsia="en-IN"/>
        </w:rPr>
        <w:t>'</w:t>
      </w:r>
    </w:p>
    <w:p w14:paraId="6B003FC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039B928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0250373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5A62A5A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1579B06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7870CA0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1A04AA9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401066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5029BCB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'411':</w:t>
      </w:r>
    </w:p>
    <w:p w14:paraId="6C39F7C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'TS29571_CommonData.yaml#/components/responses/411'</w:t>
      </w:r>
    </w:p>
    <w:p w14:paraId="06E3365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'413':</w:t>
      </w:r>
    </w:p>
    <w:p w14:paraId="55A9093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'TS29571_CommonData.yaml#/components/responses/413'</w:t>
      </w:r>
    </w:p>
    <w:p w14:paraId="50D359B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'415':</w:t>
      </w:r>
    </w:p>
    <w:p w14:paraId="5726DB4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'TS29571_CommonData.yaml#/components/responses/415'</w:t>
      </w:r>
    </w:p>
    <w:p w14:paraId="08B6823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5CAF436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4AB9160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398E644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26A8F26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3A68E6C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656A86C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42C197B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17E671B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7EA56DB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2B6E14F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request</w:t>
      </w:r>
      <w:proofErr w:type="gramEnd"/>
      <w:r w:rsidRPr="00465F71">
        <w:rPr>
          <w:rFonts w:ascii="Courier New" w:eastAsia="DengXian" w:hAnsi="Courier New"/>
          <w:sz w:val="16"/>
          <w:lang w:val="en-IN" w:eastAsia="en-IN"/>
        </w:rPr>
        <w:t>-storage-sub-removal:</w:t>
      </w:r>
    </w:p>
    <w:p w14:paraId="39261BE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post:</w:t>
      </w:r>
    </w:p>
    <w:p w14:paraId="0609F35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Triggers the removal of ADRF storage subscription.</w:t>
      </w:r>
    </w:p>
    <w:p w14:paraId="46C8485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DeleteADRFStorageSubscription</w:t>
      </w:r>
      <w:proofErr w:type="spellEnd"/>
    </w:p>
    <w:p w14:paraId="0C8AEF6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490EB05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ADRF Storage Subscriptions</w:t>
      </w:r>
    </w:p>
    <w:p w14:paraId="53909BE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requestBody</w:t>
      </w:r>
      <w:proofErr w:type="spellEnd"/>
      <w:r w:rsidRPr="00465F71">
        <w:rPr>
          <w:rFonts w:ascii="Courier New" w:eastAsia="DengXian" w:hAnsi="Courier New"/>
          <w:sz w:val="16"/>
          <w:lang w:val="en-IN" w:eastAsia="en-IN"/>
        </w:rPr>
        <w:t>:</w:t>
      </w:r>
    </w:p>
    <w:p w14:paraId="6DB8D42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66AF34E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6A8D7B3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50BD3CD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NadrfDataStoreSubscriptionRef</w:t>
      </w:r>
      <w:proofErr w:type="spellEnd"/>
      <w:r w:rsidRPr="00465F71">
        <w:rPr>
          <w:rFonts w:ascii="Courier New" w:eastAsia="DengXian" w:hAnsi="Courier New"/>
          <w:sz w:val="16"/>
          <w:lang w:val="en-IN" w:eastAsia="en-IN"/>
        </w:rPr>
        <w:t>'</w:t>
      </w:r>
    </w:p>
    <w:p w14:paraId="06D38C4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7CB92B8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66C89D0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'204':</w:t>
      </w:r>
    </w:p>
    <w:p w14:paraId="393E246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description: &gt;</w:t>
      </w:r>
    </w:p>
    <w:p w14:paraId="2006BEF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No Content. The ADRF Storage Subscription matching the provided reference was deleted.</w:t>
      </w:r>
    </w:p>
    <w:p w14:paraId="3DD7AFE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16847CB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73B1A17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008B5CE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7D7785F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6D5A7D1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437CC69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24DCACB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40D9972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'411':</w:t>
      </w:r>
    </w:p>
    <w:p w14:paraId="7687B9D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'TS29571_CommonData.yaml#/components/responses/411'</w:t>
      </w:r>
    </w:p>
    <w:p w14:paraId="4FF203D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'413':</w:t>
      </w:r>
    </w:p>
    <w:p w14:paraId="128A1D8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'TS29571_CommonData.yaml#/components/responses/413'</w:t>
      </w:r>
    </w:p>
    <w:p w14:paraId="579CB13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'415':</w:t>
      </w:r>
    </w:p>
    <w:p w14:paraId="31487D8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'TS29571_CommonData.yaml#/components/responses/415'</w:t>
      </w:r>
    </w:p>
    <w:p w14:paraId="4503798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31593A2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4719DB4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45FD906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2B998AF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3C74435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53489A9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235EF32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0CA34C1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6FAB63F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1D27423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gramStart"/>
      <w:r w:rsidRPr="00465F71">
        <w:rPr>
          <w:rFonts w:ascii="Courier New" w:eastAsia="DengXian" w:hAnsi="Courier New"/>
          <w:sz w:val="16"/>
          <w:lang w:val="en-IN" w:eastAsia="en-IN"/>
        </w:rPr>
        <w:t>remove</w:t>
      </w:r>
      <w:proofErr w:type="gramEnd"/>
      <w:r w:rsidRPr="00465F71">
        <w:rPr>
          <w:rFonts w:ascii="Courier New" w:eastAsia="DengXian" w:hAnsi="Courier New"/>
          <w:sz w:val="16"/>
          <w:lang w:val="en-IN" w:eastAsia="en-IN"/>
        </w:rPr>
        <w:t>-stored-data-analytics:</w:t>
      </w:r>
    </w:p>
    <w:p w14:paraId="062319A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post:</w:t>
      </w:r>
    </w:p>
    <w:p w14:paraId="0B9C234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summary: Remove ADRF data based on data or anal</w:t>
      </w:r>
      <w:proofErr w:type="spellStart"/>
      <w:r w:rsidRPr="00465F71">
        <w:rPr>
          <w:rFonts w:ascii="Courier New" w:eastAsia="DengXian" w:hAnsi="Courier New"/>
          <w:sz w:val="16"/>
          <w:lang w:eastAsia="en-IN"/>
        </w:rPr>
        <w:t>ytics</w:t>
      </w:r>
      <w:proofErr w:type="spellEnd"/>
      <w:r w:rsidRPr="00465F71">
        <w:rPr>
          <w:rFonts w:ascii="Courier New" w:eastAsia="DengXian" w:hAnsi="Courier New"/>
          <w:sz w:val="16"/>
          <w:lang w:eastAsia="en-IN"/>
        </w:rPr>
        <w:t xml:space="preserve"> specification</w:t>
      </w:r>
      <w:r w:rsidRPr="00465F71">
        <w:rPr>
          <w:rFonts w:ascii="Courier New" w:eastAsia="DengXian" w:hAnsi="Courier New"/>
          <w:sz w:val="16"/>
          <w:lang w:val="en-IN" w:eastAsia="en-IN"/>
        </w:rPr>
        <w:t>.</w:t>
      </w:r>
    </w:p>
    <w:p w14:paraId="00029EE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operationId</w:t>
      </w:r>
      <w:proofErr w:type="spellEnd"/>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DeleteADRFData</w:t>
      </w:r>
      <w:proofErr w:type="spellEnd"/>
    </w:p>
    <w:p w14:paraId="7F96052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tags:</w:t>
      </w:r>
    </w:p>
    <w:p w14:paraId="3950030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ADRF Stored Data</w:t>
      </w:r>
    </w:p>
    <w:p w14:paraId="4D91202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requestBody</w:t>
      </w:r>
      <w:proofErr w:type="spellEnd"/>
      <w:r w:rsidRPr="00465F71">
        <w:rPr>
          <w:rFonts w:ascii="Courier New" w:eastAsia="DengXian" w:hAnsi="Courier New"/>
          <w:sz w:val="16"/>
          <w:lang w:val="en-IN" w:eastAsia="en-IN"/>
        </w:rPr>
        <w:t>:</w:t>
      </w:r>
    </w:p>
    <w:p w14:paraId="538B2E4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content:</w:t>
      </w:r>
    </w:p>
    <w:p w14:paraId="1D7AC61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application/</w:t>
      </w:r>
      <w:proofErr w:type="spellStart"/>
      <w:r w:rsidRPr="00465F71">
        <w:rPr>
          <w:rFonts w:ascii="Courier New" w:eastAsia="DengXian" w:hAnsi="Courier New"/>
          <w:sz w:val="16"/>
          <w:lang w:val="en-IN" w:eastAsia="en-IN"/>
        </w:rPr>
        <w:t>json</w:t>
      </w:r>
      <w:proofErr w:type="spellEnd"/>
      <w:r w:rsidRPr="00465F71">
        <w:rPr>
          <w:rFonts w:ascii="Courier New" w:eastAsia="DengXian" w:hAnsi="Courier New"/>
          <w:sz w:val="16"/>
          <w:lang w:val="en-IN" w:eastAsia="en-IN"/>
        </w:rPr>
        <w:t>:</w:t>
      </w:r>
    </w:p>
    <w:p w14:paraId="0A0E1C9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w:t>
      </w:r>
    </w:p>
    <w:p w14:paraId="5A6BF4E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NadrfStoredDataSpec</w:t>
      </w:r>
      <w:proofErr w:type="spellEnd"/>
      <w:r w:rsidRPr="00465F71">
        <w:rPr>
          <w:rFonts w:ascii="Courier New" w:eastAsia="DengXian" w:hAnsi="Courier New"/>
          <w:sz w:val="16"/>
          <w:lang w:val="en-IN" w:eastAsia="en-IN"/>
        </w:rPr>
        <w:t>'</w:t>
      </w:r>
    </w:p>
    <w:p w14:paraId="7A9FC55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 true</w:t>
      </w:r>
    </w:p>
    <w:p w14:paraId="5E61AE7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responses:</w:t>
      </w:r>
    </w:p>
    <w:p w14:paraId="646FA0D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'204':</w:t>
      </w:r>
    </w:p>
    <w:p w14:paraId="297A311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No Content. The ADRF data matching the provided specification is deleted.</w:t>
      </w:r>
    </w:p>
    <w:p w14:paraId="4FBB440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'400':</w:t>
      </w:r>
    </w:p>
    <w:p w14:paraId="5E2CE11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'TS29571_CommonData.yaml#/components/responses/400'</w:t>
      </w:r>
    </w:p>
    <w:p w14:paraId="7AC3D31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'401':</w:t>
      </w:r>
    </w:p>
    <w:p w14:paraId="4586323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'TS29571_CommonData.yaml#/components/responses/401'</w:t>
      </w:r>
    </w:p>
    <w:p w14:paraId="48410A1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'403':</w:t>
      </w:r>
    </w:p>
    <w:p w14:paraId="022C472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'TS29571_CommonData.yaml#/components/responses/403'</w:t>
      </w:r>
    </w:p>
    <w:p w14:paraId="77B386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'404':</w:t>
      </w:r>
    </w:p>
    <w:p w14:paraId="3D2C7DD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'TS29571_CommonData.yaml#/components/responses/404'</w:t>
      </w:r>
    </w:p>
    <w:p w14:paraId="6EE4B5B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'411':</w:t>
      </w:r>
    </w:p>
    <w:p w14:paraId="571B023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'TS29571_CommonData.yaml#/components/responses/411'</w:t>
      </w:r>
    </w:p>
    <w:p w14:paraId="4230095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'413':</w:t>
      </w:r>
    </w:p>
    <w:p w14:paraId="47E2110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'TS29571_CommonData.yaml#/components/responses/413'</w:t>
      </w:r>
    </w:p>
    <w:p w14:paraId="46B4715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'415':</w:t>
      </w:r>
    </w:p>
    <w:p w14:paraId="136D06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'TS29571_CommonData.yaml#/components/responses/415'</w:t>
      </w:r>
    </w:p>
    <w:p w14:paraId="588FD1B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'429':</w:t>
      </w:r>
    </w:p>
    <w:p w14:paraId="206D0AC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'TS29571_CommonData.yaml#/components/responses/429'</w:t>
      </w:r>
    </w:p>
    <w:p w14:paraId="1243886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'500':</w:t>
      </w:r>
    </w:p>
    <w:p w14:paraId="43D59B6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'TS29571_CommonData.yaml#/components/responses/500'</w:t>
      </w:r>
    </w:p>
    <w:p w14:paraId="74B7CE8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'502':</w:t>
      </w:r>
    </w:p>
    <w:p w14:paraId="4A7A100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'TS29571_CommonData.yaml#/components/responses/502'</w:t>
      </w:r>
    </w:p>
    <w:p w14:paraId="47C54BA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'503':</w:t>
      </w:r>
    </w:p>
    <w:p w14:paraId="76F5576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'TS29571_CommonData.yaml#/components/responses/503'</w:t>
      </w:r>
    </w:p>
    <w:p w14:paraId="3D28158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default:</w:t>
      </w:r>
    </w:p>
    <w:p w14:paraId="45CE3AD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'TS29571_CommonData.yaml#/components/responses/default'</w:t>
      </w:r>
    </w:p>
    <w:p w14:paraId="13B4852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0F6404D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components:</w:t>
      </w:r>
    </w:p>
    <w:p w14:paraId="0B1AEC1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securitySchemes</w:t>
      </w:r>
      <w:proofErr w:type="spellEnd"/>
      <w:r w:rsidRPr="00465F71">
        <w:rPr>
          <w:rFonts w:ascii="Courier New" w:eastAsia="DengXian" w:hAnsi="Courier New"/>
          <w:sz w:val="16"/>
          <w:lang w:val="en-IN" w:eastAsia="en-IN"/>
        </w:rPr>
        <w:t>:</w:t>
      </w:r>
    </w:p>
    <w:p w14:paraId="22DF565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oAuth2ClientCredentials:</w:t>
      </w:r>
    </w:p>
    <w:p w14:paraId="6CFF2AD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oauth2</w:t>
      </w:r>
    </w:p>
    <w:p w14:paraId="141BEDB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flows:</w:t>
      </w:r>
    </w:p>
    <w:p w14:paraId="0E7AB34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clientCredentials</w:t>
      </w:r>
      <w:proofErr w:type="spellEnd"/>
      <w:r w:rsidRPr="00465F71">
        <w:rPr>
          <w:rFonts w:ascii="Courier New" w:eastAsia="DengXian" w:hAnsi="Courier New"/>
          <w:sz w:val="16"/>
          <w:lang w:val="en-IN" w:eastAsia="en-IN"/>
        </w:rPr>
        <w:t>:</w:t>
      </w:r>
    </w:p>
    <w:p w14:paraId="143CC76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tokenUrl</w:t>
      </w:r>
      <w:proofErr w:type="spellEnd"/>
      <w:r w:rsidRPr="00465F71">
        <w:rPr>
          <w:rFonts w:ascii="Courier New" w:eastAsia="DengXian" w:hAnsi="Courier New"/>
          <w:sz w:val="16"/>
          <w:lang w:val="en-IN" w:eastAsia="en-IN"/>
        </w:rPr>
        <w:t>: '{</w:t>
      </w:r>
      <w:proofErr w:type="spellStart"/>
      <w:r w:rsidRPr="00465F71">
        <w:rPr>
          <w:rFonts w:ascii="Courier New" w:eastAsia="DengXian" w:hAnsi="Courier New"/>
          <w:sz w:val="16"/>
          <w:lang w:val="en-IN" w:eastAsia="en-IN"/>
        </w:rPr>
        <w:t>nrfApiRoot</w:t>
      </w:r>
      <w:proofErr w:type="spellEnd"/>
      <w:r w:rsidRPr="00465F71">
        <w:rPr>
          <w:rFonts w:ascii="Courier New" w:eastAsia="DengXian" w:hAnsi="Courier New"/>
          <w:sz w:val="16"/>
          <w:lang w:val="en-IN" w:eastAsia="en-IN"/>
        </w:rPr>
        <w:t>}/oauth2/token'</w:t>
      </w:r>
    </w:p>
    <w:p w14:paraId="7ABA394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scopes:</w:t>
      </w:r>
    </w:p>
    <w:p w14:paraId="5534D6A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nadrf-datamanagement</w:t>
      </w:r>
      <w:proofErr w:type="spellEnd"/>
      <w:r w:rsidRPr="00465F71">
        <w:rPr>
          <w:rFonts w:ascii="Courier New" w:eastAsia="DengXian" w:hAnsi="Courier New"/>
          <w:sz w:val="16"/>
          <w:lang w:val="en-IN" w:eastAsia="en-IN"/>
        </w:rPr>
        <w:t xml:space="preserve">: Access to the </w:t>
      </w:r>
      <w:proofErr w:type="spellStart"/>
      <w:r w:rsidRPr="00465F71">
        <w:rPr>
          <w:rFonts w:ascii="Courier New" w:eastAsia="DengXian" w:hAnsi="Courier New"/>
          <w:sz w:val="16"/>
          <w:lang w:val="en-IN" w:eastAsia="en-IN"/>
        </w:rPr>
        <w:t>nadrf-datamanagement</w:t>
      </w:r>
      <w:proofErr w:type="spellEnd"/>
      <w:r w:rsidRPr="00465F71">
        <w:rPr>
          <w:rFonts w:ascii="Courier New" w:eastAsia="DengXian" w:hAnsi="Courier New"/>
          <w:sz w:val="16"/>
          <w:lang w:val="en-IN" w:eastAsia="en-IN"/>
        </w:rPr>
        <w:t xml:space="preserve"> API</w:t>
      </w:r>
    </w:p>
    <w:p w14:paraId="671B876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26275AB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schemas:</w:t>
      </w:r>
    </w:p>
    <w:p w14:paraId="4ED0949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32E265B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w:t>
      </w:r>
      <w:proofErr w:type="spellStart"/>
      <w:r w:rsidRPr="00465F71">
        <w:rPr>
          <w:rFonts w:ascii="Courier New" w:eastAsia="DengXian" w:hAnsi="Courier New"/>
          <w:sz w:val="16"/>
          <w:lang w:val="en-IN" w:eastAsia="en-IN"/>
        </w:rPr>
        <w:t>NadrfDataStoreRecord</w:t>
      </w:r>
      <w:proofErr w:type="spellEnd"/>
      <w:r w:rsidRPr="00465F71">
        <w:rPr>
          <w:rFonts w:ascii="Courier New" w:eastAsia="DengXian" w:hAnsi="Courier New"/>
          <w:sz w:val="16"/>
          <w:lang w:val="en-IN" w:eastAsia="en-IN"/>
        </w:rPr>
        <w:t>:</w:t>
      </w:r>
    </w:p>
    <w:p w14:paraId="3263E72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Represents an Individual ADRF Data Store Record.</w:t>
      </w:r>
    </w:p>
    <w:p w14:paraId="3DA8AC2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0AE1F35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19423FC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rPr>
        <w:t xml:space="preserve">        - </w:t>
      </w:r>
      <w:proofErr w:type="spellStart"/>
      <w:r w:rsidRPr="00465F71">
        <w:rPr>
          <w:rFonts w:ascii="Courier New" w:eastAsia="DengXian" w:hAnsi="Courier New"/>
          <w:sz w:val="16"/>
        </w:rPr>
        <w:t>allOf</w:t>
      </w:r>
      <w:proofErr w:type="spellEnd"/>
      <w:r w:rsidRPr="00465F71">
        <w:rPr>
          <w:rFonts w:ascii="Courier New" w:eastAsia="DengXian" w:hAnsi="Courier New"/>
          <w:sz w:val="16"/>
        </w:rPr>
        <w:t>:</w:t>
      </w:r>
    </w:p>
    <w:p w14:paraId="1D94AA7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rPr>
        <w:t>anaSub</w:t>
      </w:r>
      <w:proofErr w:type="spellEnd"/>
      <w:r w:rsidRPr="00465F71">
        <w:rPr>
          <w:rFonts w:ascii="Courier New" w:eastAsia="DengXian" w:hAnsi="Courier New"/>
          <w:sz w:val="16"/>
          <w:lang w:val="en-IN" w:eastAsia="en-IN"/>
        </w:rPr>
        <w:t>]</w:t>
      </w:r>
    </w:p>
    <w:p w14:paraId="6B5BE7B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rPr>
        <w:t>anaNotifications</w:t>
      </w:r>
      <w:proofErr w:type="spellEnd"/>
      <w:r w:rsidRPr="00465F71">
        <w:rPr>
          <w:rFonts w:ascii="Courier New" w:eastAsia="DengXian" w:hAnsi="Courier New"/>
          <w:sz w:val="16"/>
          <w:lang w:val="en-IN" w:eastAsia="en-IN"/>
        </w:rPr>
        <w:t>]</w:t>
      </w:r>
    </w:p>
    <w:p w14:paraId="3FD59E4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rPr>
        <w:t xml:space="preserve">        - </w:t>
      </w:r>
      <w:proofErr w:type="spellStart"/>
      <w:r w:rsidRPr="00465F71">
        <w:rPr>
          <w:rFonts w:ascii="Courier New" w:eastAsia="DengXian" w:hAnsi="Courier New"/>
          <w:sz w:val="16"/>
        </w:rPr>
        <w:t>allOf</w:t>
      </w:r>
      <w:proofErr w:type="spellEnd"/>
      <w:r w:rsidRPr="00465F71">
        <w:rPr>
          <w:rFonts w:ascii="Courier New" w:eastAsia="DengXian" w:hAnsi="Courier New"/>
          <w:sz w:val="16"/>
        </w:rPr>
        <w:t>:</w:t>
      </w:r>
    </w:p>
    <w:p w14:paraId="01256C8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rPr>
        <w:t>dataSub</w:t>
      </w:r>
      <w:proofErr w:type="spellEnd"/>
      <w:r w:rsidRPr="00465F71">
        <w:rPr>
          <w:rFonts w:ascii="Courier New" w:eastAsia="DengXian" w:hAnsi="Courier New"/>
          <w:sz w:val="16"/>
          <w:lang w:val="en-IN" w:eastAsia="en-IN"/>
        </w:rPr>
        <w:t>]</w:t>
      </w:r>
    </w:p>
    <w:p w14:paraId="13C01D2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eastAsia="zh-CN"/>
        </w:rPr>
        <w:t>dataNotif</w:t>
      </w:r>
      <w:proofErr w:type="spellEnd"/>
      <w:r w:rsidRPr="00465F71">
        <w:rPr>
          <w:rFonts w:ascii="Courier New" w:eastAsia="DengXian" w:hAnsi="Courier New"/>
          <w:sz w:val="16"/>
          <w:lang w:val="en-IN" w:eastAsia="en-IN"/>
        </w:rPr>
        <w:t>]</w:t>
      </w:r>
    </w:p>
    <w:p w14:paraId="4C2B32E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304D26D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eastAsia="zh-CN"/>
        </w:rPr>
        <w:t>dataNotif</w:t>
      </w:r>
      <w:proofErr w:type="spellEnd"/>
      <w:r w:rsidRPr="00465F71">
        <w:rPr>
          <w:rFonts w:ascii="Courier New" w:eastAsia="DengXian" w:hAnsi="Courier New"/>
          <w:sz w:val="16"/>
          <w:lang w:val="en-IN" w:eastAsia="en-IN"/>
        </w:rPr>
        <w:t>:</w:t>
      </w:r>
    </w:p>
    <w:p w14:paraId="1AD8EB5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rPr>
        <w:t>DataNotification</w:t>
      </w:r>
      <w:proofErr w:type="spellEnd"/>
      <w:r w:rsidRPr="00465F71">
        <w:rPr>
          <w:rFonts w:ascii="Courier New" w:eastAsia="DengXian" w:hAnsi="Courier New"/>
          <w:sz w:val="16"/>
          <w:lang w:val="en-IN" w:eastAsia="en-IN"/>
        </w:rPr>
        <w:t>'</w:t>
      </w:r>
    </w:p>
    <w:p w14:paraId="0ECA2B0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anaNotifications</w:t>
      </w:r>
      <w:proofErr w:type="spellEnd"/>
      <w:r w:rsidRPr="00465F71">
        <w:rPr>
          <w:rFonts w:ascii="Courier New" w:eastAsia="DengXian" w:hAnsi="Courier New"/>
          <w:sz w:val="16"/>
          <w:lang w:val="en-IN" w:eastAsia="en-IN"/>
        </w:rPr>
        <w:t>:</w:t>
      </w:r>
    </w:p>
    <w:p w14:paraId="7CE14FA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6AB9CEF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75470D4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'TS29520_Nnwdaf_EventsSubscription.yaml#/components/schemas/NnwdafEventsSubscriptionNotification'</w:t>
      </w:r>
    </w:p>
    <w:p w14:paraId="41D5A50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3C27D80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analytics subscription notifications.</w:t>
      </w:r>
    </w:p>
    <w:p w14:paraId="5F97550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rPr>
        <w:t>anaSub</w:t>
      </w:r>
      <w:proofErr w:type="spellEnd"/>
      <w:r w:rsidRPr="00465F71">
        <w:rPr>
          <w:rFonts w:ascii="Courier New" w:eastAsia="DengXian" w:hAnsi="Courier New"/>
          <w:sz w:val="16"/>
          <w:lang w:val="en-IN" w:eastAsia="en-IN"/>
        </w:rPr>
        <w:t>:</w:t>
      </w:r>
    </w:p>
    <w:p w14:paraId="4BA5577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21184D7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465F71">
        <w:rPr>
          <w:rFonts w:ascii="Courier New" w:eastAsia="DengXian" w:hAnsi="Courier New"/>
          <w:sz w:val="16"/>
          <w:lang w:val="en-IN" w:eastAsia="en-IN"/>
        </w:rPr>
        <w:t xml:space="preserve">          items:</w:t>
      </w:r>
    </w:p>
    <w:p w14:paraId="3C617A2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465F71">
        <w:rPr>
          <w:rFonts w:ascii="Courier New" w:eastAsia="DengXian" w:hAnsi="Courier New"/>
          <w:sz w:val="16"/>
          <w:lang w:val="en-IN" w:eastAsia="en-IN"/>
        </w:rPr>
        <w:t xml:space="preserve">            $ref: </w:t>
      </w:r>
      <w:r w:rsidRPr="00465F71">
        <w:rPr>
          <w:rFonts w:ascii="Courier New" w:eastAsia="DengXian" w:hAnsi="Courier New" w:cs="Courier New"/>
          <w:sz w:val="16"/>
          <w:szCs w:val="16"/>
        </w:rPr>
        <w:t>'</w:t>
      </w:r>
      <w:r w:rsidRPr="00465F71">
        <w:rPr>
          <w:rFonts w:ascii="Courier New" w:eastAsia="DengXian" w:hAnsi="Courier New"/>
          <w:sz w:val="16"/>
        </w:rPr>
        <w:t>TS29520_Nnwdaf_EventsSubscription.yaml#/components/schemas/NnwdafEventsSubscription</w:t>
      </w:r>
      <w:r w:rsidRPr="00465F71">
        <w:rPr>
          <w:rFonts w:ascii="Courier New" w:eastAsia="DengXian" w:hAnsi="Courier New" w:cs="Courier New"/>
          <w:sz w:val="16"/>
          <w:szCs w:val="16"/>
        </w:rPr>
        <w:t>'</w:t>
      </w:r>
    </w:p>
    <w:p w14:paraId="0298A19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347BA26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&gt;</w:t>
      </w:r>
    </w:p>
    <w:p w14:paraId="06130C8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eastAsia="en-IN"/>
        </w:rPr>
        <w:t xml:space="preserve">            </w:t>
      </w:r>
      <w:r w:rsidRPr="00465F71">
        <w:rPr>
          <w:rFonts w:ascii="Courier New" w:eastAsia="DengXian" w:hAnsi="Courier New"/>
          <w:sz w:val="16"/>
        </w:rPr>
        <w:t>Represents the subscription information of the corresponding analytics notification.</w:t>
      </w:r>
    </w:p>
    <w:p w14:paraId="23D3D11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rPr>
        <w:t>dataSub</w:t>
      </w:r>
      <w:proofErr w:type="spellEnd"/>
      <w:r w:rsidRPr="00465F71">
        <w:rPr>
          <w:rFonts w:ascii="Courier New" w:eastAsia="DengXian" w:hAnsi="Courier New"/>
          <w:sz w:val="16"/>
          <w:lang w:val="en-IN" w:eastAsia="en-IN"/>
        </w:rPr>
        <w:t>:</w:t>
      </w:r>
    </w:p>
    <w:p w14:paraId="100813A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20E5BF8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28F1BF8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DataSubscription</w:t>
      </w:r>
      <w:proofErr w:type="spellEnd"/>
      <w:r w:rsidRPr="00465F71">
        <w:rPr>
          <w:rFonts w:ascii="Courier New" w:eastAsia="DengXian" w:hAnsi="Courier New"/>
          <w:sz w:val="16"/>
          <w:lang w:val="en-IN" w:eastAsia="en-IN"/>
        </w:rPr>
        <w:t>'</w:t>
      </w:r>
    </w:p>
    <w:p w14:paraId="5D4CEF2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6B7EF6C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&gt;</w:t>
      </w:r>
    </w:p>
    <w:p w14:paraId="00CEA4DD" w14:textId="5C055C1A" w:rsid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3-05-08T16:22:00Z"/>
          <w:rFonts w:ascii="Courier New" w:eastAsia="DengXian" w:hAnsi="Courier New"/>
          <w:sz w:val="16"/>
        </w:rPr>
      </w:pPr>
      <w:r w:rsidRPr="00465F71">
        <w:rPr>
          <w:rFonts w:ascii="Courier New" w:eastAsia="DengXian" w:hAnsi="Courier New"/>
          <w:sz w:val="16"/>
          <w:lang w:val="en-IN" w:eastAsia="en-IN"/>
        </w:rPr>
        <w:t xml:space="preserve">            </w:t>
      </w:r>
      <w:r w:rsidRPr="00465F71">
        <w:rPr>
          <w:rFonts w:ascii="Courier New" w:eastAsia="DengXian" w:hAnsi="Courier New"/>
          <w:sz w:val="16"/>
        </w:rPr>
        <w:t>Represents the subscription information of the corresponding data notification.</w:t>
      </w:r>
    </w:p>
    <w:p w14:paraId="54AB2B49" w14:textId="06361C6C" w:rsidR="00456506" w:rsidRDefault="00456506"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3-05-08T16:22:00Z"/>
          <w:rFonts w:ascii="Courier New" w:eastAsia="DengXian" w:hAnsi="Courier New"/>
          <w:sz w:val="16"/>
        </w:rPr>
      </w:pPr>
      <w:ins w:id="266" w:author="Nokia" w:date="2023-05-08T16:22:00Z">
        <w:r>
          <w:rPr>
            <w:rFonts w:ascii="Courier New" w:eastAsia="DengXian" w:hAnsi="Courier New"/>
            <w:sz w:val="16"/>
          </w:rPr>
          <w:t xml:space="preserve">        </w:t>
        </w:r>
        <w:proofErr w:type="spellStart"/>
        <w:r>
          <w:rPr>
            <w:rFonts w:ascii="Courier New" w:eastAsia="DengXian" w:hAnsi="Courier New"/>
            <w:sz w:val="16"/>
          </w:rPr>
          <w:t>dataSetTag</w:t>
        </w:r>
        <w:proofErr w:type="spellEnd"/>
        <w:r>
          <w:rPr>
            <w:rFonts w:ascii="Courier New" w:eastAsia="DengXian" w:hAnsi="Courier New"/>
            <w:sz w:val="16"/>
          </w:rPr>
          <w:t>:</w:t>
        </w:r>
      </w:ins>
    </w:p>
    <w:p w14:paraId="64ED1E38" w14:textId="35A28737" w:rsidR="00456506" w:rsidRPr="00465F71" w:rsidRDefault="00456506"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67" w:author="Nokia" w:date="2023-05-08T16:22:00Z">
        <w:r>
          <w:rPr>
            <w:rFonts w:ascii="Courier New" w:eastAsia="DengXian" w:hAnsi="Courier New"/>
            <w:sz w:val="16"/>
          </w:rPr>
          <w:t xml:space="preserve">          </w:t>
        </w:r>
        <w:r w:rsidRPr="00465F71">
          <w:rPr>
            <w:rFonts w:ascii="Courier New" w:eastAsia="DengXian" w:hAnsi="Courier New"/>
            <w:sz w:val="16"/>
            <w:lang w:val="en-IN" w:eastAsia="en-IN"/>
          </w:rPr>
          <w:t>$ref: '#/components/schemas/</w:t>
        </w:r>
        <w:proofErr w:type="spellStart"/>
        <w:r w:rsidRPr="00465F71">
          <w:rPr>
            <w:rFonts w:ascii="Courier New" w:eastAsia="DengXian" w:hAnsi="Courier New"/>
            <w:sz w:val="16"/>
          </w:rPr>
          <w:t>Data</w:t>
        </w:r>
      </w:ins>
      <w:ins w:id="268" w:author="Nokia" w:date="2023-05-08T16:23:00Z">
        <w:r>
          <w:rPr>
            <w:rFonts w:ascii="Courier New" w:eastAsia="DengXian" w:hAnsi="Courier New"/>
            <w:sz w:val="16"/>
          </w:rPr>
          <w:t>SetTag</w:t>
        </w:r>
      </w:ins>
      <w:proofErr w:type="spellEnd"/>
      <w:ins w:id="269" w:author="Nokia" w:date="2023-05-08T16:22:00Z">
        <w:r w:rsidRPr="00465F71">
          <w:rPr>
            <w:rFonts w:ascii="Courier New" w:eastAsia="DengXian" w:hAnsi="Courier New"/>
            <w:sz w:val="16"/>
            <w:lang w:val="en-IN" w:eastAsia="en-IN"/>
          </w:rPr>
          <w:t>'</w:t>
        </w:r>
      </w:ins>
    </w:p>
    <w:p w14:paraId="129760F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proofErr w:type="spellStart"/>
      <w:r w:rsidRPr="00465F71">
        <w:rPr>
          <w:rFonts w:ascii="Courier New" w:eastAsia="DengXian" w:hAnsi="Courier New"/>
          <w:sz w:val="16"/>
        </w:rPr>
        <w:t>suppFeat</w:t>
      </w:r>
      <w:proofErr w:type="spellEnd"/>
      <w:r w:rsidRPr="00465F71">
        <w:rPr>
          <w:rFonts w:ascii="Courier New" w:eastAsia="DengXian" w:hAnsi="Courier New"/>
          <w:sz w:val="16"/>
        </w:rPr>
        <w:t>:</w:t>
      </w:r>
    </w:p>
    <w:p w14:paraId="546FC3C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465F71">
        <w:rPr>
          <w:rFonts w:ascii="Courier New" w:eastAsia="DengXian" w:hAnsi="Courier New"/>
          <w:sz w:val="16"/>
        </w:rPr>
        <w:t xml:space="preserve">          $ref: 'TS29571_CommonData.yaml#/components/schemas/</w:t>
      </w:r>
      <w:proofErr w:type="spellStart"/>
      <w:r w:rsidRPr="00465F71">
        <w:rPr>
          <w:rFonts w:ascii="Courier New" w:eastAsia="DengXian" w:hAnsi="Courier New"/>
          <w:sz w:val="16"/>
        </w:rPr>
        <w:t>SupportedFeatures</w:t>
      </w:r>
      <w:proofErr w:type="spellEnd"/>
      <w:r w:rsidRPr="00465F71">
        <w:rPr>
          <w:rFonts w:ascii="Courier New" w:eastAsia="DengXian" w:hAnsi="Courier New"/>
          <w:sz w:val="16"/>
        </w:rPr>
        <w:t>'</w:t>
      </w:r>
    </w:p>
    <w:p w14:paraId="5EB6FC7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2D00BF9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NadrfDataStoreSubscription</w:t>
      </w:r>
      <w:proofErr w:type="spellEnd"/>
      <w:r w:rsidRPr="00465F71">
        <w:rPr>
          <w:rFonts w:ascii="Courier New" w:eastAsia="DengXian" w:hAnsi="Courier New"/>
          <w:sz w:val="16"/>
          <w:lang w:val="en-IN" w:eastAsia="en-IN"/>
        </w:rPr>
        <w:t>:</w:t>
      </w:r>
    </w:p>
    <w:p w14:paraId="10C3EE7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479EF09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Contains information to be used by the ADRF to create a Data or Analytics subscription.</w:t>
      </w:r>
    </w:p>
    <w:p w14:paraId="3780A9A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5DF9022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allOf</w:t>
      </w:r>
      <w:proofErr w:type="spellEnd"/>
      <w:r w:rsidRPr="00465F71">
        <w:rPr>
          <w:rFonts w:ascii="Courier New" w:eastAsia="DengXian" w:hAnsi="Courier New"/>
          <w:sz w:val="16"/>
          <w:lang w:val="en-IN" w:eastAsia="en-IN"/>
        </w:rPr>
        <w:t>:</w:t>
      </w:r>
    </w:p>
    <w:p w14:paraId="34D4322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4B953E3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anaSub</w:t>
      </w:r>
      <w:proofErr w:type="spellEnd"/>
      <w:r w:rsidRPr="00465F71">
        <w:rPr>
          <w:rFonts w:ascii="Courier New" w:eastAsia="DengXian" w:hAnsi="Courier New"/>
          <w:sz w:val="16"/>
          <w:lang w:val="en-IN" w:eastAsia="en-IN"/>
        </w:rPr>
        <w:t>]</w:t>
      </w:r>
    </w:p>
    <w:p w14:paraId="378180D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dataSub</w:t>
      </w:r>
      <w:proofErr w:type="spellEnd"/>
      <w:r w:rsidRPr="00465F71">
        <w:rPr>
          <w:rFonts w:ascii="Courier New" w:eastAsia="DengXian" w:hAnsi="Courier New"/>
          <w:sz w:val="16"/>
          <w:lang w:val="en-IN" w:eastAsia="en-IN"/>
        </w:rPr>
        <w:t>]</w:t>
      </w:r>
    </w:p>
    <w:p w14:paraId="7E390B1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6D6BD17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targetNfId</w:t>
      </w:r>
      <w:proofErr w:type="spellEnd"/>
      <w:r w:rsidRPr="00465F71">
        <w:rPr>
          <w:rFonts w:ascii="Courier New" w:eastAsia="DengXian" w:hAnsi="Courier New"/>
          <w:sz w:val="16"/>
          <w:lang w:val="en-IN" w:eastAsia="en-IN"/>
        </w:rPr>
        <w:t>]</w:t>
      </w:r>
    </w:p>
    <w:p w14:paraId="5C4FA72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targetNfSetId</w:t>
      </w:r>
      <w:proofErr w:type="spellEnd"/>
      <w:r w:rsidRPr="00465F71">
        <w:rPr>
          <w:rFonts w:ascii="Courier New" w:eastAsia="DengXian" w:hAnsi="Courier New"/>
          <w:sz w:val="16"/>
          <w:lang w:val="en-IN" w:eastAsia="en-IN"/>
        </w:rPr>
        <w:t>]</w:t>
      </w:r>
    </w:p>
    <w:p w14:paraId="76CC9D2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22B578B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anaSub</w:t>
      </w:r>
      <w:proofErr w:type="spellEnd"/>
      <w:r w:rsidRPr="00465F71">
        <w:rPr>
          <w:rFonts w:ascii="Courier New" w:eastAsia="DengXian" w:hAnsi="Courier New"/>
          <w:sz w:val="16"/>
          <w:lang w:val="en-IN" w:eastAsia="en-IN"/>
        </w:rPr>
        <w:t>:</w:t>
      </w:r>
    </w:p>
    <w:p w14:paraId="26E4200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'TS29520_Nnwdaf_EventsSubscription.yaml#/components/schemas/NnwdafEventsSubscription'</w:t>
      </w:r>
    </w:p>
    <w:p w14:paraId="18AC89F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dataSub</w:t>
      </w:r>
      <w:proofErr w:type="spellEnd"/>
      <w:r w:rsidRPr="00465F71">
        <w:rPr>
          <w:rFonts w:ascii="Courier New" w:eastAsia="DengXian" w:hAnsi="Courier New"/>
          <w:sz w:val="16"/>
          <w:lang w:val="en-IN" w:eastAsia="en-IN"/>
        </w:rPr>
        <w:t>:</w:t>
      </w:r>
    </w:p>
    <w:p w14:paraId="2E3502F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DataSubscription</w:t>
      </w:r>
      <w:proofErr w:type="spellEnd"/>
      <w:r w:rsidRPr="00465F71">
        <w:rPr>
          <w:rFonts w:ascii="Courier New" w:eastAsia="DengXian" w:hAnsi="Courier New"/>
          <w:sz w:val="16"/>
          <w:lang w:val="en-IN" w:eastAsia="en-IN"/>
        </w:rPr>
        <w:t>'</w:t>
      </w:r>
    </w:p>
    <w:p w14:paraId="42BFE02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targetNfId</w:t>
      </w:r>
      <w:proofErr w:type="spellEnd"/>
      <w:r w:rsidRPr="00465F71">
        <w:rPr>
          <w:rFonts w:ascii="Courier New" w:eastAsia="DengXian" w:hAnsi="Courier New"/>
          <w:sz w:val="16"/>
          <w:lang w:val="en-IN" w:eastAsia="en-IN"/>
        </w:rPr>
        <w:t>:</w:t>
      </w:r>
    </w:p>
    <w:p w14:paraId="5607F06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'TS29571_CommonData.yaml#/components/schemas/</w:t>
      </w:r>
      <w:proofErr w:type="spellStart"/>
      <w:r w:rsidRPr="00465F71">
        <w:rPr>
          <w:rFonts w:ascii="Courier New" w:eastAsia="DengXian" w:hAnsi="Courier New"/>
          <w:sz w:val="16"/>
          <w:lang w:val="en-IN" w:eastAsia="en-IN"/>
        </w:rPr>
        <w:t>NfInstanceId</w:t>
      </w:r>
      <w:proofErr w:type="spellEnd"/>
      <w:r w:rsidRPr="00465F71">
        <w:rPr>
          <w:rFonts w:ascii="Courier New" w:eastAsia="DengXian" w:hAnsi="Courier New"/>
          <w:sz w:val="16"/>
          <w:lang w:val="en-IN" w:eastAsia="en-IN"/>
        </w:rPr>
        <w:t>'</w:t>
      </w:r>
    </w:p>
    <w:p w14:paraId="099E289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targetNfSetId</w:t>
      </w:r>
      <w:proofErr w:type="spellEnd"/>
      <w:r w:rsidRPr="00465F71">
        <w:rPr>
          <w:rFonts w:ascii="Courier New" w:eastAsia="DengXian" w:hAnsi="Courier New"/>
          <w:sz w:val="16"/>
          <w:lang w:val="en-IN" w:eastAsia="en-IN"/>
        </w:rPr>
        <w:t>:</w:t>
      </w:r>
    </w:p>
    <w:p w14:paraId="1386D5E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'TS29571_CommonData.yaml#/components/schemas/</w:t>
      </w:r>
      <w:proofErr w:type="spellStart"/>
      <w:r w:rsidRPr="00465F71">
        <w:rPr>
          <w:rFonts w:ascii="Courier New" w:eastAsia="DengXian" w:hAnsi="Courier New"/>
          <w:sz w:val="16"/>
          <w:lang w:val="en-IN" w:eastAsia="en-IN"/>
        </w:rPr>
        <w:t>NfSetId</w:t>
      </w:r>
      <w:proofErr w:type="spellEnd"/>
      <w:r w:rsidRPr="00465F71">
        <w:rPr>
          <w:rFonts w:ascii="Courier New" w:eastAsia="DengXian" w:hAnsi="Courier New"/>
          <w:sz w:val="16"/>
          <w:lang w:val="en-IN" w:eastAsia="en-IN"/>
        </w:rPr>
        <w:t>'</w:t>
      </w:r>
    </w:p>
    <w:p w14:paraId="36C9FF7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formatInstruct</w:t>
      </w:r>
      <w:proofErr w:type="spellEnd"/>
      <w:r w:rsidRPr="00465F71">
        <w:rPr>
          <w:rFonts w:ascii="Courier New" w:eastAsia="DengXian" w:hAnsi="Courier New"/>
          <w:sz w:val="16"/>
          <w:lang w:val="en-IN" w:eastAsia="en-IN"/>
        </w:rPr>
        <w:t>:</w:t>
      </w:r>
    </w:p>
    <w:p w14:paraId="7E59BF8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'TS29574_Ndccf_DataManagement.yaml#/components/schemas/FormattingInstruction'</w:t>
      </w:r>
    </w:p>
    <w:p w14:paraId="5414CB2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procInstruct</w:t>
      </w:r>
      <w:proofErr w:type="spellEnd"/>
      <w:r w:rsidRPr="00465F71">
        <w:rPr>
          <w:rFonts w:ascii="Courier New" w:eastAsia="DengXian" w:hAnsi="Courier New"/>
          <w:sz w:val="16"/>
          <w:lang w:val="en-IN" w:eastAsia="en-IN"/>
        </w:rPr>
        <w:t>:</w:t>
      </w:r>
    </w:p>
    <w:p w14:paraId="3CC3350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'TS29574_Ndccf_DataManagement.yaml#/components/schemas/ProcessingInstruction'</w:t>
      </w:r>
    </w:p>
    <w:p w14:paraId="27D5D91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r w:rsidRPr="00465F71">
        <w:rPr>
          <w:rFonts w:ascii="Courier New" w:eastAsia="DengXian" w:hAnsi="Courier New"/>
          <w:noProof/>
          <w:sz w:val="16"/>
          <w:lang w:eastAsia="zh-CN"/>
        </w:rPr>
        <w:t>multiProcInstructs</w:t>
      </w:r>
      <w:r w:rsidRPr="00465F71">
        <w:rPr>
          <w:rFonts w:ascii="Courier New" w:eastAsia="DengXian" w:hAnsi="Courier New"/>
          <w:sz w:val="16"/>
        </w:rPr>
        <w:t>:</w:t>
      </w:r>
    </w:p>
    <w:p w14:paraId="51F5D36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eastAsia="zh-CN"/>
        </w:rPr>
        <w:t xml:space="preserve">          type: array</w:t>
      </w:r>
    </w:p>
    <w:p w14:paraId="5EBC931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eastAsia="zh-CN"/>
        </w:rPr>
        <w:t xml:space="preserve">          items:</w:t>
      </w:r>
    </w:p>
    <w:p w14:paraId="03632CA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r w:rsidRPr="00465F71">
        <w:rPr>
          <w:rFonts w:ascii="Courier New" w:eastAsia="DengXian" w:hAnsi="Courier New"/>
          <w:sz w:val="16"/>
          <w:lang w:val="en-IN" w:eastAsia="en-IN"/>
        </w:rPr>
        <w:t>$ref: 'TS29574_Ndccf_DataManagement.yaml#/components/schemas/</w:t>
      </w:r>
      <w:proofErr w:type="spellStart"/>
      <w:r w:rsidRPr="00465F71">
        <w:rPr>
          <w:rFonts w:ascii="Courier New" w:eastAsia="DengXian" w:hAnsi="Courier New"/>
          <w:sz w:val="16"/>
        </w:rPr>
        <w:t>ProcessingInstruction</w:t>
      </w:r>
      <w:proofErr w:type="spellEnd"/>
      <w:r w:rsidRPr="00465F71">
        <w:rPr>
          <w:rFonts w:ascii="Courier New" w:eastAsia="DengXian" w:hAnsi="Courier New"/>
          <w:sz w:val="16"/>
        </w:rPr>
        <w:t>'</w:t>
      </w:r>
    </w:p>
    <w:p w14:paraId="0EB3BF1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eastAsia="zh-CN"/>
        </w:rPr>
        <w:t xml:space="preserve">          </w:t>
      </w:r>
      <w:proofErr w:type="spellStart"/>
      <w:r w:rsidRPr="00465F71">
        <w:rPr>
          <w:rFonts w:ascii="Courier New" w:eastAsia="DengXian" w:hAnsi="Courier New"/>
          <w:sz w:val="16"/>
          <w:lang w:eastAsia="zh-CN"/>
        </w:rPr>
        <w:t>minItems</w:t>
      </w:r>
      <w:proofErr w:type="spellEnd"/>
      <w:r w:rsidRPr="00465F71">
        <w:rPr>
          <w:rFonts w:ascii="Courier New" w:eastAsia="DengXian" w:hAnsi="Courier New"/>
          <w:sz w:val="16"/>
          <w:lang w:eastAsia="zh-CN"/>
        </w:rPr>
        <w:t>: 1</w:t>
      </w:r>
    </w:p>
    <w:p w14:paraId="20B7458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465F71">
        <w:rPr>
          <w:rFonts w:ascii="Courier New" w:eastAsia="DengXian" w:hAnsi="Courier New"/>
          <w:sz w:val="16"/>
        </w:rPr>
        <w:t xml:space="preserve">          description: </w:t>
      </w:r>
      <w:r w:rsidRPr="00465F71">
        <w:rPr>
          <w:rFonts w:ascii="Courier New" w:eastAsia="DengXian" w:hAnsi="Courier New"/>
          <w:sz w:val="16"/>
          <w:lang w:eastAsia="ja-JP"/>
        </w:rPr>
        <w:t>Processing instructions to be used for sending event notifications.</w:t>
      </w:r>
    </w:p>
    <w:p w14:paraId="31F21F6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proofErr w:type="spellStart"/>
      <w:r w:rsidRPr="00465F71">
        <w:rPr>
          <w:rFonts w:ascii="Courier New" w:eastAsia="DengXian" w:hAnsi="Courier New"/>
          <w:sz w:val="16"/>
        </w:rPr>
        <w:t>suppFeat</w:t>
      </w:r>
      <w:proofErr w:type="spellEnd"/>
      <w:r w:rsidRPr="00465F71">
        <w:rPr>
          <w:rFonts w:ascii="Courier New" w:eastAsia="DengXian" w:hAnsi="Courier New"/>
          <w:sz w:val="16"/>
        </w:rPr>
        <w:t>:</w:t>
      </w:r>
    </w:p>
    <w:p w14:paraId="30ABC5C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rPr>
        <w:t xml:space="preserve">          $ref: 'TS29571_CommonData.yaml#/components/schemas/</w:t>
      </w:r>
      <w:proofErr w:type="spellStart"/>
      <w:r w:rsidRPr="00465F71">
        <w:rPr>
          <w:rFonts w:ascii="Courier New" w:eastAsia="DengXian" w:hAnsi="Courier New"/>
          <w:sz w:val="16"/>
        </w:rPr>
        <w:t>SupportedFeatures</w:t>
      </w:r>
      <w:proofErr w:type="spellEnd"/>
      <w:r w:rsidRPr="00465F71">
        <w:rPr>
          <w:rFonts w:ascii="Courier New" w:eastAsia="DengXian" w:hAnsi="Courier New"/>
          <w:sz w:val="16"/>
        </w:rPr>
        <w:t>'</w:t>
      </w:r>
    </w:p>
    <w:p w14:paraId="48D02E5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758E12B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NadrfDataRetrievalSubscription</w:t>
      </w:r>
      <w:proofErr w:type="spellEnd"/>
      <w:r w:rsidRPr="00465F71">
        <w:rPr>
          <w:rFonts w:ascii="Courier New" w:eastAsia="DengXian" w:hAnsi="Courier New"/>
          <w:sz w:val="16"/>
          <w:lang w:val="en-IN" w:eastAsia="en-IN"/>
        </w:rPr>
        <w:t>:</w:t>
      </w:r>
    </w:p>
    <w:p w14:paraId="6671249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Represents an Individual ADRF Data Retrieval Subscription.</w:t>
      </w:r>
    </w:p>
    <w:p w14:paraId="1D9679F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30D1FE4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w:t>
      </w:r>
    </w:p>
    <w:p w14:paraId="0313D15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 </w:t>
      </w:r>
      <w:proofErr w:type="spellStart"/>
      <w:r w:rsidRPr="00465F71">
        <w:rPr>
          <w:rFonts w:ascii="Courier New" w:eastAsia="DengXian" w:hAnsi="Courier New"/>
          <w:sz w:val="16"/>
          <w:lang w:val="en-IN" w:eastAsia="en-IN"/>
        </w:rPr>
        <w:t>notifCorrId</w:t>
      </w:r>
      <w:proofErr w:type="spellEnd"/>
    </w:p>
    <w:p w14:paraId="2A51D1C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notificationURI</w:t>
      </w:r>
      <w:proofErr w:type="spellEnd"/>
    </w:p>
    <w:p w14:paraId="1FE90EA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timePeriod</w:t>
      </w:r>
      <w:proofErr w:type="spellEnd"/>
    </w:p>
    <w:p w14:paraId="4AE4850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3BCFF4E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anaSub</w:t>
      </w:r>
      <w:proofErr w:type="spellEnd"/>
      <w:r w:rsidRPr="00465F71">
        <w:rPr>
          <w:rFonts w:ascii="Courier New" w:eastAsia="DengXian" w:hAnsi="Courier New"/>
          <w:sz w:val="16"/>
          <w:lang w:val="en-IN" w:eastAsia="en-IN"/>
        </w:rPr>
        <w:t>]</w:t>
      </w:r>
    </w:p>
    <w:p w14:paraId="33F3CEF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dataSub</w:t>
      </w:r>
      <w:proofErr w:type="spellEnd"/>
      <w:r w:rsidRPr="00465F71">
        <w:rPr>
          <w:rFonts w:ascii="Courier New" w:eastAsia="DengXian" w:hAnsi="Courier New"/>
          <w:sz w:val="16"/>
          <w:lang w:val="en-IN" w:eastAsia="en-IN"/>
        </w:rPr>
        <w:t>]</w:t>
      </w:r>
    </w:p>
    <w:p w14:paraId="2B587DC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7CDEFCA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anaSub</w:t>
      </w:r>
      <w:proofErr w:type="spellEnd"/>
      <w:r w:rsidRPr="00465F71">
        <w:rPr>
          <w:rFonts w:ascii="Courier New" w:eastAsia="DengXian" w:hAnsi="Courier New"/>
          <w:sz w:val="16"/>
          <w:lang w:val="en-IN" w:eastAsia="en-IN"/>
        </w:rPr>
        <w:t>:</w:t>
      </w:r>
    </w:p>
    <w:p w14:paraId="118FBB6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'TS29520_Nnwdaf_EventsSubscription.yaml#/components/schemas/NnwdafEventsSubscription'</w:t>
      </w:r>
    </w:p>
    <w:p w14:paraId="521560B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dataSub</w:t>
      </w:r>
      <w:proofErr w:type="spellEnd"/>
      <w:r w:rsidRPr="00465F71">
        <w:rPr>
          <w:rFonts w:ascii="Courier New" w:eastAsia="DengXian" w:hAnsi="Courier New"/>
          <w:sz w:val="16"/>
          <w:lang w:val="en-IN" w:eastAsia="en-IN"/>
        </w:rPr>
        <w:t>:</w:t>
      </w:r>
    </w:p>
    <w:p w14:paraId="192C47D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DataSubscription</w:t>
      </w:r>
      <w:proofErr w:type="spellEnd"/>
      <w:r w:rsidRPr="00465F71">
        <w:rPr>
          <w:rFonts w:ascii="Courier New" w:eastAsia="DengXian" w:hAnsi="Courier New"/>
          <w:sz w:val="16"/>
          <w:lang w:val="en-IN" w:eastAsia="en-IN"/>
        </w:rPr>
        <w:t>'</w:t>
      </w:r>
    </w:p>
    <w:p w14:paraId="52CBCFA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notificationURI</w:t>
      </w:r>
      <w:proofErr w:type="spellEnd"/>
      <w:r w:rsidRPr="00465F71">
        <w:rPr>
          <w:rFonts w:ascii="Courier New" w:eastAsia="DengXian" w:hAnsi="Courier New"/>
          <w:sz w:val="16"/>
          <w:lang w:val="en-IN" w:eastAsia="en-IN"/>
        </w:rPr>
        <w:t>:</w:t>
      </w:r>
    </w:p>
    <w:p w14:paraId="6FEA126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'TS29571_CommonData.yaml#/components/schemas/Uri'</w:t>
      </w:r>
    </w:p>
    <w:p w14:paraId="01D015D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timePeriod</w:t>
      </w:r>
      <w:proofErr w:type="spellEnd"/>
      <w:r w:rsidRPr="00465F71">
        <w:rPr>
          <w:rFonts w:ascii="Courier New" w:eastAsia="DengXian" w:hAnsi="Courier New"/>
          <w:sz w:val="16"/>
          <w:lang w:val="en-IN" w:eastAsia="en-IN"/>
        </w:rPr>
        <w:t>:</w:t>
      </w:r>
    </w:p>
    <w:p w14:paraId="26E2A3A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'TS29122_CommonData.yaml#/components/schemas/</w:t>
      </w:r>
      <w:proofErr w:type="spellStart"/>
      <w:r w:rsidRPr="00465F71">
        <w:rPr>
          <w:rFonts w:ascii="Courier New" w:eastAsia="DengXian" w:hAnsi="Courier New"/>
          <w:sz w:val="16"/>
          <w:lang w:val="en-IN" w:eastAsia="en-IN"/>
        </w:rPr>
        <w:t>TimeWindow</w:t>
      </w:r>
      <w:proofErr w:type="spellEnd"/>
      <w:r w:rsidRPr="00465F71">
        <w:rPr>
          <w:rFonts w:ascii="Courier New" w:eastAsia="DengXian" w:hAnsi="Courier New"/>
          <w:sz w:val="16"/>
          <w:lang w:val="en-IN" w:eastAsia="en-IN"/>
        </w:rPr>
        <w:t>'</w:t>
      </w:r>
    </w:p>
    <w:p w14:paraId="5FAD59F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notifCorrId</w:t>
      </w:r>
      <w:proofErr w:type="spellEnd"/>
      <w:r w:rsidRPr="00465F71">
        <w:rPr>
          <w:rFonts w:ascii="Courier New" w:eastAsia="DengXian" w:hAnsi="Courier New"/>
          <w:sz w:val="16"/>
          <w:lang w:val="en-IN" w:eastAsia="en-IN"/>
        </w:rPr>
        <w:t>:</w:t>
      </w:r>
    </w:p>
    <w:p w14:paraId="18616C3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6C80594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Notification correlation identifier.</w:t>
      </w:r>
    </w:p>
    <w:p w14:paraId="12ED216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r w:rsidRPr="00465F71">
        <w:rPr>
          <w:rFonts w:ascii="Courier New" w:eastAsia="DengXian" w:hAnsi="Courier New"/>
          <w:noProof/>
          <w:sz w:val="16"/>
          <w:lang w:eastAsia="zh-CN"/>
        </w:rPr>
        <w:t>consTrigNotif</w:t>
      </w:r>
      <w:r w:rsidRPr="00465F71">
        <w:rPr>
          <w:rFonts w:ascii="Courier New" w:eastAsia="DengXian" w:hAnsi="Courier New"/>
          <w:sz w:val="16"/>
        </w:rPr>
        <w:t>:</w:t>
      </w:r>
    </w:p>
    <w:p w14:paraId="2E28348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w:t>
      </w:r>
      <w:proofErr w:type="spellStart"/>
      <w:r w:rsidRPr="00465F71">
        <w:rPr>
          <w:rFonts w:ascii="Courier New" w:eastAsia="DengXian" w:hAnsi="Courier New"/>
          <w:sz w:val="16"/>
          <w:lang w:val="en-IN" w:eastAsia="en-IN"/>
        </w:rPr>
        <w:t>boolean</w:t>
      </w:r>
      <w:proofErr w:type="spellEnd"/>
    </w:p>
    <w:p w14:paraId="5774086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&gt;</w:t>
      </w:r>
    </w:p>
    <w:p w14:paraId="1972CD0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It indicates that notifications shall be buffered (sending only fetch instructions</w:t>
      </w:r>
    </w:p>
    <w:p w14:paraId="642F6FA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to the NF service consumer) until the NF service consumer requests their delivery</w:t>
      </w:r>
    </w:p>
    <w:p w14:paraId="0ADC81F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 xml:space="preserve">using </w:t>
      </w:r>
      <w:proofErr w:type="spellStart"/>
      <w:r w:rsidRPr="00465F71">
        <w:rPr>
          <w:rFonts w:ascii="Courier New" w:eastAsia="DengXian" w:hAnsi="Courier New"/>
          <w:sz w:val="16"/>
        </w:rPr>
        <w:t>Nadrf_DataManagement</w:t>
      </w:r>
      <w:proofErr w:type="spellEnd"/>
      <w:r w:rsidRPr="00465F71">
        <w:rPr>
          <w:rFonts w:ascii="Courier New" w:eastAsia="DengXian" w:hAnsi="Courier New"/>
          <w:sz w:val="16"/>
        </w:rPr>
        <w:t xml:space="preserve"> Service</w:t>
      </w:r>
      <w:r w:rsidRPr="00465F71">
        <w:rPr>
          <w:rFonts w:ascii="Courier New" w:eastAsia="DengXian" w:hAnsi="Courier New"/>
          <w:sz w:val="16"/>
          <w:lang w:eastAsia="zh-CN"/>
        </w:rPr>
        <w:t>.</w:t>
      </w:r>
    </w:p>
    <w:p w14:paraId="4873929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proofErr w:type="spellStart"/>
      <w:r w:rsidRPr="00465F71">
        <w:rPr>
          <w:rFonts w:ascii="Courier New" w:eastAsia="DengXian" w:hAnsi="Courier New"/>
          <w:sz w:val="16"/>
        </w:rPr>
        <w:t>suppFeat</w:t>
      </w:r>
      <w:proofErr w:type="spellEnd"/>
      <w:r w:rsidRPr="00465F71">
        <w:rPr>
          <w:rFonts w:ascii="Courier New" w:eastAsia="DengXian" w:hAnsi="Courier New"/>
          <w:sz w:val="16"/>
        </w:rPr>
        <w:t>:</w:t>
      </w:r>
    </w:p>
    <w:p w14:paraId="14CB6FD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rPr>
        <w:t xml:space="preserve">          $ref: 'TS29571_CommonData.yaml#/components/schemas/</w:t>
      </w:r>
      <w:proofErr w:type="spellStart"/>
      <w:r w:rsidRPr="00465F71">
        <w:rPr>
          <w:rFonts w:ascii="Courier New" w:eastAsia="DengXian" w:hAnsi="Courier New"/>
          <w:sz w:val="16"/>
        </w:rPr>
        <w:t>SupportedFeatures</w:t>
      </w:r>
      <w:proofErr w:type="spellEnd"/>
      <w:r w:rsidRPr="00465F71">
        <w:rPr>
          <w:rFonts w:ascii="Courier New" w:eastAsia="DengXian" w:hAnsi="Courier New"/>
          <w:sz w:val="16"/>
        </w:rPr>
        <w:t>'</w:t>
      </w:r>
    </w:p>
    <w:p w14:paraId="5B8F564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24EE290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NadrfDataRetrievalNotification</w:t>
      </w:r>
      <w:proofErr w:type="spellEnd"/>
      <w:r w:rsidRPr="00465F71">
        <w:rPr>
          <w:rFonts w:ascii="Courier New" w:eastAsia="DengXian" w:hAnsi="Courier New"/>
          <w:sz w:val="16"/>
          <w:lang w:val="en-IN" w:eastAsia="en-IN"/>
        </w:rPr>
        <w:t>:</w:t>
      </w:r>
    </w:p>
    <w:p w14:paraId="5FA8CAB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&gt;</w:t>
      </w:r>
    </w:p>
    <w:p w14:paraId="6975616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Represents a notification that corresponds with an Individual ADRF Data</w:t>
      </w:r>
    </w:p>
    <w:p w14:paraId="5727DDC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 xml:space="preserve"> Retrieval Subscription.</w:t>
      </w:r>
    </w:p>
    <w:p w14:paraId="2F74F2B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348F356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w:t>
      </w:r>
    </w:p>
    <w:p w14:paraId="74FFDC9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notifCorrId</w:t>
      </w:r>
      <w:proofErr w:type="spellEnd"/>
    </w:p>
    <w:p w14:paraId="16BDC36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eastAsia="zh-CN"/>
        </w:rPr>
        <w:t xml:space="preserve">        - </w:t>
      </w:r>
      <w:proofErr w:type="spellStart"/>
      <w:r w:rsidRPr="00465F71">
        <w:rPr>
          <w:rFonts w:ascii="Courier New" w:eastAsia="DengXian" w:hAnsi="Courier New"/>
          <w:sz w:val="16"/>
          <w:lang w:eastAsia="zh-CN"/>
        </w:rPr>
        <w:t>timeStamp</w:t>
      </w:r>
      <w:proofErr w:type="spellEnd"/>
    </w:p>
    <w:p w14:paraId="08FF06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3A9B48E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anaNotifications</w:t>
      </w:r>
      <w:proofErr w:type="spellEnd"/>
      <w:r w:rsidRPr="00465F71">
        <w:rPr>
          <w:rFonts w:ascii="Courier New" w:eastAsia="DengXian" w:hAnsi="Courier New"/>
          <w:sz w:val="16"/>
          <w:lang w:val="en-IN" w:eastAsia="en-IN"/>
        </w:rPr>
        <w:t>]</w:t>
      </w:r>
    </w:p>
    <w:p w14:paraId="7247A3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eastAsia="zh-CN"/>
        </w:rPr>
        <w:t>dataNotif</w:t>
      </w:r>
      <w:proofErr w:type="spellEnd"/>
      <w:r w:rsidRPr="00465F71">
        <w:rPr>
          <w:rFonts w:ascii="Courier New" w:eastAsia="DengXian" w:hAnsi="Courier New"/>
          <w:sz w:val="16"/>
          <w:lang w:val="en-IN" w:eastAsia="en-IN"/>
        </w:rPr>
        <w:t>]</w:t>
      </w:r>
    </w:p>
    <w:p w14:paraId="414E9AF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rPr>
        <w:t>fetchInstruct</w:t>
      </w:r>
      <w:proofErr w:type="spellEnd"/>
      <w:r w:rsidRPr="00465F71">
        <w:rPr>
          <w:rFonts w:ascii="Courier New" w:eastAsia="DengXian" w:hAnsi="Courier New"/>
          <w:sz w:val="16"/>
          <w:lang w:val="en-IN" w:eastAsia="en-IN"/>
        </w:rPr>
        <w:t>]</w:t>
      </w:r>
    </w:p>
    <w:p w14:paraId="7F9C42A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28B61F1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notifCorrId</w:t>
      </w:r>
      <w:proofErr w:type="spellEnd"/>
      <w:r w:rsidRPr="00465F71">
        <w:rPr>
          <w:rFonts w:ascii="Courier New" w:eastAsia="DengXian" w:hAnsi="Courier New"/>
          <w:sz w:val="16"/>
          <w:lang w:val="en-IN" w:eastAsia="en-IN"/>
        </w:rPr>
        <w:t>:</w:t>
      </w:r>
    </w:p>
    <w:p w14:paraId="6DD2A8B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459F50A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Notification correlation identifier.</w:t>
      </w:r>
    </w:p>
    <w:p w14:paraId="0BE58D9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anaNotifications</w:t>
      </w:r>
      <w:proofErr w:type="spellEnd"/>
      <w:r w:rsidRPr="00465F71">
        <w:rPr>
          <w:rFonts w:ascii="Courier New" w:eastAsia="DengXian" w:hAnsi="Courier New"/>
          <w:sz w:val="16"/>
          <w:lang w:val="en-IN" w:eastAsia="en-IN"/>
        </w:rPr>
        <w:t>:</w:t>
      </w:r>
    </w:p>
    <w:p w14:paraId="0076279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4FDA5D4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0738F27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'TS29520_Nnwdaf_EventsSubscription.yaml#/components/schemas/NnwdafEventsSubscriptionNotification'</w:t>
      </w:r>
    </w:p>
    <w:p w14:paraId="2EBB833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6AA5E51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analytics subscription notifications.</w:t>
      </w:r>
    </w:p>
    <w:p w14:paraId="7951A25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eastAsia="zh-CN"/>
        </w:rPr>
        <w:t>dataNotif</w:t>
      </w:r>
      <w:proofErr w:type="spellEnd"/>
      <w:r w:rsidRPr="00465F71">
        <w:rPr>
          <w:rFonts w:ascii="Courier New" w:eastAsia="DengXian" w:hAnsi="Courier New"/>
          <w:sz w:val="16"/>
          <w:lang w:val="en-IN" w:eastAsia="en-IN"/>
        </w:rPr>
        <w:t>:</w:t>
      </w:r>
    </w:p>
    <w:p w14:paraId="4BCD529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rPr>
        <w:t>DataNotification</w:t>
      </w:r>
      <w:proofErr w:type="spellEnd"/>
      <w:r w:rsidRPr="00465F71">
        <w:rPr>
          <w:rFonts w:ascii="Courier New" w:eastAsia="DengXian" w:hAnsi="Courier New"/>
          <w:sz w:val="16"/>
          <w:lang w:val="en-IN" w:eastAsia="en-IN"/>
        </w:rPr>
        <w:t>'</w:t>
      </w:r>
    </w:p>
    <w:p w14:paraId="1EE6889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rPr>
        <w:t xml:space="preserve">       </w:t>
      </w:r>
      <w:r w:rsidRPr="00465F71">
        <w:rPr>
          <w:rFonts w:ascii="Courier New" w:eastAsia="DengXian" w:hAnsi="Courier New"/>
          <w:sz w:val="16"/>
        </w:rPr>
        <w:t xml:space="preserve"> </w:t>
      </w:r>
      <w:proofErr w:type="spellStart"/>
      <w:r w:rsidRPr="00465F71">
        <w:rPr>
          <w:rFonts w:ascii="Courier New" w:eastAsia="DengXian" w:hAnsi="Courier New"/>
          <w:sz w:val="16"/>
        </w:rPr>
        <w:t>fetchInstruct</w:t>
      </w:r>
      <w:proofErr w:type="spellEnd"/>
      <w:r w:rsidRPr="00465F71">
        <w:rPr>
          <w:rFonts w:ascii="Courier New" w:eastAsia="DengXian" w:hAnsi="Courier New"/>
          <w:sz w:val="16"/>
        </w:rPr>
        <w:t>:</w:t>
      </w:r>
    </w:p>
    <w:p w14:paraId="0D127D2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rPr>
        <w:t xml:space="preserve">          $ref: 'TS29576_Nmfaf_3caDataManagement.yaml#/components/schemas/FetchInstruction'</w:t>
      </w:r>
      <w:r w:rsidRPr="00465F71">
        <w:rPr>
          <w:rFonts w:ascii="Courier New" w:eastAsia="DengXian" w:hAnsi="Courier New"/>
          <w:sz w:val="16"/>
          <w:lang w:val="en-IN" w:eastAsia="en-IN"/>
        </w:rPr>
        <w:t>#</w:t>
      </w:r>
    </w:p>
    <w:p w14:paraId="1958A79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 xml:space="preserve">        </w:t>
      </w:r>
      <w:proofErr w:type="spellStart"/>
      <w:r w:rsidRPr="00465F71">
        <w:rPr>
          <w:rFonts w:ascii="Courier New" w:eastAsia="DengXian" w:hAnsi="Courier New"/>
          <w:sz w:val="16"/>
          <w:lang w:eastAsia="zh-CN"/>
        </w:rPr>
        <w:t>terminationReq</w:t>
      </w:r>
      <w:proofErr w:type="spellEnd"/>
      <w:r w:rsidRPr="00465F71">
        <w:rPr>
          <w:rFonts w:ascii="Courier New" w:eastAsia="DengXian" w:hAnsi="Courier New"/>
          <w:sz w:val="16"/>
        </w:rPr>
        <w:t>:</w:t>
      </w:r>
    </w:p>
    <w:p w14:paraId="79217AC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w:t>
      </w:r>
      <w:proofErr w:type="spellStart"/>
      <w:r w:rsidRPr="00465F71">
        <w:rPr>
          <w:rFonts w:ascii="Courier New" w:eastAsia="DengXian" w:hAnsi="Courier New"/>
          <w:sz w:val="16"/>
          <w:lang w:val="en-IN" w:eastAsia="en-IN"/>
        </w:rPr>
        <w:t>boolean</w:t>
      </w:r>
      <w:proofErr w:type="spellEnd"/>
    </w:p>
    <w:p w14:paraId="1470365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&gt;</w:t>
      </w:r>
    </w:p>
    <w:p w14:paraId="2FE10F1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It indicates the termination of the data management subscription that requested by the</w:t>
      </w:r>
    </w:p>
    <w:p w14:paraId="680D496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r w:rsidRPr="00465F71">
        <w:rPr>
          <w:rFonts w:ascii="Courier New" w:eastAsia="DengXian" w:hAnsi="Courier New"/>
          <w:sz w:val="16"/>
          <w:lang w:eastAsia="zh-CN"/>
        </w:rPr>
        <w:t xml:space="preserve"> ADRF</w:t>
      </w:r>
      <w:r w:rsidRPr="00465F71">
        <w:rPr>
          <w:rFonts w:ascii="Courier New" w:eastAsia="DengXian" w:hAnsi="Courier New"/>
          <w:sz w:val="16"/>
          <w:lang w:val="en-IN" w:eastAsia="en-IN"/>
        </w:rPr>
        <w:t>.</w:t>
      </w:r>
    </w:p>
    <w:p w14:paraId="60C7243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zh-CN"/>
        </w:rPr>
        <w:t xml:space="preserve"> </w:t>
      </w:r>
      <w:r w:rsidRPr="00465F71">
        <w:rPr>
          <w:rFonts w:ascii="Courier New" w:eastAsia="DengXian" w:hAnsi="Courier New"/>
          <w:sz w:val="16"/>
          <w:lang w:eastAsia="zh-CN"/>
        </w:rPr>
        <w:t xml:space="preserve">       </w:t>
      </w:r>
      <w:proofErr w:type="spellStart"/>
      <w:r w:rsidRPr="00465F71">
        <w:rPr>
          <w:rFonts w:ascii="Courier New" w:eastAsia="DengXian" w:hAnsi="Courier New"/>
          <w:sz w:val="16"/>
          <w:lang w:eastAsia="zh-CN"/>
        </w:rPr>
        <w:t>timeStamp</w:t>
      </w:r>
      <w:proofErr w:type="spellEnd"/>
      <w:r w:rsidRPr="00465F71">
        <w:rPr>
          <w:rFonts w:ascii="Courier New" w:eastAsia="DengXian" w:hAnsi="Courier New"/>
          <w:sz w:val="16"/>
          <w:lang w:eastAsia="zh-CN"/>
        </w:rPr>
        <w:t>:</w:t>
      </w:r>
    </w:p>
    <w:p w14:paraId="52C5BD6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eastAsia="zh-CN"/>
        </w:rPr>
        <w:t xml:space="preserve">          </w:t>
      </w:r>
      <w:r w:rsidRPr="00465F71">
        <w:rPr>
          <w:rFonts w:ascii="Courier New" w:eastAsia="DengXian" w:hAnsi="Courier New"/>
          <w:sz w:val="16"/>
        </w:rPr>
        <w:t>$ref: 'TS29571_CommonData.yaml#/components/schemas/</w:t>
      </w:r>
      <w:proofErr w:type="spellStart"/>
      <w:r w:rsidRPr="00465F71">
        <w:rPr>
          <w:rFonts w:ascii="Courier New" w:eastAsia="DengXian" w:hAnsi="Courier New"/>
          <w:sz w:val="16"/>
        </w:rPr>
        <w:t>DateTime</w:t>
      </w:r>
      <w:proofErr w:type="spellEnd"/>
      <w:r w:rsidRPr="00465F71">
        <w:rPr>
          <w:rFonts w:ascii="Courier New" w:eastAsia="DengXian" w:hAnsi="Courier New"/>
          <w:sz w:val="16"/>
        </w:rPr>
        <w:t>'</w:t>
      </w:r>
    </w:p>
    <w:p w14:paraId="07000DA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2819B05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NadrfDataStoreSubscriptionRef</w:t>
      </w:r>
      <w:proofErr w:type="spellEnd"/>
      <w:r w:rsidRPr="00465F71">
        <w:rPr>
          <w:rFonts w:ascii="Courier New" w:eastAsia="DengXian" w:hAnsi="Courier New"/>
          <w:sz w:val="16"/>
          <w:lang w:val="en-IN" w:eastAsia="en-IN"/>
        </w:rPr>
        <w:t>:</w:t>
      </w:r>
    </w:p>
    <w:p w14:paraId="7C8DE0A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Contains a reference to a request for a Data or Analytics subscription.</w:t>
      </w:r>
    </w:p>
    <w:p w14:paraId="69F1311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64F58DC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w:t>
      </w:r>
    </w:p>
    <w:p w14:paraId="3B4D1B9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transRefId</w:t>
      </w:r>
      <w:proofErr w:type="spellEnd"/>
    </w:p>
    <w:p w14:paraId="1828DD0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72B3451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transRefId</w:t>
      </w:r>
      <w:proofErr w:type="spellEnd"/>
      <w:r w:rsidRPr="00465F71">
        <w:rPr>
          <w:rFonts w:ascii="Courier New" w:eastAsia="DengXian" w:hAnsi="Courier New"/>
          <w:sz w:val="16"/>
          <w:lang w:val="en-IN" w:eastAsia="en-IN"/>
        </w:rPr>
        <w:t>:</w:t>
      </w:r>
    </w:p>
    <w:p w14:paraId="626E08A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string</w:t>
      </w:r>
    </w:p>
    <w:p w14:paraId="324FAAC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Transaction reference identifier.</w:t>
      </w:r>
    </w:p>
    <w:p w14:paraId="3557EE5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rPr>
        <w:t>#</w:t>
      </w:r>
    </w:p>
    <w:p w14:paraId="095F22C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NadrfStoredDataSpec</w:t>
      </w:r>
      <w:proofErr w:type="spellEnd"/>
      <w:r w:rsidRPr="00465F71">
        <w:rPr>
          <w:rFonts w:ascii="Courier New" w:eastAsia="DengXian" w:hAnsi="Courier New"/>
          <w:sz w:val="16"/>
          <w:lang w:val="en-IN" w:eastAsia="en-IN"/>
        </w:rPr>
        <w:t>:</w:t>
      </w:r>
    </w:p>
    <w:p w14:paraId="21C4DA7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Contains information about Data or Analytics specification.</w:t>
      </w:r>
    </w:p>
    <w:p w14:paraId="17FEFD3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2C4456C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required:</w:t>
      </w:r>
    </w:p>
    <w:p w14:paraId="54C30F6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w:t>
      </w:r>
      <w:proofErr w:type="spellStart"/>
      <w:r w:rsidRPr="00465F71">
        <w:rPr>
          <w:rFonts w:ascii="Courier New" w:eastAsia="DengXian" w:hAnsi="Courier New"/>
          <w:sz w:val="16"/>
          <w:lang w:val="en-IN" w:eastAsia="en-IN"/>
        </w:rPr>
        <w:t>timePeriod</w:t>
      </w:r>
      <w:proofErr w:type="spellEnd"/>
    </w:p>
    <w:p w14:paraId="5A32B1D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65DD739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dataSpec</w:t>
      </w:r>
      <w:proofErr w:type="spellEnd"/>
      <w:r w:rsidRPr="00465F71">
        <w:rPr>
          <w:rFonts w:ascii="Courier New" w:eastAsia="DengXian" w:hAnsi="Courier New"/>
          <w:sz w:val="16"/>
          <w:lang w:val="en-IN" w:eastAsia="en-IN"/>
        </w:rPr>
        <w:t>]</w:t>
      </w:r>
    </w:p>
    <w:p w14:paraId="7BA997E3" w14:textId="345E6F45" w:rsid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3-05-08T16:23:00Z"/>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anaSpec</w:t>
      </w:r>
      <w:proofErr w:type="spellEnd"/>
      <w:r w:rsidRPr="00465F71">
        <w:rPr>
          <w:rFonts w:ascii="Courier New" w:eastAsia="DengXian" w:hAnsi="Courier New"/>
          <w:sz w:val="16"/>
          <w:lang w:val="en-IN" w:eastAsia="en-IN"/>
        </w:rPr>
        <w:t>]</w:t>
      </w:r>
    </w:p>
    <w:p w14:paraId="25DF78F8" w14:textId="74BC922F" w:rsidR="00DC5682" w:rsidRPr="00465F71" w:rsidRDefault="00DC5682"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71" w:author="Nokia" w:date="2023-05-08T16:23:00Z">
        <w:r w:rsidRPr="00465F71">
          <w:rPr>
            <w:rFonts w:ascii="Courier New" w:eastAsia="DengXian" w:hAnsi="Courier New"/>
            <w:sz w:val="16"/>
            <w:lang w:val="en-IN" w:eastAsia="en-IN"/>
          </w:rPr>
          <w:t xml:space="preserve">        - required: [</w:t>
        </w:r>
        <w:proofErr w:type="spellStart"/>
        <w:r>
          <w:rPr>
            <w:rFonts w:ascii="Courier New" w:eastAsia="DengXian" w:hAnsi="Courier New"/>
            <w:sz w:val="16"/>
            <w:lang w:val="en-IN" w:eastAsia="en-IN"/>
          </w:rPr>
          <w:t>dataSetId</w:t>
        </w:r>
        <w:proofErr w:type="spellEnd"/>
        <w:r w:rsidRPr="00465F71">
          <w:rPr>
            <w:rFonts w:ascii="Courier New" w:eastAsia="DengXian" w:hAnsi="Courier New"/>
            <w:sz w:val="16"/>
            <w:lang w:val="en-IN" w:eastAsia="en-IN"/>
          </w:rPr>
          <w:t>]</w:t>
        </w:r>
      </w:ins>
    </w:p>
    <w:p w14:paraId="3434ECB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6D699E5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dataSpec</w:t>
      </w:r>
      <w:proofErr w:type="spellEnd"/>
      <w:r w:rsidRPr="00465F71">
        <w:rPr>
          <w:rFonts w:ascii="Courier New" w:eastAsia="DengXian" w:hAnsi="Courier New"/>
          <w:sz w:val="16"/>
          <w:lang w:val="en-IN" w:eastAsia="en-IN"/>
        </w:rPr>
        <w:t>:</w:t>
      </w:r>
    </w:p>
    <w:p w14:paraId="07ED41F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'#/components/schemas/</w:t>
      </w:r>
      <w:proofErr w:type="spellStart"/>
      <w:r w:rsidRPr="00465F71">
        <w:rPr>
          <w:rFonts w:ascii="Courier New" w:eastAsia="DengXian" w:hAnsi="Courier New"/>
          <w:sz w:val="16"/>
          <w:lang w:val="en-IN" w:eastAsia="en-IN"/>
        </w:rPr>
        <w:t>DataSubscription</w:t>
      </w:r>
      <w:proofErr w:type="spellEnd"/>
      <w:r w:rsidRPr="00465F71">
        <w:rPr>
          <w:rFonts w:ascii="Courier New" w:eastAsia="DengXian" w:hAnsi="Courier New"/>
          <w:sz w:val="16"/>
          <w:lang w:val="en-IN" w:eastAsia="en-IN"/>
        </w:rPr>
        <w:t>'</w:t>
      </w:r>
    </w:p>
    <w:p w14:paraId="34091F1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anaSpec</w:t>
      </w:r>
      <w:proofErr w:type="spellEnd"/>
      <w:r w:rsidRPr="00465F71">
        <w:rPr>
          <w:rFonts w:ascii="Courier New" w:eastAsia="DengXian" w:hAnsi="Courier New"/>
          <w:sz w:val="16"/>
          <w:lang w:val="en-IN" w:eastAsia="en-IN"/>
        </w:rPr>
        <w:t>:</w:t>
      </w:r>
    </w:p>
    <w:p w14:paraId="5CFB68B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'TS29520_Nnwdaf_EventsSubscription.yaml#/components/schemas/NnwdafEventsSubscription'</w:t>
      </w:r>
    </w:p>
    <w:p w14:paraId="33ECEB6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timePeriod</w:t>
      </w:r>
      <w:proofErr w:type="spellEnd"/>
      <w:r w:rsidRPr="00465F71">
        <w:rPr>
          <w:rFonts w:ascii="Courier New" w:eastAsia="DengXian" w:hAnsi="Courier New"/>
          <w:sz w:val="16"/>
          <w:lang w:val="en-IN" w:eastAsia="en-IN"/>
        </w:rPr>
        <w:t>:</w:t>
      </w:r>
    </w:p>
    <w:p w14:paraId="230FADBB" w14:textId="6B929C25" w:rsid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3-05-08T16:23:00Z"/>
          <w:rFonts w:ascii="Courier New" w:eastAsia="DengXian" w:hAnsi="Courier New"/>
          <w:sz w:val="16"/>
          <w:lang w:val="en-IN" w:eastAsia="en-IN"/>
        </w:rPr>
      </w:pPr>
      <w:r w:rsidRPr="00465F71">
        <w:rPr>
          <w:rFonts w:ascii="Courier New" w:eastAsia="DengXian" w:hAnsi="Courier New"/>
          <w:sz w:val="16"/>
          <w:lang w:val="en-IN" w:eastAsia="en-IN"/>
        </w:rPr>
        <w:t xml:space="preserve">          $ref: 'TS29122_CommonData.yaml#/components/schemas/</w:t>
      </w:r>
      <w:proofErr w:type="spellStart"/>
      <w:r w:rsidRPr="00465F71">
        <w:rPr>
          <w:rFonts w:ascii="Courier New" w:eastAsia="DengXian" w:hAnsi="Courier New"/>
          <w:sz w:val="16"/>
          <w:lang w:val="en-IN" w:eastAsia="en-IN"/>
        </w:rPr>
        <w:t>TimeWindow</w:t>
      </w:r>
      <w:proofErr w:type="spellEnd"/>
      <w:r w:rsidRPr="00465F71">
        <w:rPr>
          <w:rFonts w:ascii="Courier New" w:eastAsia="DengXian" w:hAnsi="Courier New"/>
          <w:sz w:val="16"/>
          <w:lang w:val="en-IN" w:eastAsia="en-IN"/>
        </w:rPr>
        <w:t>'</w:t>
      </w:r>
    </w:p>
    <w:p w14:paraId="727D16E6" w14:textId="2E2204EA" w:rsidR="00DC5682" w:rsidRDefault="00DC5682"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3-05-08T16:23:00Z"/>
          <w:rFonts w:ascii="Courier New" w:eastAsia="DengXian" w:hAnsi="Courier New"/>
          <w:sz w:val="16"/>
          <w:lang w:val="en-IN" w:eastAsia="en-IN"/>
        </w:rPr>
      </w:pPr>
      <w:ins w:id="274" w:author="Nokia" w:date="2023-05-08T16:23:00Z">
        <w:r>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dataSetId</w:t>
        </w:r>
        <w:proofErr w:type="spellEnd"/>
        <w:r>
          <w:rPr>
            <w:rFonts w:ascii="Courier New" w:eastAsia="DengXian" w:hAnsi="Courier New"/>
            <w:sz w:val="16"/>
            <w:lang w:val="en-IN" w:eastAsia="en-IN"/>
          </w:rPr>
          <w:t>:</w:t>
        </w:r>
      </w:ins>
    </w:p>
    <w:p w14:paraId="6A235D1F" w14:textId="4803C267" w:rsidR="00DC5682" w:rsidRDefault="00DC5682"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3-05-08T16:23:00Z"/>
          <w:rFonts w:ascii="Courier New" w:eastAsia="DengXian" w:hAnsi="Courier New"/>
          <w:sz w:val="16"/>
          <w:lang w:val="en-IN" w:eastAsia="en-IN"/>
        </w:rPr>
      </w:pPr>
      <w:ins w:id="276" w:author="Nokia" w:date="2023-05-08T16:23:00Z">
        <w:r>
          <w:rPr>
            <w:rFonts w:ascii="Courier New" w:eastAsia="DengXian" w:hAnsi="Courier New"/>
            <w:sz w:val="16"/>
            <w:lang w:val="en-IN" w:eastAsia="en-IN"/>
          </w:rPr>
          <w:t xml:space="preserve">          type: string</w:t>
        </w:r>
      </w:ins>
    </w:p>
    <w:p w14:paraId="5345C1AF" w14:textId="7BF4CAD9" w:rsidR="00DC5682" w:rsidRPr="00465F71" w:rsidRDefault="00DC5682"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77" w:author="Nokia" w:date="2023-05-08T16:23:00Z">
        <w:r>
          <w:rPr>
            <w:rFonts w:ascii="Courier New" w:eastAsia="DengXian" w:hAnsi="Courier New"/>
            <w:sz w:val="16"/>
            <w:lang w:val="en-IN" w:eastAsia="en-IN"/>
          </w:rPr>
          <w:t xml:space="preserve">          description: </w:t>
        </w:r>
      </w:ins>
      <w:ins w:id="278" w:author="Nokia" w:date="2023-05-08T16:24:00Z">
        <w:r w:rsidRPr="00DC5682">
          <w:rPr>
            <w:rFonts w:ascii="Courier New" w:eastAsia="DengXian" w:hAnsi="Courier New"/>
            <w:sz w:val="16"/>
            <w:lang w:val="en-IN" w:eastAsia="en-IN"/>
          </w:rPr>
          <w:t>Data set identifier of stored data or analytics records.</w:t>
        </w:r>
      </w:ins>
    </w:p>
    <w:p w14:paraId="2B88943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31AA94B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DataSubscription</w:t>
      </w:r>
      <w:proofErr w:type="spellEnd"/>
      <w:r w:rsidRPr="00465F71">
        <w:rPr>
          <w:rFonts w:ascii="Courier New" w:eastAsia="DengXian" w:hAnsi="Courier New"/>
          <w:sz w:val="16"/>
          <w:lang w:val="en-IN" w:eastAsia="en-IN"/>
        </w:rPr>
        <w:t>:</w:t>
      </w:r>
    </w:p>
    <w:p w14:paraId="7817F3B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Contains a data specification.</w:t>
      </w:r>
    </w:p>
    <w:p w14:paraId="49ECA48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1670464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6C44E1F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amfDataSub</w:t>
      </w:r>
      <w:proofErr w:type="spellEnd"/>
      <w:r w:rsidRPr="00465F71">
        <w:rPr>
          <w:rFonts w:ascii="Courier New" w:eastAsia="DengXian" w:hAnsi="Courier New"/>
          <w:sz w:val="16"/>
          <w:lang w:val="en-IN" w:eastAsia="en-IN"/>
        </w:rPr>
        <w:t>]</w:t>
      </w:r>
    </w:p>
    <w:p w14:paraId="299DA83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smfDataSub</w:t>
      </w:r>
      <w:proofErr w:type="spellEnd"/>
      <w:r w:rsidRPr="00465F71">
        <w:rPr>
          <w:rFonts w:ascii="Courier New" w:eastAsia="DengXian" w:hAnsi="Courier New"/>
          <w:sz w:val="16"/>
          <w:lang w:val="en-IN" w:eastAsia="en-IN"/>
        </w:rPr>
        <w:t>]</w:t>
      </w:r>
    </w:p>
    <w:p w14:paraId="204ACD4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udmDataSub</w:t>
      </w:r>
      <w:proofErr w:type="spellEnd"/>
      <w:r w:rsidRPr="00465F71">
        <w:rPr>
          <w:rFonts w:ascii="Courier New" w:eastAsia="DengXian" w:hAnsi="Courier New"/>
          <w:sz w:val="16"/>
          <w:lang w:val="en-IN" w:eastAsia="en-IN"/>
        </w:rPr>
        <w:t>]</w:t>
      </w:r>
    </w:p>
    <w:p w14:paraId="70B0DB7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nefDataSub</w:t>
      </w:r>
      <w:proofErr w:type="spellEnd"/>
      <w:r w:rsidRPr="00465F71">
        <w:rPr>
          <w:rFonts w:ascii="Courier New" w:eastAsia="DengXian" w:hAnsi="Courier New"/>
          <w:sz w:val="16"/>
          <w:lang w:val="en-IN" w:eastAsia="en-IN"/>
        </w:rPr>
        <w:t>]</w:t>
      </w:r>
    </w:p>
    <w:p w14:paraId="4BE0BF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afDataSub</w:t>
      </w:r>
      <w:proofErr w:type="spellEnd"/>
      <w:r w:rsidRPr="00465F71">
        <w:rPr>
          <w:rFonts w:ascii="Courier New" w:eastAsia="DengXian" w:hAnsi="Courier New"/>
          <w:sz w:val="16"/>
          <w:lang w:val="en-IN" w:eastAsia="en-IN"/>
        </w:rPr>
        <w:t>]</w:t>
      </w:r>
    </w:p>
    <w:p w14:paraId="0815AB5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nrfDataSub</w:t>
      </w:r>
      <w:proofErr w:type="spellEnd"/>
      <w:r w:rsidRPr="00465F71">
        <w:rPr>
          <w:rFonts w:ascii="Courier New" w:eastAsia="DengXian" w:hAnsi="Courier New"/>
          <w:sz w:val="16"/>
          <w:lang w:val="en-IN" w:eastAsia="en-IN"/>
        </w:rPr>
        <w:t>]</w:t>
      </w:r>
    </w:p>
    <w:p w14:paraId="425A8E6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nsacfDataSub</w:t>
      </w:r>
      <w:proofErr w:type="spellEnd"/>
      <w:r w:rsidRPr="00465F71">
        <w:rPr>
          <w:rFonts w:ascii="Courier New" w:eastAsia="DengXian" w:hAnsi="Courier New"/>
          <w:sz w:val="16"/>
          <w:lang w:val="en-IN" w:eastAsia="en-IN"/>
        </w:rPr>
        <w:t>]</w:t>
      </w:r>
    </w:p>
    <w:p w14:paraId="2715096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6D16E9B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amfDataSub</w:t>
      </w:r>
      <w:proofErr w:type="spellEnd"/>
      <w:r w:rsidRPr="00465F71">
        <w:rPr>
          <w:rFonts w:ascii="Courier New" w:eastAsia="DengXian" w:hAnsi="Courier New"/>
          <w:sz w:val="16"/>
          <w:lang w:val="en-IN" w:eastAsia="en-IN"/>
        </w:rPr>
        <w:t>:</w:t>
      </w:r>
    </w:p>
    <w:p w14:paraId="23120DB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'TS29518_Namf_EventExposure.yaml#/components/schemas/AmfEventSubscription'</w:t>
      </w:r>
    </w:p>
    <w:p w14:paraId="06A6054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smfDataSub</w:t>
      </w:r>
      <w:proofErr w:type="spellEnd"/>
      <w:r w:rsidRPr="00465F71">
        <w:rPr>
          <w:rFonts w:ascii="Courier New" w:eastAsia="DengXian" w:hAnsi="Courier New"/>
          <w:sz w:val="16"/>
          <w:lang w:val="en-IN" w:eastAsia="en-IN"/>
        </w:rPr>
        <w:t>:</w:t>
      </w:r>
    </w:p>
    <w:p w14:paraId="2A24FA5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'TS29508_Nsmf_EventExposure.yaml#/components/schemas/NsmfEventExposure'</w:t>
      </w:r>
    </w:p>
    <w:p w14:paraId="67A4A00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udmDataSub</w:t>
      </w:r>
      <w:proofErr w:type="spellEnd"/>
      <w:r w:rsidRPr="00465F71">
        <w:rPr>
          <w:rFonts w:ascii="Courier New" w:eastAsia="DengXian" w:hAnsi="Courier New"/>
          <w:sz w:val="16"/>
          <w:lang w:val="en-IN" w:eastAsia="en-IN"/>
        </w:rPr>
        <w:t>:</w:t>
      </w:r>
    </w:p>
    <w:p w14:paraId="319B8D1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'TS29503_Nudm_</w:t>
      </w:r>
      <w:proofErr w:type="gramStart"/>
      <w:r w:rsidRPr="00465F71">
        <w:rPr>
          <w:rFonts w:ascii="Courier New" w:eastAsia="DengXian" w:hAnsi="Courier New"/>
          <w:sz w:val="16"/>
          <w:lang w:val="en-IN" w:eastAsia="en-IN"/>
        </w:rPr>
        <w:t>EE.yaml</w:t>
      </w:r>
      <w:proofErr w:type="gramEnd"/>
      <w:r w:rsidRPr="00465F71">
        <w:rPr>
          <w:rFonts w:ascii="Courier New" w:eastAsia="DengXian" w:hAnsi="Courier New"/>
          <w:sz w:val="16"/>
          <w:lang w:val="en-IN" w:eastAsia="en-IN"/>
        </w:rPr>
        <w:t>#/components/schemas/</w:t>
      </w:r>
      <w:proofErr w:type="spellStart"/>
      <w:r w:rsidRPr="00465F71">
        <w:rPr>
          <w:rFonts w:ascii="Courier New" w:eastAsia="DengXian" w:hAnsi="Courier New"/>
          <w:sz w:val="16"/>
          <w:lang w:val="en-IN" w:eastAsia="en-IN"/>
        </w:rPr>
        <w:t>EeSubscription</w:t>
      </w:r>
      <w:proofErr w:type="spellEnd"/>
      <w:r w:rsidRPr="00465F71">
        <w:rPr>
          <w:rFonts w:ascii="Courier New" w:eastAsia="DengXian" w:hAnsi="Courier New"/>
          <w:sz w:val="16"/>
          <w:lang w:val="en-IN" w:eastAsia="en-IN"/>
        </w:rPr>
        <w:t>'</w:t>
      </w:r>
    </w:p>
    <w:p w14:paraId="377FE0A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afDataSub</w:t>
      </w:r>
      <w:proofErr w:type="spellEnd"/>
      <w:r w:rsidRPr="00465F71">
        <w:rPr>
          <w:rFonts w:ascii="Courier New" w:eastAsia="DengXian" w:hAnsi="Courier New"/>
          <w:sz w:val="16"/>
          <w:lang w:val="en-IN" w:eastAsia="en-IN"/>
        </w:rPr>
        <w:t>:</w:t>
      </w:r>
    </w:p>
    <w:p w14:paraId="3FDA3CD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'TS29517_Naf_EventExposure.yaml#/components/schemas/AfEventExposureSubsc'</w:t>
      </w:r>
    </w:p>
    <w:p w14:paraId="325CB33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nefDataSub</w:t>
      </w:r>
      <w:proofErr w:type="spellEnd"/>
      <w:r w:rsidRPr="00465F71">
        <w:rPr>
          <w:rFonts w:ascii="Courier New" w:eastAsia="DengXian" w:hAnsi="Courier New"/>
          <w:sz w:val="16"/>
          <w:lang w:val="en-IN" w:eastAsia="en-IN"/>
        </w:rPr>
        <w:t>:</w:t>
      </w:r>
    </w:p>
    <w:p w14:paraId="2954E84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'TS29591_Nnef_EventExposure.yaml#/components/schemas/NefEventExposureSubsc'</w:t>
      </w:r>
    </w:p>
    <w:p w14:paraId="3960B43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nrfDataSub</w:t>
      </w:r>
      <w:proofErr w:type="spellEnd"/>
      <w:r w:rsidRPr="00465F71">
        <w:rPr>
          <w:rFonts w:ascii="Courier New" w:eastAsia="DengXian" w:hAnsi="Courier New"/>
          <w:sz w:val="16"/>
          <w:lang w:val="en-IN" w:eastAsia="en-IN"/>
        </w:rPr>
        <w:t>:</w:t>
      </w:r>
    </w:p>
    <w:p w14:paraId="4DEE0DC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'TS29510_Nnrf_NFManagement.yaml#/components/schemas/SubscriptionData'</w:t>
      </w:r>
    </w:p>
    <w:p w14:paraId="409256F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nsacfDataSub</w:t>
      </w:r>
      <w:proofErr w:type="spellEnd"/>
      <w:r w:rsidRPr="00465F71">
        <w:rPr>
          <w:rFonts w:ascii="Courier New" w:eastAsia="DengXian" w:hAnsi="Courier New"/>
          <w:sz w:val="16"/>
          <w:lang w:val="en-IN" w:eastAsia="en-IN"/>
        </w:rPr>
        <w:t>:</w:t>
      </w:r>
    </w:p>
    <w:p w14:paraId="491E2D5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'TS29536_Nnsacf_SliceEventExposure.yaml#/components/schemas/SACEventSubscription'</w:t>
      </w:r>
    </w:p>
    <w:p w14:paraId="25BF7CD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eastAsia="en-IN"/>
        </w:rPr>
        <w:t>#</w:t>
      </w:r>
    </w:p>
    <w:p w14:paraId="3E250A1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rPr>
        <w:t>DataNotification</w:t>
      </w:r>
      <w:proofErr w:type="spellEnd"/>
      <w:r w:rsidRPr="00465F71">
        <w:rPr>
          <w:rFonts w:ascii="Courier New" w:eastAsia="DengXian" w:hAnsi="Courier New"/>
          <w:sz w:val="16"/>
          <w:lang w:val="en-IN" w:eastAsia="en-IN"/>
        </w:rPr>
        <w:t>:</w:t>
      </w:r>
    </w:p>
    <w:p w14:paraId="2E00E0D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lang w:eastAsia="zh-CN"/>
        </w:rPr>
        <w:t>Represents a Data Subscription Notification.</w:t>
      </w:r>
    </w:p>
    <w:p w14:paraId="72BF1CD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object</w:t>
      </w:r>
    </w:p>
    <w:p w14:paraId="28C2DB9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oneOf</w:t>
      </w:r>
      <w:proofErr w:type="spellEnd"/>
      <w:r w:rsidRPr="00465F71">
        <w:rPr>
          <w:rFonts w:ascii="Courier New" w:eastAsia="DengXian" w:hAnsi="Courier New"/>
          <w:sz w:val="16"/>
          <w:lang w:val="en-IN" w:eastAsia="en-IN"/>
        </w:rPr>
        <w:t>:</w:t>
      </w:r>
    </w:p>
    <w:p w14:paraId="566F2E8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amfEventNotifs</w:t>
      </w:r>
      <w:proofErr w:type="spellEnd"/>
      <w:r w:rsidRPr="00465F71">
        <w:rPr>
          <w:rFonts w:ascii="Courier New" w:eastAsia="DengXian" w:hAnsi="Courier New"/>
          <w:sz w:val="16"/>
          <w:lang w:val="en-IN" w:eastAsia="en-IN"/>
        </w:rPr>
        <w:t>]</w:t>
      </w:r>
    </w:p>
    <w:p w14:paraId="025A03B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smfEventNotifs</w:t>
      </w:r>
      <w:proofErr w:type="spellEnd"/>
      <w:r w:rsidRPr="00465F71">
        <w:rPr>
          <w:rFonts w:ascii="Courier New" w:eastAsia="DengXian" w:hAnsi="Courier New"/>
          <w:sz w:val="16"/>
          <w:lang w:val="en-IN" w:eastAsia="en-IN"/>
        </w:rPr>
        <w:t>]</w:t>
      </w:r>
    </w:p>
    <w:p w14:paraId="524D15D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udmEventNotifs</w:t>
      </w:r>
      <w:proofErr w:type="spellEnd"/>
      <w:r w:rsidRPr="00465F71">
        <w:rPr>
          <w:rFonts w:ascii="Courier New" w:eastAsia="DengXian" w:hAnsi="Courier New"/>
          <w:sz w:val="16"/>
          <w:lang w:val="en-IN" w:eastAsia="en-IN"/>
        </w:rPr>
        <w:t>]</w:t>
      </w:r>
    </w:p>
    <w:p w14:paraId="724B9FD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nefEventNotifs</w:t>
      </w:r>
      <w:proofErr w:type="spellEnd"/>
      <w:r w:rsidRPr="00465F71">
        <w:rPr>
          <w:rFonts w:ascii="Courier New" w:eastAsia="DengXian" w:hAnsi="Courier New"/>
          <w:sz w:val="16"/>
          <w:lang w:val="en-IN" w:eastAsia="en-IN"/>
        </w:rPr>
        <w:t>]</w:t>
      </w:r>
    </w:p>
    <w:p w14:paraId="5A3FD79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afEventNotifs</w:t>
      </w:r>
      <w:proofErr w:type="spellEnd"/>
      <w:r w:rsidRPr="00465F71">
        <w:rPr>
          <w:rFonts w:ascii="Courier New" w:eastAsia="DengXian" w:hAnsi="Courier New"/>
          <w:sz w:val="16"/>
          <w:lang w:val="en-IN" w:eastAsia="en-IN"/>
        </w:rPr>
        <w:t>]</w:t>
      </w:r>
    </w:p>
    <w:p w14:paraId="5E3DB53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nrfEventNotifs</w:t>
      </w:r>
      <w:proofErr w:type="spellEnd"/>
      <w:r w:rsidRPr="00465F71">
        <w:rPr>
          <w:rFonts w:ascii="Courier New" w:eastAsia="DengXian" w:hAnsi="Courier New"/>
          <w:sz w:val="16"/>
          <w:lang w:val="en-IN" w:eastAsia="en-IN"/>
        </w:rPr>
        <w:t>]</w:t>
      </w:r>
    </w:p>
    <w:p w14:paraId="005DA2C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 required: [</w:t>
      </w:r>
      <w:proofErr w:type="spellStart"/>
      <w:r w:rsidRPr="00465F71">
        <w:rPr>
          <w:rFonts w:ascii="Courier New" w:eastAsia="DengXian" w:hAnsi="Courier New"/>
          <w:sz w:val="16"/>
          <w:lang w:val="en-IN" w:eastAsia="en-IN"/>
        </w:rPr>
        <w:t>nsacfEventNotifs</w:t>
      </w:r>
      <w:proofErr w:type="spellEnd"/>
      <w:r w:rsidRPr="00465F71">
        <w:rPr>
          <w:rFonts w:ascii="Courier New" w:eastAsia="DengXian" w:hAnsi="Courier New"/>
          <w:sz w:val="16"/>
          <w:lang w:val="en-IN" w:eastAsia="en-IN"/>
        </w:rPr>
        <w:t>]</w:t>
      </w:r>
    </w:p>
    <w:p w14:paraId="233B3F3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properties:</w:t>
      </w:r>
    </w:p>
    <w:p w14:paraId="32F4989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amfEventNotifs</w:t>
      </w:r>
      <w:proofErr w:type="spellEnd"/>
      <w:r w:rsidRPr="00465F71">
        <w:rPr>
          <w:rFonts w:ascii="Courier New" w:eastAsia="DengXian" w:hAnsi="Courier New"/>
          <w:sz w:val="16"/>
          <w:lang w:val="en-IN" w:eastAsia="en-IN"/>
        </w:rPr>
        <w:t>:</w:t>
      </w:r>
    </w:p>
    <w:p w14:paraId="6C8EB3E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3998264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1D00E30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'TS29518_Namf_EventExposure.yaml#/components/schemas/AmfEventNotification'</w:t>
      </w:r>
    </w:p>
    <w:p w14:paraId="46128C1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509419B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AMF events.</w:t>
      </w:r>
    </w:p>
    <w:p w14:paraId="5CAAEAB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smfEventNotifs</w:t>
      </w:r>
      <w:proofErr w:type="spellEnd"/>
      <w:r w:rsidRPr="00465F71">
        <w:rPr>
          <w:rFonts w:ascii="Courier New" w:eastAsia="DengXian" w:hAnsi="Courier New"/>
          <w:sz w:val="16"/>
          <w:lang w:val="en-IN" w:eastAsia="en-IN"/>
        </w:rPr>
        <w:t>:</w:t>
      </w:r>
    </w:p>
    <w:p w14:paraId="23FACCD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67911896"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4469337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'TS29508_Nsmf_EventExposure.yaml#/components/schemas/NsmfEventExposureNotification'</w:t>
      </w:r>
    </w:p>
    <w:p w14:paraId="12E7670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5268E78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SMF events.</w:t>
      </w:r>
    </w:p>
    <w:p w14:paraId="1D876B1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udmEventNotifs</w:t>
      </w:r>
      <w:proofErr w:type="spellEnd"/>
      <w:r w:rsidRPr="00465F71">
        <w:rPr>
          <w:rFonts w:ascii="Courier New" w:eastAsia="DengXian" w:hAnsi="Courier New"/>
          <w:sz w:val="16"/>
          <w:lang w:val="en-IN" w:eastAsia="en-IN"/>
        </w:rPr>
        <w:t>:</w:t>
      </w:r>
    </w:p>
    <w:p w14:paraId="6F24B9B5"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6EF538D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50931D2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'TS29503_Nudm_</w:t>
      </w:r>
      <w:proofErr w:type="gramStart"/>
      <w:r w:rsidRPr="00465F71">
        <w:rPr>
          <w:rFonts w:ascii="Courier New" w:eastAsia="DengXian" w:hAnsi="Courier New"/>
          <w:sz w:val="16"/>
          <w:lang w:val="en-IN" w:eastAsia="en-IN"/>
        </w:rPr>
        <w:t>EE.yaml</w:t>
      </w:r>
      <w:proofErr w:type="gramEnd"/>
      <w:r w:rsidRPr="00465F71">
        <w:rPr>
          <w:rFonts w:ascii="Courier New" w:eastAsia="DengXian" w:hAnsi="Courier New"/>
          <w:sz w:val="16"/>
          <w:lang w:val="en-IN" w:eastAsia="en-IN"/>
        </w:rPr>
        <w:t>#/components/schemas/</w:t>
      </w:r>
      <w:proofErr w:type="spellStart"/>
      <w:r w:rsidRPr="00465F71">
        <w:rPr>
          <w:rFonts w:ascii="Courier New" w:eastAsia="DengXian" w:hAnsi="Courier New"/>
          <w:sz w:val="16"/>
          <w:lang w:val="en-IN" w:eastAsia="en-IN"/>
        </w:rPr>
        <w:t>MonitoringReport</w:t>
      </w:r>
      <w:proofErr w:type="spellEnd"/>
      <w:r w:rsidRPr="00465F71">
        <w:rPr>
          <w:rFonts w:ascii="Courier New" w:eastAsia="DengXian" w:hAnsi="Courier New"/>
          <w:sz w:val="16"/>
          <w:lang w:val="en-IN" w:eastAsia="en-IN"/>
        </w:rPr>
        <w:t>'</w:t>
      </w:r>
    </w:p>
    <w:p w14:paraId="36D3055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587FB03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UDM events.</w:t>
      </w:r>
    </w:p>
    <w:p w14:paraId="35982C3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nefEventNotifs</w:t>
      </w:r>
      <w:proofErr w:type="spellEnd"/>
      <w:r w:rsidRPr="00465F71">
        <w:rPr>
          <w:rFonts w:ascii="Courier New" w:eastAsia="DengXian" w:hAnsi="Courier New"/>
          <w:sz w:val="16"/>
          <w:lang w:val="en-IN" w:eastAsia="en-IN"/>
        </w:rPr>
        <w:t>:</w:t>
      </w:r>
    </w:p>
    <w:p w14:paraId="29E5D61C"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7153C19E"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3537B53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'TS29591_Nnef_EventExposure.yaml#/components/schemas/NefEventExposureNotif'</w:t>
      </w:r>
    </w:p>
    <w:p w14:paraId="35310CA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lastRenderedPageBreak/>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35BE2EB1"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NEF events.</w:t>
      </w:r>
    </w:p>
    <w:p w14:paraId="5C120A99"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afEventNotifs</w:t>
      </w:r>
      <w:proofErr w:type="spellEnd"/>
      <w:r w:rsidRPr="00465F71">
        <w:rPr>
          <w:rFonts w:ascii="Courier New" w:eastAsia="DengXian" w:hAnsi="Courier New"/>
          <w:sz w:val="16"/>
          <w:lang w:val="en-IN" w:eastAsia="en-IN"/>
        </w:rPr>
        <w:t>:</w:t>
      </w:r>
    </w:p>
    <w:p w14:paraId="3B2D88A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5CE0CFFA"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37978B1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'TS29517_Naf_EventExposure.yaml#/components/schemas/AfEventExposureNotif'</w:t>
      </w:r>
    </w:p>
    <w:p w14:paraId="4BBF4F4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0550A4B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AF events.</w:t>
      </w:r>
    </w:p>
    <w:p w14:paraId="01CCD9F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nrfEventNotifs</w:t>
      </w:r>
      <w:proofErr w:type="spellEnd"/>
      <w:r w:rsidRPr="00465F71">
        <w:rPr>
          <w:rFonts w:ascii="Courier New" w:eastAsia="DengXian" w:hAnsi="Courier New"/>
          <w:sz w:val="16"/>
          <w:lang w:val="en-IN" w:eastAsia="en-IN"/>
        </w:rPr>
        <w:t>:</w:t>
      </w:r>
    </w:p>
    <w:p w14:paraId="2AD3143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7EBAD43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606B9A0B"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'TS29510_Nnrf_NFManagement.yaml#/components/schemas/NotificationData'</w:t>
      </w:r>
    </w:p>
    <w:p w14:paraId="1B017908"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228CE40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NRF events.</w:t>
      </w:r>
    </w:p>
    <w:p w14:paraId="1213A16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nsacfEventNotifs</w:t>
      </w:r>
      <w:proofErr w:type="spellEnd"/>
      <w:r w:rsidRPr="00465F71">
        <w:rPr>
          <w:rFonts w:ascii="Courier New" w:eastAsia="DengXian" w:hAnsi="Courier New"/>
          <w:sz w:val="16"/>
          <w:lang w:val="en-IN" w:eastAsia="en-IN"/>
        </w:rPr>
        <w:t>:</w:t>
      </w:r>
    </w:p>
    <w:p w14:paraId="1623B840"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type: array</w:t>
      </w:r>
    </w:p>
    <w:p w14:paraId="73601BD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items:</w:t>
      </w:r>
    </w:p>
    <w:p w14:paraId="49189724"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$ref: 'TS29536_Nnsacf_SliceEventExposure.yaml#/components/schemas/SACEventReport'</w:t>
      </w:r>
    </w:p>
    <w:p w14:paraId="4F6B151F"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minItems</w:t>
      </w:r>
      <w:proofErr w:type="spellEnd"/>
      <w:r w:rsidRPr="00465F71">
        <w:rPr>
          <w:rFonts w:ascii="Courier New" w:eastAsia="DengXian" w:hAnsi="Courier New"/>
          <w:sz w:val="16"/>
          <w:lang w:val="en-IN" w:eastAsia="en-IN"/>
        </w:rPr>
        <w:t>: 1</w:t>
      </w:r>
    </w:p>
    <w:p w14:paraId="5A162652"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65F71">
        <w:rPr>
          <w:rFonts w:ascii="Courier New" w:eastAsia="DengXian" w:hAnsi="Courier New"/>
          <w:sz w:val="16"/>
          <w:lang w:val="en-IN" w:eastAsia="en-IN"/>
        </w:rPr>
        <w:t xml:space="preserve">          description: </w:t>
      </w:r>
      <w:r w:rsidRPr="00465F71">
        <w:rPr>
          <w:rFonts w:ascii="Courier New" w:eastAsia="DengXian" w:hAnsi="Courier New"/>
          <w:sz w:val="16"/>
        </w:rPr>
        <w:t>List of notifications of NSACF events.</w:t>
      </w:r>
    </w:p>
    <w:p w14:paraId="1EC8EC63"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65F71">
        <w:rPr>
          <w:rFonts w:ascii="Courier New" w:eastAsia="DengXian" w:hAnsi="Courier New"/>
          <w:sz w:val="16"/>
          <w:lang w:val="en-IN" w:eastAsia="zh-CN"/>
        </w:rPr>
        <w:t xml:space="preserve"> </w:t>
      </w:r>
      <w:r w:rsidRPr="00465F71">
        <w:rPr>
          <w:rFonts w:ascii="Courier New" w:eastAsia="DengXian" w:hAnsi="Courier New"/>
          <w:sz w:val="16"/>
          <w:lang w:eastAsia="zh-CN"/>
        </w:rPr>
        <w:t xml:space="preserve">       </w:t>
      </w:r>
      <w:proofErr w:type="spellStart"/>
      <w:r w:rsidRPr="00465F71">
        <w:rPr>
          <w:rFonts w:ascii="Courier New" w:eastAsia="DengXian" w:hAnsi="Courier New"/>
          <w:sz w:val="16"/>
          <w:lang w:eastAsia="zh-CN"/>
        </w:rPr>
        <w:t>timeStamp</w:t>
      </w:r>
      <w:proofErr w:type="spellEnd"/>
      <w:r w:rsidRPr="00465F71">
        <w:rPr>
          <w:rFonts w:ascii="Courier New" w:eastAsia="DengXian" w:hAnsi="Courier New"/>
          <w:sz w:val="16"/>
          <w:lang w:eastAsia="zh-CN"/>
        </w:rPr>
        <w:t>:</w:t>
      </w:r>
    </w:p>
    <w:p w14:paraId="1D214837"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eastAsia="zh-CN"/>
        </w:rPr>
        <w:t xml:space="preserve">          </w:t>
      </w:r>
      <w:r w:rsidRPr="00465F71">
        <w:rPr>
          <w:rFonts w:ascii="Courier New" w:eastAsia="DengXian" w:hAnsi="Courier New"/>
          <w:sz w:val="16"/>
        </w:rPr>
        <w:t>$ref: 'TS29571_CommonData.yaml#/components/schemas/</w:t>
      </w:r>
      <w:proofErr w:type="spellStart"/>
      <w:r w:rsidRPr="00465F71">
        <w:rPr>
          <w:rFonts w:ascii="Courier New" w:eastAsia="DengXian" w:hAnsi="Courier New"/>
          <w:sz w:val="16"/>
        </w:rPr>
        <w:t>DateTime</w:t>
      </w:r>
      <w:proofErr w:type="spellEnd"/>
      <w:r w:rsidRPr="00465F71">
        <w:rPr>
          <w:rFonts w:ascii="Courier New" w:eastAsia="DengXian" w:hAnsi="Courier New"/>
          <w:sz w:val="16"/>
        </w:rPr>
        <w:t>'</w:t>
      </w:r>
    </w:p>
    <w:p w14:paraId="6E9A796E" w14:textId="77777777"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3-05-08T16:24:00Z"/>
          <w:rFonts w:ascii="Courier New" w:eastAsia="DengXian" w:hAnsi="Courier New"/>
          <w:sz w:val="16"/>
          <w:lang w:val="en-IN" w:eastAsia="en-IN"/>
        </w:rPr>
      </w:pPr>
      <w:ins w:id="280" w:author="Nokia" w:date="2023-05-08T16:24:00Z">
        <w:r w:rsidRPr="00465F71">
          <w:rPr>
            <w:rFonts w:ascii="Courier New" w:eastAsia="DengXian" w:hAnsi="Courier New"/>
            <w:sz w:val="16"/>
            <w:lang w:val="en-IN" w:eastAsia="en-IN"/>
          </w:rPr>
          <w:t>#</w:t>
        </w:r>
      </w:ins>
    </w:p>
    <w:p w14:paraId="373173A3" w14:textId="478583CC"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Nokia" w:date="2023-05-08T16:24:00Z"/>
          <w:rFonts w:ascii="Courier New" w:eastAsia="DengXian" w:hAnsi="Courier New"/>
          <w:sz w:val="16"/>
          <w:lang w:val="en-IN" w:eastAsia="en-IN"/>
        </w:rPr>
      </w:pPr>
      <w:ins w:id="282" w:author="Nokia" w:date="2023-05-08T16:24:00Z">
        <w:r w:rsidRPr="00465F71">
          <w:rPr>
            <w:rFonts w:ascii="Courier New" w:eastAsia="DengXian" w:hAnsi="Courier New"/>
            <w:sz w:val="16"/>
            <w:lang w:val="en-IN" w:eastAsia="en-IN"/>
          </w:rPr>
          <w:t xml:space="preserve">    </w:t>
        </w:r>
        <w:proofErr w:type="spellStart"/>
        <w:r w:rsidRPr="00465F71">
          <w:rPr>
            <w:rFonts w:ascii="Courier New" w:eastAsia="DengXian" w:hAnsi="Courier New"/>
            <w:sz w:val="16"/>
            <w:lang w:val="en-IN" w:eastAsia="en-IN"/>
          </w:rPr>
          <w:t>DataS</w:t>
        </w:r>
        <w:r>
          <w:rPr>
            <w:rFonts w:ascii="Courier New" w:eastAsia="DengXian" w:hAnsi="Courier New"/>
            <w:sz w:val="16"/>
            <w:lang w:val="en-IN" w:eastAsia="en-IN"/>
          </w:rPr>
          <w:t>etTag</w:t>
        </w:r>
        <w:proofErr w:type="spellEnd"/>
        <w:r w:rsidRPr="00465F71">
          <w:rPr>
            <w:rFonts w:ascii="Courier New" w:eastAsia="DengXian" w:hAnsi="Courier New"/>
            <w:sz w:val="16"/>
            <w:lang w:val="en-IN" w:eastAsia="en-IN"/>
          </w:rPr>
          <w:t>:</w:t>
        </w:r>
      </w:ins>
    </w:p>
    <w:p w14:paraId="7F2E05A9" w14:textId="434552FA"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3-05-08T16:24:00Z"/>
          <w:rFonts w:ascii="Courier New" w:eastAsia="DengXian" w:hAnsi="Courier New"/>
          <w:sz w:val="16"/>
          <w:lang w:val="en-IN" w:eastAsia="en-IN"/>
        </w:rPr>
      </w:pPr>
      <w:ins w:id="284" w:author="Nokia" w:date="2023-05-08T16:24:00Z">
        <w:r w:rsidRPr="00465F71">
          <w:rPr>
            <w:rFonts w:ascii="Courier New" w:eastAsia="DengXian" w:hAnsi="Courier New"/>
            <w:sz w:val="16"/>
            <w:lang w:val="en-IN" w:eastAsia="en-IN"/>
          </w:rPr>
          <w:t xml:space="preserve">      description: </w:t>
        </w:r>
      </w:ins>
      <w:ins w:id="285" w:author="Nokia" w:date="2023-05-08T16:25:00Z">
        <w:r w:rsidRPr="009B4054">
          <w:rPr>
            <w:rFonts w:ascii="Courier New" w:eastAsia="DengXian" w:hAnsi="Courier New"/>
            <w:sz w:val="16"/>
            <w:lang w:eastAsia="zh-CN"/>
          </w:rPr>
          <w:t>Contains an identifier and a description of associated records.</w:t>
        </w:r>
      </w:ins>
    </w:p>
    <w:p w14:paraId="239C0F3F" w14:textId="77777777"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3-05-08T16:24:00Z"/>
          <w:rFonts w:ascii="Courier New" w:eastAsia="DengXian" w:hAnsi="Courier New"/>
          <w:sz w:val="16"/>
          <w:lang w:val="en-IN" w:eastAsia="en-IN"/>
        </w:rPr>
      </w:pPr>
      <w:ins w:id="287" w:author="Nokia" w:date="2023-05-08T16:24:00Z">
        <w:r w:rsidRPr="00465F71">
          <w:rPr>
            <w:rFonts w:ascii="Courier New" w:eastAsia="DengXian" w:hAnsi="Courier New"/>
            <w:sz w:val="16"/>
            <w:lang w:val="en-IN" w:eastAsia="en-IN"/>
          </w:rPr>
          <w:t xml:space="preserve">      type: object</w:t>
        </w:r>
      </w:ins>
    </w:p>
    <w:p w14:paraId="3F1CBE88" w14:textId="77777777"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3-05-08T16:25:00Z"/>
          <w:rFonts w:ascii="Courier New" w:eastAsia="DengXian" w:hAnsi="Courier New"/>
          <w:sz w:val="16"/>
          <w:lang w:val="en-IN" w:eastAsia="en-IN"/>
        </w:rPr>
      </w:pPr>
      <w:ins w:id="289" w:author="Nokia" w:date="2023-05-08T16:25:00Z">
        <w:r w:rsidRPr="00465F71">
          <w:rPr>
            <w:rFonts w:ascii="Courier New" w:eastAsia="DengXian" w:hAnsi="Courier New"/>
            <w:sz w:val="16"/>
            <w:lang w:val="en-IN" w:eastAsia="en-IN"/>
          </w:rPr>
          <w:t xml:space="preserve">      required:</w:t>
        </w:r>
      </w:ins>
    </w:p>
    <w:p w14:paraId="4CC62F90" w14:textId="7820C1AF"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3-05-08T16:25:00Z"/>
          <w:rFonts w:ascii="Courier New" w:eastAsia="DengXian" w:hAnsi="Courier New"/>
          <w:sz w:val="16"/>
          <w:lang w:val="en-IN" w:eastAsia="en-IN"/>
        </w:rPr>
      </w:pPr>
      <w:ins w:id="291" w:author="Nokia" w:date="2023-05-08T16:25:00Z">
        <w:r w:rsidRPr="00465F71">
          <w:rPr>
            <w:rFonts w:ascii="Courier New" w:eastAsia="DengXian" w:hAnsi="Courier New"/>
            <w:sz w:val="16"/>
            <w:lang w:val="en-IN" w:eastAsia="en-IN"/>
          </w:rPr>
          <w:t xml:space="preserve">       - </w:t>
        </w:r>
        <w:proofErr w:type="spellStart"/>
        <w:r>
          <w:rPr>
            <w:rFonts w:ascii="Courier New" w:eastAsia="DengXian" w:hAnsi="Courier New"/>
            <w:sz w:val="16"/>
            <w:lang w:val="en-IN" w:eastAsia="en-IN"/>
          </w:rPr>
          <w:t>dataSetId</w:t>
        </w:r>
        <w:proofErr w:type="spellEnd"/>
      </w:ins>
    </w:p>
    <w:p w14:paraId="2274135C" w14:textId="77777777" w:rsidR="009B4054" w:rsidRPr="00465F71" w:rsidRDefault="009B4054" w:rsidP="009B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3-05-08T16:24:00Z"/>
          <w:rFonts w:ascii="Courier New" w:eastAsia="DengXian" w:hAnsi="Courier New"/>
          <w:sz w:val="16"/>
          <w:lang w:val="en-IN" w:eastAsia="en-IN"/>
        </w:rPr>
      </w:pPr>
      <w:ins w:id="293" w:author="Nokia" w:date="2023-05-08T16:24:00Z">
        <w:r w:rsidRPr="00465F71">
          <w:rPr>
            <w:rFonts w:ascii="Courier New" w:eastAsia="DengXian" w:hAnsi="Courier New"/>
            <w:sz w:val="16"/>
            <w:lang w:val="en-IN" w:eastAsia="en-IN"/>
          </w:rPr>
          <w:t xml:space="preserve">      properties:</w:t>
        </w:r>
      </w:ins>
    </w:p>
    <w:p w14:paraId="664BC20B" w14:textId="77777777" w:rsidR="00BE4EA1" w:rsidRDefault="00BE4EA1" w:rsidP="00BE4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3-05-08T16:26:00Z"/>
          <w:rFonts w:ascii="Courier New" w:eastAsia="DengXian" w:hAnsi="Courier New"/>
          <w:sz w:val="16"/>
          <w:lang w:val="en-IN" w:eastAsia="en-IN"/>
        </w:rPr>
      </w:pPr>
      <w:ins w:id="295" w:author="Nokia" w:date="2023-05-08T16:26:00Z">
        <w:r>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dataSetId</w:t>
        </w:r>
        <w:proofErr w:type="spellEnd"/>
        <w:r>
          <w:rPr>
            <w:rFonts w:ascii="Courier New" w:eastAsia="DengXian" w:hAnsi="Courier New"/>
            <w:sz w:val="16"/>
            <w:lang w:val="en-IN" w:eastAsia="en-IN"/>
          </w:rPr>
          <w:t>:</w:t>
        </w:r>
      </w:ins>
    </w:p>
    <w:p w14:paraId="03600A40" w14:textId="77777777" w:rsidR="00BE4EA1" w:rsidRDefault="00BE4EA1" w:rsidP="00BE4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3-05-08T16:26:00Z"/>
          <w:rFonts w:ascii="Courier New" w:eastAsia="DengXian" w:hAnsi="Courier New"/>
          <w:sz w:val="16"/>
          <w:lang w:val="en-IN" w:eastAsia="en-IN"/>
        </w:rPr>
      </w:pPr>
      <w:ins w:id="297" w:author="Nokia" w:date="2023-05-08T16:26:00Z">
        <w:r>
          <w:rPr>
            <w:rFonts w:ascii="Courier New" w:eastAsia="DengXian" w:hAnsi="Courier New"/>
            <w:sz w:val="16"/>
            <w:lang w:val="en-IN" w:eastAsia="en-IN"/>
          </w:rPr>
          <w:t xml:space="preserve">          type: string</w:t>
        </w:r>
      </w:ins>
    </w:p>
    <w:p w14:paraId="20DC2CF1" w14:textId="011CF193" w:rsidR="00465F71" w:rsidRDefault="00BE4EA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3-05-08T16:26:00Z"/>
          <w:rFonts w:ascii="Courier New" w:eastAsia="DengXian" w:hAnsi="Courier New"/>
          <w:sz w:val="16"/>
          <w:lang w:val="en-IN" w:eastAsia="en-IN"/>
        </w:rPr>
      </w:pPr>
      <w:ins w:id="299" w:author="Nokia" w:date="2023-05-08T16:26:00Z">
        <w:r>
          <w:rPr>
            <w:rFonts w:ascii="Courier New" w:eastAsia="DengXian" w:hAnsi="Courier New"/>
            <w:sz w:val="16"/>
            <w:lang w:val="en-IN" w:eastAsia="en-IN"/>
          </w:rPr>
          <w:t xml:space="preserve">          description: </w:t>
        </w:r>
        <w:r w:rsidRPr="00DC5682">
          <w:rPr>
            <w:rFonts w:ascii="Courier New" w:eastAsia="DengXian" w:hAnsi="Courier New"/>
            <w:sz w:val="16"/>
            <w:lang w:val="en-IN" w:eastAsia="en-IN"/>
          </w:rPr>
          <w:t>Data set identifier of data or analytics records.</w:t>
        </w:r>
      </w:ins>
    </w:p>
    <w:p w14:paraId="6228AAC2" w14:textId="33267AA9" w:rsidR="00BE4EA1" w:rsidRDefault="00BE4EA1" w:rsidP="00BE4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3-05-08T16:26:00Z"/>
          <w:rFonts w:ascii="Courier New" w:eastAsia="DengXian" w:hAnsi="Courier New"/>
          <w:sz w:val="16"/>
          <w:lang w:val="en-IN" w:eastAsia="en-IN"/>
        </w:rPr>
      </w:pPr>
      <w:ins w:id="301" w:author="Nokia" w:date="2023-05-08T16:26:00Z">
        <w:r>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dataSetDesc</w:t>
        </w:r>
        <w:proofErr w:type="spellEnd"/>
        <w:r>
          <w:rPr>
            <w:rFonts w:ascii="Courier New" w:eastAsia="DengXian" w:hAnsi="Courier New"/>
            <w:sz w:val="16"/>
            <w:lang w:val="en-IN" w:eastAsia="en-IN"/>
          </w:rPr>
          <w:t>:</w:t>
        </w:r>
      </w:ins>
    </w:p>
    <w:p w14:paraId="4D2BC671" w14:textId="77777777" w:rsidR="00BE4EA1" w:rsidRDefault="00BE4EA1" w:rsidP="00BE4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3-05-08T16:26:00Z"/>
          <w:rFonts w:ascii="Courier New" w:eastAsia="DengXian" w:hAnsi="Courier New"/>
          <w:sz w:val="16"/>
          <w:lang w:val="en-IN" w:eastAsia="en-IN"/>
        </w:rPr>
      </w:pPr>
      <w:ins w:id="303" w:author="Nokia" w:date="2023-05-08T16:26:00Z">
        <w:r>
          <w:rPr>
            <w:rFonts w:ascii="Courier New" w:eastAsia="DengXian" w:hAnsi="Courier New"/>
            <w:sz w:val="16"/>
            <w:lang w:val="en-IN" w:eastAsia="en-IN"/>
          </w:rPr>
          <w:t xml:space="preserve">          type: string</w:t>
        </w:r>
      </w:ins>
    </w:p>
    <w:p w14:paraId="4E6C3AB1" w14:textId="38B60202" w:rsidR="00BE4EA1" w:rsidRPr="00465F71" w:rsidRDefault="00BE4EA1" w:rsidP="00BE4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304" w:author="Nokia" w:date="2023-05-08T16:26:00Z">
        <w:r>
          <w:rPr>
            <w:rFonts w:ascii="Courier New" w:eastAsia="DengXian" w:hAnsi="Courier New"/>
            <w:sz w:val="16"/>
            <w:lang w:val="en-IN" w:eastAsia="en-IN"/>
          </w:rPr>
          <w:t xml:space="preserve">          description: </w:t>
        </w:r>
        <w:r w:rsidRPr="00DC5682">
          <w:rPr>
            <w:rFonts w:ascii="Courier New" w:eastAsia="DengXian" w:hAnsi="Courier New"/>
            <w:sz w:val="16"/>
            <w:lang w:val="en-IN" w:eastAsia="en-IN"/>
          </w:rPr>
          <w:t xml:space="preserve">Data set </w:t>
        </w:r>
        <w:r>
          <w:rPr>
            <w:rFonts w:ascii="Courier New" w:eastAsia="DengXian" w:hAnsi="Courier New"/>
            <w:sz w:val="16"/>
            <w:lang w:val="en-IN" w:eastAsia="en-IN"/>
          </w:rPr>
          <w:t>description</w:t>
        </w:r>
        <w:r w:rsidRPr="00DC5682">
          <w:rPr>
            <w:rFonts w:ascii="Courier New" w:eastAsia="DengXian" w:hAnsi="Courier New"/>
            <w:sz w:val="16"/>
            <w:lang w:val="en-IN" w:eastAsia="en-IN"/>
          </w:rPr>
          <w:t xml:space="preserve"> of data or analytics records.</w:t>
        </w:r>
      </w:ins>
    </w:p>
    <w:p w14:paraId="39B4CD8D" w14:textId="77777777" w:rsidR="00465F71" w:rsidRPr="00465F71" w:rsidRDefault="00465F71" w:rsidP="00465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465F71">
        <w:rPr>
          <w:rFonts w:ascii="Courier New" w:eastAsia="DengXia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503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50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C934E1"/>
    <w:multiLevelType w:val="hybridMultilevel"/>
    <w:tmpl w:val="328EFC8A"/>
    <w:lvl w:ilvl="0" w:tplc="DA8E3AA4">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371C03"/>
    <w:multiLevelType w:val="hybridMultilevel"/>
    <w:tmpl w:val="C076F9D4"/>
    <w:lvl w:ilvl="0" w:tplc="A192FBBA">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5"/>
  </w:num>
  <w:num w:numId="5" w16cid:durableId="2005359228">
    <w:abstractNumId w:val="23"/>
  </w:num>
  <w:num w:numId="6" w16cid:durableId="534007270">
    <w:abstractNumId w:val="21"/>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4"/>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9"/>
  </w:num>
  <w:num w:numId="24" w16cid:durableId="932400711">
    <w:abstractNumId w:val="22"/>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 w:numId="31" w16cid:durableId="568268999">
    <w:abstractNumId w:val="20"/>
  </w:num>
  <w:num w:numId="32" w16cid:durableId="12693859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788F"/>
    <w:rsid w:val="000347AC"/>
    <w:rsid w:val="000472BB"/>
    <w:rsid w:val="00056D3B"/>
    <w:rsid w:val="00076380"/>
    <w:rsid w:val="000A6394"/>
    <w:rsid w:val="000B5164"/>
    <w:rsid w:val="000B7FED"/>
    <w:rsid w:val="000C038A"/>
    <w:rsid w:val="000C2B58"/>
    <w:rsid w:val="000C6598"/>
    <w:rsid w:val="000D3BCA"/>
    <w:rsid w:val="000D44B3"/>
    <w:rsid w:val="000F1B3E"/>
    <w:rsid w:val="000F1B5B"/>
    <w:rsid w:val="001074EF"/>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1E63BF"/>
    <w:rsid w:val="00201052"/>
    <w:rsid w:val="0020573B"/>
    <w:rsid w:val="00205A8F"/>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6253"/>
    <w:rsid w:val="00340CF1"/>
    <w:rsid w:val="00344C33"/>
    <w:rsid w:val="003609EF"/>
    <w:rsid w:val="0036231A"/>
    <w:rsid w:val="00370827"/>
    <w:rsid w:val="00374DD4"/>
    <w:rsid w:val="00381ED5"/>
    <w:rsid w:val="00393925"/>
    <w:rsid w:val="003C544C"/>
    <w:rsid w:val="003D6C89"/>
    <w:rsid w:val="003E1A36"/>
    <w:rsid w:val="003F05E5"/>
    <w:rsid w:val="003F5769"/>
    <w:rsid w:val="003F6D6F"/>
    <w:rsid w:val="00402D3D"/>
    <w:rsid w:val="00410371"/>
    <w:rsid w:val="004242F1"/>
    <w:rsid w:val="00434765"/>
    <w:rsid w:val="00435251"/>
    <w:rsid w:val="00437643"/>
    <w:rsid w:val="00447701"/>
    <w:rsid w:val="00452D3B"/>
    <w:rsid w:val="00456506"/>
    <w:rsid w:val="00465F71"/>
    <w:rsid w:val="004B0C82"/>
    <w:rsid w:val="004B75B7"/>
    <w:rsid w:val="004C0136"/>
    <w:rsid w:val="004C5A19"/>
    <w:rsid w:val="004D07F1"/>
    <w:rsid w:val="004D79C4"/>
    <w:rsid w:val="004E6CFA"/>
    <w:rsid w:val="004F189C"/>
    <w:rsid w:val="004F1EBC"/>
    <w:rsid w:val="00504D12"/>
    <w:rsid w:val="005141D9"/>
    <w:rsid w:val="0051580D"/>
    <w:rsid w:val="00547111"/>
    <w:rsid w:val="00551B57"/>
    <w:rsid w:val="00561CB2"/>
    <w:rsid w:val="005804EA"/>
    <w:rsid w:val="00592212"/>
    <w:rsid w:val="00592D74"/>
    <w:rsid w:val="00594478"/>
    <w:rsid w:val="005B645E"/>
    <w:rsid w:val="005B7867"/>
    <w:rsid w:val="005B78A2"/>
    <w:rsid w:val="005E2C44"/>
    <w:rsid w:val="005E3CF1"/>
    <w:rsid w:val="005E478C"/>
    <w:rsid w:val="005F2297"/>
    <w:rsid w:val="006056A9"/>
    <w:rsid w:val="00611491"/>
    <w:rsid w:val="00612862"/>
    <w:rsid w:val="00621188"/>
    <w:rsid w:val="006257ED"/>
    <w:rsid w:val="006317BC"/>
    <w:rsid w:val="00651623"/>
    <w:rsid w:val="00653DE4"/>
    <w:rsid w:val="00660496"/>
    <w:rsid w:val="00663EE1"/>
    <w:rsid w:val="00665C47"/>
    <w:rsid w:val="00671774"/>
    <w:rsid w:val="00676883"/>
    <w:rsid w:val="00683E3B"/>
    <w:rsid w:val="00686E9E"/>
    <w:rsid w:val="00695808"/>
    <w:rsid w:val="006A4234"/>
    <w:rsid w:val="006A49FF"/>
    <w:rsid w:val="006B46FB"/>
    <w:rsid w:val="006B7F38"/>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1E30"/>
    <w:rsid w:val="00944570"/>
    <w:rsid w:val="009777D9"/>
    <w:rsid w:val="00984A92"/>
    <w:rsid w:val="009867DD"/>
    <w:rsid w:val="00991B88"/>
    <w:rsid w:val="00994890"/>
    <w:rsid w:val="009A4051"/>
    <w:rsid w:val="009A4446"/>
    <w:rsid w:val="009A5753"/>
    <w:rsid w:val="009A579D"/>
    <w:rsid w:val="009A7267"/>
    <w:rsid w:val="009B4054"/>
    <w:rsid w:val="009D5C23"/>
    <w:rsid w:val="009E3297"/>
    <w:rsid w:val="009E3CDE"/>
    <w:rsid w:val="009F734F"/>
    <w:rsid w:val="00A246B6"/>
    <w:rsid w:val="00A30512"/>
    <w:rsid w:val="00A32530"/>
    <w:rsid w:val="00A460F8"/>
    <w:rsid w:val="00A47E70"/>
    <w:rsid w:val="00A50CF0"/>
    <w:rsid w:val="00A52FD7"/>
    <w:rsid w:val="00A7671C"/>
    <w:rsid w:val="00A918DB"/>
    <w:rsid w:val="00A97303"/>
    <w:rsid w:val="00AA04F7"/>
    <w:rsid w:val="00AA2CBC"/>
    <w:rsid w:val="00AC5820"/>
    <w:rsid w:val="00AD1CD8"/>
    <w:rsid w:val="00AE034B"/>
    <w:rsid w:val="00AE6CC4"/>
    <w:rsid w:val="00AF0070"/>
    <w:rsid w:val="00B10A0B"/>
    <w:rsid w:val="00B132D2"/>
    <w:rsid w:val="00B238F0"/>
    <w:rsid w:val="00B258BB"/>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E4EA1"/>
    <w:rsid w:val="00BF7013"/>
    <w:rsid w:val="00C1019A"/>
    <w:rsid w:val="00C343F3"/>
    <w:rsid w:val="00C45B03"/>
    <w:rsid w:val="00C503DA"/>
    <w:rsid w:val="00C51AE9"/>
    <w:rsid w:val="00C66BA2"/>
    <w:rsid w:val="00C7260F"/>
    <w:rsid w:val="00C870F6"/>
    <w:rsid w:val="00C95985"/>
    <w:rsid w:val="00CC5026"/>
    <w:rsid w:val="00CC68D0"/>
    <w:rsid w:val="00CD7C6B"/>
    <w:rsid w:val="00CE1617"/>
    <w:rsid w:val="00CF6372"/>
    <w:rsid w:val="00D03E6F"/>
    <w:rsid w:val="00D03F9A"/>
    <w:rsid w:val="00D06D51"/>
    <w:rsid w:val="00D127D0"/>
    <w:rsid w:val="00D13FB2"/>
    <w:rsid w:val="00D168E2"/>
    <w:rsid w:val="00D21C20"/>
    <w:rsid w:val="00D2314C"/>
    <w:rsid w:val="00D24991"/>
    <w:rsid w:val="00D259D7"/>
    <w:rsid w:val="00D26FBD"/>
    <w:rsid w:val="00D2756F"/>
    <w:rsid w:val="00D27963"/>
    <w:rsid w:val="00D34477"/>
    <w:rsid w:val="00D50255"/>
    <w:rsid w:val="00D573AB"/>
    <w:rsid w:val="00D66520"/>
    <w:rsid w:val="00D84AE9"/>
    <w:rsid w:val="00DA5655"/>
    <w:rsid w:val="00DC2F53"/>
    <w:rsid w:val="00DC5682"/>
    <w:rsid w:val="00DE3205"/>
    <w:rsid w:val="00DE34CF"/>
    <w:rsid w:val="00DE4B7D"/>
    <w:rsid w:val="00DE652B"/>
    <w:rsid w:val="00DF4241"/>
    <w:rsid w:val="00DF4D4A"/>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EF4312"/>
    <w:rsid w:val="00F04A8F"/>
    <w:rsid w:val="00F072AD"/>
    <w:rsid w:val="00F25D98"/>
    <w:rsid w:val="00F300FB"/>
    <w:rsid w:val="00F3761A"/>
    <w:rsid w:val="00F53C52"/>
    <w:rsid w:val="00F56149"/>
    <w:rsid w:val="00F56419"/>
    <w:rsid w:val="00F56FE4"/>
    <w:rsid w:val="00F673B8"/>
    <w:rsid w:val="00F91B16"/>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17</Pages>
  <Words>3868</Words>
  <Characters>40236</Characters>
  <Application>Microsoft Office Word</Application>
  <DocSecurity>0</DocSecurity>
  <Lines>335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214</cp:revision>
  <cp:lastPrinted>1899-12-31T23:00:00Z</cp:lastPrinted>
  <dcterms:created xsi:type="dcterms:W3CDTF">2020-02-03T08:32:00Z</dcterms:created>
  <dcterms:modified xsi:type="dcterms:W3CDTF">2023-05-14T20:36:00Z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