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42B74" w14:textId="77777777" w:rsidR="00D935CB" w:rsidRDefault="00D935CB" w:rsidP="00D93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C3-232078</w:t>
      </w:r>
      <w:r>
        <w:rPr>
          <w:b/>
          <w:i/>
          <w:noProof/>
          <w:sz w:val="28"/>
        </w:rPr>
        <w:fldChar w:fldCharType="end"/>
      </w:r>
    </w:p>
    <w:p w14:paraId="7603F966" w14:textId="77777777" w:rsidR="00D935CB" w:rsidRDefault="00D935CB" w:rsidP="00D935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5CB" w14:paraId="037A9A82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AC6D" w14:textId="77777777" w:rsidR="00D935CB" w:rsidRDefault="00D935CB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35CB" w14:paraId="601D5C85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61697" w14:textId="77777777" w:rsidR="00D935CB" w:rsidRDefault="00D935CB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5CB" w14:paraId="1E7633BF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346F6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5CB" w14:paraId="215E09DD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37ABDAD6" w14:textId="77777777" w:rsidR="00D935CB" w:rsidRDefault="00D935CB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72346" w14:textId="77777777" w:rsidR="00D935CB" w:rsidRPr="00410371" w:rsidRDefault="00D935CB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1124F8" w14:textId="77777777" w:rsidR="00D935CB" w:rsidRDefault="00D935CB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4378D" w14:textId="77777777" w:rsidR="00D935CB" w:rsidRPr="00410371" w:rsidRDefault="00D935CB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9406EB" w14:textId="77777777" w:rsidR="00D935CB" w:rsidRDefault="00D935CB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DA5862" w14:textId="77777777" w:rsidR="00D935CB" w:rsidRPr="00410371" w:rsidRDefault="00D935CB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7DA0E9" w14:textId="77777777" w:rsidR="00D935CB" w:rsidRDefault="00D935CB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2E77C" w14:textId="77777777" w:rsidR="00D935CB" w:rsidRPr="00410371" w:rsidRDefault="00D935CB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7358C" w14:textId="77777777" w:rsidR="00D935CB" w:rsidRDefault="00D935CB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D935CB" w14:paraId="1ED062B2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D1A22" w14:textId="77777777" w:rsidR="00D935CB" w:rsidRDefault="00D935CB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D935CB" w14:paraId="797A1E88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7000F" w14:textId="77777777" w:rsidR="00D935CB" w:rsidRPr="00F25D98" w:rsidRDefault="00D935CB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5CB" w14:paraId="52D4FE52" w14:textId="77777777" w:rsidTr="00AC6F18">
        <w:tc>
          <w:tcPr>
            <w:tcW w:w="9641" w:type="dxa"/>
            <w:gridSpan w:val="9"/>
          </w:tcPr>
          <w:p w14:paraId="5CF23480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D783D" w14:textId="77777777" w:rsidR="00D935CB" w:rsidRDefault="00D935CB" w:rsidP="00D935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35CB" w14:paraId="574B2BD0" w14:textId="77777777" w:rsidTr="00AC6F18">
        <w:tc>
          <w:tcPr>
            <w:tcW w:w="2835" w:type="dxa"/>
          </w:tcPr>
          <w:p w14:paraId="7B6A9DF0" w14:textId="77777777" w:rsidR="00D935CB" w:rsidRDefault="00D935CB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3A01F7" w14:textId="77777777" w:rsidR="00D935CB" w:rsidRDefault="00D935CB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A2B4A" w14:textId="77777777" w:rsidR="00D935CB" w:rsidRDefault="00D935CB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F19" w14:textId="77777777" w:rsidR="00D935CB" w:rsidRDefault="00D935CB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BF1D0" w14:textId="77777777" w:rsidR="00D935CB" w:rsidRDefault="00D935CB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889295" w14:textId="77777777" w:rsidR="00D935CB" w:rsidRDefault="00D935CB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C4CCC" w14:textId="77777777" w:rsidR="00D935CB" w:rsidRDefault="00D935CB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CB12D1" w14:textId="77777777" w:rsidR="00D935CB" w:rsidRDefault="00D935CB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D9433" w14:textId="5CAA1BB4" w:rsidR="00D935CB" w:rsidRDefault="00D935CB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DCA8BF" w14:textId="77777777" w:rsidR="00D935CB" w:rsidRDefault="00D935CB" w:rsidP="00D935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35CB" w14:paraId="113EAA68" w14:textId="77777777" w:rsidTr="00AC6F18">
        <w:tc>
          <w:tcPr>
            <w:tcW w:w="9640" w:type="dxa"/>
            <w:gridSpan w:val="11"/>
          </w:tcPr>
          <w:p w14:paraId="21428D97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5CB" w14:paraId="0388F4F0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C1560" w14:textId="77777777" w:rsidR="00D935CB" w:rsidRDefault="00D935CB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CC330" w14:textId="77777777" w:rsidR="00D935CB" w:rsidRDefault="00D935CB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Sending DCCF Deletion Alerts</w:t>
            </w:r>
            <w:r>
              <w:fldChar w:fldCharType="end"/>
            </w:r>
          </w:p>
        </w:tc>
      </w:tr>
      <w:tr w:rsidR="00D935CB" w14:paraId="62602179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8294F43" w14:textId="77777777" w:rsidR="00D935CB" w:rsidRDefault="00D935CB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2A066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5CB" w14:paraId="161CB7A4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CF1168C" w14:textId="77777777" w:rsidR="00D935CB" w:rsidRDefault="00D935CB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AA870" w14:textId="77777777" w:rsidR="00D935CB" w:rsidRDefault="00D935CB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935CB" w14:paraId="4C65DBB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6BDD815" w14:textId="77777777" w:rsidR="00D935CB" w:rsidRDefault="00D935CB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77EBD" w14:textId="5534762D" w:rsidR="00D935CB" w:rsidRDefault="00D935CB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935CB" w14:paraId="6E7FBA8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7AAB117C" w14:textId="77777777" w:rsidR="00D935CB" w:rsidRDefault="00D935CB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CAB49E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5CB" w14:paraId="3573ACCE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523E8E5" w14:textId="77777777" w:rsidR="00D935CB" w:rsidRDefault="00D935CB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A6BD6" w14:textId="77777777" w:rsidR="00D935CB" w:rsidRDefault="00D935CB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F7D7FE" w14:textId="77777777" w:rsidR="00D935CB" w:rsidRDefault="00D935CB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610A7" w14:textId="77777777" w:rsidR="00D935CB" w:rsidRDefault="00D935CB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9A74B" w14:textId="77777777" w:rsidR="00D935CB" w:rsidRDefault="00D935CB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D935CB" w14:paraId="443BB08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1B93C65" w14:textId="77777777" w:rsidR="00D935CB" w:rsidRDefault="00D935CB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EB533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8A3C72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3DAFDD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091F2" w14:textId="77777777" w:rsidR="00D935CB" w:rsidRDefault="00D935CB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5CB" w14:paraId="464CEF08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00D0D" w14:textId="77777777" w:rsidR="00D935CB" w:rsidRDefault="00D935CB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175AD" w14:textId="77777777" w:rsidR="00D935CB" w:rsidRDefault="00D935CB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C5268" w14:textId="77777777" w:rsidR="00D935CB" w:rsidRDefault="00D935CB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20A1E" w14:textId="77777777" w:rsidR="00D935CB" w:rsidRDefault="00D935CB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AEC6D" w14:textId="77777777" w:rsidR="00D935CB" w:rsidRDefault="00D935CB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935CB" w14:paraId="78C4B733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AF328" w14:textId="77777777" w:rsidR="00D935CB" w:rsidRDefault="00D935CB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EF290" w14:textId="77777777" w:rsidR="00D935CB" w:rsidRDefault="00D935CB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3C5E85" w14:textId="77777777" w:rsidR="00D935CB" w:rsidRDefault="00D935CB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2F6D9" w14:textId="77777777" w:rsidR="00D935CB" w:rsidRPr="007C2097" w:rsidRDefault="00D935CB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AB3D8" w:rsidR="00452D3B" w:rsidRDefault="00E83E96" w:rsidP="000347AC">
            <w:pPr>
              <w:pStyle w:val="CRCoverPage"/>
              <w:spacing w:after="0"/>
              <w:ind w:left="100"/>
            </w:pPr>
            <w:r>
              <w:t xml:space="preserve">23.288 </w:t>
            </w:r>
            <w:r w:rsidR="003128F3">
              <w:t xml:space="preserve">clauses 6.2B.2, 6.2B.3, and 5B.1 (complemented by the respective additions in the service definitions that were agreed in S2-2306087) require that the </w:t>
            </w:r>
            <w:r w:rsidR="00036903">
              <w:t>DCC</w:t>
            </w:r>
            <w:r w:rsidR="00EC066E">
              <w:t>F uses</w:t>
            </w:r>
            <w:r w:rsidR="003128F3">
              <w:t xml:space="preserve"> </w:t>
            </w:r>
            <w:r w:rsidR="00EC066E">
              <w:t xml:space="preserve">the </w:t>
            </w:r>
            <w:proofErr w:type="spellStart"/>
            <w:r w:rsidR="00EC066E">
              <w:t>N</w:t>
            </w:r>
            <w:r w:rsidR="00036903">
              <w:t>dcc</w:t>
            </w:r>
            <w:r w:rsidR="00EC066E">
              <w:t>f_DataManagement_Notify</w:t>
            </w:r>
            <w:proofErr w:type="spellEnd"/>
            <w:r w:rsidR="00EC066E">
              <w:t xml:space="preserve"> service to send Deletion Alerts (notifications) to </w:t>
            </w:r>
            <w:r w:rsidR="00036903">
              <w:t xml:space="preserve">the notification </w:t>
            </w:r>
            <w:r w:rsidR="00EC066E">
              <w:t xml:space="preserve">endpoints that were previously subscribed using the </w:t>
            </w:r>
            <w:proofErr w:type="spellStart"/>
            <w:r w:rsidR="003128F3">
              <w:t>N</w:t>
            </w:r>
            <w:r w:rsidR="00036903">
              <w:t>dcc</w:t>
            </w:r>
            <w:r w:rsidR="003128F3">
              <w:t>f_DataManagement_S</w:t>
            </w:r>
            <w:r w:rsidR="00036903">
              <w:t>ubscribe</w:t>
            </w:r>
            <w:proofErr w:type="spellEnd"/>
            <w:r w:rsidR="003128F3">
              <w:t xml:space="preserve"> service</w:t>
            </w:r>
            <w:r w:rsidR="00EC066E">
              <w:t>.</w:t>
            </w:r>
            <w:r w:rsidR="003128F3">
              <w:t xml:space="preserve"> </w:t>
            </w:r>
            <w:r w:rsidR="00EC066E">
              <w:t>These alerts include a storage transaction identifier, which can be used by the NF service consumer to fetch the data before they are deleted.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3DA9D" w:rsidR="00DF4241" w:rsidRDefault="00EC066E" w:rsidP="0086519C">
            <w:pPr>
              <w:pStyle w:val="CRCoverPage"/>
              <w:spacing w:after="0"/>
              <w:ind w:left="100"/>
            </w:pPr>
            <w:r>
              <w:t>Extended</w:t>
            </w:r>
            <w:r w:rsidR="003128F3">
              <w:t xml:space="preserve"> </w:t>
            </w:r>
            <w:proofErr w:type="spellStart"/>
            <w:r w:rsidR="003128F3">
              <w:t>N</w:t>
            </w:r>
            <w:r w:rsidR="00036903">
              <w:t>dcc</w:t>
            </w:r>
            <w:r w:rsidR="003128F3">
              <w:t>f_DataManagement_</w:t>
            </w:r>
            <w:r>
              <w:t>Notify</w:t>
            </w:r>
            <w:proofErr w:type="spellEnd"/>
            <w:r>
              <w:t xml:space="preserve"> to be able to send notifications</w:t>
            </w:r>
            <w:r w:rsidR="00036903">
              <w:t xml:space="preserve"> about</w:t>
            </w:r>
            <w:r>
              <w:t xml:space="preserve"> data</w:t>
            </w:r>
            <w:r w:rsidR="003F4C44">
              <w:t xml:space="preserve"> or analytics</w:t>
            </w:r>
            <w:r>
              <w:t xml:space="preserve"> deletion.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36859" w:rsidR="00EA0F40" w:rsidRDefault="00E83E96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8222E" w:rsidR="001E41F3" w:rsidRDefault="00A43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4.2.2.4.2, 4.2.2.4.3, </w:t>
            </w:r>
            <w:r w:rsidR="00514C86">
              <w:rPr>
                <w:noProof/>
              </w:rPr>
              <w:t>5.1.5.2.3.1,</w:t>
            </w:r>
            <w:r w:rsidR="00E80238">
              <w:rPr>
                <w:noProof/>
              </w:rPr>
              <w:t xml:space="preserve"> 5.1.5.3.3.1,</w:t>
            </w:r>
            <w:r w:rsidR="00514C86">
              <w:rPr>
                <w:noProof/>
              </w:rPr>
              <w:t xml:space="preserve"> 5.1.6.1, 5.1.6.2.4, 5.1.6.2.5, 5.1.6.2.16 (new), 5.1.6.2.17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6BE03D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3E96">
              <w:rPr>
                <w:noProof/>
              </w:rPr>
              <w:t xml:space="preserve">introduces a backwards compatible </w:t>
            </w:r>
            <w:r w:rsidR="0073393A">
              <w:rPr>
                <w:noProof/>
              </w:rPr>
              <w:t>feature</w:t>
            </w:r>
            <w:r w:rsidR="00E83E96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E83E96">
              <w:rPr>
                <w:noProof/>
              </w:rPr>
              <w:t xml:space="preserve"> of the N</w:t>
            </w:r>
            <w:r w:rsidR="00036903">
              <w:rPr>
                <w:noProof/>
              </w:rPr>
              <w:t>dcc</w:t>
            </w:r>
            <w:r w:rsidR="00E83E96">
              <w:rPr>
                <w:noProof/>
              </w:rPr>
              <w:t>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29E085" w14:textId="21C833E5" w:rsidR="002760A2" w:rsidRPr="002760A2" w:rsidRDefault="002760A2" w:rsidP="002760A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" w:name="_Toc73173223"/>
      <w:bookmarkStart w:id="2" w:name="_Toc96959794"/>
      <w:bookmarkStart w:id="3" w:name="_Toc129247501"/>
      <w:bookmarkStart w:id="4" w:name="_Toc129271823"/>
      <w:r w:rsidRPr="002760A2">
        <w:rPr>
          <w:rFonts w:ascii="Arial" w:eastAsia="DengXian" w:hAnsi="Arial"/>
          <w:sz w:val="22"/>
        </w:rPr>
        <w:t>4.2.2.4.2</w:t>
      </w:r>
      <w:r w:rsidRPr="002760A2">
        <w:rPr>
          <w:rFonts w:ascii="Arial" w:eastAsia="DengXian" w:hAnsi="Arial"/>
          <w:sz w:val="22"/>
        </w:rPr>
        <w:tab/>
        <w:t>Notification about subscribed analytics</w:t>
      </w:r>
      <w:bookmarkEnd w:id="1"/>
      <w:bookmarkEnd w:id="2"/>
      <w:bookmarkEnd w:id="3"/>
      <w:bookmarkEnd w:id="4"/>
    </w:p>
    <w:p w14:paraId="52970A09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>Figure 4.2.2.</w:t>
      </w:r>
      <w:r w:rsidRPr="002760A2">
        <w:rPr>
          <w:rFonts w:eastAsia="DengXian" w:hint="eastAsia"/>
          <w:lang w:eastAsia="zh-CN"/>
        </w:rPr>
        <w:t>4</w:t>
      </w:r>
      <w:r w:rsidRPr="002760A2">
        <w:rPr>
          <w:rFonts w:eastAsia="DengXian"/>
        </w:rPr>
        <w:t>.2-1 shows a scenario where the DCCF sends a request to the NF Service Consumer to notify it</w:t>
      </w:r>
      <w:r w:rsidRPr="002760A2">
        <w:rPr>
          <w:rFonts w:eastAsia="Batang"/>
        </w:rPr>
        <w:t xml:space="preserve"> about</w:t>
      </w:r>
      <w:r w:rsidRPr="002760A2">
        <w:rPr>
          <w:rFonts w:eastAsia="DengXian"/>
        </w:rPr>
        <w:t xml:space="preserve"> analytics event(s).</w:t>
      </w:r>
    </w:p>
    <w:p w14:paraId="0768CC32" w14:textId="7436B734" w:rsidR="002760A2" w:rsidRPr="002760A2" w:rsidRDefault="00232462" w:rsidP="002760A2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ins w:id="5" w:author="Nokia" w:date="2023-05-08T11:53:00Z">
        <w:r w:rsidRPr="002760A2">
          <w:rPr>
            <w:rFonts w:ascii="Arial" w:eastAsia="DengXian" w:hAnsi="Arial"/>
            <w:b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721F3468" wp14:editId="16AEE725">
                  <wp:extent cx="6083300" cy="1682750"/>
                  <wp:effectExtent l="0" t="0" r="12700" b="0"/>
                  <wp:docPr id="26" name="画布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9050"/>
                              <a:ext cx="1590040" cy="570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9050"/>
                              <a:ext cx="1590040" cy="5702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9060" y="221615"/>
                              <a:ext cx="144018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E96436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NF service consumer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4210" y="19050"/>
                              <a:ext cx="1599565" cy="570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4210" y="19050"/>
                              <a:ext cx="1599565" cy="5702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9355" y="221615"/>
                              <a:ext cx="423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B6508C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DCCF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5269230" y="584835"/>
                              <a:ext cx="9525" cy="1058545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39"/>
                          <wps:cNvSpPr>
                            <a:spLocks noEditPoints="1"/>
                          </wps:cNvSpPr>
                          <wps:spPr bwMode="auto">
                            <a:xfrm>
                              <a:off x="699770" y="584835"/>
                              <a:ext cx="9525" cy="1058545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7245" y="931545"/>
                              <a:ext cx="4457065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Freeform 41"/>
                          <wps:cNvSpPr>
                            <a:spLocks/>
                          </wps:cNvSpPr>
                          <wps:spPr bwMode="auto">
                            <a:xfrm>
                              <a:off x="704215" y="890905"/>
                              <a:ext cx="123190" cy="81915"/>
                            </a:xfrm>
                            <a:custGeom>
                              <a:avLst/>
                              <a:gdLst>
                                <a:gd name="T0" fmla="*/ 194 w 194"/>
                                <a:gd name="T1" fmla="*/ 129 h 129"/>
                                <a:gd name="T2" fmla="*/ 0 w 194"/>
                                <a:gd name="T3" fmla="*/ 64 h 129"/>
                                <a:gd name="T4" fmla="*/ 194 w 194"/>
                                <a:gd name="T5" fmla="*/ 0 h 129"/>
                                <a:gd name="T6" fmla="*/ 194 w 194"/>
                                <a:gd name="T7" fmla="*/ 129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4" h="129">
                                  <a:moveTo>
                                    <a:pt x="194" y="129"/>
                                  </a:moveTo>
                                  <a:lnTo>
                                    <a:pt x="0" y="6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94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0425" y="840105"/>
                              <a:ext cx="1718310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235" y="848360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3B8E6D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9325" y="848360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7DE907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3780" y="848360"/>
                              <a:ext cx="4152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3D3A70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POST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0980" y="848360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B8B203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{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1780" y="848360"/>
                              <a:ext cx="9912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571835" w14:textId="77777777" w:rsidR="00232462" w:rsidRDefault="00232462" w:rsidP="00232462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notificationURI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02380" y="848360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0A5CBD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}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4215" y="1273810"/>
                              <a:ext cx="4457065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Freeform 50"/>
                          <wps:cNvSpPr>
                            <a:spLocks/>
                          </wps:cNvSpPr>
                          <wps:spPr bwMode="auto">
                            <a:xfrm>
                              <a:off x="5150485" y="1233170"/>
                              <a:ext cx="123825" cy="81915"/>
                            </a:xfrm>
                            <a:custGeom>
                              <a:avLst/>
                              <a:gdLst>
                                <a:gd name="T0" fmla="*/ 0 w 195"/>
                                <a:gd name="T1" fmla="*/ 0 h 129"/>
                                <a:gd name="T2" fmla="*/ 195 w 195"/>
                                <a:gd name="T3" fmla="*/ 64 h 129"/>
                                <a:gd name="T4" fmla="*/ 0 w 195"/>
                                <a:gd name="T5" fmla="*/ 129 h 129"/>
                                <a:gd name="T6" fmla="*/ 0 w 195"/>
                                <a:gd name="T7" fmla="*/ 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129">
                                  <a:moveTo>
                                    <a:pt x="0" y="0"/>
                                  </a:moveTo>
                                  <a:lnTo>
                                    <a:pt x="195" y="64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1182370"/>
                              <a:ext cx="1236345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3085" y="1190625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B9EE8B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7540" y="1190625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260305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2630" y="1190625"/>
                              <a:ext cx="2546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D2CCA2" w14:textId="77777777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204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9175" y="1190625"/>
                              <a:ext cx="1635126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B0E4D" w14:textId="004CD29B" w:rsidR="00232462" w:rsidRDefault="00232462" w:rsidP="0023246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No Content</w:t>
                                </w:r>
                                <w:ins w:id="6" w:author="Nokia" w:date="2023-05-08T11:54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or 200 OK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21F3468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833;height:16827;visibility:visible;mso-wrap-style:square">
                    <v:fill o:detectmouseclick="t"/>
                    <v:path o:connecttype="none"/>
                  </v:shape>
                  <v:rect id="Rectangle 32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  <v:rect id="Rectangle 33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" filled="f" strokeweight=".7pt">
                    <v:stroke joinstyle="round" endcap="round"/>
                  </v:rect>
                  <v:rect id="Rectangle 34" o:spid="_x0000_s1030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75E96436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NF service consumer</w:t>
                          </w:r>
                        </w:p>
                      </w:txbxContent>
                    </v:textbox>
                  </v:rect>
                  <v:rect id="Rectangle 35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JywwAAANo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MDvlXgD5PYOAAD//wMAUEsBAi0AFAAGAAgAAAAhANvh9svuAAAAhQEAABMAAAAAAAAAAAAA&#10;AAAAAAAAAFtDb250ZW50X1R5cGVzXS54bWxQSwECLQAUAAYACAAAACEAWvQsW78AAAAVAQAACwAA&#10;AAAAAAAAAAAAAAAfAQAAX3JlbHMvLnJlbHNQSwECLQAUAAYACAAAACEAGVyycsMAAADaAAAADwAA&#10;AAAAAAAAAAAAAAAHAgAAZHJzL2Rvd25yZXYueG1sUEsFBgAAAAADAAMAtwAAAPcCAAAAAA==&#10;" stroked="f"/>
                  <v:rect id="Rectangle 36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" filled="f" strokeweight=".7pt">
                    <v:stroke joinstyle="round" endcap="round"/>
                  </v:rect>
                  <v:rect id="Rectangle 37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15B6508C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DCCF</w:t>
                          </w:r>
                        </w:p>
                      </w:txbxContent>
                    </v:textbox>
                  </v:rect>
                  <v:shape id="Freeform 38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  <o:lock v:ext="edit" verticies="t"/>
                  </v:shape>
                  <v:shape id="Freeform 39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  <o:lock v:ext="edit" verticies="t"/>
                  </v:shape>
                  <v:line id="Line 40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" strokeweight=".7pt">
                    <v:stroke endcap="round"/>
                  </v:line>
                  <v:shape id="Freeform 41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" path="m194,129l,64,194,r,129xe" fillcolor="black" stroked="f">
                    <v:path arrowok="t" o:connecttype="custom" o:connectlocs="123190,81915;0,40640;123190,0;123190,81915" o:connectangles="0,0,0,0"/>
                  </v:shape>
                  <v:rect id="Rectangle 42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  <v:rect id="Rectangle 43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4F3B8E6D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4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97DE907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45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53D3A70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POST </w:t>
                          </w:r>
                        </w:p>
                      </w:txbxContent>
                    </v:textbox>
                  </v:rect>
                  <v:rect id="Rectangle 46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1B8B203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{</w:t>
                          </w:r>
                        </w:p>
                      </w:txbxContent>
                    </v:textbox>
                  </v:rect>
                  <v:rect id="Rectangle 47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6571835" w14:textId="77777777" w:rsidR="00232462" w:rsidRDefault="00232462" w:rsidP="00232462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notificationURI</w:t>
                          </w:r>
                          <w:proofErr w:type="spellEnd"/>
                        </w:p>
                      </w:txbxContent>
                    </v:textbox>
                  </v:rect>
                  <v:rect id="Rectangle 48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0A5CBD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} </w:t>
                          </w:r>
                        </w:p>
                      </w:txbxContent>
                    </v:textbox>
                  </v:rect>
                  <v:line id="Line 49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" strokeweight=".7pt">
                    <v:stroke endcap="round"/>
                  </v:line>
                  <v:shape id="Freeform 50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" path="m,l195,64,,129,,xe" fillcolor="black" stroked="f">
                    <v:path arrowok="t" o:connecttype="custom" o:connectlocs="0,0;123825,40640;0,81915;0,0" o:connectangles="0,0,0,0"/>
                  </v:shape>
                  <v:rect id="Rectangle 51" o:spid="_x0000_s1047" style="position:absolute;left:18186;top:11823;width:12363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  <v:rect id="Rectangle 52" o:spid="_x0000_s1048" style="position:absolute;left:18230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FB9EE8B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3" o:spid="_x0000_s1049" style="position:absolute;left:19075;top:11906;width:425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9260305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54" o:spid="_x0000_s1050" style="position:absolute;left:19926;top:11906;width:254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2D2CCA2" w14:textId="77777777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204 </w:t>
                          </w:r>
                        </w:p>
                      </w:txbxContent>
                    </v:textbox>
                  </v:rect>
                  <v:rect id="Rectangle 55" o:spid="_x0000_s1051" style="position:absolute;left:22891;top:11906;width:16352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" fillcolor="white [3212]" stroked="f">
                    <v:textbox style="mso-fit-shape-to-text:t" inset="0,0,0,0">
                      <w:txbxContent>
                        <w:p w14:paraId="6B2B0E4D" w14:textId="004CD29B" w:rsidR="00232462" w:rsidRDefault="00232462" w:rsidP="0023246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No Content</w:t>
                          </w:r>
                          <w:ins w:id="7" w:author="Nokia" w:date="2023-05-08T11:54:00Z"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or 200 OK</w:t>
                            </w:r>
                          </w:ins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  <w:del w:id="7" w:author="Nokia" w:date="2023-05-08T11:53:00Z">
        <w:r w:rsidR="002760A2" w:rsidRPr="002760A2" w:rsidDel="00232462">
          <w:rPr>
            <w:rFonts w:ascii="Arial" w:eastAsia="DengXian" w:hAnsi="Arial"/>
            <w:b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3DA9EE93" wp14:editId="4095B661">
                  <wp:extent cx="6083300" cy="1682750"/>
                  <wp:effectExtent l="0" t="0" r="12700" b="0"/>
                  <wp:docPr id="52" name="画布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28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9050"/>
                              <a:ext cx="1590040" cy="570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9050"/>
                              <a:ext cx="1590040" cy="5702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9060" y="221615"/>
                              <a:ext cx="144018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941102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NF service consumer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4210" y="19050"/>
                              <a:ext cx="1599565" cy="570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4210" y="19050"/>
                              <a:ext cx="1599565" cy="5702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9355" y="221615"/>
                              <a:ext cx="423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5D507D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DCCF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5269230" y="584835"/>
                              <a:ext cx="9525" cy="1058545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9"/>
                          <wps:cNvSpPr>
                            <a:spLocks noEditPoints="1"/>
                          </wps:cNvSpPr>
                          <wps:spPr bwMode="auto">
                            <a:xfrm>
                              <a:off x="699770" y="584835"/>
                              <a:ext cx="9525" cy="1058545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7245" y="931545"/>
                              <a:ext cx="4457065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Freeform 41"/>
                          <wps:cNvSpPr>
                            <a:spLocks/>
                          </wps:cNvSpPr>
                          <wps:spPr bwMode="auto">
                            <a:xfrm>
                              <a:off x="704215" y="890905"/>
                              <a:ext cx="123190" cy="81915"/>
                            </a:xfrm>
                            <a:custGeom>
                              <a:avLst/>
                              <a:gdLst>
                                <a:gd name="T0" fmla="*/ 194 w 194"/>
                                <a:gd name="T1" fmla="*/ 129 h 129"/>
                                <a:gd name="T2" fmla="*/ 0 w 194"/>
                                <a:gd name="T3" fmla="*/ 64 h 129"/>
                                <a:gd name="T4" fmla="*/ 194 w 194"/>
                                <a:gd name="T5" fmla="*/ 0 h 129"/>
                                <a:gd name="T6" fmla="*/ 194 w 194"/>
                                <a:gd name="T7" fmla="*/ 129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4" h="129">
                                  <a:moveTo>
                                    <a:pt x="194" y="129"/>
                                  </a:moveTo>
                                  <a:lnTo>
                                    <a:pt x="0" y="6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94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0425" y="840105"/>
                              <a:ext cx="1718310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235" y="848360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E5D8A7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9325" y="848360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B54148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3780" y="848360"/>
                              <a:ext cx="4152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962CFD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POST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0980" y="848360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48CAD6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{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1780" y="848360"/>
                              <a:ext cx="9912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9A6748" w14:textId="77777777" w:rsidR="002760A2" w:rsidRDefault="002760A2" w:rsidP="002760A2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notificationURI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02380" y="848360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791271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}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4215" y="1273810"/>
                              <a:ext cx="4457065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Freeform 50"/>
                          <wps:cNvSpPr>
                            <a:spLocks/>
                          </wps:cNvSpPr>
                          <wps:spPr bwMode="auto">
                            <a:xfrm>
                              <a:off x="5150485" y="1233170"/>
                              <a:ext cx="123825" cy="81915"/>
                            </a:xfrm>
                            <a:custGeom>
                              <a:avLst/>
                              <a:gdLst>
                                <a:gd name="T0" fmla="*/ 0 w 195"/>
                                <a:gd name="T1" fmla="*/ 0 h 129"/>
                                <a:gd name="T2" fmla="*/ 195 w 195"/>
                                <a:gd name="T3" fmla="*/ 64 h 129"/>
                                <a:gd name="T4" fmla="*/ 0 w 195"/>
                                <a:gd name="T5" fmla="*/ 129 h 129"/>
                                <a:gd name="T6" fmla="*/ 0 w 195"/>
                                <a:gd name="T7" fmla="*/ 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129">
                                  <a:moveTo>
                                    <a:pt x="0" y="0"/>
                                  </a:moveTo>
                                  <a:lnTo>
                                    <a:pt x="195" y="64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1090" y="1182370"/>
                              <a:ext cx="1236345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5535" y="1190625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C5585C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9990" y="1190625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DB9D0E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5080" y="1190625"/>
                              <a:ext cx="2546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2527E8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204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841625" y="1190625"/>
                              <a:ext cx="7708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78D901" w14:textId="77777777" w:rsidR="002760A2" w:rsidRDefault="002760A2" w:rsidP="002760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No Content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DA9EE93" id="_x0000_s1052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">
                  <v:shape id="_x0000_s1053" type="#_x0000_t75" style="position:absolute;width:60833;height:16827;visibility:visible;mso-wrap-style:square">
                    <v:fill o:detectmouseclick="t"/>
                    <v:path o:connecttype="none"/>
                  </v:shape>
                  <v:rect id="Rectangle 32" o:spid="_x0000_s1054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/>
                  <v:rect id="Rectangle 33" o:spid="_x0000_s1055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  <v:stroke joinstyle="round" endcap="round"/>
                  </v:rect>
                  <v:rect id="Rectangle 34" o:spid="_x0000_s1056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  <v:textbox style="mso-fit-shape-to-text:t" inset="0,0,0,0">
                      <w:txbxContent>
                        <w:p w14:paraId="44941102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NF service consumer</w:t>
                          </w:r>
                        </w:p>
                      </w:txbxContent>
                    </v:textbox>
                  </v:rect>
                  <v:rect id="Rectangle 35" o:spid="_x0000_s1057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/>
                  <v:rect id="Rectangle 36" o:spid="_x0000_s1058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" filled="f" strokeweight=".7pt">
                    <v:stroke joinstyle="round" endcap="round"/>
                  </v:rect>
                  <v:rect id="Rectangle 37" o:spid="_x0000_s1059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5D507D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DCCF</w:t>
                          </w:r>
                        </w:p>
                      </w:txbxContent>
                    </v:textbox>
                  </v:rect>
                  <v:shape id="Freeform 38" o:spid="_x0000_s1060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  <o:lock v:ext="edit" verticies="t"/>
                  </v:shape>
                  <v:shape id="Freeform 39" o:spid="_x0000_s1061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  <o:lock v:ext="edit" verticies="t"/>
                  </v:shape>
                  <v:line id="Line 40" o:spid="_x0000_s1062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" strokeweight=".7pt">
                    <v:stroke endcap="round"/>
                  </v:line>
                  <v:shape id="Freeform 41" o:spid="_x0000_s1063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" path="m194,129l,64,194,r,129xe" fillcolor="black" stroked="f">
                    <v:path arrowok="t" o:connecttype="custom" o:connectlocs="123190,81915;0,40640;123190,0;123190,81915" o:connectangles="0,0,0,0"/>
                  </v:shape>
                  <v:rect id="Rectangle 42" o:spid="_x0000_s1064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  <v:rect id="Rectangle 43" o:spid="_x0000_s1065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9E5D8A7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4" o:spid="_x0000_s1066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  <v:textbox style="mso-fit-shape-to-text:t" inset="0,0,0,0">
                      <w:txbxContent>
                        <w:p w14:paraId="41B54148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45" o:spid="_x0000_s1067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1962CFD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POST </w:t>
                          </w:r>
                        </w:p>
                      </w:txbxContent>
                    </v:textbox>
                  </v:rect>
                  <v:rect id="Rectangle 46" o:spid="_x0000_s1068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948CAD6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{</w:t>
                          </w:r>
                        </w:p>
                      </w:txbxContent>
                    </v:textbox>
                  </v:rect>
                  <v:rect id="Rectangle 47" o:spid="_x0000_s1069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89A6748" w14:textId="77777777" w:rsidR="002760A2" w:rsidRDefault="002760A2" w:rsidP="002760A2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notificationURI</w:t>
                          </w:r>
                          <w:proofErr w:type="spellEnd"/>
                        </w:p>
                      </w:txbxContent>
                    </v:textbox>
                  </v:rect>
                  <v:rect id="Rectangle 48" o:spid="_x0000_s1070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36791271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} </w:t>
                          </w:r>
                        </w:p>
                      </w:txbxContent>
                    </v:textbox>
                  </v:rect>
                  <v:line id="Line 49" o:spid="_x0000_s1071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" strokeweight=".7pt">
                    <v:stroke endcap="round"/>
                  </v:line>
                  <v:shape id="Freeform 50" o:spid="_x0000_s1072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" path="m,l195,64,,129,,xe" fillcolor="black" stroked="f">
                    <v:path arrowok="t" o:connecttype="custom" o:connectlocs="0,0;123825,40640;0,81915;0,0" o:connectangles="0,0,0,0"/>
                  </v:shape>
                  <v:rect id="Rectangle 51" o:spid="_x0000_s1073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/>
                  <v:rect id="Rectangle 52" o:spid="_x0000_s1074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DC5585C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3" o:spid="_x0000_s1075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6DB9D0E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54" o:spid="_x0000_s1076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22527E8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204 </w:t>
                          </w:r>
                        </w:p>
                      </w:txbxContent>
                    </v:textbox>
                  </v:rect>
                  <v:rect id="Rectangle 55" o:spid="_x0000_s1077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678D901" w14:textId="77777777" w:rsidR="002760A2" w:rsidRDefault="002760A2" w:rsidP="002760A2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No Content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5A6E543B" w14:textId="77777777" w:rsidR="002760A2" w:rsidRPr="002760A2" w:rsidRDefault="002760A2" w:rsidP="002760A2">
      <w:pPr>
        <w:keepLines/>
        <w:spacing w:after="240"/>
        <w:jc w:val="center"/>
        <w:rPr>
          <w:rFonts w:ascii="Arial" w:eastAsia="DengXian" w:hAnsi="Arial"/>
          <w:b/>
        </w:rPr>
      </w:pPr>
      <w:r w:rsidRPr="002760A2">
        <w:rPr>
          <w:rFonts w:ascii="Arial" w:eastAsia="DengXian" w:hAnsi="Arial"/>
          <w:b/>
        </w:rPr>
        <w:t>Figure 4.2.2.</w:t>
      </w:r>
      <w:r w:rsidRPr="002760A2">
        <w:rPr>
          <w:rFonts w:ascii="Arial" w:eastAsia="DengXian" w:hAnsi="Arial" w:hint="eastAsia"/>
          <w:b/>
          <w:lang w:eastAsia="zh-CN"/>
        </w:rPr>
        <w:t>4</w:t>
      </w:r>
      <w:r w:rsidRPr="002760A2">
        <w:rPr>
          <w:rFonts w:ascii="Arial" w:eastAsia="DengXian" w:hAnsi="Arial"/>
          <w:b/>
        </w:rPr>
        <w:t>.2-1: DCCF notifies the NF service consumer about a subscribed analytics event</w:t>
      </w:r>
    </w:p>
    <w:p w14:paraId="55A252DE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The DCCF shall invoke the </w:t>
      </w:r>
      <w:proofErr w:type="spellStart"/>
      <w:r w:rsidRPr="002760A2">
        <w:rPr>
          <w:rFonts w:eastAsia="DengXian"/>
        </w:rPr>
        <w:t>Ndccf_DataManagement_Notify</w:t>
      </w:r>
      <w:proofErr w:type="spellEnd"/>
      <w:r w:rsidRPr="002760A2">
        <w:rPr>
          <w:rFonts w:eastAsia="DengXian"/>
        </w:rPr>
        <w:t xml:space="preserve"> service operation to notify about a subscribed analytics event. The DCCF shall send an HTTP POST request with "{</w:t>
      </w:r>
      <w:proofErr w:type="spellStart"/>
      <w:r w:rsidRPr="002760A2">
        <w:rPr>
          <w:rFonts w:eastAsia="DengXian"/>
        </w:rPr>
        <w:t>notificationURI</w:t>
      </w:r>
      <w:proofErr w:type="spellEnd"/>
      <w:r w:rsidRPr="002760A2">
        <w:rPr>
          <w:rFonts w:eastAsia="DengXian"/>
        </w:rPr>
        <w:t>}" as Resource URI (where "{</w:t>
      </w:r>
      <w:proofErr w:type="spellStart"/>
      <w:r w:rsidRPr="002760A2">
        <w:rPr>
          <w:rFonts w:eastAsia="DengXian"/>
        </w:rPr>
        <w:t>notificationURI</w:t>
      </w:r>
      <w:proofErr w:type="spellEnd"/>
      <w:r w:rsidRPr="002760A2">
        <w:rPr>
          <w:rFonts w:eastAsia="DengXian"/>
        </w:rPr>
        <w:t xml:space="preserve">}" has the value of the notification URI received in the </w:t>
      </w:r>
      <w:proofErr w:type="spellStart"/>
      <w:r w:rsidRPr="002760A2">
        <w:rPr>
          <w:rFonts w:eastAsia="DengXian"/>
        </w:rPr>
        <w:t>NdccfAnalyticsSubscription</w:t>
      </w:r>
      <w:proofErr w:type="spellEnd"/>
      <w:r w:rsidRPr="002760A2">
        <w:rPr>
          <w:rFonts w:eastAsia="DengXian"/>
        </w:rPr>
        <w:t xml:space="preserve"> data structure of the </w:t>
      </w:r>
      <w:proofErr w:type="spellStart"/>
      <w:r w:rsidRPr="002760A2">
        <w:rPr>
          <w:rFonts w:eastAsia="DengXian"/>
        </w:rPr>
        <w:t>Ndccf_DataManagement_Subscribe</w:t>
      </w:r>
      <w:proofErr w:type="spellEnd"/>
      <w:r w:rsidRPr="002760A2">
        <w:rPr>
          <w:rFonts w:eastAsia="DengXian"/>
        </w:rPr>
        <w:t xml:space="preserve"> service operation, see clause 5.1.5 for the definition of this notification URI), as shown in figure 4.2.2.4.2-1, step 1. The </w:t>
      </w:r>
      <w:r w:rsidRPr="002760A2">
        <w:rPr>
          <w:rFonts w:eastAsia="DengXian"/>
          <w:noProof/>
        </w:rPr>
        <w:t>NdccfAnalyticsSubscriptionNotification</w:t>
      </w:r>
      <w:r w:rsidRPr="002760A2">
        <w:rPr>
          <w:rFonts w:eastAsia="DengXian"/>
        </w:rPr>
        <w:t xml:space="preserve"> data structure provided in the request body shall include:</w:t>
      </w:r>
    </w:p>
    <w:p w14:paraId="4F51FD04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the analytics notification correlation identifier within the "</w:t>
      </w:r>
      <w:proofErr w:type="spellStart"/>
      <w:r w:rsidRPr="002760A2">
        <w:rPr>
          <w:rFonts w:eastAsia="DengXian"/>
        </w:rPr>
        <w:t>anaNotifCorrId</w:t>
      </w:r>
      <w:proofErr w:type="spellEnd"/>
      <w:r w:rsidRPr="002760A2">
        <w:rPr>
          <w:rFonts w:eastAsia="DengXian"/>
        </w:rPr>
        <w:t xml:space="preserve">" </w:t>
      </w:r>
      <w:proofErr w:type="gramStart"/>
      <w:r w:rsidRPr="002760A2">
        <w:rPr>
          <w:rFonts w:eastAsia="DengXian"/>
        </w:rPr>
        <w:t>attribute;</w:t>
      </w:r>
      <w:proofErr w:type="gramEnd"/>
    </w:p>
    <w:p w14:paraId="176471A6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 w:hint="eastAsia"/>
          <w:lang w:eastAsia="zh-CN"/>
        </w:rPr>
        <w:t>-</w:t>
      </w:r>
      <w:r w:rsidRPr="002760A2">
        <w:rPr>
          <w:rFonts w:eastAsia="DengXian"/>
          <w:lang w:eastAsia="zh-CN"/>
        </w:rPr>
        <w:tab/>
        <w:t xml:space="preserve">the time stamp which represents the time when DCCF completes preparation of the requested analytics within the </w:t>
      </w:r>
      <w:r w:rsidRPr="002760A2">
        <w:rPr>
          <w:rFonts w:eastAsia="DengXian"/>
        </w:rPr>
        <w:t>"</w:t>
      </w:r>
      <w:proofErr w:type="spellStart"/>
      <w:r w:rsidRPr="002760A2">
        <w:rPr>
          <w:rFonts w:eastAsia="DengXian"/>
        </w:rPr>
        <w:t>timeStamp</w:t>
      </w:r>
      <w:proofErr w:type="spellEnd"/>
      <w:r w:rsidRPr="002760A2">
        <w:rPr>
          <w:rFonts w:eastAsia="DengXian" w:cs="Arial"/>
          <w:szCs w:val="18"/>
        </w:rPr>
        <w:t>"</w:t>
      </w:r>
      <w:r w:rsidRPr="002760A2">
        <w:rPr>
          <w:rFonts w:eastAsia="DengXian"/>
        </w:rPr>
        <w:t xml:space="preserve"> </w:t>
      </w:r>
      <w:proofErr w:type="gramStart"/>
      <w:r w:rsidRPr="002760A2">
        <w:rPr>
          <w:rFonts w:eastAsia="DengXian"/>
        </w:rPr>
        <w:t>attribute;</w:t>
      </w:r>
      <w:proofErr w:type="gramEnd"/>
    </w:p>
    <w:p w14:paraId="0368B610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one of the following:</w:t>
      </w:r>
    </w:p>
    <w:p w14:paraId="631D4599" w14:textId="77777777" w:rsidR="002760A2" w:rsidRPr="002760A2" w:rsidRDefault="002760A2" w:rsidP="002760A2">
      <w:pPr>
        <w:ind w:left="851" w:hanging="284"/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 xml:space="preserve">information about </w:t>
      </w:r>
      <w:r w:rsidRPr="002760A2">
        <w:rPr>
          <w:rFonts w:eastAsia="DengXian"/>
          <w:noProof/>
        </w:rPr>
        <w:t>network data analytics function events</w:t>
      </w:r>
      <w:r w:rsidRPr="002760A2">
        <w:rPr>
          <w:rFonts w:eastAsia="DengXian"/>
        </w:rPr>
        <w:t xml:space="preserve"> </w:t>
      </w:r>
      <w:r w:rsidRPr="002760A2">
        <w:t>that occurred in the "</w:t>
      </w:r>
      <w:proofErr w:type="spellStart"/>
      <w:r w:rsidRPr="002760A2">
        <w:rPr>
          <w:rFonts w:eastAsia="DengXian"/>
          <w:noProof/>
          <w:lang w:eastAsia="zh-CN"/>
        </w:rPr>
        <w:t>ana</w:t>
      </w:r>
      <w:r w:rsidRPr="002760A2">
        <w:rPr>
          <w:rFonts w:eastAsia="DengXian"/>
        </w:rPr>
        <w:t>Notifications</w:t>
      </w:r>
      <w:proofErr w:type="spellEnd"/>
      <w:r w:rsidRPr="002760A2">
        <w:t xml:space="preserve">" </w:t>
      </w:r>
      <w:proofErr w:type="gramStart"/>
      <w:r w:rsidRPr="002760A2">
        <w:t>attribute;</w:t>
      </w:r>
      <w:proofErr w:type="gramEnd"/>
    </w:p>
    <w:p w14:paraId="7503EADA" w14:textId="77777777" w:rsidR="002760A2" w:rsidRPr="002760A2" w:rsidRDefault="002760A2" w:rsidP="002760A2">
      <w:pPr>
        <w:ind w:leftChars="300" w:left="900" w:hangingChars="150" w:hanging="300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summarized analytics derived from events based on processing instructions and formatting instructions that occurred in the "</w:t>
      </w:r>
      <w:proofErr w:type="spellStart"/>
      <w:r w:rsidRPr="002760A2">
        <w:rPr>
          <w:rFonts w:eastAsia="DengXian"/>
        </w:rPr>
        <w:t>anaReports</w:t>
      </w:r>
      <w:proofErr w:type="spellEnd"/>
      <w:r w:rsidRPr="002760A2">
        <w:rPr>
          <w:rFonts w:eastAsia="DengXian"/>
        </w:rPr>
        <w:t xml:space="preserve">" </w:t>
      </w:r>
      <w:proofErr w:type="gramStart"/>
      <w:r w:rsidRPr="002760A2">
        <w:rPr>
          <w:rFonts w:eastAsia="DengXian"/>
        </w:rPr>
        <w:t>attribute;</w:t>
      </w:r>
      <w:proofErr w:type="gramEnd"/>
      <w:r w:rsidRPr="002760A2">
        <w:rPr>
          <w:rFonts w:eastAsia="DengXian"/>
        </w:rPr>
        <w:t xml:space="preserve"> </w:t>
      </w:r>
    </w:p>
    <w:p w14:paraId="32559918" w14:textId="5DF3E040" w:rsidR="002760A2" w:rsidRDefault="002760A2" w:rsidP="002760A2">
      <w:pPr>
        <w:ind w:leftChars="50" w:left="100" w:firstLineChars="250" w:firstLine="500"/>
        <w:rPr>
          <w:ins w:id="8" w:author="Nokia" w:date="2023-05-08T11:41:00Z"/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information for fetching the contents of the notification in the "</w:t>
      </w:r>
      <w:proofErr w:type="spellStart"/>
      <w:r w:rsidRPr="002760A2">
        <w:rPr>
          <w:rFonts w:eastAsia="DengXian"/>
        </w:rPr>
        <w:t>fetchInstruct</w:t>
      </w:r>
      <w:proofErr w:type="spellEnd"/>
      <w:r w:rsidRPr="002760A2">
        <w:rPr>
          <w:rFonts w:eastAsia="DengXian"/>
        </w:rPr>
        <w:t>" attribute</w:t>
      </w:r>
      <w:del w:id="9" w:author="Nokia" w:date="2023-05-08T11:42:00Z">
        <w:r w:rsidRPr="002760A2" w:rsidDel="00980609">
          <w:rPr>
            <w:rFonts w:eastAsia="DengXian"/>
          </w:rPr>
          <w:delText>.</w:delText>
        </w:r>
      </w:del>
      <w:ins w:id="10" w:author="Nokia" w:date="2023-05-08T11:42:00Z">
        <w:r w:rsidR="00980609">
          <w:rPr>
            <w:rFonts w:eastAsia="DengXian"/>
          </w:rPr>
          <w:t>;</w:t>
        </w:r>
      </w:ins>
    </w:p>
    <w:p w14:paraId="28B29C71" w14:textId="6B090586" w:rsidR="00980609" w:rsidRPr="002760A2" w:rsidRDefault="00980609" w:rsidP="002760A2">
      <w:pPr>
        <w:ind w:leftChars="50" w:left="100" w:firstLineChars="250" w:firstLine="500"/>
        <w:rPr>
          <w:rFonts w:eastAsia="DengXian"/>
        </w:rPr>
      </w:pPr>
      <w:ins w:id="11" w:author="Nokia" w:date="2023-05-08T11:41:00Z">
        <w:r>
          <w:rPr>
            <w:rFonts w:eastAsia="DengXian"/>
          </w:rPr>
          <w:t>-</w:t>
        </w:r>
        <w:r>
          <w:rPr>
            <w:rFonts w:eastAsia="DengXian"/>
          </w:rPr>
          <w:tab/>
          <w:t>a deletion alert in the "</w:t>
        </w:r>
        <w:proofErr w:type="spellStart"/>
        <w:r>
          <w:rPr>
            <w:rFonts w:eastAsia="DengXian"/>
          </w:rPr>
          <w:t>delAlert</w:t>
        </w:r>
        <w:proofErr w:type="spellEnd"/>
        <w:r>
          <w:rPr>
            <w:rFonts w:eastAsia="DengXian"/>
          </w:rPr>
          <w:t>" attribute, if the "</w:t>
        </w:r>
        <w:proofErr w:type="spellStart"/>
        <w:r>
          <w:rPr>
            <w:rFonts w:eastAsia="DengXian"/>
          </w:rPr>
          <w:t>EnhDataMgmt</w:t>
        </w:r>
        <w:proofErr w:type="spellEnd"/>
        <w:r>
          <w:rPr>
            <w:rFonts w:eastAsia="DengXian"/>
          </w:rPr>
          <w:t>" feature is s</w:t>
        </w:r>
      </w:ins>
      <w:ins w:id="12" w:author="Nokia" w:date="2023-05-08T11:42:00Z">
        <w:r>
          <w:rPr>
            <w:rFonts w:eastAsia="DengXian"/>
          </w:rPr>
          <w:t>upported.</w:t>
        </w:r>
      </w:ins>
    </w:p>
    <w:p w14:paraId="18DEF6C7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The </w:t>
      </w:r>
      <w:r w:rsidRPr="002760A2">
        <w:rPr>
          <w:rFonts w:eastAsia="DengXian"/>
          <w:noProof/>
        </w:rPr>
        <w:t>NdccfAnalyticsSubscriptionNotification</w:t>
      </w:r>
      <w:r w:rsidRPr="002760A2">
        <w:rPr>
          <w:rFonts w:eastAsia="DengXian"/>
        </w:rPr>
        <w:t xml:space="preserve"> data structure provided in the request body may include:</w:t>
      </w:r>
    </w:p>
    <w:p w14:paraId="3CADE797" w14:textId="77777777" w:rsidR="002760A2" w:rsidRPr="002760A2" w:rsidRDefault="002760A2" w:rsidP="002760A2">
      <w:pPr>
        <w:ind w:leftChars="50" w:left="100" w:firstLineChars="250" w:firstLine="500"/>
        <w:rPr>
          <w:rFonts w:eastAsia="DengXian"/>
        </w:rPr>
      </w:pPr>
      <w:r w:rsidRPr="002760A2">
        <w:rPr>
          <w:rFonts w:eastAsia="DengXian" w:hint="eastAsia"/>
          <w:lang w:eastAsia="zh-CN"/>
        </w:rPr>
        <w:t>-</w:t>
      </w:r>
      <w:r w:rsidRPr="002760A2">
        <w:rPr>
          <w:rFonts w:eastAsia="DengXian"/>
          <w:lang w:eastAsia="zh-CN"/>
        </w:rPr>
        <w:tab/>
        <w:t xml:space="preserve">a termination request provided by the DCCF within the </w:t>
      </w:r>
      <w:r w:rsidRPr="002760A2">
        <w:rPr>
          <w:rFonts w:eastAsia="DengXian"/>
        </w:rPr>
        <w:t>"</w:t>
      </w:r>
      <w:proofErr w:type="spellStart"/>
      <w:r w:rsidRPr="002760A2">
        <w:rPr>
          <w:rFonts w:eastAsia="DengXian"/>
        </w:rPr>
        <w:t>terminationReq</w:t>
      </w:r>
      <w:proofErr w:type="spellEnd"/>
      <w:r w:rsidRPr="002760A2">
        <w:rPr>
          <w:rFonts w:eastAsia="DengXian" w:cs="Arial"/>
          <w:szCs w:val="18"/>
        </w:rPr>
        <w:t>"</w:t>
      </w:r>
      <w:r w:rsidRPr="002760A2">
        <w:rPr>
          <w:rFonts w:eastAsia="DengXian"/>
        </w:rPr>
        <w:t xml:space="preserve"> attribute.</w:t>
      </w:r>
    </w:p>
    <w:p w14:paraId="769A67A4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If the NF service consumer successfully processed and accepted the received HTTP POST request, the NF </w:t>
      </w:r>
      <w:r w:rsidRPr="002760A2">
        <w:rPr>
          <w:rFonts w:eastAsia="DengXian" w:hint="eastAsia"/>
          <w:lang w:eastAsia="zh-CN"/>
        </w:rPr>
        <w:t>s</w:t>
      </w:r>
      <w:r w:rsidRPr="002760A2">
        <w:rPr>
          <w:rFonts w:eastAsia="DengXian"/>
        </w:rPr>
        <w:t xml:space="preserve">ervice consumer shall: </w:t>
      </w:r>
    </w:p>
    <w:p w14:paraId="1C86EBFA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 xml:space="preserve">store the </w:t>
      </w:r>
      <w:proofErr w:type="gramStart"/>
      <w:r w:rsidRPr="002760A2">
        <w:rPr>
          <w:rFonts w:eastAsia="DengXian"/>
        </w:rPr>
        <w:t>notification;</w:t>
      </w:r>
      <w:proofErr w:type="gramEnd"/>
    </w:p>
    <w:p w14:paraId="7F1790C9" w14:textId="0BC1AD04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lastRenderedPageBreak/>
        <w:t>-</w:t>
      </w:r>
      <w:r w:rsidRPr="002760A2">
        <w:rPr>
          <w:rFonts w:eastAsia="DengXian"/>
        </w:rPr>
        <w:tab/>
        <w:t>respond with HTTP "204 No Content" status code</w:t>
      </w:r>
      <w:ins w:id="13" w:author="Nokia" w:date="2023-05-08T11:44:00Z">
        <w:r w:rsidR="007D7518">
          <w:rPr>
            <w:rFonts w:eastAsia="DengXian"/>
          </w:rPr>
          <w:t>,</w:t>
        </w:r>
      </w:ins>
      <w:ins w:id="14" w:author="Nokia" w:date="2023-05-08T11:43:00Z">
        <w:r w:rsidR="007D7518">
          <w:rPr>
            <w:rFonts w:eastAsia="DengXian"/>
          </w:rPr>
          <w:t xml:space="preserve"> or with </w:t>
        </w:r>
        <w:r w:rsidR="007D7518" w:rsidRPr="002760A2">
          <w:rPr>
            <w:rFonts w:eastAsia="DengXian"/>
          </w:rPr>
          <w:t>HTTP "20</w:t>
        </w:r>
      </w:ins>
      <w:ins w:id="15" w:author="Nokia" w:date="2023-05-08T11:44:00Z">
        <w:r w:rsidR="007D7518">
          <w:rPr>
            <w:rFonts w:eastAsia="DengXian"/>
          </w:rPr>
          <w:t>0</w:t>
        </w:r>
      </w:ins>
      <w:ins w:id="16" w:author="Nokia" w:date="2023-05-08T11:43:00Z">
        <w:r w:rsidR="007D7518" w:rsidRPr="002760A2">
          <w:rPr>
            <w:rFonts w:eastAsia="DengXian"/>
          </w:rPr>
          <w:t xml:space="preserve"> </w:t>
        </w:r>
      </w:ins>
      <w:ins w:id="17" w:author="Nokia" w:date="2023-05-08T11:44:00Z">
        <w:r w:rsidR="007D7518">
          <w:rPr>
            <w:rFonts w:eastAsia="DengXian"/>
          </w:rPr>
          <w:t>OK</w:t>
        </w:r>
      </w:ins>
      <w:ins w:id="18" w:author="Nokia" w:date="2023-05-08T11:43:00Z">
        <w:r w:rsidR="007D7518" w:rsidRPr="002760A2">
          <w:rPr>
            <w:rFonts w:eastAsia="DengXian"/>
          </w:rPr>
          <w:t>" status code</w:t>
        </w:r>
      </w:ins>
      <w:ins w:id="19" w:author="Nokia" w:date="2023-05-08T11:44:00Z">
        <w:r w:rsidR="007D7518">
          <w:rPr>
            <w:rFonts w:eastAsia="DengXian"/>
          </w:rPr>
          <w:t xml:space="preserve"> and the </w:t>
        </w:r>
      </w:ins>
      <w:proofErr w:type="spellStart"/>
      <w:ins w:id="20" w:author="Nokia" w:date="2023-05-08T12:27:00Z">
        <w:r w:rsidR="006876A9">
          <w:rPr>
            <w:rFonts w:eastAsia="DengXian"/>
          </w:rPr>
          <w:t>Notif</w:t>
        </w:r>
      </w:ins>
      <w:ins w:id="21" w:author="Nokia" w:date="2023-05-08T11:44:00Z">
        <w:r w:rsidR="007D7518">
          <w:rPr>
            <w:rFonts w:eastAsia="DengXian"/>
          </w:rPr>
          <w:t>Response</w:t>
        </w:r>
        <w:proofErr w:type="spellEnd"/>
        <w:r w:rsidR="007D7518">
          <w:rPr>
            <w:rFonts w:eastAsia="DengXian"/>
          </w:rPr>
          <w:t xml:space="preserve"> data structure in the response body if the "</w:t>
        </w:r>
        <w:proofErr w:type="spellStart"/>
        <w:r w:rsidR="007D7518">
          <w:rPr>
            <w:rFonts w:eastAsia="DengXian"/>
          </w:rPr>
          <w:t>EnhDataMgmt</w:t>
        </w:r>
        <w:proofErr w:type="spellEnd"/>
        <w:r w:rsidR="007D7518">
          <w:rPr>
            <w:rFonts w:eastAsia="DengXian"/>
          </w:rPr>
          <w:t>" feature is supported</w:t>
        </w:r>
      </w:ins>
      <w:r w:rsidRPr="002760A2">
        <w:rPr>
          <w:rFonts w:eastAsia="DengXian"/>
        </w:rPr>
        <w:t>.</w:t>
      </w:r>
    </w:p>
    <w:p w14:paraId="461A6D59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>If errors occur when processing the HTTP POST request, the NF service consumer shall send an HTTP error response as specified in clause 5.1.7.</w:t>
      </w:r>
    </w:p>
    <w:p w14:paraId="7EE1D2C2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>If NF service consumer determines the received HTTP POST request needs to be redirected, the NF service consumer shall send an HTTP redirect response as specified in clause </w:t>
      </w:r>
      <w:r w:rsidRPr="002760A2">
        <w:rPr>
          <w:rFonts w:eastAsia="DengXian"/>
          <w:lang w:eastAsia="zh-CN"/>
        </w:rPr>
        <w:t xml:space="preserve">6.10.9 of </w:t>
      </w:r>
      <w:r w:rsidRPr="002760A2">
        <w:rPr>
          <w:rFonts w:eastAsia="DengXian"/>
          <w:lang w:val="en-US"/>
        </w:rPr>
        <w:t>3GPP TS 29.500 [4]</w:t>
      </w:r>
      <w:r w:rsidRPr="002760A2">
        <w:rPr>
          <w:rFonts w:eastAsia="DengXian"/>
        </w:rPr>
        <w:t>.</w:t>
      </w:r>
    </w:p>
    <w:p w14:paraId="27986404" w14:textId="77777777" w:rsidR="005F23A6" w:rsidRDefault="002760A2" w:rsidP="007D60EA">
      <w:pPr>
        <w:rPr>
          <w:ins w:id="22" w:author="Nokia" w:date="2023-05-08T11:47:00Z"/>
          <w:rFonts w:eastAsia="DengXian"/>
          <w:noProof/>
        </w:rPr>
      </w:pPr>
      <w:r w:rsidRPr="002760A2">
        <w:rPr>
          <w:rFonts w:eastAsia="DengXian"/>
          <w:noProof/>
        </w:rPr>
        <w:t>After the successful processing of the HTTP POST request</w:t>
      </w:r>
      <w:ins w:id="23" w:author="Nokia" w:date="2023-05-08T11:47:00Z">
        <w:r w:rsidR="005F23A6">
          <w:rPr>
            <w:rFonts w:eastAsia="DengXian"/>
            <w:noProof/>
          </w:rPr>
          <w:t>:</w:t>
        </w:r>
      </w:ins>
      <w:del w:id="24" w:author="Nokia" w:date="2023-05-08T11:47:00Z">
        <w:r w:rsidRPr="002760A2" w:rsidDel="005F23A6">
          <w:rPr>
            <w:rFonts w:eastAsia="DengXian"/>
            <w:noProof/>
          </w:rPr>
          <w:delText xml:space="preserve">, </w:delText>
        </w:r>
      </w:del>
    </w:p>
    <w:p w14:paraId="7F127B38" w14:textId="1647F8FF" w:rsidR="00DC2F53" w:rsidRDefault="005F23A6" w:rsidP="005F23A6">
      <w:pPr>
        <w:pStyle w:val="B10"/>
        <w:rPr>
          <w:ins w:id="25" w:author="Nokia" w:date="2023-05-08T11:47:00Z"/>
          <w:rFonts w:eastAsia="DengXian"/>
          <w:noProof/>
        </w:rPr>
      </w:pPr>
      <w:ins w:id="26" w:author="Nokia" w:date="2023-05-08T11:47:00Z">
        <w:r>
          <w:rPr>
            <w:rFonts w:eastAsia="DengXian"/>
            <w:noProof/>
          </w:rPr>
          <w:t>-</w:t>
        </w:r>
        <w:r>
          <w:rPr>
            <w:rFonts w:eastAsia="DengXian"/>
            <w:noProof/>
          </w:rPr>
          <w:tab/>
        </w:r>
      </w:ins>
      <w:r w:rsidR="002760A2" w:rsidRPr="002760A2">
        <w:rPr>
          <w:rFonts w:eastAsia="DengXian"/>
          <w:noProof/>
        </w:rPr>
        <w:t xml:space="preserve">if the DCCF requests the NF service consumer to retrieve the analytics with the "fetchInstruct" attribute, the NF service consumer may invoke </w:t>
      </w:r>
      <w:r w:rsidR="002760A2" w:rsidRPr="002760A2">
        <w:rPr>
          <w:rFonts w:eastAsia="DengXian"/>
        </w:rPr>
        <w:t xml:space="preserve">the </w:t>
      </w:r>
      <w:proofErr w:type="spellStart"/>
      <w:r w:rsidR="002760A2" w:rsidRPr="002760A2">
        <w:rPr>
          <w:rFonts w:eastAsia="DengXian"/>
        </w:rPr>
        <w:t>Ndccf_DataManagement_Fetch</w:t>
      </w:r>
      <w:proofErr w:type="spellEnd"/>
      <w:r w:rsidR="002760A2" w:rsidRPr="002760A2">
        <w:rPr>
          <w:rFonts w:eastAsia="DengXian"/>
        </w:rPr>
        <w:t xml:space="preserve"> service operation to </w:t>
      </w:r>
      <w:r w:rsidR="002760A2" w:rsidRPr="002760A2">
        <w:rPr>
          <w:rFonts w:eastAsia="DengXian"/>
          <w:lang w:eastAsia="ja-JP"/>
        </w:rPr>
        <w:t xml:space="preserve">retrieve the </w:t>
      </w:r>
      <w:r w:rsidR="002760A2" w:rsidRPr="002760A2">
        <w:rPr>
          <w:rFonts w:eastAsia="DengXian"/>
        </w:rPr>
        <w:t xml:space="preserve">notified </w:t>
      </w:r>
      <w:r w:rsidR="002760A2" w:rsidRPr="002760A2">
        <w:rPr>
          <w:rFonts w:eastAsia="DengXian"/>
          <w:noProof/>
        </w:rPr>
        <w:t>analytics as defined in clause </w:t>
      </w:r>
      <w:r w:rsidR="002760A2" w:rsidRPr="002760A2">
        <w:rPr>
          <w:rFonts w:eastAsia="DengXian"/>
        </w:rPr>
        <w:t>4.2.2.5</w:t>
      </w:r>
      <w:r w:rsidR="002760A2" w:rsidRPr="002760A2">
        <w:rPr>
          <w:rFonts w:eastAsia="DengXian"/>
          <w:noProof/>
        </w:rPr>
        <w:t>.</w:t>
      </w:r>
    </w:p>
    <w:p w14:paraId="62281298" w14:textId="692D053C" w:rsidR="005F23A6" w:rsidRPr="007D60EA" w:rsidRDefault="005F23A6" w:rsidP="00283775">
      <w:pPr>
        <w:pStyle w:val="B10"/>
        <w:rPr>
          <w:rFonts w:eastAsia="DengXian"/>
        </w:rPr>
      </w:pPr>
      <w:ins w:id="27" w:author="Nokia" w:date="2023-05-08T11:47:00Z">
        <w:r>
          <w:rPr>
            <w:rFonts w:eastAsia="DengXian"/>
            <w:noProof/>
          </w:rPr>
          <w:t>-</w:t>
        </w:r>
        <w:r>
          <w:rPr>
            <w:rFonts w:eastAsia="DengXian"/>
          </w:rPr>
          <w:tab/>
          <w:t xml:space="preserve">if the DCCF provided a deletion alert to the NF service consumer, the NF </w:t>
        </w:r>
      </w:ins>
      <w:ins w:id="28" w:author="Nokia" w:date="2023-05-08T11:48:00Z">
        <w:r w:rsidRPr="005F23A6">
          <w:rPr>
            <w:rFonts w:eastAsia="DengXian"/>
          </w:rPr>
          <w:t xml:space="preserve">service consumer may invoke the </w:t>
        </w:r>
        <w:proofErr w:type="spellStart"/>
        <w:r w:rsidRPr="005F23A6">
          <w:rPr>
            <w:rFonts w:eastAsia="DengXian"/>
          </w:rPr>
          <w:t>Nadrf_DataManagement_RetrievalRequest</w:t>
        </w:r>
        <w:proofErr w:type="spellEnd"/>
        <w:r w:rsidRPr="005F23A6">
          <w:rPr>
            <w:rFonts w:eastAsia="DengXian"/>
          </w:rPr>
          <w:t xml:space="preserve"> service operation as defined in </w:t>
        </w:r>
        <w:r>
          <w:t>3GPP TS 29.575 [</w:t>
        </w:r>
      </w:ins>
      <w:ins w:id="29" w:author="Nokia" w:date="2023-05-08T11:49:00Z">
        <w:r>
          <w:t>25</w:t>
        </w:r>
      </w:ins>
      <w:ins w:id="30" w:author="Nokia" w:date="2023-05-08T11:48:00Z">
        <w:r>
          <w:t>]</w:t>
        </w:r>
      </w:ins>
      <w:ins w:id="31" w:author="Nokia" w:date="2023-05-08T11:50:00Z">
        <w:r w:rsidR="00283775">
          <w:t xml:space="preserve"> clause 4.2.2.5</w:t>
        </w:r>
      </w:ins>
      <w:ins w:id="32" w:author="Nokia" w:date="2023-05-08T11:48:00Z">
        <w:r w:rsidRPr="005F23A6">
          <w:rPr>
            <w:rFonts w:eastAsia="DengXian"/>
          </w:rPr>
          <w:t>, using the storage transaction identifier received within the "</w:t>
        </w:r>
        <w:proofErr w:type="spellStart"/>
        <w:r w:rsidRPr="005F23A6">
          <w:rPr>
            <w:rFonts w:eastAsia="DengXian"/>
          </w:rPr>
          <w:t>storeTransId</w:t>
        </w:r>
        <w:proofErr w:type="spellEnd"/>
        <w:r w:rsidRPr="005F23A6">
          <w:rPr>
            <w:rFonts w:eastAsia="DengXian"/>
          </w:rPr>
          <w:t xml:space="preserve">" attribute of the </w:t>
        </w:r>
      </w:ins>
      <w:ins w:id="33" w:author="Nokia" w:date="2023-05-08T11:49:00Z">
        <w:r>
          <w:rPr>
            <w:rFonts w:eastAsia="DengXian"/>
          </w:rPr>
          <w:t>"</w:t>
        </w:r>
        <w:proofErr w:type="spellStart"/>
        <w:r>
          <w:rPr>
            <w:rFonts w:eastAsia="DengXian"/>
          </w:rPr>
          <w:t>delAlert</w:t>
        </w:r>
        <w:proofErr w:type="spellEnd"/>
        <w:r>
          <w:rPr>
            <w:rFonts w:eastAsia="DengXian"/>
          </w:rPr>
          <w:t>" attribute</w:t>
        </w:r>
      </w:ins>
      <w:ins w:id="34" w:author="Nokia" w:date="2023-05-08T11:48:00Z">
        <w:r w:rsidRPr="005F23A6">
          <w:rPr>
            <w:rFonts w:eastAsia="DengXian"/>
          </w:rPr>
          <w:t>, in order to retrieve the analytics that are about to be deleted.</w:t>
        </w:r>
      </w:ins>
    </w:p>
    <w:p w14:paraId="030E20E3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2D13CD1" w14:textId="77777777" w:rsidR="002760A2" w:rsidRPr="002760A2" w:rsidRDefault="002760A2" w:rsidP="002760A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35" w:name="_Toc96959795"/>
      <w:bookmarkStart w:id="36" w:name="_Toc129247502"/>
      <w:bookmarkStart w:id="37" w:name="_Toc129271824"/>
      <w:r w:rsidRPr="002760A2">
        <w:rPr>
          <w:rFonts w:ascii="Arial" w:eastAsia="DengXian" w:hAnsi="Arial"/>
          <w:sz w:val="22"/>
        </w:rPr>
        <w:t>4.2.2.4.3</w:t>
      </w:r>
      <w:r w:rsidRPr="002760A2">
        <w:rPr>
          <w:rFonts w:ascii="Arial" w:eastAsia="DengXian" w:hAnsi="Arial"/>
          <w:sz w:val="22"/>
        </w:rPr>
        <w:tab/>
        <w:t>Notification about subscribed data event</w:t>
      </w:r>
      <w:bookmarkEnd w:id="35"/>
      <w:bookmarkEnd w:id="36"/>
      <w:bookmarkEnd w:id="37"/>
    </w:p>
    <w:p w14:paraId="5016D320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>Figure 4.2.2.</w:t>
      </w:r>
      <w:r w:rsidRPr="002760A2">
        <w:rPr>
          <w:rFonts w:eastAsia="DengXian" w:hint="eastAsia"/>
          <w:lang w:eastAsia="zh-CN"/>
        </w:rPr>
        <w:t>4</w:t>
      </w:r>
      <w:r w:rsidRPr="002760A2">
        <w:rPr>
          <w:rFonts w:eastAsia="DengXian"/>
        </w:rPr>
        <w:t>.3-1 shows a scenario where the DCCF sends a request to the NF Service Consumer to notify</w:t>
      </w:r>
      <w:r w:rsidRPr="002760A2">
        <w:rPr>
          <w:rFonts w:eastAsia="Batang"/>
        </w:rPr>
        <w:t xml:space="preserve"> it about</w:t>
      </w:r>
      <w:r w:rsidRPr="002760A2">
        <w:rPr>
          <w:rFonts w:eastAsia="DengXian"/>
        </w:rPr>
        <w:t xml:space="preserve"> data event(s).</w:t>
      </w:r>
    </w:p>
    <w:p w14:paraId="16AE4B1E" w14:textId="77777777" w:rsidR="002760A2" w:rsidRPr="002760A2" w:rsidRDefault="002760A2" w:rsidP="002760A2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2760A2">
        <w:rPr>
          <w:rFonts w:ascii="Arial" w:eastAsia="DengXian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 wp14:anchorId="0DF28D82" wp14:editId="2D2B7DA9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91B259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3B53B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FC7B6B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76967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34A5F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B8C999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B711" w14:textId="77777777" w:rsidR="002760A2" w:rsidRDefault="002760A2" w:rsidP="002760A2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DE1C3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FAE6D4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64FEC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E4E2C7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DCE886" w14:textId="77777777" w:rsidR="002760A2" w:rsidRDefault="002760A2" w:rsidP="002760A2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F28D82" id="画布 77" o:spid="_x0000_s1078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">
                <v:shape id="_x0000_s1079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80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81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82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2191B259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83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84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85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6D73B53B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86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87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88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89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90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91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0AFC7B6B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92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13176967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93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04334A5F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94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3EB8C999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95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521AB711" w14:textId="77777777" w:rsidR="002760A2" w:rsidRDefault="002760A2" w:rsidP="002760A2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74" o:spid="_x0000_s1096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65EDE1C3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97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98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99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100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71FAE6D4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101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41764FEC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102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72E4E2C7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103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51DCE886" w14:textId="77777777" w:rsidR="002760A2" w:rsidRDefault="002760A2" w:rsidP="002760A2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784853B" w14:textId="77777777" w:rsidR="002760A2" w:rsidRPr="002760A2" w:rsidRDefault="002760A2" w:rsidP="002760A2">
      <w:pPr>
        <w:keepLines/>
        <w:spacing w:after="240"/>
        <w:jc w:val="center"/>
        <w:rPr>
          <w:rFonts w:ascii="Arial" w:eastAsia="DengXian" w:hAnsi="Arial"/>
          <w:b/>
        </w:rPr>
      </w:pPr>
      <w:r w:rsidRPr="002760A2">
        <w:rPr>
          <w:rFonts w:ascii="Arial" w:eastAsia="DengXian" w:hAnsi="Arial"/>
          <w:b/>
        </w:rPr>
        <w:t>Figure 4.2.2.</w:t>
      </w:r>
      <w:r w:rsidRPr="002760A2">
        <w:rPr>
          <w:rFonts w:ascii="Arial" w:eastAsia="DengXian" w:hAnsi="Arial" w:hint="eastAsia"/>
          <w:b/>
          <w:lang w:eastAsia="zh-CN"/>
        </w:rPr>
        <w:t>4</w:t>
      </w:r>
      <w:r w:rsidRPr="002760A2">
        <w:rPr>
          <w:rFonts w:ascii="Arial" w:eastAsia="DengXian" w:hAnsi="Arial"/>
          <w:b/>
        </w:rPr>
        <w:t>.3-1: DCCF notifies the NF service consumer about a</w:t>
      </w:r>
      <w:r w:rsidRPr="002760A2">
        <w:rPr>
          <w:rFonts w:ascii="Arial" w:eastAsia="Batang" w:hAnsi="Arial"/>
          <w:b/>
        </w:rPr>
        <w:t xml:space="preserve"> </w:t>
      </w:r>
      <w:r w:rsidRPr="002760A2">
        <w:rPr>
          <w:rFonts w:ascii="Arial" w:eastAsia="DengXian" w:hAnsi="Arial"/>
          <w:b/>
        </w:rPr>
        <w:t>subscribed data event</w:t>
      </w:r>
    </w:p>
    <w:p w14:paraId="71F7FF46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The DCCF shall invoke the </w:t>
      </w:r>
      <w:proofErr w:type="spellStart"/>
      <w:r w:rsidRPr="002760A2">
        <w:rPr>
          <w:rFonts w:eastAsia="DengXian"/>
        </w:rPr>
        <w:t>Ndccf_DataManagement_Notify</w:t>
      </w:r>
      <w:proofErr w:type="spellEnd"/>
      <w:r w:rsidRPr="002760A2">
        <w:rPr>
          <w:rFonts w:eastAsia="DengXian"/>
        </w:rPr>
        <w:t xml:space="preserve"> service operation to notify about a subscribed data event. The DCCF shall send an HTTP POST request with "{</w:t>
      </w:r>
      <w:proofErr w:type="spellStart"/>
      <w:r w:rsidRPr="002760A2">
        <w:rPr>
          <w:rFonts w:eastAsia="DengXian"/>
        </w:rPr>
        <w:t>notificationURI</w:t>
      </w:r>
      <w:proofErr w:type="spellEnd"/>
      <w:r w:rsidRPr="002760A2">
        <w:rPr>
          <w:rFonts w:eastAsia="DengXian"/>
        </w:rPr>
        <w:t>}" as Resource URI (where "{</w:t>
      </w:r>
      <w:proofErr w:type="spellStart"/>
      <w:r w:rsidRPr="002760A2">
        <w:rPr>
          <w:rFonts w:eastAsia="DengXian"/>
        </w:rPr>
        <w:t>notificationURI</w:t>
      </w:r>
      <w:proofErr w:type="spellEnd"/>
      <w:r w:rsidRPr="002760A2">
        <w:rPr>
          <w:rFonts w:eastAsia="DengXian"/>
        </w:rPr>
        <w:t xml:space="preserve">}" has the value of the notification URI received in the </w:t>
      </w:r>
      <w:proofErr w:type="spellStart"/>
      <w:r w:rsidRPr="002760A2">
        <w:rPr>
          <w:rFonts w:eastAsia="DengXian"/>
        </w:rPr>
        <w:t>NdccfDataSubscription</w:t>
      </w:r>
      <w:proofErr w:type="spellEnd"/>
      <w:r w:rsidRPr="002760A2">
        <w:rPr>
          <w:rFonts w:eastAsia="DengXian"/>
        </w:rPr>
        <w:t xml:space="preserve"> data structure of the </w:t>
      </w:r>
      <w:proofErr w:type="spellStart"/>
      <w:r w:rsidRPr="002760A2">
        <w:rPr>
          <w:rFonts w:eastAsia="DengXian"/>
        </w:rPr>
        <w:t>Ndccf_DataManagement_Subscribe</w:t>
      </w:r>
      <w:proofErr w:type="spellEnd"/>
      <w:r w:rsidRPr="002760A2">
        <w:rPr>
          <w:rFonts w:eastAsia="DengXian"/>
        </w:rPr>
        <w:t xml:space="preserve"> service operation, see clause 5.1.5 for the definition of this notification URI), as shown in figure 4.2.2.4.3-1, step 1. The </w:t>
      </w:r>
      <w:r w:rsidRPr="002760A2">
        <w:rPr>
          <w:rFonts w:eastAsia="DengXian"/>
          <w:noProof/>
        </w:rPr>
        <w:t>NdccfDataSubscriptionNotification</w:t>
      </w:r>
      <w:r w:rsidRPr="002760A2">
        <w:rPr>
          <w:rFonts w:eastAsia="DengXian"/>
        </w:rPr>
        <w:t xml:space="preserve"> data structure provided in the request body shall include:</w:t>
      </w:r>
    </w:p>
    <w:p w14:paraId="52090E46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the data notification correlation identifier within the "</w:t>
      </w:r>
      <w:proofErr w:type="spellStart"/>
      <w:r w:rsidRPr="002760A2">
        <w:rPr>
          <w:rFonts w:eastAsia="DengXian"/>
        </w:rPr>
        <w:t>dataNotifCorrId</w:t>
      </w:r>
      <w:proofErr w:type="spellEnd"/>
      <w:r w:rsidRPr="002760A2">
        <w:rPr>
          <w:rFonts w:eastAsia="DengXian"/>
        </w:rPr>
        <w:t xml:space="preserve">" </w:t>
      </w:r>
      <w:proofErr w:type="gramStart"/>
      <w:r w:rsidRPr="002760A2">
        <w:rPr>
          <w:rFonts w:eastAsia="DengXian"/>
        </w:rPr>
        <w:t>attribute;</w:t>
      </w:r>
      <w:proofErr w:type="gramEnd"/>
    </w:p>
    <w:p w14:paraId="4075785C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 w:hint="eastAsia"/>
          <w:lang w:eastAsia="zh-CN"/>
        </w:rPr>
        <w:t>-</w:t>
      </w:r>
      <w:r w:rsidRPr="002760A2">
        <w:rPr>
          <w:rFonts w:eastAsia="DengXian"/>
          <w:lang w:eastAsia="zh-CN"/>
        </w:rPr>
        <w:tab/>
        <w:t xml:space="preserve">the time stamp which represents the time when DCCF completes preparation of the requested data within the </w:t>
      </w:r>
      <w:r w:rsidRPr="002760A2">
        <w:rPr>
          <w:rFonts w:eastAsia="DengXian"/>
        </w:rPr>
        <w:t>"</w:t>
      </w:r>
      <w:proofErr w:type="spellStart"/>
      <w:r w:rsidRPr="002760A2">
        <w:rPr>
          <w:rFonts w:eastAsia="DengXian"/>
        </w:rPr>
        <w:t>timeStamp</w:t>
      </w:r>
      <w:proofErr w:type="spellEnd"/>
      <w:r w:rsidRPr="002760A2">
        <w:rPr>
          <w:rFonts w:eastAsia="DengXian" w:cs="Arial"/>
          <w:szCs w:val="18"/>
        </w:rPr>
        <w:t>"</w:t>
      </w:r>
      <w:r w:rsidRPr="002760A2">
        <w:rPr>
          <w:rFonts w:eastAsia="DengXian"/>
        </w:rPr>
        <w:t xml:space="preserve"> </w:t>
      </w:r>
      <w:proofErr w:type="gramStart"/>
      <w:r w:rsidRPr="002760A2">
        <w:rPr>
          <w:rFonts w:eastAsia="DengXian"/>
        </w:rPr>
        <w:t>attribute;</w:t>
      </w:r>
      <w:proofErr w:type="gramEnd"/>
    </w:p>
    <w:p w14:paraId="75972E98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one of the following:</w:t>
      </w:r>
    </w:p>
    <w:p w14:paraId="43E380DE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the data notification within the "</w:t>
      </w:r>
      <w:proofErr w:type="spellStart"/>
      <w:r w:rsidRPr="002760A2">
        <w:rPr>
          <w:rFonts w:eastAsia="DengXian"/>
        </w:rPr>
        <w:t>dataNotif</w:t>
      </w:r>
      <w:proofErr w:type="spellEnd"/>
      <w:r w:rsidRPr="002760A2">
        <w:rPr>
          <w:rFonts w:eastAsia="DengXian"/>
        </w:rPr>
        <w:t xml:space="preserve">" </w:t>
      </w:r>
      <w:proofErr w:type="gramStart"/>
      <w:r w:rsidRPr="002760A2">
        <w:rPr>
          <w:rFonts w:eastAsia="DengXian"/>
        </w:rPr>
        <w:t>attribute;</w:t>
      </w:r>
      <w:proofErr w:type="gramEnd"/>
    </w:p>
    <w:p w14:paraId="09D3A409" w14:textId="77777777" w:rsidR="002760A2" w:rsidRPr="002760A2" w:rsidRDefault="002760A2" w:rsidP="002760A2">
      <w:pPr>
        <w:ind w:left="851" w:hanging="284"/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summarized data derived from events</w:t>
      </w:r>
      <w:r w:rsidRPr="002760A2">
        <w:rPr>
          <w:rFonts w:eastAsia="DengXian"/>
          <w:noProof/>
        </w:rPr>
        <w:t xml:space="preserve"> based on processing instructions and formatting instructions</w:t>
      </w:r>
      <w:r w:rsidRPr="002760A2">
        <w:rPr>
          <w:rFonts w:eastAsia="DengXian"/>
        </w:rPr>
        <w:t xml:space="preserve"> </w:t>
      </w:r>
      <w:r w:rsidRPr="002760A2">
        <w:t>that occurred in the "</w:t>
      </w:r>
      <w:proofErr w:type="spellStart"/>
      <w:r w:rsidRPr="002760A2">
        <w:rPr>
          <w:rFonts w:eastAsia="DengXian"/>
          <w:noProof/>
        </w:rPr>
        <w:t>dataReports</w:t>
      </w:r>
      <w:proofErr w:type="spellEnd"/>
      <w:r w:rsidRPr="002760A2">
        <w:t xml:space="preserve">" </w:t>
      </w:r>
      <w:proofErr w:type="gramStart"/>
      <w:r w:rsidRPr="002760A2">
        <w:t>attribute;</w:t>
      </w:r>
      <w:proofErr w:type="gramEnd"/>
      <w:r w:rsidRPr="002760A2">
        <w:t xml:space="preserve"> </w:t>
      </w:r>
    </w:p>
    <w:p w14:paraId="17F56E98" w14:textId="77777777" w:rsidR="00232462" w:rsidRDefault="002760A2" w:rsidP="00232462">
      <w:pPr>
        <w:ind w:leftChars="50" w:left="100" w:firstLineChars="250" w:firstLine="500"/>
        <w:rPr>
          <w:ins w:id="38" w:author="Nokia" w:date="2023-05-08T11:51:00Z"/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information for fetching the contents of the notification in the "</w:t>
      </w:r>
      <w:proofErr w:type="spellStart"/>
      <w:r w:rsidRPr="002760A2">
        <w:rPr>
          <w:rFonts w:eastAsia="DengXian"/>
        </w:rPr>
        <w:t>fetchInstruct</w:t>
      </w:r>
      <w:proofErr w:type="spellEnd"/>
      <w:r w:rsidRPr="002760A2">
        <w:rPr>
          <w:rFonts w:eastAsia="DengXian"/>
        </w:rPr>
        <w:t>" attribute</w:t>
      </w:r>
      <w:del w:id="39" w:author="Nokia" w:date="2023-05-08T11:52:00Z">
        <w:r w:rsidRPr="002760A2" w:rsidDel="00232462">
          <w:rPr>
            <w:rFonts w:eastAsia="DengXian"/>
          </w:rPr>
          <w:delText>.</w:delText>
        </w:r>
      </w:del>
      <w:ins w:id="40" w:author="Nokia" w:date="2023-05-08T11:51:00Z">
        <w:r w:rsidR="00232462">
          <w:rPr>
            <w:rFonts w:eastAsia="DengXian"/>
          </w:rPr>
          <w:t>;</w:t>
        </w:r>
      </w:ins>
    </w:p>
    <w:p w14:paraId="1748A984" w14:textId="11C77B4F" w:rsidR="002760A2" w:rsidRPr="002760A2" w:rsidRDefault="00232462" w:rsidP="00232462">
      <w:pPr>
        <w:ind w:leftChars="50" w:left="100" w:firstLineChars="250" w:firstLine="500"/>
        <w:rPr>
          <w:rFonts w:eastAsia="DengXian"/>
        </w:rPr>
      </w:pPr>
      <w:ins w:id="41" w:author="Nokia" w:date="2023-05-08T11:51:00Z">
        <w:r>
          <w:rPr>
            <w:rFonts w:eastAsia="DengXian"/>
          </w:rPr>
          <w:t>-</w:t>
        </w:r>
        <w:r>
          <w:rPr>
            <w:rFonts w:eastAsia="DengXian"/>
          </w:rPr>
          <w:tab/>
          <w:t>a deletion alert in the "</w:t>
        </w:r>
        <w:proofErr w:type="spellStart"/>
        <w:r>
          <w:rPr>
            <w:rFonts w:eastAsia="DengXian"/>
          </w:rPr>
          <w:t>delAlert</w:t>
        </w:r>
        <w:proofErr w:type="spellEnd"/>
        <w:r>
          <w:rPr>
            <w:rFonts w:eastAsia="DengXian"/>
          </w:rPr>
          <w:t>" attribute, if the "</w:t>
        </w:r>
        <w:proofErr w:type="spellStart"/>
        <w:r>
          <w:rPr>
            <w:rFonts w:eastAsia="DengXian"/>
          </w:rPr>
          <w:t>EnhDataMgmt</w:t>
        </w:r>
        <w:proofErr w:type="spellEnd"/>
        <w:r>
          <w:rPr>
            <w:rFonts w:eastAsia="DengXian"/>
          </w:rPr>
          <w:t>" feature is supported.</w:t>
        </w:r>
      </w:ins>
    </w:p>
    <w:p w14:paraId="599BE1ED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lastRenderedPageBreak/>
        <w:t xml:space="preserve">The </w:t>
      </w:r>
      <w:r w:rsidRPr="002760A2">
        <w:rPr>
          <w:rFonts w:eastAsia="DengXian"/>
          <w:noProof/>
        </w:rPr>
        <w:t>NdccfDataSubscriptionNotification</w:t>
      </w:r>
      <w:r w:rsidRPr="002760A2">
        <w:rPr>
          <w:rFonts w:eastAsia="DengXian"/>
        </w:rPr>
        <w:t xml:space="preserve"> data structure provided in the request body may include:</w:t>
      </w:r>
    </w:p>
    <w:p w14:paraId="4C372B0C" w14:textId="77777777" w:rsidR="002760A2" w:rsidRPr="002760A2" w:rsidRDefault="002760A2" w:rsidP="002760A2">
      <w:pPr>
        <w:ind w:left="851" w:hanging="284"/>
        <w:rPr>
          <w:rFonts w:eastAsia="DengXian"/>
        </w:rPr>
      </w:pPr>
      <w:r w:rsidRPr="002760A2">
        <w:rPr>
          <w:rFonts w:eastAsia="DengXian" w:hint="eastAsia"/>
          <w:lang w:eastAsia="zh-CN"/>
        </w:rPr>
        <w:t>-</w:t>
      </w:r>
      <w:r w:rsidRPr="002760A2">
        <w:rPr>
          <w:rFonts w:eastAsia="DengXian"/>
          <w:lang w:eastAsia="zh-CN"/>
        </w:rPr>
        <w:tab/>
        <w:t xml:space="preserve">a termination request provided by the DCCF within the </w:t>
      </w:r>
      <w:r w:rsidRPr="002760A2">
        <w:rPr>
          <w:rFonts w:eastAsia="DengXian"/>
        </w:rPr>
        <w:t>"</w:t>
      </w:r>
      <w:proofErr w:type="spellStart"/>
      <w:r w:rsidRPr="002760A2">
        <w:rPr>
          <w:rFonts w:eastAsia="DengXian"/>
        </w:rPr>
        <w:t>terminationReq</w:t>
      </w:r>
      <w:proofErr w:type="spellEnd"/>
      <w:r w:rsidRPr="002760A2">
        <w:rPr>
          <w:rFonts w:eastAsia="DengXian" w:cs="Arial"/>
          <w:szCs w:val="18"/>
        </w:rPr>
        <w:t>"</w:t>
      </w:r>
      <w:r w:rsidRPr="002760A2">
        <w:rPr>
          <w:rFonts w:eastAsia="DengXian"/>
        </w:rPr>
        <w:t xml:space="preserve"> attribute.</w:t>
      </w:r>
    </w:p>
    <w:p w14:paraId="7B7B3F0D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If the NF service consumer successfully processed and accepted the received HTTP POST request, the NF service consumer shall: </w:t>
      </w:r>
    </w:p>
    <w:p w14:paraId="422ED1CE" w14:textId="77777777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 xml:space="preserve">store the </w:t>
      </w:r>
      <w:proofErr w:type="gramStart"/>
      <w:r w:rsidRPr="002760A2">
        <w:rPr>
          <w:rFonts w:eastAsia="DengXian"/>
        </w:rPr>
        <w:t>notification;</w:t>
      </w:r>
      <w:proofErr w:type="gramEnd"/>
    </w:p>
    <w:p w14:paraId="19339DE3" w14:textId="00385F5C" w:rsidR="002760A2" w:rsidRPr="002760A2" w:rsidRDefault="002760A2" w:rsidP="002760A2">
      <w:pPr>
        <w:ind w:left="568" w:hanging="284"/>
        <w:rPr>
          <w:rFonts w:eastAsia="DengXian"/>
        </w:rPr>
      </w:pPr>
      <w:r w:rsidRPr="002760A2">
        <w:rPr>
          <w:rFonts w:eastAsia="DengXian"/>
        </w:rPr>
        <w:t>-</w:t>
      </w:r>
      <w:r w:rsidRPr="002760A2">
        <w:rPr>
          <w:rFonts w:eastAsia="DengXian"/>
        </w:rPr>
        <w:tab/>
        <w:t>respond with HTTP "204 No Content" status code</w:t>
      </w:r>
      <w:ins w:id="42" w:author="Nokia" w:date="2023-05-08T11:55:00Z">
        <w:r w:rsidR="00C55CD0">
          <w:rPr>
            <w:rFonts w:eastAsia="DengXian"/>
          </w:rPr>
          <w:t xml:space="preserve">, or with </w:t>
        </w:r>
        <w:r w:rsidR="00C55CD0" w:rsidRPr="002760A2">
          <w:rPr>
            <w:rFonts w:eastAsia="DengXian"/>
          </w:rPr>
          <w:t>HTTP "20</w:t>
        </w:r>
        <w:r w:rsidR="00C55CD0">
          <w:rPr>
            <w:rFonts w:eastAsia="DengXian"/>
          </w:rPr>
          <w:t>0</w:t>
        </w:r>
        <w:r w:rsidR="00C55CD0" w:rsidRPr="002760A2">
          <w:rPr>
            <w:rFonts w:eastAsia="DengXian"/>
          </w:rPr>
          <w:t xml:space="preserve"> </w:t>
        </w:r>
        <w:r w:rsidR="00C55CD0">
          <w:rPr>
            <w:rFonts w:eastAsia="DengXian"/>
          </w:rPr>
          <w:t>OK</w:t>
        </w:r>
        <w:r w:rsidR="00C55CD0" w:rsidRPr="002760A2">
          <w:rPr>
            <w:rFonts w:eastAsia="DengXian"/>
          </w:rPr>
          <w:t>" status code</w:t>
        </w:r>
        <w:r w:rsidR="00C55CD0">
          <w:rPr>
            <w:rFonts w:eastAsia="DengXian"/>
          </w:rPr>
          <w:t xml:space="preserve"> and the </w:t>
        </w:r>
      </w:ins>
      <w:proofErr w:type="spellStart"/>
      <w:ins w:id="43" w:author="Nokia" w:date="2023-05-08T12:27:00Z">
        <w:r w:rsidR="006876A9">
          <w:rPr>
            <w:rFonts w:eastAsia="DengXian"/>
          </w:rPr>
          <w:t>Noti</w:t>
        </w:r>
      </w:ins>
      <w:ins w:id="44" w:author="Nokia" w:date="2023-05-08T12:28:00Z">
        <w:r w:rsidR="006876A9">
          <w:rPr>
            <w:rFonts w:eastAsia="DengXian"/>
          </w:rPr>
          <w:t>f</w:t>
        </w:r>
      </w:ins>
      <w:ins w:id="45" w:author="Nokia" w:date="2023-05-08T11:55:00Z">
        <w:r w:rsidR="00C55CD0">
          <w:rPr>
            <w:rFonts w:eastAsia="DengXian"/>
          </w:rPr>
          <w:t>Response</w:t>
        </w:r>
        <w:proofErr w:type="spellEnd"/>
        <w:r w:rsidR="00C55CD0">
          <w:rPr>
            <w:rFonts w:eastAsia="DengXian"/>
          </w:rPr>
          <w:t xml:space="preserve"> data structure in the response body if the "</w:t>
        </w:r>
        <w:proofErr w:type="spellStart"/>
        <w:r w:rsidR="00C55CD0">
          <w:rPr>
            <w:rFonts w:eastAsia="DengXian"/>
          </w:rPr>
          <w:t>EnhDataMgmt</w:t>
        </w:r>
        <w:proofErr w:type="spellEnd"/>
        <w:r w:rsidR="00C55CD0">
          <w:rPr>
            <w:rFonts w:eastAsia="DengXian"/>
          </w:rPr>
          <w:t>" feature is supported</w:t>
        </w:r>
      </w:ins>
      <w:r w:rsidRPr="002760A2">
        <w:rPr>
          <w:rFonts w:eastAsia="DengXian"/>
        </w:rPr>
        <w:t>.</w:t>
      </w:r>
    </w:p>
    <w:p w14:paraId="6C3CBCF8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>If errors occur when processing the HTTP POST request, the NF service consumer shall send an HTTP error response as specified in clause 5.1.7.</w:t>
      </w:r>
    </w:p>
    <w:p w14:paraId="712A5613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>If the NWDAF determines the received HTTP POST request needs to be redirected, the NWDAF shall send an HTTP redirect response as specified in clause </w:t>
      </w:r>
      <w:r w:rsidRPr="002760A2">
        <w:rPr>
          <w:rFonts w:eastAsia="DengXian"/>
          <w:lang w:eastAsia="zh-CN"/>
        </w:rPr>
        <w:t xml:space="preserve">6.10.9 of </w:t>
      </w:r>
      <w:r w:rsidRPr="002760A2">
        <w:rPr>
          <w:rFonts w:eastAsia="DengXian"/>
          <w:lang w:val="en-US"/>
        </w:rPr>
        <w:t>3GPP TS 29.500 [4]</w:t>
      </w:r>
      <w:r w:rsidRPr="002760A2">
        <w:rPr>
          <w:rFonts w:eastAsia="DengXian"/>
        </w:rPr>
        <w:t>.</w:t>
      </w:r>
    </w:p>
    <w:p w14:paraId="5CE1AE02" w14:textId="77777777" w:rsidR="00C55CD0" w:rsidRDefault="002760A2" w:rsidP="00DD685D">
      <w:pPr>
        <w:rPr>
          <w:ins w:id="46" w:author="Nokia" w:date="2023-05-08T11:56:00Z"/>
          <w:rFonts w:eastAsia="DengXian"/>
          <w:noProof/>
        </w:rPr>
      </w:pPr>
      <w:r w:rsidRPr="002760A2">
        <w:rPr>
          <w:rFonts w:eastAsia="DengXian"/>
          <w:noProof/>
        </w:rPr>
        <w:t>After the successful processing of the HTTP POST request</w:t>
      </w:r>
      <w:ins w:id="47" w:author="Nokia" w:date="2023-05-08T11:56:00Z">
        <w:r w:rsidR="00C55CD0">
          <w:rPr>
            <w:rFonts w:eastAsia="DengXian"/>
            <w:noProof/>
          </w:rPr>
          <w:t>:</w:t>
        </w:r>
      </w:ins>
      <w:del w:id="48" w:author="Nokia" w:date="2023-05-08T11:56:00Z">
        <w:r w:rsidRPr="002760A2" w:rsidDel="00C55CD0">
          <w:rPr>
            <w:rFonts w:eastAsia="DengXian"/>
            <w:noProof/>
          </w:rPr>
          <w:delText xml:space="preserve">, </w:delText>
        </w:r>
      </w:del>
    </w:p>
    <w:p w14:paraId="235F0989" w14:textId="7AACB471" w:rsidR="00DD685D" w:rsidRDefault="00C55CD0" w:rsidP="00C55CD0">
      <w:pPr>
        <w:pStyle w:val="B10"/>
        <w:rPr>
          <w:ins w:id="49" w:author="Nokia" w:date="2023-05-08T11:56:00Z"/>
          <w:rFonts w:eastAsia="DengXian"/>
          <w:noProof/>
        </w:rPr>
      </w:pPr>
      <w:ins w:id="50" w:author="Nokia" w:date="2023-05-08T11:56:00Z">
        <w:r>
          <w:rPr>
            <w:rFonts w:eastAsia="DengXian"/>
            <w:noProof/>
          </w:rPr>
          <w:t>-</w:t>
        </w:r>
        <w:r>
          <w:rPr>
            <w:rFonts w:eastAsia="DengXian"/>
            <w:noProof/>
          </w:rPr>
          <w:tab/>
        </w:r>
      </w:ins>
      <w:r w:rsidR="002760A2" w:rsidRPr="002760A2">
        <w:rPr>
          <w:rFonts w:eastAsia="DengXian"/>
          <w:noProof/>
        </w:rPr>
        <w:t xml:space="preserve">if the DCCF requests the NF service consumer to retrieve the data with the "fetchInstruct" attribute, the NF service consumer may invoke </w:t>
      </w:r>
      <w:r w:rsidR="002760A2" w:rsidRPr="002760A2">
        <w:rPr>
          <w:rFonts w:eastAsia="DengXian"/>
        </w:rPr>
        <w:t xml:space="preserve">the </w:t>
      </w:r>
      <w:proofErr w:type="spellStart"/>
      <w:r w:rsidR="002760A2" w:rsidRPr="002760A2">
        <w:rPr>
          <w:rFonts w:eastAsia="DengXian"/>
        </w:rPr>
        <w:t>Ndccf_DataManagement_Fetch</w:t>
      </w:r>
      <w:proofErr w:type="spellEnd"/>
      <w:r w:rsidR="002760A2" w:rsidRPr="002760A2">
        <w:rPr>
          <w:rFonts w:eastAsia="DengXian"/>
        </w:rPr>
        <w:t xml:space="preserve"> service operation to </w:t>
      </w:r>
      <w:r w:rsidR="002760A2" w:rsidRPr="002760A2">
        <w:rPr>
          <w:rFonts w:eastAsia="DengXian"/>
          <w:lang w:eastAsia="ja-JP"/>
        </w:rPr>
        <w:t xml:space="preserve">retrieve the </w:t>
      </w:r>
      <w:r w:rsidR="002760A2" w:rsidRPr="002760A2">
        <w:rPr>
          <w:rFonts w:eastAsia="DengXian"/>
        </w:rPr>
        <w:t>notified data</w:t>
      </w:r>
      <w:r w:rsidR="002760A2" w:rsidRPr="002760A2">
        <w:rPr>
          <w:rFonts w:eastAsia="DengXian"/>
          <w:noProof/>
        </w:rPr>
        <w:t xml:space="preserve"> as defined in clause </w:t>
      </w:r>
      <w:r w:rsidR="002760A2" w:rsidRPr="002760A2">
        <w:rPr>
          <w:rFonts w:eastAsia="DengXian"/>
        </w:rPr>
        <w:t>4.2.2.5</w:t>
      </w:r>
      <w:r w:rsidR="002760A2" w:rsidRPr="002760A2">
        <w:rPr>
          <w:rFonts w:eastAsia="DengXian"/>
          <w:noProof/>
        </w:rPr>
        <w:t>.</w:t>
      </w:r>
    </w:p>
    <w:p w14:paraId="1916B32A" w14:textId="77777777" w:rsidR="00E94EF0" w:rsidRPr="007D60EA" w:rsidRDefault="00C55CD0">
      <w:pPr>
        <w:pStyle w:val="B10"/>
        <w:rPr>
          <w:rFonts w:eastAsia="DengXian"/>
        </w:rPr>
        <w:pPrChange w:id="51" w:author="Nokia" w:date="2023-05-08T11:56:00Z">
          <w:pPr/>
        </w:pPrChange>
      </w:pPr>
      <w:ins w:id="52" w:author="Nokia" w:date="2023-05-08T11:56:00Z">
        <w:r>
          <w:rPr>
            <w:rFonts w:eastAsia="DengXian"/>
            <w:noProof/>
          </w:rPr>
          <w:t>-</w:t>
        </w:r>
        <w:r>
          <w:rPr>
            <w:rFonts w:eastAsia="DengXian"/>
          </w:rPr>
          <w:tab/>
          <w:t xml:space="preserve">if the DCCF provided a deletion alert to the NF service consumer, the NF </w:t>
        </w:r>
        <w:r w:rsidRPr="005F23A6">
          <w:rPr>
            <w:rFonts w:eastAsia="DengXian"/>
          </w:rPr>
          <w:t xml:space="preserve">service consumer may invoke the </w:t>
        </w:r>
        <w:proofErr w:type="spellStart"/>
        <w:r w:rsidRPr="005F23A6">
          <w:rPr>
            <w:rFonts w:eastAsia="DengXian"/>
          </w:rPr>
          <w:t>Nadrf_DataManagement_RetrievalRequest</w:t>
        </w:r>
        <w:proofErr w:type="spellEnd"/>
        <w:r w:rsidRPr="005F23A6">
          <w:rPr>
            <w:rFonts w:eastAsia="DengXian"/>
          </w:rPr>
          <w:t xml:space="preserve"> service operation as defined in </w:t>
        </w:r>
        <w:r>
          <w:t>3GPP TS 29.575 [25] clause 4.2.2.5</w:t>
        </w:r>
        <w:r w:rsidRPr="005F23A6">
          <w:rPr>
            <w:rFonts w:eastAsia="DengXian"/>
          </w:rPr>
          <w:t>, using the storage transaction identifier received within the "</w:t>
        </w:r>
        <w:proofErr w:type="spellStart"/>
        <w:r w:rsidRPr="005F23A6">
          <w:rPr>
            <w:rFonts w:eastAsia="DengXian"/>
          </w:rPr>
          <w:t>storeTransId</w:t>
        </w:r>
        <w:proofErr w:type="spellEnd"/>
        <w:r w:rsidRPr="005F23A6">
          <w:rPr>
            <w:rFonts w:eastAsia="DengXian"/>
          </w:rPr>
          <w:t xml:space="preserve">" attribute of the </w:t>
        </w:r>
        <w:r>
          <w:rPr>
            <w:rFonts w:eastAsia="DengXian"/>
          </w:rPr>
          <w:t>"</w:t>
        </w:r>
        <w:proofErr w:type="spellStart"/>
        <w:r>
          <w:rPr>
            <w:rFonts w:eastAsia="DengXian"/>
          </w:rPr>
          <w:t>delAlert</w:t>
        </w:r>
        <w:proofErr w:type="spellEnd"/>
        <w:r>
          <w:rPr>
            <w:rFonts w:eastAsia="DengXian"/>
          </w:rPr>
          <w:t>" attribute</w:t>
        </w:r>
        <w:r w:rsidRPr="005F23A6">
          <w:rPr>
            <w:rFonts w:eastAsia="DengXian"/>
          </w:rPr>
          <w:t xml:space="preserve">, in order to retrieve the </w:t>
        </w:r>
      </w:ins>
      <w:ins w:id="53" w:author="Nokia" w:date="2023-05-08T11:58:00Z">
        <w:r w:rsidR="003F4C44">
          <w:rPr>
            <w:rFonts w:eastAsia="DengXian"/>
          </w:rPr>
          <w:t>data</w:t>
        </w:r>
      </w:ins>
      <w:ins w:id="54" w:author="Nokia" w:date="2023-05-08T11:56:00Z">
        <w:r w:rsidRPr="005F23A6">
          <w:rPr>
            <w:rFonts w:eastAsia="DengXian"/>
          </w:rPr>
          <w:t xml:space="preserve"> that are about to be deleted.</w:t>
        </w:r>
      </w:ins>
    </w:p>
    <w:p w14:paraId="16E41F36" w14:textId="77777777" w:rsidR="00E94EF0" w:rsidRPr="0002788F" w:rsidRDefault="00E94EF0" w:rsidP="00E9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02E418B" w14:textId="4F4A7657" w:rsidR="00E94EF0" w:rsidRPr="00E94EF0" w:rsidRDefault="00E94EF0" w:rsidP="00A06678">
      <w:pPr>
        <w:pStyle w:val="Heading6"/>
        <w:rPr>
          <w:rFonts w:eastAsia="DengXian"/>
          <w:noProof/>
        </w:rPr>
      </w:pPr>
      <w:bookmarkStart w:id="55" w:name="_Toc532994458"/>
      <w:bookmarkStart w:id="56" w:name="_Toc35971425"/>
      <w:r w:rsidRPr="00E94EF0">
        <w:t>5.1.5.2.3.1</w:t>
      </w:r>
      <w:r w:rsidRPr="00E94EF0">
        <w:rPr>
          <w:rFonts w:eastAsia="DengXian"/>
          <w:noProof/>
        </w:rPr>
        <w:tab/>
        <w:t>POST</w:t>
      </w:r>
      <w:bookmarkEnd w:id="55"/>
      <w:bookmarkEnd w:id="56"/>
    </w:p>
    <w:p w14:paraId="09950FD9" w14:textId="77777777" w:rsidR="00E94EF0" w:rsidRPr="00E94EF0" w:rsidRDefault="00E94EF0" w:rsidP="00E94EF0">
      <w:pPr>
        <w:rPr>
          <w:rFonts w:eastAsia="DengXian"/>
          <w:noProof/>
        </w:rPr>
      </w:pPr>
      <w:r w:rsidRPr="00E94EF0">
        <w:rPr>
          <w:rFonts w:eastAsia="DengXian"/>
          <w:noProof/>
        </w:rPr>
        <w:t>This method shall support the request data structures specified in table </w:t>
      </w:r>
      <w:r w:rsidRPr="00E94EF0">
        <w:rPr>
          <w:rFonts w:eastAsia="DengXian"/>
        </w:rPr>
        <w:t>5.1.5.2</w:t>
      </w:r>
      <w:r w:rsidRPr="00E94EF0">
        <w:rPr>
          <w:rFonts w:eastAsia="DengXian"/>
          <w:noProof/>
        </w:rPr>
        <w:t>.3.1-1 and the response data structures and response codes specified in table </w:t>
      </w:r>
      <w:r w:rsidRPr="00E94EF0">
        <w:rPr>
          <w:rFonts w:eastAsia="DengXian"/>
        </w:rPr>
        <w:t>5.1.5.2</w:t>
      </w:r>
      <w:r w:rsidRPr="00E94EF0">
        <w:rPr>
          <w:rFonts w:eastAsia="DengXian"/>
          <w:noProof/>
        </w:rPr>
        <w:t>.3.2-1.</w:t>
      </w:r>
    </w:p>
    <w:p w14:paraId="368D9A9A" w14:textId="77777777" w:rsidR="00E94EF0" w:rsidRPr="00E94EF0" w:rsidRDefault="00E94EF0" w:rsidP="00E94EF0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E94EF0">
        <w:rPr>
          <w:rFonts w:ascii="Arial" w:eastAsia="DengXian" w:hAnsi="Arial"/>
          <w:b/>
          <w:noProof/>
        </w:rPr>
        <w:t>Table </w:t>
      </w:r>
      <w:r w:rsidRPr="00E94EF0">
        <w:rPr>
          <w:rFonts w:ascii="Arial" w:eastAsia="DengXian" w:hAnsi="Arial"/>
          <w:b/>
        </w:rPr>
        <w:t>5.1.5.2</w:t>
      </w:r>
      <w:r w:rsidRPr="00E94EF0">
        <w:rPr>
          <w:rFonts w:ascii="Arial" w:eastAsia="DengXian" w:hAnsi="Arial"/>
          <w:b/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94EF0" w:rsidRPr="00E94EF0" w14:paraId="590CEAA3" w14:textId="77777777" w:rsidTr="00AC6F18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70D296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4BAE72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6FF8E5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AC4CD8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Description</w:t>
            </w:r>
          </w:p>
        </w:tc>
      </w:tr>
      <w:tr w:rsidR="00E94EF0" w:rsidRPr="00E94EF0" w14:paraId="5DE26842" w14:textId="77777777" w:rsidTr="00AC6F18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5F9245D5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E94EF0">
              <w:rPr>
                <w:rFonts w:ascii="Arial" w:eastAsia="DengXian" w:hAnsi="Arial"/>
                <w:noProof/>
                <w:sz w:val="18"/>
              </w:rPr>
              <w:t>NdccfAnalyticsSubscriptionNotification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98DD553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13D7592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4DD42027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Provides information about observed analytics events</w:t>
            </w:r>
          </w:p>
        </w:tc>
      </w:tr>
    </w:tbl>
    <w:p w14:paraId="51C6A1FD" w14:textId="77777777" w:rsidR="00E94EF0" w:rsidRPr="00E94EF0" w:rsidRDefault="00E94EF0" w:rsidP="00E94EF0">
      <w:pPr>
        <w:rPr>
          <w:rFonts w:eastAsia="DengXian"/>
          <w:noProof/>
        </w:rPr>
      </w:pPr>
    </w:p>
    <w:p w14:paraId="4C4143F8" w14:textId="77777777" w:rsidR="00E94EF0" w:rsidRPr="00E94EF0" w:rsidRDefault="00E94EF0" w:rsidP="00E94EF0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E94EF0">
        <w:rPr>
          <w:rFonts w:ascii="Arial" w:eastAsia="DengXian" w:hAnsi="Arial"/>
          <w:b/>
          <w:noProof/>
        </w:rPr>
        <w:t>Table </w:t>
      </w:r>
      <w:r w:rsidRPr="00E94EF0">
        <w:rPr>
          <w:rFonts w:ascii="Arial" w:eastAsia="DengXian" w:hAnsi="Arial"/>
          <w:b/>
        </w:rPr>
        <w:t>5.1.5.2</w:t>
      </w:r>
      <w:r w:rsidRPr="00E94EF0">
        <w:rPr>
          <w:rFonts w:ascii="Arial" w:eastAsia="DengXian" w:hAnsi="Arial"/>
          <w:b/>
          <w:noProof/>
        </w:rPr>
        <w:t>.3.1-2: Data structures supported by the POST Response Body</w:t>
      </w: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30"/>
        <w:gridCol w:w="1276"/>
        <w:gridCol w:w="1412"/>
        <w:gridCol w:w="4820"/>
      </w:tblGrid>
      <w:tr w:rsidR="00E94EF0" w:rsidRPr="00E94EF0" w14:paraId="61510B87" w14:textId="77777777" w:rsidTr="00AC6F18">
        <w:trPr>
          <w:jc w:val="center"/>
        </w:trPr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D971DB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Data type</w:t>
            </w:r>
          </w:p>
        </w:tc>
        <w:tc>
          <w:tcPr>
            <w:tcW w:w="43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F1ECEB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1AF812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AB9864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8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02039A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94EF0">
              <w:rPr>
                <w:rFonts w:ascii="Arial" w:eastAsia="DengXian" w:hAnsi="Arial"/>
                <w:b/>
                <w:noProof/>
                <w:sz w:val="18"/>
              </w:rPr>
              <w:t>Description</w:t>
            </w:r>
          </w:p>
        </w:tc>
      </w:tr>
      <w:tr w:rsidR="00E94EF0" w:rsidRPr="00E94EF0" w14:paraId="5DB5F590" w14:textId="77777777" w:rsidTr="00AC6F18">
        <w:trPr>
          <w:jc w:val="center"/>
          <w:ins w:id="57" w:author="Nokia" w:date="2023-05-08T12:24:00Z"/>
        </w:trPr>
        <w:tc>
          <w:tcPr>
            <w:tcW w:w="1985" w:type="dxa"/>
          </w:tcPr>
          <w:p w14:paraId="0AC6A230" w14:textId="1F5D62D9" w:rsidR="00E94EF0" w:rsidRPr="00E94EF0" w:rsidRDefault="00B80B75" w:rsidP="00E94EF0">
            <w:pPr>
              <w:keepNext/>
              <w:keepLines/>
              <w:spacing w:after="0"/>
              <w:rPr>
                <w:ins w:id="58" w:author="Nokia" w:date="2023-05-08T12:24:00Z"/>
                <w:rFonts w:ascii="Arial" w:eastAsia="DengXian" w:hAnsi="Arial"/>
                <w:sz w:val="18"/>
              </w:rPr>
            </w:pPr>
            <w:proofErr w:type="spellStart"/>
            <w:ins w:id="59" w:author="Nokia" w:date="2023-05-08T12:27:00Z">
              <w:r>
                <w:rPr>
                  <w:rFonts w:ascii="Arial" w:eastAsia="DengXian" w:hAnsi="Arial"/>
                  <w:sz w:val="18"/>
                </w:rPr>
                <w:t>Notif</w:t>
              </w:r>
            </w:ins>
            <w:ins w:id="60" w:author="Nokia" w:date="2023-05-08T12:26:00Z">
              <w:r w:rsidR="00E94EF0">
                <w:rPr>
                  <w:rFonts w:ascii="Arial" w:eastAsia="DengXian" w:hAnsi="Arial"/>
                  <w:sz w:val="18"/>
                </w:rPr>
                <w:t>Response</w:t>
              </w:r>
            </w:ins>
            <w:proofErr w:type="spellEnd"/>
          </w:p>
        </w:tc>
        <w:tc>
          <w:tcPr>
            <w:tcW w:w="430" w:type="dxa"/>
          </w:tcPr>
          <w:p w14:paraId="0148C3B6" w14:textId="0D165776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ins w:id="61" w:author="Nokia" w:date="2023-05-08T12:24:00Z"/>
                <w:rFonts w:ascii="Arial" w:eastAsia="DengXian" w:hAnsi="Arial"/>
                <w:sz w:val="18"/>
              </w:rPr>
            </w:pPr>
            <w:ins w:id="62" w:author="Nokia" w:date="2023-05-08T12:26:00Z">
              <w:r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1276" w:type="dxa"/>
          </w:tcPr>
          <w:p w14:paraId="5F88E067" w14:textId="203E09C2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ins w:id="63" w:author="Nokia" w:date="2023-05-08T12:24:00Z"/>
                <w:rFonts w:ascii="Arial" w:eastAsia="DengXian" w:hAnsi="Arial"/>
                <w:sz w:val="18"/>
              </w:rPr>
            </w:pPr>
            <w:ins w:id="64" w:author="Nokia" w:date="2023-05-08T12:26:00Z">
              <w:r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1412" w:type="dxa"/>
          </w:tcPr>
          <w:p w14:paraId="2115AD9B" w14:textId="60EB7AC1" w:rsidR="00E94EF0" w:rsidRPr="00E94EF0" w:rsidRDefault="00E94EF0" w:rsidP="00E94EF0">
            <w:pPr>
              <w:keepNext/>
              <w:keepLines/>
              <w:spacing w:after="0"/>
              <w:rPr>
                <w:ins w:id="65" w:author="Nokia" w:date="2023-05-08T12:24:00Z"/>
                <w:rFonts w:ascii="Arial" w:eastAsia="DengXian" w:hAnsi="Arial"/>
                <w:sz w:val="18"/>
              </w:rPr>
            </w:pPr>
            <w:ins w:id="66" w:author="Nokia" w:date="2023-05-08T12:26:00Z">
              <w:r>
                <w:rPr>
                  <w:rFonts w:ascii="Arial" w:eastAsia="DengXian" w:hAnsi="Arial"/>
                  <w:sz w:val="18"/>
                </w:rPr>
                <w:t>200 OK</w:t>
              </w:r>
            </w:ins>
          </w:p>
        </w:tc>
        <w:tc>
          <w:tcPr>
            <w:tcW w:w="4820" w:type="dxa"/>
          </w:tcPr>
          <w:p w14:paraId="57B1DE9C" w14:textId="4DABE23F" w:rsidR="00E94EF0" w:rsidRPr="00E94EF0" w:rsidRDefault="00E94EF0" w:rsidP="00E94EF0">
            <w:pPr>
              <w:keepNext/>
              <w:keepLines/>
              <w:spacing w:after="0"/>
              <w:rPr>
                <w:ins w:id="67" w:author="Nokia" w:date="2023-05-08T12:24:00Z"/>
                <w:rFonts w:ascii="Arial" w:eastAsia="DengXian" w:hAnsi="Arial"/>
                <w:sz w:val="18"/>
              </w:rPr>
            </w:pPr>
            <w:ins w:id="68" w:author="Nokia" w:date="2023-05-08T12:26:00Z">
              <w:r w:rsidRPr="009E7152">
                <w:rPr>
                  <w:rFonts w:ascii="Arial" w:eastAsia="DengXian" w:hAnsi="Arial"/>
                  <w:sz w:val="18"/>
                </w:rPr>
                <w:t xml:space="preserve">The receipt of the </w:t>
              </w:r>
              <w:r>
                <w:rPr>
                  <w:rFonts w:ascii="Arial" w:eastAsia="DengXian" w:hAnsi="Arial"/>
                  <w:sz w:val="18"/>
                </w:rPr>
                <w:t>n</w:t>
              </w:r>
              <w:r w:rsidRPr="009E7152">
                <w:rPr>
                  <w:rFonts w:ascii="Arial" w:eastAsia="DengXian" w:hAnsi="Arial"/>
                  <w:sz w:val="18"/>
                </w:rPr>
                <w:t>otification is acknowledged</w:t>
              </w:r>
              <w:r>
                <w:rPr>
                  <w:rFonts w:ascii="Arial" w:eastAsia="DengXian" w:hAnsi="Arial"/>
                  <w:sz w:val="18"/>
                </w:rPr>
                <w:t xml:space="preserve"> and a response with information about the planned action is provided</w:t>
              </w:r>
              <w:r w:rsidRPr="009E7152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  <w:tr w:rsidR="00E94EF0" w:rsidRPr="00E94EF0" w14:paraId="09A970D0" w14:textId="77777777" w:rsidTr="00AC6F18">
        <w:trPr>
          <w:jc w:val="center"/>
        </w:trPr>
        <w:tc>
          <w:tcPr>
            <w:tcW w:w="1985" w:type="dxa"/>
          </w:tcPr>
          <w:p w14:paraId="72D84DB1" w14:textId="2D1F238C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430" w:type="dxa"/>
          </w:tcPr>
          <w:p w14:paraId="6F296D5E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</w:tcPr>
          <w:p w14:paraId="2355A8E9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2" w:type="dxa"/>
          </w:tcPr>
          <w:p w14:paraId="283DAC91" w14:textId="35CD2C28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204 No Content</w:t>
            </w:r>
          </w:p>
        </w:tc>
        <w:tc>
          <w:tcPr>
            <w:tcW w:w="4820" w:type="dxa"/>
          </w:tcPr>
          <w:p w14:paraId="6111F9CF" w14:textId="1B23C6E3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The receipt of the Notification is acknowledged.</w:t>
            </w:r>
          </w:p>
        </w:tc>
      </w:tr>
      <w:tr w:rsidR="00E94EF0" w:rsidRPr="00E94EF0" w14:paraId="1AC63B00" w14:textId="77777777" w:rsidTr="00AC6F18">
        <w:trPr>
          <w:jc w:val="center"/>
        </w:trPr>
        <w:tc>
          <w:tcPr>
            <w:tcW w:w="1985" w:type="dxa"/>
          </w:tcPr>
          <w:p w14:paraId="55B33B57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E94EF0">
              <w:rPr>
                <w:rFonts w:ascii="Arial" w:eastAsia="DengXian" w:hAnsi="Arial"/>
                <w:sz w:val="18"/>
              </w:rPr>
              <w:t>RedirectResponse</w:t>
            </w:r>
            <w:proofErr w:type="spellEnd"/>
          </w:p>
        </w:tc>
        <w:tc>
          <w:tcPr>
            <w:tcW w:w="430" w:type="dxa"/>
          </w:tcPr>
          <w:p w14:paraId="57F86B9F" w14:textId="77777777" w:rsidR="00E94EF0" w:rsidRPr="00E94EF0" w:rsidDel="000279C7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704585A1" w14:textId="77777777" w:rsidR="00E94EF0" w:rsidRPr="00E94EF0" w:rsidDel="000279C7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1412" w:type="dxa"/>
          </w:tcPr>
          <w:p w14:paraId="36246DA5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4820" w:type="dxa"/>
          </w:tcPr>
          <w:p w14:paraId="2E8F2C08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599079F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E94EF0" w:rsidRPr="00E94EF0" w14:paraId="1257C1CB" w14:textId="77777777" w:rsidTr="00AC6F18">
        <w:trPr>
          <w:jc w:val="center"/>
        </w:trPr>
        <w:tc>
          <w:tcPr>
            <w:tcW w:w="1985" w:type="dxa"/>
          </w:tcPr>
          <w:p w14:paraId="41D2397B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E94EF0">
              <w:rPr>
                <w:rFonts w:ascii="Arial" w:eastAsia="DengXian" w:hAnsi="Arial"/>
                <w:sz w:val="18"/>
              </w:rPr>
              <w:t>RedirectResponse</w:t>
            </w:r>
            <w:proofErr w:type="spellEnd"/>
          </w:p>
        </w:tc>
        <w:tc>
          <w:tcPr>
            <w:tcW w:w="430" w:type="dxa"/>
          </w:tcPr>
          <w:p w14:paraId="38F3EC4A" w14:textId="77777777" w:rsidR="00E94EF0" w:rsidRPr="00E94EF0" w:rsidDel="000279C7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00BCAD1A" w14:textId="77777777" w:rsidR="00E94EF0" w:rsidRPr="00E94EF0" w:rsidDel="000279C7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1412" w:type="dxa"/>
          </w:tcPr>
          <w:p w14:paraId="6149663B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4820" w:type="dxa"/>
          </w:tcPr>
          <w:p w14:paraId="57E3D095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9C5BFB1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E94EF0" w:rsidRPr="00E94EF0" w14:paraId="12B6E61C" w14:textId="77777777" w:rsidTr="00AC6F18">
        <w:trPr>
          <w:jc w:val="center"/>
        </w:trPr>
        <w:tc>
          <w:tcPr>
            <w:tcW w:w="9923" w:type="dxa"/>
            <w:gridSpan w:val="5"/>
          </w:tcPr>
          <w:p w14:paraId="4BB25014" w14:textId="77777777" w:rsidR="00E94EF0" w:rsidRPr="00E94EF0" w:rsidRDefault="00E94EF0" w:rsidP="00E94EF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noProof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NOTE:</w:t>
            </w:r>
            <w:r w:rsidRPr="00E94EF0">
              <w:rPr>
                <w:rFonts w:ascii="Arial" w:eastAsia="DengXian" w:hAnsi="Arial"/>
                <w:noProof/>
                <w:sz w:val="18"/>
              </w:rPr>
              <w:tab/>
              <w:t xml:space="preserve">The mandatory </w:t>
            </w:r>
            <w:r w:rsidRPr="00E94EF0">
              <w:rPr>
                <w:rFonts w:ascii="Arial" w:eastAsia="DengXian" w:hAnsi="Arial"/>
                <w:sz w:val="18"/>
              </w:rPr>
              <w:t>HTTP error status codes for the POST method listed in Table 5.2.7.1-1 of 3GPP TS 29.500 [4] also apply.</w:t>
            </w:r>
          </w:p>
        </w:tc>
      </w:tr>
    </w:tbl>
    <w:p w14:paraId="0DA687A8" w14:textId="77777777" w:rsidR="00E94EF0" w:rsidRPr="00E94EF0" w:rsidRDefault="00E94EF0" w:rsidP="00E94EF0">
      <w:pPr>
        <w:rPr>
          <w:rFonts w:eastAsia="DengXian"/>
          <w:noProof/>
        </w:rPr>
      </w:pPr>
    </w:p>
    <w:p w14:paraId="48AEF672" w14:textId="77777777" w:rsidR="00E94EF0" w:rsidRPr="00E94EF0" w:rsidRDefault="00E94EF0" w:rsidP="00E94EF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E94EF0">
        <w:rPr>
          <w:rFonts w:ascii="Arial" w:eastAsia="DengXian" w:hAnsi="Arial"/>
          <w:b/>
        </w:rPr>
        <w:lastRenderedPageBreak/>
        <w:t>Table 5.1.5.2</w:t>
      </w:r>
      <w:r w:rsidRPr="00E94EF0">
        <w:rPr>
          <w:rFonts w:ascii="Arial" w:eastAsia="DengXian" w:hAnsi="Arial"/>
          <w:b/>
          <w:noProof/>
        </w:rPr>
        <w:t>.3.1-3</w:t>
      </w:r>
      <w:r w:rsidRPr="00E94EF0">
        <w:rPr>
          <w:rFonts w:ascii="Arial" w:eastAsia="DengXian" w:hAnsi="Arial"/>
          <w:b/>
        </w:rPr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94EF0" w:rsidRPr="00E94EF0" w14:paraId="0BF34E71" w14:textId="77777777" w:rsidTr="00AC6F1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B315903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F30D3FB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F4122D1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0E19594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3406BC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E94EF0" w:rsidRPr="00E94EF0" w14:paraId="71B00290" w14:textId="77777777" w:rsidTr="00AC6F1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14F276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A64F32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D38D8BB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8DF2DD1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ED6107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E94EF0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E94EF0" w:rsidRPr="00E94EF0" w14:paraId="472F592A" w14:textId="77777777" w:rsidTr="00AC6F18">
        <w:trPr>
          <w:jc w:val="center"/>
        </w:trPr>
        <w:tc>
          <w:tcPr>
            <w:tcW w:w="825" w:type="pct"/>
            <w:shd w:val="clear" w:color="auto" w:fill="auto"/>
          </w:tcPr>
          <w:p w14:paraId="085F30EC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6E482B5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77743B4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456D2416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70E35B7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7E7C761F" w14:textId="77777777" w:rsidR="00E94EF0" w:rsidRPr="00E94EF0" w:rsidRDefault="00E94EF0" w:rsidP="00E94EF0">
      <w:pPr>
        <w:rPr>
          <w:rFonts w:eastAsia="DengXian"/>
        </w:rPr>
      </w:pPr>
    </w:p>
    <w:p w14:paraId="07CC899D" w14:textId="77777777" w:rsidR="00E94EF0" w:rsidRPr="00E94EF0" w:rsidRDefault="00E94EF0" w:rsidP="00E94EF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E94EF0">
        <w:rPr>
          <w:rFonts w:ascii="Arial" w:eastAsia="DengXian" w:hAnsi="Arial"/>
          <w:b/>
        </w:rPr>
        <w:t>Table 5.1.5.2</w:t>
      </w:r>
      <w:r w:rsidRPr="00E94EF0">
        <w:rPr>
          <w:rFonts w:ascii="Arial" w:eastAsia="DengXian" w:hAnsi="Arial"/>
          <w:b/>
          <w:noProof/>
        </w:rPr>
        <w:t>.3.1-4</w:t>
      </w:r>
      <w:r w:rsidRPr="00E94EF0">
        <w:rPr>
          <w:rFonts w:ascii="Arial" w:eastAsia="DengXian" w:hAnsi="Arial"/>
          <w:b/>
        </w:rPr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94EF0" w:rsidRPr="00E94EF0" w14:paraId="6F7B5E70" w14:textId="77777777" w:rsidTr="00AC6F1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CC7F35F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DD06B37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FADDF71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61D050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F8153DF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94EF0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E94EF0" w:rsidRPr="00E94EF0" w14:paraId="112E7C89" w14:textId="77777777" w:rsidTr="00AC6F1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AE2D304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AC622B0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E2D7282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08EC462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10D7AB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</w:rPr>
              <w:t xml:space="preserve">An alternative URI </w:t>
            </w:r>
            <w:r w:rsidRPr="00E94EF0">
              <w:rPr>
                <w:rFonts w:ascii="Arial" w:eastAsia="DengXian" w:hAnsi="Arial"/>
                <w:sz w:val="18"/>
                <w:lang w:eastAsia="fr-FR"/>
              </w:rPr>
              <w:t>representing the end point of an alternative NF consumer (service) instance towards which the notification should be redirected</w:t>
            </w:r>
            <w:r w:rsidRPr="00E94EF0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E94EF0" w:rsidRPr="00E94EF0" w14:paraId="61C8C1EA" w14:textId="77777777" w:rsidTr="00AC6F18">
        <w:trPr>
          <w:jc w:val="center"/>
        </w:trPr>
        <w:tc>
          <w:tcPr>
            <w:tcW w:w="825" w:type="pct"/>
            <w:shd w:val="clear" w:color="auto" w:fill="auto"/>
          </w:tcPr>
          <w:p w14:paraId="3F6C5D33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B4047AB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C0A324E" w14:textId="77777777" w:rsidR="00E94EF0" w:rsidRPr="00E94EF0" w:rsidRDefault="00E94EF0" w:rsidP="00E94E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1E38A33E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DDB513E" w14:textId="77777777" w:rsidR="00E94EF0" w:rsidRPr="00E94EF0" w:rsidRDefault="00E94EF0" w:rsidP="00E94E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94EF0">
              <w:rPr>
                <w:rFonts w:ascii="Arial" w:eastAsia="DengXian" w:hAnsi="Arial"/>
                <w:sz w:val="18"/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DC41ABA" w14:textId="77777777" w:rsidR="00E94EF0" w:rsidRPr="00E94EF0" w:rsidDel="00E94EF0" w:rsidRDefault="00E94EF0" w:rsidP="00E94EF0">
      <w:pPr>
        <w:rPr>
          <w:del w:id="69" w:author="Nokia" w:date="2023-05-08T12:23:00Z"/>
          <w:rFonts w:eastAsia="DengXian"/>
        </w:rPr>
      </w:pPr>
    </w:p>
    <w:p w14:paraId="42F1EEB5" w14:textId="77777777" w:rsidR="00D76159" w:rsidRPr="007D60EA" w:rsidRDefault="00D76159" w:rsidP="00D76159">
      <w:pPr>
        <w:pStyle w:val="B10"/>
        <w:ind w:left="0" w:firstLine="0"/>
        <w:rPr>
          <w:rFonts w:eastAsia="DengXian"/>
        </w:rPr>
      </w:pPr>
    </w:p>
    <w:p w14:paraId="565F5E82" w14:textId="77777777" w:rsidR="00D76159" w:rsidRPr="0002788F" w:rsidRDefault="00D76159" w:rsidP="00D76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023405C" w14:textId="77777777" w:rsidR="00D76159" w:rsidRPr="00D76159" w:rsidRDefault="00D76159" w:rsidP="00D76159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70" w:name="_Toc129247572"/>
      <w:bookmarkStart w:id="71" w:name="_Toc129271894"/>
      <w:r w:rsidRPr="00D76159">
        <w:rPr>
          <w:rFonts w:ascii="Arial" w:eastAsia="SimSun" w:hAnsi="Arial"/>
        </w:rPr>
        <w:t>5.1.5.3.3.1</w:t>
      </w:r>
      <w:r w:rsidRPr="00D76159">
        <w:rPr>
          <w:rFonts w:ascii="Arial" w:eastAsia="SimSun" w:hAnsi="Arial"/>
        </w:rPr>
        <w:tab/>
        <w:t>POST</w:t>
      </w:r>
      <w:bookmarkEnd w:id="70"/>
      <w:bookmarkEnd w:id="71"/>
    </w:p>
    <w:p w14:paraId="7368D77F" w14:textId="77777777" w:rsidR="00D76159" w:rsidRPr="00D76159" w:rsidRDefault="00D76159" w:rsidP="00D76159">
      <w:pPr>
        <w:rPr>
          <w:rFonts w:eastAsia="DengXian"/>
          <w:noProof/>
        </w:rPr>
      </w:pPr>
      <w:r w:rsidRPr="00D76159">
        <w:rPr>
          <w:rFonts w:eastAsia="DengXian"/>
          <w:noProof/>
        </w:rPr>
        <w:t>This method shall support the request data structures specified in table </w:t>
      </w:r>
      <w:r w:rsidRPr="00D76159">
        <w:rPr>
          <w:rFonts w:eastAsia="DengXian"/>
        </w:rPr>
        <w:t>5.1.5.3</w:t>
      </w:r>
      <w:r w:rsidRPr="00D76159">
        <w:rPr>
          <w:rFonts w:eastAsia="DengXian"/>
          <w:noProof/>
        </w:rPr>
        <w:t>.3.1-1 and the response data structures and response codes specified in table </w:t>
      </w:r>
      <w:r w:rsidRPr="00D76159">
        <w:rPr>
          <w:rFonts w:eastAsia="DengXian"/>
        </w:rPr>
        <w:t>5.1.5.3</w:t>
      </w:r>
      <w:r w:rsidRPr="00D76159">
        <w:rPr>
          <w:rFonts w:eastAsia="DengXian"/>
          <w:noProof/>
        </w:rPr>
        <w:t>.3.1-2.</w:t>
      </w:r>
    </w:p>
    <w:p w14:paraId="18200752" w14:textId="77777777" w:rsidR="00D76159" w:rsidRPr="00D76159" w:rsidRDefault="00D76159" w:rsidP="00D76159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D76159">
        <w:rPr>
          <w:rFonts w:ascii="Arial" w:eastAsia="DengXian" w:hAnsi="Arial"/>
          <w:b/>
          <w:noProof/>
        </w:rPr>
        <w:t>Table </w:t>
      </w:r>
      <w:r w:rsidRPr="00D76159">
        <w:rPr>
          <w:rFonts w:ascii="Arial" w:eastAsia="DengXian" w:hAnsi="Arial"/>
          <w:b/>
        </w:rPr>
        <w:t>5.1.5.3</w:t>
      </w:r>
      <w:r w:rsidRPr="00D76159">
        <w:rPr>
          <w:rFonts w:ascii="Arial" w:eastAsia="DengXian" w:hAnsi="Arial"/>
          <w:b/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76159" w:rsidRPr="00D76159" w14:paraId="2A7088C8" w14:textId="77777777" w:rsidTr="00AC6F18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C582B9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34B3F1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E8225B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37AD5FF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Description</w:t>
            </w:r>
          </w:p>
        </w:tc>
      </w:tr>
      <w:tr w:rsidR="00D76159" w:rsidRPr="00D76159" w14:paraId="49F1E2DA" w14:textId="77777777" w:rsidTr="00AC6F18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3A3C1EC6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noProof/>
                <w:sz w:val="18"/>
              </w:rPr>
              <w:t>NdccfDataSubscriptionNotification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F755BA9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44A320B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6D6EAD0E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Provides Information about observed data collection events.</w:t>
            </w:r>
          </w:p>
        </w:tc>
      </w:tr>
    </w:tbl>
    <w:p w14:paraId="5F98AD45" w14:textId="77777777" w:rsidR="00D76159" w:rsidRPr="00D76159" w:rsidRDefault="00D76159" w:rsidP="00D76159">
      <w:pPr>
        <w:rPr>
          <w:rFonts w:eastAsia="DengXian"/>
          <w:noProof/>
        </w:rPr>
      </w:pPr>
    </w:p>
    <w:p w14:paraId="7F3C155E" w14:textId="77777777" w:rsidR="00D76159" w:rsidRPr="00D76159" w:rsidRDefault="00D76159" w:rsidP="00D76159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D76159">
        <w:rPr>
          <w:rFonts w:ascii="Arial" w:eastAsia="DengXian" w:hAnsi="Arial"/>
          <w:b/>
          <w:noProof/>
        </w:rPr>
        <w:t>Table </w:t>
      </w:r>
      <w:r w:rsidRPr="00D76159">
        <w:rPr>
          <w:rFonts w:ascii="Arial" w:eastAsia="DengXian" w:hAnsi="Arial"/>
          <w:b/>
        </w:rPr>
        <w:t>5.1.5.3</w:t>
      </w:r>
      <w:r w:rsidRPr="00D76159">
        <w:rPr>
          <w:rFonts w:ascii="Arial" w:eastAsia="DengXian" w:hAnsi="Arial"/>
          <w:b/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76159" w:rsidRPr="00D76159" w14:paraId="7C4C2EE6" w14:textId="77777777" w:rsidTr="00D76159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0CA72B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75E560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ED7C07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BBDE73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51CDAD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D76159">
              <w:rPr>
                <w:rFonts w:ascii="Arial" w:eastAsia="DengXian" w:hAnsi="Arial"/>
                <w:b/>
                <w:noProof/>
                <w:sz w:val="18"/>
              </w:rPr>
              <w:t>Description</w:t>
            </w:r>
          </w:p>
        </w:tc>
      </w:tr>
      <w:tr w:rsidR="00D76159" w:rsidRPr="00D76159" w14:paraId="541BCD14" w14:textId="77777777" w:rsidTr="00D76159">
        <w:trPr>
          <w:jc w:val="center"/>
          <w:ins w:id="72" w:author="Nokia" w:date="2023-05-08T14:12:00Z"/>
        </w:trPr>
        <w:tc>
          <w:tcPr>
            <w:tcW w:w="2004" w:type="dxa"/>
            <w:tcBorders>
              <w:top w:val="single" w:sz="6" w:space="0" w:color="auto"/>
            </w:tcBorders>
          </w:tcPr>
          <w:p w14:paraId="3F4289E8" w14:textId="0D7D2E09" w:rsidR="00D76159" w:rsidRPr="00D76159" w:rsidRDefault="00D76159" w:rsidP="00D76159">
            <w:pPr>
              <w:keepNext/>
              <w:keepLines/>
              <w:spacing w:after="0"/>
              <w:rPr>
                <w:ins w:id="73" w:author="Nokia" w:date="2023-05-08T14:12:00Z"/>
                <w:rFonts w:ascii="Arial" w:eastAsia="DengXian" w:hAnsi="Arial"/>
                <w:sz w:val="18"/>
              </w:rPr>
            </w:pPr>
            <w:proofErr w:type="spellStart"/>
            <w:ins w:id="74" w:author="Nokia" w:date="2023-05-08T14:12:00Z">
              <w:r>
                <w:rPr>
                  <w:rFonts w:ascii="Arial" w:eastAsia="DengXian" w:hAnsi="Arial"/>
                  <w:sz w:val="18"/>
                </w:rPr>
                <w:t>NotifResponse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76B16D75" w14:textId="165BDA6D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ins w:id="75" w:author="Nokia" w:date="2023-05-08T14:12:00Z"/>
                <w:rFonts w:ascii="Arial" w:eastAsia="DengXian" w:hAnsi="Arial"/>
                <w:noProof/>
                <w:sz w:val="18"/>
              </w:rPr>
            </w:pPr>
            <w:ins w:id="76" w:author="Nokia" w:date="2023-05-08T14:12:00Z">
              <w:r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0FC11C17" w14:textId="5CD74231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ins w:id="77" w:author="Nokia" w:date="2023-05-08T14:12:00Z"/>
                <w:rFonts w:ascii="Arial" w:eastAsia="DengXian" w:hAnsi="Arial"/>
                <w:noProof/>
                <w:sz w:val="18"/>
              </w:rPr>
            </w:pPr>
            <w:ins w:id="78" w:author="Nokia" w:date="2023-05-08T14:12:00Z">
              <w:r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7E5F581F" w14:textId="49132D4A" w:rsidR="00D76159" w:rsidRPr="00D76159" w:rsidRDefault="00D76159" w:rsidP="00D76159">
            <w:pPr>
              <w:keepNext/>
              <w:keepLines/>
              <w:spacing w:after="0"/>
              <w:rPr>
                <w:ins w:id="79" w:author="Nokia" w:date="2023-05-08T14:12:00Z"/>
                <w:rFonts w:ascii="Arial" w:eastAsia="DengXian" w:hAnsi="Arial"/>
                <w:sz w:val="18"/>
              </w:rPr>
            </w:pPr>
            <w:ins w:id="80" w:author="Nokia" w:date="2023-05-08T14:12:00Z">
              <w:r>
                <w:rPr>
                  <w:rFonts w:ascii="Arial" w:eastAsia="DengXian" w:hAnsi="Arial"/>
                  <w:sz w:val="18"/>
                </w:rPr>
                <w:t>200 OK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</w:tcPr>
          <w:p w14:paraId="2AC49F30" w14:textId="7FBD4167" w:rsidR="00D76159" w:rsidRPr="00D76159" w:rsidRDefault="00D76159" w:rsidP="00D76159">
            <w:pPr>
              <w:keepNext/>
              <w:keepLines/>
              <w:spacing w:after="0"/>
              <w:rPr>
                <w:ins w:id="81" w:author="Nokia" w:date="2023-05-08T14:12:00Z"/>
                <w:rFonts w:ascii="Arial" w:eastAsia="DengXian" w:hAnsi="Arial"/>
                <w:sz w:val="18"/>
              </w:rPr>
            </w:pPr>
            <w:ins w:id="82" w:author="Nokia" w:date="2023-05-08T14:12:00Z">
              <w:r w:rsidRPr="009E7152">
                <w:rPr>
                  <w:rFonts w:ascii="Arial" w:eastAsia="DengXian" w:hAnsi="Arial"/>
                  <w:sz w:val="18"/>
                </w:rPr>
                <w:t xml:space="preserve">The receipt of the </w:t>
              </w:r>
              <w:r>
                <w:rPr>
                  <w:rFonts w:ascii="Arial" w:eastAsia="DengXian" w:hAnsi="Arial"/>
                  <w:sz w:val="18"/>
                </w:rPr>
                <w:t>n</w:t>
              </w:r>
              <w:r w:rsidRPr="009E7152">
                <w:rPr>
                  <w:rFonts w:ascii="Arial" w:eastAsia="DengXian" w:hAnsi="Arial"/>
                  <w:sz w:val="18"/>
                </w:rPr>
                <w:t>otification is acknowledged</w:t>
              </w:r>
              <w:r>
                <w:rPr>
                  <w:rFonts w:ascii="Arial" w:eastAsia="DengXian" w:hAnsi="Arial"/>
                  <w:sz w:val="18"/>
                </w:rPr>
                <w:t xml:space="preserve"> and a response with information about the planned action is provided</w:t>
              </w:r>
              <w:r w:rsidRPr="009E7152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  <w:tr w:rsidR="00D76159" w:rsidRPr="00D76159" w14:paraId="748DCC92" w14:textId="77777777" w:rsidTr="00D76159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1B03195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2F6AD6B4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30BB8C5C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26047E83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1576404F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The receipt of the notification is acknowledged.</w:t>
            </w:r>
          </w:p>
        </w:tc>
      </w:tr>
      <w:tr w:rsidR="00D76159" w:rsidRPr="00D76159" w14:paraId="6FD8A0D1" w14:textId="77777777" w:rsidTr="00D76159">
        <w:trPr>
          <w:jc w:val="center"/>
        </w:trPr>
        <w:tc>
          <w:tcPr>
            <w:tcW w:w="2004" w:type="dxa"/>
          </w:tcPr>
          <w:p w14:paraId="7EEDEDE1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76159">
              <w:rPr>
                <w:rFonts w:ascii="Arial" w:eastAsia="DengXian" w:hAnsi="Arial"/>
                <w:sz w:val="18"/>
              </w:rPr>
              <w:t>RedirectResponse</w:t>
            </w:r>
            <w:proofErr w:type="spellEnd"/>
          </w:p>
        </w:tc>
        <w:tc>
          <w:tcPr>
            <w:tcW w:w="361" w:type="dxa"/>
          </w:tcPr>
          <w:p w14:paraId="08CBBFDC" w14:textId="77777777" w:rsidR="00D76159" w:rsidRPr="00D76159" w:rsidDel="000279C7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259" w:type="dxa"/>
          </w:tcPr>
          <w:p w14:paraId="0B8C1CCA" w14:textId="77777777" w:rsidR="00D76159" w:rsidRPr="00D76159" w:rsidDel="000279C7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1441" w:type="dxa"/>
          </w:tcPr>
          <w:p w14:paraId="193917E6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4619" w:type="dxa"/>
          </w:tcPr>
          <w:p w14:paraId="3E5693F8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Temporary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A775A87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D76159" w:rsidRPr="00D76159" w14:paraId="2CC99CD3" w14:textId="77777777" w:rsidTr="00D76159">
        <w:trPr>
          <w:jc w:val="center"/>
        </w:trPr>
        <w:tc>
          <w:tcPr>
            <w:tcW w:w="2004" w:type="dxa"/>
          </w:tcPr>
          <w:p w14:paraId="649E5F78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76159">
              <w:rPr>
                <w:rFonts w:ascii="Arial" w:eastAsia="DengXian" w:hAnsi="Arial"/>
                <w:sz w:val="18"/>
              </w:rPr>
              <w:t>RedirectResponse</w:t>
            </w:r>
            <w:proofErr w:type="spellEnd"/>
          </w:p>
        </w:tc>
        <w:tc>
          <w:tcPr>
            <w:tcW w:w="361" w:type="dxa"/>
          </w:tcPr>
          <w:p w14:paraId="2AC16E04" w14:textId="77777777" w:rsidR="00D76159" w:rsidRPr="00D76159" w:rsidDel="000279C7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259" w:type="dxa"/>
          </w:tcPr>
          <w:p w14:paraId="59A646C0" w14:textId="77777777" w:rsidR="00D76159" w:rsidRPr="00D76159" w:rsidDel="000279C7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1441" w:type="dxa"/>
          </w:tcPr>
          <w:p w14:paraId="5AF50F89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4619" w:type="dxa"/>
          </w:tcPr>
          <w:p w14:paraId="0661E82B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Permanent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5147496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D76159" w:rsidRPr="00D76159" w14:paraId="763EF91A" w14:textId="77777777" w:rsidTr="00D76159">
        <w:trPr>
          <w:jc w:val="center"/>
        </w:trPr>
        <w:tc>
          <w:tcPr>
            <w:tcW w:w="9684" w:type="dxa"/>
            <w:gridSpan w:val="5"/>
          </w:tcPr>
          <w:p w14:paraId="4D9207B8" w14:textId="77777777" w:rsidR="00D76159" w:rsidRPr="00D76159" w:rsidRDefault="00D76159" w:rsidP="00D7615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noProof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NOTE:</w:t>
            </w:r>
            <w:r w:rsidRPr="00D76159">
              <w:rPr>
                <w:rFonts w:ascii="Arial" w:eastAsia="DengXian" w:hAnsi="Arial"/>
                <w:noProof/>
                <w:sz w:val="18"/>
              </w:rPr>
              <w:tab/>
              <w:t xml:space="preserve">The mandatory </w:t>
            </w:r>
            <w:r w:rsidRPr="00D76159">
              <w:rPr>
                <w:rFonts w:ascii="Arial" w:eastAsia="DengXian" w:hAnsi="Arial"/>
                <w:sz w:val="18"/>
              </w:rPr>
              <w:t>HTTP error status codes for the POST method listed in Table 5.2.7.1-1 of 3GPP TS 29.500 [4] also apply.</w:t>
            </w:r>
          </w:p>
        </w:tc>
      </w:tr>
    </w:tbl>
    <w:p w14:paraId="68E763C9" w14:textId="77777777" w:rsidR="00D76159" w:rsidRPr="00D76159" w:rsidRDefault="00D76159" w:rsidP="00D76159">
      <w:pPr>
        <w:rPr>
          <w:rFonts w:eastAsia="DengXian"/>
          <w:i/>
          <w:color w:val="0000FF"/>
        </w:rPr>
      </w:pPr>
    </w:p>
    <w:p w14:paraId="0FEC1447" w14:textId="77777777" w:rsidR="00D76159" w:rsidRPr="00D76159" w:rsidRDefault="00D76159" w:rsidP="00D7615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76159">
        <w:rPr>
          <w:rFonts w:ascii="Arial" w:eastAsia="DengXian" w:hAnsi="Arial"/>
          <w:b/>
        </w:rPr>
        <w:lastRenderedPageBreak/>
        <w:t>Table 5.1.5.3</w:t>
      </w:r>
      <w:r w:rsidRPr="00D76159">
        <w:rPr>
          <w:rFonts w:ascii="Arial" w:eastAsia="DengXian" w:hAnsi="Arial"/>
          <w:b/>
          <w:noProof/>
        </w:rPr>
        <w:t>.3.1-3</w:t>
      </w:r>
      <w:r w:rsidRPr="00D76159">
        <w:rPr>
          <w:rFonts w:ascii="Arial" w:eastAsia="DengXian" w:hAnsi="Arial"/>
          <w:b/>
        </w:rPr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76159" w:rsidRPr="00D76159" w14:paraId="06BD5001" w14:textId="77777777" w:rsidTr="00AC6F1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ED29DBD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FA5379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E610D84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506283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E00219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D76159" w:rsidRPr="00D76159" w14:paraId="0C229B46" w14:textId="77777777" w:rsidTr="00AC6F1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7B2DE74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40CC270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88C024D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E4125FB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5AD823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76159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D76159" w:rsidRPr="00D76159" w14:paraId="7303DC33" w14:textId="77777777" w:rsidTr="00AC6F18">
        <w:trPr>
          <w:jc w:val="center"/>
        </w:trPr>
        <w:tc>
          <w:tcPr>
            <w:tcW w:w="825" w:type="pct"/>
            <w:shd w:val="clear" w:color="auto" w:fill="auto"/>
          </w:tcPr>
          <w:p w14:paraId="26AB76C4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AF808BC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873CB5F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4D4DC265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277016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7623730E" w14:textId="77777777" w:rsidR="00D76159" w:rsidRPr="00D76159" w:rsidRDefault="00D76159" w:rsidP="00D76159">
      <w:pPr>
        <w:rPr>
          <w:rFonts w:eastAsia="DengXian"/>
        </w:rPr>
      </w:pPr>
    </w:p>
    <w:p w14:paraId="4901DAE5" w14:textId="77777777" w:rsidR="00D76159" w:rsidRPr="00D76159" w:rsidRDefault="00D76159" w:rsidP="00D7615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76159">
        <w:rPr>
          <w:rFonts w:ascii="Arial" w:eastAsia="DengXian" w:hAnsi="Arial"/>
          <w:b/>
        </w:rPr>
        <w:t>Table 5.1.5.3</w:t>
      </w:r>
      <w:r w:rsidRPr="00D76159">
        <w:rPr>
          <w:rFonts w:ascii="Arial" w:eastAsia="DengXian" w:hAnsi="Arial"/>
          <w:b/>
          <w:noProof/>
        </w:rPr>
        <w:t>.3.1-4</w:t>
      </w:r>
      <w:r w:rsidRPr="00D76159">
        <w:rPr>
          <w:rFonts w:ascii="Arial" w:eastAsia="DengXian" w:hAnsi="Arial"/>
          <w:b/>
        </w:rPr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76159" w:rsidRPr="00D76159" w14:paraId="7C404741" w14:textId="77777777" w:rsidTr="00AC6F1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73751F0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04F60B8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03E4857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069EEBF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F8F79E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76159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D76159" w:rsidRPr="00D76159" w14:paraId="46AB31EC" w14:textId="77777777" w:rsidTr="00AC6F1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FA872B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E204E84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8710C3F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EFB51D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03E66A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</w:rPr>
              <w:t xml:space="preserve">An alternative URI </w:t>
            </w:r>
            <w:r w:rsidRPr="00D76159">
              <w:rPr>
                <w:rFonts w:ascii="Arial" w:eastAsia="DengXian" w:hAnsi="Arial"/>
                <w:sz w:val="18"/>
                <w:lang w:eastAsia="fr-FR"/>
              </w:rPr>
              <w:t>representing the end point of an alternative NF consumer (service) instance towards which the notification should be redirected</w:t>
            </w:r>
            <w:r w:rsidRPr="00D76159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D76159" w:rsidRPr="00D76159" w14:paraId="0EC5E896" w14:textId="77777777" w:rsidTr="00AC6F18">
        <w:trPr>
          <w:jc w:val="center"/>
        </w:trPr>
        <w:tc>
          <w:tcPr>
            <w:tcW w:w="825" w:type="pct"/>
            <w:shd w:val="clear" w:color="auto" w:fill="auto"/>
          </w:tcPr>
          <w:p w14:paraId="30A6F42A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FF1C966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9C8153C" w14:textId="77777777" w:rsidR="00D76159" w:rsidRPr="00D76159" w:rsidRDefault="00D76159" w:rsidP="00D7615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1BE38E11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3CDF1E7" w14:textId="77777777" w:rsidR="00D76159" w:rsidRPr="00D76159" w:rsidRDefault="00D76159" w:rsidP="00D761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6159">
              <w:rPr>
                <w:rFonts w:ascii="Arial" w:eastAsia="DengXian" w:hAnsi="Arial"/>
                <w:sz w:val="18"/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E933DE6" w14:textId="488E22FF" w:rsidR="00C55CD0" w:rsidRPr="007D60EA" w:rsidRDefault="00C55CD0" w:rsidP="00E94EF0">
      <w:pPr>
        <w:pStyle w:val="B10"/>
        <w:ind w:left="0" w:firstLine="0"/>
        <w:rPr>
          <w:rFonts w:eastAsia="DengXian"/>
        </w:rPr>
      </w:pPr>
    </w:p>
    <w:p w14:paraId="0FFD9DFF" w14:textId="77777777" w:rsidR="00DD685D" w:rsidRPr="0002788F" w:rsidRDefault="00DD685D" w:rsidP="00DD6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EC94DEC" w14:textId="77777777" w:rsidR="002760A2" w:rsidRPr="002760A2" w:rsidRDefault="002760A2" w:rsidP="002760A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3" w:name="_Toc510696633"/>
      <w:bookmarkStart w:id="84" w:name="_Toc35971428"/>
      <w:bookmarkStart w:id="85" w:name="_Toc67903544"/>
      <w:bookmarkStart w:id="86" w:name="_Toc73173276"/>
      <w:bookmarkStart w:id="87" w:name="_Toc96959865"/>
      <w:bookmarkStart w:id="88" w:name="_Toc129247579"/>
      <w:bookmarkStart w:id="89" w:name="_Toc129271901"/>
      <w:r w:rsidRPr="002760A2">
        <w:rPr>
          <w:rFonts w:ascii="Arial" w:eastAsia="DengXian" w:hAnsi="Arial"/>
          <w:sz w:val="24"/>
        </w:rPr>
        <w:t>5.1.6.1</w:t>
      </w:r>
      <w:r w:rsidRPr="002760A2">
        <w:rPr>
          <w:rFonts w:ascii="Arial" w:eastAsia="DengXian" w:hAnsi="Arial"/>
          <w:sz w:val="24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0BBF4B1A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This clause specifies the application data model supported by the </w:t>
      </w:r>
      <w:proofErr w:type="spellStart"/>
      <w:r w:rsidRPr="002760A2">
        <w:rPr>
          <w:rFonts w:eastAsia="DengXian"/>
          <w:lang w:eastAsia="ja-JP"/>
        </w:rPr>
        <w:t>Ndccf_DataManagement</w:t>
      </w:r>
      <w:proofErr w:type="spellEnd"/>
      <w:r w:rsidRPr="002760A2">
        <w:rPr>
          <w:rFonts w:eastAsia="DengXian"/>
        </w:rPr>
        <w:t xml:space="preserve"> API.</w:t>
      </w:r>
    </w:p>
    <w:p w14:paraId="44B0DB5E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Table 5.1.6.1-1 specifies the data types defined for the </w:t>
      </w:r>
      <w:proofErr w:type="spellStart"/>
      <w:r w:rsidRPr="002760A2">
        <w:rPr>
          <w:rFonts w:eastAsia="DengXian"/>
          <w:lang w:eastAsia="ja-JP"/>
        </w:rPr>
        <w:t>Ndccf_DataManagement</w:t>
      </w:r>
      <w:proofErr w:type="spellEnd"/>
      <w:r w:rsidRPr="002760A2">
        <w:rPr>
          <w:rFonts w:eastAsia="DengXian"/>
        </w:rPr>
        <w:t xml:space="preserve"> </w:t>
      </w:r>
      <w:proofErr w:type="gramStart"/>
      <w:r w:rsidRPr="002760A2">
        <w:rPr>
          <w:rFonts w:eastAsia="DengXian"/>
        </w:rPr>
        <w:t>service based</w:t>
      </w:r>
      <w:proofErr w:type="gramEnd"/>
      <w:r w:rsidRPr="002760A2">
        <w:rPr>
          <w:rFonts w:eastAsia="DengXian"/>
        </w:rPr>
        <w:t xml:space="preserve"> interface protocol.</w:t>
      </w:r>
    </w:p>
    <w:p w14:paraId="4FDC8475" w14:textId="77777777" w:rsidR="002760A2" w:rsidRPr="002760A2" w:rsidRDefault="002760A2" w:rsidP="002760A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760A2">
        <w:rPr>
          <w:rFonts w:ascii="Arial" w:eastAsia="DengXian" w:hAnsi="Arial"/>
          <w:b/>
        </w:rPr>
        <w:lastRenderedPageBreak/>
        <w:t xml:space="preserve">Table 5.1.6.1-1: </w:t>
      </w:r>
      <w:proofErr w:type="spellStart"/>
      <w:r w:rsidRPr="002760A2">
        <w:rPr>
          <w:rFonts w:ascii="Arial" w:eastAsia="DengXian" w:hAnsi="Arial"/>
          <w:b/>
          <w:lang w:eastAsia="ja-JP"/>
        </w:rPr>
        <w:t>Ndccf_DataManagement</w:t>
      </w:r>
      <w:proofErr w:type="spellEnd"/>
      <w:r w:rsidRPr="002760A2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2760A2" w:rsidRPr="002760A2" w14:paraId="6BE14544" w14:textId="77777777" w:rsidTr="00AC6F18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59D25824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758C3C89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1FFB3D59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046D3044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2760A2" w:rsidRPr="002760A2" w14:paraId="57DAF97C" w14:textId="77777777" w:rsidTr="002760A2">
        <w:trPr>
          <w:jc w:val="center"/>
        </w:trPr>
        <w:tc>
          <w:tcPr>
            <w:tcW w:w="3198" w:type="dxa"/>
            <w:shd w:val="clear" w:color="auto" w:fill="FFFFFF"/>
          </w:tcPr>
          <w:p w14:paraId="3C2B341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AggregationLevel</w:t>
            </w:r>
            <w:proofErr w:type="spellEnd"/>
          </w:p>
        </w:tc>
        <w:tc>
          <w:tcPr>
            <w:tcW w:w="1324" w:type="dxa"/>
            <w:shd w:val="clear" w:color="auto" w:fill="FFFFFF"/>
          </w:tcPr>
          <w:p w14:paraId="607B4AD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5.1.6.3.4</w:t>
            </w:r>
          </w:p>
        </w:tc>
        <w:tc>
          <w:tcPr>
            <w:tcW w:w="2955" w:type="dxa"/>
            <w:shd w:val="clear" w:color="auto" w:fill="FFFFFF"/>
          </w:tcPr>
          <w:p w14:paraId="74F2580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Contains an aggregation level for processing instructions (</w:t>
            </w:r>
            <w:proofErr w:type="gramStart"/>
            <w:r w:rsidRPr="002760A2">
              <w:rPr>
                <w:rFonts w:ascii="Arial" w:eastAsia="DengXian" w:hAnsi="Arial"/>
                <w:sz w:val="18"/>
              </w:rPr>
              <w:t>e.g.</w:t>
            </w:r>
            <w:proofErr w:type="gramEnd"/>
            <w:r w:rsidRPr="002760A2">
              <w:rPr>
                <w:rFonts w:ascii="Arial" w:eastAsia="DengXian" w:hAnsi="Arial"/>
                <w:sz w:val="18"/>
              </w:rPr>
              <w:t xml:space="preserve"> per UE, per Area of Interest).</w:t>
            </w:r>
          </w:p>
        </w:tc>
        <w:tc>
          <w:tcPr>
            <w:tcW w:w="1947" w:type="dxa"/>
            <w:shd w:val="clear" w:color="auto" w:fill="FFFFFF"/>
          </w:tcPr>
          <w:p w14:paraId="102789B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2760A2" w:rsidRPr="002760A2" w14:paraId="441F7430" w14:textId="77777777" w:rsidTr="002760A2">
        <w:trPr>
          <w:jc w:val="center"/>
        </w:trPr>
        <w:tc>
          <w:tcPr>
            <w:tcW w:w="3198" w:type="dxa"/>
            <w:shd w:val="clear" w:color="auto" w:fill="FFFFFF"/>
          </w:tcPr>
          <w:p w14:paraId="06A1F93F" w14:textId="48CAECFD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DataCollectionPurpose</w:t>
            </w:r>
            <w:proofErr w:type="spellEnd"/>
          </w:p>
        </w:tc>
        <w:tc>
          <w:tcPr>
            <w:tcW w:w="1324" w:type="dxa"/>
            <w:shd w:val="clear" w:color="auto" w:fill="FFFFFF"/>
          </w:tcPr>
          <w:p w14:paraId="0EE38848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5.1.6.3.5</w:t>
            </w:r>
          </w:p>
        </w:tc>
        <w:tc>
          <w:tcPr>
            <w:tcW w:w="2955" w:type="dxa"/>
            <w:shd w:val="clear" w:color="auto" w:fill="FFFFFF"/>
          </w:tcPr>
          <w:p w14:paraId="49EFF3F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Represents the purpose for data collection.</w:t>
            </w:r>
          </w:p>
        </w:tc>
        <w:tc>
          <w:tcPr>
            <w:tcW w:w="1947" w:type="dxa"/>
            <w:shd w:val="clear" w:color="auto" w:fill="FFFFFF"/>
          </w:tcPr>
          <w:p w14:paraId="156E50D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2760A2" w:rsidRPr="002760A2" w14:paraId="362D0602" w14:textId="77777777" w:rsidTr="002760A2">
        <w:trPr>
          <w:jc w:val="center"/>
        </w:trPr>
        <w:tc>
          <w:tcPr>
            <w:tcW w:w="3198" w:type="dxa"/>
            <w:shd w:val="clear" w:color="auto" w:fill="FFFFFF"/>
          </w:tcPr>
          <w:p w14:paraId="05B91E7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DccfEvent</w:t>
            </w:r>
            <w:proofErr w:type="spellEnd"/>
          </w:p>
        </w:tc>
        <w:tc>
          <w:tcPr>
            <w:tcW w:w="1324" w:type="dxa"/>
            <w:shd w:val="clear" w:color="auto" w:fill="FFFFFF"/>
          </w:tcPr>
          <w:p w14:paraId="29D3A56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5.1.6.2.13</w:t>
            </w:r>
          </w:p>
        </w:tc>
        <w:tc>
          <w:tcPr>
            <w:tcW w:w="2955" w:type="dxa"/>
            <w:shd w:val="clear" w:color="auto" w:fill="FFFFFF"/>
          </w:tcPr>
          <w:p w14:paraId="377E6F1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Represents the event type exposed by DCCF</w:t>
            </w:r>
          </w:p>
        </w:tc>
        <w:tc>
          <w:tcPr>
            <w:tcW w:w="1947" w:type="dxa"/>
            <w:shd w:val="clear" w:color="auto" w:fill="FFFFFF"/>
          </w:tcPr>
          <w:p w14:paraId="0879729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185F58" w:rsidRPr="002760A2" w14:paraId="620433B1" w14:textId="77777777" w:rsidTr="002760A2">
        <w:trPr>
          <w:jc w:val="center"/>
          <w:ins w:id="90" w:author="Nokia" w:date="2023-05-08T12:14:00Z"/>
        </w:trPr>
        <w:tc>
          <w:tcPr>
            <w:tcW w:w="3198" w:type="dxa"/>
            <w:shd w:val="clear" w:color="auto" w:fill="FFFFFF"/>
          </w:tcPr>
          <w:p w14:paraId="758A3D34" w14:textId="5A6DB146" w:rsidR="00185F58" w:rsidRPr="002760A2" w:rsidRDefault="00185F58" w:rsidP="00185F58">
            <w:pPr>
              <w:keepNext/>
              <w:keepLines/>
              <w:spacing w:after="0"/>
              <w:rPr>
                <w:ins w:id="91" w:author="Nokia" w:date="2023-05-08T12:14:00Z"/>
                <w:rFonts w:ascii="Arial" w:eastAsia="DengXian" w:hAnsi="Arial"/>
                <w:sz w:val="18"/>
              </w:rPr>
            </w:pPr>
            <w:proofErr w:type="spellStart"/>
            <w:ins w:id="92" w:author="Nokia" w:date="2023-05-08T12:14:00Z">
              <w:r>
                <w:rPr>
                  <w:rFonts w:ascii="Arial" w:eastAsia="DengXian" w:hAnsi="Arial"/>
                  <w:sz w:val="18"/>
                </w:rPr>
                <w:t>DeletionAlert</w:t>
              </w:r>
              <w:proofErr w:type="spellEnd"/>
            </w:ins>
          </w:p>
        </w:tc>
        <w:tc>
          <w:tcPr>
            <w:tcW w:w="1324" w:type="dxa"/>
            <w:shd w:val="clear" w:color="auto" w:fill="FFFFFF"/>
          </w:tcPr>
          <w:p w14:paraId="535AF7B0" w14:textId="6B579917" w:rsidR="00185F58" w:rsidRPr="002760A2" w:rsidRDefault="00185F58" w:rsidP="00185F58">
            <w:pPr>
              <w:keepNext/>
              <w:keepLines/>
              <w:spacing w:after="0"/>
              <w:rPr>
                <w:ins w:id="93" w:author="Nokia" w:date="2023-05-08T12:14:00Z"/>
                <w:rFonts w:ascii="Arial" w:eastAsia="DengXian" w:hAnsi="Arial"/>
                <w:sz w:val="18"/>
              </w:rPr>
            </w:pPr>
            <w:ins w:id="94" w:author="Nokia" w:date="2023-05-08T12:14:00Z">
              <w:r w:rsidRPr="00EE3FC8">
                <w:rPr>
                  <w:rFonts w:ascii="Arial" w:eastAsia="DengXian" w:hAnsi="Arial"/>
                  <w:sz w:val="18"/>
                </w:rPr>
                <w:t>5.1.6.2.</w:t>
              </w:r>
              <w:r w:rsidRPr="00724DE4">
                <w:rPr>
                  <w:rFonts w:ascii="Arial" w:eastAsia="DengXian" w:hAnsi="Arial"/>
                  <w:sz w:val="18"/>
                  <w:highlight w:val="yellow"/>
                </w:rPr>
                <w:t>1</w:t>
              </w:r>
              <w:r>
                <w:rPr>
                  <w:rFonts w:ascii="Arial" w:eastAsia="DengXian" w:hAnsi="Arial"/>
                  <w:sz w:val="18"/>
                  <w:highlight w:val="yellow"/>
                </w:rPr>
                <w:t>6</w:t>
              </w:r>
            </w:ins>
          </w:p>
        </w:tc>
        <w:tc>
          <w:tcPr>
            <w:tcW w:w="2955" w:type="dxa"/>
            <w:shd w:val="clear" w:color="auto" w:fill="FFFFFF"/>
          </w:tcPr>
          <w:p w14:paraId="63DD0842" w14:textId="76EC3E58" w:rsidR="00185F58" w:rsidRPr="002760A2" w:rsidRDefault="00185F58" w:rsidP="00185F58">
            <w:pPr>
              <w:keepNext/>
              <w:keepLines/>
              <w:spacing w:after="0"/>
              <w:rPr>
                <w:ins w:id="95" w:author="Nokia" w:date="2023-05-08T12:14:00Z"/>
                <w:rFonts w:ascii="Arial" w:eastAsia="DengXian" w:hAnsi="Arial"/>
                <w:sz w:val="18"/>
              </w:rPr>
            </w:pPr>
            <w:ins w:id="96" w:author="Nokia" w:date="2023-05-08T12:14:00Z">
              <w:r>
                <w:rPr>
                  <w:rFonts w:ascii="Arial" w:eastAsia="DengXian" w:hAnsi="Arial"/>
                  <w:sz w:val="18"/>
                  <w:lang w:eastAsia="zh-CN"/>
                </w:rPr>
                <w:t>Contains information about data or analytics that are about to be deleted.</w:t>
              </w:r>
            </w:ins>
          </w:p>
        </w:tc>
        <w:tc>
          <w:tcPr>
            <w:tcW w:w="1947" w:type="dxa"/>
            <w:shd w:val="clear" w:color="auto" w:fill="FFFFFF"/>
          </w:tcPr>
          <w:p w14:paraId="3192A657" w14:textId="6020AC5B" w:rsidR="00185F58" w:rsidRPr="002760A2" w:rsidRDefault="00185F58" w:rsidP="00185F58">
            <w:pPr>
              <w:keepNext/>
              <w:keepLines/>
              <w:spacing w:after="0"/>
              <w:rPr>
                <w:ins w:id="97" w:author="Nokia" w:date="2023-05-08T12:14:00Z"/>
                <w:rFonts w:ascii="Arial" w:eastAsia="DengXian" w:hAnsi="Arial"/>
                <w:sz w:val="18"/>
              </w:rPr>
            </w:pPr>
            <w:proofErr w:type="spellStart"/>
            <w:ins w:id="98" w:author="Nokia" w:date="2023-05-08T12:14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185F58" w:rsidRPr="002760A2" w14:paraId="47DD11BE" w14:textId="77777777" w:rsidTr="00AC6F18">
        <w:trPr>
          <w:jc w:val="center"/>
        </w:trPr>
        <w:tc>
          <w:tcPr>
            <w:tcW w:w="3198" w:type="dxa"/>
            <w:shd w:val="clear" w:color="auto" w:fill="auto"/>
          </w:tcPr>
          <w:p w14:paraId="784C52B0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EventParamReport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230D3395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5.1.6.2.10</w:t>
            </w:r>
          </w:p>
        </w:tc>
        <w:tc>
          <w:tcPr>
            <w:tcW w:w="2955" w:type="dxa"/>
            <w:shd w:val="clear" w:color="auto" w:fill="auto"/>
          </w:tcPr>
          <w:p w14:paraId="4C80A888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bookmarkStart w:id="99" w:name="_Hlk91581066"/>
            <w:r w:rsidRPr="002760A2">
              <w:rPr>
                <w:rFonts w:ascii="Arial" w:eastAsia="DengXian" w:hAnsi="Arial"/>
                <w:sz w:val="18"/>
              </w:rPr>
              <w:t>Represents a summarized report for one event parameter.</w:t>
            </w:r>
            <w:bookmarkEnd w:id="99"/>
          </w:p>
        </w:tc>
        <w:tc>
          <w:tcPr>
            <w:tcW w:w="1947" w:type="dxa"/>
            <w:shd w:val="clear" w:color="auto" w:fill="auto"/>
          </w:tcPr>
          <w:p w14:paraId="7ECE353B" w14:textId="77777777" w:rsidR="00185F58" w:rsidRPr="002760A2" w:rsidRDefault="00185F58" w:rsidP="00185F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</w:tr>
      <w:tr w:rsidR="00185F58" w:rsidRPr="002760A2" w14:paraId="66D123C1" w14:textId="77777777" w:rsidTr="00AC6F18">
        <w:trPr>
          <w:jc w:val="center"/>
        </w:trPr>
        <w:tc>
          <w:tcPr>
            <w:tcW w:w="3198" w:type="dxa"/>
          </w:tcPr>
          <w:p w14:paraId="06FE82DD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FormattingInstruction</w:t>
            </w:r>
            <w:proofErr w:type="spellEnd"/>
          </w:p>
        </w:tc>
        <w:tc>
          <w:tcPr>
            <w:tcW w:w="1324" w:type="dxa"/>
          </w:tcPr>
          <w:p w14:paraId="6CEF0DC8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5.1.6.2.6</w:t>
            </w:r>
          </w:p>
        </w:tc>
        <w:tc>
          <w:tcPr>
            <w:tcW w:w="2955" w:type="dxa"/>
          </w:tcPr>
          <w:p w14:paraId="29F0A606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</w:tcPr>
          <w:p w14:paraId="101DEB1B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185F58" w:rsidRPr="002760A2" w14:paraId="652475CC" w14:textId="77777777" w:rsidTr="00AC6F18">
        <w:trPr>
          <w:jc w:val="center"/>
        </w:trPr>
        <w:tc>
          <w:tcPr>
            <w:tcW w:w="3198" w:type="dxa"/>
          </w:tcPr>
          <w:p w14:paraId="00557EC1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NdccfAnalyticsSubscription</w:t>
            </w:r>
            <w:proofErr w:type="spellEnd"/>
          </w:p>
        </w:tc>
        <w:tc>
          <w:tcPr>
            <w:tcW w:w="1324" w:type="dxa"/>
          </w:tcPr>
          <w:p w14:paraId="6AEC6B35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5.1.6.2.2</w:t>
            </w:r>
          </w:p>
        </w:tc>
        <w:tc>
          <w:tcPr>
            <w:tcW w:w="2955" w:type="dxa"/>
          </w:tcPr>
          <w:p w14:paraId="0AD9B9D5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5DBADFB1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185F58" w:rsidRPr="002760A2" w14:paraId="2AC9410A" w14:textId="77777777" w:rsidTr="00AC6F18">
        <w:trPr>
          <w:jc w:val="center"/>
        </w:trPr>
        <w:tc>
          <w:tcPr>
            <w:tcW w:w="3198" w:type="dxa"/>
          </w:tcPr>
          <w:p w14:paraId="42C7ED8C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NdccfAnalyticsSubscriptionNotification</w:t>
            </w:r>
            <w:proofErr w:type="spellEnd"/>
          </w:p>
        </w:tc>
        <w:tc>
          <w:tcPr>
            <w:tcW w:w="1324" w:type="dxa"/>
          </w:tcPr>
          <w:p w14:paraId="0AF0F6EB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5.1.6.2.4</w:t>
            </w:r>
          </w:p>
        </w:tc>
        <w:tc>
          <w:tcPr>
            <w:tcW w:w="2955" w:type="dxa"/>
          </w:tcPr>
          <w:p w14:paraId="593D4DCA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1FDE35F8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185F58" w:rsidRPr="002760A2" w14:paraId="1CFCB322" w14:textId="77777777" w:rsidTr="00AC6F18">
        <w:trPr>
          <w:jc w:val="center"/>
        </w:trPr>
        <w:tc>
          <w:tcPr>
            <w:tcW w:w="3198" w:type="dxa"/>
          </w:tcPr>
          <w:p w14:paraId="05D0DD3A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NdccfDataSubscription</w:t>
            </w:r>
            <w:proofErr w:type="spellEnd"/>
          </w:p>
        </w:tc>
        <w:tc>
          <w:tcPr>
            <w:tcW w:w="1324" w:type="dxa"/>
          </w:tcPr>
          <w:p w14:paraId="38C39D36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5.1.6.2.3</w:t>
            </w:r>
          </w:p>
        </w:tc>
        <w:tc>
          <w:tcPr>
            <w:tcW w:w="2955" w:type="dxa"/>
          </w:tcPr>
          <w:p w14:paraId="437301B9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2E15FFA2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185F58" w:rsidRPr="002760A2" w14:paraId="461C396A" w14:textId="77777777" w:rsidTr="00AC6F18">
        <w:trPr>
          <w:jc w:val="center"/>
        </w:trPr>
        <w:tc>
          <w:tcPr>
            <w:tcW w:w="3198" w:type="dxa"/>
          </w:tcPr>
          <w:p w14:paraId="2570EB8E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NdccfDataSubscriptionNotification</w:t>
            </w:r>
            <w:proofErr w:type="spellEnd"/>
          </w:p>
        </w:tc>
        <w:tc>
          <w:tcPr>
            <w:tcW w:w="1324" w:type="dxa"/>
          </w:tcPr>
          <w:p w14:paraId="78097602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5.1.6.2.5</w:t>
            </w:r>
          </w:p>
        </w:tc>
        <w:tc>
          <w:tcPr>
            <w:tcW w:w="2955" w:type="dxa"/>
          </w:tcPr>
          <w:p w14:paraId="1E011940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2B325CBB" w14:textId="77777777" w:rsidR="00185F58" w:rsidRPr="002760A2" w:rsidRDefault="00185F58" w:rsidP="00185F5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864936" w:rsidRPr="002760A2" w14:paraId="360BED21" w14:textId="77777777" w:rsidTr="00AC6F18">
        <w:trPr>
          <w:jc w:val="center"/>
          <w:ins w:id="100" w:author="Nokia" w:date="2023-05-08T14:59:00Z"/>
        </w:trPr>
        <w:tc>
          <w:tcPr>
            <w:tcW w:w="3198" w:type="dxa"/>
          </w:tcPr>
          <w:p w14:paraId="71311AB2" w14:textId="5DB4F137" w:rsidR="00864936" w:rsidRPr="002760A2" w:rsidRDefault="00864936" w:rsidP="00864936">
            <w:pPr>
              <w:keepNext/>
              <w:keepLines/>
              <w:spacing w:after="0"/>
              <w:rPr>
                <w:ins w:id="101" w:author="Nokia" w:date="2023-05-08T14:59:00Z"/>
                <w:rFonts w:ascii="Arial" w:eastAsia="DengXian" w:hAnsi="Arial"/>
                <w:sz w:val="18"/>
              </w:rPr>
            </w:pPr>
            <w:proofErr w:type="spellStart"/>
            <w:ins w:id="102" w:author="Nokia" w:date="2023-05-08T14:59:00Z">
              <w:r>
                <w:rPr>
                  <w:rFonts w:ascii="Arial" w:eastAsia="DengXian" w:hAnsi="Arial"/>
                  <w:sz w:val="18"/>
                </w:rPr>
                <w:t>NotifResponse</w:t>
              </w:r>
              <w:proofErr w:type="spellEnd"/>
            </w:ins>
          </w:p>
        </w:tc>
        <w:tc>
          <w:tcPr>
            <w:tcW w:w="1324" w:type="dxa"/>
          </w:tcPr>
          <w:p w14:paraId="03DA144E" w14:textId="0196B096" w:rsidR="00864936" w:rsidRPr="002760A2" w:rsidRDefault="00864936" w:rsidP="00864936">
            <w:pPr>
              <w:keepNext/>
              <w:keepLines/>
              <w:spacing w:after="0"/>
              <w:rPr>
                <w:ins w:id="103" w:author="Nokia" w:date="2023-05-08T14:59:00Z"/>
                <w:rFonts w:ascii="Arial" w:eastAsia="DengXian" w:hAnsi="Arial"/>
                <w:sz w:val="18"/>
              </w:rPr>
            </w:pPr>
            <w:ins w:id="104" w:author="Nokia" w:date="2023-05-08T14:59:00Z">
              <w:r w:rsidRPr="00EE3FC8">
                <w:rPr>
                  <w:rFonts w:ascii="Arial" w:eastAsia="DengXian" w:hAnsi="Arial"/>
                  <w:sz w:val="18"/>
                </w:rPr>
                <w:t>5.1.6.2.</w:t>
              </w:r>
              <w:r w:rsidRPr="00724DE4">
                <w:rPr>
                  <w:rFonts w:ascii="Arial" w:eastAsia="DengXian" w:hAnsi="Arial"/>
                  <w:sz w:val="18"/>
                  <w:highlight w:val="yellow"/>
                </w:rPr>
                <w:t>1</w:t>
              </w:r>
              <w:r>
                <w:rPr>
                  <w:rFonts w:ascii="Arial" w:eastAsia="DengXian" w:hAnsi="Arial"/>
                  <w:sz w:val="18"/>
                  <w:highlight w:val="yellow"/>
                </w:rPr>
                <w:t>7</w:t>
              </w:r>
            </w:ins>
          </w:p>
        </w:tc>
        <w:tc>
          <w:tcPr>
            <w:tcW w:w="2955" w:type="dxa"/>
          </w:tcPr>
          <w:p w14:paraId="6049AEB4" w14:textId="0D0129A9" w:rsidR="00864936" w:rsidRPr="002760A2" w:rsidRDefault="00864936" w:rsidP="00864936">
            <w:pPr>
              <w:keepNext/>
              <w:keepLines/>
              <w:spacing w:after="0"/>
              <w:rPr>
                <w:ins w:id="105" w:author="Nokia" w:date="2023-05-08T14:59:00Z"/>
                <w:rFonts w:ascii="Arial" w:eastAsia="DengXian" w:hAnsi="Arial"/>
                <w:sz w:val="18"/>
                <w:lang w:eastAsia="zh-CN"/>
              </w:rPr>
            </w:pPr>
            <w:ins w:id="106" w:author="Nokia" w:date="2023-05-08T14:59:00Z">
              <w:r>
                <w:rPr>
                  <w:rFonts w:ascii="Arial" w:eastAsia="DengXian" w:hAnsi="Arial"/>
                  <w:sz w:val="18"/>
                  <w:lang w:eastAsia="zh-CN"/>
                </w:rPr>
                <w:t>Contains information about the planned action upon receiving a notification.</w:t>
              </w:r>
            </w:ins>
          </w:p>
        </w:tc>
        <w:tc>
          <w:tcPr>
            <w:tcW w:w="1947" w:type="dxa"/>
          </w:tcPr>
          <w:p w14:paraId="05C01C57" w14:textId="00A7F099" w:rsidR="00864936" w:rsidRPr="002760A2" w:rsidRDefault="00864936" w:rsidP="00864936">
            <w:pPr>
              <w:keepNext/>
              <w:keepLines/>
              <w:spacing w:after="0"/>
              <w:rPr>
                <w:ins w:id="107" w:author="Nokia" w:date="2023-05-08T14:59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08" w:author="Nokia" w:date="2023-05-08T14:59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864936" w:rsidRPr="002760A2" w14:paraId="09E97B3C" w14:textId="77777777" w:rsidTr="00AC6F18">
        <w:trPr>
          <w:jc w:val="center"/>
        </w:trPr>
        <w:tc>
          <w:tcPr>
            <w:tcW w:w="3198" w:type="dxa"/>
          </w:tcPr>
          <w:p w14:paraId="43D37C49" w14:textId="79903562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NotifSummaryReport</w:t>
            </w:r>
            <w:proofErr w:type="spellEnd"/>
          </w:p>
        </w:tc>
        <w:tc>
          <w:tcPr>
            <w:tcW w:w="1324" w:type="dxa"/>
          </w:tcPr>
          <w:p w14:paraId="2353E220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5.1.6.2.9</w:t>
            </w:r>
          </w:p>
        </w:tc>
        <w:tc>
          <w:tcPr>
            <w:tcW w:w="2955" w:type="dxa"/>
          </w:tcPr>
          <w:p w14:paraId="6416A4CA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53BCB7F1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864936" w:rsidRPr="002760A2" w14:paraId="7D97228A" w14:textId="77777777" w:rsidTr="00AC6F18">
        <w:trPr>
          <w:jc w:val="center"/>
        </w:trPr>
        <w:tc>
          <w:tcPr>
            <w:tcW w:w="3198" w:type="dxa"/>
          </w:tcPr>
          <w:p w14:paraId="5D2968BD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ParameterProcessingInstruction</w:t>
            </w:r>
            <w:proofErr w:type="spellEnd"/>
          </w:p>
        </w:tc>
        <w:tc>
          <w:tcPr>
            <w:tcW w:w="1324" w:type="dxa"/>
          </w:tcPr>
          <w:p w14:paraId="18A4007E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5.1.6.2.8</w:t>
            </w:r>
          </w:p>
        </w:tc>
        <w:tc>
          <w:tcPr>
            <w:tcW w:w="2955" w:type="dxa"/>
          </w:tcPr>
          <w:p w14:paraId="66B38F7A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119433E2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864936" w:rsidRPr="002760A2" w14:paraId="014F78C9" w14:textId="77777777" w:rsidTr="00AC6F18">
        <w:trPr>
          <w:jc w:val="center"/>
        </w:trPr>
        <w:tc>
          <w:tcPr>
            <w:tcW w:w="3198" w:type="dxa"/>
          </w:tcPr>
          <w:p w14:paraId="2A15063D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ProcessingInstruction</w:t>
            </w:r>
            <w:proofErr w:type="spellEnd"/>
          </w:p>
        </w:tc>
        <w:tc>
          <w:tcPr>
            <w:tcW w:w="1324" w:type="dxa"/>
          </w:tcPr>
          <w:p w14:paraId="039D209D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5.1.6.2.7</w:t>
            </w:r>
          </w:p>
        </w:tc>
        <w:tc>
          <w:tcPr>
            <w:tcW w:w="2955" w:type="dxa"/>
          </w:tcPr>
          <w:p w14:paraId="3DF8E154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Contains instructions related to the processing (</w:t>
            </w:r>
            <w:proofErr w:type="gramStart"/>
            <w:r w:rsidRPr="002760A2">
              <w:rPr>
                <w:rFonts w:ascii="Arial" w:eastAsia="DengXian" w:hAnsi="Arial"/>
                <w:sz w:val="18"/>
                <w:lang w:eastAsia="zh-CN"/>
              </w:rPr>
              <w:t>e.g.</w:t>
            </w:r>
            <w:proofErr w:type="gramEnd"/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 clubbing) of notifications.</w:t>
            </w:r>
          </w:p>
        </w:tc>
        <w:tc>
          <w:tcPr>
            <w:tcW w:w="1947" w:type="dxa"/>
          </w:tcPr>
          <w:p w14:paraId="0FE9397F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864936" w:rsidRPr="002760A2" w14:paraId="0DF0486E" w14:textId="77777777" w:rsidTr="00AC6F18">
        <w:trPr>
          <w:jc w:val="center"/>
        </w:trPr>
        <w:tc>
          <w:tcPr>
            <w:tcW w:w="3198" w:type="dxa"/>
          </w:tcPr>
          <w:p w14:paraId="60D95A9C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0D75F73B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5.1.6.2.11</w:t>
            </w:r>
          </w:p>
        </w:tc>
        <w:tc>
          <w:tcPr>
            <w:tcW w:w="2955" w:type="dxa"/>
          </w:tcPr>
          <w:p w14:paraId="019A483C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16D1E94F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864936" w:rsidRPr="002760A2" w14:paraId="35DEAF55" w14:textId="77777777" w:rsidTr="00AC6F18">
        <w:trPr>
          <w:jc w:val="center"/>
        </w:trPr>
        <w:tc>
          <w:tcPr>
            <w:tcW w:w="3198" w:type="dxa"/>
          </w:tcPr>
          <w:p w14:paraId="561762F0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SummarizationAttribute</w:t>
            </w:r>
            <w:proofErr w:type="spellEnd"/>
          </w:p>
        </w:tc>
        <w:tc>
          <w:tcPr>
            <w:tcW w:w="1324" w:type="dxa"/>
          </w:tcPr>
          <w:p w14:paraId="5A3B7182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5.1.6.3.3</w:t>
            </w:r>
          </w:p>
        </w:tc>
        <w:tc>
          <w:tcPr>
            <w:tcW w:w="2955" w:type="dxa"/>
          </w:tcPr>
          <w:p w14:paraId="357E61FE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4C8217FA" w14:textId="77777777" w:rsidR="00864936" w:rsidRPr="002760A2" w:rsidRDefault="00864936" w:rsidP="0086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3AF91DBB" w14:textId="77777777" w:rsidR="002760A2" w:rsidRPr="002760A2" w:rsidRDefault="002760A2" w:rsidP="002760A2">
      <w:pPr>
        <w:rPr>
          <w:rFonts w:eastAsia="DengXian"/>
        </w:rPr>
      </w:pPr>
    </w:p>
    <w:p w14:paraId="01F65E36" w14:textId="77777777" w:rsidR="002760A2" w:rsidRPr="002760A2" w:rsidRDefault="002760A2" w:rsidP="002760A2">
      <w:pPr>
        <w:rPr>
          <w:rFonts w:eastAsia="DengXian"/>
        </w:rPr>
      </w:pPr>
      <w:r w:rsidRPr="002760A2">
        <w:rPr>
          <w:rFonts w:eastAsia="DengXian"/>
        </w:rPr>
        <w:t xml:space="preserve">Table 5.1.6.1-2 specifies data types re-used by the </w:t>
      </w:r>
      <w:proofErr w:type="spellStart"/>
      <w:r w:rsidRPr="002760A2">
        <w:rPr>
          <w:rFonts w:eastAsia="DengXian"/>
          <w:lang w:eastAsia="ja-JP"/>
        </w:rPr>
        <w:t>Ndccf_DataManagement</w:t>
      </w:r>
      <w:proofErr w:type="spellEnd"/>
      <w:r w:rsidRPr="002760A2">
        <w:rPr>
          <w:rFonts w:eastAsia="DengXian"/>
        </w:rPr>
        <w:t xml:space="preserve"> </w:t>
      </w:r>
      <w:proofErr w:type="gramStart"/>
      <w:r w:rsidRPr="002760A2">
        <w:rPr>
          <w:rFonts w:eastAsia="DengXian"/>
        </w:rPr>
        <w:t>service based</w:t>
      </w:r>
      <w:proofErr w:type="gramEnd"/>
      <w:r w:rsidRPr="002760A2">
        <w:rPr>
          <w:rFonts w:eastAsia="DengXia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2760A2">
        <w:rPr>
          <w:rFonts w:eastAsia="DengXian"/>
          <w:lang w:eastAsia="ja-JP"/>
        </w:rPr>
        <w:t>Ndccf_DataManagement</w:t>
      </w:r>
      <w:proofErr w:type="spellEnd"/>
      <w:r w:rsidRPr="002760A2">
        <w:rPr>
          <w:rFonts w:eastAsia="DengXian"/>
        </w:rPr>
        <w:t xml:space="preserve"> service based interface.</w:t>
      </w:r>
    </w:p>
    <w:p w14:paraId="6388F7D6" w14:textId="77777777" w:rsidR="002760A2" w:rsidRPr="002760A2" w:rsidRDefault="002760A2" w:rsidP="002760A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760A2">
        <w:rPr>
          <w:rFonts w:ascii="Arial" w:eastAsia="DengXian" w:hAnsi="Arial"/>
          <w:b/>
        </w:rPr>
        <w:lastRenderedPageBreak/>
        <w:t xml:space="preserve">Table 5.1.6.1-2: </w:t>
      </w:r>
      <w:proofErr w:type="spellStart"/>
      <w:r w:rsidRPr="002760A2">
        <w:rPr>
          <w:rFonts w:ascii="Arial" w:eastAsia="DengXian" w:hAnsi="Arial"/>
          <w:b/>
          <w:lang w:eastAsia="ja-JP"/>
        </w:rPr>
        <w:t>Ndccf_DataManagement</w:t>
      </w:r>
      <w:proofErr w:type="spellEnd"/>
      <w:r w:rsidRPr="002760A2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2760A2" w:rsidRPr="002760A2" w14:paraId="72F87C0D" w14:textId="77777777" w:rsidTr="00AC6F18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1898ABC2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3401E1E2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47435B9D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7E1E7EEE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2760A2" w:rsidRPr="002760A2" w14:paraId="0449FBBE" w14:textId="77777777" w:rsidTr="00AC6F18">
        <w:trPr>
          <w:jc w:val="center"/>
        </w:trPr>
        <w:tc>
          <w:tcPr>
            <w:tcW w:w="3178" w:type="dxa"/>
          </w:tcPr>
          <w:p w14:paraId="41BBE7D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bCs/>
                <w:sz w:val="18"/>
              </w:rPr>
              <w:t>AfEvent</w:t>
            </w:r>
            <w:proofErr w:type="spellEnd"/>
          </w:p>
        </w:tc>
        <w:tc>
          <w:tcPr>
            <w:tcW w:w="2578" w:type="dxa"/>
          </w:tcPr>
          <w:p w14:paraId="60BA43A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bCs/>
                <w:sz w:val="18"/>
              </w:rPr>
              <w:t>3GPP TS 29.517 [21]</w:t>
            </w:r>
          </w:p>
        </w:tc>
        <w:tc>
          <w:tcPr>
            <w:tcW w:w="2080" w:type="dxa"/>
          </w:tcPr>
          <w:p w14:paraId="64C3278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 w:cs="Arial"/>
                <w:bCs/>
                <w:sz w:val="18"/>
                <w:szCs w:val="18"/>
              </w:rPr>
              <w:t>Represents an AF Event id</w:t>
            </w:r>
          </w:p>
        </w:tc>
        <w:tc>
          <w:tcPr>
            <w:tcW w:w="1588" w:type="dxa"/>
          </w:tcPr>
          <w:p w14:paraId="2DCF49A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452069C5" w14:textId="77777777" w:rsidTr="00AC6F18">
        <w:trPr>
          <w:jc w:val="center"/>
        </w:trPr>
        <w:tc>
          <w:tcPr>
            <w:tcW w:w="3178" w:type="dxa"/>
          </w:tcPr>
          <w:p w14:paraId="254B5A9A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AmfEventType</w:t>
            </w:r>
            <w:proofErr w:type="spellEnd"/>
          </w:p>
        </w:tc>
        <w:tc>
          <w:tcPr>
            <w:tcW w:w="2578" w:type="dxa"/>
          </w:tcPr>
          <w:p w14:paraId="56DF90B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29.518 [19]</w:t>
            </w:r>
          </w:p>
        </w:tc>
        <w:tc>
          <w:tcPr>
            <w:tcW w:w="2080" w:type="dxa"/>
          </w:tcPr>
          <w:p w14:paraId="59BFEDA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an AMF Event id</w:t>
            </w:r>
          </w:p>
        </w:tc>
        <w:tc>
          <w:tcPr>
            <w:tcW w:w="1588" w:type="dxa"/>
          </w:tcPr>
          <w:p w14:paraId="330E42A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02706C7A" w14:textId="77777777" w:rsidTr="00AC6F18">
        <w:trPr>
          <w:jc w:val="center"/>
        </w:trPr>
        <w:tc>
          <w:tcPr>
            <w:tcW w:w="3178" w:type="dxa"/>
          </w:tcPr>
          <w:p w14:paraId="078687A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DataSubscription</w:t>
            </w:r>
            <w:proofErr w:type="spellEnd"/>
          </w:p>
        </w:tc>
        <w:tc>
          <w:tcPr>
            <w:tcW w:w="2578" w:type="dxa"/>
          </w:tcPr>
          <w:p w14:paraId="4F0DF5E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3GPP TS 29.575 [25]</w:t>
            </w:r>
          </w:p>
        </w:tc>
        <w:tc>
          <w:tcPr>
            <w:tcW w:w="2080" w:type="dxa"/>
          </w:tcPr>
          <w:p w14:paraId="659F13D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22C88A5A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243F1069" w14:textId="77777777" w:rsidTr="00AC6F18">
        <w:trPr>
          <w:jc w:val="center"/>
        </w:trPr>
        <w:tc>
          <w:tcPr>
            <w:tcW w:w="3178" w:type="dxa"/>
          </w:tcPr>
          <w:p w14:paraId="2DFE264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DataNotification</w:t>
            </w:r>
            <w:proofErr w:type="spellEnd"/>
          </w:p>
        </w:tc>
        <w:tc>
          <w:tcPr>
            <w:tcW w:w="2578" w:type="dxa"/>
          </w:tcPr>
          <w:p w14:paraId="0A0EBD0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3GPP TS 29.575 [25]</w:t>
            </w:r>
          </w:p>
        </w:tc>
        <w:tc>
          <w:tcPr>
            <w:tcW w:w="2080" w:type="dxa"/>
          </w:tcPr>
          <w:p w14:paraId="727744A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6490DB6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446E6E57" w14:textId="77777777" w:rsidTr="00AC6F18">
        <w:trPr>
          <w:jc w:val="center"/>
        </w:trPr>
        <w:tc>
          <w:tcPr>
            <w:tcW w:w="3178" w:type="dxa"/>
          </w:tcPr>
          <w:p w14:paraId="226552E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 w:hint="eastAsia"/>
                <w:sz w:val="18"/>
                <w:lang w:eastAsia="zh-CN"/>
              </w:rPr>
              <w:t>D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2578" w:type="dxa"/>
          </w:tcPr>
          <w:p w14:paraId="2429473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5E9D319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2760A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4F8535D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7112137E" w14:textId="77777777" w:rsidTr="00AC6F18">
        <w:trPr>
          <w:jc w:val="center"/>
        </w:trPr>
        <w:tc>
          <w:tcPr>
            <w:tcW w:w="3178" w:type="dxa"/>
          </w:tcPr>
          <w:p w14:paraId="5B8BCA28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DurationSec</w:t>
            </w:r>
            <w:proofErr w:type="spellEnd"/>
          </w:p>
        </w:tc>
        <w:tc>
          <w:tcPr>
            <w:tcW w:w="2578" w:type="dxa"/>
          </w:tcPr>
          <w:p w14:paraId="1CD7567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0C1D0FB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51EFA176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2D60A081" w14:textId="77777777" w:rsidTr="00AC6F18">
        <w:trPr>
          <w:jc w:val="center"/>
        </w:trPr>
        <w:tc>
          <w:tcPr>
            <w:tcW w:w="3178" w:type="dxa"/>
          </w:tcPr>
          <w:p w14:paraId="5D82AAA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EventType</w:t>
            </w:r>
            <w:proofErr w:type="spellEnd"/>
          </w:p>
        </w:tc>
        <w:tc>
          <w:tcPr>
            <w:tcW w:w="2578" w:type="dxa"/>
          </w:tcPr>
          <w:p w14:paraId="78D8C50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29.503 [20]</w:t>
            </w:r>
          </w:p>
        </w:tc>
        <w:tc>
          <w:tcPr>
            <w:tcW w:w="2080" w:type="dxa"/>
          </w:tcPr>
          <w:p w14:paraId="2F0B253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an UDM Event id</w:t>
            </w:r>
          </w:p>
        </w:tc>
        <w:tc>
          <w:tcPr>
            <w:tcW w:w="1588" w:type="dxa"/>
          </w:tcPr>
          <w:p w14:paraId="599E6A4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72B5B61B" w14:textId="77777777" w:rsidTr="00AC6F18">
        <w:trPr>
          <w:jc w:val="center"/>
        </w:trPr>
        <w:tc>
          <w:tcPr>
            <w:tcW w:w="3178" w:type="dxa"/>
          </w:tcPr>
          <w:p w14:paraId="6EFA45DC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 w:hint="eastAsia"/>
                <w:sz w:val="18"/>
              </w:rPr>
              <w:t>F</w:t>
            </w:r>
            <w:r w:rsidRPr="002760A2">
              <w:rPr>
                <w:rFonts w:ascii="Arial" w:eastAsia="DengXian" w:hAnsi="Arial"/>
                <w:sz w:val="18"/>
              </w:rPr>
              <w:t>etchInstruction</w:t>
            </w:r>
            <w:proofErr w:type="spellEnd"/>
          </w:p>
        </w:tc>
        <w:tc>
          <w:tcPr>
            <w:tcW w:w="2578" w:type="dxa"/>
          </w:tcPr>
          <w:p w14:paraId="1256F05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29.576 [26]</w:t>
            </w:r>
          </w:p>
        </w:tc>
        <w:tc>
          <w:tcPr>
            <w:tcW w:w="2080" w:type="dxa"/>
          </w:tcPr>
          <w:p w14:paraId="2C4E6D1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 w:hint="eastAsia"/>
                <w:sz w:val="18"/>
                <w:szCs w:val="18"/>
              </w:rPr>
              <w:t>T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he</w:t>
            </w:r>
            <w:r w:rsidRPr="002760A2">
              <w:rPr>
                <w:rFonts w:ascii="Arial" w:eastAsia="DengXian" w:hAnsi="Arial"/>
                <w:sz w:val="18"/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57BC6D3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72832235" w14:textId="77777777" w:rsidTr="00AC6F18">
        <w:trPr>
          <w:jc w:val="center"/>
        </w:trPr>
        <w:tc>
          <w:tcPr>
            <w:tcW w:w="3178" w:type="dxa"/>
          </w:tcPr>
          <w:p w14:paraId="40182AB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NefEvent</w:t>
            </w:r>
            <w:proofErr w:type="spellEnd"/>
          </w:p>
        </w:tc>
        <w:tc>
          <w:tcPr>
            <w:tcW w:w="2578" w:type="dxa"/>
          </w:tcPr>
          <w:p w14:paraId="7A2A6598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29.591 [22]</w:t>
            </w:r>
          </w:p>
        </w:tc>
        <w:tc>
          <w:tcPr>
            <w:tcW w:w="2080" w:type="dxa"/>
          </w:tcPr>
          <w:p w14:paraId="4788793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 NEF Event id</w:t>
            </w:r>
          </w:p>
        </w:tc>
        <w:tc>
          <w:tcPr>
            <w:tcW w:w="1588" w:type="dxa"/>
          </w:tcPr>
          <w:p w14:paraId="59A037A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0A6DA0EF" w14:textId="77777777" w:rsidTr="00AC6F18">
        <w:trPr>
          <w:jc w:val="center"/>
        </w:trPr>
        <w:tc>
          <w:tcPr>
            <w:tcW w:w="3178" w:type="dxa"/>
          </w:tcPr>
          <w:p w14:paraId="2BC43BB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NetworkAreaInfo</w:t>
            </w:r>
            <w:proofErr w:type="spellEnd"/>
          </w:p>
        </w:tc>
        <w:tc>
          <w:tcPr>
            <w:tcW w:w="2578" w:type="dxa"/>
          </w:tcPr>
          <w:p w14:paraId="2233F46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cs="Arial"/>
                <w:sz w:val="18"/>
              </w:rPr>
              <w:t>3GPP TS 29.554 [28]</w:t>
            </w:r>
          </w:p>
        </w:tc>
        <w:tc>
          <w:tcPr>
            <w:tcW w:w="2080" w:type="dxa"/>
          </w:tcPr>
          <w:p w14:paraId="3E342F9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Identifies a network area.</w:t>
            </w:r>
          </w:p>
        </w:tc>
        <w:tc>
          <w:tcPr>
            <w:tcW w:w="1588" w:type="dxa"/>
          </w:tcPr>
          <w:p w14:paraId="7311BC3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37DC7D81" w14:textId="77777777" w:rsidTr="00AC6F18">
        <w:trPr>
          <w:jc w:val="center"/>
        </w:trPr>
        <w:tc>
          <w:tcPr>
            <w:tcW w:w="3178" w:type="dxa"/>
          </w:tcPr>
          <w:p w14:paraId="2AC3B17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NfInstanceId</w:t>
            </w:r>
            <w:proofErr w:type="spellEnd"/>
          </w:p>
        </w:tc>
        <w:tc>
          <w:tcPr>
            <w:tcW w:w="2578" w:type="dxa"/>
          </w:tcPr>
          <w:p w14:paraId="307CD8E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40993316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5049BCCA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4E5ED9F2" w14:textId="77777777" w:rsidTr="00AC6F18">
        <w:trPr>
          <w:jc w:val="center"/>
        </w:trPr>
        <w:tc>
          <w:tcPr>
            <w:tcW w:w="3178" w:type="dxa"/>
          </w:tcPr>
          <w:p w14:paraId="20C79BD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NfSetId</w:t>
            </w:r>
            <w:proofErr w:type="spellEnd"/>
          </w:p>
        </w:tc>
        <w:tc>
          <w:tcPr>
            <w:tcW w:w="2578" w:type="dxa"/>
          </w:tcPr>
          <w:p w14:paraId="24B1BEF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51F74D3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17590D45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459B35DD" w14:textId="77777777" w:rsidTr="00AC6F18">
        <w:trPr>
          <w:jc w:val="center"/>
        </w:trPr>
        <w:tc>
          <w:tcPr>
            <w:tcW w:w="3178" w:type="dxa"/>
          </w:tcPr>
          <w:p w14:paraId="27DBF68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NnwdafEventsSubscription</w:t>
            </w:r>
            <w:proofErr w:type="spellEnd"/>
          </w:p>
        </w:tc>
        <w:tc>
          <w:tcPr>
            <w:tcW w:w="2578" w:type="dxa"/>
          </w:tcPr>
          <w:p w14:paraId="3C8C615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29.520 [15]</w:t>
            </w:r>
          </w:p>
        </w:tc>
        <w:tc>
          <w:tcPr>
            <w:tcW w:w="2080" w:type="dxa"/>
          </w:tcPr>
          <w:p w14:paraId="707E51F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 NWDAF analytics subscription.</w:t>
            </w:r>
          </w:p>
        </w:tc>
        <w:tc>
          <w:tcPr>
            <w:tcW w:w="1588" w:type="dxa"/>
          </w:tcPr>
          <w:p w14:paraId="391A6B8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34B25464" w14:textId="77777777" w:rsidTr="00AC6F18">
        <w:trPr>
          <w:jc w:val="center"/>
        </w:trPr>
        <w:tc>
          <w:tcPr>
            <w:tcW w:w="3178" w:type="dxa"/>
          </w:tcPr>
          <w:p w14:paraId="6E6E3EBE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NnwdafEventsSubscriptionNotification</w:t>
            </w:r>
            <w:proofErr w:type="spellEnd"/>
          </w:p>
        </w:tc>
        <w:tc>
          <w:tcPr>
            <w:tcW w:w="2578" w:type="dxa"/>
          </w:tcPr>
          <w:p w14:paraId="1669E89A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29.520 [15]</w:t>
            </w:r>
          </w:p>
        </w:tc>
        <w:tc>
          <w:tcPr>
            <w:tcW w:w="2080" w:type="dxa"/>
          </w:tcPr>
          <w:p w14:paraId="780D0CD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 NWDAF analytics subscription notification.</w:t>
            </w:r>
          </w:p>
        </w:tc>
        <w:tc>
          <w:tcPr>
            <w:tcW w:w="1588" w:type="dxa"/>
          </w:tcPr>
          <w:p w14:paraId="27B3B84E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44AFCDE1" w14:textId="77777777" w:rsidTr="00AC6F18">
        <w:trPr>
          <w:jc w:val="center"/>
        </w:trPr>
        <w:tc>
          <w:tcPr>
            <w:tcW w:w="3178" w:type="dxa"/>
          </w:tcPr>
          <w:p w14:paraId="385C41D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4655BF5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29.520 [15]</w:t>
            </w:r>
          </w:p>
        </w:tc>
        <w:tc>
          <w:tcPr>
            <w:tcW w:w="2080" w:type="dxa"/>
          </w:tcPr>
          <w:p w14:paraId="6299A92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3BFBC48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15CE4D2B" w14:textId="77777777" w:rsidTr="00AC6F18">
        <w:trPr>
          <w:jc w:val="center"/>
        </w:trPr>
        <w:tc>
          <w:tcPr>
            <w:tcW w:w="3178" w:type="dxa"/>
          </w:tcPr>
          <w:p w14:paraId="277A123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SACEvent</w:t>
            </w:r>
            <w:proofErr w:type="spellEnd"/>
          </w:p>
        </w:tc>
        <w:tc>
          <w:tcPr>
            <w:tcW w:w="2578" w:type="dxa"/>
          </w:tcPr>
          <w:p w14:paraId="1119D44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29.536 [27]</w:t>
            </w:r>
          </w:p>
        </w:tc>
        <w:tc>
          <w:tcPr>
            <w:tcW w:w="2080" w:type="dxa"/>
          </w:tcPr>
          <w:p w14:paraId="26F04FE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 NSAC Event id</w:t>
            </w:r>
          </w:p>
        </w:tc>
        <w:tc>
          <w:tcPr>
            <w:tcW w:w="1588" w:type="dxa"/>
          </w:tcPr>
          <w:p w14:paraId="6C37052C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128DAECE" w14:textId="77777777" w:rsidTr="00AC6F18">
        <w:trPr>
          <w:jc w:val="center"/>
        </w:trPr>
        <w:tc>
          <w:tcPr>
            <w:tcW w:w="3178" w:type="dxa"/>
          </w:tcPr>
          <w:p w14:paraId="2673188E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SmfEvent</w:t>
            </w:r>
            <w:proofErr w:type="spellEnd"/>
          </w:p>
        </w:tc>
        <w:tc>
          <w:tcPr>
            <w:tcW w:w="2578" w:type="dxa"/>
          </w:tcPr>
          <w:p w14:paraId="2881C05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29.508 [18]</w:t>
            </w:r>
          </w:p>
        </w:tc>
        <w:tc>
          <w:tcPr>
            <w:tcW w:w="2080" w:type="dxa"/>
          </w:tcPr>
          <w:p w14:paraId="14BC079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 SMF Event id</w:t>
            </w:r>
          </w:p>
        </w:tc>
        <w:tc>
          <w:tcPr>
            <w:tcW w:w="1588" w:type="dxa"/>
          </w:tcPr>
          <w:p w14:paraId="0C7C2B16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5F828371" w14:textId="77777777" w:rsidTr="00AC6F18">
        <w:trPr>
          <w:jc w:val="center"/>
        </w:trPr>
        <w:tc>
          <w:tcPr>
            <w:tcW w:w="3178" w:type="dxa"/>
          </w:tcPr>
          <w:p w14:paraId="6077D71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Supi</w:t>
            </w:r>
            <w:proofErr w:type="spellEnd"/>
          </w:p>
        </w:tc>
        <w:tc>
          <w:tcPr>
            <w:tcW w:w="2578" w:type="dxa"/>
          </w:tcPr>
          <w:p w14:paraId="7082BD4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62A36025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/>
                <w:sz w:val="18"/>
              </w:rPr>
              <w:t>Contains a SUPI.</w:t>
            </w:r>
          </w:p>
        </w:tc>
        <w:tc>
          <w:tcPr>
            <w:tcW w:w="1588" w:type="dxa"/>
          </w:tcPr>
          <w:p w14:paraId="30AC5D4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:rsidDel="003E25FD" w14:paraId="1D4B5D94" w14:textId="77777777" w:rsidTr="00AC6F18">
        <w:trPr>
          <w:jc w:val="center"/>
        </w:trPr>
        <w:tc>
          <w:tcPr>
            <w:tcW w:w="3178" w:type="dxa"/>
          </w:tcPr>
          <w:p w14:paraId="2CF9776B" w14:textId="77777777" w:rsidR="002760A2" w:rsidRPr="002760A2" w:rsidDel="003E25FD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2578" w:type="dxa"/>
          </w:tcPr>
          <w:p w14:paraId="796716E3" w14:textId="77777777" w:rsidR="002760A2" w:rsidRPr="002760A2" w:rsidDel="003E25FD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02E60C90" w14:textId="77777777" w:rsidR="002760A2" w:rsidRPr="002760A2" w:rsidDel="003E25FD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/>
                <w:sz w:val="18"/>
              </w:rP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4E7C9ACC" w14:textId="77777777" w:rsidR="002760A2" w:rsidRPr="002760A2" w:rsidDel="003E25FD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5A73C49C" w14:textId="77777777" w:rsidTr="00AC6F18">
        <w:trPr>
          <w:jc w:val="center"/>
        </w:trPr>
        <w:tc>
          <w:tcPr>
            <w:tcW w:w="3178" w:type="dxa"/>
          </w:tcPr>
          <w:p w14:paraId="6F51BC9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TimeWindow</w:t>
            </w:r>
            <w:proofErr w:type="spellEnd"/>
          </w:p>
        </w:tc>
        <w:tc>
          <w:tcPr>
            <w:tcW w:w="2578" w:type="dxa"/>
          </w:tcPr>
          <w:p w14:paraId="2DBD1E8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29.122 [23]</w:t>
            </w:r>
          </w:p>
        </w:tc>
        <w:tc>
          <w:tcPr>
            <w:tcW w:w="2080" w:type="dxa"/>
          </w:tcPr>
          <w:p w14:paraId="4B4854D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30EBA05C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6FA7A258" w14:textId="77777777" w:rsidTr="00AC6F18">
        <w:trPr>
          <w:jc w:val="center"/>
        </w:trPr>
        <w:tc>
          <w:tcPr>
            <w:tcW w:w="3178" w:type="dxa"/>
          </w:tcPr>
          <w:p w14:paraId="264A70B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Uinteger</w:t>
            </w:r>
            <w:proofErr w:type="spellEnd"/>
          </w:p>
        </w:tc>
        <w:tc>
          <w:tcPr>
            <w:tcW w:w="2578" w:type="dxa"/>
          </w:tcPr>
          <w:p w14:paraId="10D1C58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5A93078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5595D20A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72278CA1" w14:textId="77777777" w:rsidTr="00AC6F18">
        <w:trPr>
          <w:jc w:val="center"/>
        </w:trPr>
        <w:tc>
          <w:tcPr>
            <w:tcW w:w="3178" w:type="dxa"/>
          </w:tcPr>
          <w:p w14:paraId="0D0C0C9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Uri</w:t>
            </w:r>
          </w:p>
        </w:tc>
        <w:tc>
          <w:tcPr>
            <w:tcW w:w="2578" w:type="dxa"/>
          </w:tcPr>
          <w:p w14:paraId="224B0798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3GPP TS 29.571 [17]</w:t>
            </w:r>
          </w:p>
        </w:tc>
        <w:tc>
          <w:tcPr>
            <w:tcW w:w="2080" w:type="dxa"/>
          </w:tcPr>
          <w:p w14:paraId="336F21C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URI.</w:t>
            </w:r>
          </w:p>
        </w:tc>
        <w:tc>
          <w:tcPr>
            <w:tcW w:w="1588" w:type="dxa"/>
          </w:tcPr>
          <w:p w14:paraId="49703ED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77A2DD3F" w14:textId="12641253" w:rsidR="00E83E96" w:rsidRPr="007D60EA" w:rsidRDefault="00E83E96" w:rsidP="007D60EA">
      <w:pPr>
        <w:rPr>
          <w:rFonts w:eastAsia="DengXian"/>
        </w:rPr>
      </w:pPr>
    </w:p>
    <w:p w14:paraId="3E0EA4E2" w14:textId="247878C8" w:rsidR="00E83E96" w:rsidRPr="0002788F" w:rsidRDefault="00E83E96" w:rsidP="00E83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F7D9AD9" w14:textId="77777777" w:rsidR="002760A2" w:rsidRPr="002760A2" w:rsidRDefault="002760A2" w:rsidP="002760A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09" w:name="_Toc96959870"/>
      <w:bookmarkStart w:id="110" w:name="_Toc129247584"/>
      <w:bookmarkStart w:id="111" w:name="_Toc129271906"/>
      <w:r w:rsidRPr="002760A2">
        <w:rPr>
          <w:rFonts w:ascii="Arial" w:eastAsia="DengXian" w:hAnsi="Arial"/>
          <w:sz w:val="22"/>
        </w:rPr>
        <w:lastRenderedPageBreak/>
        <w:t>5.1.6.2.4</w:t>
      </w:r>
      <w:r w:rsidRPr="002760A2">
        <w:rPr>
          <w:rFonts w:ascii="Arial" w:eastAsia="DengXian" w:hAnsi="Arial"/>
          <w:sz w:val="22"/>
        </w:rPr>
        <w:tab/>
        <w:t xml:space="preserve">Type </w:t>
      </w:r>
      <w:r w:rsidRPr="002760A2">
        <w:rPr>
          <w:rFonts w:ascii="Arial" w:eastAsia="DengXian" w:hAnsi="Arial"/>
          <w:noProof/>
          <w:sz w:val="22"/>
        </w:rPr>
        <w:t>NdccfAnalyticsSubscriptionNotification</w:t>
      </w:r>
      <w:bookmarkEnd w:id="109"/>
      <w:bookmarkEnd w:id="110"/>
      <w:bookmarkEnd w:id="111"/>
    </w:p>
    <w:p w14:paraId="10AA843A" w14:textId="77777777" w:rsidR="002760A2" w:rsidRPr="002760A2" w:rsidRDefault="002760A2" w:rsidP="002760A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760A2">
        <w:rPr>
          <w:rFonts w:ascii="Arial" w:eastAsia="DengXian" w:hAnsi="Arial"/>
          <w:b/>
          <w:noProof/>
        </w:rPr>
        <w:t>Table </w:t>
      </w:r>
      <w:r w:rsidRPr="002760A2">
        <w:rPr>
          <w:rFonts w:ascii="Arial" w:eastAsia="DengXian" w:hAnsi="Arial"/>
          <w:b/>
        </w:rPr>
        <w:t xml:space="preserve">5.1.6.2.4-1: </w:t>
      </w:r>
      <w:r w:rsidRPr="002760A2">
        <w:rPr>
          <w:rFonts w:ascii="Arial" w:eastAsia="DengXian" w:hAnsi="Arial"/>
          <w:b/>
          <w:noProof/>
        </w:rPr>
        <w:t>Definition of type</w:t>
      </w:r>
      <w:r w:rsidRPr="002760A2">
        <w:rPr>
          <w:rFonts w:ascii="Arial" w:eastAsia="DengXian" w:hAnsi="Arial"/>
          <w:b/>
        </w:rPr>
        <w:t xml:space="preserve"> </w:t>
      </w:r>
      <w:r w:rsidRPr="002760A2">
        <w:rPr>
          <w:rFonts w:ascii="Arial" w:eastAsia="DengXian" w:hAnsi="Arial"/>
          <w:b/>
          <w:noProof/>
        </w:rPr>
        <w:t>NdccfAnalyticsSubscriptionNotification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760A2" w:rsidRPr="002760A2" w14:paraId="6B450980" w14:textId="77777777" w:rsidTr="00AC6F18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89F4F40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2B05492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1A92482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0EA3CE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5306F05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E1FF69F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760A2" w:rsidRPr="002760A2" w14:paraId="47444314" w14:textId="77777777" w:rsidTr="00AC6F18">
        <w:trPr>
          <w:jc w:val="center"/>
        </w:trPr>
        <w:tc>
          <w:tcPr>
            <w:tcW w:w="1531" w:type="dxa"/>
          </w:tcPr>
          <w:p w14:paraId="528A683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ana</w:t>
            </w:r>
            <w:r w:rsidRPr="002760A2">
              <w:rPr>
                <w:rFonts w:ascii="Arial" w:eastAsia="DengXian" w:hAnsi="Arial"/>
                <w:sz w:val="18"/>
              </w:rPr>
              <w:t>Notifications</w:t>
            </w:r>
          </w:p>
        </w:tc>
        <w:tc>
          <w:tcPr>
            <w:tcW w:w="1559" w:type="dxa"/>
          </w:tcPr>
          <w:p w14:paraId="22CDC60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array(NnwdafEventsSubscriptionNotification)</w:t>
            </w:r>
          </w:p>
        </w:tc>
        <w:tc>
          <w:tcPr>
            <w:tcW w:w="425" w:type="dxa"/>
          </w:tcPr>
          <w:p w14:paraId="4B31BFAC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4E9302E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1..N</w:t>
            </w:r>
          </w:p>
        </w:tc>
        <w:tc>
          <w:tcPr>
            <w:tcW w:w="2856" w:type="dxa"/>
          </w:tcPr>
          <w:p w14:paraId="78E2199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List of analytics subscription notifications. (NOTE 1, NOTE 3)</w:t>
            </w:r>
          </w:p>
        </w:tc>
        <w:tc>
          <w:tcPr>
            <w:tcW w:w="1843" w:type="dxa"/>
          </w:tcPr>
          <w:p w14:paraId="14FCF4B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513B07C4" w14:textId="77777777" w:rsidTr="00AC6F18">
        <w:trPr>
          <w:jc w:val="center"/>
        </w:trPr>
        <w:tc>
          <w:tcPr>
            <w:tcW w:w="1531" w:type="dxa"/>
          </w:tcPr>
          <w:p w14:paraId="20CE3E1E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anaReports</w:t>
            </w:r>
          </w:p>
        </w:tc>
        <w:tc>
          <w:tcPr>
            <w:tcW w:w="1559" w:type="dxa"/>
          </w:tcPr>
          <w:p w14:paraId="2331D54C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array(NotifSummaryReport)</w:t>
            </w:r>
          </w:p>
        </w:tc>
        <w:tc>
          <w:tcPr>
            <w:tcW w:w="425" w:type="dxa"/>
          </w:tcPr>
          <w:p w14:paraId="49D09AA0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62C8DA0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1..N</w:t>
            </w:r>
          </w:p>
        </w:tc>
        <w:tc>
          <w:tcPr>
            <w:tcW w:w="2856" w:type="dxa"/>
          </w:tcPr>
          <w:p w14:paraId="4E61C3BE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List of reports with summarized data from multiple analytics notifications that the DCCF has received from NWDAF. (NOTE 1)</w:t>
            </w:r>
          </w:p>
        </w:tc>
        <w:tc>
          <w:tcPr>
            <w:tcW w:w="1843" w:type="dxa"/>
          </w:tcPr>
          <w:p w14:paraId="179F3182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1A4F1FCB" w14:textId="77777777" w:rsidTr="00AC6F18">
        <w:trPr>
          <w:jc w:val="center"/>
        </w:trPr>
        <w:tc>
          <w:tcPr>
            <w:tcW w:w="1531" w:type="dxa"/>
          </w:tcPr>
          <w:p w14:paraId="60A5C53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fetchInstruct</w:t>
            </w:r>
          </w:p>
        </w:tc>
        <w:tc>
          <w:tcPr>
            <w:tcW w:w="1559" w:type="dxa"/>
          </w:tcPr>
          <w:p w14:paraId="528CA99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FetchInstruction</w:t>
            </w:r>
          </w:p>
        </w:tc>
        <w:tc>
          <w:tcPr>
            <w:tcW w:w="425" w:type="dxa"/>
          </w:tcPr>
          <w:p w14:paraId="795336C2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0868AB1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0..1</w:t>
            </w:r>
          </w:p>
        </w:tc>
        <w:tc>
          <w:tcPr>
            <w:tcW w:w="2856" w:type="dxa"/>
          </w:tcPr>
          <w:p w14:paraId="32773E95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</w:tcPr>
          <w:p w14:paraId="23A8B5B1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72C5A" w:rsidRPr="002760A2" w14:paraId="235A6E2E" w14:textId="77777777" w:rsidTr="00AC6F18">
        <w:trPr>
          <w:jc w:val="center"/>
          <w:ins w:id="112" w:author="Nokia" w:date="2023-05-08T12:15:00Z"/>
        </w:trPr>
        <w:tc>
          <w:tcPr>
            <w:tcW w:w="1531" w:type="dxa"/>
          </w:tcPr>
          <w:p w14:paraId="394F95D7" w14:textId="19C124CE" w:rsidR="00F72C5A" w:rsidRPr="002760A2" w:rsidRDefault="00F72C5A" w:rsidP="002760A2">
            <w:pPr>
              <w:keepNext/>
              <w:keepLines/>
              <w:spacing w:after="0"/>
              <w:rPr>
                <w:ins w:id="113" w:author="Nokia" w:date="2023-05-08T12:15:00Z"/>
                <w:rFonts w:ascii="Arial" w:eastAsia="DengXian" w:hAnsi="Arial"/>
                <w:noProof/>
                <w:sz w:val="18"/>
                <w:lang w:eastAsia="zh-CN"/>
              </w:rPr>
            </w:pPr>
            <w:ins w:id="114" w:author="Nokia" w:date="2023-05-08T12:15:00Z">
              <w:r>
                <w:rPr>
                  <w:rFonts w:ascii="Arial" w:eastAsia="DengXian" w:hAnsi="Arial"/>
                  <w:noProof/>
                  <w:sz w:val="18"/>
                  <w:lang w:eastAsia="zh-CN"/>
                </w:rPr>
                <w:t>delAlert</w:t>
              </w:r>
            </w:ins>
          </w:p>
        </w:tc>
        <w:tc>
          <w:tcPr>
            <w:tcW w:w="1559" w:type="dxa"/>
          </w:tcPr>
          <w:p w14:paraId="3D3436D7" w14:textId="709F72EF" w:rsidR="00F72C5A" w:rsidRPr="002760A2" w:rsidRDefault="00F72C5A" w:rsidP="002760A2">
            <w:pPr>
              <w:keepNext/>
              <w:keepLines/>
              <w:spacing w:after="0"/>
              <w:rPr>
                <w:ins w:id="115" w:author="Nokia" w:date="2023-05-08T12:15:00Z"/>
                <w:rFonts w:ascii="Arial" w:eastAsia="DengXian" w:hAnsi="Arial"/>
                <w:noProof/>
                <w:sz w:val="18"/>
              </w:rPr>
            </w:pPr>
            <w:ins w:id="116" w:author="Nokia" w:date="2023-05-08T12:15:00Z">
              <w:r>
                <w:rPr>
                  <w:rFonts w:ascii="Arial" w:eastAsia="DengXian" w:hAnsi="Arial"/>
                  <w:noProof/>
                  <w:sz w:val="18"/>
                </w:rPr>
                <w:t>DeletionAlert</w:t>
              </w:r>
            </w:ins>
          </w:p>
        </w:tc>
        <w:tc>
          <w:tcPr>
            <w:tcW w:w="425" w:type="dxa"/>
          </w:tcPr>
          <w:p w14:paraId="1728B8DD" w14:textId="7F58A6D2" w:rsidR="00F72C5A" w:rsidRPr="002760A2" w:rsidRDefault="00F72C5A" w:rsidP="002760A2">
            <w:pPr>
              <w:keepNext/>
              <w:keepLines/>
              <w:spacing w:after="0"/>
              <w:jc w:val="center"/>
              <w:rPr>
                <w:ins w:id="117" w:author="Nokia" w:date="2023-05-08T12:15:00Z"/>
                <w:rFonts w:ascii="Arial" w:eastAsia="DengXian" w:hAnsi="Arial"/>
                <w:noProof/>
                <w:sz w:val="18"/>
              </w:rPr>
            </w:pPr>
            <w:ins w:id="118" w:author="Nokia" w:date="2023-05-08T12:15:00Z">
              <w:r>
                <w:rPr>
                  <w:rFonts w:ascii="Arial" w:eastAsia="DengXian" w:hAnsi="Arial"/>
                  <w:noProof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1048B933" w14:textId="6F5CA1A0" w:rsidR="00F72C5A" w:rsidRPr="002760A2" w:rsidRDefault="00F72C5A" w:rsidP="002760A2">
            <w:pPr>
              <w:keepNext/>
              <w:keepLines/>
              <w:spacing w:after="0"/>
              <w:rPr>
                <w:ins w:id="119" w:author="Nokia" w:date="2023-05-08T12:15:00Z"/>
                <w:rFonts w:ascii="Arial" w:eastAsia="DengXian" w:hAnsi="Arial"/>
                <w:noProof/>
                <w:sz w:val="18"/>
              </w:rPr>
            </w:pPr>
            <w:ins w:id="120" w:author="Nokia" w:date="2023-05-08T12:15:00Z">
              <w:r>
                <w:rPr>
                  <w:rFonts w:ascii="Arial" w:eastAsia="DengXian" w:hAnsi="Arial"/>
                  <w:noProof/>
                  <w:sz w:val="18"/>
                </w:rPr>
                <w:t>0..1</w:t>
              </w:r>
            </w:ins>
          </w:p>
        </w:tc>
        <w:tc>
          <w:tcPr>
            <w:tcW w:w="2856" w:type="dxa"/>
          </w:tcPr>
          <w:p w14:paraId="50F594DF" w14:textId="76F949C3" w:rsidR="00F72C5A" w:rsidRPr="002760A2" w:rsidRDefault="00F72C5A" w:rsidP="002760A2">
            <w:pPr>
              <w:keepNext/>
              <w:keepLines/>
              <w:spacing w:after="0"/>
              <w:rPr>
                <w:ins w:id="121" w:author="Nokia" w:date="2023-05-08T12:15:00Z"/>
                <w:rFonts w:ascii="Arial" w:eastAsia="DengXian" w:hAnsi="Arial"/>
                <w:sz w:val="18"/>
              </w:rPr>
            </w:pPr>
            <w:ins w:id="122" w:author="Nokia" w:date="2023-05-08T12:16:00Z">
              <w:r w:rsidRPr="002760A2">
                <w:rPr>
                  <w:rFonts w:ascii="Arial" w:eastAsia="DengXian" w:hAnsi="Arial"/>
                  <w:sz w:val="18"/>
                </w:rPr>
                <w:t>In</w:t>
              </w:r>
            </w:ins>
            <w:ins w:id="123" w:author="Nokia" w:date="2023-05-08T12:17:00Z">
              <w:r>
                <w:rPr>
                  <w:rFonts w:ascii="Arial" w:eastAsia="DengXian" w:hAnsi="Arial"/>
                  <w:sz w:val="18"/>
                </w:rPr>
                <w:t>formation about analytics that is about to be deleted</w:t>
              </w:r>
            </w:ins>
            <w:ins w:id="124" w:author="Nokia" w:date="2023-05-08T12:16:00Z">
              <w:r w:rsidRPr="002760A2">
                <w:rPr>
                  <w:rFonts w:ascii="Arial" w:eastAsia="DengXian" w:hAnsi="Arial"/>
                  <w:sz w:val="18"/>
                </w:rPr>
                <w:t>. (NOTE 1, NOTE 2)</w:t>
              </w:r>
            </w:ins>
          </w:p>
        </w:tc>
        <w:tc>
          <w:tcPr>
            <w:tcW w:w="1843" w:type="dxa"/>
          </w:tcPr>
          <w:p w14:paraId="785D0374" w14:textId="62B00CD7" w:rsidR="00F72C5A" w:rsidRPr="002760A2" w:rsidRDefault="00F72C5A" w:rsidP="002760A2">
            <w:pPr>
              <w:keepNext/>
              <w:keepLines/>
              <w:spacing w:after="0"/>
              <w:rPr>
                <w:ins w:id="125" w:author="Nokia" w:date="2023-05-08T12:15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26" w:author="Nokia" w:date="2023-05-08T12:17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</w:ins>
            <w:proofErr w:type="spellEnd"/>
          </w:p>
        </w:tc>
      </w:tr>
      <w:tr w:rsidR="002760A2" w:rsidRPr="002760A2" w14:paraId="6AD442A2" w14:textId="77777777" w:rsidTr="00AC6F18">
        <w:trPr>
          <w:jc w:val="center"/>
        </w:trPr>
        <w:tc>
          <w:tcPr>
            <w:tcW w:w="1531" w:type="dxa"/>
          </w:tcPr>
          <w:p w14:paraId="6883761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anaNotifCorrId</w:t>
            </w:r>
          </w:p>
        </w:tc>
        <w:tc>
          <w:tcPr>
            <w:tcW w:w="1559" w:type="dxa"/>
          </w:tcPr>
          <w:p w14:paraId="1655B41C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string</w:t>
            </w:r>
          </w:p>
        </w:tc>
        <w:tc>
          <w:tcPr>
            <w:tcW w:w="425" w:type="dxa"/>
          </w:tcPr>
          <w:p w14:paraId="70EB5DA7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1074B47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</w:rPr>
              <w:t>1</w:t>
            </w:r>
          </w:p>
        </w:tc>
        <w:tc>
          <w:tcPr>
            <w:tcW w:w="2856" w:type="dxa"/>
          </w:tcPr>
          <w:p w14:paraId="683B5F1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Notification correlation identifier.</w:t>
            </w:r>
          </w:p>
        </w:tc>
        <w:tc>
          <w:tcPr>
            <w:tcW w:w="1843" w:type="dxa"/>
          </w:tcPr>
          <w:p w14:paraId="48BBE1DA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03280396" w14:textId="77777777" w:rsidTr="00AC6F18">
        <w:trPr>
          <w:jc w:val="center"/>
        </w:trPr>
        <w:tc>
          <w:tcPr>
            <w:tcW w:w="1531" w:type="dxa"/>
          </w:tcPr>
          <w:p w14:paraId="6C0D23E8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t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erminationReq</w:t>
            </w:r>
          </w:p>
        </w:tc>
        <w:tc>
          <w:tcPr>
            <w:tcW w:w="1559" w:type="dxa"/>
          </w:tcPr>
          <w:p w14:paraId="4F275A3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b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oolean</w:t>
            </w:r>
          </w:p>
        </w:tc>
        <w:tc>
          <w:tcPr>
            <w:tcW w:w="425" w:type="dxa"/>
          </w:tcPr>
          <w:p w14:paraId="33BCCF37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D6645A6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0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..1</w:t>
            </w:r>
          </w:p>
        </w:tc>
        <w:tc>
          <w:tcPr>
            <w:tcW w:w="2856" w:type="dxa"/>
          </w:tcPr>
          <w:p w14:paraId="078AD4E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If provided and set to 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true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, it indicates that the subscription is requested to be terminated, </w:t>
            </w:r>
            <w:proofErr w:type="gramStart"/>
            <w:r w:rsidRPr="002760A2">
              <w:rPr>
                <w:rFonts w:ascii="Arial" w:eastAsia="DengXian" w:hAnsi="Arial"/>
                <w:sz w:val="18"/>
                <w:lang w:eastAsia="zh-CN"/>
              </w:rPr>
              <w:t>i.e.</w:t>
            </w:r>
            <w:proofErr w:type="gramEnd"/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 no further notifications related to this subscription will be provided. The default value is 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false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</w:tcPr>
          <w:p w14:paraId="7415CB5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59B58D43" w14:textId="77777777" w:rsidTr="00AC6F18">
        <w:trPr>
          <w:jc w:val="center"/>
        </w:trPr>
        <w:tc>
          <w:tcPr>
            <w:tcW w:w="1531" w:type="dxa"/>
          </w:tcPr>
          <w:p w14:paraId="311E3F9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t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imeStamp</w:t>
            </w:r>
          </w:p>
        </w:tc>
        <w:tc>
          <w:tcPr>
            <w:tcW w:w="1559" w:type="dxa"/>
          </w:tcPr>
          <w:p w14:paraId="7079B91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D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ateTime</w:t>
            </w:r>
          </w:p>
        </w:tc>
        <w:tc>
          <w:tcPr>
            <w:tcW w:w="425" w:type="dxa"/>
          </w:tcPr>
          <w:p w14:paraId="08BE1A79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00A3E25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856" w:type="dxa"/>
          </w:tcPr>
          <w:p w14:paraId="23FECF0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It represents the time when DCCF completed preparation of the requested analytics. (</w:t>
            </w:r>
            <w:r w:rsidRPr="002760A2">
              <w:rPr>
                <w:rFonts w:ascii="Arial" w:eastAsia="DengXian" w:hAnsi="Arial"/>
                <w:sz w:val="18"/>
              </w:rPr>
              <w:t>NOTE 3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01594B9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4829EE7A" w14:textId="77777777" w:rsidTr="00AC6F18">
        <w:trPr>
          <w:jc w:val="center"/>
        </w:trPr>
        <w:tc>
          <w:tcPr>
            <w:tcW w:w="9348" w:type="dxa"/>
            <w:gridSpan w:val="6"/>
          </w:tcPr>
          <w:p w14:paraId="24F92007" w14:textId="77777777" w:rsidR="002760A2" w:rsidRPr="002760A2" w:rsidRDefault="002760A2" w:rsidP="002760A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NOTE 1:</w:t>
            </w:r>
            <w:r w:rsidRPr="002760A2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  <w:p w14:paraId="044E85F0" w14:textId="59B6A613" w:rsidR="002760A2" w:rsidRPr="002760A2" w:rsidRDefault="002760A2" w:rsidP="002760A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NOTE 2: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ab/>
              <w:t>T</w:t>
            </w:r>
            <w:r w:rsidRPr="002760A2">
              <w:rPr>
                <w:rFonts w:ascii="Arial" w:eastAsia="DengXian" w:hAnsi="Arial"/>
                <w:sz w:val="18"/>
              </w:rPr>
              <w:t>h</w:t>
            </w:r>
            <w:del w:id="127" w:author="Nokia" w:date="2023-05-08T12:17:00Z">
              <w:r w:rsidRPr="002760A2" w:rsidDel="00F72C5A">
                <w:rPr>
                  <w:rFonts w:ascii="Arial" w:eastAsia="DengXian" w:hAnsi="Arial"/>
                  <w:sz w:val="18"/>
                </w:rPr>
                <w:delText>e "fetchInstruct"</w:delText>
              </w:r>
            </w:del>
            <w:ins w:id="128" w:author="Nokia" w:date="2023-05-08T12:17:00Z">
              <w:r w:rsidR="00F72C5A">
                <w:rPr>
                  <w:rFonts w:ascii="Arial" w:eastAsia="DengXian" w:hAnsi="Arial"/>
                  <w:sz w:val="18"/>
                </w:rPr>
                <w:t>is</w:t>
              </w:r>
            </w:ins>
            <w:r w:rsidRPr="002760A2">
              <w:rPr>
                <w:rFonts w:ascii="Arial" w:eastAsia="DengXian" w:hAnsi="Arial"/>
                <w:sz w:val="18"/>
              </w:rPr>
              <w:t xml:space="preserve"> attribute shall not be included in </w:t>
            </w:r>
            <w:proofErr w:type="spellStart"/>
            <w:r w:rsidRPr="002760A2">
              <w:rPr>
                <w:rFonts w:ascii="Arial" w:eastAsia="DengXian" w:hAnsi="Arial"/>
                <w:sz w:val="18"/>
              </w:rPr>
              <w:t>Ndccf_DataManagement_Fetch</w:t>
            </w:r>
            <w:proofErr w:type="spellEnd"/>
            <w:r w:rsidRPr="002760A2">
              <w:rPr>
                <w:rFonts w:ascii="Arial" w:eastAsia="DengXian" w:hAnsi="Arial"/>
                <w:sz w:val="18"/>
              </w:rPr>
              <w:t xml:space="preserve"> response body.</w:t>
            </w:r>
          </w:p>
          <w:p w14:paraId="5374F00C" w14:textId="77777777" w:rsidR="002760A2" w:rsidRPr="002760A2" w:rsidRDefault="002760A2" w:rsidP="002760A2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NOTE 3: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ab/>
            </w:r>
            <w:r w:rsidRPr="002760A2">
              <w:rPr>
                <w:rFonts w:ascii="Arial" w:eastAsia="DengXian" w:hAnsi="Arial"/>
                <w:sz w:val="18"/>
              </w:rPr>
              <w:t xml:space="preserve">If the DCCF has received the notifications from another source without a timestamp, then the DCCF adds itself a timestamp based on the time it received the notification in 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proofErr w:type="spellStart"/>
            <w:r w:rsidRPr="002760A2">
              <w:rPr>
                <w:rFonts w:ascii="Arial" w:eastAsia="DengXian" w:hAnsi="Arial"/>
                <w:sz w:val="18"/>
              </w:rPr>
              <w:t>timeStampGen</w:t>
            </w:r>
            <w:proofErr w:type="spellEnd"/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</w:rPr>
              <w:t xml:space="preserve"> attribute contained in 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proofErr w:type="spellStart"/>
            <w:r w:rsidRPr="002760A2">
              <w:rPr>
                <w:rFonts w:ascii="Arial" w:eastAsia="DengXian" w:hAnsi="Arial"/>
                <w:sz w:val="18"/>
              </w:rPr>
              <w:t>dataNotification</w:t>
            </w:r>
            <w:proofErr w:type="spellEnd"/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</w:rPr>
              <w:t xml:space="preserve"> attribute within the </w:t>
            </w:r>
            <w:proofErr w:type="spellStart"/>
            <w:r w:rsidRPr="002760A2">
              <w:rPr>
                <w:rFonts w:ascii="Arial" w:eastAsia="DengXian" w:hAnsi="Arial"/>
                <w:sz w:val="18"/>
              </w:rPr>
              <w:t>EventNotification</w:t>
            </w:r>
            <w:proofErr w:type="spellEnd"/>
            <w:r w:rsidRPr="002760A2">
              <w:rPr>
                <w:rFonts w:ascii="Arial" w:eastAsia="DengXian" w:hAnsi="Arial"/>
                <w:sz w:val="18"/>
              </w:rPr>
              <w:t xml:space="preserve"> data type in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proofErr w:type="spellStart"/>
            <w:r w:rsidRPr="002760A2">
              <w:rPr>
                <w:rFonts w:ascii="Arial" w:eastAsia="DengXian" w:hAnsi="Arial" w:hint="eastAsia"/>
                <w:sz w:val="18"/>
              </w:rPr>
              <w:t>NnwdafEventsSubscriptionNotification</w:t>
            </w:r>
            <w:proofErr w:type="spellEnd"/>
            <w:r w:rsidRPr="002760A2">
              <w:rPr>
                <w:rFonts w:ascii="Arial" w:eastAsia="DengXian" w:hAnsi="Arial" w:hint="eastAsia"/>
                <w:sz w:val="18"/>
              </w:rPr>
              <w:t xml:space="preserve"> data </w:t>
            </w:r>
            <w:r w:rsidRPr="002760A2">
              <w:rPr>
                <w:rFonts w:ascii="Arial" w:eastAsia="DengXian" w:hAnsi="Arial"/>
                <w:sz w:val="18"/>
              </w:rPr>
              <w:t>type.</w:t>
            </w:r>
          </w:p>
        </w:tc>
      </w:tr>
    </w:tbl>
    <w:p w14:paraId="11CFF47E" w14:textId="77777777" w:rsidR="009E7152" w:rsidRPr="007D60EA" w:rsidRDefault="009E7152" w:rsidP="009E7152">
      <w:pPr>
        <w:rPr>
          <w:rFonts w:eastAsia="DengXian"/>
        </w:rPr>
      </w:pPr>
    </w:p>
    <w:p w14:paraId="71E335E0" w14:textId="77777777" w:rsidR="009E7152" w:rsidRPr="0002788F" w:rsidRDefault="009E7152" w:rsidP="009E7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BDE9296" w14:textId="77777777" w:rsidR="002760A2" w:rsidRPr="002760A2" w:rsidRDefault="002760A2" w:rsidP="002760A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29" w:name="_Toc96959871"/>
      <w:bookmarkStart w:id="130" w:name="_Toc129247585"/>
      <w:bookmarkStart w:id="131" w:name="_Toc129271907"/>
      <w:r w:rsidRPr="002760A2">
        <w:rPr>
          <w:rFonts w:ascii="Arial" w:eastAsia="DengXian" w:hAnsi="Arial"/>
          <w:sz w:val="22"/>
        </w:rPr>
        <w:lastRenderedPageBreak/>
        <w:t>5.1.6.2.5</w:t>
      </w:r>
      <w:r w:rsidRPr="002760A2">
        <w:rPr>
          <w:rFonts w:ascii="Arial" w:eastAsia="DengXian" w:hAnsi="Arial"/>
          <w:sz w:val="22"/>
        </w:rPr>
        <w:tab/>
        <w:t xml:space="preserve">Type </w:t>
      </w:r>
      <w:r w:rsidRPr="002760A2">
        <w:rPr>
          <w:rFonts w:ascii="Arial" w:eastAsia="DengXian" w:hAnsi="Arial"/>
          <w:noProof/>
          <w:sz w:val="22"/>
        </w:rPr>
        <w:t>NdccfDataSubscriptionNotification</w:t>
      </w:r>
      <w:bookmarkEnd w:id="129"/>
      <w:bookmarkEnd w:id="130"/>
      <w:bookmarkEnd w:id="131"/>
    </w:p>
    <w:p w14:paraId="74AA3066" w14:textId="77777777" w:rsidR="002760A2" w:rsidRPr="002760A2" w:rsidRDefault="002760A2" w:rsidP="002760A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760A2">
        <w:rPr>
          <w:rFonts w:ascii="Arial" w:eastAsia="DengXian" w:hAnsi="Arial"/>
          <w:b/>
          <w:noProof/>
        </w:rPr>
        <w:t>Table </w:t>
      </w:r>
      <w:r w:rsidRPr="002760A2">
        <w:rPr>
          <w:rFonts w:ascii="Arial" w:eastAsia="DengXian" w:hAnsi="Arial"/>
          <w:b/>
        </w:rPr>
        <w:t xml:space="preserve">5.1.6.2.5-1: </w:t>
      </w:r>
      <w:r w:rsidRPr="002760A2">
        <w:rPr>
          <w:rFonts w:ascii="Arial" w:eastAsia="DengXian" w:hAnsi="Arial"/>
          <w:b/>
          <w:noProof/>
        </w:rPr>
        <w:t>Definition of type</w:t>
      </w:r>
      <w:r w:rsidRPr="002760A2">
        <w:rPr>
          <w:rFonts w:ascii="Arial" w:eastAsia="DengXian" w:hAnsi="Arial"/>
          <w:b/>
        </w:rPr>
        <w:t xml:space="preserve"> </w:t>
      </w:r>
      <w:r w:rsidRPr="002760A2">
        <w:rPr>
          <w:rFonts w:ascii="Arial" w:eastAsia="DengXian" w:hAnsi="Arial"/>
          <w:b/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760A2" w:rsidRPr="002760A2" w14:paraId="5263566C" w14:textId="77777777" w:rsidTr="00AC6F18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00FA3D4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30CCFB6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D894ED7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7A239C9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760A2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58FD040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935073D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760A2" w:rsidRPr="002760A2" w14:paraId="5A9F3167" w14:textId="77777777" w:rsidTr="00AC6F18">
        <w:trPr>
          <w:jc w:val="center"/>
        </w:trPr>
        <w:tc>
          <w:tcPr>
            <w:tcW w:w="1531" w:type="dxa"/>
          </w:tcPr>
          <w:p w14:paraId="47F74DF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dataNotif</w:t>
            </w:r>
          </w:p>
        </w:tc>
        <w:tc>
          <w:tcPr>
            <w:tcW w:w="1559" w:type="dxa"/>
          </w:tcPr>
          <w:p w14:paraId="7576E9AC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DataNotification</w:t>
            </w:r>
          </w:p>
        </w:tc>
        <w:tc>
          <w:tcPr>
            <w:tcW w:w="425" w:type="dxa"/>
          </w:tcPr>
          <w:p w14:paraId="6DEF6FBB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59E49B4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47E401A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Data subscription notification. (NOTE 1</w:t>
            </w:r>
            <w:r w:rsidRPr="002760A2">
              <w:rPr>
                <w:rFonts w:ascii="Arial" w:eastAsia="DengXian" w:hAnsi="Arial"/>
                <w:sz w:val="18"/>
              </w:rPr>
              <w:t>, NOTE 3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2A6E0AC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13844068" w14:textId="77777777" w:rsidTr="00AC6F18">
        <w:trPr>
          <w:jc w:val="center"/>
        </w:trPr>
        <w:tc>
          <w:tcPr>
            <w:tcW w:w="1531" w:type="dxa"/>
          </w:tcPr>
          <w:p w14:paraId="28372B7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dataReports</w:t>
            </w:r>
          </w:p>
        </w:tc>
        <w:tc>
          <w:tcPr>
            <w:tcW w:w="1559" w:type="dxa"/>
          </w:tcPr>
          <w:p w14:paraId="678B2F0C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proofErr w:type="gramStart"/>
            <w:r w:rsidRPr="002760A2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2760A2">
              <w:rPr>
                <w:rFonts w:ascii="Arial" w:eastAsia="DengXian" w:hAnsi="Arial"/>
                <w:sz w:val="18"/>
              </w:rPr>
              <w:t>NotifSummaryReport</w:t>
            </w:r>
            <w:proofErr w:type="spellEnd"/>
            <w:r w:rsidRPr="002760A2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6198CFC0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3E66E446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1..N</w:t>
            </w:r>
          </w:p>
        </w:tc>
        <w:tc>
          <w:tcPr>
            <w:tcW w:w="2856" w:type="dxa"/>
          </w:tcPr>
          <w:p w14:paraId="0C501E03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List of reports with summarized data from multiple notifications received from data producer</w:t>
            </w:r>
            <w:r w:rsidRPr="002760A2">
              <w:rPr>
                <w:rFonts w:ascii="Arial" w:eastAsia="DengXian" w:hAnsi="Arial"/>
                <w:sz w:val="18"/>
              </w:rPr>
              <w:t>. (NOTE 1)</w:t>
            </w:r>
          </w:p>
        </w:tc>
        <w:tc>
          <w:tcPr>
            <w:tcW w:w="1843" w:type="dxa"/>
          </w:tcPr>
          <w:p w14:paraId="789BFEA0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760A2" w:rsidRPr="002760A2" w14:paraId="30258585" w14:textId="77777777" w:rsidTr="00AC6F18">
        <w:trPr>
          <w:jc w:val="center"/>
        </w:trPr>
        <w:tc>
          <w:tcPr>
            <w:tcW w:w="1531" w:type="dxa"/>
          </w:tcPr>
          <w:p w14:paraId="53A7880F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fetchInstruct</w:t>
            </w:r>
          </w:p>
        </w:tc>
        <w:tc>
          <w:tcPr>
            <w:tcW w:w="1559" w:type="dxa"/>
          </w:tcPr>
          <w:p w14:paraId="5D1B7CB7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FetchInstruction</w:t>
            </w:r>
            <w:proofErr w:type="spellEnd"/>
          </w:p>
        </w:tc>
        <w:tc>
          <w:tcPr>
            <w:tcW w:w="425" w:type="dxa"/>
          </w:tcPr>
          <w:p w14:paraId="028C6D73" w14:textId="77777777" w:rsidR="002760A2" w:rsidRPr="002760A2" w:rsidRDefault="002760A2" w:rsidP="002760A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604F76A5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</w:rPr>
              <w:t>0..1</w:t>
            </w:r>
          </w:p>
        </w:tc>
        <w:tc>
          <w:tcPr>
            <w:tcW w:w="2856" w:type="dxa"/>
          </w:tcPr>
          <w:p w14:paraId="638775AD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</w:tcPr>
          <w:p w14:paraId="5EBA679B" w14:textId="77777777" w:rsidR="002760A2" w:rsidRPr="002760A2" w:rsidRDefault="002760A2" w:rsidP="002760A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72C5A" w:rsidRPr="002760A2" w14:paraId="698CE998" w14:textId="77777777" w:rsidTr="00AC6F18">
        <w:trPr>
          <w:jc w:val="center"/>
          <w:ins w:id="132" w:author="Nokia" w:date="2023-05-08T12:17:00Z"/>
        </w:trPr>
        <w:tc>
          <w:tcPr>
            <w:tcW w:w="1531" w:type="dxa"/>
          </w:tcPr>
          <w:p w14:paraId="58FF52C3" w14:textId="3945B5B6" w:rsidR="00F72C5A" w:rsidRPr="002760A2" w:rsidRDefault="00F72C5A" w:rsidP="00F72C5A">
            <w:pPr>
              <w:keepNext/>
              <w:keepLines/>
              <w:spacing w:after="0"/>
              <w:rPr>
                <w:ins w:id="133" w:author="Nokia" w:date="2023-05-08T12:17:00Z"/>
                <w:rFonts w:ascii="Arial" w:eastAsia="DengXian" w:hAnsi="Arial"/>
                <w:noProof/>
                <w:sz w:val="18"/>
              </w:rPr>
            </w:pPr>
            <w:ins w:id="134" w:author="Nokia" w:date="2023-05-08T12:17:00Z">
              <w:r>
                <w:rPr>
                  <w:rFonts w:ascii="Arial" w:eastAsia="DengXian" w:hAnsi="Arial"/>
                  <w:noProof/>
                  <w:sz w:val="18"/>
                  <w:lang w:eastAsia="zh-CN"/>
                </w:rPr>
                <w:t>delAlert</w:t>
              </w:r>
            </w:ins>
          </w:p>
        </w:tc>
        <w:tc>
          <w:tcPr>
            <w:tcW w:w="1559" w:type="dxa"/>
          </w:tcPr>
          <w:p w14:paraId="5616EAB0" w14:textId="4258E082" w:rsidR="00F72C5A" w:rsidRPr="002760A2" w:rsidRDefault="00F72C5A" w:rsidP="00F72C5A">
            <w:pPr>
              <w:keepNext/>
              <w:keepLines/>
              <w:spacing w:after="0"/>
              <w:rPr>
                <w:ins w:id="135" w:author="Nokia" w:date="2023-05-08T12:17:00Z"/>
                <w:rFonts w:ascii="Arial" w:eastAsia="DengXian" w:hAnsi="Arial"/>
                <w:sz w:val="18"/>
              </w:rPr>
            </w:pPr>
            <w:ins w:id="136" w:author="Nokia" w:date="2023-05-08T12:17:00Z">
              <w:r>
                <w:rPr>
                  <w:rFonts w:ascii="Arial" w:eastAsia="DengXian" w:hAnsi="Arial"/>
                  <w:noProof/>
                  <w:sz w:val="18"/>
                </w:rPr>
                <w:t>DeletionAlert</w:t>
              </w:r>
            </w:ins>
          </w:p>
        </w:tc>
        <w:tc>
          <w:tcPr>
            <w:tcW w:w="425" w:type="dxa"/>
          </w:tcPr>
          <w:p w14:paraId="483658B3" w14:textId="66A9A973" w:rsidR="00F72C5A" w:rsidRPr="002760A2" w:rsidRDefault="00F72C5A" w:rsidP="00F72C5A">
            <w:pPr>
              <w:keepNext/>
              <w:keepLines/>
              <w:spacing w:after="0"/>
              <w:jc w:val="center"/>
              <w:rPr>
                <w:ins w:id="137" w:author="Nokia" w:date="2023-05-08T12:17:00Z"/>
                <w:rFonts w:ascii="Arial" w:eastAsia="DengXian" w:hAnsi="Arial"/>
                <w:noProof/>
                <w:sz w:val="18"/>
              </w:rPr>
            </w:pPr>
            <w:ins w:id="138" w:author="Nokia" w:date="2023-05-08T12:17:00Z">
              <w:r>
                <w:rPr>
                  <w:rFonts w:ascii="Arial" w:eastAsia="DengXian" w:hAnsi="Arial"/>
                  <w:noProof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67F5A10B" w14:textId="15D692E5" w:rsidR="00F72C5A" w:rsidRPr="002760A2" w:rsidRDefault="00F72C5A" w:rsidP="00F72C5A">
            <w:pPr>
              <w:keepNext/>
              <w:keepLines/>
              <w:spacing w:after="0"/>
              <w:rPr>
                <w:ins w:id="139" w:author="Nokia" w:date="2023-05-08T12:17:00Z"/>
                <w:rFonts w:ascii="Arial" w:eastAsia="DengXian" w:hAnsi="Arial"/>
                <w:noProof/>
                <w:sz w:val="18"/>
              </w:rPr>
            </w:pPr>
            <w:ins w:id="140" w:author="Nokia" w:date="2023-05-08T12:17:00Z">
              <w:r>
                <w:rPr>
                  <w:rFonts w:ascii="Arial" w:eastAsia="DengXian" w:hAnsi="Arial"/>
                  <w:noProof/>
                  <w:sz w:val="18"/>
                </w:rPr>
                <w:t>0..1</w:t>
              </w:r>
            </w:ins>
          </w:p>
        </w:tc>
        <w:tc>
          <w:tcPr>
            <w:tcW w:w="2856" w:type="dxa"/>
          </w:tcPr>
          <w:p w14:paraId="553010EA" w14:textId="10700828" w:rsidR="00F72C5A" w:rsidRPr="002760A2" w:rsidRDefault="00F72C5A" w:rsidP="00F72C5A">
            <w:pPr>
              <w:keepNext/>
              <w:keepLines/>
              <w:spacing w:after="0"/>
              <w:rPr>
                <w:ins w:id="141" w:author="Nokia" w:date="2023-05-08T12:17:00Z"/>
                <w:rFonts w:ascii="Arial" w:eastAsia="DengXian" w:hAnsi="Arial" w:cs="Arial"/>
                <w:sz w:val="18"/>
                <w:szCs w:val="18"/>
              </w:rPr>
            </w:pPr>
            <w:ins w:id="142" w:author="Nokia" w:date="2023-05-08T12:17:00Z">
              <w:r w:rsidRPr="002760A2">
                <w:rPr>
                  <w:rFonts w:ascii="Arial" w:eastAsia="DengXian" w:hAnsi="Arial"/>
                  <w:sz w:val="18"/>
                </w:rPr>
                <w:t>In</w:t>
              </w:r>
              <w:r>
                <w:rPr>
                  <w:rFonts w:ascii="Arial" w:eastAsia="DengXian" w:hAnsi="Arial"/>
                  <w:sz w:val="18"/>
                </w:rPr>
                <w:t xml:space="preserve">formation about </w:t>
              </w:r>
            </w:ins>
            <w:ins w:id="143" w:author="Nokia" w:date="2023-05-08T12:18:00Z">
              <w:r>
                <w:rPr>
                  <w:rFonts w:ascii="Arial" w:eastAsia="DengXian" w:hAnsi="Arial"/>
                  <w:sz w:val="18"/>
                </w:rPr>
                <w:t>data</w:t>
              </w:r>
            </w:ins>
            <w:ins w:id="144" w:author="Nokia" w:date="2023-05-08T12:17:00Z">
              <w:r>
                <w:rPr>
                  <w:rFonts w:ascii="Arial" w:eastAsia="DengXian" w:hAnsi="Arial"/>
                  <w:sz w:val="18"/>
                </w:rPr>
                <w:t xml:space="preserve"> that is about to be deleted</w:t>
              </w:r>
              <w:r w:rsidRPr="002760A2">
                <w:rPr>
                  <w:rFonts w:ascii="Arial" w:eastAsia="DengXian" w:hAnsi="Arial"/>
                  <w:sz w:val="18"/>
                </w:rPr>
                <w:t>. (NOTE 1, NOTE 2)</w:t>
              </w:r>
            </w:ins>
          </w:p>
        </w:tc>
        <w:tc>
          <w:tcPr>
            <w:tcW w:w="1843" w:type="dxa"/>
          </w:tcPr>
          <w:p w14:paraId="3005CCC2" w14:textId="76C17D80" w:rsidR="00F72C5A" w:rsidRPr="002760A2" w:rsidRDefault="00F72C5A" w:rsidP="00F72C5A">
            <w:pPr>
              <w:keepNext/>
              <w:keepLines/>
              <w:spacing w:after="0"/>
              <w:rPr>
                <w:ins w:id="145" w:author="Nokia" w:date="2023-05-08T12:17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46" w:author="Nokia" w:date="2023-05-08T12:17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F72C5A" w:rsidRPr="002760A2" w14:paraId="7474BFFC" w14:textId="77777777" w:rsidTr="00AC6F18">
        <w:trPr>
          <w:jc w:val="center"/>
        </w:trPr>
        <w:tc>
          <w:tcPr>
            <w:tcW w:w="1531" w:type="dxa"/>
          </w:tcPr>
          <w:p w14:paraId="2A7FFB7C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proofErr w:type="spellStart"/>
            <w:r w:rsidRPr="002760A2">
              <w:rPr>
                <w:rFonts w:ascii="Arial" w:eastAsia="DengXian" w:hAnsi="Arial"/>
                <w:sz w:val="18"/>
              </w:rPr>
              <w:t>dataNotifCorrId</w:t>
            </w:r>
            <w:proofErr w:type="spellEnd"/>
          </w:p>
        </w:tc>
        <w:tc>
          <w:tcPr>
            <w:tcW w:w="1559" w:type="dxa"/>
          </w:tcPr>
          <w:p w14:paraId="0ADF986B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2760A2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3EE70894" w14:textId="77777777" w:rsidR="00F72C5A" w:rsidRPr="002760A2" w:rsidRDefault="00F72C5A" w:rsidP="00F72C5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4040E916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2760A2">
              <w:rPr>
                <w:rFonts w:ascii="Arial" w:eastAsia="DengXian" w:hAnsi="Arial" w:hint="eastAsia"/>
                <w:sz w:val="18"/>
              </w:rPr>
              <w:t>1</w:t>
            </w:r>
          </w:p>
        </w:tc>
        <w:tc>
          <w:tcPr>
            <w:tcW w:w="2856" w:type="dxa"/>
            <w:vAlign w:val="center"/>
          </w:tcPr>
          <w:p w14:paraId="153ACA3C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2760A2">
              <w:rPr>
                <w:rFonts w:ascii="Arial" w:eastAsia="DengXian" w:hAnsi="Arial"/>
                <w:sz w:val="18"/>
              </w:rPr>
              <w:t>Notification correlation identifier.</w:t>
            </w:r>
          </w:p>
        </w:tc>
        <w:tc>
          <w:tcPr>
            <w:tcW w:w="1843" w:type="dxa"/>
          </w:tcPr>
          <w:p w14:paraId="0B6D2017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72C5A" w:rsidRPr="002760A2" w14:paraId="194A72F4" w14:textId="77777777" w:rsidTr="00AC6F18">
        <w:trPr>
          <w:jc w:val="center"/>
        </w:trPr>
        <w:tc>
          <w:tcPr>
            <w:tcW w:w="1531" w:type="dxa"/>
          </w:tcPr>
          <w:p w14:paraId="3DF61823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t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erminationReq</w:t>
            </w:r>
          </w:p>
        </w:tc>
        <w:tc>
          <w:tcPr>
            <w:tcW w:w="1559" w:type="dxa"/>
          </w:tcPr>
          <w:p w14:paraId="2508DEA4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605210F1" w14:textId="77777777" w:rsidR="00F72C5A" w:rsidRPr="002760A2" w:rsidRDefault="00F72C5A" w:rsidP="00F72C5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760E5D0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0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..1</w:t>
            </w:r>
          </w:p>
        </w:tc>
        <w:tc>
          <w:tcPr>
            <w:tcW w:w="2856" w:type="dxa"/>
            <w:vAlign w:val="center"/>
          </w:tcPr>
          <w:p w14:paraId="6B5D247E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If provided and set to 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true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, it indicates that the subscription is requested to be terminated, </w:t>
            </w:r>
            <w:proofErr w:type="gramStart"/>
            <w:r w:rsidRPr="002760A2">
              <w:rPr>
                <w:rFonts w:ascii="Arial" w:eastAsia="DengXian" w:hAnsi="Arial"/>
                <w:sz w:val="18"/>
                <w:lang w:eastAsia="zh-CN"/>
              </w:rPr>
              <w:t>i.e.</w:t>
            </w:r>
            <w:proofErr w:type="gramEnd"/>
            <w:r w:rsidRPr="002760A2">
              <w:rPr>
                <w:rFonts w:ascii="Arial" w:eastAsia="DengXian" w:hAnsi="Arial"/>
                <w:sz w:val="18"/>
                <w:lang w:eastAsia="zh-CN"/>
              </w:rPr>
              <w:t xml:space="preserve"> no further notifications related to this subscription will be provided. The default value is 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false</w:t>
            </w:r>
            <w:r w:rsidRPr="002760A2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</w:tcPr>
          <w:p w14:paraId="6F4DDDFF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72C5A" w:rsidRPr="002760A2" w14:paraId="518C946C" w14:textId="77777777" w:rsidTr="00AC6F18">
        <w:trPr>
          <w:jc w:val="center"/>
        </w:trPr>
        <w:tc>
          <w:tcPr>
            <w:tcW w:w="1531" w:type="dxa"/>
          </w:tcPr>
          <w:p w14:paraId="5828C318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t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imeStamp</w:t>
            </w:r>
          </w:p>
        </w:tc>
        <w:tc>
          <w:tcPr>
            <w:tcW w:w="1559" w:type="dxa"/>
          </w:tcPr>
          <w:p w14:paraId="2ED1625C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hint="eastAsia"/>
                <w:noProof/>
                <w:sz w:val="18"/>
                <w:lang w:eastAsia="zh-CN"/>
              </w:rPr>
              <w:t>D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ateTime</w:t>
            </w:r>
          </w:p>
        </w:tc>
        <w:tc>
          <w:tcPr>
            <w:tcW w:w="425" w:type="dxa"/>
          </w:tcPr>
          <w:p w14:paraId="31B739D1" w14:textId="77777777" w:rsidR="00F72C5A" w:rsidRPr="002760A2" w:rsidRDefault="00F72C5A" w:rsidP="00F72C5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D31CAF6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vAlign w:val="center"/>
          </w:tcPr>
          <w:p w14:paraId="5A441682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  <w:lang w:eastAsia="zh-CN"/>
              </w:rPr>
              <w:t>It represents the time when DCCF completed preparation of the requested analytics. (</w:t>
            </w:r>
            <w:r w:rsidRPr="002760A2">
              <w:rPr>
                <w:rFonts w:ascii="Arial" w:eastAsia="DengXian" w:hAnsi="Arial"/>
                <w:sz w:val="18"/>
              </w:rPr>
              <w:t>NOTE 3</w:t>
            </w:r>
            <w:r w:rsidRPr="002760A2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01205C96" w14:textId="77777777" w:rsidR="00F72C5A" w:rsidRPr="002760A2" w:rsidRDefault="00F72C5A" w:rsidP="00F72C5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72C5A" w:rsidRPr="002760A2" w14:paraId="3EA7D223" w14:textId="77777777" w:rsidTr="00AC6F18">
        <w:trPr>
          <w:jc w:val="center"/>
        </w:trPr>
        <w:tc>
          <w:tcPr>
            <w:tcW w:w="9348" w:type="dxa"/>
            <w:gridSpan w:val="6"/>
          </w:tcPr>
          <w:p w14:paraId="1926DA57" w14:textId="77777777" w:rsidR="00F72C5A" w:rsidRPr="002760A2" w:rsidRDefault="00F72C5A" w:rsidP="00F72C5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/>
                <w:sz w:val="18"/>
              </w:rPr>
              <w:t>NOTE 1:</w:t>
            </w:r>
            <w:r w:rsidRPr="002760A2">
              <w:rPr>
                <w:rFonts w:ascii="Arial" w:eastAsia="DengXian" w:hAnsi="Arial"/>
                <w:sz w:val="18"/>
              </w:rPr>
              <w:tab/>
              <w:t xml:space="preserve">Exactly one of </w:t>
            </w:r>
            <w:r w:rsidRPr="002760A2">
              <w:rPr>
                <w:rFonts w:ascii="Arial" w:eastAsia="DengXian" w:hAnsi="Arial"/>
                <w:noProof/>
                <w:sz w:val="18"/>
                <w:lang w:eastAsia="zh-CN"/>
              </w:rPr>
              <w:t>these attributes</w:t>
            </w:r>
            <w:r w:rsidRPr="002760A2">
              <w:rPr>
                <w:rFonts w:ascii="Arial" w:eastAsia="DengXian" w:hAnsi="Arial"/>
                <w:sz w:val="18"/>
              </w:rPr>
              <w:t xml:space="preserve"> shall be provided.</w:t>
            </w:r>
          </w:p>
          <w:p w14:paraId="0292F827" w14:textId="4E520AB5" w:rsidR="00F72C5A" w:rsidRPr="002760A2" w:rsidRDefault="00F72C5A" w:rsidP="00F72C5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NOTE 2:</w:t>
            </w:r>
            <w:r w:rsidRPr="002760A2">
              <w:rPr>
                <w:rFonts w:ascii="Arial" w:eastAsia="DengXian" w:hAnsi="Arial"/>
                <w:sz w:val="18"/>
              </w:rPr>
              <w:tab/>
            </w:r>
            <w:bookmarkStart w:id="147" w:name="_Hlk93334191"/>
            <w:r w:rsidRPr="002760A2">
              <w:rPr>
                <w:rFonts w:ascii="Arial" w:eastAsia="DengXian" w:hAnsi="Arial" w:cs="Arial"/>
                <w:sz w:val="18"/>
                <w:szCs w:val="18"/>
              </w:rPr>
              <w:t>T</w:t>
            </w:r>
            <w:r w:rsidRPr="002760A2">
              <w:rPr>
                <w:rFonts w:ascii="Arial" w:eastAsia="DengXian" w:hAnsi="Arial"/>
                <w:sz w:val="18"/>
              </w:rPr>
              <w:t>h</w:t>
            </w:r>
            <w:del w:id="148" w:author="Nokia" w:date="2023-05-08T12:18:00Z">
              <w:r w:rsidRPr="002760A2" w:rsidDel="00F72C5A">
                <w:rPr>
                  <w:rFonts w:ascii="Arial" w:eastAsia="DengXian" w:hAnsi="Arial"/>
                  <w:sz w:val="18"/>
                </w:rPr>
                <w:delText>e "fetchInstruct"</w:delText>
              </w:r>
            </w:del>
            <w:ins w:id="149" w:author="Nokia" w:date="2023-05-08T12:18:00Z">
              <w:r>
                <w:rPr>
                  <w:rFonts w:ascii="Arial" w:eastAsia="DengXian" w:hAnsi="Arial"/>
                  <w:sz w:val="18"/>
                </w:rPr>
                <w:t>is</w:t>
              </w:r>
            </w:ins>
            <w:r w:rsidRPr="002760A2">
              <w:rPr>
                <w:rFonts w:ascii="Arial" w:eastAsia="DengXian" w:hAnsi="Arial"/>
                <w:sz w:val="18"/>
              </w:rPr>
              <w:t xml:space="preserve"> attribute shall not be included in the response body of a Fetch operation.</w:t>
            </w:r>
            <w:bookmarkEnd w:id="147"/>
          </w:p>
          <w:p w14:paraId="5B469AA7" w14:textId="77777777" w:rsidR="00F72C5A" w:rsidRPr="002760A2" w:rsidRDefault="00F72C5A" w:rsidP="00F72C5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2760A2">
              <w:rPr>
                <w:rFonts w:ascii="Arial" w:eastAsia="DengXian" w:hAnsi="Arial" w:cs="Arial"/>
                <w:sz w:val="18"/>
                <w:szCs w:val="18"/>
              </w:rPr>
              <w:t>NOTE 3:</w:t>
            </w:r>
            <w:r w:rsidRPr="002760A2">
              <w:rPr>
                <w:rFonts w:ascii="Arial" w:eastAsia="DengXian" w:hAnsi="Arial"/>
                <w:sz w:val="18"/>
              </w:rPr>
              <w:tab/>
              <w:t>If the DCCF has received the notifications from another source without a timestamp, then the DCCF adds itself a timestamp based on the time it received the notification in</w:t>
            </w:r>
            <w:r w:rsidRPr="002760A2">
              <w:rPr>
                <w:rFonts w:ascii="Arial" w:eastAsia="DengXian" w:hAnsi="Arial"/>
                <w:noProof/>
                <w:sz w:val="18"/>
              </w:rPr>
              <w:t xml:space="preserve"> the </w:t>
            </w:r>
            <w:r w:rsidRPr="002760A2">
              <w:rPr>
                <w:rFonts w:ascii="Arial" w:eastAsia="DengXian" w:hAnsi="Arial" w:hint="eastAsia"/>
                <w:sz w:val="18"/>
              </w:rPr>
              <w:t>"</w:t>
            </w:r>
            <w:proofErr w:type="spellStart"/>
            <w:r w:rsidRPr="002760A2">
              <w:rPr>
                <w:rFonts w:ascii="Arial" w:eastAsia="DengXian" w:hAnsi="Arial" w:hint="eastAsia"/>
                <w:sz w:val="18"/>
              </w:rPr>
              <w:t>timeStamp</w:t>
            </w:r>
            <w:proofErr w:type="spellEnd"/>
            <w:r w:rsidRPr="002760A2">
              <w:rPr>
                <w:rFonts w:ascii="Arial" w:eastAsia="DengXian" w:hAnsi="Arial" w:hint="eastAsia"/>
                <w:sz w:val="18"/>
              </w:rPr>
              <w:t xml:space="preserve">" attribute </w:t>
            </w:r>
            <w:r w:rsidRPr="002760A2">
              <w:rPr>
                <w:rFonts w:ascii="Arial" w:eastAsia="DengXian" w:hAnsi="Arial"/>
                <w:sz w:val="18"/>
              </w:rPr>
              <w:t xml:space="preserve">within the </w:t>
            </w:r>
            <w:proofErr w:type="spellStart"/>
            <w:r w:rsidRPr="002760A2">
              <w:rPr>
                <w:rFonts w:ascii="Arial" w:eastAsia="DengXian" w:hAnsi="Arial"/>
                <w:sz w:val="18"/>
              </w:rPr>
              <w:t>DataNotification</w:t>
            </w:r>
            <w:proofErr w:type="spellEnd"/>
            <w:r w:rsidRPr="002760A2">
              <w:rPr>
                <w:rFonts w:ascii="Arial" w:eastAsia="DengXian" w:hAnsi="Arial"/>
                <w:sz w:val="18"/>
              </w:rPr>
              <w:t xml:space="preserve"> data type.</w:t>
            </w:r>
          </w:p>
        </w:tc>
      </w:tr>
    </w:tbl>
    <w:p w14:paraId="7DE9C546" w14:textId="77777777" w:rsidR="002760A2" w:rsidRPr="007D60EA" w:rsidRDefault="002760A2" w:rsidP="002760A2">
      <w:pPr>
        <w:rPr>
          <w:rFonts w:eastAsia="DengXian"/>
        </w:rPr>
      </w:pPr>
    </w:p>
    <w:p w14:paraId="0C41FDED" w14:textId="77777777" w:rsidR="002760A2" w:rsidRPr="0002788F" w:rsidRDefault="002760A2" w:rsidP="0027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B096E2" w14:textId="0179C9AB" w:rsidR="002760A2" w:rsidRPr="007242C3" w:rsidRDefault="002760A2" w:rsidP="002760A2">
      <w:pPr>
        <w:keepNext/>
        <w:keepLines/>
        <w:spacing w:before="120"/>
        <w:ind w:left="1701" w:hanging="1701"/>
        <w:outlineLvl w:val="4"/>
        <w:rPr>
          <w:ins w:id="150" w:author="Nokia" w:date="2023-05-08T11:35:00Z"/>
          <w:rFonts w:ascii="Arial" w:eastAsia="DengXian" w:hAnsi="Arial"/>
          <w:sz w:val="22"/>
        </w:rPr>
      </w:pPr>
      <w:bookmarkStart w:id="151" w:name="_Toc120681640"/>
      <w:bookmarkStart w:id="152" w:name="_Toc129284780"/>
      <w:ins w:id="153" w:author="Nokia" w:date="2023-05-08T11:35:00Z">
        <w:r w:rsidRPr="007242C3">
          <w:rPr>
            <w:rFonts w:ascii="Arial" w:eastAsia="DengXian" w:hAnsi="Arial"/>
            <w:sz w:val="22"/>
          </w:rPr>
          <w:t>5.1.6.2.</w:t>
        </w:r>
        <w:r w:rsidRPr="007242C3">
          <w:rPr>
            <w:rFonts w:ascii="Arial" w:eastAsia="DengXian" w:hAnsi="Arial"/>
            <w:sz w:val="22"/>
            <w:highlight w:val="yellow"/>
          </w:rPr>
          <w:t>1</w:t>
        </w:r>
      </w:ins>
      <w:ins w:id="154" w:author="Nokia" w:date="2023-05-08T11:36:00Z">
        <w:r>
          <w:rPr>
            <w:rFonts w:ascii="Arial" w:eastAsia="DengXian" w:hAnsi="Arial"/>
            <w:sz w:val="22"/>
            <w:highlight w:val="yellow"/>
          </w:rPr>
          <w:t>6</w:t>
        </w:r>
      </w:ins>
      <w:ins w:id="155" w:author="Nokia" w:date="2023-05-08T11:35:00Z">
        <w:r w:rsidRPr="007242C3">
          <w:rPr>
            <w:rFonts w:ascii="Arial" w:eastAsia="DengXian" w:hAnsi="Arial"/>
            <w:sz w:val="22"/>
          </w:rPr>
          <w:tab/>
          <w:t xml:space="preserve">Type: </w:t>
        </w:r>
        <w:bookmarkEnd w:id="151"/>
        <w:bookmarkEnd w:id="152"/>
        <w:proofErr w:type="spellStart"/>
        <w:r>
          <w:rPr>
            <w:rFonts w:ascii="Arial" w:eastAsia="DengXian" w:hAnsi="Arial"/>
            <w:sz w:val="22"/>
          </w:rPr>
          <w:t>DeletionAlert</w:t>
        </w:r>
        <w:proofErr w:type="spellEnd"/>
      </w:ins>
    </w:p>
    <w:p w14:paraId="59993976" w14:textId="5BF7EED0" w:rsidR="002760A2" w:rsidRPr="007242C3" w:rsidRDefault="002760A2" w:rsidP="002760A2">
      <w:pPr>
        <w:keepNext/>
        <w:keepLines/>
        <w:spacing w:before="60"/>
        <w:jc w:val="center"/>
        <w:rPr>
          <w:ins w:id="156" w:author="Nokia" w:date="2023-05-08T11:35:00Z"/>
          <w:rFonts w:ascii="Arial" w:eastAsia="DengXian" w:hAnsi="Arial"/>
          <w:b/>
        </w:rPr>
      </w:pPr>
      <w:ins w:id="157" w:author="Nokia" w:date="2023-05-08T11:35:00Z">
        <w:r w:rsidRPr="007242C3">
          <w:rPr>
            <w:rFonts w:ascii="Arial" w:eastAsia="DengXian" w:hAnsi="Arial"/>
            <w:b/>
          </w:rPr>
          <w:t>Table 5.1.6.2.</w:t>
        </w:r>
        <w:r w:rsidRPr="007242C3">
          <w:rPr>
            <w:rFonts w:ascii="Arial" w:eastAsia="DengXian" w:hAnsi="Arial"/>
            <w:b/>
            <w:highlight w:val="yellow"/>
          </w:rPr>
          <w:t>1</w:t>
        </w:r>
      </w:ins>
      <w:ins w:id="158" w:author="Nokia" w:date="2023-05-08T11:36:00Z">
        <w:r>
          <w:rPr>
            <w:rFonts w:ascii="Arial" w:eastAsia="DengXian" w:hAnsi="Arial"/>
            <w:b/>
            <w:highlight w:val="yellow"/>
          </w:rPr>
          <w:t>6</w:t>
        </w:r>
      </w:ins>
      <w:ins w:id="159" w:author="Nokia" w:date="2023-05-08T11:35:00Z">
        <w:r w:rsidRPr="007242C3">
          <w:rPr>
            <w:rFonts w:ascii="Arial" w:eastAsia="DengXian" w:hAnsi="Arial"/>
            <w:b/>
          </w:rPr>
          <w:t xml:space="preserve">-1: Definition of type </w:t>
        </w:r>
        <w:proofErr w:type="spellStart"/>
        <w:r w:rsidRPr="00EE3FC8">
          <w:rPr>
            <w:rFonts w:ascii="Arial" w:eastAsia="DengXian" w:hAnsi="Arial"/>
            <w:b/>
          </w:rPr>
          <w:t>DeletionAlert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760A2" w:rsidRPr="007242C3" w14:paraId="57D9C894" w14:textId="77777777" w:rsidTr="00AC6F18">
        <w:trPr>
          <w:jc w:val="center"/>
          <w:ins w:id="160" w:author="Nokia" w:date="2023-05-08T11:3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3E4A24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61" w:author="Nokia" w:date="2023-05-08T11:35:00Z"/>
                <w:rFonts w:ascii="Arial" w:eastAsia="DengXian" w:hAnsi="Arial"/>
                <w:b/>
                <w:sz w:val="18"/>
              </w:rPr>
            </w:pPr>
            <w:ins w:id="162" w:author="Nokia" w:date="2023-05-08T11:35:00Z">
              <w:r w:rsidRPr="007242C3"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EAF44F4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63" w:author="Nokia" w:date="2023-05-08T11:35:00Z"/>
                <w:rFonts w:ascii="Arial" w:eastAsia="DengXian" w:hAnsi="Arial"/>
                <w:b/>
                <w:sz w:val="18"/>
              </w:rPr>
            </w:pPr>
            <w:ins w:id="164" w:author="Nokia" w:date="2023-05-08T11:35:00Z">
              <w:r w:rsidRPr="007242C3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F54AD7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65" w:author="Nokia" w:date="2023-05-08T11:35:00Z"/>
                <w:rFonts w:ascii="Arial" w:eastAsia="DengXian" w:hAnsi="Arial"/>
                <w:b/>
                <w:sz w:val="18"/>
              </w:rPr>
            </w:pPr>
            <w:ins w:id="166" w:author="Nokia" w:date="2023-05-08T11:35:00Z">
              <w:r w:rsidRPr="007242C3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44D9DE" w14:textId="77777777" w:rsidR="002760A2" w:rsidRPr="007242C3" w:rsidRDefault="002760A2" w:rsidP="00AC6F18">
            <w:pPr>
              <w:keepNext/>
              <w:keepLines/>
              <w:spacing w:after="0"/>
              <w:rPr>
                <w:ins w:id="167" w:author="Nokia" w:date="2023-05-08T11:35:00Z"/>
                <w:rFonts w:ascii="Arial" w:eastAsia="DengXian" w:hAnsi="Arial"/>
                <w:b/>
                <w:sz w:val="18"/>
              </w:rPr>
            </w:pPr>
            <w:ins w:id="168" w:author="Nokia" w:date="2023-05-08T11:35:00Z">
              <w:r w:rsidRPr="007242C3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670997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69" w:author="Nokia" w:date="2023-05-08T11:35:00Z"/>
                <w:rFonts w:ascii="Arial" w:eastAsia="DengXian" w:hAnsi="Arial" w:cs="Arial"/>
                <w:b/>
                <w:sz w:val="18"/>
                <w:szCs w:val="18"/>
              </w:rPr>
            </w:pPr>
            <w:ins w:id="170" w:author="Nokia" w:date="2023-05-08T11:35:00Z">
              <w:r w:rsidRPr="007242C3"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E7CE16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71" w:author="Nokia" w:date="2023-05-08T11:35:00Z"/>
                <w:rFonts w:ascii="Arial" w:eastAsia="DengXian" w:hAnsi="Arial" w:cs="Arial"/>
                <w:b/>
                <w:sz w:val="18"/>
                <w:szCs w:val="18"/>
              </w:rPr>
            </w:pPr>
            <w:ins w:id="172" w:author="Nokia" w:date="2023-05-08T11:35:00Z">
              <w:r w:rsidRPr="007242C3"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2760A2" w:rsidRPr="007242C3" w14:paraId="1244862A" w14:textId="77777777" w:rsidTr="00AC6F18">
        <w:trPr>
          <w:jc w:val="center"/>
          <w:ins w:id="173" w:author="Nokia" w:date="2023-05-08T11:3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0C482" w14:textId="77777777" w:rsidR="002760A2" w:rsidRPr="007242C3" w:rsidRDefault="002760A2" w:rsidP="00AC6F18">
            <w:pPr>
              <w:keepNext/>
              <w:keepLines/>
              <w:spacing w:after="0"/>
              <w:rPr>
                <w:ins w:id="174" w:author="Nokia" w:date="2023-05-08T11:35:00Z"/>
                <w:rFonts w:ascii="Arial" w:eastAsia="DengXian" w:hAnsi="Arial"/>
                <w:sz w:val="18"/>
              </w:rPr>
            </w:pPr>
            <w:proofErr w:type="spellStart"/>
            <w:ins w:id="175" w:author="Nokia" w:date="2023-05-08T11:35:00Z">
              <w:r>
                <w:rPr>
                  <w:rFonts w:ascii="Arial" w:eastAsia="DengXian" w:hAnsi="Arial"/>
                  <w:sz w:val="18"/>
                </w:rPr>
                <w:t>storeTransId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A65D" w14:textId="77777777" w:rsidR="002760A2" w:rsidRPr="007242C3" w:rsidRDefault="002760A2" w:rsidP="00AC6F18">
            <w:pPr>
              <w:keepNext/>
              <w:keepLines/>
              <w:spacing w:after="0"/>
              <w:rPr>
                <w:ins w:id="176" w:author="Nokia" w:date="2023-05-08T11:35:00Z"/>
                <w:rFonts w:ascii="Arial" w:eastAsia="DengXian" w:hAnsi="Arial"/>
                <w:sz w:val="18"/>
              </w:rPr>
            </w:pPr>
            <w:ins w:id="177" w:author="Nokia" w:date="2023-05-08T11:35:00Z">
              <w:r>
                <w:rPr>
                  <w:rFonts w:ascii="Arial" w:eastAsia="DengXian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E1049" w14:textId="6102008F" w:rsidR="002760A2" w:rsidRPr="007242C3" w:rsidRDefault="000F0BB7" w:rsidP="00AC6F18">
            <w:pPr>
              <w:keepNext/>
              <w:keepLines/>
              <w:spacing w:after="0"/>
              <w:jc w:val="center"/>
              <w:rPr>
                <w:ins w:id="178" w:author="Nokia" w:date="2023-05-08T11:35:00Z"/>
                <w:rFonts w:ascii="Arial" w:eastAsia="DengXian" w:hAnsi="Arial"/>
                <w:sz w:val="18"/>
              </w:rPr>
            </w:pPr>
            <w:ins w:id="179" w:author="Nokia" w:date="2023-05-08T12:19:00Z">
              <w:r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37379" w14:textId="6176BD13" w:rsidR="002760A2" w:rsidRPr="007242C3" w:rsidRDefault="002760A2" w:rsidP="00AC6F18">
            <w:pPr>
              <w:keepNext/>
              <w:keepLines/>
              <w:spacing w:after="0"/>
              <w:rPr>
                <w:ins w:id="180" w:author="Nokia" w:date="2023-05-08T11:35:00Z"/>
                <w:rFonts w:ascii="Arial" w:eastAsia="DengXian" w:hAnsi="Arial"/>
                <w:sz w:val="18"/>
              </w:rPr>
            </w:pPr>
            <w:ins w:id="181" w:author="Nokia" w:date="2023-05-08T11:35:00Z">
              <w:r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B038" w14:textId="77777777" w:rsidR="002760A2" w:rsidRPr="007242C3" w:rsidRDefault="002760A2" w:rsidP="00AC6F18">
            <w:pPr>
              <w:keepNext/>
              <w:keepLines/>
              <w:spacing w:after="0"/>
              <w:rPr>
                <w:ins w:id="182" w:author="Nokia" w:date="2023-05-08T11:35:00Z"/>
                <w:rFonts w:ascii="Arial" w:eastAsia="DengXian" w:hAnsi="Arial"/>
                <w:sz w:val="18"/>
              </w:rPr>
            </w:pPr>
            <w:ins w:id="183" w:author="Nokia" w:date="2023-05-08T11:35:00Z">
              <w:r>
                <w:rPr>
                  <w:rFonts w:ascii="Arial" w:eastAsia="DengXian" w:hAnsi="Arial"/>
                  <w:sz w:val="18"/>
                </w:rPr>
                <w:t>Storage transaction identifier that can be used to retrieve the data or analytics that are about to be deleted.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1FDDC" w14:textId="77777777" w:rsidR="002760A2" w:rsidRPr="007242C3" w:rsidRDefault="002760A2" w:rsidP="00AC6F18">
            <w:pPr>
              <w:keepNext/>
              <w:keepLines/>
              <w:spacing w:after="0"/>
              <w:rPr>
                <w:ins w:id="184" w:author="Nokia" w:date="2023-05-08T11:35:00Z"/>
                <w:rFonts w:ascii="Arial" w:eastAsia="DengXian" w:hAnsi="Arial"/>
                <w:sz w:val="18"/>
              </w:rPr>
            </w:pPr>
          </w:p>
        </w:tc>
      </w:tr>
    </w:tbl>
    <w:p w14:paraId="5AB72B5D" w14:textId="77777777" w:rsidR="002760A2" w:rsidRPr="007D60EA" w:rsidRDefault="002760A2" w:rsidP="002760A2">
      <w:pPr>
        <w:rPr>
          <w:rFonts w:eastAsia="DengXian"/>
        </w:rPr>
      </w:pPr>
    </w:p>
    <w:p w14:paraId="40076674" w14:textId="77777777" w:rsidR="002760A2" w:rsidRPr="0002788F" w:rsidRDefault="002760A2" w:rsidP="0027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457253A" w14:textId="52B61A13" w:rsidR="002760A2" w:rsidRPr="007242C3" w:rsidRDefault="002760A2" w:rsidP="002760A2">
      <w:pPr>
        <w:keepNext/>
        <w:keepLines/>
        <w:spacing w:before="120"/>
        <w:ind w:left="1701" w:hanging="1701"/>
        <w:outlineLvl w:val="4"/>
        <w:rPr>
          <w:ins w:id="185" w:author="Nokia" w:date="2023-05-08T11:36:00Z"/>
          <w:rFonts w:ascii="Arial" w:eastAsia="DengXian" w:hAnsi="Arial"/>
          <w:sz w:val="22"/>
        </w:rPr>
      </w:pPr>
      <w:ins w:id="186" w:author="Nokia" w:date="2023-05-08T11:36:00Z">
        <w:r w:rsidRPr="007242C3">
          <w:rPr>
            <w:rFonts w:ascii="Arial" w:eastAsia="DengXian" w:hAnsi="Arial"/>
            <w:sz w:val="22"/>
          </w:rPr>
          <w:t>5.1.6.2.</w:t>
        </w:r>
        <w:r w:rsidRPr="007242C3">
          <w:rPr>
            <w:rFonts w:ascii="Arial" w:eastAsia="DengXian" w:hAnsi="Arial"/>
            <w:sz w:val="22"/>
            <w:highlight w:val="yellow"/>
          </w:rPr>
          <w:t>1</w:t>
        </w:r>
        <w:r>
          <w:rPr>
            <w:rFonts w:ascii="Arial" w:eastAsia="DengXian" w:hAnsi="Arial"/>
            <w:sz w:val="22"/>
            <w:highlight w:val="yellow"/>
          </w:rPr>
          <w:t>7</w:t>
        </w:r>
        <w:r w:rsidRPr="007242C3">
          <w:rPr>
            <w:rFonts w:ascii="Arial" w:eastAsia="DengXian" w:hAnsi="Arial"/>
            <w:sz w:val="22"/>
          </w:rPr>
          <w:tab/>
          <w:t xml:space="preserve">Type: </w:t>
        </w:r>
      </w:ins>
      <w:proofErr w:type="spellStart"/>
      <w:ins w:id="187" w:author="Nokia" w:date="2023-05-08T12:28:00Z">
        <w:r w:rsidR="006876A9">
          <w:rPr>
            <w:rFonts w:ascii="Arial" w:eastAsia="DengXian" w:hAnsi="Arial"/>
            <w:sz w:val="22"/>
          </w:rPr>
          <w:t>Notif</w:t>
        </w:r>
      </w:ins>
      <w:ins w:id="188" w:author="Nokia" w:date="2023-05-08T11:36:00Z">
        <w:r>
          <w:rPr>
            <w:rFonts w:ascii="Arial" w:eastAsia="DengXian" w:hAnsi="Arial"/>
            <w:sz w:val="22"/>
          </w:rPr>
          <w:t>Response</w:t>
        </w:r>
        <w:proofErr w:type="spellEnd"/>
      </w:ins>
    </w:p>
    <w:p w14:paraId="5E3BEDAC" w14:textId="4DC613F9" w:rsidR="002760A2" w:rsidRPr="007242C3" w:rsidRDefault="002760A2" w:rsidP="002760A2">
      <w:pPr>
        <w:keepNext/>
        <w:keepLines/>
        <w:spacing w:before="60"/>
        <w:jc w:val="center"/>
        <w:rPr>
          <w:ins w:id="189" w:author="Nokia" w:date="2023-05-08T11:36:00Z"/>
          <w:rFonts w:ascii="Arial" w:eastAsia="DengXian" w:hAnsi="Arial"/>
          <w:b/>
        </w:rPr>
      </w:pPr>
      <w:ins w:id="190" w:author="Nokia" w:date="2023-05-08T11:36:00Z">
        <w:r w:rsidRPr="007242C3">
          <w:rPr>
            <w:rFonts w:ascii="Arial" w:eastAsia="DengXian" w:hAnsi="Arial"/>
            <w:b/>
          </w:rPr>
          <w:t>Table 5.1.6.2.</w:t>
        </w:r>
        <w:r w:rsidRPr="007242C3">
          <w:rPr>
            <w:rFonts w:ascii="Arial" w:eastAsia="DengXian" w:hAnsi="Arial"/>
            <w:b/>
            <w:highlight w:val="yellow"/>
          </w:rPr>
          <w:t>1</w:t>
        </w:r>
        <w:r>
          <w:rPr>
            <w:rFonts w:ascii="Arial" w:eastAsia="DengXian" w:hAnsi="Arial"/>
            <w:b/>
            <w:highlight w:val="yellow"/>
          </w:rPr>
          <w:t>7</w:t>
        </w:r>
        <w:r w:rsidRPr="007242C3">
          <w:rPr>
            <w:rFonts w:ascii="Arial" w:eastAsia="DengXian" w:hAnsi="Arial"/>
            <w:b/>
          </w:rPr>
          <w:t xml:space="preserve">-1: Definition of type </w:t>
        </w:r>
      </w:ins>
      <w:proofErr w:type="spellStart"/>
      <w:ins w:id="191" w:author="Nokia" w:date="2023-05-08T12:28:00Z">
        <w:r w:rsidR="006876A9">
          <w:rPr>
            <w:rFonts w:ascii="Arial" w:eastAsia="DengXian" w:hAnsi="Arial"/>
            <w:b/>
          </w:rPr>
          <w:t>Notif</w:t>
        </w:r>
      </w:ins>
      <w:ins w:id="192" w:author="Nokia" w:date="2023-05-08T11:36:00Z">
        <w:r>
          <w:rPr>
            <w:rFonts w:ascii="Arial" w:eastAsia="DengXian" w:hAnsi="Arial"/>
            <w:b/>
          </w:rPr>
          <w:t>Response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760A2" w:rsidRPr="007242C3" w14:paraId="27766722" w14:textId="77777777" w:rsidTr="00AC6F18">
        <w:trPr>
          <w:jc w:val="center"/>
          <w:ins w:id="193" w:author="Nokia" w:date="2023-05-08T11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19C3E4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94" w:author="Nokia" w:date="2023-05-08T11:36:00Z"/>
                <w:rFonts w:ascii="Arial" w:eastAsia="DengXian" w:hAnsi="Arial"/>
                <w:b/>
                <w:sz w:val="18"/>
              </w:rPr>
            </w:pPr>
            <w:ins w:id="195" w:author="Nokia" w:date="2023-05-08T11:36:00Z">
              <w:r w:rsidRPr="007242C3"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37CC497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96" w:author="Nokia" w:date="2023-05-08T11:36:00Z"/>
                <w:rFonts w:ascii="Arial" w:eastAsia="DengXian" w:hAnsi="Arial"/>
                <w:b/>
                <w:sz w:val="18"/>
              </w:rPr>
            </w:pPr>
            <w:ins w:id="197" w:author="Nokia" w:date="2023-05-08T11:36:00Z">
              <w:r w:rsidRPr="007242C3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8EA8A1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198" w:author="Nokia" w:date="2023-05-08T11:36:00Z"/>
                <w:rFonts w:ascii="Arial" w:eastAsia="DengXian" w:hAnsi="Arial"/>
                <w:b/>
                <w:sz w:val="18"/>
              </w:rPr>
            </w:pPr>
            <w:ins w:id="199" w:author="Nokia" w:date="2023-05-08T11:36:00Z">
              <w:r w:rsidRPr="007242C3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E7DED1" w14:textId="77777777" w:rsidR="002760A2" w:rsidRPr="007242C3" w:rsidRDefault="002760A2" w:rsidP="00AC6F18">
            <w:pPr>
              <w:keepNext/>
              <w:keepLines/>
              <w:spacing w:after="0"/>
              <w:rPr>
                <w:ins w:id="200" w:author="Nokia" w:date="2023-05-08T11:36:00Z"/>
                <w:rFonts w:ascii="Arial" w:eastAsia="DengXian" w:hAnsi="Arial"/>
                <w:b/>
                <w:sz w:val="18"/>
              </w:rPr>
            </w:pPr>
            <w:ins w:id="201" w:author="Nokia" w:date="2023-05-08T11:36:00Z">
              <w:r w:rsidRPr="007242C3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5B9F7D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202" w:author="Nokia" w:date="2023-05-08T11:36:00Z"/>
                <w:rFonts w:ascii="Arial" w:eastAsia="DengXian" w:hAnsi="Arial" w:cs="Arial"/>
                <w:b/>
                <w:sz w:val="18"/>
                <w:szCs w:val="18"/>
              </w:rPr>
            </w:pPr>
            <w:ins w:id="203" w:author="Nokia" w:date="2023-05-08T11:36:00Z">
              <w:r w:rsidRPr="007242C3"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0254A7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204" w:author="Nokia" w:date="2023-05-08T11:36:00Z"/>
                <w:rFonts w:ascii="Arial" w:eastAsia="DengXian" w:hAnsi="Arial" w:cs="Arial"/>
                <w:b/>
                <w:sz w:val="18"/>
                <w:szCs w:val="18"/>
              </w:rPr>
            </w:pPr>
            <w:ins w:id="205" w:author="Nokia" w:date="2023-05-08T11:36:00Z">
              <w:r w:rsidRPr="007242C3"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2760A2" w:rsidRPr="007242C3" w14:paraId="525C0229" w14:textId="77777777" w:rsidTr="00AC6F18">
        <w:trPr>
          <w:jc w:val="center"/>
          <w:ins w:id="206" w:author="Nokia" w:date="2023-05-08T11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3C60" w14:textId="77777777" w:rsidR="002760A2" w:rsidRPr="007242C3" w:rsidRDefault="002760A2" w:rsidP="00AC6F18">
            <w:pPr>
              <w:keepNext/>
              <w:keepLines/>
              <w:spacing w:after="0"/>
              <w:rPr>
                <w:ins w:id="207" w:author="Nokia" w:date="2023-05-08T11:36:00Z"/>
                <w:rFonts w:ascii="Arial" w:eastAsia="DengXian" w:hAnsi="Arial"/>
                <w:sz w:val="18"/>
              </w:rPr>
            </w:pPr>
            <w:proofErr w:type="spellStart"/>
            <w:ins w:id="208" w:author="Nokia" w:date="2023-05-08T11:36:00Z">
              <w:r>
                <w:rPr>
                  <w:rFonts w:ascii="Arial" w:eastAsia="DengXian" w:hAnsi="Arial"/>
                  <w:sz w:val="18"/>
                </w:rPr>
                <w:t>retrievalInd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BEB1E" w14:textId="77777777" w:rsidR="002760A2" w:rsidRPr="007242C3" w:rsidRDefault="002760A2" w:rsidP="00AC6F18">
            <w:pPr>
              <w:keepNext/>
              <w:keepLines/>
              <w:spacing w:after="0"/>
              <w:rPr>
                <w:ins w:id="209" w:author="Nokia" w:date="2023-05-08T11:36:00Z"/>
                <w:rFonts w:ascii="Arial" w:eastAsia="DengXian" w:hAnsi="Arial"/>
                <w:sz w:val="18"/>
              </w:rPr>
            </w:pPr>
            <w:proofErr w:type="spellStart"/>
            <w:ins w:id="210" w:author="Nokia" w:date="2023-05-08T11:36:00Z">
              <w:r>
                <w:rPr>
                  <w:rFonts w:ascii="Arial" w:eastAsia="DengXian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B93C" w14:textId="77777777" w:rsidR="002760A2" w:rsidRPr="007242C3" w:rsidRDefault="002760A2" w:rsidP="00AC6F18">
            <w:pPr>
              <w:keepNext/>
              <w:keepLines/>
              <w:spacing w:after="0"/>
              <w:jc w:val="center"/>
              <w:rPr>
                <w:ins w:id="211" w:author="Nokia" w:date="2023-05-08T11:36:00Z"/>
                <w:rFonts w:ascii="Arial" w:eastAsia="DengXian" w:hAnsi="Arial"/>
                <w:sz w:val="18"/>
              </w:rPr>
            </w:pPr>
            <w:ins w:id="212" w:author="Nokia" w:date="2023-05-08T11:36:00Z">
              <w:r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A1CBE" w14:textId="77777777" w:rsidR="002760A2" w:rsidRPr="007242C3" w:rsidRDefault="002760A2" w:rsidP="00AC6F18">
            <w:pPr>
              <w:keepNext/>
              <w:keepLines/>
              <w:spacing w:after="0"/>
              <w:rPr>
                <w:ins w:id="213" w:author="Nokia" w:date="2023-05-08T11:36:00Z"/>
                <w:rFonts w:ascii="Arial" w:eastAsia="DengXian" w:hAnsi="Arial"/>
                <w:sz w:val="18"/>
              </w:rPr>
            </w:pPr>
            <w:ins w:id="214" w:author="Nokia" w:date="2023-05-08T11:36:00Z">
              <w:r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D9F3C" w14:textId="101499AD" w:rsidR="002760A2" w:rsidRPr="007242C3" w:rsidRDefault="002760A2" w:rsidP="00AC6F18">
            <w:pPr>
              <w:keepNext/>
              <w:keepLines/>
              <w:spacing w:after="0"/>
              <w:rPr>
                <w:ins w:id="215" w:author="Nokia" w:date="2023-05-08T11:36:00Z"/>
                <w:rFonts w:ascii="Arial" w:eastAsia="DengXian" w:hAnsi="Arial"/>
                <w:sz w:val="18"/>
              </w:rPr>
            </w:pPr>
            <w:ins w:id="216" w:author="Nokia" w:date="2023-05-08T11:36:00Z">
              <w:r>
                <w:rPr>
                  <w:rFonts w:ascii="Arial" w:eastAsia="DengXian" w:hAnsi="Arial"/>
                  <w:sz w:val="18"/>
                </w:rPr>
                <w:t>If the NF service consumer has determined to retrieve data or analytics that are about to be deleted, it shall be set to "true". Otherwise, it shall be set to "false".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7E16" w14:textId="77777777" w:rsidR="002760A2" w:rsidRPr="007242C3" w:rsidRDefault="002760A2" w:rsidP="00AC6F18">
            <w:pPr>
              <w:keepNext/>
              <w:keepLines/>
              <w:spacing w:after="0"/>
              <w:rPr>
                <w:ins w:id="217" w:author="Nokia" w:date="2023-05-08T11:36:00Z"/>
                <w:rFonts w:ascii="Arial" w:eastAsia="DengXian" w:hAnsi="Arial"/>
                <w:sz w:val="18"/>
              </w:rPr>
            </w:pPr>
          </w:p>
        </w:tc>
      </w:tr>
    </w:tbl>
    <w:p w14:paraId="2FB02099" w14:textId="77777777" w:rsidR="009E7152" w:rsidRPr="002760A2" w:rsidRDefault="009E7152" w:rsidP="009E7152">
      <w:pPr>
        <w:rPr>
          <w:rFonts w:eastAsia="DengXian"/>
          <w:lang w:val="en-US"/>
        </w:rPr>
      </w:pPr>
    </w:p>
    <w:p w14:paraId="12DF5A3D" w14:textId="77777777" w:rsidR="009E7152" w:rsidRPr="0002788F" w:rsidRDefault="009E7152" w:rsidP="009E7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6E6B0E" w14:textId="77777777" w:rsidR="00E61732" w:rsidRPr="00E61732" w:rsidRDefault="00E61732" w:rsidP="00E617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18" w:name="_Toc67903569"/>
      <w:bookmarkStart w:id="219" w:name="_Toc73173352"/>
      <w:bookmarkStart w:id="220" w:name="_Toc96959946"/>
      <w:bookmarkStart w:id="221" w:name="_Toc129247652"/>
      <w:bookmarkStart w:id="222" w:name="_Toc129271974"/>
      <w:r w:rsidRPr="00E61732">
        <w:rPr>
          <w:rFonts w:ascii="Arial" w:eastAsia="DengXian" w:hAnsi="Arial"/>
          <w:sz w:val="36"/>
        </w:rPr>
        <w:lastRenderedPageBreak/>
        <w:t>A.2</w:t>
      </w:r>
      <w:r w:rsidRPr="00E61732">
        <w:rPr>
          <w:rFonts w:ascii="Arial" w:eastAsia="DengXian" w:hAnsi="Arial"/>
          <w:sz w:val="36"/>
        </w:rPr>
        <w:tab/>
      </w:r>
      <w:proofErr w:type="spellStart"/>
      <w:r w:rsidRPr="00E61732">
        <w:rPr>
          <w:rFonts w:ascii="Arial" w:eastAsia="DengXian" w:hAnsi="Arial"/>
          <w:sz w:val="36"/>
          <w:lang w:eastAsia="zh-CN"/>
        </w:rPr>
        <w:t>Ndccf_DataManagement</w:t>
      </w:r>
      <w:proofErr w:type="spellEnd"/>
      <w:r w:rsidRPr="00E61732">
        <w:rPr>
          <w:rFonts w:ascii="Arial" w:eastAsia="DengXian" w:hAnsi="Arial"/>
          <w:sz w:val="36"/>
        </w:rPr>
        <w:t xml:space="preserve"> API</w:t>
      </w:r>
      <w:bookmarkEnd w:id="218"/>
      <w:bookmarkEnd w:id="219"/>
      <w:bookmarkEnd w:id="220"/>
      <w:bookmarkEnd w:id="221"/>
      <w:bookmarkEnd w:id="222"/>
    </w:p>
    <w:p w14:paraId="1E0DDB2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E61732">
        <w:rPr>
          <w:rFonts w:ascii="Courier New" w:eastAsia="DengXian" w:hAnsi="Courier New"/>
          <w:sz w:val="16"/>
        </w:rPr>
        <w:t>openapi</w:t>
      </w:r>
      <w:proofErr w:type="spellEnd"/>
      <w:r w:rsidRPr="00E61732">
        <w:rPr>
          <w:rFonts w:ascii="Courier New" w:eastAsia="DengXian" w:hAnsi="Courier New"/>
          <w:sz w:val="16"/>
        </w:rPr>
        <w:t>: 3.0.0</w:t>
      </w:r>
    </w:p>
    <w:p w14:paraId="149CD2D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F52398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info:</w:t>
      </w:r>
    </w:p>
    <w:p w14:paraId="7075062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version: 1.1.0</w:t>
      </w:r>
      <w:r w:rsidRPr="00E61732">
        <w:rPr>
          <w:rFonts w:ascii="Courier New" w:eastAsia="DengXian" w:hAnsi="Courier New" w:cs="Courier New"/>
          <w:sz w:val="16"/>
          <w:szCs w:val="16"/>
        </w:rPr>
        <w:t>-alpha.2</w:t>
      </w:r>
    </w:p>
    <w:p w14:paraId="547A86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title: </w:t>
      </w:r>
      <w:proofErr w:type="spellStart"/>
      <w:r w:rsidRPr="00E61732">
        <w:rPr>
          <w:rFonts w:ascii="Courier New" w:eastAsia="DengXian" w:hAnsi="Courier New"/>
          <w:sz w:val="16"/>
        </w:rPr>
        <w:t>Ndccf_DataManagement</w:t>
      </w:r>
      <w:proofErr w:type="spellEnd"/>
    </w:p>
    <w:p w14:paraId="7B897F0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description: |</w:t>
      </w:r>
    </w:p>
    <w:p w14:paraId="64DC2B2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DCCF Data Management Service.  </w:t>
      </w:r>
    </w:p>
    <w:p w14:paraId="6D6F725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© 2023, 3GPP Organizational Partners (ARIB, ATIS, CCSA, ETSI, TSDSI, TTA, TTC).  </w:t>
      </w:r>
    </w:p>
    <w:p w14:paraId="67818BC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All rights reserved.</w:t>
      </w:r>
    </w:p>
    <w:p w14:paraId="6FDB4E8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4B6105C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E61732">
        <w:rPr>
          <w:rFonts w:ascii="Courier New" w:eastAsia="DengXian" w:hAnsi="Courier New"/>
          <w:sz w:val="16"/>
        </w:rPr>
        <w:t>externalDocs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426C69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bookmarkStart w:id="223" w:name="_Hlk91583385"/>
      <w:r w:rsidRPr="00E61732">
        <w:rPr>
          <w:rFonts w:ascii="Courier New" w:eastAsia="DengXian" w:hAnsi="Courier New"/>
          <w:sz w:val="16"/>
        </w:rPr>
        <w:t xml:space="preserve">  description: 3GPP TS 29.574 V18.1.0; 5G System; Data Collection Coordination Services; Stage 3.</w:t>
      </w:r>
      <w:bookmarkEnd w:id="223"/>
    </w:p>
    <w:p w14:paraId="3E9E0E1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url: 'https://www.3gpp.org/ftp/Specs/archive/29_series/29.574/'</w:t>
      </w:r>
    </w:p>
    <w:p w14:paraId="508E48E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7D900F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servers:</w:t>
      </w:r>
    </w:p>
    <w:p w14:paraId="1AA8C69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- url: '{</w:t>
      </w:r>
      <w:proofErr w:type="spellStart"/>
      <w:r w:rsidRPr="00E61732">
        <w:rPr>
          <w:rFonts w:ascii="Courier New" w:eastAsia="DengXian" w:hAnsi="Courier New"/>
          <w:sz w:val="16"/>
        </w:rPr>
        <w:t>apiRoot</w:t>
      </w:r>
      <w:proofErr w:type="spellEnd"/>
      <w:r w:rsidRPr="00E61732">
        <w:rPr>
          <w:rFonts w:ascii="Courier New" w:eastAsia="DengXian" w:hAnsi="Courier New"/>
          <w:sz w:val="16"/>
        </w:rPr>
        <w:t>}/</w:t>
      </w:r>
      <w:proofErr w:type="spellStart"/>
      <w:r w:rsidRPr="00E61732">
        <w:rPr>
          <w:rFonts w:ascii="Courier New" w:eastAsia="DengXian" w:hAnsi="Courier New"/>
          <w:sz w:val="16"/>
        </w:rPr>
        <w:t>ndccf-datamanagement</w:t>
      </w:r>
      <w:proofErr w:type="spellEnd"/>
      <w:r w:rsidRPr="00E61732">
        <w:rPr>
          <w:rFonts w:ascii="Courier New" w:eastAsia="DengXian" w:hAnsi="Courier New"/>
          <w:sz w:val="16"/>
        </w:rPr>
        <w:t>/v1'</w:t>
      </w:r>
    </w:p>
    <w:p w14:paraId="57D71D7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variables:</w:t>
      </w:r>
    </w:p>
    <w:p w14:paraId="7292482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apiRoot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0E7E06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default: https://example.com</w:t>
      </w:r>
    </w:p>
    <w:p w14:paraId="0A98CB9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description: </w:t>
      </w:r>
      <w:proofErr w:type="spellStart"/>
      <w:r w:rsidRPr="00E61732">
        <w:rPr>
          <w:rFonts w:ascii="Courier New" w:eastAsia="DengXian" w:hAnsi="Courier New"/>
          <w:sz w:val="16"/>
        </w:rPr>
        <w:t>apiRoot</w:t>
      </w:r>
      <w:proofErr w:type="spellEnd"/>
      <w:r w:rsidRPr="00E61732">
        <w:rPr>
          <w:rFonts w:ascii="Courier New" w:eastAsia="DengXian" w:hAnsi="Courier New"/>
          <w:sz w:val="16"/>
        </w:rPr>
        <w:t xml:space="preserve"> as defined in clause 4.4 of 3GPP TS 29.501.</w:t>
      </w:r>
    </w:p>
    <w:p w14:paraId="22C69F7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38E17D7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security:</w:t>
      </w:r>
    </w:p>
    <w:p w14:paraId="3D9800A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- oAuth2ClientCredentials:</w:t>
      </w:r>
    </w:p>
    <w:p w14:paraId="0B5DAAC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- </w:t>
      </w:r>
      <w:proofErr w:type="spellStart"/>
      <w:r w:rsidRPr="00E61732">
        <w:rPr>
          <w:rFonts w:ascii="Courier New" w:eastAsia="DengXian" w:hAnsi="Courier New"/>
          <w:sz w:val="16"/>
        </w:rPr>
        <w:t>ndccf-datamanagement</w:t>
      </w:r>
      <w:proofErr w:type="spellEnd"/>
    </w:p>
    <w:p w14:paraId="236DA9A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- {}</w:t>
      </w:r>
    </w:p>
    <w:p w14:paraId="4111395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4CD18CC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paths:</w:t>
      </w:r>
    </w:p>
    <w:p w14:paraId="1E11B34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/</w:t>
      </w:r>
      <w:proofErr w:type="gramStart"/>
      <w:r w:rsidRPr="00E61732">
        <w:rPr>
          <w:rFonts w:ascii="Courier New" w:eastAsia="DengXian" w:hAnsi="Courier New"/>
          <w:sz w:val="16"/>
        </w:rPr>
        <w:t>analytics</w:t>
      </w:r>
      <w:proofErr w:type="gramEnd"/>
      <w:r w:rsidRPr="00E61732">
        <w:rPr>
          <w:rFonts w:ascii="Courier New" w:eastAsia="DengXian" w:hAnsi="Courier New"/>
          <w:sz w:val="16"/>
        </w:rPr>
        <w:t>-subscriptions:</w:t>
      </w:r>
    </w:p>
    <w:p w14:paraId="2816E17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post:</w:t>
      </w:r>
    </w:p>
    <w:p w14:paraId="10D3663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summary: Creates a new Individual DCCF Analytics Subscription resource.</w:t>
      </w:r>
    </w:p>
    <w:p w14:paraId="1904643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operationId</w:t>
      </w:r>
      <w:proofErr w:type="spellEnd"/>
      <w:r w:rsidRPr="00E61732">
        <w:rPr>
          <w:rFonts w:ascii="Courier New" w:eastAsia="DengXian" w:hAnsi="Courier New"/>
          <w:sz w:val="16"/>
        </w:rPr>
        <w:t xml:space="preserve">: </w:t>
      </w:r>
      <w:proofErr w:type="spellStart"/>
      <w:r w:rsidRPr="00E61732">
        <w:rPr>
          <w:rFonts w:ascii="Courier New" w:eastAsia="DengXian" w:hAnsi="Courier New"/>
          <w:sz w:val="16"/>
        </w:rPr>
        <w:t>CreateDCCFAnalyticsSubscription</w:t>
      </w:r>
      <w:proofErr w:type="spellEnd"/>
    </w:p>
    <w:p w14:paraId="5885092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tags:</w:t>
      </w:r>
    </w:p>
    <w:p w14:paraId="02BC734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DCCF Analytics Subscriptions (Collection)</w:t>
      </w:r>
    </w:p>
    <w:p w14:paraId="129F7CC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B81CBA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description: Contains the information for the creation the resource</w:t>
      </w:r>
      <w:r w:rsidRPr="00E61732">
        <w:rPr>
          <w:rFonts w:ascii="Courier New" w:eastAsia="DengXian" w:hAnsi="Courier New" w:cs="Courier New" w:hint="eastAsia"/>
          <w:sz w:val="16"/>
          <w:szCs w:val="16"/>
          <w:lang w:eastAsia="zh-CN"/>
        </w:rPr>
        <w:t>.</w:t>
      </w:r>
    </w:p>
    <w:p w14:paraId="0D6EF12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content:</w:t>
      </w:r>
    </w:p>
    <w:p w14:paraId="742742E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13FA0C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schema:</w:t>
      </w:r>
    </w:p>
    <w:p w14:paraId="2107663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33E9B5E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required: true</w:t>
      </w:r>
    </w:p>
    <w:p w14:paraId="27F4624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responses:</w:t>
      </w:r>
    </w:p>
    <w:p w14:paraId="656AB48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'201':</w:t>
      </w:r>
    </w:p>
    <w:p w14:paraId="499B7E9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Create a new Individual DCCF Analytics Subscription resource.</w:t>
      </w:r>
    </w:p>
    <w:p w14:paraId="6D5577B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headers:</w:t>
      </w:r>
    </w:p>
    <w:p w14:paraId="02DEC5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Location:</w:t>
      </w:r>
    </w:p>
    <w:p w14:paraId="374BC2D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707EE8A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Contains the URI of the newly created resource, according to the structure</w:t>
      </w:r>
    </w:p>
    <w:p w14:paraId="4FAF6B9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{apiRoot}/ndccf-datamanagement/&lt;apiVersion&gt;/analytics-subscriptions/{subscriptionId}</w:t>
      </w:r>
    </w:p>
    <w:p w14:paraId="17C03B1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required: true</w:t>
      </w:r>
    </w:p>
    <w:p w14:paraId="44A74E5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schema:</w:t>
      </w:r>
    </w:p>
    <w:p w14:paraId="61749AB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type: string</w:t>
      </w:r>
    </w:p>
    <w:p w14:paraId="51616DF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content:</w:t>
      </w:r>
    </w:p>
    <w:p w14:paraId="21C5BCF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9EEDD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schema:</w:t>
      </w:r>
    </w:p>
    <w:p w14:paraId="1BAF3B3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C804FB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'400':</w:t>
      </w:r>
    </w:p>
    <w:p w14:paraId="517E7D3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'TS29571_CommonData.yaml#/components/responses/400'</w:t>
      </w:r>
    </w:p>
    <w:p w14:paraId="7C97669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'401':</w:t>
      </w:r>
    </w:p>
    <w:p w14:paraId="5748DD5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'TS29571_CommonData.yaml#/components/responses/401'</w:t>
      </w:r>
    </w:p>
    <w:p w14:paraId="215F5A7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'403':</w:t>
      </w:r>
    </w:p>
    <w:p w14:paraId="621F8D7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6F829A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'404':</w:t>
      </w:r>
    </w:p>
    <w:p w14:paraId="007751A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7C852DF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'411':</w:t>
      </w:r>
    </w:p>
    <w:p w14:paraId="1C42427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'TS29571_CommonData.yaml#/components/responses/411'</w:t>
      </w:r>
    </w:p>
    <w:p w14:paraId="34FBADE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'413':</w:t>
      </w:r>
    </w:p>
    <w:p w14:paraId="364B9AB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'TS29571_CommonData.yaml#/components/responses/413'</w:t>
      </w:r>
    </w:p>
    <w:p w14:paraId="0D7B14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'415':</w:t>
      </w:r>
    </w:p>
    <w:p w14:paraId="45CE714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'TS29571_CommonData.yaml#/components/responses/415'</w:t>
      </w:r>
    </w:p>
    <w:p w14:paraId="1BDC978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'429':</w:t>
      </w:r>
    </w:p>
    <w:p w14:paraId="78ADA44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3884254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'500':</w:t>
      </w:r>
    </w:p>
    <w:p w14:paraId="409663B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'TS29571_CommonData.yaml#/components/responses/500'</w:t>
      </w:r>
    </w:p>
    <w:p w14:paraId="647C3E4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'502':</w:t>
      </w:r>
    </w:p>
    <w:p w14:paraId="0D6EA2C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'TS29571_CommonData.yaml#/components/responses/502'</w:t>
      </w:r>
    </w:p>
    <w:p w14:paraId="68679CD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'503':</w:t>
      </w:r>
    </w:p>
    <w:p w14:paraId="69F890D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'TS29571_CommonData.yaml#/components/responses/503'</w:t>
      </w:r>
    </w:p>
    <w:p w14:paraId="7FD94C7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default:</w:t>
      </w:r>
    </w:p>
    <w:p w14:paraId="4E5657B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'TS29571_CommonData.yaml#/components/responses/default'</w:t>
      </w:r>
    </w:p>
    <w:p w14:paraId="616F675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callbacks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9DC2B0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dccfAnalyticsNotification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E6A9A4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'{$</w:t>
      </w:r>
      <w:proofErr w:type="spellStart"/>
      <w:proofErr w:type="gramStart"/>
      <w:r w:rsidRPr="00E61732">
        <w:rPr>
          <w:rFonts w:ascii="Courier New" w:eastAsia="DengXian" w:hAnsi="Courier New"/>
          <w:sz w:val="16"/>
        </w:rPr>
        <w:t>request.body</w:t>
      </w:r>
      <w:proofErr w:type="spellEnd"/>
      <w:proofErr w:type="gramEnd"/>
      <w:r w:rsidRPr="00E61732">
        <w:rPr>
          <w:rFonts w:ascii="Courier New" w:eastAsia="DengXian" w:hAnsi="Courier New"/>
          <w:sz w:val="16"/>
        </w:rPr>
        <w:t>#/anaNotifUri}':</w:t>
      </w:r>
    </w:p>
    <w:p w14:paraId="3AACA81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post:</w:t>
      </w:r>
    </w:p>
    <w:p w14:paraId="0CB9A3E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8D24A3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required: true</w:t>
      </w:r>
    </w:p>
    <w:p w14:paraId="4676ADC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content:</w:t>
      </w:r>
    </w:p>
    <w:p w14:paraId="51F648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0414A2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schema:</w:t>
      </w:r>
    </w:p>
    <w:p w14:paraId="13C5B3C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NdccfAnalyticsSubscriptionNotification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28D859F" w14:textId="6285B177" w:rsid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Nokia" w:date="2023-05-08T12:31:00Z"/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responses:</w:t>
      </w:r>
    </w:p>
    <w:p w14:paraId="3E595755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Nokia" w:date="2023-05-08T12:31:00Z"/>
          <w:rFonts w:ascii="Courier New" w:eastAsia="DengXian" w:hAnsi="Courier New"/>
          <w:sz w:val="16"/>
          <w:lang w:val="en-IN" w:eastAsia="en-IN"/>
        </w:rPr>
      </w:pPr>
      <w:ins w:id="226" w:author="Nokia" w:date="2023-05-08T12:31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'200':</w:t>
        </w:r>
      </w:ins>
    </w:p>
    <w:p w14:paraId="047821FD" w14:textId="4C8C2C1A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Nokia" w:date="2023-05-08T12:31:00Z"/>
          <w:rFonts w:ascii="Courier New" w:eastAsia="DengXian" w:hAnsi="Courier New"/>
          <w:sz w:val="16"/>
          <w:lang w:val="en-IN" w:eastAsia="en-IN"/>
        </w:rPr>
      </w:pPr>
      <w:ins w:id="228" w:author="Nokia" w:date="2023-05-08T12:31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description: The </w:t>
        </w:r>
        <w:r>
          <w:rPr>
            <w:rFonts w:ascii="Courier New" w:eastAsia="DengXian" w:hAnsi="Courier New"/>
            <w:sz w:val="16"/>
            <w:lang w:val="en-IN" w:eastAsia="en-IN"/>
          </w:rPr>
          <w:t>notification</w:t>
        </w:r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is </w:t>
        </w:r>
        <w:proofErr w:type="gramStart"/>
        <w:r w:rsidRPr="00837CBE">
          <w:rPr>
            <w:rFonts w:ascii="Courier New" w:eastAsia="DengXian" w:hAnsi="Courier New"/>
            <w:sz w:val="16"/>
            <w:lang w:val="en-IN" w:eastAsia="en-IN"/>
          </w:rPr>
          <w:t>acknowledged</w:t>
        </w:r>
        <w:proofErr w:type="gramEnd"/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and a planned action is provided.</w:t>
        </w:r>
      </w:ins>
    </w:p>
    <w:p w14:paraId="0FBC8CAD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Nokia" w:date="2023-05-08T12:31:00Z"/>
          <w:rFonts w:ascii="Courier New" w:eastAsia="DengXian" w:hAnsi="Courier New"/>
          <w:sz w:val="16"/>
          <w:lang w:val="en-IN" w:eastAsia="en-IN"/>
        </w:rPr>
      </w:pPr>
      <w:ins w:id="230" w:author="Nokia" w:date="2023-05-08T12:31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content:</w:t>
        </w:r>
      </w:ins>
    </w:p>
    <w:p w14:paraId="4F6D914D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Nokia" w:date="2023-05-08T12:31:00Z"/>
          <w:rFonts w:ascii="Courier New" w:eastAsia="DengXian" w:hAnsi="Courier New"/>
          <w:sz w:val="16"/>
          <w:lang w:val="en-IN" w:eastAsia="en-IN"/>
        </w:rPr>
      </w:pPr>
      <w:ins w:id="232" w:author="Nokia" w:date="2023-05-08T12:31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application/</w:t>
        </w:r>
        <w:proofErr w:type="spellStart"/>
        <w:r w:rsidRPr="00837CBE">
          <w:rPr>
            <w:rFonts w:ascii="Courier New" w:eastAsia="DengXian" w:hAnsi="Courier New"/>
            <w:sz w:val="16"/>
            <w:lang w:val="en-IN" w:eastAsia="en-IN"/>
          </w:rPr>
          <w:t>json</w:t>
        </w:r>
        <w:proofErr w:type="spellEnd"/>
        <w:r w:rsidRPr="00837CBE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396C299D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Nokia" w:date="2023-05-08T12:31:00Z"/>
          <w:rFonts w:ascii="Courier New" w:eastAsia="DengXian" w:hAnsi="Courier New"/>
          <w:sz w:val="16"/>
          <w:lang w:val="en-IN" w:eastAsia="en-IN"/>
        </w:rPr>
      </w:pPr>
      <w:ins w:id="234" w:author="Nokia" w:date="2023-05-08T12:31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  schema:</w:t>
        </w:r>
      </w:ins>
    </w:p>
    <w:p w14:paraId="3DF60BA8" w14:textId="62DDAFCE" w:rsidR="00837CBE" w:rsidRPr="00E61732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235" w:author="Nokia" w:date="2023-05-08T12:31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    $ref: '#/components/schemas/</w:t>
        </w:r>
      </w:ins>
      <w:proofErr w:type="spellStart"/>
      <w:ins w:id="236" w:author="Nokia" w:date="2023-05-08T12:32:00Z">
        <w:r>
          <w:rPr>
            <w:rFonts w:ascii="Courier New" w:eastAsia="DengXian" w:hAnsi="Courier New"/>
            <w:sz w:val="16"/>
            <w:lang w:val="en-IN" w:eastAsia="en-IN"/>
          </w:rPr>
          <w:t>Notif</w:t>
        </w:r>
      </w:ins>
      <w:ins w:id="237" w:author="Nokia" w:date="2023-05-08T12:31:00Z">
        <w:r w:rsidRPr="00837CBE">
          <w:rPr>
            <w:rFonts w:ascii="Courier New" w:eastAsia="DengXian" w:hAnsi="Courier New"/>
            <w:sz w:val="16"/>
            <w:lang w:val="en-IN" w:eastAsia="en-IN"/>
          </w:rPr>
          <w:t>Response</w:t>
        </w:r>
        <w:proofErr w:type="spellEnd"/>
        <w:r w:rsidRPr="00837CBE">
          <w:rPr>
            <w:rFonts w:ascii="Courier New" w:eastAsia="DengXian" w:hAnsi="Courier New"/>
            <w:sz w:val="16"/>
            <w:lang w:val="en-IN" w:eastAsia="en-IN"/>
          </w:rPr>
          <w:t>'</w:t>
        </w:r>
      </w:ins>
    </w:p>
    <w:p w14:paraId="2A4BF96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'204':</w:t>
      </w:r>
    </w:p>
    <w:p w14:paraId="3FACD48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description: The receipt of the notification is acknowledged.</w:t>
      </w:r>
    </w:p>
    <w:p w14:paraId="64629B5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'307':</w:t>
      </w:r>
    </w:p>
    <w:p w14:paraId="35EDE69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'TS29571_CommonData.yaml#/components/responses/307'</w:t>
      </w:r>
    </w:p>
    <w:p w14:paraId="02B513F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'308':</w:t>
      </w:r>
    </w:p>
    <w:p w14:paraId="77CBB90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'TS29571_CommonData.yaml#/components/responses/308'</w:t>
      </w:r>
    </w:p>
    <w:p w14:paraId="5D863AA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'400':</w:t>
      </w:r>
    </w:p>
    <w:p w14:paraId="0184116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'TS29571_CommonData.yaml#/components/responses/400'</w:t>
      </w:r>
    </w:p>
    <w:p w14:paraId="429D3B6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'401':</w:t>
      </w:r>
    </w:p>
    <w:p w14:paraId="24FC5F6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'TS29571_CommonData.yaml#/components/responses/401'</w:t>
      </w:r>
    </w:p>
    <w:p w14:paraId="00E4727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'403':</w:t>
      </w:r>
    </w:p>
    <w:p w14:paraId="57092C9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'TS29571_CommonData.yaml#/components/responses/403'</w:t>
      </w:r>
    </w:p>
    <w:p w14:paraId="16001D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'404':</w:t>
      </w:r>
    </w:p>
    <w:p w14:paraId="1D7F817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'TS29571_CommonData.yaml#/components/responses/404'</w:t>
      </w:r>
    </w:p>
    <w:p w14:paraId="3F958EB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'411':</w:t>
      </w:r>
    </w:p>
    <w:p w14:paraId="6791B57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'TS29571_CommonData.yaml#/components/responses/411'</w:t>
      </w:r>
    </w:p>
    <w:p w14:paraId="5BEB50A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'413':</w:t>
      </w:r>
    </w:p>
    <w:p w14:paraId="6D82CA6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'TS29571_CommonData.yaml#/components/responses/413'</w:t>
      </w:r>
    </w:p>
    <w:p w14:paraId="4D9B84D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'415':</w:t>
      </w:r>
    </w:p>
    <w:p w14:paraId="6243372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'TS29571_CommonData.yaml#/components/responses/415'</w:t>
      </w:r>
    </w:p>
    <w:p w14:paraId="47A74B8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'429':</w:t>
      </w:r>
    </w:p>
    <w:p w14:paraId="78093FA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'TS29571_CommonData.yaml#/components/responses/429'</w:t>
      </w:r>
    </w:p>
    <w:p w14:paraId="15DBB9B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'500':</w:t>
      </w:r>
    </w:p>
    <w:p w14:paraId="296F94D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'TS29571_CommonData.yaml#/components/responses/500'</w:t>
      </w:r>
    </w:p>
    <w:p w14:paraId="38ADD84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'502':</w:t>
      </w:r>
    </w:p>
    <w:p w14:paraId="004E92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'TS29571_CommonData.yaml#/components/responses/502'</w:t>
      </w:r>
    </w:p>
    <w:p w14:paraId="615A047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'503':</w:t>
      </w:r>
    </w:p>
    <w:p w14:paraId="556B2F9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'TS29571_CommonData.yaml#/components/responses/503'</w:t>
      </w:r>
    </w:p>
    <w:p w14:paraId="0C0E7A1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default:</w:t>
      </w:r>
    </w:p>
    <w:p w14:paraId="226EBF5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'TS29571_CommonData.yaml#/components/responses/default'</w:t>
      </w:r>
    </w:p>
    <w:p w14:paraId="0DAE3CA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</w:t>
      </w:r>
      <w:proofErr w:type="spellStart"/>
      <w:r w:rsidRPr="00E61732">
        <w:rPr>
          <w:rFonts w:ascii="Courier New" w:eastAsia="DengXian" w:hAnsi="Courier New"/>
          <w:sz w:val="16"/>
        </w:rPr>
        <w:t>callbacks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05A7FC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Fetch:</w:t>
      </w:r>
    </w:p>
    <w:p w14:paraId="5AE5DC3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val="fr-FR"/>
        </w:rPr>
        <w:t>'{</w:t>
      </w:r>
      <w:proofErr w:type="spellStart"/>
      <w:r w:rsidRPr="00E61732">
        <w:rPr>
          <w:rFonts w:ascii="Courier New" w:eastAsia="DengXian" w:hAnsi="Courier New"/>
          <w:sz w:val="16"/>
          <w:lang w:val="fr-FR"/>
        </w:rPr>
        <w:t>request.body</w:t>
      </w:r>
      <w:proofErr w:type="spellEnd"/>
      <w:r w:rsidRPr="00E61732">
        <w:rPr>
          <w:rFonts w:ascii="Courier New" w:eastAsia="DengXian" w:hAnsi="Courier New"/>
          <w:sz w:val="16"/>
          <w:lang w:val="fr-FR"/>
        </w:rPr>
        <w:t>#/fetchInstruct/</w:t>
      </w:r>
      <w:proofErr w:type="spellStart"/>
      <w:r w:rsidRPr="00E61732">
        <w:rPr>
          <w:rFonts w:ascii="Courier New" w:eastAsia="DengXian" w:hAnsi="Courier New"/>
          <w:sz w:val="16"/>
        </w:rPr>
        <w:t>fetchUri</w:t>
      </w:r>
      <w:proofErr w:type="spellEnd"/>
      <w:r w:rsidRPr="00E61732">
        <w:rPr>
          <w:rFonts w:ascii="Courier New" w:eastAsia="DengXian" w:hAnsi="Courier New"/>
          <w:sz w:val="16"/>
          <w:lang w:val="fr-FR"/>
        </w:rPr>
        <w:t>}'</w:t>
      </w:r>
      <w:r w:rsidRPr="00E61732">
        <w:rPr>
          <w:rFonts w:ascii="Courier New" w:eastAsia="DengXian" w:hAnsi="Courier New"/>
          <w:sz w:val="16"/>
        </w:rPr>
        <w:t>:</w:t>
      </w:r>
    </w:p>
    <w:p w14:paraId="3F3D6CC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post:</w:t>
      </w:r>
    </w:p>
    <w:p w14:paraId="328265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F83B32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required: true</w:t>
      </w:r>
    </w:p>
    <w:p w14:paraId="0A7DC5E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content:</w:t>
      </w:r>
    </w:p>
    <w:p w14:paraId="161EE34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A00D30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</w:t>
      </w: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</w:t>
      </w:r>
      <w:r w:rsidRPr="00E61732">
        <w:rPr>
          <w:rFonts w:ascii="Courier New" w:eastAsia="DengXian" w:hAnsi="Courier New" w:hint="eastAsia"/>
          <w:sz w:val="16"/>
          <w:lang w:eastAsia="zh-CN"/>
        </w:rPr>
        <w:t>schema</w:t>
      </w:r>
      <w:r w:rsidRPr="00E61732">
        <w:rPr>
          <w:rFonts w:ascii="Courier New" w:eastAsia="DengXian" w:hAnsi="Courier New"/>
          <w:sz w:val="16"/>
          <w:lang w:eastAsia="zh-CN"/>
        </w:rPr>
        <w:t xml:space="preserve">: </w:t>
      </w:r>
    </w:p>
    <w:p w14:paraId="4CACD0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 type: array</w:t>
      </w:r>
    </w:p>
    <w:p w14:paraId="1CC286A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 items:</w:t>
      </w:r>
    </w:p>
    <w:p w14:paraId="6DB4B31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   type: string</w:t>
      </w:r>
    </w:p>
    <w:p w14:paraId="4846A3C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590645B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  description: Fetch correlation identifiers.</w:t>
      </w:r>
    </w:p>
    <w:p w14:paraId="60AE36D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responses:</w:t>
      </w:r>
    </w:p>
    <w:p w14:paraId="167A54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'200':</w:t>
      </w:r>
    </w:p>
    <w:p w14:paraId="6E0F861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description: Expected response to a valid request</w:t>
      </w:r>
    </w:p>
    <w:p w14:paraId="64988D0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content:</w:t>
      </w:r>
    </w:p>
    <w:p w14:paraId="4B68246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54A81B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  schema:</w:t>
      </w:r>
    </w:p>
    <w:p w14:paraId="465EA5E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NdccfAnalyticsSubscriptionNotification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380EEB0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'307':</w:t>
      </w:r>
    </w:p>
    <w:p w14:paraId="2F5B452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'TS29571_CommonData.yaml#/components/responses/307'</w:t>
      </w:r>
    </w:p>
    <w:p w14:paraId="5B78F2A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'308':</w:t>
      </w:r>
    </w:p>
    <w:p w14:paraId="4A02232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'TS29571_CommonData.yaml#/components/responses/308'</w:t>
      </w:r>
    </w:p>
    <w:p w14:paraId="4F0B35E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'400':</w:t>
      </w:r>
    </w:p>
    <w:p w14:paraId="7C1FDB9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'TS29571_CommonData.yaml#/components/responses/400'</w:t>
      </w:r>
    </w:p>
    <w:p w14:paraId="6D38600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                '401':</w:t>
      </w:r>
    </w:p>
    <w:p w14:paraId="26C82E6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'TS29571_CommonData.yaml#/components/responses/401'</w:t>
      </w:r>
    </w:p>
    <w:p w14:paraId="68A9F59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'403':</w:t>
      </w:r>
    </w:p>
    <w:p w14:paraId="5B40AF6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'TS29571_CommonData.yaml#/components/responses/403'</w:t>
      </w:r>
    </w:p>
    <w:p w14:paraId="5B96BA3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'404':</w:t>
      </w:r>
    </w:p>
    <w:p w14:paraId="4071E29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'TS29571_CommonData.yaml#/components/responses/404'</w:t>
      </w:r>
    </w:p>
    <w:p w14:paraId="6C0E66D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'411':</w:t>
      </w:r>
    </w:p>
    <w:p w14:paraId="7F8C117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'TS29571_CommonData.yaml#/components/responses/411'</w:t>
      </w:r>
    </w:p>
    <w:p w14:paraId="3B8791B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'413':</w:t>
      </w:r>
    </w:p>
    <w:p w14:paraId="5AED36C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'TS29571_CommonData.yaml#/components/responses/413'</w:t>
      </w:r>
    </w:p>
    <w:p w14:paraId="595C27D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'415':</w:t>
      </w:r>
    </w:p>
    <w:p w14:paraId="3F716D5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'TS29571_CommonData.yaml#/components/responses/415'</w:t>
      </w:r>
    </w:p>
    <w:p w14:paraId="7D7CCE0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'429':</w:t>
      </w:r>
    </w:p>
    <w:p w14:paraId="37F9464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'TS29571_CommonData.yaml#/components/responses/429'</w:t>
      </w:r>
    </w:p>
    <w:p w14:paraId="7108DF6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'500':</w:t>
      </w:r>
    </w:p>
    <w:p w14:paraId="7C6EC6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'TS29571_CommonData.yaml#/components/responses/500'</w:t>
      </w:r>
    </w:p>
    <w:p w14:paraId="40C258A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'502':</w:t>
      </w:r>
    </w:p>
    <w:p w14:paraId="7ACF8FA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'TS29571_CommonData.yaml#/components/responses/502'</w:t>
      </w:r>
    </w:p>
    <w:p w14:paraId="07C7C29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'503':</w:t>
      </w:r>
    </w:p>
    <w:p w14:paraId="1581775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'TS29571_CommonData.yaml#/components/responses/503'</w:t>
      </w:r>
    </w:p>
    <w:p w14:paraId="22CD40C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default:</w:t>
      </w:r>
    </w:p>
    <w:p w14:paraId="373B77F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'TS29571_CommonData.yaml#/components/responses/default'</w:t>
      </w:r>
    </w:p>
    <w:p w14:paraId="7F7574B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/</w:t>
      </w:r>
      <w:proofErr w:type="gramStart"/>
      <w:r w:rsidRPr="00E61732">
        <w:rPr>
          <w:rFonts w:ascii="Courier New" w:eastAsia="DengXian" w:hAnsi="Courier New"/>
          <w:sz w:val="16"/>
        </w:rPr>
        <w:t>analytics</w:t>
      </w:r>
      <w:proofErr w:type="gramEnd"/>
      <w:r w:rsidRPr="00E61732">
        <w:rPr>
          <w:rFonts w:ascii="Courier New" w:eastAsia="DengXian" w:hAnsi="Courier New"/>
          <w:sz w:val="16"/>
        </w:rPr>
        <w:t>-subscriptions/{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  <w:r w:rsidRPr="00E61732">
        <w:rPr>
          <w:rFonts w:ascii="Courier New" w:eastAsia="DengXian" w:hAnsi="Courier New"/>
          <w:sz w:val="16"/>
        </w:rPr>
        <w:t>}:</w:t>
      </w:r>
    </w:p>
    <w:p w14:paraId="580AE58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delete:</w:t>
      </w:r>
    </w:p>
    <w:p w14:paraId="351502B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summary: Deletes an existing Individual DCCF Data Subscription.</w:t>
      </w:r>
    </w:p>
    <w:p w14:paraId="02157AE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operationId</w:t>
      </w:r>
      <w:proofErr w:type="spellEnd"/>
      <w:r w:rsidRPr="00E61732">
        <w:rPr>
          <w:rFonts w:ascii="Courier New" w:eastAsia="DengXian" w:hAnsi="Courier New"/>
          <w:sz w:val="16"/>
        </w:rPr>
        <w:t xml:space="preserve">: </w:t>
      </w:r>
      <w:proofErr w:type="spellStart"/>
      <w:r w:rsidRPr="00E61732">
        <w:rPr>
          <w:rFonts w:ascii="Courier New" w:eastAsia="DengXian" w:hAnsi="Courier New"/>
          <w:sz w:val="16"/>
        </w:rPr>
        <w:t>DeleteDCCFAnalyticsSubscription</w:t>
      </w:r>
      <w:proofErr w:type="spellEnd"/>
    </w:p>
    <w:p w14:paraId="0D17A1C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tags:</w:t>
      </w:r>
    </w:p>
    <w:p w14:paraId="5EA6A7F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Individual DCCF Analytics Subscription (Document)</w:t>
      </w:r>
    </w:p>
    <w:p w14:paraId="3A876B1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parameters:</w:t>
      </w:r>
    </w:p>
    <w:p w14:paraId="782357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name: 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</w:p>
    <w:p w14:paraId="7EEA1BC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gramStart"/>
      <w:r w:rsidRPr="00E61732">
        <w:rPr>
          <w:rFonts w:ascii="Courier New" w:eastAsia="DengXian" w:hAnsi="Courier New"/>
          <w:sz w:val="16"/>
        </w:rPr>
        <w:t>in:</w:t>
      </w:r>
      <w:proofErr w:type="gramEnd"/>
      <w:r w:rsidRPr="00E61732">
        <w:rPr>
          <w:rFonts w:ascii="Courier New" w:eastAsia="DengXian" w:hAnsi="Courier New"/>
          <w:sz w:val="16"/>
        </w:rPr>
        <w:t xml:space="preserve"> path</w:t>
      </w:r>
    </w:p>
    <w:p w14:paraId="763919A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079B077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String identifying an analytics subscription to the </w:t>
      </w:r>
      <w:proofErr w:type="spellStart"/>
      <w:r w:rsidRPr="00E61732">
        <w:rPr>
          <w:rFonts w:ascii="Courier New" w:eastAsia="DengXian" w:hAnsi="Courier New"/>
          <w:sz w:val="16"/>
        </w:rPr>
        <w:t>Ndccf_DataManagement</w:t>
      </w:r>
      <w:proofErr w:type="spellEnd"/>
      <w:r w:rsidRPr="00E61732">
        <w:rPr>
          <w:rFonts w:ascii="Courier New" w:eastAsia="DengXian" w:hAnsi="Courier New"/>
          <w:sz w:val="16"/>
        </w:rPr>
        <w:t xml:space="preserve"> Service.</w:t>
      </w:r>
    </w:p>
    <w:p w14:paraId="6179752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required: true</w:t>
      </w:r>
    </w:p>
    <w:p w14:paraId="0B906A1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schema:</w:t>
      </w:r>
    </w:p>
    <w:p w14:paraId="3E42665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type: string</w:t>
      </w:r>
    </w:p>
    <w:p w14:paraId="145D191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responses:</w:t>
      </w:r>
    </w:p>
    <w:p w14:paraId="52980FA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'204':</w:t>
      </w:r>
    </w:p>
    <w:p w14:paraId="2E9E198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0246BE1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No Content. The Individual DCCF Analytics Subscription resource matching the</w:t>
      </w:r>
    </w:p>
    <w:p w14:paraId="6EF754F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  <w:r w:rsidRPr="00E61732">
        <w:rPr>
          <w:rFonts w:ascii="Courier New" w:eastAsia="DengXian" w:hAnsi="Courier New"/>
          <w:sz w:val="16"/>
        </w:rPr>
        <w:t xml:space="preserve"> was deleted.</w:t>
      </w:r>
    </w:p>
    <w:p w14:paraId="2183750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'307':</w:t>
      </w:r>
    </w:p>
    <w:p w14:paraId="4B2E651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'TS29571_CommonData.yaml#/components/responses/307'</w:t>
      </w:r>
    </w:p>
    <w:p w14:paraId="4DE8F66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'308':</w:t>
      </w:r>
    </w:p>
    <w:p w14:paraId="7D40A4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'TS29571_CommonData.yaml#/components/responses/308'</w:t>
      </w:r>
    </w:p>
    <w:p w14:paraId="33F79F1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'400':</w:t>
      </w:r>
    </w:p>
    <w:p w14:paraId="3D9EBB4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'TS29571_CommonData.yaml#/components/responses/400'</w:t>
      </w:r>
    </w:p>
    <w:p w14:paraId="0D8353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'401':</w:t>
      </w:r>
    </w:p>
    <w:p w14:paraId="022E1F9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'TS29571_CommonData.yaml#/components/responses/401'</w:t>
      </w:r>
    </w:p>
    <w:p w14:paraId="3E7EB47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'403':</w:t>
      </w:r>
    </w:p>
    <w:p w14:paraId="1DDE973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7F5D1E1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'404':</w:t>
      </w:r>
    </w:p>
    <w:p w14:paraId="3257EF6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72894D1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'429':</w:t>
      </w:r>
    </w:p>
    <w:p w14:paraId="185E538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75B8220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'500':</w:t>
      </w:r>
    </w:p>
    <w:p w14:paraId="33FF917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'TS29571_CommonData.yaml#/components/responses/500'</w:t>
      </w:r>
    </w:p>
    <w:p w14:paraId="6E7D1B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'502':</w:t>
      </w:r>
    </w:p>
    <w:p w14:paraId="509825A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'TS29571_CommonData.yaml#/components/responses/502'</w:t>
      </w:r>
    </w:p>
    <w:p w14:paraId="77E961B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'503':</w:t>
      </w:r>
    </w:p>
    <w:p w14:paraId="4F559DF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'TS29571_CommonData.yaml#/components/responses/503'</w:t>
      </w:r>
    </w:p>
    <w:p w14:paraId="2299DE7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default:</w:t>
      </w:r>
    </w:p>
    <w:p w14:paraId="03F8CE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'TS29571_CommonData.yaml#/components/responses/default'</w:t>
      </w:r>
    </w:p>
    <w:p w14:paraId="7B1DB35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put:</w:t>
      </w:r>
    </w:p>
    <w:p w14:paraId="3D74F68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summary: Updates an existing Individual DCCF Analytics Subscription resource.</w:t>
      </w:r>
    </w:p>
    <w:p w14:paraId="4B236E0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operationId</w:t>
      </w:r>
      <w:proofErr w:type="spellEnd"/>
      <w:r w:rsidRPr="00E61732">
        <w:rPr>
          <w:rFonts w:ascii="Courier New" w:eastAsia="DengXian" w:hAnsi="Courier New"/>
          <w:sz w:val="16"/>
        </w:rPr>
        <w:t xml:space="preserve">: </w:t>
      </w:r>
      <w:proofErr w:type="spellStart"/>
      <w:r w:rsidRPr="00E61732">
        <w:rPr>
          <w:rFonts w:ascii="Courier New" w:eastAsia="DengXian" w:hAnsi="Courier New"/>
          <w:sz w:val="16"/>
        </w:rPr>
        <w:t>UpdateDCCFAnalyticsSubscription</w:t>
      </w:r>
      <w:proofErr w:type="spellEnd"/>
    </w:p>
    <w:p w14:paraId="2941684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tags:</w:t>
      </w:r>
    </w:p>
    <w:p w14:paraId="4D4A1BD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Individual DCCF Analytics Subscription (Document)</w:t>
      </w:r>
    </w:p>
    <w:p w14:paraId="2F1A31B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AF1041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required: true</w:t>
      </w:r>
    </w:p>
    <w:p w14:paraId="2B36569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content:</w:t>
      </w:r>
    </w:p>
    <w:p w14:paraId="5EA5E60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D778E3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schema:</w:t>
      </w:r>
    </w:p>
    <w:p w14:paraId="0E969EE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359F6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parameters:</w:t>
      </w:r>
    </w:p>
    <w:p w14:paraId="6D565C1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name: 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</w:p>
    <w:p w14:paraId="2518D38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gramStart"/>
      <w:r w:rsidRPr="00E61732">
        <w:rPr>
          <w:rFonts w:ascii="Courier New" w:eastAsia="DengXian" w:hAnsi="Courier New"/>
          <w:sz w:val="16"/>
        </w:rPr>
        <w:t>in:</w:t>
      </w:r>
      <w:proofErr w:type="gramEnd"/>
      <w:r w:rsidRPr="00E61732">
        <w:rPr>
          <w:rFonts w:ascii="Courier New" w:eastAsia="DengXian" w:hAnsi="Courier New"/>
          <w:sz w:val="16"/>
        </w:rPr>
        <w:t xml:space="preserve"> path</w:t>
      </w:r>
    </w:p>
    <w:p w14:paraId="44769ED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15B90AB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    String identifying an analytics subscription to the </w:t>
      </w:r>
      <w:proofErr w:type="spellStart"/>
      <w:r w:rsidRPr="00E61732">
        <w:rPr>
          <w:rFonts w:ascii="Courier New" w:eastAsia="DengXian" w:hAnsi="Courier New"/>
          <w:sz w:val="16"/>
        </w:rPr>
        <w:t>Ndccf_DataManagement</w:t>
      </w:r>
      <w:proofErr w:type="spellEnd"/>
      <w:r w:rsidRPr="00E61732">
        <w:rPr>
          <w:rFonts w:ascii="Courier New" w:eastAsia="DengXian" w:hAnsi="Courier New"/>
          <w:sz w:val="16"/>
        </w:rPr>
        <w:t xml:space="preserve"> Service.</w:t>
      </w:r>
    </w:p>
    <w:p w14:paraId="76DD733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required: true</w:t>
      </w:r>
    </w:p>
    <w:p w14:paraId="289AB3B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schema:</w:t>
      </w:r>
    </w:p>
    <w:p w14:paraId="51EC608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type: string</w:t>
      </w:r>
    </w:p>
    <w:p w14:paraId="7440AD2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responses:</w:t>
      </w:r>
    </w:p>
    <w:p w14:paraId="703EB5C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'200':</w:t>
      </w:r>
    </w:p>
    <w:p w14:paraId="30CFCD8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2F0CD69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The Individual DCCF Analytics Subscription resource was modified successfully and a</w:t>
      </w:r>
    </w:p>
    <w:p w14:paraId="1A902B5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representation of that resource is returned.</w:t>
      </w:r>
    </w:p>
    <w:p w14:paraId="27DB074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content:</w:t>
      </w:r>
    </w:p>
    <w:p w14:paraId="18B275B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15A1E2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schema:</w:t>
      </w:r>
    </w:p>
    <w:p w14:paraId="4942CA7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25E992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'204':</w:t>
      </w:r>
    </w:p>
    <w:p w14:paraId="2225C65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1E37677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The Individual DCCF Analytics Subscription resource was modified successfully.</w:t>
      </w:r>
    </w:p>
    <w:p w14:paraId="4E88912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'307':</w:t>
      </w:r>
    </w:p>
    <w:p w14:paraId="6836427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'TS29571_CommonData.yaml#/components/responses/307'</w:t>
      </w:r>
    </w:p>
    <w:p w14:paraId="04A198C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'308':</w:t>
      </w:r>
    </w:p>
    <w:p w14:paraId="466E6B7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'TS29571_CommonData.yaml#/components/responses/308'</w:t>
      </w:r>
    </w:p>
    <w:p w14:paraId="151ECE3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'400':</w:t>
      </w:r>
    </w:p>
    <w:p w14:paraId="59DAD1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'TS29571_CommonData.yaml#/components/responses/400'</w:t>
      </w:r>
    </w:p>
    <w:p w14:paraId="3AA7D9D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'401':</w:t>
      </w:r>
    </w:p>
    <w:p w14:paraId="545BC45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'TS29571_CommonData.yaml#/components/responses/401'</w:t>
      </w:r>
    </w:p>
    <w:p w14:paraId="5F89591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'403':</w:t>
      </w:r>
    </w:p>
    <w:p w14:paraId="332C76E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4BD9DC0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'404':</w:t>
      </w:r>
    </w:p>
    <w:p w14:paraId="7FD9B74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5E59F3D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'411':</w:t>
      </w:r>
    </w:p>
    <w:p w14:paraId="3BED5EE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'TS29571_CommonData.yaml#/components/responses/411'</w:t>
      </w:r>
    </w:p>
    <w:p w14:paraId="1C5E497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'413':</w:t>
      </w:r>
    </w:p>
    <w:p w14:paraId="68351EA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'TS29571_CommonData.yaml#/components/responses/413'</w:t>
      </w:r>
    </w:p>
    <w:p w14:paraId="58E54D3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'415':</w:t>
      </w:r>
    </w:p>
    <w:p w14:paraId="6FCF6C4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'TS29571_CommonData.yaml#/components/responses/415'</w:t>
      </w:r>
    </w:p>
    <w:p w14:paraId="0379B5F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'429':</w:t>
      </w:r>
    </w:p>
    <w:p w14:paraId="6F46740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7CDD622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'500':</w:t>
      </w:r>
    </w:p>
    <w:p w14:paraId="540BE5C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'TS29571_CommonData.yaml#/components/responses/500'</w:t>
      </w:r>
    </w:p>
    <w:p w14:paraId="677A311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'502':</w:t>
      </w:r>
    </w:p>
    <w:p w14:paraId="55BA5BF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'TS29571_CommonData.yaml#/components/responses/502'</w:t>
      </w:r>
    </w:p>
    <w:p w14:paraId="6966919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'503':</w:t>
      </w:r>
    </w:p>
    <w:p w14:paraId="1EECCBB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'TS29571_CommonData.yaml#/components/responses/503'</w:t>
      </w:r>
    </w:p>
    <w:p w14:paraId="7D4FEE3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default:</w:t>
      </w:r>
    </w:p>
    <w:p w14:paraId="7E73944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'TS29571_CommonData.yaml#/components/responses/default'</w:t>
      </w:r>
    </w:p>
    <w:p w14:paraId="330CDE1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0FB0A7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/</w:t>
      </w:r>
      <w:proofErr w:type="gramStart"/>
      <w:r w:rsidRPr="00E61732">
        <w:rPr>
          <w:rFonts w:ascii="Courier New" w:eastAsia="DengXian" w:hAnsi="Courier New"/>
          <w:sz w:val="16"/>
        </w:rPr>
        <w:t>data</w:t>
      </w:r>
      <w:proofErr w:type="gramEnd"/>
      <w:r w:rsidRPr="00E61732">
        <w:rPr>
          <w:rFonts w:ascii="Courier New" w:eastAsia="DengXian" w:hAnsi="Courier New"/>
          <w:sz w:val="16"/>
        </w:rPr>
        <w:t>-subscriptions:</w:t>
      </w:r>
    </w:p>
    <w:p w14:paraId="07193AA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post:</w:t>
      </w:r>
    </w:p>
    <w:p w14:paraId="6DEBA50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summary: Creates a new Individual DCCF Data Subscription resource.</w:t>
      </w:r>
    </w:p>
    <w:p w14:paraId="0426FCA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operationId</w:t>
      </w:r>
      <w:proofErr w:type="spellEnd"/>
      <w:r w:rsidRPr="00E61732">
        <w:rPr>
          <w:rFonts w:ascii="Courier New" w:eastAsia="DengXian" w:hAnsi="Courier New"/>
          <w:sz w:val="16"/>
        </w:rPr>
        <w:t xml:space="preserve">: </w:t>
      </w:r>
      <w:proofErr w:type="spellStart"/>
      <w:r w:rsidRPr="00E61732">
        <w:rPr>
          <w:rFonts w:ascii="Courier New" w:eastAsia="DengXian" w:hAnsi="Courier New"/>
          <w:sz w:val="16"/>
        </w:rPr>
        <w:t>CreateDCCFDataSubscription</w:t>
      </w:r>
      <w:proofErr w:type="spellEnd"/>
    </w:p>
    <w:p w14:paraId="66B63BF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tags:</w:t>
      </w:r>
    </w:p>
    <w:p w14:paraId="7828967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DCCF Data Subscriptions (Collection)</w:t>
      </w:r>
    </w:p>
    <w:p w14:paraId="4821B54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034B22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content:</w:t>
      </w:r>
    </w:p>
    <w:p w14:paraId="10A4171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217277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schema:</w:t>
      </w:r>
    </w:p>
    <w:p w14:paraId="4D521D6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NdccfDataSubscription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623FE1F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required: true</w:t>
      </w:r>
    </w:p>
    <w:p w14:paraId="47CC01B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responses:</w:t>
      </w:r>
    </w:p>
    <w:p w14:paraId="786AAC8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'201':</w:t>
      </w:r>
    </w:p>
    <w:p w14:paraId="2F69E28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Creates a new Individual DCCF Data Subscription resource.</w:t>
      </w:r>
    </w:p>
    <w:p w14:paraId="0C2532E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headers:</w:t>
      </w:r>
    </w:p>
    <w:p w14:paraId="0A1DE50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Location:</w:t>
      </w:r>
    </w:p>
    <w:p w14:paraId="37E786E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482FD59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Contains the URI of the newly created resource, according to the structure</w:t>
      </w:r>
    </w:p>
    <w:p w14:paraId="6E22C59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{apiRoot}/ndccf-datamanagement/&lt;apiVersion&gt;/data-subscriptions/{subscriptionId}</w:t>
      </w:r>
    </w:p>
    <w:p w14:paraId="470439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required: true</w:t>
      </w:r>
    </w:p>
    <w:p w14:paraId="0821D44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schema:</w:t>
      </w:r>
    </w:p>
    <w:p w14:paraId="14D9AF1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type: string</w:t>
      </w:r>
    </w:p>
    <w:p w14:paraId="7E1FC70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content:</w:t>
      </w:r>
    </w:p>
    <w:p w14:paraId="242302B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E2B7ED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schema:</w:t>
      </w:r>
    </w:p>
    <w:p w14:paraId="15ADFAF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NdccfDataSubscription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E80945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'400':</w:t>
      </w:r>
    </w:p>
    <w:p w14:paraId="35C7AE9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'TS29571_CommonData.yaml#/components/responses/400'</w:t>
      </w:r>
    </w:p>
    <w:p w14:paraId="4880A5C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'401':</w:t>
      </w:r>
    </w:p>
    <w:p w14:paraId="0A657B0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'TS29571_CommonData.yaml#/components/responses/401'</w:t>
      </w:r>
    </w:p>
    <w:p w14:paraId="722C541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'403':</w:t>
      </w:r>
    </w:p>
    <w:p w14:paraId="29A2CCD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659885C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'404':</w:t>
      </w:r>
    </w:p>
    <w:p w14:paraId="275210C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125B173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'411':</w:t>
      </w:r>
    </w:p>
    <w:p w14:paraId="4B972A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'TS29571_CommonData.yaml#/components/responses/411'</w:t>
      </w:r>
    </w:p>
    <w:p w14:paraId="013F573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'413':</w:t>
      </w:r>
    </w:p>
    <w:p w14:paraId="7602BBF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'TS29571_CommonData.yaml#/components/responses/413'</w:t>
      </w:r>
    </w:p>
    <w:p w14:paraId="61F2CA4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'415':</w:t>
      </w:r>
    </w:p>
    <w:p w14:paraId="3A46E46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'TS29571_CommonData.yaml#/components/responses/415'</w:t>
      </w:r>
    </w:p>
    <w:p w14:paraId="4CB6133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'429':</w:t>
      </w:r>
    </w:p>
    <w:p w14:paraId="000D361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15E036B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'500':</w:t>
      </w:r>
    </w:p>
    <w:p w14:paraId="55A0E7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'TS29571_CommonData.yaml#/components/responses/500'</w:t>
      </w:r>
    </w:p>
    <w:p w14:paraId="18E0BDA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'502':</w:t>
      </w:r>
    </w:p>
    <w:p w14:paraId="00D869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'TS29571_CommonData.yaml#/components/responses/502'</w:t>
      </w:r>
    </w:p>
    <w:p w14:paraId="094EE96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'503':</w:t>
      </w:r>
    </w:p>
    <w:p w14:paraId="335C0AD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'TS29571_CommonData.yaml#/components/responses/503'</w:t>
      </w:r>
    </w:p>
    <w:p w14:paraId="6D191FA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default:</w:t>
      </w:r>
    </w:p>
    <w:p w14:paraId="77E032A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'TS29571_CommonData.yaml#/components/responses/default'</w:t>
      </w:r>
    </w:p>
    <w:p w14:paraId="6F0519B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callbacks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1B99AD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dccfDataNotification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875031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'{$</w:t>
      </w:r>
      <w:proofErr w:type="spellStart"/>
      <w:proofErr w:type="gramStart"/>
      <w:r w:rsidRPr="00E61732">
        <w:rPr>
          <w:rFonts w:ascii="Courier New" w:eastAsia="DengXian" w:hAnsi="Courier New"/>
          <w:sz w:val="16"/>
        </w:rPr>
        <w:t>request.body</w:t>
      </w:r>
      <w:proofErr w:type="spellEnd"/>
      <w:proofErr w:type="gramEnd"/>
      <w:r w:rsidRPr="00E61732">
        <w:rPr>
          <w:rFonts w:ascii="Courier New" w:eastAsia="DengXian" w:hAnsi="Courier New"/>
          <w:sz w:val="16"/>
        </w:rPr>
        <w:t>#/dataNotifUri}':</w:t>
      </w:r>
    </w:p>
    <w:p w14:paraId="7C0467E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post:</w:t>
      </w:r>
    </w:p>
    <w:p w14:paraId="50135EB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22468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required: true</w:t>
      </w:r>
    </w:p>
    <w:p w14:paraId="19C2D83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content:</w:t>
      </w:r>
    </w:p>
    <w:p w14:paraId="62EDD2A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8B749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schema:</w:t>
      </w:r>
    </w:p>
    <w:p w14:paraId="0A8F793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NdccfDataSubscriptionNotification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3D2A8F92" w14:textId="10DA2A1B" w:rsid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Nokia" w:date="2023-05-08T12:32:00Z"/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responses:</w:t>
      </w:r>
    </w:p>
    <w:p w14:paraId="2B2FCCFC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Nokia" w:date="2023-05-08T12:32:00Z"/>
          <w:rFonts w:ascii="Courier New" w:eastAsia="DengXian" w:hAnsi="Courier New"/>
          <w:sz w:val="16"/>
          <w:lang w:val="en-IN" w:eastAsia="en-IN"/>
        </w:rPr>
      </w:pPr>
      <w:ins w:id="240" w:author="Nokia" w:date="2023-05-08T12:32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'200':</w:t>
        </w:r>
      </w:ins>
    </w:p>
    <w:p w14:paraId="63D7A335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Nokia" w:date="2023-05-08T12:32:00Z"/>
          <w:rFonts w:ascii="Courier New" w:eastAsia="DengXian" w:hAnsi="Courier New"/>
          <w:sz w:val="16"/>
          <w:lang w:val="en-IN" w:eastAsia="en-IN"/>
        </w:rPr>
      </w:pPr>
      <w:ins w:id="242" w:author="Nokia" w:date="2023-05-08T12:32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description: The </w:t>
        </w:r>
        <w:r>
          <w:rPr>
            <w:rFonts w:ascii="Courier New" w:eastAsia="DengXian" w:hAnsi="Courier New"/>
            <w:sz w:val="16"/>
            <w:lang w:val="en-IN" w:eastAsia="en-IN"/>
          </w:rPr>
          <w:t>notification</w:t>
        </w:r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is </w:t>
        </w:r>
        <w:proofErr w:type="gramStart"/>
        <w:r w:rsidRPr="00837CBE">
          <w:rPr>
            <w:rFonts w:ascii="Courier New" w:eastAsia="DengXian" w:hAnsi="Courier New"/>
            <w:sz w:val="16"/>
            <w:lang w:val="en-IN" w:eastAsia="en-IN"/>
          </w:rPr>
          <w:t>acknowledged</w:t>
        </w:r>
        <w:proofErr w:type="gramEnd"/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and a planned action is provided.</w:t>
        </w:r>
      </w:ins>
    </w:p>
    <w:p w14:paraId="629D02EA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Nokia" w:date="2023-05-08T12:32:00Z"/>
          <w:rFonts w:ascii="Courier New" w:eastAsia="DengXian" w:hAnsi="Courier New"/>
          <w:sz w:val="16"/>
          <w:lang w:val="en-IN" w:eastAsia="en-IN"/>
        </w:rPr>
      </w:pPr>
      <w:ins w:id="244" w:author="Nokia" w:date="2023-05-08T12:32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content:</w:t>
        </w:r>
      </w:ins>
    </w:p>
    <w:p w14:paraId="3C85C2F8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Nokia" w:date="2023-05-08T12:32:00Z"/>
          <w:rFonts w:ascii="Courier New" w:eastAsia="DengXian" w:hAnsi="Courier New"/>
          <w:sz w:val="16"/>
          <w:lang w:val="en-IN" w:eastAsia="en-IN"/>
        </w:rPr>
      </w:pPr>
      <w:ins w:id="246" w:author="Nokia" w:date="2023-05-08T12:32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application/</w:t>
        </w:r>
        <w:proofErr w:type="spellStart"/>
        <w:r w:rsidRPr="00837CBE">
          <w:rPr>
            <w:rFonts w:ascii="Courier New" w:eastAsia="DengXian" w:hAnsi="Courier New"/>
            <w:sz w:val="16"/>
            <w:lang w:val="en-IN" w:eastAsia="en-IN"/>
          </w:rPr>
          <w:t>json</w:t>
        </w:r>
        <w:proofErr w:type="spellEnd"/>
        <w:r w:rsidRPr="00837CBE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72957683" w14:textId="77777777" w:rsidR="00837CBE" w:rsidRPr="00837CBE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Nokia" w:date="2023-05-08T12:32:00Z"/>
          <w:rFonts w:ascii="Courier New" w:eastAsia="DengXian" w:hAnsi="Courier New"/>
          <w:sz w:val="16"/>
          <w:lang w:val="en-IN" w:eastAsia="en-IN"/>
        </w:rPr>
      </w:pPr>
      <w:ins w:id="248" w:author="Nokia" w:date="2023-05-08T12:32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  schema:</w:t>
        </w:r>
      </w:ins>
    </w:p>
    <w:p w14:paraId="1C8E118C" w14:textId="6AF0784C" w:rsidR="00837CBE" w:rsidRPr="00E61732" w:rsidRDefault="00837CBE" w:rsidP="00837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249" w:author="Nokia" w:date="2023-05-08T12:32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    $ref: '#/components/schemas/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Notif</w:t>
        </w:r>
        <w:r w:rsidRPr="00837CBE">
          <w:rPr>
            <w:rFonts w:ascii="Courier New" w:eastAsia="DengXian" w:hAnsi="Courier New"/>
            <w:sz w:val="16"/>
            <w:lang w:val="en-IN" w:eastAsia="en-IN"/>
          </w:rPr>
          <w:t>Response</w:t>
        </w:r>
        <w:proofErr w:type="spellEnd"/>
        <w:r w:rsidRPr="00837CBE">
          <w:rPr>
            <w:rFonts w:ascii="Courier New" w:eastAsia="DengXian" w:hAnsi="Courier New"/>
            <w:sz w:val="16"/>
            <w:lang w:val="en-IN" w:eastAsia="en-IN"/>
          </w:rPr>
          <w:t>'</w:t>
        </w:r>
      </w:ins>
    </w:p>
    <w:p w14:paraId="24D2A44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'204':</w:t>
      </w:r>
    </w:p>
    <w:p w14:paraId="3FF572F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description: The receipt of the notification is acknowledged.</w:t>
      </w:r>
    </w:p>
    <w:p w14:paraId="46483D8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'307':</w:t>
      </w:r>
    </w:p>
    <w:p w14:paraId="5C6D4F0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'TS29571_CommonData.yaml#/components/responses/307'</w:t>
      </w:r>
    </w:p>
    <w:p w14:paraId="687E1B2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'308':</w:t>
      </w:r>
    </w:p>
    <w:p w14:paraId="48E4B64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'TS29571_CommonData.yaml#/components/responses/308'</w:t>
      </w:r>
    </w:p>
    <w:p w14:paraId="0931BF7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'400':</w:t>
      </w:r>
    </w:p>
    <w:p w14:paraId="548A69B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'TS29571_CommonData.yaml#/components/responses/400'</w:t>
      </w:r>
    </w:p>
    <w:p w14:paraId="5D0610C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'401':</w:t>
      </w:r>
    </w:p>
    <w:p w14:paraId="4CBF96B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'TS29571_CommonData.yaml#/components/responses/401'</w:t>
      </w:r>
    </w:p>
    <w:p w14:paraId="6D04AE5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'403':</w:t>
      </w:r>
    </w:p>
    <w:p w14:paraId="67A0EF4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'TS29571_CommonData.yaml#/components/responses/403'</w:t>
      </w:r>
    </w:p>
    <w:p w14:paraId="2407A4E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'404':</w:t>
      </w:r>
    </w:p>
    <w:p w14:paraId="544DD0F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'TS29571_CommonData.yaml#/components/responses/404'</w:t>
      </w:r>
    </w:p>
    <w:p w14:paraId="485568A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'411':</w:t>
      </w:r>
    </w:p>
    <w:p w14:paraId="0F9D4E0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'TS29571_CommonData.yaml#/components/responses/411'</w:t>
      </w:r>
    </w:p>
    <w:p w14:paraId="20C7173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'413':</w:t>
      </w:r>
    </w:p>
    <w:p w14:paraId="10D28D6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'TS29571_CommonData.yaml#/components/responses/413'</w:t>
      </w:r>
    </w:p>
    <w:p w14:paraId="7888260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'415':</w:t>
      </w:r>
    </w:p>
    <w:p w14:paraId="1A2894F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'TS29571_CommonData.yaml#/components/responses/415'</w:t>
      </w:r>
    </w:p>
    <w:p w14:paraId="21E6C1B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'429':</w:t>
      </w:r>
    </w:p>
    <w:p w14:paraId="2CA1322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'TS29571_CommonData.yaml#/components/responses/429'</w:t>
      </w:r>
    </w:p>
    <w:p w14:paraId="3F0D413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'500':</w:t>
      </w:r>
    </w:p>
    <w:p w14:paraId="7A8B55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'TS29571_CommonData.yaml#/components/responses/500'</w:t>
      </w:r>
    </w:p>
    <w:p w14:paraId="4E5F325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'502':</w:t>
      </w:r>
    </w:p>
    <w:p w14:paraId="351AD4C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'TS29571_CommonData.yaml#/components/responses/502'</w:t>
      </w:r>
    </w:p>
    <w:p w14:paraId="616281D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'503':</w:t>
      </w:r>
    </w:p>
    <w:p w14:paraId="1B1C900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'TS29571_CommonData.yaml#/components/responses/503'</w:t>
      </w:r>
    </w:p>
    <w:p w14:paraId="31CEB58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default:</w:t>
      </w:r>
    </w:p>
    <w:p w14:paraId="621723C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$ref: 'TS29571_CommonData.yaml#/components/responses/default'</w:t>
      </w:r>
    </w:p>
    <w:p w14:paraId="2CC58A4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</w:t>
      </w:r>
      <w:proofErr w:type="spellStart"/>
      <w:r w:rsidRPr="00E61732">
        <w:rPr>
          <w:rFonts w:ascii="Courier New" w:eastAsia="DengXian" w:hAnsi="Courier New"/>
          <w:sz w:val="16"/>
        </w:rPr>
        <w:t>callbacks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156839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Fetch:</w:t>
      </w:r>
    </w:p>
    <w:p w14:paraId="5F03CBE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val="fr-FR"/>
        </w:rPr>
        <w:t>'{</w:t>
      </w:r>
      <w:proofErr w:type="spellStart"/>
      <w:r w:rsidRPr="00E61732">
        <w:rPr>
          <w:rFonts w:ascii="Courier New" w:eastAsia="DengXian" w:hAnsi="Courier New"/>
          <w:sz w:val="16"/>
          <w:lang w:val="fr-FR"/>
        </w:rPr>
        <w:t>request.body</w:t>
      </w:r>
      <w:proofErr w:type="spellEnd"/>
      <w:r w:rsidRPr="00E61732">
        <w:rPr>
          <w:rFonts w:ascii="Courier New" w:eastAsia="DengXian" w:hAnsi="Courier New"/>
          <w:sz w:val="16"/>
          <w:lang w:val="fr-FR"/>
        </w:rPr>
        <w:t>#/fetchInstruct/</w:t>
      </w:r>
      <w:proofErr w:type="spellStart"/>
      <w:r w:rsidRPr="00E61732">
        <w:rPr>
          <w:rFonts w:ascii="Courier New" w:eastAsia="DengXian" w:hAnsi="Courier New"/>
          <w:sz w:val="16"/>
        </w:rPr>
        <w:t>fetchUri</w:t>
      </w:r>
      <w:proofErr w:type="spellEnd"/>
      <w:r w:rsidRPr="00E61732">
        <w:rPr>
          <w:rFonts w:ascii="Courier New" w:eastAsia="DengXian" w:hAnsi="Courier New"/>
          <w:sz w:val="16"/>
          <w:lang w:val="fr-FR"/>
        </w:rPr>
        <w:t>}'</w:t>
      </w:r>
      <w:r w:rsidRPr="00E61732">
        <w:rPr>
          <w:rFonts w:ascii="Courier New" w:eastAsia="DengXian" w:hAnsi="Courier New"/>
          <w:sz w:val="16"/>
        </w:rPr>
        <w:t>:</w:t>
      </w:r>
    </w:p>
    <w:p w14:paraId="2FB1C9F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post:</w:t>
      </w:r>
    </w:p>
    <w:p w14:paraId="529DBDE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88C2BF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required: true</w:t>
      </w:r>
    </w:p>
    <w:p w14:paraId="047EF6F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content:</w:t>
      </w:r>
    </w:p>
    <w:p w14:paraId="15D5854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B67A27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</w:t>
      </w: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</w:t>
      </w:r>
      <w:r w:rsidRPr="00E61732">
        <w:rPr>
          <w:rFonts w:ascii="Courier New" w:eastAsia="DengXian" w:hAnsi="Courier New" w:hint="eastAsia"/>
          <w:sz w:val="16"/>
          <w:lang w:eastAsia="zh-CN"/>
        </w:rPr>
        <w:t>schema</w:t>
      </w:r>
      <w:r w:rsidRPr="00E61732">
        <w:rPr>
          <w:rFonts w:ascii="Courier New" w:eastAsia="DengXian" w:hAnsi="Courier New"/>
          <w:sz w:val="16"/>
          <w:lang w:eastAsia="zh-CN"/>
        </w:rPr>
        <w:t xml:space="preserve">: </w:t>
      </w:r>
    </w:p>
    <w:p w14:paraId="11D020E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 type: array</w:t>
      </w:r>
    </w:p>
    <w:p w14:paraId="788BBCF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 items:</w:t>
      </w:r>
    </w:p>
    <w:p w14:paraId="23DD81F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     type: string</w:t>
      </w:r>
    </w:p>
    <w:p w14:paraId="03D07F2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70ABF15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                      description: Fetch correlation identifiers.</w:t>
      </w:r>
    </w:p>
    <w:p w14:paraId="0F57349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responses:</w:t>
      </w:r>
    </w:p>
    <w:p w14:paraId="1F8A049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'200':</w:t>
      </w:r>
    </w:p>
    <w:p w14:paraId="0CDEC60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description: Expected response to a valid request</w:t>
      </w:r>
    </w:p>
    <w:p w14:paraId="595F1A8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content:</w:t>
      </w:r>
    </w:p>
    <w:p w14:paraId="308AC60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6DAD6F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  schema:</w:t>
      </w:r>
    </w:p>
    <w:p w14:paraId="2475FAA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NdccfAnalyticsSubscriptionNotification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5D1DBD9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'307':</w:t>
      </w:r>
    </w:p>
    <w:p w14:paraId="58FF63C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'TS29571_CommonData.yaml#/components/responses/307'</w:t>
      </w:r>
    </w:p>
    <w:p w14:paraId="58A2E6C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'308':</w:t>
      </w:r>
    </w:p>
    <w:p w14:paraId="7C7BA62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'TS29571_CommonData.yaml#/components/responses/308'</w:t>
      </w:r>
    </w:p>
    <w:p w14:paraId="2EA1DB7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'400':</w:t>
      </w:r>
    </w:p>
    <w:p w14:paraId="126C5D9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'TS29571_CommonData.yaml#/components/responses/400'</w:t>
      </w:r>
    </w:p>
    <w:p w14:paraId="624F0DA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'401':</w:t>
      </w:r>
    </w:p>
    <w:p w14:paraId="0DCC52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'TS29571_CommonData.yaml#/components/responses/401'</w:t>
      </w:r>
    </w:p>
    <w:p w14:paraId="7288E27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'403':</w:t>
      </w:r>
    </w:p>
    <w:p w14:paraId="0864BBE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'TS29571_CommonData.yaml#/components/responses/403'</w:t>
      </w:r>
    </w:p>
    <w:p w14:paraId="1B88A00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'404':</w:t>
      </w:r>
    </w:p>
    <w:p w14:paraId="6370C91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'TS29571_CommonData.yaml#/components/responses/404'</w:t>
      </w:r>
    </w:p>
    <w:p w14:paraId="78E07F2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'411':</w:t>
      </w:r>
    </w:p>
    <w:p w14:paraId="577AF3A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'TS29571_CommonData.yaml#/components/responses/411'</w:t>
      </w:r>
    </w:p>
    <w:p w14:paraId="22E22A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'413':</w:t>
      </w:r>
    </w:p>
    <w:p w14:paraId="598572B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'TS29571_CommonData.yaml#/components/responses/413'</w:t>
      </w:r>
    </w:p>
    <w:p w14:paraId="6F8F179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'415':</w:t>
      </w:r>
    </w:p>
    <w:p w14:paraId="5F88194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'TS29571_CommonData.yaml#/components/responses/415'</w:t>
      </w:r>
    </w:p>
    <w:p w14:paraId="033D849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'429':</w:t>
      </w:r>
    </w:p>
    <w:p w14:paraId="6A14749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'TS29571_CommonData.yaml#/components/responses/429'</w:t>
      </w:r>
    </w:p>
    <w:p w14:paraId="2DCA8A1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'500':</w:t>
      </w:r>
    </w:p>
    <w:p w14:paraId="4E21A4F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'TS29571_CommonData.yaml#/components/responses/500'</w:t>
      </w:r>
    </w:p>
    <w:p w14:paraId="7BC3AD6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'502':</w:t>
      </w:r>
    </w:p>
    <w:p w14:paraId="1CDFBE9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'TS29571_CommonData.yaml#/components/responses/502'</w:t>
      </w:r>
    </w:p>
    <w:p w14:paraId="4E9FFBB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'503':</w:t>
      </w:r>
    </w:p>
    <w:p w14:paraId="6A88E9F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'TS29571_CommonData.yaml#/components/responses/503'</w:t>
      </w:r>
    </w:p>
    <w:p w14:paraId="2185331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default:</w:t>
      </w:r>
    </w:p>
    <w:p w14:paraId="0E063C0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          $ref: 'TS29571_CommonData.yaml#/components/responses/default'</w:t>
      </w:r>
    </w:p>
    <w:p w14:paraId="203961E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46DF62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/</w:t>
      </w:r>
      <w:proofErr w:type="gramStart"/>
      <w:r w:rsidRPr="00E61732">
        <w:rPr>
          <w:rFonts w:ascii="Courier New" w:eastAsia="DengXian" w:hAnsi="Courier New"/>
          <w:sz w:val="16"/>
        </w:rPr>
        <w:t>data</w:t>
      </w:r>
      <w:proofErr w:type="gramEnd"/>
      <w:r w:rsidRPr="00E61732">
        <w:rPr>
          <w:rFonts w:ascii="Courier New" w:eastAsia="DengXian" w:hAnsi="Courier New"/>
          <w:sz w:val="16"/>
        </w:rPr>
        <w:t>-subscriptions/{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  <w:r w:rsidRPr="00E61732">
        <w:rPr>
          <w:rFonts w:ascii="Courier New" w:eastAsia="DengXian" w:hAnsi="Courier New"/>
          <w:sz w:val="16"/>
        </w:rPr>
        <w:t>}:</w:t>
      </w:r>
    </w:p>
    <w:p w14:paraId="1989B74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delete:</w:t>
      </w:r>
    </w:p>
    <w:p w14:paraId="5347CD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summary: Deletes an existing Individual DCCF Data Subscription resource.</w:t>
      </w:r>
    </w:p>
    <w:p w14:paraId="04ACD46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operationId</w:t>
      </w:r>
      <w:proofErr w:type="spellEnd"/>
      <w:r w:rsidRPr="00E61732">
        <w:rPr>
          <w:rFonts w:ascii="Courier New" w:eastAsia="DengXian" w:hAnsi="Courier New"/>
          <w:sz w:val="16"/>
        </w:rPr>
        <w:t xml:space="preserve">: </w:t>
      </w:r>
      <w:proofErr w:type="spellStart"/>
      <w:r w:rsidRPr="00E61732">
        <w:rPr>
          <w:rFonts w:ascii="Courier New" w:eastAsia="DengXian" w:hAnsi="Courier New"/>
          <w:sz w:val="16"/>
        </w:rPr>
        <w:t>DeleteDCCFDataSubscription</w:t>
      </w:r>
      <w:proofErr w:type="spellEnd"/>
    </w:p>
    <w:p w14:paraId="755D603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tags:</w:t>
      </w:r>
    </w:p>
    <w:p w14:paraId="1A40EDE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Individual DCCF Data Subscription (Document)</w:t>
      </w:r>
    </w:p>
    <w:p w14:paraId="47F4961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parameters:</w:t>
      </w:r>
    </w:p>
    <w:p w14:paraId="0D2F711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name: 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</w:p>
    <w:p w14:paraId="701131D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gramStart"/>
      <w:r w:rsidRPr="00E61732">
        <w:rPr>
          <w:rFonts w:ascii="Courier New" w:eastAsia="DengXian" w:hAnsi="Courier New"/>
          <w:sz w:val="16"/>
        </w:rPr>
        <w:t>in:</w:t>
      </w:r>
      <w:proofErr w:type="gramEnd"/>
      <w:r w:rsidRPr="00E61732">
        <w:rPr>
          <w:rFonts w:ascii="Courier New" w:eastAsia="DengXian" w:hAnsi="Courier New"/>
          <w:sz w:val="16"/>
        </w:rPr>
        <w:t xml:space="preserve"> path</w:t>
      </w:r>
    </w:p>
    <w:p w14:paraId="5EB162A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String identifying a data subscription to the </w:t>
      </w:r>
      <w:proofErr w:type="spellStart"/>
      <w:r w:rsidRPr="00E61732">
        <w:rPr>
          <w:rFonts w:ascii="Courier New" w:eastAsia="DengXian" w:hAnsi="Courier New"/>
          <w:sz w:val="16"/>
        </w:rPr>
        <w:t>Ndccf_DataManagement</w:t>
      </w:r>
      <w:proofErr w:type="spellEnd"/>
      <w:r w:rsidRPr="00E61732">
        <w:rPr>
          <w:rFonts w:ascii="Courier New" w:eastAsia="DengXian" w:hAnsi="Courier New"/>
          <w:sz w:val="16"/>
        </w:rPr>
        <w:t xml:space="preserve"> Service.</w:t>
      </w:r>
    </w:p>
    <w:p w14:paraId="5621F22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required: true</w:t>
      </w:r>
    </w:p>
    <w:p w14:paraId="6F530A4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schema:</w:t>
      </w:r>
    </w:p>
    <w:p w14:paraId="5FBDE5F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type: string</w:t>
      </w:r>
    </w:p>
    <w:p w14:paraId="132AFF2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responses:</w:t>
      </w:r>
    </w:p>
    <w:p w14:paraId="738C5D2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'204':</w:t>
      </w:r>
    </w:p>
    <w:p w14:paraId="6ADD978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520AD61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No Content. The Individual DCCF Data Subscription resource matching the 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</w:p>
    <w:p w14:paraId="04C4AF5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was deleted.</w:t>
      </w:r>
    </w:p>
    <w:p w14:paraId="088754C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'307':</w:t>
      </w:r>
    </w:p>
    <w:p w14:paraId="4ACD1F2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'TS29571_CommonData.yaml#/components/responses/307'</w:t>
      </w:r>
    </w:p>
    <w:p w14:paraId="3A30FD7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'308':</w:t>
      </w:r>
    </w:p>
    <w:p w14:paraId="0478F0C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'TS29571_CommonData.yaml#/components/responses/308'</w:t>
      </w:r>
    </w:p>
    <w:p w14:paraId="2EBA231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'400':</w:t>
      </w:r>
    </w:p>
    <w:p w14:paraId="35E0FB8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'TS29571_CommonData.yaml#/components/responses/400'</w:t>
      </w:r>
    </w:p>
    <w:p w14:paraId="131F340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'401':</w:t>
      </w:r>
    </w:p>
    <w:p w14:paraId="2F1BC84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'TS29571_CommonData.yaml#/components/responses/401'</w:t>
      </w:r>
    </w:p>
    <w:p w14:paraId="57DF66E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'403':</w:t>
      </w:r>
    </w:p>
    <w:p w14:paraId="307B38E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0241F9D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'404':</w:t>
      </w:r>
    </w:p>
    <w:p w14:paraId="381A686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6822F85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'429':</w:t>
      </w:r>
    </w:p>
    <w:p w14:paraId="209E7E7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7B6793E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'500':</w:t>
      </w:r>
    </w:p>
    <w:p w14:paraId="4FA1962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'TS29571_CommonData.yaml#/components/responses/500'</w:t>
      </w:r>
    </w:p>
    <w:p w14:paraId="050A279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'502':</w:t>
      </w:r>
    </w:p>
    <w:p w14:paraId="719E9CE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'TS29571_CommonData.yaml#/components/responses/502'</w:t>
      </w:r>
    </w:p>
    <w:p w14:paraId="6CF564B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'503':</w:t>
      </w:r>
    </w:p>
    <w:p w14:paraId="1D24A50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'TS29571_CommonData.yaml#/components/responses/503'</w:t>
      </w:r>
    </w:p>
    <w:p w14:paraId="21DAF4F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default:</w:t>
      </w:r>
    </w:p>
    <w:p w14:paraId="67F3E31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'TS29571_CommonData.yaml#/components/responses/default'</w:t>
      </w:r>
    </w:p>
    <w:p w14:paraId="125C013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put:</w:t>
      </w:r>
    </w:p>
    <w:p w14:paraId="6EA83BC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summary: Updates an existing Individual DCCF Data Subscription resource.</w:t>
      </w:r>
    </w:p>
    <w:p w14:paraId="470936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operationId</w:t>
      </w:r>
      <w:proofErr w:type="spellEnd"/>
      <w:r w:rsidRPr="00E61732">
        <w:rPr>
          <w:rFonts w:ascii="Courier New" w:eastAsia="DengXian" w:hAnsi="Courier New"/>
          <w:sz w:val="16"/>
        </w:rPr>
        <w:t xml:space="preserve">: </w:t>
      </w:r>
      <w:proofErr w:type="spellStart"/>
      <w:r w:rsidRPr="00E61732">
        <w:rPr>
          <w:rFonts w:ascii="Courier New" w:eastAsia="DengXian" w:hAnsi="Courier New"/>
          <w:sz w:val="16"/>
        </w:rPr>
        <w:t>UpdateDCCFDataSubscription</w:t>
      </w:r>
      <w:proofErr w:type="spellEnd"/>
    </w:p>
    <w:p w14:paraId="4780838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tags:</w:t>
      </w:r>
    </w:p>
    <w:p w14:paraId="28433DE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Individual DCCF Data Subscription (Document)</w:t>
      </w:r>
    </w:p>
    <w:p w14:paraId="36AB32B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requestBody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0C5883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required: true</w:t>
      </w:r>
    </w:p>
    <w:p w14:paraId="1507C23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content:</w:t>
      </w:r>
    </w:p>
    <w:p w14:paraId="65B23A6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1766DE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schema:</w:t>
      </w:r>
    </w:p>
    <w:p w14:paraId="37625E5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NdccfDataSubscription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53CA881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parameters:</w:t>
      </w:r>
    </w:p>
    <w:p w14:paraId="1BD31CF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name: </w:t>
      </w:r>
      <w:proofErr w:type="spellStart"/>
      <w:r w:rsidRPr="00E61732">
        <w:rPr>
          <w:rFonts w:ascii="Courier New" w:eastAsia="DengXian" w:hAnsi="Courier New"/>
          <w:sz w:val="16"/>
        </w:rPr>
        <w:t>subscriptionId</w:t>
      </w:r>
      <w:proofErr w:type="spellEnd"/>
    </w:p>
    <w:p w14:paraId="0D0BF8D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gramStart"/>
      <w:r w:rsidRPr="00E61732">
        <w:rPr>
          <w:rFonts w:ascii="Courier New" w:eastAsia="DengXian" w:hAnsi="Courier New"/>
          <w:sz w:val="16"/>
        </w:rPr>
        <w:t>in:</w:t>
      </w:r>
      <w:proofErr w:type="gramEnd"/>
      <w:r w:rsidRPr="00E61732">
        <w:rPr>
          <w:rFonts w:ascii="Courier New" w:eastAsia="DengXian" w:hAnsi="Courier New"/>
          <w:sz w:val="16"/>
        </w:rPr>
        <w:t xml:space="preserve"> path</w:t>
      </w:r>
    </w:p>
    <w:p w14:paraId="1F553AC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23BC976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String identifying a data subscription to the </w:t>
      </w:r>
      <w:proofErr w:type="spellStart"/>
      <w:r w:rsidRPr="00E61732">
        <w:rPr>
          <w:rFonts w:ascii="Courier New" w:eastAsia="DengXian" w:hAnsi="Courier New"/>
          <w:sz w:val="16"/>
        </w:rPr>
        <w:t>Ndccf_DataManagement</w:t>
      </w:r>
      <w:proofErr w:type="spellEnd"/>
      <w:r w:rsidRPr="00E61732">
        <w:rPr>
          <w:rFonts w:ascii="Courier New" w:eastAsia="DengXian" w:hAnsi="Courier New"/>
          <w:sz w:val="16"/>
        </w:rPr>
        <w:t xml:space="preserve"> Service.</w:t>
      </w:r>
    </w:p>
    <w:p w14:paraId="1508D2E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required: true</w:t>
      </w:r>
    </w:p>
    <w:p w14:paraId="0E8F161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schema:</w:t>
      </w:r>
    </w:p>
    <w:p w14:paraId="224F897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type: string</w:t>
      </w:r>
    </w:p>
    <w:p w14:paraId="605844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responses:</w:t>
      </w:r>
    </w:p>
    <w:p w14:paraId="354FD3D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'200':</w:t>
      </w:r>
    </w:p>
    <w:p w14:paraId="527F29B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73700AF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The Individual DCCF Data Subscription resource was modified successfully and a</w:t>
      </w:r>
    </w:p>
    <w:p w14:paraId="2C60F25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representation of that resource is returned.</w:t>
      </w:r>
    </w:p>
    <w:p w14:paraId="1E3D69A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content:</w:t>
      </w:r>
    </w:p>
    <w:p w14:paraId="350A8C5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application/</w:t>
      </w:r>
      <w:proofErr w:type="spellStart"/>
      <w:r w:rsidRPr="00E61732">
        <w:rPr>
          <w:rFonts w:ascii="Courier New" w:eastAsia="DengXian" w:hAnsi="Courier New"/>
          <w:sz w:val="16"/>
        </w:rPr>
        <w:t>json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0B70F0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schema:</w:t>
      </w:r>
    </w:p>
    <w:p w14:paraId="39C800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NdccfDataSubscription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8D14F4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'204':</w:t>
      </w:r>
    </w:p>
    <w:p w14:paraId="20DAC02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030AEAA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The Individual DCCF Data Subscription resource was modified successfully.</w:t>
      </w:r>
    </w:p>
    <w:p w14:paraId="54D8782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'307':</w:t>
      </w:r>
    </w:p>
    <w:p w14:paraId="0F877E6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'TS29571_CommonData.yaml#/components/responses/307'</w:t>
      </w:r>
    </w:p>
    <w:p w14:paraId="5C09831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'308':</w:t>
      </w:r>
    </w:p>
    <w:p w14:paraId="73F720B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'TS29571_CommonData.yaml#/components/responses/308'</w:t>
      </w:r>
    </w:p>
    <w:p w14:paraId="6AAEBCA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'400':</w:t>
      </w:r>
    </w:p>
    <w:p w14:paraId="4C88717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'TS29571_CommonData.yaml#/components/responses/400'</w:t>
      </w:r>
    </w:p>
    <w:p w14:paraId="2974D1E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'401':</w:t>
      </w:r>
    </w:p>
    <w:p w14:paraId="01A6045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'TS29571_CommonData.yaml#/components/responses/401'</w:t>
      </w:r>
    </w:p>
    <w:p w14:paraId="5901E4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'403':</w:t>
      </w:r>
    </w:p>
    <w:p w14:paraId="38AEEE4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29F91EB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'404':</w:t>
      </w:r>
    </w:p>
    <w:p w14:paraId="551D5B4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6242AC9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'411':</w:t>
      </w:r>
    </w:p>
    <w:p w14:paraId="32E4373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'TS29571_CommonData.yaml#/components/responses/411'</w:t>
      </w:r>
    </w:p>
    <w:p w14:paraId="7826CCF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'413':</w:t>
      </w:r>
    </w:p>
    <w:p w14:paraId="0392CC7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'TS29571_CommonData.yaml#/components/responses/413'</w:t>
      </w:r>
    </w:p>
    <w:p w14:paraId="31BBDBC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'415':</w:t>
      </w:r>
    </w:p>
    <w:p w14:paraId="0EEC6C7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'TS29571_CommonData.yaml#/components/responses/415'</w:t>
      </w:r>
    </w:p>
    <w:p w14:paraId="1F09EA0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'429':</w:t>
      </w:r>
    </w:p>
    <w:p w14:paraId="5A63A50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3BBE9D8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'500':</w:t>
      </w:r>
    </w:p>
    <w:p w14:paraId="1AAE801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'TS29571_CommonData.yaml#/components/responses/500'</w:t>
      </w:r>
    </w:p>
    <w:p w14:paraId="3375AF3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'502':</w:t>
      </w:r>
    </w:p>
    <w:p w14:paraId="44D023F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'TS29571_CommonData.yaml#/components/responses/502'</w:t>
      </w:r>
    </w:p>
    <w:p w14:paraId="00011AD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'503':</w:t>
      </w:r>
    </w:p>
    <w:p w14:paraId="456F8EF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'TS29571_CommonData.yaml#/components/responses/503'</w:t>
      </w:r>
    </w:p>
    <w:p w14:paraId="63CC399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default:</w:t>
      </w:r>
    </w:p>
    <w:p w14:paraId="2CC9ABA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'TS29571_CommonData.yaml#/components/responses/default'</w:t>
      </w:r>
    </w:p>
    <w:p w14:paraId="4FCBB53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54F3964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components:</w:t>
      </w:r>
    </w:p>
    <w:p w14:paraId="1FD934C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</w:t>
      </w:r>
      <w:proofErr w:type="spellStart"/>
      <w:r w:rsidRPr="00E61732">
        <w:rPr>
          <w:rFonts w:ascii="Courier New" w:eastAsia="DengXian" w:hAnsi="Courier New"/>
          <w:sz w:val="16"/>
        </w:rPr>
        <w:t>securitySchemes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ACB84D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oAuth2ClientCredentials:</w:t>
      </w:r>
    </w:p>
    <w:p w14:paraId="1CB453A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oauth2</w:t>
      </w:r>
    </w:p>
    <w:p w14:paraId="4CF9C07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flows:</w:t>
      </w:r>
    </w:p>
    <w:p w14:paraId="2459D28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clientCredentials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4ED4B9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tokenUrl</w:t>
      </w:r>
      <w:proofErr w:type="spellEnd"/>
      <w:r w:rsidRPr="00E61732">
        <w:rPr>
          <w:rFonts w:ascii="Courier New" w:eastAsia="DengXian" w:hAnsi="Courier New"/>
          <w:sz w:val="16"/>
        </w:rPr>
        <w:t>: '{</w:t>
      </w:r>
      <w:proofErr w:type="spellStart"/>
      <w:r w:rsidRPr="00E61732">
        <w:rPr>
          <w:rFonts w:ascii="Courier New" w:eastAsia="DengXian" w:hAnsi="Courier New"/>
          <w:sz w:val="16"/>
        </w:rPr>
        <w:t>nrfApiRoot</w:t>
      </w:r>
      <w:proofErr w:type="spellEnd"/>
      <w:r w:rsidRPr="00E61732">
        <w:rPr>
          <w:rFonts w:ascii="Courier New" w:eastAsia="DengXian" w:hAnsi="Courier New"/>
          <w:sz w:val="16"/>
        </w:rPr>
        <w:t>}/oauth2/token'</w:t>
      </w:r>
    </w:p>
    <w:p w14:paraId="3E79F0E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scopes:</w:t>
      </w:r>
    </w:p>
    <w:p w14:paraId="671C340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proofErr w:type="spellStart"/>
      <w:r w:rsidRPr="00E61732">
        <w:rPr>
          <w:rFonts w:ascii="Courier New" w:eastAsia="DengXian" w:hAnsi="Courier New"/>
          <w:sz w:val="16"/>
        </w:rPr>
        <w:t>ndccf-datamanagement</w:t>
      </w:r>
      <w:proofErr w:type="spellEnd"/>
      <w:r w:rsidRPr="00E61732">
        <w:rPr>
          <w:rFonts w:ascii="Courier New" w:eastAsia="DengXian" w:hAnsi="Courier New"/>
          <w:sz w:val="16"/>
        </w:rPr>
        <w:t xml:space="preserve">: Access to the </w:t>
      </w:r>
      <w:proofErr w:type="spellStart"/>
      <w:r w:rsidRPr="00E61732">
        <w:rPr>
          <w:rFonts w:ascii="Courier New" w:eastAsia="DengXian" w:hAnsi="Courier New"/>
          <w:sz w:val="16"/>
        </w:rPr>
        <w:t>ndccf-datamanagement</w:t>
      </w:r>
      <w:proofErr w:type="spellEnd"/>
      <w:r w:rsidRPr="00E61732">
        <w:rPr>
          <w:rFonts w:ascii="Courier New" w:eastAsia="DengXian" w:hAnsi="Courier New"/>
          <w:sz w:val="16"/>
        </w:rPr>
        <w:t xml:space="preserve"> API</w:t>
      </w:r>
    </w:p>
    <w:p w14:paraId="40049D0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0C09D18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schemas:</w:t>
      </w:r>
    </w:p>
    <w:p w14:paraId="6FB78DF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6FCE34D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4CDFC8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Represents an Individual DCCF Analytics Subscription.</w:t>
      </w:r>
    </w:p>
    <w:p w14:paraId="7D5E0B4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1BE3982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0550153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anaSub</w:t>
      </w:r>
      <w:proofErr w:type="spellEnd"/>
    </w:p>
    <w:p w14:paraId="6C4A8FA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anaNotifUri</w:t>
      </w:r>
      <w:proofErr w:type="spellEnd"/>
    </w:p>
    <w:p w14:paraId="037708F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anaNotifCorrId</w:t>
      </w:r>
      <w:proofErr w:type="spellEnd"/>
    </w:p>
    <w:p w14:paraId="089F9DD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properties:</w:t>
      </w:r>
    </w:p>
    <w:p w14:paraId="6E77C84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anaSub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44A3C7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'TS29520_Nnwdaf_EventsSubscription.yaml#/components/schemas/NnwdafEventsSubscription'</w:t>
      </w:r>
    </w:p>
    <w:p w14:paraId="2EFE1C1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anaNotifUri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587573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'TS29571_CommonData.yaml#/components/schemas/Uri'</w:t>
      </w:r>
    </w:p>
    <w:p w14:paraId="1428FAA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anaNotifCorrId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32471D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r w:rsidRPr="00E61732">
        <w:rPr>
          <w:rFonts w:ascii="Courier New" w:eastAsia="DengXian" w:hAnsi="Courier New"/>
          <w:sz w:val="16"/>
        </w:rPr>
        <w:t>type: string</w:t>
      </w:r>
    </w:p>
    <w:p w14:paraId="283046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r w:rsidRPr="00E61732">
        <w:rPr>
          <w:rFonts w:ascii="Courier New" w:eastAsia="DengXian" w:hAnsi="Courier New"/>
          <w:sz w:val="16"/>
        </w:rPr>
        <w:t>description: Notification correlation identifier.</w:t>
      </w:r>
    </w:p>
    <w:p w14:paraId="5F0DB74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notifEndpoints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C3E002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type: array</w:t>
      </w:r>
    </w:p>
    <w:p w14:paraId="6198C9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items:</w:t>
      </w:r>
    </w:p>
    <w:p w14:paraId="3D7E1F8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  $ref: </w:t>
      </w:r>
      <w:r w:rsidRPr="00E61732">
        <w:rPr>
          <w:rFonts w:ascii="Courier New" w:eastAsia="DengXian" w:hAnsi="Courier New"/>
          <w:sz w:val="16"/>
        </w:rPr>
        <w:t>'#/components/schemas/</w:t>
      </w:r>
      <w:proofErr w:type="spellStart"/>
      <w:r w:rsidRPr="00E61732">
        <w:rPr>
          <w:rFonts w:ascii="Courier New" w:eastAsia="DengXian" w:hAnsi="Courier New"/>
          <w:sz w:val="16"/>
        </w:rPr>
        <w:t>NotifyEndpoint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A8C7FE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spellStart"/>
      <w:r w:rsidRPr="00E61732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E61732">
        <w:rPr>
          <w:rFonts w:ascii="Courier New" w:eastAsia="DengXian" w:hAnsi="Courier New" w:cs="Courier New"/>
          <w:sz w:val="16"/>
          <w:szCs w:val="16"/>
        </w:rPr>
        <w:t>: 1</w:t>
      </w:r>
    </w:p>
    <w:p w14:paraId="6B1345B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</w:t>
      </w:r>
      <w:r w:rsidRPr="00E61732">
        <w:rPr>
          <w:rFonts w:ascii="Courier New" w:eastAsia="DengXian" w:hAnsi="Courier New"/>
          <w:sz w:val="16"/>
          <w:lang w:eastAsia="ja-JP"/>
        </w:rPr>
        <w:t xml:space="preserve"> The information of notification endpoints.</w:t>
      </w:r>
    </w:p>
    <w:p w14:paraId="5D6648E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formatInstruct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808CF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FormattingInstruction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5081B1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procInstructs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305432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type: array</w:t>
      </w:r>
    </w:p>
    <w:p w14:paraId="5BEE5FF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items:</w:t>
      </w:r>
    </w:p>
    <w:p w14:paraId="62E5AD4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  $ref: </w:t>
      </w:r>
      <w:r w:rsidRPr="00E61732">
        <w:rPr>
          <w:rFonts w:ascii="Courier New" w:eastAsia="DengXian" w:hAnsi="Courier New"/>
          <w:sz w:val="16"/>
        </w:rPr>
        <w:t>'#/components/schemas/</w:t>
      </w:r>
      <w:proofErr w:type="spellStart"/>
      <w:r w:rsidRPr="00E61732">
        <w:rPr>
          <w:rFonts w:ascii="Courier New" w:eastAsia="DengXian" w:hAnsi="Courier New"/>
          <w:sz w:val="16"/>
        </w:rPr>
        <w:t>ProcessingInstruction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03454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spellStart"/>
      <w:r w:rsidRPr="00E61732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E61732">
        <w:rPr>
          <w:rFonts w:ascii="Courier New" w:eastAsia="DengXian" w:hAnsi="Courier New" w:cs="Courier New"/>
          <w:sz w:val="16"/>
          <w:szCs w:val="16"/>
        </w:rPr>
        <w:t>: 1</w:t>
      </w:r>
    </w:p>
    <w:p w14:paraId="129AB40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ja-JP"/>
        </w:rPr>
        <w:t>Processing instructions to be used for sending event notifications.</w:t>
      </w:r>
    </w:p>
    <w:p w14:paraId="53FA32B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targetNfId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079323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NfInstanceId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0488FCC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targetNfSetId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655C44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NfSetId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735849F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adrfId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D1A3E9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NfInstanceId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12E08AD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ardfSetId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B3C0FD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NfSetId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5A39410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storeInd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18004F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074BD27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02D5414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 The indication for analytics storage. </w:t>
      </w:r>
      <w:r w:rsidRPr="00E61732">
        <w:rPr>
          <w:rFonts w:ascii="Courier New" w:eastAsia="DengXian" w:hAnsi="Courier New"/>
          <w:sz w:val="16"/>
          <w:lang w:eastAsia="zh-CN"/>
        </w:rPr>
        <w:t>This attribute shall be provided and set to "true"</w:t>
      </w:r>
    </w:p>
    <w:p w14:paraId="4A35D67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if the consumer requests to store the analytics in an ADRF but both the </w:t>
      </w:r>
      <w:r w:rsidRPr="00E61732">
        <w:rPr>
          <w:rFonts w:ascii="Courier New" w:eastAsia="DengXian" w:hAnsi="Courier New"/>
          <w:sz w:val="16"/>
        </w:rPr>
        <w:t>"</w:t>
      </w:r>
      <w:proofErr w:type="spellStart"/>
      <w:r w:rsidRPr="00E61732">
        <w:rPr>
          <w:rFonts w:ascii="Courier New" w:eastAsia="DengXian" w:hAnsi="Courier New"/>
          <w:sz w:val="16"/>
        </w:rPr>
        <w:t>adrfId</w:t>
      </w:r>
      <w:proofErr w:type="spellEnd"/>
      <w:r w:rsidRPr="00E61732">
        <w:rPr>
          <w:rFonts w:ascii="Courier New" w:eastAsia="DengXian" w:hAnsi="Courier New"/>
          <w:sz w:val="16"/>
        </w:rPr>
        <w:t>" and</w:t>
      </w:r>
    </w:p>
    <w:p w14:paraId="0E70C03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</w:rPr>
        <w:t xml:space="preserve"> "</w:t>
      </w:r>
      <w:proofErr w:type="spellStart"/>
      <w:r w:rsidRPr="00E61732">
        <w:rPr>
          <w:rFonts w:ascii="Courier New" w:eastAsia="DengXian" w:hAnsi="Courier New"/>
          <w:sz w:val="16"/>
        </w:rPr>
        <w:t>adrfSetId</w:t>
      </w:r>
      <w:proofErr w:type="spellEnd"/>
      <w:r w:rsidRPr="00E61732">
        <w:rPr>
          <w:rFonts w:ascii="Courier New" w:eastAsia="DengXian" w:hAnsi="Courier New"/>
          <w:sz w:val="16"/>
        </w:rPr>
        <w:t>" attributes are</w:t>
      </w:r>
      <w:r w:rsidRPr="00E61732">
        <w:rPr>
          <w:rFonts w:ascii="Courier New" w:eastAsia="DengXian" w:hAnsi="Courier New"/>
          <w:sz w:val="16"/>
          <w:lang w:eastAsia="zh-CN"/>
        </w:rPr>
        <w:t xml:space="preserve"> not provided. The default value is "false".</w:t>
      </w:r>
    </w:p>
    <w:p w14:paraId="168ABE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suppFeat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3BDB08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SupportedFeatures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7F2AA5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timePeriod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221FEE5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E61732">
        <w:rPr>
          <w:rFonts w:ascii="Courier New" w:eastAsia="DengXian" w:hAnsi="Courier New"/>
          <w:sz w:val="16"/>
          <w:lang w:val="en-IN" w:eastAsia="en-IN"/>
        </w:rPr>
        <w:t>$ref: 'TS29122_CommonData.yaml#/components/schemas/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E61732">
        <w:rPr>
          <w:rFonts w:ascii="Courier New" w:eastAsia="DengXian" w:hAnsi="Courier New"/>
          <w:sz w:val="16"/>
          <w:lang w:val="en-IN" w:eastAsia="en-IN"/>
        </w:rPr>
        <w:t>'</w:t>
      </w:r>
    </w:p>
    <w:p w14:paraId="3E087BD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dataCollectPurposes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6684C6D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type: array</w:t>
      </w:r>
    </w:p>
    <w:p w14:paraId="0ECC319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items:</w:t>
      </w:r>
    </w:p>
    <w:p w14:paraId="4A975CC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  </w:t>
      </w:r>
      <w:r w:rsidRPr="00E61732">
        <w:rPr>
          <w:rFonts w:ascii="Courier New" w:eastAsia="DengXian" w:hAnsi="Courier New"/>
          <w:sz w:val="16"/>
        </w:rPr>
        <w:t>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DataCollectionPurpose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BCE04F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spellStart"/>
      <w:r w:rsidRPr="00E61732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E61732">
        <w:rPr>
          <w:rFonts w:ascii="Courier New" w:eastAsia="DengXian" w:hAnsi="Courier New" w:cs="Courier New"/>
          <w:sz w:val="16"/>
          <w:szCs w:val="16"/>
        </w:rPr>
        <w:t>: 1</w:t>
      </w:r>
    </w:p>
    <w:p w14:paraId="19A27CE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099EBB0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r w:rsidRPr="00E61732">
        <w:rPr>
          <w:rFonts w:ascii="Courier New" w:eastAsia="DengXian" w:hAnsi="Courier New" w:hint="eastAsia"/>
          <w:sz w:val="16"/>
          <w:lang w:eastAsia="zh-CN"/>
        </w:rPr>
        <w:t>T</w:t>
      </w:r>
      <w:r w:rsidRPr="00E61732">
        <w:rPr>
          <w:rFonts w:ascii="Courier New" w:eastAsia="DengXian" w:hAnsi="Courier New"/>
          <w:sz w:val="16"/>
          <w:lang w:eastAsia="zh-CN"/>
        </w:rPr>
        <w:t xml:space="preserve">he purposes of data collection. This attribute may only be provided if user consent is </w:t>
      </w:r>
    </w:p>
    <w:p w14:paraId="297ADBB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    required depending on local policy and regulations and the consumer has not</w:t>
      </w:r>
    </w:p>
    <w:p w14:paraId="694B7D8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checked user consent</w:t>
      </w:r>
      <w:r w:rsidRPr="00E61732">
        <w:rPr>
          <w:rFonts w:ascii="Courier New" w:eastAsia="DengXian" w:hAnsi="Courier New" w:hint="eastAsia"/>
          <w:sz w:val="16"/>
          <w:lang w:eastAsia="zh-CN"/>
        </w:rPr>
        <w:t>.</w:t>
      </w:r>
    </w:p>
    <w:p w14:paraId="101A940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checkedConsentInd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6ADCC6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type: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boolean</w:t>
      </w:r>
      <w:proofErr w:type="spellEnd"/>
    </w:p>
    <w:p w14:paraId="3487488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Indication that the NF service consumer has already checked the user consent</w:t>
      </w:r>
      <w:r w:rsidRPr="00E61732">
        <w:rPr>
          <w:rFonts w:ascii="Courier New" w:eastAsia="DengXian" w:hAnsi="Courier New" w:hint="eastAsia"/>
          <w:sz w:val="16"/>
          <w:lang w:eastAsia="zh-CN"/>
        </w:rPr>
        <w:t>.</w:t>
      </w:r>
    </w:p>
    <w:p w14:paraId="44F7782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64CA5B9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4227C83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NdccfDataSubscription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B39514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Represents an Individual DCCF Data Subscription.</w:t>
      </w:r>
    </w:p>
    <w:p w14:paraId="30EF11F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5E90108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57D7244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dataNotifUri</w:t>
      </w:r>
      <w:proofErr w:type="spellEnd"/>
    </w:p>
    <w:p w14:paraId="7397565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dataNotifCorrId</w:t>
      </w:r>
      <w:proofErr w:type="spellEnd"/>
    </w:p>
    <w:p w14:paraId="0FD90BD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dataSub</w:t>
      </w:r>
      <w:proofErr w:type="spellEnd"/>
    </w:p>
    <w:p w14:paraId="14A74FA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71A6B33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dataSub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33756F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'TS29575_Nadrf_DataManagement.yaml#/components/schemas/DataSubscription'</w:t>
      </w:r>
    </w:p>
    <w:p w14:paraId="1D10554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dataNotifUri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6A3DE2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'TS29571_CommonData.yaml#/components/schemas/Uri'</w:t>
      </w:r>
    </w:p>
    <w:p w14:paraId="278D7C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dataNotifCorrId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9E7119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r w:rsidRPr="00E61732">
        <w:rPr>
          <w:rFonts w:ascii="Courier New" w:eastAsia="DengXian" w:hAnsi="Courier New"/>
          <w:sz w:val="16"/>
        </w:rPr>
        <w:t>type: string</w:t>
      </w:r>
    </w:p>
    <w:p w14:paraId="309A590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r w:rsidRPr="00E61732">
        <w:rPr>
          <w:rFonts w:ascii="Courier New" w:eastAsia="DengXian" w:hAnsi="Courier New"/>
          <w:sz w:val="16"/>
        </w:rPr>
        <w:t>description: Notification correlation identifier.</w:t>
      </w:r>
    </w:p>
    <w:p w14:paraId="2C55F13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notifEndpoints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813304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type: array</w:t>
      </w:r>
    </w:p>
    <w:p w14:paraId="1331071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items:</w:t>
      </w:r>
    </w:p>
    <w:p w14:paraId="5AE8CBD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  $ref: </w:t>
      </w:r>
      <w:r w:rsidRPr="00E61732">
        <w:rPr>
          <w:rFonts w:ascii="Courier New" w:eastAsia="DengXian" w:hAnsi="Courier New"/>
          <w:sz w:val="16"/>
        </w:rPr>
        <w:t>'#/components/schemas/</w:t>
      </w:r>
      <w:proofErr w:type="spellStart"/>
      <w:r w:rsidRPr="00E61732">
        <w:rPr>
          <w:rFonts w:ascii="Courier New" w:eastAsia="DengXian" w:hAnsi="Courier New"/>
          <w:sz w:val="16"/>
        </w:rPr>
        <w:t>NotifyEndpoint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FE1384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spellStart"/>
      <w:r w:rsidRPr="00E61732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E61732">
        <w:rPr>
          <w:rFonts w:ascii="Courier New" w:eastAsia="DengXian" w:hAnsi="Courier New" w:cs="Courier New"/>
          <w:sz w:val="16"/>
          <w:szCs w:val="16"/>
        </w:rPr>
        <w:t>: 1</w:t>
      </w:r>
    </w:p>
    <w:p w14:paraId="6E38933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</w:t>
      </w:r>
      <w:r w:rsidRPr="00E61732">
        <w:rPr>
          <w:rFonts w:ascii="Courier New" w:eastAsia="DengXian" w:hAnsi="Courier New"/>
          <w:sz w:val="16"/>
          <w:lang w:eastAsia="ja-JP"/>
        </w:rPr>
        <w:t xml:space="preserve"> The information of notification endpoints.</w:t>
      </w:r>
    </w:p>
    <w:p w14:paraId="0B75AC1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formatInstruct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C5867F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FormattingInstruction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698641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procInstructs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F45850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type: array</w:t>
      </w:r>
    </w:p>
    <w:p w14:paraId="690D24D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items:</w:t>
      </w:r>
    </w:p>
    <w:p w14:paraId="384C7C3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  $ref: </w:t>
      </w:r>
      <w:r w:rsidRPr="00E61732">
        <w:rPr>
          <w:rFonts w:ascii="Courier New" w:eastAsia="DengXian" w:hAnsi="Courier New"/>
          <w:sz w:val="16"/>
        </w:rPr>
        <w:t>'#/components/schemas/</w:t>
      </w:r>
      <w:proofErr w:type="spellStart"/>
      <w:r w:rsidRPr="00E61732">
        <w:rPr>
          <w:rFonts w:ascii="Courier New" w:eastAsia="DengXian" w:hAnsi="Courier New"/>
          <w:sz w:val="16"/>
        </w:rPr>
        <w:t>ProcessingInstruction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694637D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spellStart"/>
      <w:r w:rsidRPr="00E61732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E61732">
        <w:rPr>
          <w:rFonts w:ascii="Courier New" w:eastAsia="DengXian" w:hAnsi="Courier New" w:cs="Courier New"/>
          <w:sz w:val="16"/>
          <w:szCs w:val="16"/>
        </w:rPr>
        <w:t>: 1</w:t>
      </w:r>
    </w:p>
    <w:p w14:paraId="45D87E6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ja-JP"/>
        </w:rPr>
        <w:t>Processing instructions to be used for sending event notifications.</w:t>
      </w:r>
    </w:p>
    <w:p w14:paraId="1D77279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targetNfId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F35A4D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NfInstanceId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801AAA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targetNfSetId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2FD1E9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NfSetId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38B50B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adrfId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2A519E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NfInstanceId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2DEDEE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ardfSetId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B1AEC2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NfSetId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32E3A8D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storeInd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2D1B4F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22187F0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20CD65A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 The indication for analytics storage. </w:t>
      </w:r>
      <w:r w:rsidRPr="00E61732">
        <w:rPr>
          <w:rFonts w:ascii="Courier New" w:eastAsia="DengXian" w:hAnsi="Courier New"/>
          <w:sz w:val="16"/>
          <w:lang w:eastAsia="zh-CN"/>
        </w:rPr>
        <w:t>This attribute shall be provided and set to "true"</w:t>
      </w:r>
    </w:p>
    <w:p w14:paraId="02C200D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if the consumer requests to store the analytics in an ADRF but both the </w:t>
      </w:r>
      <w:r w:rsidRPr="00E61732">
        <w:rPr>
          <w:rFonts w:ascii="Courier New" w:eastAsia="DengXian" w:hAnsi="Courier New"/>
          <w:sz w:val="16"/>
        </w:rPr>
        <w:t>"</w:t>
      </w:r>
      <w:proofErr w:type="spellStart"/>
      <w:r w:rsidRPr="00E61732">
        <w:rPr>
          <w:rFonts w:ascii="Courier New" w:eastAsia="DengXian" w:hAnsi="Courier New"/>
          <w:sz w:val="16"/>
        </w:rPr>
        <w:t>adrfId</w:t>
      </w:r>
      <w:proofErr w:type="spellEnd"/>
      <w:r w:rsidRPr="00E61732">
        <w:rPr>
          <w:rFonts w:ascii="Courier New" w:eastAsia="DengXian" w:hAnsi="Courier New"/>
          <w:sz w:val="16"/>
        </w:rPr>
        <w:t>" and</w:t>
      </w:r>
    </w:p>
    <w:p w14:paraId="67A779B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</w:rPr>
        <w:t xml:space="preserve"> "</w:t>
      </w:r>
      <w:proofErr w:type="spellStart"/>
      <w:r w:rsidRPr="00E61732">
        <w:rPr>
          <w:rFonts w:ascii="Courier New" w:eastAsia="DengXian" w:hAnsi="Courier New"/>
          <w:sz w:val="16"/>
        </w:rPr>
        <w:t>adrfSetId</w:t>
      </w:r>
      <w:proofErr w:type="spellEnd"/>
      <w:r w:rsidRPr="00E61732">
        <w:rPr>
          <w:rFonts w:ascii="Courier New" w:eastAsia="DengXian" w:hAnsi="Courier New"/>
          <w:sz w:val="16"/>
        </w:rPr>
        <w:t>" attributes are</w:t>
      </w:r>
      <w:r w:rsidRPr="00E61732">
        <w:rPr>
          <w:rFonts w:ascii="Courier New" w:eastAsia="DengXian" w:hAnsi="Courier New"/>
          <w:sz w:val="16"/>
          <w:lang w:eastAsia="zh-CN"/>
        </w:rPr>
        <w:t xml:space="preserve"> not provided. The default value is "false".</w:t>
      </w:r>
    </w:p>
    <w:p w14:paraId="1EF56F7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timePeriod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48C2477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E61732">
        <w:rPr>
          <w:rFonts w:ascii="Courier New" w:eastAsia="DengXian" w:hAnsi="Courier New"/>
          <w:sz w:val="16"/>
          <w:lang w:val="en-IN" w:eastAsia="en-IN"/>
        </w:rPr>
        <w:t>$ref: 'TS29122_CommonData.yaml#/components/schemas/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E61732">
        <w:rPr>
          <w:rFonts w:ascii="Courier New" w:eastAsia="DengXian" w:hAnsi="Courier New"/>
          <w:sz w:val="16"/>
          <w:lang w:val="en-IN" w:eastAsia="en-IN"/>
        </w:rPr>
        <w:t>'</w:t>
      </w:r>
    </w:p>
    <w:p w14:paraId="603C067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suppFeat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9D07DC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SupportedFeatures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E7571B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dataCollectPurposes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0A98453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type: array</w:t>
      </w:r>
    </w:p>
    <w:p w14:paraId="0EA4DAC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items:</w:t>
      </w:r>
    </w:p>
    <w:p w14:paraId="6569BEC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  </w:t>
      </w:r>
      <w:r w:rsidRPr="00E61732">
        <w:rPr>
          <w:rFonts w:ascii="Courier New" w:eastAsia="DengXian" w:hAnsi="Courier New"/>
          <w:sz w:val="16"/>
        </w:rPr>
        <w:t>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DataCollectionPurpose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4CA061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spellStart"/>
      <w:r w:rsidRPr="00E61732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E61732">
        <w:rPr>
          <w:rFonts w:ascii="Courier New" w:eastAsia="DengXian" w:hAnsi="Courier New" w:cs="Courier New"/>
          <w:sz w:val="16"/>
          <w:szCs w:val="16"/>
        </w:rPr>
        <w:t>: 1</w:t>
      </w:r>
    </w:p>
    <w:p w14:paraId="7558294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52342D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r w:rsidRPr="00E61732">
        <w:rPr>
          <w:rFonts w:ascii="Courier New" w:eastAsia="DengXian" w:hAnsi="Courier New" w:hint="eastAsia"/>
          <w:sz w:val="16"/>
          <w:lang w:eastAsia="zh-CN"/>
        </w:rPr>
        <w:t>T</w:t>
      </w:r>
      <w:r w:rsidRPr="00E61732">
        <w:rPr>
          <w:rFonts w:ascii="Courier New" w:eastAsia="DengXian" w:hAnsi="Courier New"/>
          <w:sz w:val="16"/>
          <w:lang w:eastAsia="zh-CN"/>
        </w:rPr>
        <w:t xml:space="preserve">he purposes of data collection. This attribute may only be provided if user consent </w:t>
      </w:r>
    </w:p>
    <w:p w14:paraId="36C2AE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    is required depending on local policy and regulations and the consumer has not</w:t>
      </w:r>
    </w:p>
    <w:p w14:paraId="65A8135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checked user consent</w:t>
      </w:r>
      <w:r w:rsidRPr="00E61732">
        <w:rPr>
          <w:rFonts w:ascii="Courier New" w:eastAsia="DengXian" w:hAnsi="Courier New" w:hint="eastAsia"/>
          <w:sz w:val="16"/>
          <w:lang w:eastAsia="zh-CN"/>
        </w:rPr>
        <w:t>.</w:t>
      </w:r>
    </w:p>
    <w:p w14:paraId="7BFA6CC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checkedConsentInd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12C2A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type: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boolean</w:t>
      </w:r>
      <w:proofErr w:type="spellEnd"/>
    </w:p>
    <w:p w14:paraId="26709F0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Indication that the NF service consumer has already checked the user consent</w:t>
      </w:r>
      <w:r w:rsidRPr="00E61732">
        <w:rPr>
          <w:rFonts w:ascii="Courier New" w:eastAsia="DengXian" w:hAnsi="Courier New" w:hint="eastAsia"/>
          <w:sz w:val="16"/>
          <w:lang w:eastAsia="zh-CN"/>
        </w:rPr>
        <w:t>.</w:t>
      </w:r>
    </w:p>
    <w:p w14:paraId="4992A2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</w:p>
    <w:p w14:paraId="196BD88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595E677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NdccfAnalyticsSubscriptionNotification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5B52C4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Represents a notification for a DCCF analytics subscription.</w:t>
      </w:r>
    </w:p>
    <w:p w14:paraId="62719CE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3B9C36D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72F0741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anaNotifCorrId</w:t>
      </w:r>
      <w:proofErr w:type="spellEnd"/>
    </w:p>
    <w:p w14:paraId="0DA1EFE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timeStamp</w:t>
      </w:r>
      <w:proofErr w:type="spellEnd"/>
    </w:p>
    <w:p w14:paraId="187DDD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oneOf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FA0493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anaNotifications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33248B5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anaReports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1C020E0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fetchInstruct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15DFF2D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4B73D79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anaNotifCorrId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623234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7D0E6AE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fr-FR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r w:rsidRPr="00E61732">
        <w:rPr>
          <w:rFonts w:ascii="Courier New" w:eastAsia="DengXian" w:hAnsi="Courier New"/>
          <w:sz w:val="16"/>
          <w:lang w:val="fr-FR"/>
        </w:rPr>
        <w:t xml:space="preserve">description: Notification </w:t>
      </w:r>
      <w:proofErr w:type="spellStart"/>
      <w:r w:rsidRPr="00E61732">
        <w:rPr>
          <w:rFonts w:ascii="Courier New" w:eastAsia="DengXian" w:hAnsi="Courier New"/>
          <w:sz w:val="16"/>
          <w:lang w:val="fr-FR"/>
        </w:rPr>
        <w:t>correlation</w:t>
      </w:r>
      <w:proofErr w:type="spellEnd"/>
      <w:r w:rsidRPr="00E61732">
        <w:rPr>
          <w:rFonts w:ascii="Courier New" w:eastAsia="DengXian" w:hAnsi="Courier New"/>
          <w:sz w:val="16"/>
          <w:lang w:val="fr-FR"/>
        </w:rPr>
        <w:t xml:space="preserve"> identifier.</w:t>
      </w:r>
    </w:p>
    <w:p w14:paraId="2D2844F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fr-FR"/>
        </w:rPr>
      </w:pPr>
      <w:r w:rsidRPr="00E61732">
        <w:rPr>
          <w:rFonts w:ascii="Courier New" w:eastAsia="DengXian" w:hAnsi="Courier New"/>
          <w:sz w:val="16"/>
          <w:lang w:val="fr-FR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val="fr-FR"/>
        </w:rPr>
        <w:t>anaNotifications</w:t>
      </w:r>
      <w:proofErr w:type="spellEnd"/>
      <w:r w:rsidRPr="00E61732">
        <w:rPr>
          <w:rFonts w:ascii="Courier New" w:eastAsia="DengXian" w:hAnsi="Courier New"/>
          <w:sz w:val="16"/>
          <w:lang w:val="fr-FR"/>
        </w:rPr>
        <w:t>:</w:t>
      </w:r>
    </w:p>
    <w:p w14:paraId="7CEB576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  <w:lang w:val="fr-FR"/>
        </w:rPr>
        <w:t xml:space="preserve">          </w:t>
      </w:r>
      <w:r w:rsidRPr="00E61732">
        <w:rPr>
          <w:rFonts w:ascii="Courier New" w:eastAsia="DengXian" w:hAnsi="Courier New"/>
          <w:sz w:val="16"/>
        </w:rPr>
        <w:t>type: array</w:t>
      </w:r>
    </w:p>
    <w:p w14:paraId="6B840A4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438BA20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'TS29520_Nnwdaf_EventsSubscription.yaml#/components/schemas/NnwdafEventsSubscriptionNotification'</w:t>
      </w:r>
    </w:p>
    <w:p w14:paraId="5ED2FA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5EE396B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List of analytics subscription notifications.</w:t>
      </w:r>
    </w:p>
    <w:p w14:paraId="5C18F47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anaReports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467763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502ECE8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2EB70EB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NotifSummaryReport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3FBCDA0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4B05EE7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3D99A7C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r w:rsidRPr="00E61732">
        <w:rPr>
          <w:rFonts w:ascii="Courier New" w:eastAsia="DengXian" w:hAnsi="Courier New" w:cs="Arial"/>
          <w:sz w:val="16"/>
          <w:szCs w:val="18"/>
        </w:rPr>
        <w:t>List of reports with summarized data from multiple analytics notifications that the DCCF</w:t>
      </w:r>
    </w:p>
    <w:p w14:paraId="4AC6CD7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 w:cs="Arial"/>
          <w:sz w:val="16"/>
          <w:szCs w:val="18"/>
        </w:rPr>
        <w:t xml:space="preserve"> has received from NWDAF</w:t>
      </w:r>
      <w:r w:rsidRPr="00E61732">
        <w:rPr>
          <w:rFonts w:ascii="Courier New" w:eastAsia="DengXian" w:hAnsi="Courier New"/>
          <w:sz w:val="16"/>
        </w:rPr>
        <w:t>.</w:t>
      </w:r>
    </w:p>
    <w:p w14:paraId="47C458D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fetchInstruct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29031ED" w14:textId="1C2C5822" w:rsid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Nokia" w:date="2023-05-08T12:33:00Z"/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'TS29576_Nmfaf_3caDataManagement.yaml#/components/schemas/FetchInstruction'</w:t>
      </w:r>
    </w:p>
    <w:p w14:paraId="6C3DDDD3" w14:textId="53CB9139" w:rsidR="00B062E8" w:rsidRDefault="00B062E8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Nokia" w:date="2023-05-08T12:33:00Z"/>
          <w:rFonts w:ascii="Courier New" w:eastAsia="DengXian" w:hAnsi="Courier New"/>
          <w:sz w:val="16"/>
        </w:rPr>
      </w:pPr>
      <w:ins w:id="252" w:author="Nokia" w:date="2023-05-08T12:33:00Z">
        <w:r>
          <w:rPr>
            <w:rFonts w:ascii="Courier New" w:eastAsia="DengXian" w:hAnsi="Courier New"/>
            <w:sz w:val="16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</w:rPr>
          <w:t>delAlert</w:t>
        </w:r>
        <w:proofErr w:type="spellEnd"/>
        <w:r>
          <w:rPr>
            <w:rFonts w:ascii="Courier New" w:eastAsia="DengXian" w:hAnsi="Courier New"/>
            <w:sz w:val="16"/>
          </w:rPr>
          <w:t>:</w:t>
        </w:r>
      </w:ins>
    </w:p>
    <w:p w14:paraId="438F1212" w14:textId="2348D2DD" w:rsidR="00B062E8" w:rsidRPr="00E61732" w:rsidRDefault="00B062E8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253" w:author="Nokia" w:date="2023-05-08T12:33:00Z">
        <w:r>
          <w:rPr>
            <w:rFonts w:ascii="Courier New" w:eastAsia="DengXian" w:hAnsi="Courier New"/>
            <w:sz w:val="16"/>
          </w:rPr>
          <w:t xml:space="preserve">          </w:t>
        </w:r>
        <w:r w:rsidRPr="00E61732">
          <w:rPr>
            <w:rFonts w:ascii="Courier New" w:eastAsia="DengXian" w:hAnsi="Courier New"/>
            <w:sz w:val="16"/>
          </w:rPr>
          <w:t>$ref: '#/components/schemas/</w:t>
        </w:r>
        <w:proofErr w:type="spellStart"/>
        <w:r>
          <w:rPr>
            <w:rFonts w:ascii="Courier New" w:eastAsia="DengXian" w:hAnsi="Courier New"/>
            <w:sz w:val="16"/>
          </w:rPr>
          <w:t>DeletionAlert</w:t>
        </w:r>
        <w:proofErr w:type="spellEnd"/>
        <w:r w:rsidRPr="00E61732">
          <w:rPr>
            <w:rFonts w:ascii="Courier New" w:eastAsia="DengXian" w:hAnsi="Courier New"/>
            <w:sz w:val="16"/>
          </w:rPr>
          <w:t>'</w:t>
        </w:r>
      </w:ins>
    </w:p>
    <w:p w14:paraId="00D82F7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terminationReq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0A0831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28D244C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25A469F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 If provided and set to true, 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i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t indicates the termination of the data management</w:t>
      </w:r>
    </w:p>
    <w:p w14:paraId="2F818BE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subscription that requested by the DCCF, </w:t>
      </w:r>
      <w:proofErr w:type="gramStart"/>
      <w:r w:rsidRPr="00E61732">
        <w:rPr>
          <w:rFonts w:ascii="Courier New" w:eastAsia="DengXian" w:hAnsi="Courier New"/>
          <w:sz w:val="16"/>
          <w:lang w:eastAsia="zh-CN"/>
        </w:rPr>
        <w:t>i.e.</w:t>
      </w:r>
      <w:proofErr w:type="gramEnd"/>
      <w:r w:rsidRPr="00E61732">
        <w:rPr>
          <w:rFonts w:ascii="Courier New" w:eastAsia="DengXian" w:hAnsi="Courier New"/>
          <w:sz w:val="16"/>
          <w:lang w:eastAsia="zh-CN"/>
        </w:rPr>
        <w:t xml:space="preserve"> no further notifications related to this</w:t>
      </w:r>
    </w:p>
    <w:p w14:paraId="17E1A98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subscription will be provided, apart from sending final report (if available)</w:t>
      </w:r>
      <w:r w:rsidRPr="00E61732">
        <w:rPr>
          <w:rFonts w:ascii="Courier New" w:eastAsia="DengXian" w:hAnsi="Courier New"/>
          <w:sz w:val="16"/>
          <w:lang w:val="en-IN" w:eastAsia="en-IN"/>
        </w:rPr>
        <w:t>.</w:t>
      </w:r>
    </w:p>
    <w:p w14:paraId="47305DA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 The default value is false.</w:t>
      </w:r>
    </w:p>
    <w:p w14:paraId="25853F5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lastRenderedPageBreak/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03DCF92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</w:t>
      </w:r>
      <w:r w:rsidRPr="00E61732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DateTime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F4E23C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03BE88D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NdccfDataSubscriptionNotification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F9579C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Represents a notification for a DCCF data subscription.</w:t>
      </w:r>
    </w:p>
    <w:p w14:paraId="646C911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34061C9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698441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E61732">
        <w:rPr>
          <w:rFonts w:ascii="Courier New" w:eastAsia="DengXian" w:hAnsi="Courier New"/>
          <w:sz w:val="16"/>
        </w:rPr>
        <w:t>dataNotifCorrId</w:t>
      </w:r>
      <w:proofErr w:type="spellEnd"/>
    </w:p>
    <w:p w14:paraId="11D4610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timeStamp</w:t>
      </w:r>
      <w:proofErr w:type="spellEnd"/>
    </w:p>
    <w:p w14:paraId="1B9AD4A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oneOf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DDC203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20CBF3B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dataReports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4B52376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fetchInstruct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2C246EE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0CBF001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dataNotifCorrId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6723A7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373A644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fr-FR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r w:rsidRPr="00E61732">
        <w:rPr>
          <w:rFonts w:ascii="Courier New" w:eastAsia="DengXian" w:hAnsi="Courier New"/>
          <w:sz w:val="16"/>
          <w:lang w:val="fr-FR"/>
        </w:rPr>
        <w:t xml:space="preserve">description: Notification </w:t>
      </w:r>
      <w:proofErr w:type="spellStart"/>
      <w:r w:rsidRPr="00E61732">
        <w:rPr>
          <w:rFonts w:ascii="Courier New" w:eastAsia="DengXian" w:hAnsi="Courier New"/>
          <w:sz w:val="16"/>
          <w:lang w:val="fr-FR"/>
        </w:rPr>
        <w:t>correlation</w:t>
      </w:r>
      <w:proofErr w:type="spellEnd"/>
      <w:r w:rsidRPr="00E61732">
        <w:rPr>
          <w:rFonts w:ascii="Courier New" w:eastAsia="DengXian" w:hAnsi="Courier New"/>
          <w:sz w:val="16"/>
          <w:lang w:val="fr-FR"/>
        </w:rPr>
        <w:t xml:space="preserve"> identifier.</w:t>
      </w:r>
    </w:p>
    <w:p w14:paraId="5625478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F3653D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'TS29575_Nadrf_DataManagement.yaml#/components/schemas/DataNotification'</w:t>
      </w:r>
    </w:p>
    <w:p w14:paraId="123C6A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dataReports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2D17E3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29E3E4A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26C7273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NotifSummaryReport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13764C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0523232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300873B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r w:rsidRPr="00E61732">
        <w:rPr>
          <w:rFonts w:ascii="Courier New" w:eastAsia="DengXian" w:hAnsi="Courier New" w:cs="Arial"/>
          <w:sz w:val="16"/>
          <w:szCs w:val="18"/>
        </w:rPr>
        <w:t>List of reports with summarized data from multiple notifications received from data</w:t>
      </w:r>
    </w:p>
    <w:p w14:paraId="4F4C50E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 w:cs="Arial"/>
          <w:sz w:val="16"/>
          <w:szCs w:val="18"/>
        </w:rPr>
        <w:t xml:space="preserve"> producer</w:t>
      </w:r>
      <w:r w:rsidRPr="00E61732">
        <w:rPr>
          <w:rFonts w:ascii="Courier New" w:eastAsia="DengXian" w:hAnsi="Courier New"/>
          <w:sz w:val="16"/>
        </w:rPr>
        <w:t>.</w:t>
      </w:r>
    </w:p>
    <w:p w14:paraId="3DC89FC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fetchInstruct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4A7A5A2" w14:textId="3D625AC2" w:rsid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Nokia" w:date="2023-05-08T12:33:00Z"/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'TS29576_Nmfaf_3caDataManagement.yaml#/components/schemas/FetchInstruction'</w:t>
      </w:r>
    </w:p>
    <w:p w14:paraId="1660F1BA" w14:textId="77777777" w:rsidR="00B062E8" w:rsidRDefault="00B062E8" w:rsidP="00B062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Nokia" w:date="2023-05-08T12:33:00Z"/>
          <w:rFonts w:ascii="Courier New" w:eastAsia="DengXian" w:hAnsi="Courier New"/>
          <w:sz w:val="16"/>
        </w:rPr>
      </w:pPr>
      <w:ins w:id="256" w:author="Nokia" w:date="2023-05-08T12:33:00Z">
        <w:r>
          <w:rPr>
            <w:rFonts w:ascii="Courier New" w:eastAsia="DengXian" w:hAnsi="Courier New"/>
            <w:sz w:val="16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</w:rPr>
          <w:t>delAlert</w:t>
        </w:r>
        <w:proofErr w:type="spellEnd"/>
        <w:r>
          <w:rPr>
            <w:rFonts w:ascii="Courier New" w:eastAsia="DengXian" w:hAnsi="Courier New"/>
            <w:sz w:val="16"/>
          </w:rPr>
          <w:t>:</w:t>
        </w:r>
      </w:ins>
    </w:p>
    <w:p w14:paraId="0140A477" w14:textId="20261C9A" w:rsidR="00B062E8" w:rsidRPr="00E61732" w:rsidRDefault="00B062E8" w:rsidP="00B062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257" w:author="Nokia" w:date="2023-05-08T12:33:00Z">
        <w:r>
          <w:rPr>
            <w:rFonts w:ascii="Courier New" w:eastAsia="DengXian" w:hAnsi="Courier New"/>
            <w:sz w:val="16"/>
          </w:rPr>
          <w:t xml:space="preserve">          </w:t>
        </w:r>
        <w:r w:rsidRPr="00E61732">
          <w:rPr>
            <w:rFonts w:ascii="Courier New" w:eastAsia="DengXian" w:hAnsi="Courier New"/>
            <w:sz w:val="16"/>
          </w:rPr>
          <w:t>$ref: '#/components/schemas/</w:t>
        </w:r>
        <w:proofErr w:type="spellStart"/>
        <w:r>
          <w:rPr>
            <w:rFonts w:ascii="Courier New" w:eastAsia="DengXian" w:hAnsi="Courier New"/>
            <w:sz w:val="16"/>
          </w:rPr>
          <w:t>DeletionAlert</w:t>
        </w:r>
        <w:proofErr w:type="spellEnd"/>
        <w:r w:rsidRPr="00E61732">
          <w:rPr>
            <w:rFonts w:ascii="Courier New" w:eastAsia="DengXian" w:hAnsi="Courier New"/>
            <w:sz w:val="16"/>
          </w:rPr>
          <w:t>'</w:t>
        </w:r>
      </w:ins>
    </w:p>
    <w:p w14:paraId="3E8A251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terminationReq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4BE037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18983F8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23CA009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 If provided and set to true, </w:t>
      </w:r>
      <w:proofErr w:type="spellStart"/>
      <w:r w:rsidRPr="00E61732">
        <w:rPr>
          <w:rFonts w:ascii="Courier New" w:eastAsia="DengXian" w:hAnsi="Courier New"/>
          <w:sz w:val="16"/>
          <w:lang w:val="en-IN" w:eastAsia="en-IN"/>
        </w:rPr>
        <w:t>i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t indicates the termination of the data management</w:t>
      </w:r>
    </w:p>
    <w:p w14:paraId="1784DBC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subscription that requested by the DCCF, </w:t>
      </w:r>
      <w:proofErr w:type="gramStart"/>
      <w:r w:rsidRPr="00E61732">
        <w:rPr>
          <w:rFonts w:ascii="Courier New" w:eastAsia="DengXian" w:hAnsi="Courier New"/>
          <w:sz w:val="16"/>
          <w:lang w:eastAsia="zh-CN"/>
        </w:rPr>
        <w:t>i.e.</w:t>
      </w:r>
      <w:proofErr w:type="gramEnd"/>
      <w:r w:rsidRPr="00E61732">
        <w:rPr>
          <w:rFonts w:ascii="Courier New" w:eastAsia="DengXian" w:hAnsi="Courier New"/>
          <w:sz w:val="16"/>
          <w:lang w:eastAsia="zh-CN"/>
        </w:rPr>
        <w:t xml:space="preserve"> no further notifications related to this</w:t>
      </w:r>
    </w:p>
    <w:p w14:paraId="5EF002A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>subscription will be provided, apart</w:t>
      </w:r>
      <w:r w:rsidRPr="00E61732">
        <w:rPr>
          <w:rFonts w:ascii="Courier New" w:eastAsia="DengXian" w:hAnsi="Courier New"/>
          <w:sz w:val="16"/>
          <w:lang w:val="en-IN" w:eastAsia="en-I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>from sending final report (if available)</w:t>
      </w:r>
      <w:r w:rsidRPr="00E61732">
        <w:rPr>
          <w:rFonts w:ascii="Courier New" w:eastAsia="DengXian" w:hAnsi="Courier New"/>
          <w:sz w:val="16"/>
          <w:lang w:val="en-IN" w:eastAsia="en-IN"/>
        </w:rPr>
        <w:t>.</w:t>
      </w:r>
    </w:p>
    <w:p w14:paraId="38A1FA8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E61732">
        <w:rPr>
          <w:rFonts w:ascii="Courier New" w:eastAsia="DengXian" w:hAnsi="Courier New"/>
          <w:sz w:val="16"/>
          <w:lang w:val="en-IN" w:eastAsia="en-IN"/>
        </w:rPr>
        <w:t xml:space="preserve">            The default value is false.</w:t>
      </w:r>
    </w:p>
    <w:p w14:paraId="3915330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7D52BA6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E61732">
        <w:rPr>
          <w:rFonts w:ascii="Courier New" w:eastAsia="DengXian" w:hAnsi="Courier New"/>
          <w:sz w:val="16"/>
          <w:lang w:eastAsia="zh-CN"/>
        </w:rPr>
        <w:t xml:space="preserve">         </w:t>
      </w:r>
      <w:r w:rsidRPr="00E61732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DateTime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69C4EF3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431A9C1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FormattingInstruction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EE359F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Contains data or analytics formatting instructions</w:t>
      </w:r>
      <w:r w:rsidRPr="00E61732">
        <w:rPr>
          <w:rFonts w:ascii="Courier New" w:eastAsia="DengXian" w:hAnsi="Courier New"/>
          <w:sz w:val="16"/>
        </w:rPr>
        <w:t>.</w:t>
      </w:r>
    </w:p>
    <w:p w14:paraId="22FF9F1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4386218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0BC0DD1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consTrigNotif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0ED57F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</w:t>
      </w:r>
      <w:proofErr w:type="spellStart"/>
      <w:r w:rsidRPr="00E61732">
        <w:rPr>
          <w:rFonts w:ascii="Courier New" w:eastAsia="DengXian" w:hAnsi="Courier New"/>
          <w:sz w:val="16"/>
        </w:rPr>
        <w:t>boolean</w:t>
      </w:r>
      <w:proofErr w:type="spellEnd"/>
    </w:p>
    <w:p w14:paraId="2C53D46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2708461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r w:rsidRPr="00E61732">
        <w:rPr>
          <w:rFonts w:ascii="Courier New" w:eastAsia="DengXian" w:hAnsi="Courier New"/>
          <w:sz w:val="16"/>
          <w:lang w:eastAsia="zh-CN"/>
        </w:rPr>
        <w:t>Indicates that notifications shall be buffered until the NF service consumer requests</w:t>
      </w:r>
    </w:p>
    <w:p w14:paraId="0374C6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their delivery</w:t>
      </w:r>
      <w:r w:rsidRPr="00E61732">
        <w:rPr>
          <w:rFonts w:ascii="Courier New" w:eastAsia="DengXian" w:hAnsi="Courier New"/>
          <w:sz w:val="16"/>
        </w:rPr>
        <w:t>.</w:t>
      </w:r>
    </w:p>
    <w:p w14:paraId="31F2765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reportingOptions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DB2B8A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ReportingOptions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0C62434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30BBFF4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ReportingOptions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73CB2F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Represents reporting options for processed notifications</w:t>
      </w:r>
      <w:r w:rsidRPr="00E61732">
        <w:rPr>
          <w:rFonts w:ascii="Courier New" w:eastAsia="DengXian" w:hAnsi="Courier New"/>
          <w:sz w:val="16"/>
        </w:rPr>
        <w:t>.</w:t>
      </w:r>
    </w:p>
    <w:p w14:paraId="2EA975D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361B362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oneOf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CF8C5E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notifyWindow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7ECD7C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notifyPeriod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2C3783F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notifyPeriodInc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68CDF61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depEventSubId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4066B10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3EA1A61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notifyWindow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A6CBC2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'TS29122_CommonData.yaml#/components/schemas/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TimeWindow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187C210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notifyPeriod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D0BEE1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DurationSec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7DBA05C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notifyPeriodInc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47C954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DurationSec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1A76E97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depEventSubId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EE6F73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5DA7887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7F2A5A7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r w:rsidRPr="00E61732">
        <w:rPr>
          <w:rFonts w:ascii="Courier New" w:eastAsia="DengXian" w:hAnsi="Courier New"/>
          <w:sz w:val="16"/>
          <w:lang w:eastAsia="zh-CN"/>
        </w:rPr>
        <w:t>Notifications for the present subscription are sent only upon occurrence of events of the</w:t>
      </w:r>
    </w:p>
    <w:p w14:paraId="16DDC4B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subscription with identifier that matches this attribute.</w:t>
      </w:r>
    </w:p>
    <w:p w14:paraId="54D0D54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minClubbedNotif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6A93107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Uinteger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6EB488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maxClubbedNotif</w:t>
      </w:r>
      <w:proofErr w:type="spellEnd"/>
      <w:r w:rsidRPr="00E61732">
        <w:rPr>
          <w:rFonts w:ascii="Courier New" w:eastAsia="DengXian" w:hAnsi="Courier New"/>
          <w:sz w:val="16"/>
          <w:lang w:eastAsia="zh-CN"/>
        </w:rPr>
        <w:t>:</w:t>
      </w:r>
    </w:p>
    <w:p w14:paraId="2B4A055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Uinteger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51BC7B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>#</w:t>
      </w:r>
    </w:p>
    <w:p w14:paraId="46DEB35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ProcessingInstruction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892D5C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Contains instructions related to the processing of notifications</w:t>
      </w:r>
      <w:r w:rsidRPr="00E61732">
        <w:rPr>
          <w:rFonts w:ascii="Courier New" w:eastAsia="DengXian" w:hAnsi="Courier New"/>
          <w:sz w:val="16"/>
        </w:rPr>
        <w:t>.</w:t>
      </w:r>
    </w:p>
    <w:p w14:paraId="641F8CC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2968A08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2DE467D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</w:rPr>
        <w:t>eventId</w:t>
      </w:r>
      <w:proofErr w:type="spellEnd"/>
    </w:p>
    <w:p w14:paraId="2E7161E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</w:rPr>
        <w:t>procInterval</w:t>
      </w:r>
      <w:proofErr w:type="spellEnd"/>
    </w:p>
    <w:p w14:paraId="4EC696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338362C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eventId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27027F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DccfEvent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33BAA5E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procInterval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A7C0B2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DurationSec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3C3B3E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paramProcInstructs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5D9604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1F4EBEC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2AF9F3B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ParameterProcessingInstruction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5206C2D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686E71E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701467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  </w:t>
      </w:r>
      <w:r w:rsidRPr="00E61732">
        <w:rPr>
          <w:rFonts w:ascii="Courier New" w:eastAsia="DengXian" w:hAnsi="Courier New"/>
          <w:sz w:val="16"/>
          <w:lang w:eastAsia="zh-CN"/>
        </w:rPr>
        <w:t>List of event parameter names, and for each event parameter name, respective event</w:t>
      </w:r>
    </w:p>
    <w:p w14:paraId="59DA8A5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parameter values and sets of the attributes to be used in the summarized reports</w:t>
      </w:r>
      <w:r w:rsidRPr="00E61732">
        <w:rPr>
          <w:rFonts w:ascii="Courier New" w:eastAsia="DengXian" w:hAnsi="Courier New"/>
          <w:sz w:val="16"/>
        </w:rPr>
        <w:t>.</w:t>
      </w:r>
    </w:p>
    <w:p w14:paraId="2FF985C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NotifyEndpoint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28D947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The information of notification endpoint</w:t>
      </w:r>
      <w:r w:rsidRPr="00E61732">
        <w:rPr>
          <w:rFonts w:ascii="Courier New" w:eastAsia="DengXian" w:hAnsi="Courier New"/>
          <w:sz w:val="16"/>
        </w:rPr>
        <w:t>.</w:t>
      </w:r>
    </w:p>
    <w:p w14:paraId="5C8527B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7B508D4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5C4A120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</w:rPr>
        <w:t>notifUri</w:t>
      </w:r>
      <w:proofErr w:type="spellEnd"/>
    </w:p>
    <w:p w14:paraId="20A15F0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69C8090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notifUri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A1032A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'TS29571_CommonData.yaml#/components/schemas/Uri'</w:t>
      </w:r>
    </w:p>
    <w:p w14:paraId="1A7519D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notifCorrId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96C7A9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r w:rsidRPr="00E61732">
        <w:rPr>
          <w:rFonts w:ascii="Courier New" w:eastAsia="DengXian" w:hAnsi="Courier New"/>
          <w:sz w:val="16"/>
        </w:rPr>
        <w:t>type: string</w:t>
      </w:r>
    </w:p>
    <w:p w14:paraId="71A88D0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Courier New"/>
          <w:sz w:val="16"/>
          <w:szCs w:val="16"/>
        </w:rPr>
        <w:t xml:space="preserve">          </w:t>
      </w:r>
      <w:r w:rsidRPr="00E61732">
        <w:rPr>
          <w:rFonts w:ascii="Courier New" w:eastAsia="DengXian" w:hAnsi="Courier New"/>
          <w:sz w:val="16"/>
        </w:rPr>
        <w:t>description: Notification correlation identifier.</w:t>
      </w:r>
    </w:p>
    <w:p w14:paraId="6A376E5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6B917C0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4750637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DccfEvent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204081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&gt;</w:t>
      </w:r>
    </w:p>
    <w:p w14:paraId="1FB862D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r w:rsidRPr="00E61732">
        <w:rPr>
          <w:rFonts w:ascii="Courier New" w:eastAsia="DengXian" w:hAnsi="Courier New" w:cs="Arial"/>
          <w:sz w:val="16"/>
          <w:szCs w:val="18"/>
        </w:rPr>
        <w:t xml:space="preserve">Identifies the (event exposure or analytics) event that the processing instructions </w:t>
      </w:r>
    </w:p>
    <w:p w14:paraId="7FB449A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 w:cs="Arial"/>
          <w:sz w:val="16"/>
          <w:szCs w:val="18"/>
        </w:rPr>
        <w:t xml:space="preserve">        shall apply to. </w:t>
      </w:r>
      <w:r w:rsidRPr="00E61732">
        <w:rPr>
          <w:rFonts w:ascii="Courier New" w:eastAsia="DengXian" w:hAnsi="Courier New"/>
          <w:sz w:val="16"/>
          <w:lang w:eastAsia="zh-CN"/>
        </w:rPr>
        <w:t>Contains all event IDs related to DCCF</w:t>
      </w:r>
      <w:r w:rsidRPr="00E61732">
        <w:rPr>
          <w:rFonts w:ascii="Courier New" w:eastAsia="DengXian" w:hAnsi="Courier New"/>
          <w:sz w:val="16"/>
        </w:rPr>
        <w:t>.</w:t>
      </w:r>
    </w:p>
    <w:p w14:paraId="4279DE4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5850877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oneOf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46A5D0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nwdafEvent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1F801CE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smfEvent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10E2973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amfEvent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5FCF56F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nefEvent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304840F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afEvent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5EF0E12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sacEvent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59FB63F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nrfEvent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1C362AA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required: [</w:t>
      </w:r>
      <w:proofErr w:type="spellStart"/>
      <w:r w:rsidRPr="00E61732">
        <w:rPr>
          <w:rFonts w:ascii="Courier New" w:eastAsia="DengXian" w:hAnsi="Courier New"/>
          <w:sz w:val="16"/>
        </w:rPr>
        <w:t>udmEvent</w:t>
      </w:r>
      <w:proofErr w:type="spellEnd"/>
      <w:r w:rsidRPr="00E61732">
        <w:rPr>
          <w:rFonts w:ascii="Courier New" w:eastAsia="DengXian" w:hAnsi="Courier New"/>
          <w:sz w:val="16"/>
        </w:rPr>
        <w:t>]</w:t>
      </w:r>
    </w:p>
    <w:p w14:paraId="650E5C0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72ED1D7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nwdafEvent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D90E6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'TS29520_Nnwdaf_EventsSubscription.yaml#/components/schemas/NwdafEvent'</w:t>
      </w:r>
    </w:p>
    <w:p w14:paraId="0AEA8F0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smfEvent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37D385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'TS29508_Nsmf_EventExposure.yaml#/components/schemas/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SmfEvent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55E80C3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amfEvent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228ADC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'TS29518_Namf_EventExposure.yaml#/components/schemas/AmfEventType'</w:t>
      </w:r>
    </w:p>
    <w:p w14:paraId="2D9FC6C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nefEvent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59949B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s-ES"/>
        </w:rPr>
      </w:pPr>
      <w:r w:rsidRPr="00E61732">
        <w:rPr>
          <w:rFonts w:ascii="Courier New" w:eastAsia="DengXian" w:hAnsi="Courier New"/>
          <w:sz w:val="16"/>
          <w:lang w:val="en-US" w:eastAsia="es-ES"/>
        </w:rPr>
        <w:t xml:space="preserve">          $ref: '</w:t>
      </w:r>
      <w:r w:rsidRPr="00E61732">
        <w:rPr>
          <w:rFonts w:ascii="Courier New" w:eastAsia="DengXian" w:hAnsi="Courier New"/>
          <w:sz w:val="16"/>
        </w:rPr>
        <w:t>TS29591_</w:t>
      </w:r>
      <w:proofErr w:type="spellStart"/>
      <w:r w:rsidRPr="00E61732">
        <w:rPr>
          <w:rFonts w:ascii="Courier New" w:eastAsia="DengXian" w:hAnsi="Courier New"/>
          <w:sz w:val="16"/>
          <w:lang w:val="en-US" w:eastAsia="es-ES"/>
        </w:rPr>
        <w:t>Nnef_EventExposure.yaml</w:t>
      </w:r>
      <w:proofErr w:type="spellEnd"/>
      <w:r w:rsidRPr="00E61732">
        <w:rPr>
          <w:rFonts w:ascii="Courier New" w:eastAsia="DengXian" w:hAnsi="Courier New"/>
          <w:sz w:val="16"/>
          <w:lang w:val="en-US" w:eastAsia="es-ES"/>
        </w:rPr>
        <w:t>#/components/schemas/NefEvent'</w:t>
      </w:r>
    </w:p>
    <w:p w14:paraId="44AE86C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udmEvent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675D6E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s-ES"/>
        </w:rPr>
      </w:pPr>
      <w:r w:rsidRPr="00E61732">
        <w:rPr>
          <w:rFonts w:ascii="Courier New" w:eastAsia="DengXian" w:hAnsi="Courier New"/>
          <w:sz w:val="16"/>
          <w:lang w:val="en-US" w:eastAsia="es-ES"/>
        </w:rPr>
        <w:t xml:space="preserve">          $ref: '</w:t>
      </w:r>
      <w:r w:rsidRPr="00E61732">
        <w:rPr>
          <w:rFonts w:ascii="Courier New" w:eastAsia="DengXian" w:hAnsi="Courier New"/>
          <w:sz w:val="16"/>
        </w:rPr>
        <w:t>TS29503_Nudm_</w:t>
      </w:r>
      <w:proofErr w:type="gramStart"/>
      <w:r w:rsidRPr="00E61732">
        <w:rPr>
          <w:rFonts w:ascii="Courier New" w:eastAsia="DengXian" w:hAnsi="Courier New"/>
          <w:sz w:val="16"/>
        </w:rPr>
        <w:t>EE.yaml</w:t>
      </w:r>
      <w:proofErr w:type="gramEnd"/>
      <w:r w:rsidRPr="00E61732">
        <w:rPr>
          <w:rFonts w:ascii="Courier New" w:eastAsia="DengXian" w:hAnsi="Courier New"/>
          <w:sz w:val="16"/>
          <w:lang w:val="en-US" w:eastAsia="es-ES"/>
        </w:rPr>
        <w:t>#/components/schemas/EventType'</w:t>
      </w:r>
    </w:p>
    <w:p w14:paraId="21C1A4B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afEvent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CD81F9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s-ES"/>
        </w:rPr>
      </w:pPr>
      <w:r w:rsidRPr="00E61732">
        <w:rPr>
          <w:rFonts w:ascii="Courier New" w:eastAsia="DengXian" w:hAnsi="Courier New"/>
          <w:sz w:val="16"/>
          <w:lang w:val="en-US" w:eastAsia="es-ES"/>
        </w:rPr>
        <w:t xml:space="preserve">          $ref: '</w:t>
      </w:r>
      <w:r w:rsidRPr="00E61732">
        <w:rPr>
          <w:rFonts w:ascii="Courier New" w:eastAsia="DengXian" w:hAnsi="Courier New"/>
          <w:sz w:val="16"/>
        </w:rPr>
        <w:t>TS29517_</w:t>
      </w:r>
      <w:proofErr w:type="spellStart"/>
      <w:r w:rsidRPr="00E61732">
        <w:rPr>
          <w:rFonts w:ascii="Courier New" w:eastAsia="DengXian" w:hAnsi="Courier New"/>
          <w:sz w:val="16"/>
          <w:lang w:val="en-US" w:eastAsia="es-ES"/>
        </w:rPr>
        <w:t>Naf_EventExposure</w:t>
      </w:r>
      <w:proofErr w:type="spellEnd"/>
      <w:r w:rsidRPr="00E61732">
        <w:rPr>
          <w:rFonts w:ascii="Courier New" w:eastAsia="DengXian" w:hAnsi="Courier New"/>
          <w:sz w:val="16"/>
        </w:rPr>
        <w:t>.</w:t>
      </w:r>
      <w:proofErr w:type="spellStart"/>
      <w:r w:rsidRPr="00E61732">
        <w:rPr>
          <w:rFonts w:ascii="Courier New" w:eastAsia="DengXian" w:hAnsi="Courier New"/>
          <w:sz w:val="16"/>
        </w:rPr>
        <w:t>yaml</w:t>
      </w:r>
      <w:proofErr w:type="spellEnd"/>
      <w:r w:rsidRPr="00E61732">
        <w:rPr>
          <w:rFonts w:ascii="Courier New" w:eastAsia="DengXian" w:hAnsi="Courier New"/>
          <w:sz w:val="16"/>
          <w:lang w:val="en-US" w:eastAsia="es-ES"/>
        </w:rPr>
        <w:t>#/components/schemas/AfEvent'</w:t>
      </w:r>
    </w:p>
    <w:p w14:paraId="2A410F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sacEvent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D05B9B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s-ES"/>
        </w:rPr>
      </w:pPr>
      <w:r w:rsidRPr="00E61732">
        <w:rPr>
          <w:rFonts w:ascii="Courier New" w:eastAsia="DengXian" w:hAnsi="Courier New"/>
          <w:sz w:val="16"/>
          <w:lang w:val="en-US" w:eastAsia="es-ES"/>
        </w:rPr>
        <w:t xml:space="preserve">          $ref: '</w:t>
      </w:r>
      <w:r w:rsidRPr="00E61732">
        <w:rPr>
          <w:rFonts w:ascii="Courier New" w:eastAsia="DengXian" w:hAnsi="Courier New"/>
          <w:sz w:val="16"/>
        </w:rPr>
        <w:t>TS29536_</w:t>
      </w:r>
      <w:proofErr w:type="spellStart"/>
      <w:r w:rsidRPr="00E61732">
        <w:rPr>
          <w:rFonts w:ascii="Courier New" w:eastAsia="DengXian" w:hAnsi="Courier New"/>
          <w:sz w:val="16"/>
          <w:lang w:val="en-US" w:eastAsia="es-ES"/>
        </w:rPr>
        <w:t>Nnsacf_SliceEventExposure</w:t>
      </w:r>
      <w:proofErr w:type="spellEnd"/>
      <w:r w:rsidRPr="00E61732">
        <w:rPr>
          <w:rFonts w:ascii="Courier New" w:eastAsia="DengXian" w:hAnsi="Courier New"/>
          <w:sz w:val="16"/>
          <w:lang w:val="en-US" w:eastAsia="es-ES"/>
        </w:rPr>
        <w:t>.</w:t>
      </w:r>
      <w:proofErr w:type="spellStart"/>
      <w:r w:rsidRPr="00E61732">
        <w:rPr>
          <w:rFonts w:ascii="Courier New" w:eastAsia="DengXian" w:hAnsi="Courier New"/>
          <w:sz w:val="16"/>
        </w:rPr>
        <w:t>yaml</w:t>
      </w:r>
      <w:proofErr w:type="spellEnd"/>
      <w:r w:rsidRPr="00E61732">
        <w:rPr>
          <w:rFonts w:ascii="Courier New" w:eastAsia="DengXian" w:hAnsi="Courier New"/>
          <w:sz w:val="16"/>
          <w:lang w:val="en-US" w:eastAsia="es-ES"/>
        </w:rPr>
        <w:t>#/components/schemas/SACEvent'</w:t>
      </w:r>
    </w:p>
    <w:p w14:paraId="7FB2D5E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nrfEvent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AC50E1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'TS29510_Nnrf_NFManagement.yaml#/components/schemas/NotificationEventType'</w:t>
      </w:r>
    </w:p>
    <w:p w14:paraId="44BB002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5501593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ParameterProcessingInstruction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FC881A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3A22A20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r w:rsidRPr="00E61732">
        <w:rPr>
          <w:rFonts w:ascii="Courier New" w:eastAsia="DengXian" w:hAnsi="Courier New"/>
          <w:sz w:val="16"/>
          <w:lang w:eastAsia="zh-CN"/>
        </w:rPr>
        <w:t>Contains an event parameter name and the respective event parameter values and sets of</w:t>
      </w:r>
    </w:p>
    <w:p w14:paraId="5DAE055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 attributes to be used in summarized reports</w:t>
      </w:r>
      <w:r w:rsidRPr="00E61732">
        <w:rPr>
          <w:rFonts w:ascii="Courier New" w:eastAsia="DengXian" w:hAnsi="Courier New"/>
          <w:sz w:val="16"/>
        </w:rPr>
        <w:t>.</w:t>
      </w:r>
    </w:p>
    <w:p w14:paraId="7810841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2CA784B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319B937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name</w:t>
      </w:r>
    </w:p>
    <w:p w14:paraId="3875D39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values</w:t>
      </w:r>
    </w:p>
    <w:p w14:paraId="1B421B2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</w:rPr>
        <w:t>sumAttrs</w:t>
      </w:r>
      <w:proofErr w:type="spellEnd"/>
    </w:p>
    <w:p w14:paraId="5218407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076F0AC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name:</w:t>
      </w:r>
    </w:p>
    <w:p w14:paraId="49FC2D9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6A6D920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&gt;</w:t>
      </w:r>
    </w:p>
    <w:p w14:paraId="088916A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    </w:t>
      </w:r>
      <w:r w:rsidRPr="00E61732">
        <w:rPr>
          <w:rFonts w:ascii="Courier New" w:eastAsia="DengXian" w:hAnsi="Courier New" w:cs="Arial"/>
          <w:sz w:val="16"/>
          <w:szCs w:val="18"/>
        </w:rPr>
        <w:t>A JSON pointer value that references an attribute within the notification object to which</w:t>
      </w:r>
    </w:p>
    <w:p w14:paraId="0E35D56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</w:t>
      </w:r>
      <w:r w:rsidRPr="00E61732">
        <w:rPr>
          <w:rFonts w:ascii="Courier New" w:eastAsia="DengXian" w:hAnsi="Courier New" w:cs="Arial"/>
          <w:sz w:val="16"/>
          <w:szCs w:val="18"/>
        </w:rPr>
        <w:t xml:space="preserve"> the processing instruction is applied.</w:t>
      </w:r>
    </w:p>
    <w:p w14:paraId="4248FC7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values:</w:t>
      </w:r>
    </w:p>
    <w:p w14:paraId="0509C9C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638EB6C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 {}</w:t>
      </w:r>
    </w:p>
    <w:p w14:paraId="7505CD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7AA2C0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>A list of values for the attribute identified by the name attribute.</w:t>
      </w:r>
    </w:p>
    <w:p w14:paraId="50BAC07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sumAttrs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776B23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0F9F635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70B2AA0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SummarizationAttribute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11322CA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4CE7050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Attributes requested to be used in the summarized reports.</w:t>
      </w:r>
    </w:p>
    <w:p w14:paraId="55B82CD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aggrLevel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59D0B6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AggregationLevel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44CB12F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supis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DA4199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5B76EA6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7C0C74B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Supi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04E6B33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21767FA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Indicates the UEs for which processed reports are requested.</w:t>
      </w:r>
    </w:p>
    <w:p w14:paraId="5A0B08D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 w:hint="eastAsia"/>
          <w:sz w:val="16"/>
          <w:lang w:eastAsia="zh-CN"/>
        </w:rPr>
        <w:t>t</w:t>
      </w:r>
      <w:r w:rsidRPr="00E61732">
        <w:rPr>
          <w:rFonts w:ascii="Courier New" w:eastAsia="DengXian" w:hAnsi="Courier New"/>
          <w:sz w:val="16"/>
          <w:lang w:eastAsia="zh-CN"/>
        </w:rPr>
        <w:t>emporalAggrLevel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460347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DurationSec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9CAABA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  <w:lang w:eastAsia="zh-CN"/>
        </w:rPr>
        <w:t>anonymizeRule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F28E6E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3F2E608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/>
          <w:sz w:val="16"/>
          <w:lang w:eastAsia="zh-CN"/>
        </w:rPr>
        <w:t>The anonymization rule</w:t>
      </w:r>
      <w:r w:rsidRPr="00E61732">
        <w:rPr>
          <w:rFonts w:ascii="Courier New" w:eastAsia="DengXian" w:hAnsi="Courier New" w:cs="Arial"/>
          <w:sz w:val="16"/>
          <w:szCs w:val="18"/>
        </w:rPr>
        <w:t>.</w:t>
      </w:r>
    </w:p>
    <w:p w14:paraId="713A724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areas:</w:t>
      </w:r>
    </w:p>
    <w:p w14:paraId="6A403B4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3D2F194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52EA077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'TS29554_Npcf_BDTPolicyControl.yaml#/components/schemas/NetworkAreaInfo'</w:t>
      </w:r>
    </w:p>
    <w:p w14:paraId="772C78E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0027239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Indicates the Areas of Interest for which processed reports are requested.</w:t>
      </w:r>
    </w:p>
    <w:p w14:paraId="788E14E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7DC3C33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NotifSummaryReport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5A252E8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Represents summarized notifications based on processing instructions</w:t>
      </w:r>
      <w:r w:rsidRPr="00E61732">
        <w:rPr>
          <w:rFonts w:ascii="Courier New" w:eastAsia="DengXian" w:hAnsi="Courier New"/>
          <w:sz w:val="16"/>
        </w:rPr>
        <w:t>.</w:t>
      </w:r>
    </w:p>
    <w:p w14:paraId="5F76121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4FA190B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0438ABF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</w:rPr>
        <w:t>eventId</w:t>
      </w:r>
      <w:proofErr w:type="spellEnd"/>
    </w:p>
    <w:p w14:paraId="0D292DF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</w:rPr>
        <w:t>procInterval</w:t>
      </w:r>
      <w:proofErr w:type="spellEnd"/>
    </w:p>
    <w:p w14:paraId="7FD6434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</w:t>
      </w:r>
      <w:proofErr w:type="spellStart"/>
      <w:r w:rsidRPr="00E61732">
        <w:rPr>
          <w:rFonts w:ascii="Courier New" w:eastAsia="DengXian" w:hAnsi="Courier New"/>
          <w:sz w:val="16"/>
        </w:rPr>
        <w:t>eventReports</w:t>
      </w:r>
      <w:proofErr w:type="spellEnd"/>
    </w:p>
    <w:p w14:paraId="59DF40F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64CB7B6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eventId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D4AD3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DccfEvent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6AA3731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procInterval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B83E8B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DurationSec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2E84864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eventReports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D1F658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28868D7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</w:t>
      </w:r>
    </w:p>
    <w:p w14:paraId="4CEDC22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  $ref: '#/components/schemas/</w:t>
      </w:r>
      <w:proofErr w:type="spellStart"/>
      <w:r w:rsidRPr="00E61732">
        <w:rPr>
          <w:rFonts w:ascii="Courier New" w:eastAsia="DengXian" w:hAnsi="Courier New"/>
          <w:sz w:val="16"/>
        </w:rPr>
        <w:t>EventParamReport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583E4DA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6935C05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 w:cs="Arial"/>
          <w:sz w:val="16"/>
          <w:szCs w:val="18"/>
        </w:rPr>
        <w:t>List of event parameter reports.</w:t>
      </w:r>
    </w:p>
    <w:p w14:paraId="4E204D5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484452A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EventParamReport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024C70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</w:t>
      </w:r>
      <w:r w:rsidRPr="00E61732">
        <w:rPr>
          <w:rFonts w:ascii="Courier New" w:eastAsia="DengXian" w:hAnsi="Courier New"/>
          <w:sz w:val="16"/>
          <w:lang w:eastAsia="zh-CN"/>
        </w:rPr>
        <w:t>Represents a summarized report for one event parameter.</w:t>
      </w:r>
    </w:p>
    <w:p w14:paraId="1DF383D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type: object</w:t>
      </w:r>
    </w:p>
    <w:p w14:paraId="2215F9C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required:</w:t>
      </w:r>
    </w:p>
    <w:p w14:paraId="401CC06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name</w:t>
      </w:r>
    </w:p>
    <w:p w14:paraId="2A0F141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- values</w:t>
      </w:r>
    </w:p>
    <w:p w14:paraId="1F820E1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properties:</w:t>
      </w:r>
    </w:p>
    <w:p w14:paraId="5B64805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name:</w:t>
      </w:r>
    </w:p>
    <w:p w14:paraId="399C9BF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48173C9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>The name of the reported parameter.</w:t>
      </w:r>
    </w:p>
    <w:p w14:paraId="3E7BACF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values:</w:t>
      </w:r>
    </w:p>
    <w:p w14:paraId="29A675B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array</w:t>
      </w:r>
    </w:p>
    <w:p w14:paraId="71FEB0F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items: {}</w:t>
      </w:r>
    </w:p>
    <w:p w14:paraId="52D8CD0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E61732">
        <w:rPr>
          <w:rFonts w:ascii="Courier New" w:eastAsia="DengXian" w:hAnsi="Courier New"/>
          <w:sz w:val="16"/>
        </w:rPr>
        <w:t>minItems</w:t>
      </w:r>
      <w:proofErr w:type="spellEnd"/>
      <w:r w:rsidRPr="00E61732">
        <w:rPr>
          <w:rFonts w:ascii="Courier New" w:eastAsia="DengXian" w:hAnsi="Courier New"/>
          <w:sz w:val="16"/>
        </w:rPr>
        <w:t>: 1</w:t>
      </w:r>
    </w:p>
    <w:p w14:paraId="623D52D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  description: </w:t>
      </w:r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>The list of values of the reported parameter.</w:t>
      </w:r>
    </w:p>
    <w:p w14:paraId="659FD3C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  <w:lang w:eastAsia="zh-CN"/>
        </w:rPr>
      </w:pPr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 xml:space="preserve">        </w:t>
      </w:r>
      <w:proofErr w:type="spellStart"/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>supi</w:t>
      </w:r>
      <w:proofErr w:type="spellEnd"/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>:</w:t>
      </w:r>
    </w:p>
    <w:p w14:paraId="3F8C52A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Supi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054CD1C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area:</w:t>
      </w:r>
    </w:p>
    <w:p w14:paraId="6F19713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'TS29554_Npcf_BDTPolicyControl.yaml#/components/schemas/NetworkAreaInfo'</w:t>
      </w:r>
    </w:p>
    <w:p w14:paraId="3E198A0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spacing:</w:t>
      </w:r>
    </w:p>
    <w:p w14:paraId="74D1CF6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'TS29520_Nnwdaf_EventsSubscription.yaml#/components/schemas/NumberAverage'</w:t>
      </w:r>
    </w:p>
    <w:p w14:paraId="300E11C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duration:</w:t>
      </w:r>
    </w:p>
    <w:p w14:paraId="26CD199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'TS29520_Nnwdaf_EventsSubscription.yaml#/components/schemas/NumberAverage'</w:t>
      </w:r>
    </w:p>
    <w:p w14:paraId="255ACFC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avgAndVar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7E2DC8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'TS29520_Nnwdaf_EventsSubscription.yaml#/components/schemas/NumberAverage'</w:t>
      </w:r>
    </w:p>
    <w:p w14:paraId="453377A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mostFreqVal</w:t>
      </w:r>
      <w:proofErr w:type="spellEnd"/>
      <w:r w:rsidRPr="00E61732">
        <w:rPr>
          <w:rFonts w:ascii="Courier New" w:eastAsia="DengXian" w:hAnsi="Courier New"/>
          <w:sz w:val="16"/>
        </w:rPr>
        <w:t>: {}</w:t>
      </w:r>
    </w:p>
    <w:p w14:paraId="6281C2C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leastFreqVal</w:t>
      </w:r>
      <w:proofErr w:type="spellEnd"/>
      <w:r w:rsidRPr="00E61732">
        <w:rPr>
          <w:rFonts w:ascii="Courier New" w:eastAsia="DengXian" w:hAnsi="Courier New"/>
          <w:sz w:val="16"/>
        </w:rPr>
        <w:t>: {}</w:t>
      </w:r>
    </w:p>
    <w:p w14:paraId="271AB50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count:</w:t>
      </w:r>
    </w:p>
    <w:p w14:paraId="469F616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E61732">
        <w:rPr>
          <w:rFonts w:ascii="Courier New" w:eastAsia="DengXian" w:hAnsi="Courier New"/>
          <w:sz w:val="16"/>
        </w:rPr>
        <w:t>Uinteger</w:t>
      </w:r>
      <w:proofErr w:type="spellEnd"/>
      <w:r w:rsidRPr="00E61732">
        <w:rPr>
          <w:rFonts w:ascii="Courier New" w:eastAsia="DengXian" w:hAnsi="Courier New"/>
          <w:sz w:val="16"/>
        </w:rPr>
        <w:t>'</w:t>
      </w:r>
    </w:p>
    <w:p w14:paraId="6B68651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minValue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EF9FCF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7769733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description: T</w:t>
      </w:r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 xml:space="preserve">he </w:t>
      </w:r>
      <w:r w:rsidRPr="00E61732">
        <w:rPr>
          <w:rFonts w:ascii="Courier New" w:eastAsia="DengXian" w:hAnsi="Courier New" w:cs="Arial"/>
          <w:sz w:val="16"/>
          <w:szCs w:val="18"/>
        </w:rPr>
        <w:t>minimum value of the parameter.</w:t>
      </w:r>
    </w:p>
    <w:p w14:paraId="237580F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maxValue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DE0322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type: string</w:t>
      </w:r>
    </w:p>
    <w:p w14:paraId="4CF1007F" w14:textId="10A7C419" w:rsid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Nokia" w:date="2023-05-08T12:34:00Z"/>
          <w:rFonts w:ascii="Courier New" w:eastAsia="DengXian" w:hAnsi="Courier New" w:cs="Arial"/>
          <w:sz w:val="16"/>
          <w:szCs w:val="18"/>
        </w:rPr>
      </w:pPr>
      <w:r w:rsidRPr="00E61732">
        <w:rPr>
          <w:rFonts w:ascii="Courier New" w:eastAsia="DengXian" w:hAnsi="Courier New"/>
          <w:sz w:val="16"/>
        </w:rPr>
        <w:t xml:space="preserve">          description: T</w:t>
      </w:r>
      <w:r w:rsidRPr="00E61732">
        <w:rPr>
          <w:rFonts w:ascii="Courier New" w:eastAsia="DengXian" w:hAnsi="Courier New" w:cs="Arial"/>
          <w:sz w:val="16"/>
          <w:szCs w:val="18"/>
          <w:lang w:eastAsia="zh-CN"/>
        </w:rPr>
        <w:t xml:space="preserve">he </w:t>
      </w:r>
      <w:r w:rsidRPr="00E61732">
        <w:rPr>
          <w:rFonts w:ascii="Courier New" w:eastAsia="DengXian" w:hAnsi="Courier New" w:cs="Arial"/>
          <w:sz w:val="16"/>
          <w:szCs w:val="18"/>
        </w:rPr>
        <w:t>maximum value of the parameter.</w:t>
      </w:r>
    </w:p>
    <w:p w14:paraId="1C79A93A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Nokia" w:date="2023-05-08T12:34:00Z"/>
          <w:rFonts w:ascii="Courier New" w:eastAsia="DengXian" w:hAnsi="Courier New"/>
          <w:sz w:val="16"/>
          <w:lang w:val="en-IN" w:eastAsia="en-IN"/>
        </w:rPr>
      </w:pPr>
      <w:ins w:id="260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>#</w:t>
        </w:r>
      </w:ins>
    </w:p>
    <w:p w14:paraId="025DD025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Nokia" w:date="2023-05-08T12:34:00Z"/>
          <w:rFonts w:ascii="Courier New" w:eastAsia="DengXian" w:hAnsi="Courier New"/>
          <w:sz w:val="16"/>
          <w:lang w:val="en-IN" w:eastAsia="en-IN"/>
        </w:rPr>
      </w:pPr>
      <w:ins w:id="262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</w:t>
        </w:r>
        <w:proofErr w:type="spellStart"/>
        <w:r w:rsidRPr="006B681B">
          <w:rPr>
            <w:rFonts w:ascii="Courier New" w:eastAsia="DengXian" w:hAnsi="Courier New"/>
            <w:sz w:val="16"/>
            <w:lang w:val="en-IN" w:eastAsia="en-IN"/>
          </w:rPr>
          <w:t>DeletionAlert</w:t>
        </w:r>
        <w:proofErr w:type="spellEnd"/>
        <w:r w:rsidRPr="006B681B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6406C626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Nokia" w:date="2023-05-08T12:34:00Z"/>
          <w:rFonts w:ascii="Courier New" w:eastAsia="DengXian" w:hAnsi="Courier New"/>
          <w:sz w:val="16"/>
          <w:lang w:val="en-IN" w:eastAsia="en-IN"/>
        </w:rPr>
      </w:pPr>
      <w:ins w:id="264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description: </w:t>
        </w:r>
        <w:r w:rsidRPr="006B681B">
          <w:rPr>
            <w:rFonts w:ascii="Courier New" w:eastAsia="DengXian" w:hAnsi="Courier New"/>
            <w:sz w:val="16"/>
            <w:lang w:eastAsia="zh-CN"/>
          </w:rPr>
          <w:t>Contains information about data or analytics that are about to be deleted.</w:t>
        </w:r>
      </w:ins>
    </w:p>
    <w:p w14:paraId="72EC8E2C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Nokia" w:date="2023-05-08T12:34:00Z"/>
          <w:rFonts w:ascii="Courier New" w:eastAsia="DengXian" w:hAnsi="Courier New"/>
          <w:sz w:val="16"/>
          <w:lang w:val="en-IN" w:eastAsia="en-IN"/>
        </w:rPr>
      </w:pPr>
      <w:ins w:id="266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type: object</w:t>
        </w:r>
      </w:ins>
    </w:p>
    <w:p w14:paraId="7817342E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Nokia" w:date="2023-05-08T12:34:00Z"/>
          <w:rFonts w:ascii="Courier New" w:eastAsia="DengXian" w:hAnsi="Courier New"/>
          <w:sz w:val="16"/>
          <w:lang w:val="en-IN" w:eastAsia="en-IN"/>
        </w:rPr>
      </w:pPr>
      <w:ins w:id="268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properties:</w:t>
        </w:r>
      </w:ins>
    </w:p>
    <w:p w14:paraId="2D39AED7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Nokia" w:date="2023-05-08T12:34:00Z"/>
          <w:rFonts w:ascii="Courier New" w:eastAsia="DengXian" w:hAnsi="Courier New"/>
          <w:sz w:val="16"/>
          <w:lang w:val="en-IN" w:eastAsia="en-IN"/>
        </w:rPr>
      </w:pPr>
      <w:ins w:id="270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proofErr w:type="spellStart"/>
        <w:r w:rsidRPr="006B681B">
          <w:rPr>
            <w:rFonts w:ascii="Courier New" w:eastAsia="DengXian" w:hAnsi="Courier New"/>
            <w:sz w:val="16"/>
            <w:lang w:val="en-IN" w:eastAsia="en-IN"/>
          </w:rPr>
          <w:t>storeTransId</w:t>
        </w:r>
        <w:proofErr w:type="spellEnd"/>
        <w:r w:rsidRPr="006B681B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18F537C3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Nokia" w:date="2023-05-08T12:34:00Z"/>
          <w:rFonts w:ascii="Courier New" w:eastAsia="DengXian" w:hAnsi="Courier New"/>
          <w:sz w:val="16"/>
        </w:rPr>
      </w:pPr>
      <w:ins w:id="272" w:author="Nokia" w:date="2023-05-08T12:34:00Z">
        <w:r w:rsidRPr="006B681B">
          <w:rPr>
            <w:rFonts w:ascii="Courier New" w:eastAsia="DengXian" w:hAnsi="Courier New"/>
            <w:sz w:val="16"/>
            <w:lang w:eastAsia="zh-CN"/>
          </w:rPr>
          <w:t xml:space="preserve">          type: </w:t>
        </w:r>
        <w:r w:rsidRPr="006B681B">
          <w:rPr>
            <w:rFonts w:ascii="Courier New" w:eastAsia="DengXian" w:hAnsi="Courier New"/>
            <w:sz w:val="16"/>
          </w:rPr>
          <w:t>string</w:t>
        </w:r>
      </w:ins>
    </w:p>
    <w:p w14:paraId="1268FC86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Nokia" w:date="2023-05-08T12:34:00Z"/>
          <w:rFonts w:ascii="Courier New" w:eastAsia="DengXian" w:hAnsi="Courier New"/>
          <w:sz w:val="16"/>
        </w:rPr>
      </w:pPr>
      <w:ins w:id="274" w:author="Nokia" w:date="2023-05-08T12:34:00Z">
        <w:r w:rsidRPr="006B681B">
          <w:rPr>
            <w:rFonts w:ascii="Courier New" w:eastAsia="DengXian" w:hAnsi="Courier New"/>
            <w:sz w:val="16"/>
          </w:rPr>
          <w:t xml:space="preserve">          description: &gt;</w:t>
        </w:r>
      </w:ins>
    </w:p>
    <w:p w14:paraId="60AC5B7F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Nokia" w:date="2023-05-08T12:34:00Z"/>
          <w:rFonts w:ascii="Courier New" w:eastAsia="DengXian" w:hAnsi="Courier New"/>
          <w:sz w:val="16"/>
        </w:rPr>
      </w:pPr>
      <w:ins w:id="276" w:author="Nokia" w:date="2023-05-08T12:34:00Z">
        <w:r w:rsidRPr="006B681B">
          <w:rPr>
            <w:rFonts w:ascii="Courier New" w:eastAsia="DengXian" w:hAnsi="Courier New"/>
            <w:sz w:val="16"/>
          </w:rPr>
          <w:t xml:space="preserve">            Storage transaction identifier that can be used to retrieve data or analytics.</w:t>
        </w:r>
      </w:ins>
    </w:p>
    <w:p w14:paraId="45738D84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Nokia" w:date="2023-05-08T12:34:00Z"/>
          <w:rFonts w:ascii="Courier New" w:eastAsia="DengXian" w:hAnsi="Courier New"/>
          <w:sz w:val="16"/>
          <w:lang w:val="en-IN" w:eastAsia="en-IN"/>
        </w:rPr>
      </w:pPr>
      <w:ins w:id="278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required:</w:t>
        </w:r>
      </w:ins>
    </w:p>
    <w:p w14:paraId="7D08DADD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Nokia" w:date="2023-05-08T12:34:00Z"/>
          <w:rFonts w:ascii="Courier New" w:eastAsia="DengXian" w:hAnsi="Courier New"/>
          <w:sz w:val="16"/>
          <w:lang w:val="en-IN" w:eastAsia="en-IN"/>
        </w:rPr>
      </w:pPr>
      <w:ins w:id="280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 - </w:t>
        </w:r>
        <w:proofErr w:type="spellStart"/>
        <w:r w:rsidRPr="006B681B">
          <w:rPr>
            <w:rFonts w:ascii="Courier New" w:eastAsia="DengXian" w:hAnsi="Courier New"/>
            <w:sz w:val="16"/>
            <w:lang w:val="en-IN" w:eastAsia="en-IN"/>
          </w:rPr>
          <w:t>storeTransId</w:t>
        </w:r>
        <w:proofErr w:type="spellEnd"/>
      </w:ins>
    </w:p>
    <w:p w14:paraId="2E0B9F3A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Nokia" w:date="2023-05-08T12:34:00Z"/>
          <w:rFonts w:ascii="Courier New" w:eastAsia="DengXian" w:hAnsi="Courier New"/>
          <w:sz w:val="16"/>
          <w:lang w:val="en-IN" w:eastAsia="en-IN"/>
        </w:rPr>
      </w:pPr>
      <w:ins w:id="282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>#</w:t>
        </w:r>
      </w:ins>
    </w:p>
    <w:p w14:paraId="0EE849A4" w14:textId="0198163D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Nokia" w:date="2023-05-08T12:34:00Z"/>
          <w:rFonts w:ascii="Courier New" w:eastAsia="DengXian" w:hAnsi="Courier New"/>
          <w:sz w:val="16"/>
          <w:lang w:val="en-IN" w:eastAsia="en-IN"/>
        </w:rPr>
      </w:pPr>
      <w:ins w:id="284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Notif</w:t>
        </w:r>
        <w:r w:rsidRPr="006B681B">
          <w:rPr>
            <w:rFonts w:ascii="Courier New" w:eastAsia="DengXian" w:hAnsi="Courier New"/>
            <w:sz w:val="16"/>
            <w:lang w:val="en-IN" w:eastAsia="en-IN"/>
          </w:rPr>
          <w:t>Response</w:t>
        </w:r>
        <w:proofErr w:type="spellEnd"/>
        <w:r w:rsidRPr="006B681B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005DDCB1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Nokia" w:date="2023-05-08T12:34:00Z"/>
          <w:rFonts w:ascii="Courier New" w:eastAsia="DengXian" w:hAnsi="Courier New"/>
          <w:sz w:val="16"/>
          <w:lang w:val="en-IN" w:eastAsia="en-IN"/>
        </w:rPr>
      </w:pPr>
      <w:ins w:id="286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description: &gt;</w:t>
        </w:r>
      </w:ins>
    </w:p>
    <w:p w14:paraId="2BE82A0D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Nokia" w:date="2023-05-08T12:34:00Z"/>
          <w:rFonts w:ascii="Courier New" w:eastAsia="DengXian" w:hAnsi="Courier New"/>
          <w:sz w:val="16"/>
          <w:lang w:eastAsia="zh-CN"/>
        </w:rPr>
      </w:pPr>
      <w:ins w:id="288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r w:rsidRPr="006B681B">
          <w:rPr>
            <w:rFonts w:ascii="Courier New" w:eastAsia="DengXian" w:hAnsi="Courier New"/>
            <w:sz w:val="16"/>
            <w:lang w:eastAsia="zh-CN"/>
          </w:rPr>
          <w:t>Contains information about planned actions related to data or analytics</w:t>
        </w:r>
      </w:ins>
    </w:p>
    <w:p w14:paraId="04A1ED99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Nokia" w:date="2023-05-08T12:34:00Z"/>
          <w:rFonts w:ascii="Courier New" w:eastAsia="DengXian" w:hAnsi="Courier New"/>
          <w:sz w:val="16"/>
          <w:lang w:val="en-IN" w:eastAsia="en-IN"/>
        </w:rPr>
      </w:pPr>
      <w:ins w:id="290" w:author="Nokia" w:date="2023-05-08T12:34:00Z">
        <w:r w:rsidRPr="006B681B">
          <w:rPr>
            <w:rFonts w:ascii="Courier New" w:eastAsia="DengXian" w:hAnsi="Courier New"/>
            <w:sz w:val="16"/>
            <w:lang w:eastAsia="zh-CN"/>
          </w:rPr>
          <w:t xml:space="preserve">        that are about to be deleted.</w:t>
        </w:r>
      </w:ins>
    </w:p>
    <w:p w14:paraId="5324C346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Nokia" w:date="2023-05-08T12:34:00Z"/>
          <w:rFonts w:ascii="Courier New" w:eastAsia="DengXian" w:hAnsi="Courier New"/>
          <w:sz w:val="16"/>
          <w:lang w:val="en-IN" w:eastAsia="en-IN"/>
        </w:rPr>
      </w:pPr>
      <w:ins w:id="292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type: object</w:t>
        </w:r>
      </w:ins>
    </w:p>
    <w:p w14:paraId="44643337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Nokia" w:date="2023-05-08T12:34:00Z"/>
          <w:rFonts w:ascii="Courier New" w:eastAsia="DengXian" w:hAnsi="Courier New"/>
          <w:sz w:val="16"/>
          <w:lang w:val="en-IN" w:eastAsia="en-IN"/>
        </w:rPr>
      </w:pPr>
      <w:ins w:id="294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properties:</w:t>
        </w:r>
      </w:ins>
    </w:p>
    <w:p w14:paraId="530D9634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Nokia" w:date="2023-05-08T12:34:00Z"/>
          <w:rFonts w:ascii="Courier New" w:eastAsia="DengXian" w:hAnsi="Courier New"/>
          <w:sz w:val="16"/>
          <w:lang w:val="en-IN" w:eastAsia="en-IN"/>
        </w:rPr>
      </w:pPr>
      <w:ins w:id="296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proofErr w:type="spellStart"/>
        <w:r w:rsidRPr="006B681B">
          <w:rPr>
            <w:rFonts w:ascii="Courier New" w:eastAsia="DengXian" w:hAnsi="Courier New"/>
            <w:sz w:val="16"/>
            <w:lang w:val="en-IN" w:eastAsia="en-IN"/>
          </w:rPr>
          <w:t>retrievalInd</w:t>
        </w:r>
        <w:proofErr w:type="spellEnd"/>
        <w:r w:rsidRPr="006B681B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4B481ED5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Nokia" w:date="2023-05-08T12:34:00Z"/>
          <w:rFonts w:ascii="Courier New" w:eastAsia="DengXian" w:hAnsi="Courier New"/>
          <w:sz w:val="16"/>
        </w:rPr>
      </w:pPr>
      <w:ins w:id="298" w:author="Nokia" w:date="2023-05-08T12:34:00Z">
        <w:r w:rsidRPr="006B681B">
          <w:rPr>
            <w:rFonts w:ascii="Courier New" w:eastAsia="DengXian" w:hAnsi="Courier New"/>
            <w:sz w:val="16"/>
            <w:lang w:eastAsia="zh-CN"/>
          </w:rPr>
          <w:t xml:space="preserve">          type: </w:t>
        </w:r>
        <w:proofErr w:type="spellStart"/>
        <w:r w:rsidRPr="006B681B">
          <w:rPr>
            <w:rFonts w:ascii="Courier New" w:eastAsia="DengXian" w:hAnsi="Courier New"/>
            <w:sz w:val="16"/>
          </w:rPr>
          <w:t>boolean</w:t>
        </w:r>
        <w:proofErr w:type="spellEnd"/>
      </w:ins>
    </w:p>
    <w:p w14:paraId="28D3B855" w14:textId="77777777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Nokia" w:date="2023-05-08T12:34:00Z"/>
          <w:rFonts w:ascii="Courier New" w:eastAsia="DengXian" w:hAnsi="Courier New"/>
          <w:sz w:val="16"/>
        </w:rPr>
      </w:pPr>
      <w:ins w:id="300" w:author="Nokia" w:date="2023-05-08T12:34:00Z">
        <w:r w:rsidRPr="006B681B">
          <w:rPr>
            <w:rFonts w:ascii="Courier New" w:eastAsia="DengXian" w:hAnsi="Courier New"/>
            <w:sz w:val="16"/>
          </w:rPr>
          <w:t xml:space="preserve">          description: &gt;</w:t>
        </w:r>
      </w:ins>
    </w:p>
    <w:p w14:paraId="5D535E62" w14:textId="0A5ED432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Nokia" w:date="2023-05-08T12:34:00Z"/>
          <w:rFonts w:ascii="Courier New" w:eastAsia="DengXian" w:hAnsi="Courier New"/>
          <w:sz w:val="16"/>
        </w:rPr>
      </w:pPr>
      <w:ins w:id="302" w:author="Nokia" w:date="2023-05-08T12:34:00Z">
        <w:r w:rsidRPr="006B681B">
          <w:rPr>
            <w:rFonts w:ascii="Courier New" w:eastAsia="DengXian" w:hAnsi="Courier New"/>
            <w:sz w:val="16"/>
          </w:rPr>
          <w:t xml:space="preserve">            Indicates if the NF service consumer has determined to retrieve data</w:t>
        </w:r>
      </w:ins>
    </w:p>
    <w:p w14:paraId="45F10B27" w14:textId="77777777" w:rsid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Nokia" w:date="2023-05-08T12:35:00Z"/>
          <w:rFonts w:ascii="Courier New" w:eastAsia="DengXian" w:hAnsi="Courier New"/>
          <w:sz w:val="16"/>
          <w:lang w:val="en-IN" w:eastAsia="en-IN"/>
        </w:rPr>
      </w:pPr>
      <w:ins w:id="304" w:author="Nokia" w:date="2023-05-08T12:34:00Z">
        <w:r w:rsidRPr="006B681B">
          <w:rPr>
            <w:rFonts w:ascii="Courier New" w:eastAsia="DengXian" w:hAnsi="Courier New"/>
            <w:sz w:val="16"/>
          </w:rPr>
          <w:t xml:space="preserve">            or analytics that are about to be deleted.</w:t>
        </w:r>
      </w:ins>
    </w:p>
    <w:p w14:paraId="6258B6B5" w14:textId="50841B41" w:rsidR="006B681B" w:rsidRPr="006B681B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Nokia" w:date="2023-05-08T12:34:00Z"/>
          <w:rFonts w:ascii="Courier New" w:eastAsia="DengXian" w:hAnsi="Courier New"/>
          <w:sz w:val="16"/>
          <w:lang w:val="en-IN" w:eastAsia="en-IN"/>
        </w:rPr>
      </w:pPr>
      <w:ins w:id="306" w:author="Nokia" w:date="2023-05-08T12:35:00Z">
        <w:r>
          <w:rPr>
            <w:rFonts w:ascii="Courier New" w:eastAsia="DengXian" w:hAnsi="Courier New"/>
            <w:sz w:val="16"/>
            <w:lang w:val="en-IN" w:eastAsia="en-IN"/>
          </w:rPr>
          <w:t xml:space="preserve">      </w:t>
        </w:r>
      </w:ins>
      <w:ins w:id="307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>required:</w:t>
        </w:r>
      </w:ins>
    </w:p>
    <w:p w14:paraId="0F1AB493" w14:textId="0066272F" w:rsidR="006B681B" w:rsidRPr="00E61732" w:rsidRDefault="006B681B" w:rsidP="006B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ins w:id="308" w:author="Nokia" w:date="2023-05-08T12:34:00Z">
        <w:r w:rsidRPr="006B681B">
          <w:rPr>
            <w:rFonts w:ascii="Courier New" w:eastAsia="DengXian" w:hAnsi="Courier New"/>
            <w:sz w:val="16"/>
            <w:lang w:val="en-IN" w:eastAsia="en-IN"/>
          </w:rPr>
          <w:t xml:space="preserve">       - </w:t>
        </w:r>
        <w:proofErr w:type="spellStart"/>
        <w:r w:rsidRPr="006B681B">
          <w:rPr>
            <w:rFonts w:ascii="Courier New" w:eastAsia="DengXian" w:hAnsi="Courier New"/>
            <w:sz w:val="16"/>
            <w:lang w:val="en-IN" w:eastAsia="en-IN"/>
          </w:rPr>
          <w:t>retrievalInd</w:t>
        </w:r>
      </w:ins>
      <w:proofErr w:type="spellEnd"/>
    </w:p>
    <w:p w14:paraId="54ACEB9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>#</w:t>
      </w:r>
    </w:p>
    <w:p w14:paraId="08D5F4F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SummarizationAttribute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3227E2C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anyOf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2D4F0F7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- type: string</w:t>
      </w:r>
    </w:p>
    <w:p w14:paraId="4D10110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enum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7C6A357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SPACING</w:t>
      </w:r>
    </w:p>
    <w:p w14:paraId="11924D6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DURATION</w:t>
      </w:r>
    </w:p>
    <w:p w14:paraId="34B1532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OCCURRENCES</w:t>
      </w:r>
    </w:p>
    <w:p w14:paraId="11CF98A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AVG_VAR</w:t>
      </w:r>
    </w:p>
    <w:p w14:paraId="641FC27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FREQ_VAL</w:t>
      </w:r>
    </w:p>
    <w:p w14:paraId="3175195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MIN_MAX</w:t>
      </w:r>
    </w:p>
    <w:p w14:paraId="745AEA7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- type: string</w:t>
      </w:r>
    </w:p>
    <w:p w14:paraId="5EE19D5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description: &gt;</w:t>
      </w:r>
    </w:p>
    <w:p w14:paraId="105ED33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This string provides forward-compatibility with future extensions to the enumeration but</w:t>
      </w:r>
    </w:p>
    <w:p w14:paraId="20DA14C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is not used to encode content defined in the present version of this API.</w:t>
      </w:r>
    </w:p>
    <w:p w14:paraId="695B5B9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|</w:t>
      </w:r>
    </w:p>
    <w:p w14:paraId="70D6DA5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r w:rsidRPr="00E61732">
        <w:rPr>
          <w:rFonts w:ascii="Courier New" w:eastAsia="DengXian" w:hAnsi="Courier New"/>
          <w:sz w:val="16"/>
          <w:lang w:eastAsia="zh-CN"/>
        </w:rPr>
        <w:t xml:space="preserve">Represents the attribute in the summarized report.  </w:t>
      </w:r>
    </w:p>
    <w:p w14:paraId="7D835E4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Possible values are:</w:t>
      </w:r>
    </w:p>
    <w:p w14:paraId="33C48A7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SPACING: Average and variance of the time interval separating two consecutive occurrences</w:t>
      </w:r>
    </w:p>
    <w:p w14:paraId="16007B0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of the same event and parameter value, or periodicity for periodic reporting.</w:t>
      </w:r>
    </w:p>
    <w:p w14:paraId="2B7D85AE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DURATION: </w:t>
      </w:r>
      <w:r w:rsidRPr="00E61732">
        <w:rPr>
          <w:rFonts w:ascii="Courier New" w:eastAsia="DengXian" w:hAnsi="Courier New"/>
          <w:sz w:val="16"/>
          <w:lang w:eastAsia="zh-CN"/>
        </w:rPr>
        <w:t>Average and variance of the time for which the parameter value applies.</w:t>
      </w:r>
    </w:p>
    <w:p w14:paraId="097E238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OCCURRENCES: </w:t>
      </w:r>
      <w:r w:rsidRPr="00E61732">
        <w:rPr>
          <w:rFonts w:ascii="Courier New" w:eastAsia="DengXian" w:hAnsi="Courier New"/>
          <w:sz w:val="16"/>
          <w:lang w:eastAsia="zh-CN"/>
        </w:rPr>
        <w:t>Number of countable occurrences for the parameter.</w:t>
      </w:r>
    </w:p>
    <w:p w14:paraId="4725B82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- AVG_VAR: </w:t>
      </w:r>
      <w:r w:rsidRPr="00E61732">
        <w:rPr>
          <w:rFonts w:ascii="Courier New" w:eastAsia="DengXian" w:hAnsi="Courier New"/>
          <w:sz w:val="16"/>
          <w:lang w:eastAsia="zh-CN"/>
        </w:rPr>
        <w:t>Average and variance of the parameter.</w:t>
      </w:r>
    </w:p>
    <w:p w14:paraId="0D1770C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FREQ_VAL: </w:t>
      </w:r>
      <w:r w:rsidRPr="00E61732">
        <w:rPr>
          <w:rFonts w:ascii="Courier New" w:eastAsia="DengXian" w:hAnsi="Courier New"/>
          <w:sz w:val="16"/>
          <w:lang w:eastAsia="zh-CN"/>
        </w:rPr>
        <w:t>Most and least frequent values.</w:t>
      </w:r>
    </w:p>
    <w:p w14:paraId="574EB21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</w:rPr>
        <w:t xml:space="preserve">        - MIN_MAX: </w:t>
      </w:r>
      <w:r w:rsidRPr="00E61732">
        <w:rPr>
          <w:rFonts w:ascii="Courier New" w:eastAsia="DengXian" w:hAnsi="Courier New"/>
          <w:sz w:val="16"/>
          <w:lang w:eastAsia="zh-CN"/>
        </w:rPr>
        <w:t>Maximum and minimum parameter values.</w:t>
      </w:r>
    </w:p>
    <w:p w14:paraId="011261B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>#</w:t>
      </w:r>
    </w:p>
    <w:p w14:paraId="393A6E29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AggregationLevel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1A0F0D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anyOf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6644342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- type: string</w:t>
      </w:r>
    </w:p>
    <w:p w14:paraId="6191CA6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enum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310DE20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UE</w:t>
      </w:r>
    </w:p>
    <w:p w14:paraId="7CA3F00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AOI</w:t>
      </w:r>
    </w:p>
    <w:p w14:paraId="383BB76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- type: string</w:t>
      </w:r>
    </w:p>
    <w:p w14:paraId="65F6A35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description: &gt;</w:t>
      </w:r>
    </w:p>
    <w:p w14:paraId="41E4DC54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This string provides forward-compatibility with future</w:t>
      </w:r>
    </w:p>
    <w:p w14:paraId="03E5644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extensions to the enumeration but is not used to encode</w:t>
      </w:r>
    </w:p>
    <w:p w14:paraId="12459306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content defined in the present version of this API.</w:t>
      </w:r>
    </w:p>
    <w:p w14:paraId="122617B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|</w:t>
      </w:r>
    </w:p>
    <w:p w14:paraId="5A6956D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Represents the aggregation level for processing instructions.  </w:t>
      </w:r>
    </w:p>
    <w:p w14:paraId="16367F1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Possible values are:</w:t>
      </w:r>
    </w:p>
    <w:p w14:paraId="43B6FD55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UE: Indicates that the summarized reports shall be provided per UE.</w:t>
      </w:r>
    </w:p>
    <w:p w14:paraId="5E218D8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AOI: Indicates that the summarized reports shall be provided per Area of Interest.</w:t>
      </w:r>
    </w:p>
    <w:p w14:paraId="483E6FB8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E61732">
        <w:rPr>
          <w:rFonts w:ascii="Courier New" w:eastAsia="DengXian" w:hAnsi="Courier New"/>
          <w:sz w:val="16"/>
          <w:lang w:eastAsia="zh-CN"/>
        </w:rPr>
        <w:t>#</w:t>
      </w:r>
    </w:p>
    <w:p w14:paraId="1E50C83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lastRenderedPageBreak/>
        <w:t xml:space="preserve">    </w:t>
      </w:r>
      <w:proofErr w:type="spellStart"/>
      <w:r w:rsidRPr="00E61732">
        <w:rPr>
          <w:rFonts w:ascii="Courier New" w:eastAsia="DengXian" w:hAnsi="Courier New"/>
          <w:sz w:val="16"/>
        </w:rPr>
        <w:t>DataCollectionPurpose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1C1E1F81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</w:t>
      </w:r>
      <w:proofErr w:type="spellStart"/>
      <w:r w:rsidRPr="00E61732">
        <w:rPr>
          <w:rFonts w:ascii="Courier New" w:eastAsia="DengXian" w:hAnsi="Courier New"/>
          <w:sz w:val="16"/>
        </w:rPr>
        <w:t>anyOf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4AAB67D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- type: string</w:t>
      </w:r>
    </w:p>
    <w:p w14:paraId="2CBA692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</w:t>
      </w:r>
      <w:proofErr w:type="spellStart"/>
      <w:r w:rsidRPr="00E61732">
        <w:rPr>
          <w:rFonts w:ascii="Courier New" w:eastAsia="DengXian" w:hAnsi="Courier New"/>
          <w:sz w:val="16"/>
        </w:rPr>
        <w:t>enum</w:t>
      </w:r>
      <w:proofErr w:type="spellEnd"/>
      <w:r w:rsidRPr="00E61732">
        <w:rPr>
          <w:rFonts w:ascii="Courier New" w:eastAsia="DengXian" w:hAnsi="Courier New"/>
          <w:sz w:val="16"/>
        </w:rPr>
        <w:t>:</w:t>
      </w:r>
    </w:p>
    <w:p w14:paraId="06601DA3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ANALYTICS_GENERATION</w:t>
      </w:r>
    </w:p>
    <w:p w14:paraId="305DB95A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- MODEL_TRAINING</w:t>
      </w:r>
    </w:p>
    <w:p w14:paraId="169C81F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- type: string</w:t>
      </w:r>
    </w:p>
    <w:p w14:paraId="0D31E90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description: &gt;</w:t>
      </w:r>
    </w:p>
    <w:p w14:paraId="4EC44E6F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This string provides forward-compatibility with future extensions to the enumeration but</w:t>
      </w:r>
    </w:p>
    <w:p w14:paraId="5C01E352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  is not used to encode content defined in the present version of this API.</w:t>
      </w:r>
    </w:p>
    <w:p w14:paraId="4F7AA95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description: |</w:t>
      </w:r>
    </w:p>
    <w:p w14:paraId="2FBE4AD0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Represents the purpose for data collection.  </w:t>
      </w:r>
    </w:p>
    <w:p w14:paraId="3248E4DB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Possible values are:</w:t>
      </w:r>
    </w:p>
    <w:p w14:paraId="3180707D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ANALYTICS_GENERATION: The data is collected for generating the analytics.</w:t>
      </w:r>
    </w:p>
    <w:p w14:paraId="27683777" w14:textId="77777777" w:rsidR="00E61732" w:rsidRPr="00E61732" w:rsidRDefault="00E61732" w:rsidP="00E6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E61732">
        <w:rPr>
          <w:rFonts w:ascii="Courier New" w:eastAsia="DengXian" w:hAnsi="Courier New"/>
          <w:sz w:val="16"/>
        </w:rPr>
        <w:t xml:space="preserve">        - MODEL_TRAINING: The data is collected for ML model training.</w:t>
      </w:r>
    </w:p>
    <w:p w14:paraId="0F973999" w14:textId="70A4F07E" w:rsidR="00D168E2" w:rsidRPr="00E83E96" w:rsidRDefault="00D168E2" w:rsidP="00E83E96">
      <w:pPr>
        <w:keepLines/>
        <w:rPr>
          <w:rFonts w:eastAsia="SimSun"/>
          <w:noProof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DD68" w14:textId="77777777" w:rsidR="003F07A9" w:rsidRDefault="003F07A9">
      <w:r>
        <w:separator/>
      </w:r>
    </w:p>
  </w:endnote>
  <w:endnote w:type="continuationSeparator" w:id="0">
    <w:p w14:paraId="23496DC6" w14:textId="77777777" w:rsidR="003F07A9" w:rsidRDefault="003F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9797" w14:textId="77777777" w:rsidR="003F07A9" w:rsidRDefault="003F07A9">
      <w:r>
        <w:separator/>
      </w:r>
    </w:p>
  </w:footnote>
  <w:footnote w:type="continuationSeparator" w:id="0">
    <w:p w14:paraId="175EB64D" w14:textId="77777777" w:rsidR="003F07A9" w:rsidRDefault="003F0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935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93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3"/>
  </w:num>
  <w:num w:numId="5" w16cid:durableId="2005359228">
    <w:abstractNumId w:val="21"/>
  </w:num>
  <w:num w:numId="6" w16cid:durableId="534007270">
    <w:abstractNumId w:val="19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2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8"/>
  </w:num>
  <w:num w:numId="24" w16cid:durableId="932400711">
    <w:abstractNumId w:val="20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FFB"/>
    <w:rsid w:val="0002788F"/>
    <w:rsid w:val="000347AC"/>
    <w:rsid w:val="00036903"/>
    <w:rsid w:val="00076380"/>
    <w:rsid w:val="000A0330"/>
    <w:rsid w:val="000A6394"/>
    <w:rsid w:val="000B5164"/>
    <w:rsid w:val="000B5D37"/>
    <w:rsid w:val="000B7FED"/>
    <w:rsid w:val="000C038A"/>
    <w:rsid w:val="000C2B58"/>
    <w:rsid w:val="000C6598"/>
    <w:rsid w:val="000D3BCA"/>
    <w:rsid w:val="000D44B3"/>
    <w:rsid w:val="000F0BB7"/>
    <w:rsid w:val="000F1B3E"/>
    <w:rsid w:val="000F1B5B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85F58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D715B"/>
    <w:rsid w:val="001E41F3"/>
    <w:rsid w:val="001E60CE"/>
    <w:rsid w:val="00201052"/>
    <w:rsid w:val="0020573B"/>
    <w:rsid w:val="00213EE2"/>
    <w:rsid w:val="00216C57"/>
    <w:rsid w:val="00217D66"/>
    <w:rsid w:val="00225217"/>
    <w:rsid w:val="00232462"/>
    <w:rsid w:val="00241F9E"/>
    <w:rsid w:val="00243280"/>
    <w:rsid w:val="00245B7D"/>
    <w:rsid w:val="0026004D"/>
    <w:rsid w:val="002640DD"/>
    <w:rsid w:val="00264F64"/>
    <w:rsid w:val="00275D12"/>
    <w:rsid w:val="002760A2"/>
    <w:rsid w:val="00281709"/>
    <w:rsid w:val="00283775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354E7"/>
    <w:rsid w:val="00340CF1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07A9"/>
    <w:rsid w:val="003F4C44"/>
    <w:rsid w:val="003F5769"/>
    <w:rsid w:val="00402D3D"/>
    <w:rsid w:val="00410371"/>
    <w:rsid w:val="004242F1"/>
    <w:rsid w:val="00434765"/>
    <w:rsid w:val="00435251"/>
    <w:rsid w:val="00437643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4F5C9A"/>
    <w:rsid w:val="00504D12"/>
    <w:rsid w:val="005141D9"/>
    <w:rsid w:val="00514C86"/>
    <w:rsid w:val="0051580D"/>
    <w:rsid w:val="00547111"/>
    <w:rsid w:val="00551B57"/>
    <w:rsid w:val="00561CB2"/>
    <w:rsid w:val="00592212"/>
    <w:rsid w:val="00592D74"/>
    <w:rsid w:val="00594478"/>
    <w:rsid w:val="005A2114"/>
    <w:rsid w:val="005B645E"/>
    <w:rsid w:val="005B7867"/>
    <w:rsid w:val="005B78A2"/>
    <w:rsid w:val="005E2C44"/>
    <w:rsid w:val="005E3CF1"/>
    <w:rsid w:val="005E478C"/>
    <w:rsid w:val="005F0CA0"/>
    <w:rsid w:val="005F2297"/>
    <w:rsid w:val="005F23A6"/>
    <w:rsid w:val="005F79B0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1774"/>
    <w:rsid w:val="00676883"/>
    <w:rsid w:val="00686E9E"/>
    <w:rsid w:val="006876A9"/>
    <w:rsid w:val="00695808"/>
    <w:rsid w:val="006A4234"/>
    <w:rsid w:val="006A49FF"/>
    <w:rsid w:val="006B46FB"/>
    <w:rsid w:val="006B681B"/>
    <w:rsid w:val="006B7F72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4DE4"/>
    <w:rsid w:val="00726FBF"/>
    <w:rsid w:val="007337F1"/>
    <w:rsid w:val="0073393A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0EA"/>
    <w:rsid w:val="007D6A07"/>
    <w:rsid w:val="007D7518"/>
    <w:rsid w:val="007F6D55"/>
    <w:rsid w:val="007F7259"/>
    <w:rsid w:val="00800E5C"/>
    <w:rsid w:val="00802151"/>
    <w:rsid w:val="008040A8"/>
    <w:rsid w:val="0081523C"/>
    <w:rsid w:val="008219E5"/>
    <w:rsid w:val="008279FA"/>
    <w:rsid w:val="00837CBE"/>
    <w:rsid w:val="00841ECA"/>
    <w:rsid w:val="008626E7"/>
    <w:rsid w:val="00864936"/>
    <w:rsid w:val="0086519C"/>
    <w:rsid w:val="0086685E"/>
    <w:rsid w:val="00870EE7"/>
    <w:rsid w:val="008863B9"/>
    <w:rsid w:val="00887FD4"/>
    <w:rsid w:val="00891786"/>
    <w:rsid w:val="00897BC1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34447"/>
    <w:rsid w:val="00941E30"/>
    <w:rsid w:val="00944570"/>
    <w:rsid w:val="009777D9"/>
    <w:rsid w:val="00980609"/>
    <w:rsid w:val="00984A92"/>
    <w:rsid w:val="00991B88"/>
    <w:rsid w:val="00994890"/>
    <w:rsid w:val="009A4051"/>
    <w:rsid w:val="009A5753"/>
    <w:rsid w:val="009A579D"/>
    <w:rsid w:val="009A7267"/>
    <w:rsid w:val="009D5C23"/>
    <w:rsid w:val="009D678B"/>
    <w:rsid w:val="009E3297"/>
    <w:rsid w:val="009E7152"/>
    <w:rsid w:val="009F734F"/>
    <w:rsid w:val="00A06678"/>
    <w:rsid w:val="00A232A0"/>
    <w:rsid w:val="00A246B6"/>
    <w:rsid w:val="00A30512"/>
    <w:rsid w:val="00A43358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062E8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B75"/>
    <w:rsid w:val="00B86018"/>
    <w:rsid w:val="00B925D7"/>
    <w:rsid w:val="00B92743"/>
    <w:rsid w:val="00B968C8"/>
    <w:rsid w:val="00BA04D8"/>
    <w:rsid w:val="00BA3EC5"/>
    <w:rsid w:val="00BA51D9"/>
    <w:rsid w:val="00BB5DFC"/>
    <w:rsid w:val="00BD279D"/>
    <w:rsid w:val="00BD6BB8"/>
    <w:rsid w:val="00BF7013"/>
    <w:rsid w:val="00C27FC4"/>
    <w:rsid w:val="00C303A6"/>
    <w:rsid w:val="00C45B03"/>
    <w:rsid w:val="00C51AE9"/>
    <w:rsid w:val="00C55CD0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44B7A"/>
    <w:rsid w:val="00D50255"/>
    <w:rsid w:val="00D66520"/>
    <w:rsid w:val="00D76159"/>
    <w:rsid w:val="00D84AE9"/>
    <w:rsid w:val="00D935CB"/>
    <w:rsid w:val="00DC2F53"/>
    <w:rsid w:val="00DD685D"/>
    <w:rsid w:val="00DE3205"/>
    <w:rsid w:val="00DE34CF"/>
    <w:rsid w:val="00DE4B7D"/>
    <w:rsid w:val="00DE652B"/>
    <w:rsid w:val="00DF4241"/>
    <w:rsid w:val="00DF4D4A"/>
    <w:rsid w:val="00E05E6B"/>
    <w:rsid w:val="00E07BFF"/>
    <w:rsid w:val="00E07F0D"/>
    <w:rsid w:val="00E1358C"/>
    <w:rsid w:val="00E13F3D"/>
    <w:rsid w:val="00E22AB8"/>
    <w:rsid w:val="00E256AD"/>
    <w:rsid w:val="00E34898"/>
    <w:rsid w:val="00E4712D"/>
    <w:rsid w:val="00E61732"/>
    <w:rsid w:val="00E631D5"/>
    <w:rsid w:val="00E74925"/>
    <w:rsid w:val="00E77F6A"/>
    <w:rsid w:val="00E80238"/>
    <w:rsid w:val="00E83E96"/>
    <w:rsid w:val="00E90F44"/>
    <w:rsid w:val="00E93A70"/>
    <w:rsid w:val="00E94EF0"/>
    <w:rsid w:val="00E953AA"/>
    <w:rsid w:val="00E975C6"/>
    <w:rsid w:val="00EA0F40"/>
    <w:rsid w:val="00EB09B7"/>
    <w:rsid w:val="00EB3C63"/>
    <w:rsid w:val="00EB5214"/>
    <w:rsid w:val="00EC066E"/>
    <w:rsid w:val="00EC7AE3"/>
    <w:rsid w:val="00ED3987"/>
    <w:rsid w:val="00ED51D6"/>
    <w:rsid w:val="00EE3FC8"/>
    <w:rsid w:val="00EE6042"/>
    <w:rsid w:val="00EE7D7C"/>
    <w:rsid w:val="00F04A8F"/>
    <w:rsid w:val="00F162B3"/>
    <w:rsid w:val="00F21668"/>
    <w:rsid w:val="00F25D98"/>
    <w:rsid w:val="00F300FB"/>
    <w:rsid w:val="00F44F21"/>
    <w:rsid w:val="00F53C52"/>
    <w:rsid w:val="00F553B3"/>
    <w:rsid w:val="00F56419"/>
    <w:rsid w:val="00F56FE4"/>
    <w:rsid w:val="00F673B8"/>
    <w:rsid w:val="00F72C5A"/>
    <w:rsid w:val="00FB6386"/>
    <w:rsid w:val="00FE522E"/>
    <w:rsid w:val="00FF18D5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1732"/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672</TotalTime>
  <Pages>24</Pages>
  <Words>9419</Words>
  <Characters>53690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228</cp:revision>
  <cp:lastPrinted>1899-12-31T23:00:00Z</cp:lastPrinted>
  <dcterms:created xsi:type="dcterms:W3CDTF">2020-02-03T08:32:00Z</dcterms:created>
  <dcterms:modified xsi:type="dcterms:W3CDTF">2023-05-14T20:31:00Z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