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3C597" w14:textId="77777777" w:rsidR="00FA0FA6" w:rsidRDefault="00FA0FA6" w:rsidP="00FA0F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C3-232071</w:t>
      </w:r>
      <w:r>
        <w:rPr>
          <w:b/>
          <w:i/>
          <w:noProof/>
          <w:sz w:val="28"/>
        </w:rPr>
        <w:fldChar w:fldCharType="end"/>
      </w:r>
    </w:p>
    <w:p w14:paraId="7420053F" w14:textId="77777777" w:rsidR="00FA0FA6" w:rsidRDefault="00FA0FA6" w:rsidP="00FA0FA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0FA6" w14:paraId="53C69309" w14:textId="77777777" w:rsidTr="00AC6F18">
        <w:tc>
          <w:tcPr>
            <w:tcW w:w="9641" w:type="dxa"/>
            <w:gridSpan w:val="9"/>
            <w:tcBorders>
              <w:top w:val="single" w:sz="4" w:space="0" w:color="auto"/>
              <w:left w:val="single" w:sz="4" w:space="0" w:color="auto"/>
              <w:right w:val="single" w:sz="4" w:space="0" w:color="auto"/>
            </w:tcBorders>
          </w:tcPr>
          <w:p w14:paraId="0B764876" w14:textId="77777777" w:rsidR="00FA0FA6" w:rsidRDefault="00FA0FA6" w:rsidP="00AC6F18">
            <w:pPr>
              <w:pStyle w:val="CRCoverPage"/>
              <w:spacing w:after="0"/>
              <w:jc w:val="right"/>
              <w:rPr>
                <w:i/>
                <w:noProof/>
              </w:rPr>
            </w:pPr>
            <w:r>
              <w:rPr>
                <w:i/>
                <w:noProof/>
                <w:sz w:val="14"/>
              </w:rPr>
              <w:t>CR-Form-v12.2</w:t>
            </w:r>
          </w:p>
        </w:tc>
      </w:tr>
      <w:tr w:rsidR="00FA0FA6" w14:paraId="186A1F4A" w14:textId="77777777" w:rsidTr="00AC6F18">
        <w:tc>
          <w:tcPr>
            <w:tcW w:w="9641" w:type="dxa"/>
            <w:gridSpan w:val="9"/>
            <w:tcBorders>
              <w:left w:val="single" w:sz="4" w:space="0" w:color="auto"/>
              <w:right w:val="single" w:sz="4" w:space="0" w:color="auto"/>
            </w:tcBorders>
          </w:tcPr>
          <w:p w14:paraId="040394A5" w14:textId="77777777" w:rsidR="00FA0FA6" w:rsidRDefault="00FA0FA6" w:rsidP="00AC6F18">
            <w:pPr>
              <w:pStyle w:val="CRCoverPage"/>
              <w:spacing w:after="0"/>
              <w:jc w:val="center"/>
              <w:rPr>
                <w:noProof/>
              </w:rPr>
            </w:pPr>
            <w:r>
              <w:rPr>
                <w:b/>
                <w:noProof/>
                <w:sz w:val="32"/>
              </w:rPr>
              <w:t>CHANGE REQUEST</w:t>
            </w:r>
          </w:p>
        </w:tc>
      </w:tr>
      <w:tr w:rsidR="00FA0FA6" w14:paraId="1EF63F59" w14:textId="77777777" w:rsidTr="00AC6F18">
        <w:tc>
          <w:tcPr>
            <w:tcW w:w="9641" w:type="dxa"/>
            <w:gridSpan w:val="9"/>
            <w:tcBorders>
              <w:left w:val="single" w:sz="4" w:space="0" w:color="auto"/>
              <w:right w:val="single" w:sz="4" w:space="0" w:color="auto"/>
            </w:tcBorders>
          </w:tcPr>
          <w:p w14:paraId="3A3F06D7" w14:textId="77777777" w:rsidR="00FA0FA6" w:rsidRDefault="00FA0FA6" w:rsidP="00AC6F18">
            <w:pPr>
              <w:pStyle w:val="CRCoverPage"/>
              <w:spacing w:after="0"/>
              <w:rPr>
                <w:noProof/>
                <w:sz w:val="8"/>
                <w:szCs w:val="8"/>
              </w:rPr>
            </w:pPr>
          </w:p>
        </w:tc>
      </w:tr>
      <w:tr w:rsidR="00FA0FA6" w14:paraId="7439F590" w14:textId="77777777" w:rsidTr="00AC6F18">
        <w:tc>
          <w:tcPr>
            <w:tcW w:w="142" w:type="dxa"/>
            <w:tcBorders>
              <w:left w:val="single" w:sz="4" w:space="0" w:color="auto"/>
            </w:tcBorders>
          </w:tcPr>
          <w:p w14:paraId="67E8F99E" w14:textId="77777777" w:rsidR="00FA0FA6" w:rsidRDefault="00FA0FA6" w:rsidP="00AC6F18">
            <w:pPr>
              <w:pStyle w:val="CRCoverPage"/>
              <w:spacing w:after="0"/>
              <w:jc w:val="right"/>
              <w:rPr>
                <w:noProof/>
              </w:rPr>
            </w:pPr>
          </w:p>
        </w:tc>
        <w:tc>
          <w:tcPr>
            <w:tcW w:w="1559" w:type="dxa"/>
            <w:shd w:val="pct30" w:color="FFFF00" w:fill="auto"/>
          </w:tcPr>
          <w:p w14:paraId="6FBD1CC1" w14:textId="77777777" w:rsidR="00FA0FA6" w:rsidRPr="00410371" w:rsidRDefault="00FA0FA6"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450509B4" w14:textId="77777777" w:rsidR="00FA0FA6" w:rsidRDefault="00FA0FA6" w:rsidP="00AC6F18">
            <w:pPr>
              <w:pStyle w:val="CRCoverPage"/>
              <w:spacing w:after="0"/>
              <w:jc w:val="center"/>
              <w:rPr>
                <w:noProof/>
              </w:rPr>
            </w:pPr>
            <w:r>
              <w:rPr>
                <w:b/>
                <w:noProof/>
                <w:sz w:val="28"/>
              </w:rPr>
              <w:t>CR</w:t>
            </w:r>
          </w:p>
        </w:tc>
        <w:tc>
          <w:tcPr>
            <w:tcW w:w="1276" w:type="dxa"/>
            <w:shd w:val="pct30" w:color="FFFF00" w:fill="auto"/>
          </w:tcPr>
          <w:p w14:paraId="6D522650" w14:textId="77777777" w:rsidR="00FA0FA6" w:rsidRPr="00410371" w:rsidRDefault="00FA0FA6"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0126</w:t>
            </w:r>
            <w:r>
              <w:rPr>
                <w:b/>
                <w:noProof/>
                <w:sz w:val="28"/>
              </w:rPr>
              <w:fldChar w:fldCharType="end"/>
            </w:r>
          </w:p>
        </w:tc>
        <w:tc>
          <w:tcPr>
            <w:tcW w:w="709" w:type="dxa"/>
          </w:tcPr>
          <w:p w14:paraId="0394C8CC" w14:textId="77777777" w:rsidR="00FA0FA6" w:rsidRDefault="00FA0FA6"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7DE7E5CA" w14:textId="77777777" w:rsidR="00FA0FA6" w:rsidRPr="00410371" w:rsidRDefault="00FA0FA6"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67729D" w14:textId="77777777" w:rsidR="00FA0FA6" w:rsidRDefault="00FA0FA6"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A4D12B" w14:textId="77777777" w:rsidR="00FA0FA6" w:rsidRPr="00410371" w:rsidRDefault="00FA0FA6"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14:paraId="00F93A30" w14:textId="77777777" w:rsidR="00FA0FA6" w:rsidRDefault="00FA0FA6" w:rsidP="00AC6F18">
            <w:pPr>
              <w:pStyle w:val="CRCoverPage"/>
              <w:spacing w:after="0"/>
              <w:rPr>
                <w:noProof/>
              </w:rPr>
            </w:pPr>
          </w:p>
        </w:tc>
      </w:tr>
      <w:tr w:rsidR="00FA0FA6" w14:paraId="6C44C61B" w14:textId="77777777" w:rsidTr="00AC6F18">
        <w:tc>
          <w:tcPr>
            <w:tcW w:w="9641" w:type="dxa"/>
            <w:gridSpan w:val="9"/>
            <w:tcBorders>
              <w:left w:val="single" w:sz="4" w:space="0" w:color="auto"/>
              <w:right w:val="single" w:sz="4" w:space="0" w:color="auto"/>
            </w:tcBorders>
          </w:tcPr>
          <w:p w14:paraId="6E8E8302" w14:textId="77777777" w:rsidR="00FA0FA6" w:rsidRDefault="00FA0FA6" w:rsidP="00AC6F18">
            <w:pPr>
              <w:pStyle w:val="CRCoverPage"/>
              <w:spacing w:after="0"/>
              <w:rPr>
                <w:noProof/>
              </w:rPr>
            </w:pPr>
          </w:p>
        </w:tc>
      </w:tr>
      <w:tr w:rsidR="00FA0FA6" w14:paraId="774E7833" w14:textId="77777777" w:rsidTr="00AC6F18">
        <w:tc>
          <w:tcPr>
            <w:tcW w:w="9641" w:type="dxa"/>
            <w:gridSpan w:val="9"/>
            <w:tcBorders>
              <w:top w:val="single" w:sz="4" w:space="0" w:color="auto"/>
            </w:tcBorders>
          </w:tcPr>
          <w:p w14:paraId="2570E6AE" w14:textId="77777777" w:rsidR="00FA0FA6" w:rsidRPr="00F25D98" w:rsidRDefault="00FA0FA6"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A0FA6" w14:paraId="248B0B3D" w14:textId="77777777" w:rsidTr="00AC6F18">
        <w:tc>
          <w:tcPr>
            <w:tcW w:w="9641" w:type="dxa"/>
            <w:gridSpan w:val="9"/>
          </w:tcPr>
          <w:p w14:paraId="18663850" w14:textId="77777777" w:rsidR="00FA0FA6" w:rsidRDefault="00FA0FA6" w:rsidP="00AC6F18">
            <w:pPr>
              <w:pStyle w:val="CRCoverPage"/>
              <w:spacing w:after="0"/>
              <w:rPr>
                <w:noProof/>
                <w:sz w:val="8"/>
                <w:szCs w:val="8"/>
              </w:rPr>
            </w:pPr>
          </w:p>
        </w:tc>
      </w:tr>
    </w:tbl>
    <w:p w14:paraId="053AE327" w14:textId="77777777" w:rsidR="00FA0FA6" w:rsidRDefault="00FA0FA6" w:rsidP="00FA0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0FA6" w14:paraId="63C91CB7" w14:textId="77777777" w:rsidTr="00AC6F18">
        <w:tc>
          <w:tcPr>
            <w:tcW w:w="2835" w:type="dxa"/>
          </w:tcPr>
          <w:p w14:paraId="3F29074A" w14:textId="77777777" w:rsidR="00FA0FA6" w:rsidRDefault="00FA0FA6" w:rsidP="00AC6F18">
            <w:pPr>
              <w:pStyle w:val="CRCoverPage"/>
              <w:tabs>
                <w:tab w:val="right" w:pos="2751"/>
              </w:tabs>
              <w:spacing w:after="0"/>
              <w:rPr>
                <w:b/>
                <w:i/>
                <w:noProof/>
              </w:rPr>
            </w:pPr>
            <w:r>
              <w:rPr>
                <w:b/>
                <w:i/>
                <w:noProof/>
              </w:rPr>
              <w:t>Proposed change affects:</w:t>
            </w:r>
          </w:p>
        </w:tc>
        <w:tc>
          <w:tcPr>
            <w:tcW w:w="1418" w:type="dxa"/>
          </w:tcPr>
          <w:p w14:paraId="24097D99" w14:textId="77777777" w:rsidR="00FA0FA6" w:rsidRDefault="00FA0FA6"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416A6" w14:textId="77777777" w:rsidR="00FA0FA6" w:rsidRDefault="00FA0FA6" w:rsidP="00AC6F18">
            <w:pPr>
              <w:pStyle w:val="CRCoverPage"/>
              <w:spacing w:after="0"/>
              <w:jc w:val="center"/>
              <w:rPr>
                <w:b/>
                <w:caps/>
                <w:noProof/>
              </w:rPr>
            </w:pPr>
          </w:p>
        </w:tc>
        <w:tc>
          <w:tcPr>
            <w:tcW w:w="709" w:type="dxa"/>
            <w:tcBorders>
              <w:left w:val="single" w:sz="4" w:space="0" w:color="auto"/>
            </w:tcBorders>
          </w:tcPr>
          <w:p w14:paraId="52859D65" w14:textId="77777777" w:rsidR="00FA0FA6" w:rsidRDefault="00FA0FA6"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40348" w14:textId="77777777" w:rsidR="00FA0FA6" w:rsidRDefault="00FA0FA6" w:rsidP="00AC6F18">
            <w:pPr>
              <w:pStyle w:val="CRCoverPage"/>
              <w:spacing w:after="0"/>
              <w:jc w:val="center"/>
              <w:rPr>
                <w:b/>
                <w:caps/>
                <w:noProof/>
              </w:rPr>
            </w:pPr>
          </w:p>
        </w:tc>
        <w:tc>
          <w:tcPr>
            <w:tcW w:w="2126" w:type="dxa"/>
          </w:tcPr>
          <w:p w14:paraId="2E2EC7F6" w14:textId="77777777" w:rsidR="00FA0FA6" w:rsidRDefault="00FA0FA6"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9E3EF" w14:textId="77777777" w:rsidR="00FA0FA6" w:rsidRDefault="00FA0FA6" w:rsidP="00AC6F18">
            <w:pPr>
              <w:pStyle w:val="CRCoverPage"/>
              <w:spacing w:after="0"/>
              <w:jc w:val="center"/>
              <w:rPr>
                <w:b/>
                <w:caps/>
                <w:noProof/>
              </w:rPr>
            </w:pPr>
          </w:p>
        </w:tc>
        <w:tc>
          <w:tcPr>
            <w:tcW w:w="1418" w:type="dxa"/>
            <w:tcBorders>
              <w:left w:val="nil"/>
            </w:tcBorders>
          </w:tcPr>
          <w:p w14:paraId="1D6A312D" w14:textId="77777777" w:rsidR="00FA0FA6" w:rsidRDefault="00FA0FA6"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D4DAA" w14:textId="27417574" w:rsidR="00FA0FA6" w:rsidRDefault="00FA0FA6" w:rsidP="00AC6F18">
            <w:pPr>
              <w:pStyle w:val="CRCoverPage"/>
              <w:spacing w:after="0"/>
              <w:jc w:val="center"/>
              <w:rPr>
                <w:b/>
                <w:bCs/>
                <w:caps/>
                <w:noProof/>
              </w:rPr>
            </w:pPr>
            <w:r>
              <w:rPr>
                <w:b/>
                <w:bCs/>
                <w:caps/>
                <w:noProof/>
              </w:rPr>
              <w:t>X</w:t>
            </w:r>
          </w:p>
        </w:tc>
      </w:tr>
    </w:tbl>
    <w:p w14:paraId="355F8DE5" w14:textId="77777777" w:rsidR="00FA0FA6" w:rsidRDefault="00FA0FA6" w:rsidP="00FA0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0FA6" w14:paraId="1F921106" w14:textId="77777777" w:rsidTr="00AC6F18">
        <w:tc>
          <w:tcPr>
            <w:tcW w:w="9640" w:type="dxa"/>
            <w:gridSpan w:val="11"/>
          </w:tcPr>
          <w:p w14:paraId="2DD355DF" w14:textId="77777777" w:rsidR="00FA0FA6" w:rsidRDefault="00FA0FA6" w:rsidP="00AC6F18">
            <w:pPr>
              <w:pStyle w:val="CRCoverPage"/>
              <w:spacing w:after="0"/>
              <w:rPr>
                <w:noProof/>
                <w:sz w:val="8"/>
                <w:szCs w:val="8"/>
              </w:rPr>
            </w:pPr>
          </w:p>
        </w:tc>
      </w:tr>
      <w:tr w:rsidR="00FA0FA6" w14:paraId="7769307C" w14:textId="77777777" w:rsidTr="00AC6F18">
        <w:tc>
          <w:tcPr>
            <w:tcW w:w="1843" w:type="dxa"/>
            <w:tcBorders>
              <w:top w:val="single" w:sz="4" w:space="0" w:color="auto"/>
              <w:left w:val="single" w:sz="4" w:space="0" w:color="auto"/>
            </w:tcBorders>
          </w:tcPr>
          <w:p w14:paraId="41A3D1D2" w14:textId="77777777" w:rsidR="00FA0FA6" w:rsidRDefault="00FA0FA6"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5396F" w14:textId="77777777" w:rsidR="00FA0FA6" w:rsidRDefault="00FA0FA6" w:rsidP="00AC6F18">
            <w:pPr>
              <w:pStyle w:val="CRCoverPage"/>
              <w:spacing w:after="0"/>
              <w:ind w:left="100"/>
              <w:rPr>
                <w:noProof/>
              </w:rPr>
            </w:pPr>
            <w:r>
              <w:fldChar w:fldCharType="begin"/>
            </w:r>
            <w:r>
              <w:instrText xml:space="preserve"> DOCPROPERTY  CrTitle  \* MERGEFORMAT </w:instrText>
            </w:r>
            <w:r>
              <w:fldChar w:fldCharType="separate"/>
            </w:r>
            <w:r>
              <w:t>EAS Deployment immediate reporting procedure correction</w:t>
            </w:r>
            <w:r>
              <w:fldChar w:fldCharType="end"/>
            </w:r>
          </w:p>
        </w:tc>
      </w:tr>
      <w:tr w:rsidR="00FA0FA6" w14:paraId="39960F78" w14:textId="77777777" w:rsidTr="00AC6F18">
        <w:tc>
          <w:tcPr>
            <w:tcW w:w="1843" w:type="dxa"/>
            <w:tcBorders>
              <w:left w:val="single" w:sz="4" w:space="0" w:color="auto"/>
            </w:tcBorders>
          </w:tcPr>
          <w:p w14:paraId="19760B19" w14:textId="77777777" w:rsidR="00FA0FA6" w:rsidRDefault="00FA0FA6" w:rsidP="00AC6F18">
            <w:pPr>
              <w:pStyle w:val="CRCoverPage"/>
              <w:spacing w:after="0"/>
              <w:rPr>
                <w:b/>
                <w:i/>
                <w:noProof/>
                <w:sz w:val="8"/>
                <w:szCs w:val="8"/>
              </w:rPr>
            </w:pPr>
          </w:p>
        </w:tc>
        <w:tc>
          <w:tcPr>
            <w:tcW w:w="7797" w:type="dxa"/>
            <w:gridSpan w:val="10"/>
            <w:tcBorders>
              <w:right w:val="single" w:sz="4" w:space="0" w:color="auto"/>
            </w:tcBorders>
          </w:tcPr>
          <w:p w14:paraId="60946FE8" w14:textId="77777777" w:rsidR="00FA0FA6" w:rsidRDefault="00FA0FA6" w:rsidP="00AC6F18">
            <w:pPr>
              <w:pStyle w:val="CRCoverPage"/>
              <w:spacing w:after="0"/>
              <w:rPr>
                <w:noProof/>
                <w:sz w:val="8"/>
                <w:szCs w:val="8"/>
              </w:rPr>
            </w:pPr>
          </w:p>
        </w:tc>
      </w:tr>
      <w:tr w:rsidR="00FA0FA6" w14:paraId="02C30B54" w14:textId="77777777" w:rsidTr="00AC6F18">
        <w:tc>
          <w:tcPr>
            <w:tcW w:w="1843" w:type="dxa"/>
            <w:tcBorders>
              <w:left w:val="single" w:sz="4" w:space="0" w:color="auto"/>
            </w:tcBorders>
          </w:tcPr>
          <w:p w14:paraId="4CDC2F8E" w14:textId="77777777" w:rsidR="00FA0FA6" w:rsidRDefault="00FA0FA6"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946EF" w14:textId="77777777" w:rsidR="00FA0FA6" w:rsidRDefault="00FA0FA6"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A0FA6" w14:paraId="504FD9D5" w14:textId="77777777" w:rsidTr="00AC6F18">
        <w:tc>
          <w:tcPr>
            <w:tcW w:w="1843" w:type="dxa"/>
            <w:tcBorders>
              <w:left w:val="single" w:sz="4" w:space="0" w:color="auto"/>
            </w:tcBorders>
          </w:tcPr>
          <w:p w14:paraId="0F965A74" w14:textId="77777777" w:rsidR="00FA0FA6" w:rsidRDefault="00FA0FA6"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8CBD1" w14:textId="7ACD25B1" w:rsidR="00FA0FA6" w:rsidRDefault="00FA0FA6"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FA0FA6" w14:paraId="1D53239B" w14:textId="77777777" w:rsidTr="00AC6F18">
        <w:tc>
          <w:tcPr>
            <w:tcW w:w="1843" w:type="dxa"/>
            <w:tcBorders>
              <w:left w:val="single" w:sz="4" w:space="0" w:color="auto"/>
            </w:tcBorders>
          </w:tcPr>
          <w:p w14:paraId="2264901B" w14:textId="77777777" w:rsidR="00FA0FA6" w:rsidRDefault="00FA0FA6" w:rsidP="00AC6F18">
            <w:pPr>
              <w:pStyle w:val="CRCoverPage"/>
              <w:spacing w:after="0"/>
              <w:rPr>
                <w:b/>
                <w:i/>
                <w:noProof/>
                <w:sz w:val="8"/>
                <w:szCs w:val="8"/>
              </w:rPr>
            </w:pPr>
          </w:p>
        </w:tc>
        <w:tc>
          <w:tcPr>
            <w:tcW w:w="7797" w:type="dxa"/>
            <w:gridSpan w:val="10"/>
            <w:tcBorders>
              <w:right w:val="single" w:sz="4" w:space="0" w:color="auto"/>
            </w:tcBorders>
          </w:tcPr>
          <w:p w14:paraId="06F9197A" w14:textId="77777777" w:rsidR="00FA0FA6" w:rsidRDefault="00FA0FA6" w:rsidP="00AC6F18">
            <w:pPr>
              <w:pStyle w:val="CRCoverPage"/>
              <w:spacing w:after="0"/>
              <w:rPr>
                <w:noProof/>
                <w:sz w:val="8"/>
                <w:szCs w:val="8"/>
              </w:rPr>
            </w:pPr>
          </w:p>
        </w:tc>
      </w:tr>
      <w:tr w:rsidR="00FA0FA6" w14:paraId="7DEF92AD" w14:textId="77777777" w:rsidTr="00AC6F18">
        <w:tc>
          <w:tcPr>
            <w:tcW w:w="1843" w:type="dxa"/>
            <w:tcBorders>
              <w:left w:val="single" w:sz="4" w:space="0" w:color="auto"/>
            </w:tcBorders>
          </w:tcPr>
          <w:p w14:paraId="1989B353" w14:textId="77777777" w:rsidR="00FA0FA6" w:rsidRDefault="00FA0FA6"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52B12B9A" w14:textId="77777777" w:rsidR="00FA0FA6" w:rsidRDefault="00FA0FA6" w:rsidP="00AC6F18">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71E2927A" w14:textId="77777777" w:rsidR="00FA0FA6" w:rsidRDefault="00FA0FA6" w:rsidP="00AC6F18">
            <w:pPr>
              <w:pStyle w:val="CRCoverPage"/>
              <w:spacing w:after="0"/>
              <w:ind w:right="100"/>
              <w:rPr>
                <w:noProof/>
              </w:rPr>
            </w:pPr>
          </w:p>
        </w:tc>
        <w:tc>
          <w:tcPr>
            <w:tcW w:w="1417" w:type="dxa"/>
            <w:gridSpan w:val="3"/>
            <w:tcBorders>
              <w:left w:val="nil"/>
            </w:tcBorders>
          </w:tcPr>
          <w:p w14:paraId="1C1A42DD" w14:textId="77777777" w:rsidR="00FA0FA6" w:rsidRDefault="00FA0FA6"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3EB88" w14:textId="77777777" w:rsidR="00FA0FA6" w:rsidRDefault="00FA0FA6"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FA0FA6" w14:paraId="7704A071" w14:textId="77777777" w:rsidTr="00AC6F18">
        <w:tc>
          <w:tcPr>
            <w:tcW w:w="1843" w:type="dxa"/>
            <w:tcBorders>
              <w:left w:val="single" w:sz="4" w:space="0" w:color="auto"/>
            </w:tcBorders>
          </w:tcPr>
          <w:p w14:paraId="6ADAE19E" w14:textId="77777777" w:rsidR="00FA0FA6" w:rsidRDefault="00FA0FA6" w:rsidP="00AC6F18">
            <w:pPr>
              <w:pStyle w:val="CRCoverPage"/>
              <w:spacing w:after="0"/>
              <w:rPr>
                <w:b/>
                <w:i/>
                <w:noProof/>
                <w:sz w:val="8"/>
                <w:szCs w:val="8"/>
              </w:rPr>
            </w:pPr>
          </w:p>
        </w:tc>
        <w:tc>
          <w:tcPr>
            <w:tcW w:w="1986" w:type="dxa"/>
            <w:gridSpan w:val="4"/>
          </w:tcPr>
          <w:p w14:paraId="6A0E6474" w14:textId="77777777" w:rsidR="00FA0FA6" w:rsidRDefault="00FA0FA6" w:rsidP="00AC6F18">
            <w:pPr>
              <w:pStyle w:val="CRCoverPage"/>
              <w:spacing w:after="0"/>
              <w:rPr>
                <w:noProof/>
                <w:sz w:val="8"/>
                <w:szCs w:val="8"/>
              </w:rPr>
            </w:pPr>
          </w:p>
        </w:tc>
        <w:tc>
          <w:tcPr>
            <w:tcW w:w="2267" w:type="dxa"/>
            <w:gridSpan w:val="2"/>
          </w:tcPr>
          <w:p w14:paraId="4530B24C" w14:textId="77777777" w:rsidR="00FA0FA6" w:rsidRDefault="00FA0FA6" w:rsidP="00AC6F18">
            <w:pPr>
              <w:pStyle w:val="CRCoverPage"/>
              <w:spacing w:after="0"/>
              <w:rPr>
                <w:noProof/>
                <w:sz w:val="8"/>
                <w:szCs w:val="8"/>
              </w:rPr>
            </w:pPr>
          </w:p>
        </w:tc>
        <w:tc>
          <w:tcPr>
            <w:tcW w:w="1417" w:type="dxa"/>
            <w:gridSpan w:val="3"/>
          </w:tcPr>
          <w:p w14:paraId="7834E69F" w14:textId="77777777" w:rsidR="00FA0FA6" w:rsidRDefault="00FA0FA6" w:rsidP="00AC6F18">
            <w:pPr>
              <w:pStyle w:val="CRCoverPage"/>
              <w:spacing w:after="0"/>
              <w:rPr>
                <w:noProof/>
                <w:sz w:val="8"/>
                <w:szCs w:val="8"/>
              </w:rPr>
            </w:pPr>
          </w:p>
        </w:tc>
        <w:tc>
          <w:tcPr>
            <w:tcW w:w="2127" w:type="dxa"/>
            <w:tcBorders>
              <w:right w:val="single" w:sz="4" w:space="0" w:color="auto"/>
            </w:tcBorders>
          </w:tcPr>
          <w:p w14:paraId="208059E0" w14:textId="77777777" w:rsidR="00FA0FA6" w:rsidRDefault="00FA0FA6" w:rsidP="00AC6F18">
            <w:pPr>
              <w:pStyle w:val="CRCoverPage"/>
              <w:spacing w:after="0"/>
              <w:rPr>
                <w:noProof/>
                <w:sz w:val="8"/>
                <w:szCs w:val="8"/>
              </w:rPr>
            </w:pPr>
          </w:p>
        </w:tc>
      </w:tr>
      <w:tr w:rsidR="00FA0FA6" w14:paraId="0AECEADE" w14:textId="77777777" w:rsidTr="00AC6F18">
        <w:trPr>
          <w:cantSplit/>
        </w:trPr>
        <w:tc>
          <w:tcPr>
            <w:tcW w:w="1843" w:type="dxa"/>
            <w:tcBorders>
              <w:left w:val="single" w:sz="4" w:space="0" w:color="auto"/>
            </w:tcBorders>
          </w:tcPr>
          <w:p w14:paraId="078C067E" w14:textId="77777777" w:rsidR="00FA0FA6" w:rsidRDefault="00FA0FA6" w:rsidP="00AC6F18">
            <w:pPr>
              <w:pStyle w:val="CRCoverPage"/>
              <w:tabs>
                <w:tab w:val="right" w:pos="1759"/>
              </w:tabs>
              <w:spacing w:after="0"/>
              <w:rPr>
                <w:b/>
                <w:i/>
                <w:noProof/>
              </w:rPr>
            </w:pPr>
            <w:r>
              <w:rPr>
                <w:b/>
                <w:i/>
                <w:noProof/>
              </w:rPr>
              <w:t>Category:</w:t>
            </w:r>
          </w:p>
        </w:tc>
        <w:tc>
          <w:tcPr>
            <w:tcW w:w="851" w:type="dxa"/>
            <w:shd w:val="pct30" w:color="FFFF00" w:fill="auto"/>
          </w:tcPr>
          <w:p w14:paraId="21E1B191" w14:textId="77777777" w:rsidR="00FA0FA6" w:rsidRDefault="00FA0FA6"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65DE71" w14:textId="77777777" w:rsidR="00FA0FA6" w:rsidRDefault="00FA0FA6" w:rsidP="00AC6F18">
            <w:pPr>
              <w:pStyle w:val="CRCoverPage"/>
              <w:spacing w:after="0"/>
              <w:rPr>
                <w:noProof/>
              </w:rPr>
            </w:pPr>
          </w:p>
        </w:tc>
        <w:tc>
          <w:tcPr>
            <w:tcW w:w="1417" w:type="dxa"/>
            <w:gridSpan w:val="3"/>
            <w:tcBorders>
              <w:left w:val="nil"/>
            </w:tcBorders>
          </w:tcPr>
          <w:p w14:paraId="61137BED" w14:textId="77777777" w:rsidR="00FA0FA6" w:rsidRDefault="00FA0FA6"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861BFF" w14:textId="77777777" w:rsidR="00FA0FA6" w:rsidRDefault="00FA0FA6" w:rsidP="00AC6F1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FA0FA6" w14:paraId="4A682ACE" w14:textId="77777777" w:rsidTr="00AC6F18">
        <w:tc>
          <w:tcPr>
            <w:tcW w:w="1843" w:type="dxa"/>
            <w:tcBorders>
              <w:left w:val="single" w:sz="4" w:space="0" w:color="auto"/>
              <w:bottom w:val="single" w:sz="4" w:space="0" w:color="auto"/>
            </w:tcBorders>
          </w:tcPr>
          <w:p w14:paraId="3DFB0956" w14:textId="77777777" w:rsidR="00FA0FA6" w:rsidRDefault="00FA0FA6" w:rsidP="00AC6F18">
            <w:pPr>
              <w:pStyle w:val="CRCoverPage"/>
              <w:spacing w:after="0"/>
              <w:rPr>
                <w:b/>
                <w:i/>
                <w:noProof/>
              </w:rPr>
            </w:pPr>
          </w:p>
        </w:tc>
        <w:tc>
          <w:tcPr>
            <w:tcW w:w="4677" w:type="dxa"/>
            <w:gridSpan w:val="8"/>
            <w:tcBorders>
              <w:bottom w:val="single" w:sz="4" w:space="0" w:color="auto"/>
            </w:tcBorders>
          </w:tcPr>
          <w:p w14:paraId="62A1F50B" w14:textId="77777777" w:rsidR="00FA0FA6" w:rsidRDefault="00FA0FA6"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287CD" w14:textId="77777777" w:rsidR="00FA0FA6" w:rsidRDefault="00FA0FA6"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B763" w14:textId="77777777" w:rsidR="00FA0FA6" w:rsidRPr="007C2097" w:rsidRDefault="00FA0FA6"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4F6984" w:rsidR="00452D3B" w:rsidRDefault="00022F0B" w:rsidP="000347AC">
            <w:pPr>
              <w:pStyle w:val="CRCoverPage"/>
              <w:spacing w:after="0"/>
              <w:ind w:left="100"/>
            </w:pPr>
            <w:r>
              <w:t xml:space="preserve">The </w:t>
            </w:r>
            <w:r w:rsidR="00B238F0">
              <w:t xml:space="preserve">procedure for sending notifications about EAS Deployment information wrongly indicates that the NEF may </w:t>
            </w:r>
            <w:r w:rsidR="00DF4241">
              <w:t>send immediate reports within notifications</w:t>
            </w:r>
            <w:r w:rsidR="00841ECA">
              <w:t>.</w:t>
            </w:r>
            <w:r w:rsidR="00DF4241">
              <w:t xml:space="preserve"> The clause for subscriptions already requires that immediate reports </w:t>
            </w:r>
            <w:r w:rsidR="00DF4241" w:rsidRPr="00DF4241">
              <w:rPr>
                <w:b/>
                <w:bCs/>
              </w:rPr>
              <w:t>shall</w:t>
            </w:r>
            <w:r w:rsidR="00DF4241">
              <w:t xml:space="preserve"> be included in the response to the Subscribe operation. Immediate reporting (and the respective indication) </w:t>
            </w:r>
            <w:proofErr w:type="gramStart"/>
            <w:r w:rsidR="00DF4241">
              <w:t>are</w:t>
            </w:r>
            <w:proofErr w:type="gramEnd"/>
            <w:r w:rsidR="00DF4241">
              <w:t xml:space="preserve"> therefore irrelevant for the Notify service operation.</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834A1D" w14:textId="77777777" w:rsidR="00EA0F40" w:rsidRDefault="00671774" w:rsidP="00EA0F40">
            <w:pPr>
              <w:pStyle w:val="CRCoverPage"/>
              <w:spacing w:after="0"/>
              <w:ind w:left="100"/>
              <w:rPr>
                <w:noProof/>
              </w:rPr>
            </w:pPr>
            <w:r>
              <w:rPr>
                <w:noProof/>
              </w:rPr>
              <w:t xml:space="preserve">Corrected the </w:t>
            </w:r>
            <w:r w:rsidR="00DF4241">
              <w:rPr>
                <w:noProof/>
              </w:rPr>
              <w:t>EAS Deployment notification procedure to remove its dependency on the immediate reporting indication</w:t>
            </w:r>
            <w:r w:rsidR="00022F0B">
              <w:rPr>
                <w:noProof/>
              </w:rPr>
              <w:t>.</w:t>
            </w:r>
          </w:p>
          <w:p w14:paraId="31C656EC" w14:textId="6F758CE4" w:rsidR="00DF4241" w:rsidRDefault="00DF4241" w:rsidP="00EA0F40">
            <w:pPr>
              <w:pStyle w:val="CRCoverPage"/>
              <w:spacing w:after="0"/>
              <w:ind w:left="100"/>
            </w:pPr>
            <w:r>
              <w:rPr>
                <w:noProof/>
              </w:rPr>
              <w:t>Corrected also the wording related to immediate reporting in the Subscribe operation.</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6C748" w:rsidR="00EA0F40" w:rsidRDefault="00841ECA" w:rsidP="00EA0F40">
            <w:pPr>
              <w:pStyle w:val="CRCoverPage"/>
              <w:spacing w:after="0"/>
              <w:ind w:left="100"/>
              <w:rPr>
                <w:noProof/>
              </w:rPr>
            </w:pPr>
            <w:r>
              <w:rPr>
                <w:noProof/>
              </w:rPr>
              <w:t>I</w:t>
            </w:r>
            <w:r w:rsidR="00022F0B">
              <w:rPr>
                <w:noProof/>
              </w:rPr>
              <w:t>n</w:t>
            </w:r>
            <w:r w:rsidR="00DF4241">
              <w:rPr>
                <w:noProof/>
              </w:rPr>
              <w:t>consistent and in</w:t>
            </w:r>
            <w:r w:rsidR="00022F0B">
              <w:rPr>
                <w:noProof/>
              </w:rPr>
              <w:t>co</w:t>
            </w:r>
            <w:r w:rsidR="00671774">
              <w:rPr>
                <w:noProof/>
              </w:rPr>
              <w:t>rrect</w:t>
            </w:r>
            <w:r w:rsidR="00022F0B">
              <w:rPr>
                <w:noProof/>
              </w:rPr>
              <w:t xml:space="preserve"> specification</w:t>
            </w:r>
            <w:r>
              <w:rPr>
                <w:noProof/>
              </w:rPr>
              <w:t xml:space="preserve"> which may cause interoperability issues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1015" w:rsidR="001E41F3" w:rsidRDefault="00201052">
            <w:pPr>
              <w:pStyle w:val="CRCoverPage"/>
              <w:spacing w:after="0"/>
              <w:ind w:left="100"/>
              <w:rPr>
                <w:noProof/>
              </w:rPr>
            </w:pPr>
            <w:r>
              <w:rPr>
                <w:noProof/>
              </w:rPr>
              <w:t>4.</w:t>
            </w:r>
            <w:r w:rsidR="00DF4241">
              <w:rPr>
                <w:noProof/>
              </w:rPr>
              <w:t>3.2.2.2, 4.3.2.4.2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15C84E8" w14:textId="77777777" w:rsidR="00216C57" w:rsidRPr="00216C57" w:rsidRDefault="00216C57" w:rsidP="00216C57">
      <w:pPr>
        <w:keepNext/>
        <w:keepLines/>
        <w:spacing w:before="120"/>
        <w:ind w:left="1701" w:hanging="1701"/>
        <w:outlineLvl w:val="4"/>
        <w:rPr>
          <w:rFonts w:ascii="Arial" w:eastAsia="SimSun" w:hAnsi="Arial"/>
          <w:sz w:val="22"/>
        </w:rPr>
      </w:pPr>
      <w:bookmarkStart w:id="1" w:name="_Toc130555235"/>
      <w:r w:rsidRPr="00216C57">
        <w:rPr>
          <w:rFonts w:ascii="Arial" w:eastAsia="SimSun" w:hAnsi="Arial"/>
          <w:sz w:val="22"/>
        </w:rPr>
        <w:t>4.3.2.2.2</w:t>
      </w:r>
      <w:r w:rsidRPr="00216C57">
        <w:rPr>
          <w:rFonts w:ascii="Arial" w:eastAsia="SimSun" w:hAnsi="Arial"/>
          <w:sz w:val="22"/>
        </w:rPr>
        <w:tab/>
        <w:t>Creating a new subscription</w:t>
      </w:r>
      <w:bookmarkEnd w:id="1"/>
      <w:r w:rsidRPr="00216C57">
        <w:rPr>
          <w:rFonts w:ascii="Arial" w:eastAsia="SimSun" w:hAnsi="Arial"/>
          <w:sz w:val="22"/>
        </w:rPr>
        <w:t xml:space="preserve"> </w:t>
      </w:r>
    </w:p>
    <w:p w14:paraId="256372E1" w14:textId="77777777" w:rsidR="00216C57" w:rsidRPr="00216C57" w:rsidRDefault="00216C57" w:rsidP="00216C57">
      <w:pPr>
        <w:rPr>
          <w:rFonts w:eastAsia="SimSun"/>
          <w:lang w:eastAsia="zh-CN"/>
        </w:rPr>
      </w:pPr>
      <w:r w:rsidRPr="00216C57">
        <w:rPr>
          <w:rFonts w:eastAsia="SimSun" w:cs="Arial"/>
          <w:szCs w:val="18"/>
          <w:lang w:eastAsia="zh-CN"/>
        </w:rPr>
        <w:t>In order to subscribe</w:t>
      </w:r>
      <w:r w:rsidRPr="00216C57">
        <w:rPr>
          <w:rFonts w:eastAsia="SimSun"/>
          <w:lang w:eastAsia="zh-CN"/>
        </w:rPr>
        <w:t xml:space="preserve"> to </w:t>
      </w:r>
      <w:r w:rsidRPr="00216C57">
        <w:rPr>
          <w:rFonts w:eastAsia="SimSun" w:cs="Arial"/>
          <w:szCs w:val="18"/>
          <w:lang w:eastAsia="zh-CN"/>
        </w:rPr>
        <w:t>EAS Deployment Information change event</w:t>
      </w:r>
      <w:r w:rsidRPr="00216C57">
        <w:rPr>
          <w:rFonts w:eastAsia="SimSun"/>
          <w:lang w:eastAsia="zh-CN"/>
        </w:rPr>
        <w:t>, t</w:t>
      </w:r>
      <w:r w:rsidRPr="00216C57">
        <w:rPr>
          <w:rFonts w:eastAsia="SimSun" w:hint="eastAsia"/>
          <w:lang w:eastAsia="zh-CN"/>
        </w:rPr>
        <w:t xml:space="preserve">he </w:t>
      </w:r>
      <w:r w:rsidRPr="00216C57">
        <w:rPr>
          <w:rFonts w:eastAsia="SimSun"/>
          <w:lang w:eastAsia="zh-CN"/>
        </w:rPr>
        <w:t>SMF shall</w:t>
      </w:r>
      <w:r w:rsidRPr="00216C57">
        <w:rPr>
          <w:rFonts w:eastAsia="SimSun" w:hint="eastAsia"/>
          <w:lang w:eastAsia="zh-CN"/>
        </w:rPr>
        <w:t xml:space="preserve"> send an HTTP </w:t>
      </w:r>
      <w:r w:rsidRPr="00216C57">
        <w:rPr>
          <w:rFonts w:eastAsia="SimSun"/>
          <w:lang w:eastAsia="zh-CN"/>
        </w:rPr>
        <w:t>POST</w:t>
      </w:r>
      <w:r w:rsidRPr="00216C57">
        <w:rPr>
          <w:rFonts w:eastAsia="SimSun" w:hint="eastAsia"/>
          <w:lang w:eastAsia="zh-CN"/>
        </w:rPr>
        <w:t xml:space="preserve"> </w:t>
      </w:r>
      <w:r w:rsidRPr="00216C57">
        <w:rPr>
          <w:rFonts w:eastAsia="SimSun"/>
          <w:lang w:eastAsia="zh-CN"/>
        </w:rPr>
        <w:t>request message to the NEF for</w:t>
      </w:r>
      <w:r w:rsidRPr="00216C57">
        <w:rPr>
          <w:rFonts w:eastAsia="SimSun" w:hint="eastAsia"/>
          <w:lang w:eastAsia="zh-CN"/>
        </w:rPr>
        <w:t xml:space="preserve"> </w:t>
      </w:r>
      <w:r w:rsidRPr="00216C57">
        <w:rPr>
          <w:rFonts w:eastAsia="SimSun"/>
          <w:lang w:eastAsia="zh-CN"/>
        </w:rPr>
        <w:t>the "EAS Deployment Event Subscriptions" resource</w:t>
      </w:r>
      <w:r w:rsidRPr="00216C57">
        <w:rPr>
          <w:rFonts w:eastAsia="SimSun" w:hint="eastAsia"/>
          <w:lang w:eastAsia="zh-CN"/>
        </w:rPr>
        <w:t xml:space="preserve">. </w:t>
      </w:r>
      <w:r w:rsidRPr="00216C57">
        <w:rPr>
          <w:rFonts w:eastAsia="SimSun"/>
          <w:lang w:eastAsia="zh-CN"/>
        </w:rPr>
        <w:t xml:space="preserve">The HTTP POST message shall include </w:t>
      </w:r>
      <w:proofErr w:type="spellStart"/>
      <w:r w:rsidRPr="00216C57">
        <w:rPr>
          <w:rFonts w:eastAsia="SimSun"/>
          <w:lang w:eastAsia="zh-CN"/>
        </w:rPr>
        <w:t>EasDeploySubData</w:t>
      </w:r>
      <w:proofErr w:type="spellEnd"/>
      <w:r w:rsidRPr="00216C57">
        <w:rPr>
          <w:rFonts w:eastAsia="SimSun"/>
          <w:lang w:eastAsia="zh-CN"/>
        </w:rPr>
        <w:t xml:space="preserve"> data structure as request body. The </w:t>
      </w:r>
      <w:proofErr w:type="spellStart"/>
      <w:r w:rsidRPr="00216C57">
        <w:rPr>
          <w:rFonts w:eastAsia="SimSun"/>
          <w:lang w:eastAsia="zh-CN"/>
        </w:rPr>
        <w:t>EasDeploySubData</w:t>
      </w:r>
      <w:proofErr w:type="spellEnd"/>
      <w:r w:rsidRPr="00216C57">
        <w:rPr>
          <w:rFonts w:eastAsia="SimSun"/>
          <w:lang w:eastAsia="zh-CN"/>
        </w:rPr>
        <w:t xml:space="preserve"> data structure shall include:</w:t>
      </w:r>
    </w:p>
    <w:p w14:paraId="733AD6DC"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t>Event Id in the "</w:t>
      </w:r>
      <w:proofErr w:type="spellStart"/>
      <w:r w:rsidRPr="00216C57">
        <w:rPr>
          <w:rFonts w:eastAsia="SimSun"/>
        </w:rPr>
        <w:t>eventId</w:t>
      </w:r>
      <w:proofErr w:type="spellEnd"/>
      <w:r w:rsidRPr="00216C57">
        <w:rPr>
          <w:rFonts w:eastAsia="SimSun"/>
        </w:rPr>
        <w:t xml:space="preserve">" </w:t>
      </w:r>
      <w:proofErr w:type="gramStart"/>
      <w:r w:rsidRPr="00216C57">
        <w:rPr>
          <w:rFonts w:eastAsia="SimSun"/>
        </w:rPr>
        <w:t>attribute;</w:t>
      </w:r>
      <w:proofErr w:type="gramEnd"/>
    </w:p>
    <w:p w14:paraId="3351ADCF"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r>
      <w:proofErr w:type="gramStart"/>
      <w:r w:rsidRPr="00216C57">
        <w:rPr>
          <w:rFonts w:eastAsia="SimSun"/>
        </w:rPr>
        <w:t>An</w:t>
      </w:r>
      <w:proofErr w:type="gramEnd"/>
      <w:r w:rsidRPr="00216C57">
        <w:rPr>
          <w:rFonts w:eastAsia="SimSun"/>
        </w:rPr>
        <w:t xml:space="preserve"> notification correlation ID provided by the NF service consumer during the subscription as "</w:t>
      </w:r>
      <w:proofErr w:type="spellStart"/>
      <w:r w:rsidRPr="00216C57">
        <w:rPr>
          <w:rFonts w:eastAsia="SimSun"/>
        </w:rPr>
        <w:t>notifId</w:t>
      </w:r>
      <w:proofErr w:type="spellEnd"/>
      <w:r w:rsidRPr="00216C57">
        <w:rPr>
          <w:rFonts w:eastAsia="SimSun"/>
        </w:rPr>
        <w:t>" attribute; and</w:t>
      </w:r>
    </w:p>
    <w:p w14:paraId="5F85A9A7"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t>An URI to receive the subscribed EAS Deployment information change notifications as "</w:t>
      </w:r>
      <w:proofErr w:type="spellStart"/>
      <w:r w:rsidRPr="00216C57">
        <w:rPr>
          <w:rFonts w:eastAsia="SimSun"/>
        </w:rPr>
        <w:t>notifUri</w:t>
      </w:r>
      <w:proofErr w:type="spellEnd"/>
      <w:r w:rsidRPr="00216C57">
        <w:rPr>
          <w:rFonts w:eastAsia="SimSun"/>
        </w:rPr>
        <w:t>" attribute.</w:t>
      </w:r>
    </w:p>
    <w:p w14:paraId="25CA4223" w14:textId="77777777" w:rsidR="00216C57" w:rsidRPr="00216C57" w:rsidRDefault="00216C57" w:rsidP="00216C57">
      <w:pPr>
        <w:rPr>
          <w:rFonts w:eastAsia="SimSun"/>
          <w:noProof/>
        </w:rPr>
      </w:pPr>
      <w:r w:rsidRPr="00216C57">
        <w:rPr>
          <w:rFonts w:eastAsia="SimSun"/>
          <w:noProof/>
        </w:rPr>
        <w:t>and may include:</w:t>
      </w:r>
    </w:p>
    <w:p w14:paraId="5B5803B7"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t>an indicator to immediate</w:t>
      </w:r>
      <w:del w:id="2" w:author="Nokia" w:date="2023-05-02T14:53:00Z">
        <w:r w:rsidRPr="00216C57" w:rsidDel="00216C57">
          <w:rPr>
            <w:rFonts w:eastAsia="SimSun"/>
          </w:rPr>
          <w:delText>d</w:delText>
        </w:r>
      </w:del>
      <w:r w:rsidRPr="00216C57">
        <w:rPr>
          <w:rFonts w:eastAsia="SimSun"/>
        </w:rPr>
        <w:t>ly report the current status of EAS Deployment Information if available, as "</w:t>
      </w:r>
      <w:proofErr w:type="spellStart"/>
      <w:r w:rsidRPr="00216C57">
        <w:rPr>
          <w:rFonts w:eastAsia="SimSun"/>
        </w:rPr>
        <w:t>immRep</w:t>
      </w:r>
      <w:proofErr w:type="spellEnd"/>
      <w:r w:rsidRPr="00216C57">
        <w:rPr>
          <w:rFonts w:eastAsia="SimSun"/>
        </w:rPr>
        <w:t xml:space="preserve">" </w:t>
      </w:r>
      <w:proofErr w:type="gramStart"/>
      <w:r w:rsidRPr="00216C57">
        <w:rPr>
          <w:rFonts w:eastAsia="SimSun"/>
        </w:rPr>
        <w:t>attribute;</w:t>
      </w:r>
      <w:proofErr w:type="gramEnd"/>
    </w:p>
    <w:p w14:paraId="5A937CDD"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t>(list of) DNN and/or S-NSSAI combination as "</w:t>
      </w:r>
      <w:proofErr w:type="spellStart"/>
      <w:r w:rsidRPr="00216C57">
        <w:rPr>
          <w:rFonts w:eastAsia="SimSun"/>
        </w:rPr>
        <w:t>dnnSnssaiInfos</w:t>
      </w:r>
      <w:proofErr w:type="spellEnd"/>
      <w:r w:rsidRPr="00216C57">
        <w:rPr>
          <w:rFonts w:eastAsia="SimSun"/>
        </w:rPr>
        <w:t xml:space="preserve">" </w:t>
      </w:r>
      <w:proofErr w:type="gramStart"/>
      <w:r w:rsidRPr="00216C57">
        <w:rPr>
          <w:rFonts w:eastAsia="SimSun"/>
        </w:rPr>
        <w:t>attribute;</w:t>
      </w:r>
      <w:proofErr w:type="gramEnd"/>
    </w:p>
    <w:p w14:paraId="672A0E03" w14:textId="77777777" w:rsidR="00216C57" w:rsidRPr="00216C57" w:rsidRDefault="00216C57" w:rsidP="00216C57">
      <w:pPr>
        <w:ind w:left="568" w:hanging="284"/>
        <w:rPr>
          <w:rFonts w:eastAsia="SimSun"/>
        </w:rPr>
      </w:pPr>
      <w:r w:rsidRPr="00216C57">
        <w:rPr>
          <w:rFonts w:eastAsia="SimSun"/>
        </w:rPr>
        <w:t>-</w:t>
      </w:r>
      <w:r w:rsidRPr="00216C57">
        <w:rPr>
          <w:rFonts w:eastAsia="SimSun"/>
        </w:rPr>
        <w:tab/>
        <w:t>identification of an application as "</w:t>
      </w:r>
      <w:proofErr w:type="spellStart"/>
      <w:r w:rsidRPr="00216C57">
        <w:rPr>
          <w:rFonts w:eastAsia="SimSun"/>
        </w:rPr>
        <w:t>appId</w:t>
      </w:r>
      <w:proofErr w:type="spellEnd"/>
      <w:r w:rsidRPr="00216C57">
        <w:rPr>
          <w:rFonts w:eastAsia="SimSun"/>
        </w:rPr>
        <w:t>" attribute; and/or</w:t>
      </w:r>
    </w:p>
    <w:p w14:paraId="5368803A" w14:textId="77777777" w:rsidR="00216C57" w:rsidRPr="00216C57" w:rsidRDefault="00216C57" w:rsidP="00216C57">
      <w:pPr>
        <w:ind w:left="568" w:hanging="284"/>
        <w:rPr>
          <w:rFonts w:eastAsia="SimSun"/>
          <w:lang w:eastAsia="zh-CN"/>
        </w:rPr>
      </w:pPr>
      <w:r w:rsidRPr="00216C57">
        <w:rPr>
          <w:rFonts w:eastAsia="SimSun"/>
        </w:rPr>
        <w:t>-</w:t>
      </w:r>
      <w:r w:rsidRPr="00216C57">
        <w:rPr>
          <w:rFonts w:eastAsia="SimSun"/>
        </w:rPr>
        <w:tab/>
        <w:t>an internal Group Identifier as "</w:t>
      </w:r>
      <w:proofErr w:type="spellStart"/>
      <w:r w:rsidRPr="00216C57">
        <w:rPr>
          <w:rFonts w:eastAsia="SimSun"/>
        </w:rPr>
        <w:t>interGroupId</w:t>
      </w:r>
      <w:proofErr w:type="spellEnd"/>
      <w:r w:rsidRPr="00216C57">
        <w:rPr>
          <w:rFonts w:eastAsia="SimSun"/>
        </w:rPr>
        <w:t>" attribute.</w:t>
      </w:r>
    </w:p>
    <w:p w14:paraId="6B0C0390" w14:textId="77777777" w:rsidR="00216C57" w:rsidRPr="00216C57" w:rsidRDefault="00216C57" w:rsidP="00216C57">
      <w:pPr>
        <w:rPr>
          <w:rFonts w:eastAsia="SimSun"/>
          <w:lang w:eastAsia="zh-CN"/>
        </w:rPr>
      </w:pPr>
      <w:r w:rsidRPr="00216C57">
        <w:rPr>
          <w:rFonts w:eastAsia="SimSun"/>
          <w:lang w:eastAsia="zh-CN"/>
        </w:rPr>
        <w:t>Upon receipt of the HTTP request from the SMF, if the SMF is validated,</w:t>
      </w:r>
      <w:r w:rsidRPr="00216C57">
        <w:rPr>
          <w:rFonts w:eastAsia="SimSun" w:hint="eastAsia"/>
          <w:lang w:eastAsia="zh-CN"/>
        </w:rPr>
        <w:t xml:space="preserve"> </w:t>
      </w:r>
      <w:r w:rsidRPr="00216C57">
        <w:rPr>
          <w:rFonts w:eastAsia="SimSun"/>
          <w:lang w:eastAsia="zh-CN"/>
        </w:rPr>
        <w:t>t</w:t>
      </w:r>
      <w:r w:rsidRPr="00216C57">
        <w:rPr>
          <w:rFonts w:eastAsia="SimSun" w:hint="eastAsia"/>
          <w:lang w:eastAsia="zh-CN"/>
        </w:rPr>
        <w:t>he NEF shall</w:t>
      </w:r>
      <w:r w:rsidRPr="00216C57">
        <w:rPr>
          <w:rFonts w:eastAsia="SimSun"/>
          <w:lang w:eastAsia="zh-CN"/>
        </w:rPr>
        <w:t xml:space="preserve"> interact with the UDR by invoking the </w:t>
      </w:r>
      <w:proofErr w:type="spellStart"/>
      <w:r w:rsidRPr="00216C57">
        <w:rPr>
          <w:rFonts w:eastAsia="SimSun"/>
        </w:rPr>
        <w:t>Nudr_DataRepository</w:t>
      </w:r>
      <w:proofErr w:type="spellEnd"/>
      <w:r w:rsidRPr="00216C57">
        <w:rPr>
          <w:rFonts w:eastAsia="SimSun"/>
        </w:rPr>
        <w:t xml:space="preserve"> service </w:t>
      </w:r>
      <w:r w:rsidRPr="00216C57">
        <w:rPr>
          <w:rFonts w:eastAsia="SimSun"/>
          <w:lang w:eastAsia="zh-CN"/>
        </w:rPr>
        <w:t xml:space="preserve">as described in 3GPP TS 29.504 [20] to fetch the EAS Deployment Information </w:t>
      </w:r>
      <w:r w:rsidRPr="00216C57">
        <w:rPr>
          <w:rFonts w:eastAsia="SimSun" w:hint="eastAsia"/>
          <w:lang w:eastAsia="zh-CN"/>
        </w:rPr>
        <w:t>in</w:t>
      </w:r>
      <w:r w:rsidRPr="00216C57">
        <w:rPr>
          <w:rFonts w:eastAsia="SimSun"/>
          <w:lang w:eastAsia="zh-CN"/>
        </w:rPr>
        <w:t xml:space="preserve"> the application data in the UDR. </w:t>
      </w:r>
    </w:p>
    <w:p w14:paraId="46F1AAFD" w14:textId="64CF8E01" w:rsidR="00216C57" w:rsidRPr="00216C57" w:rsidRDefault="00216C57" w:rsidP="00216C57">
      <w:pPr>
        <w:rPr>
          <w:rFonts w:eastAsia="SimSun"/>
          <w:lang w:eastAsia="zh-CN"/>
        </w:rPr>
      </w:pPr>
      <w:r w:rsidRPr="00216C57">
        <w:rPr>
          <w:rFonts w:eastAsia="SimSun"/>
          <w:lang w:eastAsia="zh-CN"/>
        </w:rPr>
        <w:t xml:space="preserve">After </w:t>
      </w:r>
      <w:r w:rsidRPr="00216C57">
        <w:rPr>
          <w:rFonts w:eastAsia="SimSun" w:hint="eastAsia"/>
          <w:lang w:eastAsia="zh-CN"/>
        </w:rPr>
        <w:t xml:space="preserve">receiving </w:t>
      </w:r>
      <w:r w:rsidRPr="00216C57">
        <w:rPr>
          <w:rFonts w:eastAsia="SimSun"/>
          <w:lang w:eastAsia="zh-CN"/>
        </w:rPr>
        <w:t>a successful</w:t>
      </w:r>
      <w:r w:rsidRPr="00216C57">
        <w:rPr>
          <w:rFonts w:eastAsia="SimSun" w:hint="eastAsia"/>
          <w:lang w:eastAsia="zh-CN"/>
        </w:rPr>
        <w:t xml:space="preserve"> response </w:t>
      </w:r>
      <w:r w:rsidRPr="00216C57">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216C57">
        <w:rPr>
          <w:rFonts w:eastAsia="SimSun"/>
          <w:lang w:eastAsia="zh-CN"/>
        </w:rPr>
        <w:t>EASDeploySubData</w:t>
      </w:r>
      <w:proofErr w:type="spellEnd"/>
      <w:r w:rsidRPr="00216C57">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w:t>
      </w:r>
      <w:ins w:id="3" w:author="Nokia" w:date="2023-05-02T14:54:00Z">
        <w:r>
          <w:rPr>
            <w:rFonts w:eastAsia="SimSun"/>
            <w:lang w:eastAsia="zh-CN"/>
          </w:rPr>
          <w:t xml:space="preserve"> </w:t>
        </w:r>
        <w:r w:rsidRPr="00216C57">
          <w:rPr>
            <w:rFonts w:eastAsia="SimSun"/>
            <w:lang w:eastAsia="zh-CN"/>
          </w:rPr>
          <w:t>in the response body</w:t>
        </w:r>
      </w:ins>
      <w:r w:rsidRPr="00216C57">
        <w:rPr>
          <w:rFonts w:eastAsia="SimSun"/>
          <w:lang w:eastAsia="zh-CN"/>
        </w:rPr>
        <w:t xml:space="preserve"> the current</w:t>
      </w:r>
      <w:ins w:id="4" w:author="Nokia" w:date="2023-05-02T14:53:00Z">
        <w:r>
          <w:rPr>
            <w:rFonts w:eastAsia="SimSun"/>
            <w:lang w:eastAsia="zh-CN"/>
          </w:rPr>
          <w:t>ly</w:t>
        </w:r>
      </w:ins>
      <w:r w:rsidRPr="00216C57">
        <w:rPr>
          <w:rFonts w:eastAsia="SimSun"/>
          <w:lang w:eastAsia="zh-CN"/>
        </w:rPr>
        <w:t xml:space="preserve"> available </w:t>
      </w:r>
      <w:del w:id="5" w:author="Nokia" w:date="2023-05-02T14:53:00Z">
        <w:r w:rsidRPr="00216C57" w:rsidDel="00216C57">
          <w:rPr>
            <w:rFonts w:eastAsia="SimSun"/>
            <w:lang w:eastAsia="zh-CN"/>
          </w:rPr>
          <w:delText xml:space="preserve">status of </w:delText>
        </w:r>
      </w:del>
      <w:r w:rsidRPr="00216C57">
        <w:rPr>
          <w:rFonts w:eastAsia="SimSun"/>
          <w:lang w:eastAsia="zh-CN"/>
        </w:rPr>
        <w:t xml:space="preserve">EAS Deployment Information </w:t>
      </w:r>
      <w:ins w:id="6" w:author="Nokia" w:date="2023-05-02T14:53:00Z">
        <w:r>
          <w:rPr>
            <w:rFonts w:eastAsia="SimSun"/>
            <w:lang w:eastAsia="zh-CN"/>
          </w:rPr>
          <w:t>that match the subscription</w:t>
        </w:r>
      </w:ins>
      <w:del w:id="7" w:author="Nokia" w:date="2023-05-02T14:54:00Z">
        <w:r w:rsidRPr="00216C57" w:rsidDel="00216C57">
          <w:rPr>
            <w:rFonts w:eastAsia="SimSun"/>
            <w:lang w:eastAsia="zh-CN"/>
          </w:rPr>
          <w:delText>in the response body</w:delText>
        </w:r>
      </w:del>
      <w:r w:rsidRPr="00216C57">
        <w:rPr>
          <w:rFonts w:eastAsia="SimSun"/>
          <w:lang w:eastAsia="zh-CN"/>
        </w:rPr>
        <w:t>.</w:t>
      </w:r>
    </w:p>
    <w:p w14:paraId="4FC968CA" w14:textId="38A87295" w:rsidR="00216C57" w:rsidRPr="0020573B" w:rsidRDefault="00216C57" w:rsidP="00216C57">
      <w:pPr>
        <w:rPr>
          <w:rFonts w:eastAsia="SimSun"/>
          <w:noProof/>
        </w:rPr>
      </w:pPr>
      <w:r w:rsidRPr="00216C57">
        <w:rPr>
          <w:rFonts w:eastAsia="SimSun"/>
          <w:noProof/>
        </w:rPr>
        <w:t>If the NEF receives an error code from the UDR, the NEF shall take proper error handling actions and shall respond to the SMF with a proper error status code.</w:t>
      </w:r>
    </w:p>
    <w:p w14:paraId="7CC5FE26" w14:textId="526F9C13" w:rsidR="00216C57" w:rsidRPr="0002788F" w:rsidRDefault="00216C57" w:rsidP="00216C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C5B8FD" w14:textId="77777777" w:rsidR="00216C57" w:rsidRPr="00216C57" w:rsidRDefault="00216C57" w:rsidP="00216C57">
      <w:pPr>
        <w:keepNext/>
        <w:keepLines/>
        <w:spacing w:before="120"/>
        <w:ind w:left="1701" w:hanging="1701"/>
        <w:outlineLvl w:val="4"/>
        <w:rPr>
          <w:rFonts w:ascii="Arial" w:eastAsia="SimSun" w:hAnsi="Arial"/>
          <w:sz w:val="22"/>
        </w:rPr>
      </w:pPr>
      <w:bookmarkStart w:id="8" w:name="_Toc83235797"/>
      <w:bookmarkStart w:id="9" w:name="_Toc130555241"/>
      <w:r w:rsidRPr="00216C57">
        <w:rPr>
          <w:rFonts w:ascii="Arial" w:eastAsia="SimSun" w:hAnsi="Arial"/>
          <w:sz w:val="22"/>
        </w:rPr>
        <w:t>4.3.2.4.2</w:t>
      </w:r>
      <w:r w:rsidRPr="00216C57">
        <w:rPr>
          <w:rFonts w:ascii="Arial" w:eastAsia="SimSun" w:hAnsi="Arial"/>
          <w:sz w:val="22"/>
        </w:rPr>
        <w:tab/>
        <w:t xml:space="preserve">Notification </w:t>
      </w:r>
      <w:bookmarkEnd w:id="8"/>
      <w:r w:rsidRPr="00216C57">
        <w:rPr>
          <w:rFonts w:ascii="Arial" w:eastAsia="SimSun" w:hAnsi="Arial"/>
          <w:sz w:val="22"/>
        </w:rPr>
        <w:t>of changes of EAS Deployment Information</w:t>
      </w:r>
      <w:bookmarkEnd w:id="9"/>
    </w:p>
    <w:p w14:paraId="3E56A8CA" w14:textId="5FBF4BCF" w:rsidR="00216C57" w:rsidRPr="00216C57" w:rsidDel="00216C57" w:rsidRDefault="00216C57" w:rsidP="00216C57">
      <w:pPr>
        <w:rPr>
          <w:del w:id="10" w:author="Nokia" w:date="2023-05-02T14:54:00Z"/>
          <w:rFonts w:eastAsia="SimSun"/>
        </w:rPr>
      </w:pPr>
      <w:del w:id="11" w:author="Nokia" w:date="2023-05-02T14:54:00Z">
        <w:r w:rsidRPr="00216C57" w:rsidDel="00216C57">
          <w:rPr>
            <w:rFonts w:eastAsia="SimSun"/>
            <w:noProof/>
          </w:rPr>
          <w:delText xml:space="preserve">If there is current status of EAS Deployment Information available and immediate report is required, the NEF may immediately provide a notification to the subscribed NF service consumer by sending an HTTP POST message that include the </w:delText>
        </w:r>
        <w:r w:rsidRPr="00216C57" w:rsidDel="00216C57">
          <w:rPr>
            <w:rFonts w:eastAsia="SimSun"/>
          </w:rPr>
          <w:delText>EasDeployInfoNotif</w:delText>
        </w:r>
        <w:r w:rsidRPr="00216C57" w:rsidDel="00216C57">
          <w:rPr>
            <w:rFonts w:eastAsia="SimSun"/>
            <w:noProof/>
          </w:rPr>
          <w:delText xml:space="preserve"> data structure</w:delText>
        </w:r>
        <w:r w:rsidRPr="00216C57" w:rsidDel="00216C57">
          <w:rPr>
            <w:rFonts w:eastAsia="SimSun"/>
          </w:rPr>
          <w:delText xml:space="preserve"> in the request body to notify the current status of EAS Deployment information to the NF service consumer. </w:delText>
        </w:r>
      </w:del>
    </w:p>
    <w:p w14:paraId="1D960FFF" w14:textId="0FED14BD" w:rsidR="00216C57" w:rsidRPr="00216C57" w:rsidRDefault="00216C57" w:rsidP="00216C57">
      <w:pPr>
        <w:rPr>
          <w:rFonts w:eastAsia="SimSun"/>
        </w:rPr>
      </w:pPr>
      <w:del w:id="12" w:author="Nokia" w:date="2023-05-02T14:54:00Z">
        <w:r w:rsidRPr="00216C57" w:rsidDel="00216C57">
          <w:rPr>
            <w:rFonts w:eastAsia="SimSun"/>
          </w:rPr>
          <w:delText>If the immediate report is not required or the current status of EAS Deployment Information is not available, w</w:delText>
        </w:r>
      </w:del>
      <w:ins w:id="13" w:author="Nokia" w:date="2023-05-02T14:54:00Z">
        <w:r>
          <w:rPr>
            <w:rFonts w:eastAsia="SimSun"/>
            <w:noProof/>
          </w:rPr>
          <w:t>W</w:t>
        </w:r>
      </w:ins>
      <w:proofErr w:type="spellStart"/>
      <w:r w:rsidRPr="00216C57">
        <w:rPr>
          <w:rFonts w:eastAsia="SimSun"/>
        </w:rPr>
        <w:t>hen</w:t>
      </w:r>
      <w:proofErr w:type="spellEnd"/>
      <w:r w:rsidRPr="00216C57">
        <w:rPr>
          <w:rFonts w:eastAsia="SimSun"/>
        </w:rPr>
        <w:t xml:space="preserve"> the EAS Deployment information </w:t>
      </w:r>
      <w:del w:id="14" w:author="Nokia" w:date="2023-05-02T14:54:00Z">
        <w:r w:rsidRPr="00216C57" w:rsidDel="00216C57">
          <w:rPr>
            <w:rFonts w:eastAsia="SimSun"/>
          </w:rPr>
          <w:delText xml:space="preserve">was </w:delText>
        </w:r>
      </w:del>
      <w:ins w:id="15" w:author="Nokia" w:date="2023-05-02T14:54:00Z">
        <w:r>
          <w:rPr>
            <w:rFonts w:eastAsia="SimSun"/>
          </w:rPr>
          <w:t>i</w:t>
        </w:r>
        <w:r w:rsidRPr="00216C57">
          <w:rPr>
            <w:rFonts w:eastAsia="SimSun"/>
          </w:rPr>
          <w:t xml:space="preserve">s </w:t>
        </w:r>
      </w:ins>
      <w:r w:rsidRPr="00216C57">
        <w:rPr>
          <w:rFonts w:eastAsia="SimSun"/>
        </w:rPr>
        <w:t xml:space="preserve">changed, the NEF shall provide a notification to the subscribed NF service consumer by sending an HTTP POST message that include the </w:t>
      </w:r>
      <w:proofErr w:type="spellStart"/>
      <w:r w:rsidRPr="00216C57">
        <w:rPr>
          <w:rFonts w:eastAsia="SimSun"/>
        </w:rPr>
        <w:t>EasDeployInfoNotif</w:t>
      </w:r>
      <w:proofErr w:type="spellEnd"/>
      <w:r w:rsidRPr="00216C57">
        <w:rPr>
          <w:rFonts w:eastAsia="SimSun"/>
        </w:rPr>
        <w:t xml:space="preserve"> data structure in the request body to notify the EAS Deployment information changes to the NF service consumer.</w:t>
      </w:r>
    </w:p>
    <w:p w14:paraId="20F06F79" w14:textId="77777777" w:rsidR="00216C57" w:rsidRPr="00216C57" w:rsidRDefault="00216C57" w:rsidP="00216C57">
      <w:pPr>
        <w:rPr>
          <w:rFonts w:eastAsia="SimSun"/>
          <w:noProof/>
        </w:rPr>
      </w:pPr>
      <w:r w:rsidRPr="00216C57">
        <w:rPr>
          <w:rFonts w:eastAsia="SimSun"/>
        </w:rPr>
        <w:t xml:space="preserve">The </w:t>
      </w:r>
      <w:proofErr w:type="spellStart"/>
      <w:r w:rsidRPr="00216C57">
        <w:rPr>
          <w:rFonts w:eastAsia="SimSun"/>
        </w:rPr>
        <w:t>EasDeployInfoNotif</w:t>
      </w:r>
      <w:proofErr w:type="spellEnd"/>
      <w:r w:rsidRPr="00216C57">
        <w:rPr>
          <w:rFonts w:eastAsia="SimSun"/>
        </w:rPr>
        <w:t xml:space="preserve"> data structure shall include the subscribed Event ID and the EAS Deployment Information.</w:t>
      </w:r>
    </w:p>
    <w:p w14:paraId="0F973999" w14:textId="4370ABD4" w:rsidR="00D168E2" w:rsidRPr="0020573B" w:rsidRDefault="00216C57" w:rsidP="00671774">
      <w:pPr>
        <w:rPr>
          <w:rFonts w:eastAsia="SimSun"/>
          <w:noProof/>
        </w:rPr>
      </w:pPr>
      <w:r w:rsidRPr="00216C57">
        <w:rPr>
          <w:rFonts w:eastAsia="SimSun"/>
        </w:rPr>
        <w:t>Upon receipt of the EAS Deployment event notification, the NF service consumer shall respond with a "204 No Content" status code to confirm the received notification.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A0F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A0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37DD9"/>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1774"/>
    <w:rsid w:val="00676883"/>
    <w:rsid w:val="00686E9E"/>
    <w:rsid w:val="00695808"/>
    <w:rsid w:val="006A4234"/>
    <w:rsid w:val="006A49FF"/>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87FD4"/>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38F0"/>
    <w:rsid w:val="00B258BB"/>
    <w:rsid w:val="00B47790"/>
    <w:rsid w:val="00B50E22"/>
    <w:rsid w:val="00B57E46"/>
    <w:rsid w:val="00B6289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241"/>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A0F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2</Pages>
  <Words>735</Words>
  <Characters>5656</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149</cp:revision>
  <cp:lastPrinted>1899-12-31T23:00:00Z</cp:lastPrinted>
  <dcterms:created xsi:type="dcterms:W3CDTF">2020-02-03T08:32:00Z</dcterms:created>
  <dcterms:modified xsi:type="dcterms:W3CDTF">2023-05-14T20:23:00Z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