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120AC" w14:textId="25BB0062" w:rsidR="0098108E" w:rsidRDefault="00F45805" w:rsidP="0098108E">
      <w:pPr>
        <w:pStyle w:val="CRCoverPage"/>
        <w:tabs>
          <w:tab w:val="right" w:pos="9639"/>
        </w:tabs>
        <w:spacing w:after="0"/>
        <w:rPr>
          <w:b/>
          <w:i/>
          <w:noProof/>
          <w:sz w:val="28"/>
        </w:rPr>
      </w:pPr>
      <w:bookmarkStart w:id="0" w:name="_Toc510696593"/>
      <w:bookmarkStart w:id="1" w:name="_Toc35971385"/>
      <w:bookmarkStart w:id="2" w:name="_Toc129337420"/>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128</w:t>
      </w:r>
      <w:r>
        <w:fldChar w:fldCharType="end"/>
      </w:r>
      <w:r w:rsidR="0098108E">
        <w:rPr>
          <w:b/>
          <w:i/>
          <w:noProof/>
          <w:sz w:val="28"/>
        </w:rPr>
        <w:tab/>
      </w:r>
      <w:r>
        <w:fldChar w:fldCharType="begin"/>
      </w:r>
      <w:r>
        <w:instrText xml:space="preserve"> DOCPROPERTY  Tdoc#  \* MERGEFORMAT </w:instrText>
      </w:r>
      <w:r>
        <w:fldChar w:fldCharType="separate"/>
      </w:r>
      <w:r w:rsidRPr="00E13F3D">
        <w:rPr>
          <w:b/>
          <w:i/>
          <w:noProof/>
          <w:sz w:val="28"/>
        </w:rPr>
        <w:t>C3-232065</w:t>
      </w:r>
      <w:r>
        <w:rPr>
          <w:b/>
          <w:i/>
          <w:noProof/>
          <w:sz w:val="28"/>
        </w:rPr>
        <w:fldChar w:fldCharType="end"/>
      </w:r>
    </w:p>
    <w:p w14:paraId="05FF6245" w14:textId="583D9A76" w:rsidR="0098108E" w:rsidRDefault="00F45805" w:rsidP="0098108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r w:rsidR="00A90BE1">
        <w:rPr>
          <w:b/>
          <w:noProof/>
          <w:sz w:val="24"/>
        </w:rPr>
        <w:tab/>
      </w:r>
      <w:r w:rsidR="00A90BE1">
        <w:rPr>
          <w:b/>
          <w:noProof/>
          <w:sz w:val="24"/>
        </w:rPr>
        <w:tab/>
      </w:r>
      <w:r w:rsidR="00A90BE1">
        <w:rPr>
          <w:b/>
          <w:noProof/>
          <w:sz w:val="24"/>
        </w:rPr>
        <w:tab/>
      </w:r>
      <w:r w:rsidR="00A90BE1">
        <w:rPr>
          <w:b/>
          <w:noProof/>
          <w:sz w:val="24"/>
        </w:rPr>
        <w:tab/>
      </w:r>
      <w:r w:rsidR="000F56D0" w:rsidRPr="008560F5">
        <w:rPr>
          <w:rFonts w:cs="Arial"/>
          <w:b/>
          <w:bCs/>
          <w:sz w:val="22"/>
          <w:szCs w:val="22"/>
        </w:rPr>
        <w:t xml:space="preserve">(Revision of </w:t>
      </w:r>
      <w:r w:rsidR="000F56D0" w:rsidRPr="000F56D0">
        <w:rPr>
          <w:rFonts w:cs="Arial"/>
          <w:b/>
          <w:bCs/>
          <w:sz w:val="22"/>
          <w:szCs w:val="22"/>
        </w:rPr>
        <w:t>C3-23</w:t>
      </w:r>
      <w:r w:rsidR="006959C4">
        <w:rPr>
          <w:rFonts w:cs="Arial"/>
          <w:b/>
          <w:bCs/>
          <w:sz w:val="22"/>
          <w:szCs w:val="22"/>
        </w:rPr>
        <w:t>1712</w:t>
      </w:r>
      <w:r w:rsidR="000F56D0" w:rsidRPr="008560F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108E" w14:paraId="3D41B583" w14:textId="77777777" w:rsidTr="00934ACC">
        <w:tc>
          <w:tcPr>
            <w:tcW w:w="9641" w:type="dxa"/>
            <w:gridSpan w:val="9"/>
            <w:tcBorders>
              <w:top w:val="single" w:sz="4" w:space="0" w:color="auto"/>
              <w:left w:val="single" w:sz="4" w:space="0" w:color="auto"/>
              <w:right w:val="single" w:sz="4" w:space="0" w:color="auto"/>
            </w:tcBorders>
          </w:tcPr>
          <w:p w14:paraId="3169A73E" w14:textId="77777777" w:rsidR="0098108E" w:rsidRDefault="0098108E" w:rsidP="00934ACC">
            <w:pPr>
              <w:pStyle w:val="CRCoverPage"/>
              <w:spacing w:after="0"/>
              <w:jc w:val="right"/>
              <w:rPr>
                <w:i/>
                <w:noProof/>
              </w:rPr>
            </w:pPr>
            <w:r>
              <w:rPr>
                <w:i/>
                <w:noProof/>
                <w:sz w:val="14"/>
              </w:rPr>
              <w:t>CR-Form-v12.2</w:t>
            </w:r>
          </w:p>
        </w:tc>
      </w:tr>
      <w:tr w:rsidR="0098108E" w14:paraId="6F16519D" w14:textId="77777777" w:rsidTr="00934ACC">
        <w:tc>
          <w:tcPr>
            <w:tcW w:w="9641" w:type="dxa"/>
            <w:gridSpan w:val="9"/>
            <w:tcBorders>
              <w:left w:val="single" w:sz="4" w:space="0" w:color="auto"/>
              <w:right w:val="single" w:sz="4" w:space="0" w:color="auto"/>
            </w:tcBorders>
          </w:tcPr>
          <w:p w14:paraId="1CDD4114" w14:textId="77777777" w:rsidR="0098108E" w:rsidRDefault="0098108E" w:rsidP="00934ACC">
            <w:pPr>
              <w:pStyle w:val="CRCoverPage"/>
              <w:spacing w:after="0"/>
              <w:jc w:val="center"/>
              <w:rPr>
                <w:noProof/>
              </w:rPr>
            </w:pPr>
            <w:r>
              <w:rPr>
                <w:b/>
                <w:noProof/>
                <w:sz w:val="32"/>
              </w:rPr>
              <w:t>CHANGE REQUEST</w:t>
            </w:r>
          </w:p>
        </w:tc>
      </w:tr>
      <w:tr w:rsidR="0098108E" w14:paraId="00DAC666" w14:textId="77777777" w:rsidTr="00934ACC">
        <w:tc>
          <w:tcPr>
            <w:tcW w:w="9641" w:type="dxa"/>
            <w:gridSpan w:val="9"/>
            <w:tcBorders>
              <w:left w:val="single" w:sz="4" w:space="0" w:color="auto"/>
              <w:right w:val="single" w:sz="4" w:space="0" w:color="auto"/>
            </w:tcBorders>
          </w:tcPr>
          <w:p w14:paraId="4645DA76" w14:textId="77777777" w:rsidR="0098108E" w:rsidRDefault="0098108E" w:rsidP="00934ACC">
            <w:pPr>
              <w:pStyle w:val="CRCoverPage"/>
              <w:spacing w:after="0"/>
              <w:rPr>
                <w:noProof/>
                <w:sz w:val="8"/>
                <w:szCs w:val="8"/>
              </w:rPr>
            </w:pPr>
          </w:p>
        </w:tc>
      </w:tr>
      <w:tr w:rsidR="0098108E" w14:paraId="53B44457" w14:textId="77777777" w:rsidTr="00934ACC">
        <w:tc>
          <w:tcPr>
            <w:tcW w:w="142" w:type="dxa"/>
            <w:tcBorders>
              <w:left w:val="single" w:sz="4" w:space="0" w:color="auto"/>
            </w:tcBorders>
          </w:tcPr>
          <w:p w14:paraId="63F9EF40" w14:textId="77777777" w:rsidR="0098108E" w:rsidRDefault="0098108E" w:rsidP="00934ACC">
            <w:pPr>
              <w:pStyle w:val="CRCoverPage"/>
              <w:spacing w:after="0"/>
              <w:jc w:val="right"/>
              <w:rPr>
                <w:noProof/>
              </w:rPr>
            </w:pPr>
          </w:p>
        </w:tc>
        <w:tc>
          <w:tcPr>
            <w:tcW w:w="1559" w:type="dxa"/>
            <w:shd w:val="pct30" w:color="FFFF00" w:fill="auto"/>
          </w:tcPr>
          <w:p w14:paraId="065C4CF0" w14:textId="77777777" w:rsidR="0098108E" w:rsidRPr="00410371" w:rsidRDefault="00F45805" w:rsidP="00934ACC">
            <w:pPr>
              <w:pStyle w:val="CRCoverPage"/>
              <w:spacing w:after="0"/>
              <w:jc w:val="right"/>
              <w:rPr>
                <w:b/>
                <w:noProof/>
                <w:sz w:val="28"/>
              </w:rPr>
            </w:pPr>
            <w:r>
              <w:fldChar w:fldCharType="begin"/>
            </w:r>
            <w:r>
              <w:instrText xml:space="preserve"> DOCPROPERTY  Spec#  \* MERGEFORMAT </w:instrText>
            </w:r>
            <w:r>
              <w:fldChar w:fldCharType="separate"/>
            </w:r>
            <w:r w:rsidR="0098108E" w:rsidRPr="00410371">
              <w:rPr>
                <w:b/>
                <w:noProof/>
                <w:sz w:val="28"/>
              </w:rPr>
              <w:t>29.534</w:t>
            </w:r>
            <w:r>
              <w:rPr>
                <w:b/>
                <w:noProof/>
                <w:sz w:val="28"/>
              </w:rPr>
              <w:fldChar w:fldCharType="end"/>
            </w:r>
          </w:p>
        </w:tc>
        <w:tc>
          <w:tcPr>
            <w:tcW w:w="709" w:type="dxa"/>
          </w:tcPr>
          <w:p w14:paraId="1E00343C" w14:textId="77777777" w:rsidR="0098108E" w:rsidRDefault="0098108E" w:rsidP="00934ACC">
            <w:pPr>
              <w:pStyle w:val="CRCoverPage"/>
              <w:spacing w:after="0"/>
              <w:jc w:val="center"/>
              <w:rPr>
                <w:noProof/>
              </w:rPr>
            </w:pPr>
            <w:r>
              <w:rPr>
                <w:b/>
                <w:noProof/>
                <w:sz w:val="28"/>
              </w:rPr>
              <w:t>CR</w:t>
            </w:r>
          </w:p>
        </w:tc>
        <w:tc>
          <w:tcPr>
            <w:tcW w:w="1276" w:type="dxa"/>
            <w:shd w:val="pct30" w:color="FFFF00" w:fill="auto"/>
          </w:tcPr>
          <w:p w14:paraId="08E0993F" w14:textId="77777777" w:rsidR="0098108E" w:rsidRPr="00410371" w:rsidRDefault="00F45805" w:rsidP="00934ACC">
            <w:pPr>
              <w:pStyle w:val="CRCoverPage"/>
              <w:spacing w:after="0"/>
              <w:rPr>
                <w:noProof/>
              </w:rPr>
            </w:pPr>
            <w:r>
              <w:fldChar w:fldCharType="begin"/>
            </w:r>
            <w:r>
              <w:instrText xml:space="preserve"> DOCPROPERTY  Cr#  \* MERGEFORMAT </w:instrText>
            </w:r>
            <w:r>
              <w:fldChar w:fldCharType="separate"/>
            </w:r>
            <w:r w:rsidR="0098108E" w:rsidRPr="00410371">
              <w:rPr>
                <w:b/>
                <w:noProof/>
                <w:sz w:val="28"/>
              </w:rPr>
              <w:t>0025</w:t>
            </w:r>
            <w:r>
              <w:rPr>
                <w:b/>
                <w:noProof/>
                <w:sz w:val="28"/>
              </w:rPr>
              <w:fldChar w:fldCharType="end"/>
            </w:r>
          </w:p>
        </w:tc>
        <w:tc>
          <w:tcPr>
            <w:tcW w:w="709" w:type="dxa"/>
          </w:tcPr>
          <w:p w14:paraId="2B63C940" w14:textId="77777777" w:rsidR="0098108E" w:rsidRDefault="0098108E" w:rsidP="00934ACC">
            <w:pPr>
              <w:pStyle w:val="CRCoverPage"/>
              <w:tabs>
                <w:tab w:val="right" w:pos="625"/>
              </w:tabs>
              <w:spacing w:after="0"/>
              <w:jc w:val="center"/>
              <w:rPr>
                <w:noProof/>
              </w:rPr>
            </w:pPr>
            <w:r>
              <w:rPr>
                <w:b/>
                <w:bCs/>
                <w:noProof/>
                <w:sz w:val="28"/>
              </w:rPr>
              <w:t>rev</w:t>
            </w:r>
          </w:p>
        </w:tc>
        <w:tc>
          <w:tcPr>
            <w:tcW w:w="992" w:type="dxa"/>
            <w:shd w:val="pct30" w:color="FFFF00" w:fill="auto"/>
          </w:tcPr>
          <w:p w14:paraId="2E2C5B0B" w14:textId="031F6F06" w:rsidR="0098108E" w:rsidRPr="00410371" w:rsidRDefault="008944E6" w:rsidP="00934ACC">
            <w:pPr>
              <w:pStyle w:val="CRCoverPage"/>
              <w:spacing w:after="0"/>
              <w:jc w:val="center"/>
              <w:rPr>
                <w:b/>
                <w:noProof/>
              </w:rPr>
            </w:pPr>
            <w:r>
              <w:rPr>
                <w:b/>
                <w:noProof/>
                <w:sz w:val="28"/>
              </w:rPr>
              <w:t>2</w:t>
            </w:r>
          </w:p>
        </w:tc>
        <w:tc>
          <w:tcPr>
            <w:tcW w:w="2410" w:type="dxa"/>
          </w:tcPr>
          <w:p w14:paraId="76AD70B6" w14:textId="77777777" w:rsidR="0098108E" w:rsidRDefault="0098108E" w:rsidP="00934A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C9ED66" w14:textId="77777777" w:rsidR="0098108E" w:rsidRPr="00410371" w:rsidRDefault="00F45805" w:rsidP="00934ACC">
            <w:pPr>
              <w:pStyle w:val="CRCoverPage"/>
              <w:spacing w:after="0"/>
              <w:jc w:val="center"/>
              <w:rPr>
                <w:noProof/>
                <w:sz w:val="28"/>
              </w:rPr>
            </w:pPr>
            <w:r>
              <w:fldChar w:fldCharType="begin"/>
            </w:r>
            <w:r>
              <w:instrText xml:space="preserve"> DOCPROPERTY  Version  \* MERGEFORMAT </w:instrText>
            </w:r>
            <w:r>
              <w:fldChar w:fldCharType="separate"/>
            </w:r>
            <w:r w:rsidR="0098108E" w:rsidRPr="00410371">
              <w:rPr>
                <w:b/>
                <w:noProof/>
                <w:sz w:val="28"/>
              </w:rPr>
              <w:t>18.1.0</w:t>
            </w:r>
            <w:r>
              <w:rPr>
                <w:b/>
                <w:noProof/>
                <w:sz w:val="28"/>
              </w:rPr>
              <w:fldChar w:fldCharType="end"/>
            </w:r>
          </w:p>
        </w:tc>
        <w:tc>
          <w:tcPr>
            <w:tcW w:w="143" w:type="dxa"/>
            <w:tcBorders>
              <w:right w:val="single" w:sz="4" w:space="0" w:color="auto"/>
            </w:tcBorders>
          </w:tcPr>
          <w:p w14:paraId="3BA568DA" w14:textId="77777777" w:rsidR="0098108E" w:rsidRDefault="0098108E" w:rsidP="00934ACC">
            <w:pPr>
              <w:pStyle w:val="CRCoverPage"/>
              <w:spacing w:after="0"/>
              <w:rPr>
                <w:noProof/>
              </w:rPr>
            </w:pPr>
          </w:p>
        </w:tc>
      </w:tr>
      <w:tr w:rsidR="0098108E" w14:paraId="5A13B29F" w14:textId="77777777" w:rsidTr="00934ACC">
        <w:tc>
          <w:tcPr>
            <w:tcW w:w="9641" w:type="dxa"/>
            <w:gridSpan w:val="9"/>
            <w:tcBorders>
              <w:left w:val="single" w:sz="4" w:space="0" w:color="auto"/>
              <w:right w:val="single" w:sz="4" w:space="0" w:color="auto"/>
            </w:tcBorders>
          </w:tcPr>
          <w:p w14:paraId="45AEB2F1" w14:textId="77777777" w:rsidR="0098108E" w:rsidRDefault="0098108E" w:rsidP="00934ACC">
            <w:pPr>
              <w:pStyle w:val="CRCoverPage"/>
              <w:spacing w:after="0"/>
              <w:rPr>
                <w:noProof/>
              </w:rPr>
            </w:pPr>
          </w:p>
        </w:tc>
      </w:tr>
      <w:tr w:rsidR="0098108E" w14:paraId="7E443B3D" w14:textId="77777777" w:rsidTr="00934ACC">
        <w:tc>
          <w:tcPr>
            <w:tcW w:w="9641" w:type="dxa"/>
            <w:gridSpan w:val="9"/>
            <w:tcBorders>
              <w:top w:val="single" w:sz="4" w:space="0" w:color="auto"/>
            </w:tcBorders>
          </w:tcPr>
          <w:p w14:paraId="40B86D41" w14:textId="77777777" w:rsidR="0098108E" w:rsidRPr="00F25D98" w:rsidRDefault="0098108E" w:rsidP="00934A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8108E" w14:paraId="434BCC5C" w14:textId="77777777" w:rsidTr="00934ACC">
        <w:tc>
          <w:tcPr>
            <w:tcW w:w="9641" w:type="dxa"/>
            <w:gridSpan w:val="9"/>
          </w:tcPr>
          <w:p w14:paraId="1AA19131" w14:textId="77777777" w:rsidR="0098108E" w:rsidRDefault="0098108E" w:rsidP="00934ACC">
            <w:pPr>
              <w:pStyle w:val="CRCoverPage"/>
              <w:spacing w:after="0"/>
              <w:rPr>
                <w:noProof/>
                <w:sz w:val="8"/>
                <w:szCs w:val="8"/>
              </w:rPr>
            </w:pPr>
          </w:p>
        </w:tc>
      </w:tr>
    </w:tbl>
    <w:p w14:paraId="4DEBAACE" w14:textId="77777777" w:rsidR="0098108E" w:rsidRDefault="0098108E" w:rsidP="009810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108E" w14:paraId="3E487C13" w14:textId="77777777" w:rsidTr="00934ACC">
        <w:tc>
          <w:tcPr>
            <w:tcW w:w="2835" w:type="dxa"/>
          </w:tcPr>
          <w:p w14:paraId="65048251" w14:textId="77777777" w:rsidR="0098108E" w:rsidRDefault="0098108E" w:rsidP="00934ACC">
            <w:pPr>
              <w:pStyle w:val="CRCoverPage"/>
              <w:tabs>
                <w:tab w:val="right" w:pos="2751"/>
              </w:tabs>
              <w:spacing w:after="0"/>
              <w:rPr>
                <w:b/>
                <w:i/>
                <w:noProof/>
              </w:rPr>
            </w:pPr>
            <w:r>
              <w:rPr>
                <w:b/>
                <w:i/>
                <w:noProof/>
              </w:rPr>
              <w:t>Proposed change affects:</w:t>
            </w:r>
          </w:p>
        </w:tc>
        <w:tc>
          <w:tcPr>
            <w:tcW w:w="1418" w:type="dxa"/>
          </w:tcPr>
          <w:p w14:paraId="79084353" w14:textId="77777777" w:rsidR="0098108E" w:rsidRDefault="0098108E" w:rsidP="00934A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BC88E" w14:textId="77777777" w:rsidR="0098108E" w:rsidRDefault="0098108E" w:rsidP="00934ACC">
            <w:pPr>
              <w:pStyle w:val="CRCoverPage"/>
              <w:spacing w:after="0"/>
              <w:jc w:val="center"/>
              <w:rPr>
                <w:b/>
                <w:caps/>
                <w:noProof/>
              </w:rPr>
            </w:pPr>
          </w:p>
        </w:tc>
        <w:tc>
          <w:tcPr>
            <w:tcW w:w="709" w:type="dxa"/>
            <w:tcBorders>
              <w:left w:val="single" w:sz="4" w:space="0" w:color="auto"/>
            </w:tcBorders>
          </w:tcPr>
          <w:p w14:paraId="5819BDBC" w14:textId="77777777" w:rsidR="0098108E" w:rsidRDefault="0098108E" w:rsidP="00934A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90C071" w14:textId="77777777" w:rsidR="0098108E" w:rsidRDefault="0098108E" w:rsidP="00934ACC">
            <w:pPr>
              <w:pStyle w:val="CRCoverPage"/>
              <w:spacing w:after="0"/>
              <w:jc w:val="center"/>
              <w:rPr>
                <w:b/>
                <w:caps/>
                <w:noProof/>
              </w:rPr>
            </w:pPr>
          </w:p>
        </w:tc>
        <w:tc>
          <w:tcPr>
            <w:tcW w:w="2126" w:type="dxa"/>
          </w:tcPr>
          <w:p w14:paraId="4233A583" w14:textId="77777777" w:rsidR="0098108E" w:rsidRDefault="0098108E" w:rsidP="00934A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61732C" w14:textId="77777777" w:rsidR="0098108E" w:rsidRDefault="0098108E" w:rsidP="00934ACC">
            <w:pPr>
              <w:pStyle w:val="CRCoverPage"/>
              <w:spacing w:after="0"/>
              <w:jc w:val="center"/>
              <w:rPr>
                <w:b/>
                <w:caps/>
                <w:noProof/>
              </w:rPr>
            </w:pPr>
          </w:p>
        </w:tc>
        <w:tc>
          <w:tcPr>
            <w:tcW w:w="1418" w:type="dxa"/>
            <w:tcBorders>
              <w:left w:val="nil"/>
            </w:tcBorders>
          </w:tcPr>
          <w:p w14:paraId="7F8C3DFD" w14:textId="77777777" w:rsidR="0098108E" w:rsidRDefault="0098108E" w:rsidP="00934A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331F67" w14:textId="367FD4DF" w:rsidR="0098108E" w:rsidRDefault="0098108E" w:rsidP="00934ACC">
            <w:pPr>
              <w:pStyle w:val="CRCoverPage"/>
              <w:spacing w:after="0"/>
              <w:jc w:val="center"/>
              <w:rPr>
                <w:b/>
                <w:bCs/>
                <w:caps/>
                <w:noProof/>
              </w:rPr>
            </w:pPr>
            <w:r>
              <w:rPr>
                <w:b/>
                <w:bCs/>
                <w:caps/>
                <w:noProof/>
              </w:rPr>
              <w:t>X</w:t>
            </w:r>
          </w:p>
        </w:tc>
      </w:tr>
    </w:tbl>
    <w:p w14:paraId="7DCCAD94" w14:textId="77777777" w:rsidR="0098108E" w:rsidRDefault="0098108E" w:rsidP="009810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108E" w14:paraId="252DDD2B" w14:textId="77777777" w:rsidTr="00934ACC">
        <w:tc>
          <w:tcPr>
            <w:tcW w:w="9640" w:type="dxa"/>
            <w:gridSpan w:val="11"/>
          </w:tcPr>
          <w:p w14:paraId="302C0E50" w14:textId="77777777" w:rsidR="0098108E" w:rsidRDefault="0098108E" w:rsidP="00934ACC">
            <w:pPr>
              <w:pStyle w:val="CRCoverPage"/>
              <w:spacing w:after="0"/>
              <w:rPr>
                <w:noProof/>
                <w:sz w:val="8"/>
                <w:szCs w:val="8"/>
              </w:rPr>
            </w:pPr>
          </w:p>
        </w:tc>
      </w:tr>
      <w:tr w:rsidR="0098108E" w14:paraId="52F2899B" w14:textId="77777777" w:rsidTr="00934ACC">
        <w:tc>
          <w:tcPr>
            <w:tcW w:w="1843" w:type="dxa"/>
            <w:tcBorders>
              <w:top w:val="single" w:sz="4" w:space="0" w:color="auto"/>
              <w:left w:val="single" w:sz="4" w:space="0" w:color="auto"/>
            </w:tcBorders>
          </w:tcPr>
          <w:p w14:paraId="6B8A86BF" w14:textId="77777777" w:rsidR="0098108E" w:rsidRDefault="0098108E" w:rsidP="00934A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603C35" w14:textId="77777777" w:rsidR="0098108E" w:rsidRDefault="00F45805" w:rsidP="00934ACC">
            <w:pPr>
              <w:pStyle w:val="CRCoverPage"/>
              <w:spacing w:after="0"/>
              <w:ind w:left="100"/>
              <w:rPr>
                <w:noProof/>
              </w:rPr>
            </w:pPr>
            <w:r>
              <w:fldChar w:fldCharType="begin"/>
            </w:r>
            <w:r>
              <w:instrText xml:space="preserve"> DOCPROPERTY  CrTitle  \* MERGEFORMAT </w:instrText>
            </w:r>
            <w:r>
              <w:fldChar w:fldCharType="separate"/>
            </w:r>
            <w:r w:rsidR="0098108E">
              <w:t>Support for network timing synchronization status and reporting</w:t>
            </w:r>
            <w:r>
              <w:fldChar w:fldCharType="end"/>
            </w:r>
          </w:p>
        </w:tc>
      </w:tr>
      <w:tr w:rsidR="0098108E" w14:paraId="52148A92" w14:textId="77777777" w:rsidTr="00934ACC">
        <w:tc>
          <w:tcPr>
            <w:tcW w:w="1843" w:type="dxa"/>
            <w:tcBorders>
              <w:left w:val="single" w:sz="4" w:space="0" w:color="auto"/>
            </w:tcBorders>
          </w:tcPr>
          <w:p w14:paraId="3D95DCAB" w14:textId="77777777" w:rsidR="0098108E" w:rsidRDefault="0098108E" w:rsidP="00934ACC">
            <w:pPr>
              <w:pStyle w:val="CRCoverPage"/>
              <w:spacing w:after="0"/>
              <w:rPr>
                <w:b/>
                <w:i/>
                <w:noProof/>
                <w:sz w:val="8"/>
                <w:szCs w:val="8"/>
              </w:rPr>
            </w:pPr>
          </w:p>
        </w:tc>
        <w:tc>
          <w:tcPr>
            <w:tcW w:w="7797" w:type="dxa"/>
            <w:gridSpan w:val="10"/>
            <w:tcBorders>
              <w:right w:val="single" w:sz="4" w:space="0" w:color="auto"/>
            </w:tcBorders>
          </w:tcPr>
          <w:p w14:paraId="393F7266" w14:textId="77777777" w:rsidR="0098108E" w:rsidRDefault="0098108E" w:rsidP="00934ACC">
            <w:pPr>
              <w:pStyle w:val="CRCoverPage"/>
              <w:spacing w:after="0"/>
              <w:rPr>
                <w:noProof/>
                <w:sz w:val="8"/>
                <w:szCs w:val="8"/>
              </w:rPr>
            </w:pPr>
          </w:p>
        </w:tc>
      </w:tr>
      <w:tr w:rsidR="0098108E" w14:paraId="75282DEF" w14:textId="77777777" w:rsidTr="00934ACC">
        <w:tc>
          <w:tcPr>
            <w:tcW w:w="1843" w:type="dxa"/>
            <w:tcBorders>
              <w:left w:val="single" w:sz="4" w:space="0" w:color="auto"/>
            </w:tcBorders>
          </w:tcPr>
          <w:p w14:paraId="7914E2DF" w14:textId="77777777" w:rsidR="0098108E" w:rsidRDefault="0098108E" w:rsidP="00934A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506B11" w14:textId="77777777" w:rsidR="0098108E" w:rsidRDefault="00F45805" w:rsidP="00934ACC">
            <w:pPr>
              <w:pStyle w:val="CRCoverPage"/>
              <w:spacing w:after="0"/>
              <w:ind w:left="100"/>
              <w:rPr>
                <w:noProof/>
              </w:rPr>
            </w:pPr>
            <w:r>
              <w:fldChar w:fldCharType="begin"/>
            </w:r>
            <w:r>
              <w:instrText xml:space="preserve"> DOCPROPERTY  SourceIfWg  \* MERGEFORMAT </w:instrText>
            </w:r>
            <w:r>
              <w:fldChar w:fldCharType="separate"/>
            </w:r>
            <w:r w:rsidR="0098108E">
              <w:rPr>
                <w:noProof/>
              </w:rPr>
              <w:t>Nokia, Nokia Shanghai Bell</w:t>
            </w:r>
            <w:r>
              <w:rPr>
                <w:noProof/>
              </w:rPr>
              <w:fldChar w:fldCharType="end"/>
            </w:r>
          </w:p>
        </w:tc>
      </w:tr>
      <w:tr w:rsidR="0098108E" w14:paraId="3062F5F8" w14:textId="77777777" w:rsidTr="00934ACC">
        <w:tc>
          <w:tcPr>
            <w:tcW w:w="1843" w:type="dxa"/>
            <w:tcBorders>
              <w:left w:val="single" w:sz="4" w:space="0" w:color="auto"/>
            </w:tcBorders>
          </w:tcPr>
          <w:p w14:paraId="217723F6" w14:textId="77777777" w:rsidR="0098108E" w:rsidRDefault="0098108E" w:rsidP="00934A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B4AD6" w14:textId="56F14527" w:rsidR="0098108E" w:rsidRDefault="0098108E" w:rsidP="00934ACC">
            <w:pPr>
              <w:pStyle w:val="CRCoverPage"/>
              <w:spacing w:after="0"/>
              <w:ind w:left="100"/>
              <w:rPr>
                <w:noProof/>
              </w:rPr>
            </w:pPr>
            <w:r>
              <w:t>C</w:t>
            </w:r>
            <w:r w:rsidR="0081291B">
              <w:t>T</w:t>
            </w:r>
            <w:r>
              <w:t>3</w:t>
            </w:r>
            <w:r w:rsidR="00F45805">
              <w:fldChar w:fldCharType="begin"/>
            </w:r>
            <w:r w:rsidR="00F45805">
              <w:instrText xml:space="preserve"> DOCPROPERTY  SourceIfTsg  \* MERGEFORMAT </w:instrText>
            </w:r>
            <w:r w:rsidR="00F45805">
              <w:fldChar w:fldCharType="separate"/>
            </w:r>
            <w:r w:rsidR="00F45805">
              <w:fldChar w:fldCharType="end"/>
            </w:r>
          </w:p>
        </w:tc>
      </w:tr>
      <w:tr w:rsidR="0098108E" w14:paraId="34C05895" w14:textId="77777777" w:rsidTr="00934ACC">
        <w:tc>
          <w:tcPr>
            <w:tcW w:w="1843" w:type="dxa"/>
            <w:tcBorders>
              <w:left w:val="single" w:sz="4" w:space="0" w:color="auto"/>
            </w:tcBorders>
          </w:tcPr>
          <w:p w14:paraId="5F82F93E" w14:textId="77777777" w:rsidR="0098108E" w:rsidRDefault="0098108E" w:rsidP="00934ACC">
            <w:pPr>
              <w:pStyle w:val="CRCoverPage"/>
              <w:spacing w:after="0"/>
              <w:rPr>
                <w:b/>
                <w:i/>
                <w:noProof/>
                <w:sz w:val="8"/>
                <w:szCs w:val="8"/>
              </w:rPr>
            </w:pPr>
          </w:p>
        </w:tc>
        <w:tc>
          <w:tcPr>
            <w:tcW w:w="7797" w:type="dxa"/>
            <w:gridSpan w:val="10"/>
            <w:tcBorders>
              <w:right w:val="single" w:sz="4" w:space="0" w:color="auto"/>
            </w:tcBorders>
          </w:tcPr>
          <w:p w14:paraId="3EA0AAAC" w14:textId="77777777" w:rsidR="0098108E" w:rsidRDefault="0098108E" w:rsidP="00934ACC">
            <w:pPr>
              <w:pStyle w:val="CRCoverPage"/>
              <w:spacing w:after="0"/>
              <w:rPr>
                <w:noProof/>
                <w:sz w:val="8"/>
                <w:szCs w:val="8"/>
              </w:rPr>
            </w:pPr>
          </w:p>
        </w:tc>
      </w:tr>
      <w:tr w:rsidR="0098108E" w14:paraId="5B185E37" w14:textId="77777777" w:rsidTr="00934ACC">
        <w:tc>
          <w:tcPr>
            <w:tcW w:w="1843" w:type="dxa"/>
            <w:tcBorders>
              <w:left w:val="single" w:sz="4" w:space="0" w:color="auto"/>
            </w:tcBorders>
          </w:tcPr>
          <w:p w14:paraId="52132CA3" w14:textId="77777777" w:rsidR="0098108E" w:rsidRDefault="0098108E" w:rsidP="00934ACC">
            <w:pPr>
              <w:pStyle w:val="CRCoverPage"/>
              <w:tabs>
                <w:tab w:val="right" w:pos="1759"/>
              </w:tabs>
              <w:spacing w:after="0"/>
              <w:rPr>
                <w:b/>
                <w:i/>
                <w:noProof/>
              </w:rPr>
            </w:pPr>
            <w:r>
              <w:rPr>
                <w:b/>
                <w:i/>
                <w:noProof/>
              </w:rPr>
              <w:t>Work item code:</w:t>
            </w:r>
          </w:p>
        </w:tc>
        <w:tc>
          <w:tcPr>
            <w:tcW w:w="3686" w:type="dxa"/>
            <w:gridSpan w:val="5"/>
            <w:shd w:val="pct30" w:color="FFFF00" w:fill="auto"/>
          </w:tcPr>
          <w:p w14:paraId="44A44141" w14:textId="77777777" w:rsidR="0098108E" w:rsidRDefault="00F45805" w:rsidP="00934ACC">
            <w:pPr>
              <w:pStyle w:val="CRCoverPage"/>
              <w:spacing w:after="0"/>
              <w:ind w:left="100"/>
              <w:rPr>
                <w:noProof/>
              </w:rPr>
            </w:pPr>
            <w:r>
              <w:fldChar w:fldCharType="begin"/>
            </w:r>
            <w:r>
              <w:instrText xml:space="preserve"> DOCPROPERTY  RelatedWis  \* MERGEFORMAT </w:instrText>
            </w:r>
            <w:r>
              <w:fldChar w:fldCharType="separate"/>
            </w:r>
            <w:r w:rsidR="0098108E">
              <w:rPr>
                <w:noProof/>
              </w:rPr>
              <w:t>TRS_URLLC</w:t>
            </w:r>
            <w:r>
              <w:rPr>
                <w:noProof/>
              </w:rPr>
              <w:fldChar w:fldCharType="end"/>
            </w:r>
          </w:p>
        </w:tc>
        <w:tc>
          <w:tcPr>
            <w:tcW w:w="567" w:type="dxa"/>
            <w:tcBorders>
              <w:left w:val="nil"/>
            </w:tcBorders>
          </w:tcPr>
          <w:p w14:paraId="6C6844DC" w14:textId="77777777" w:rsidR="0098108E" w:rsidRDefault="0098108E" w:rsidP="00934ACC">
            <w:pPr>
              <w:pStyle w:val="CRCoverPage"/>
              <w:spacing w:after="0"/>
              <w:ind w:right="100"/>
              <w:rPr>
                <w:noProof/>
              </w:rPr>
            </w:pPr>
          </w:p>
        </w:tc>
        <w:tc>
          <w:tcPr>
            <w:tcW w:w="1417" w:type="dxa"/>
            <w:gridSpan w:val="3"/>
            <w:tcBorders>
              <w:left w:val="nil"/>
            </w:tcBorders>
          </w:tcPr>
          <w:p w14:paraId="77269B7D" w14:textId="77777777" w:rsidR="0098108E" w:rsidRDefault="0098108E" w:rsidP="00934A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27F616" w14:textId="2939C400" w:rsidR="0098108E" w:rsidRDefault="0098108E" w:rsidP="00934ACC">
            <w:pPr>
              <w:pStyle w:val="CRCoverPage"/>
              <w:spacing w:after="0"/>
              <w:ind w:left="100"/>
              <w:rPr>
                <w:noProof/>
              </w:rPr>
            </w:pPr>
            <w:r>
              <w:t>2023-0</w:t>
            </w:r>
            <w:r w:rsidR="006959C4">
              <w:t>5</w:t>
            </w:r>
            <w:r>
              <w:t>-</w:t>
            </w:r>
            <w:r w:rsidR="00F54B32">
              <w:t>1</w:t>
            </w:r>
            <w:r w:rsidR="00F45805">
              <w:t>4</w:t>
            </w:r>
            <w:r w:rsidR="00F45805">
              <w:fldChar w:fldCharType="begin"/>
            </w:r>
            <w:r w:rsidR="00F45805">
              <w:instrText xml:space="preserve"> DOCPROPERTY  ResDate  \* MERGEFORMAT </w:instrText>
            </w:r>
            <w:r w:rsidR="00F45805">
              <w:fldChar w:fldCharType="separate"/>
            </w:r>
            <w:r w:rsidR="00F45805">
              <w:fldChar w:fldCharType="end"/>
            </w:r>
          </w:p>
        </w:tc>
      </w:tr>
      <w:tr w:rsidR="0098108E" w14:paraId="5B500A61" w14:textId="77777777" w:rsidTr="00934ACC">
        <w:tc>
          <w:tcPr>
            <w:tcW w:w="1843" w:type="dxa"/>
            <w:tcBorders>
              <w:left w:val="single" w:sz="4" w:space="0" w:color="auto"/>
            </w:tcBorders>
          </w:tcPr>
          <w:p w14:paraId="50E354F9" w14:textId="77777777" w:rsidR="0098108E" w:rsidRDefault="0098108E" w:rsidP="00934ACC">
            <w:pPr>
              <w:pStyle w:val="CRCoverPage"/>
              <w:spacing w:after="0"/>
              <w:rPr>
                <w:b/>
                <w:i/>
                <w:noProof/>
                <w:sz w:val="8"/>
                <w:szCs w:val="8"/>
              </w:rPr>
            </w:pPr>
          </w:p>
        </w:tc>
        <w:tc>
          <w:tcPr>
            <w:tcW w:w="1986" w:type="dxa"/>
            <w:gridSpan w:val="4"/>
          </w:tcPr>
          <w:p w14:paraId="3C3FAB00" w14:textId="77777777" w:rsidR="0098108E" w:rsidRDefault="0098108E" w:rsidP="00934ACC">
            <w:pPr>
              <w:pStyle w:val="CRCoverPage"/>
              <w:spacing w:after="0"/>
              <w:rPr>
                <w:noProof/>
                <w:sz w:val="8"/>
                <w:szCs w:val="8"/>
              </w:rPr>
            </w:pPr>
          </w:p>
        </w:tc>
        <w:tc>
          <w:tcPr>
            <w:tcW w:w="2267" w:type="dxa"/>
            <w:gridSpan w:val="2"/>
          </w:tcPr>
          <w:p w14:paraId="718FF0F8" w14:textId="77777777" w:rsidR="0098108E" w:rsidRDefault="0098108E" w:rsidP="00934ACC">
            <w:pPr>
              <w:pStyle w:val="CRCoverPage"/>
              <w:spacing w:after="0"/>
              <w:rPr>
                <w:noProof/>
                <w:sz w:val="8"/>
                <w:szCs w:val="8"/>
              </w:rPr>
            </w:pPr>
          </w:p>
        </w:tc>
        <w:tc>
          <w:tcPr>
            <w:tcW w:w="1417" w:type="dxa"/>
            <w:gridSpan w:val="3"/>
          </w:tcPr>
          <w:p w14:paraId="3A1C4F5B" w14:textId="77777777" w:rsidR="0098108E" w:rsidRDefault="0098108E" w:rsidP="00934ACC">
            <w:pPr>
              <w:pStyle w:val="CRCoverPage"/>
              <w:spacing w:after="0"/>
              <w:rPr>
                <w:noProof/>
                <w:sz w:val="8"/>
                <w:szCs w:val="8"/>
              </w:rPr>
            </w:pPr>
          </w:p>
        </w:tc>
        <w:tc>
          <w:tcPr>
            <w:tcW w:w="2127" w:type="dxa"/>
            <w:tcBorders>
              <w:right w:val="single" w:sz="4" w:space="0" w:color="auto"/>
            </w:tcBorders>
          </w:tcPr>
          <w:p w14:paraId="6B1D3A3C" w14:textId="77777777" w:rsidR="0098108E" w:rsidRDefault="0098108E" w:rsidP="00934ACC">
            <w:pPr>
              <w:pStyle w:val="CRCoverPage"/>
              <w:spacing w:after="0"/>
              <w:rPr>
                <w:noProof/>
                <w:sz w:val="8"/>
                <w:szCs w:val="8"/>
              </w:rPr>
            </w:pPr>
          </w:p>
        </w:tc>
      </w:tr>
      <w:tr w:rsidR="0098108E" w14:paraId="64904CBC" w14:textId="77777777" w:rsidTr="00934ACC">
        <w:trPr>
          <w:cantSplit/>
        </w:trPr>
        <w:tc>
          <w:tcPr>
            <w:tcW w:w="1843" w:type="dxa"/>
            <w:tcBorders>
              <w:left w:val="single" w:sz="4" w:space="0" w:color="auto"/>
            </w:tcBorders>
          </w:tcPr>
          <w:p w14:paraId="28AB0B5F" w14:textId="77777777" w:rsidR="0098108E" w:rsidRDefault="0098108E" w:rsidP="00934ACC">
            <w:pPr>
              <w:pStyle w:val="CRCoverPage"/>
              <w:tabs>
                <w:tab w:val="right" w:pos="1759"/>
              </w:tabs>
              <w:spacing w:after="0"/>
              <w:rPr>
                <w:b/>
                <w:i/>
                <w:noProof/>
              </w:rPr>
            </w:pPr>
            <w:r>
              <w:rPr>
                <w:b/>
                <w:i/>
                <w:noProof/>
              </w:rPr>
              <w:t>Category:</w:t>
            </w:r>
          </w:p>
        </w:tc>
        <w:tc>
          <w:tcPr>
            <w:tcW w:w="851" w:type="dxa"/>
            <w:shd w:val="pct30" w:color="FFFF00" w:fill="auto"/>
          </w:tcPr>
          <w:p w14:paraId="44E01713" w14:textId="77777777" w:rsidR="0098108E" w:rsidRDefault="00F45805" w:rsidP="00934ACC">
            <w:pPr>
              <w:pStyle w:val="CRCoverPage"/>
              <w:spacing w:after="0"/>
              <w:ind w:left="100" w:right="-609"/>
              <w:rPr>
                <w:b/>
                <w:noProof/>
              </w:rPr>
            </w:pPr>
            <w:r>
              <w:fldChar w:fldCharType="begin"/>
            </w:r>
            <w:r>
              <w:instrText xml:space="preserve"> DOCPROPERTY  Cat  \* MERGEFORMAT </w:instrText>
            </w:r>
            <w:r>
              <w:fldChar w:fldCharType="separate"/>
            </w:r>
            <w:r w:rsidR="0098108E">
              <w:rPr>
                <w:b/>
                <w:noProof/>
              </w:rPr>
              <w:t>B</w:t>
            </w:r>
            <w:r>
              <w:rPr>
                <w:b/>
                <w:noProof/>
              </w:rPr>
              <w:fldChar w:fldCharType="end"/>
            </w:r>
          </w:p>
        </w:tc>
        <w:tc>
          <w:tcPr>
            <w:tcW w:w="3402" w:type="dxa"/>
            <w:gridSpan w:val="5"/>
            <w:tcBorders>
              <w:left w:val="nil"/>
            </w:tcBorders>
          </w:tcPr>
          <w:p w14:paraId="63E20C64" w14:textId="77777777" w:rsidR="0098108E" w:rsidRDefault="0098108E" w:rsidP="00934ACC">
            <w:pPr>
              <w:pStyle w:val="CRCoverPage"/>
              <w:spacing w:after="0"/>
              <w:rPr>
                <w:noProof/>
              </w:rPr>
            </w:pPr>
          </w:p>
        </w:tc>
        <w:tc>
          <w:tcPr>
            <w:tcW w:w="1417" w:type="dxa"/>
            <w:gridSpan w:val="3"/>
            <w:tcBorders>
              <w:left w:val="nil"/>
            </w:tcBorders>
          </w:tcPr>
          <w:p w14:paraId="72024605" w14:textId="77777777" w:rsidR="0098108E" w:rsidRDefault="0098108E" w:rsidP="00934A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452B05" w14:textId="77777777" w:rsidR="0098108E" w:rsidRDefault="00F45805" w:rsidP="00934ACC">
            <w:pPr>
              <w:pStyle w:val="CRCoverPage"/>
              <w:spacing w:after="0"/>
              <w:ind w:left="100"/>
              <w:rPr>
                <w:noProof/>
              </w:rPr>
            </w:pPr>
            <w:r>
              <w:fldChar w:fldCharType="begin"/>
            </w:r>
            <w:r>
              <w:instrText xml:space="preserve"> DOCPROPERTY  Release  \* MERGEFORMAT </w:instrText>
            </w:r>
            <w:r>
              <w:fldChar w:fldCharType="separate"/>
            </w:r>
            <w:r w:rsidR="0098108E">
              <w:rPr>
                <w:noProof/>
              </w:rPr>
              <w:t>Rel-18</w:t>
            </w:r>
            <w:r>
              <w:rPr>
                <w:noProof/>
              </w:rPr>
              <w:fldChar w:fldCharType="end"/>
            </w:r>
          </w:p>
        </w:tc>
      </w:tr>
      <w:tr w:rsidR="0098108E" w14:paraId="55B9D389" w14:textId="77777777" w:rsidTr="00934ACC">
        <w:tc>
          <w:tcPr>
            <w:tcW w:w="1843" w:type="dxa"/>
            <w:tcBorders>
              <w:left w:val="single" w:sz="4" w:space="0" w:color="auto"/>
              <w:bottom w:val="single" w:sz="4" w:space="0" w:color="auto"/>
            </w:tcBorders>
          </w:tcPr>
          <w:p w14:paraId="0EDCB40C" w14:textId="77777777" w:rsidR="0098108E" w:rsidRDefault="0098108E" w:rsidP="00934ACC">
            <w:pPr>
              <w:pStyle w:val="CRCoverPage"/>
              <w:spacing w:after="0"/>
              <w:rPr>
                <w:b/>
                <w:i/>
                <w:noProof/>
              </w:rPr>
            </w:pPr>
          </w:p>
        </w:tc>
        <w:tc>
          <w:tcPr>
            <w:tcW w:w="4677" w:type="dxa"/>
            <w:gridSpan w:val="8"/>
            <w:tcBorders>
              <w:bottom w:val="single" w:sz="4" w:space="0" w:color="auto"/>
            </w:tcBorders>
          </w:tcPr>
          <w:p w14:paraId="43F3EB7A" w14:textId="77777777" w:rsidR="0098108E" w:rsidRDefault="0098108E" w:rsidP="00934A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9D8D38" w14:textId="77777777" w:rsidR="0098108E" w:rsidRDefault="0098108E" w:rsidP="00934AC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3F9EBE" w14:textId="77777777" w:rsidR="0098108E" w:rsidRPr="007C2097" w:rsidRDefault="0098108E" w:rsidP="00934A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8108E" w14:paraId="6B810819" w14:textId="77777777" w:rsidTr="00934ACC">
        <w:tc>
          <w:tcPr>
            <w:tcW w:w="1843" w:type="dxa"/>
          </w:tcPr>
          <w:p w14:paraId="54F519EB" w14:textId="77777777" w:rsidR="0098108E" w:rsidRDefault="0098108E" w:rsidP="00934ACC">
            <w:pPr>
              <w:pStyle w:val="CRCoverPage"/>
              <w:spacing w:after="0"/>
              <w:rPr>
                <w:b/>
                <w:i/>
                <w:noProof/>
                <w:sz w:val="8"/>
                <w:szCs w:val="8"/>
              </w:rPr>
            </w:pPr>
          </w:p>
        </w:tc>
        <w:tc>
          <w:tcPr>
            <w:tcW w:w="7797" w:type="dxa"/>
            <w:gridSpan w:val="10"/>
          </w:tcPr>
          <w:p w14:paraId="59F01C78" w14:textId="77777777" w:rsidR="0098108E" w:rsidRDefault="0098108E" w:rsidP="00934ACC">
            <w:pPr>
              <w:pStyle w:val="CRCoverPage"/>
              <w:spacing w:after="0"/>
              <w:rPr>
                <w:noProof/>
                <w:sz w:val="8"/>
                <w:szCs w:val="8"/>
              </w:rPr>
            </w:pPr>
          </w:p>
        </w:tc>
      </w:tr>
      <w:tr w:rsidR="0098108E" w14:paraId="40D8BCAF" w14:textId="77777777" w:rsidTr="00934ACC">
        <w:tc>
          <w:tcPr>
            <w:tcW w:w="2694" w:type="dxa"/>
            <w:gridSpan w:val="2"/>
            <w:tcBorders>
              <w:top w:val="single" w:sz="4" w:space="0" w:color="auto"/>
              <w:left w:val="single" w:sz="4" w:space="0" w:color="auto"/>
            </w:tcBorders>
          </w:tcPr>
          <w:p w14:paraId="5020A57C" w14:textId="77777777" w:rsidR="0098108E" w:rsidRDefault="0098108E" w:rsidP="00934A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36303" w14:textId="0CD607E7" w:rsidR="00D30C28" w:rsidRPr="00D30C28" w:rsidRDefault="00F95B4E" w:rsidP="00D30C28">
            <w:pPr>
              <w:pStyle w:val="CRCoverPage"/>
              <w:numPr>
                <w:ilvl w:val="0"/>
                <w:numId w:val="16"/>
              </w:numPr>
              <w:spacing w:after="0"/>
              <w:rPr>
                <w:noProof/>
              </w:rPr>
            </w:pPr>
            <w:r w:rsidRPr="00497840">
              <w:rPr>
                <w:rFonts w:eastAsia="Batang"/>
                <w:noProof/>
                <w:lang w:eastAsia="zh-CN"/>
              </w:rPr>
              <w:t xml:space="preserve">As per SA2 agreed CR S2-2303895 23.501 clause </w:t>
            </w:r>
            <w:r w:rsidRPr="00497840">
              <w:rPr>
                <w:rFonts w:eastAsia="Batang"/>
              </w:rPr>
              <w:t>5.27.1.X is</w:t>
            </w:r>
            <w:r w:rsidRPr="00497840">
              <w:rPr>
                <w:rFonts w:eastAsia="Batang"/>
                <w:noProof/>
                <w:lang w:eastAsia="zh-CN"/>
              </w:rPr>
              <w:t xml:space="preserve"> updated to specify the clock quality reporting control information for network timing synchronization status monitoring</w:t>
            </w:r>
            <w:r w:rsidRPr="00497840">
              <w:rPr>
                <w:rFonts w:eastAsia="Batang"/>
              </w:rPr>
              <w:t>.</w:t>
            </w:r>
          </w:p>
          <w:p w14:paraId="0F797060" w14:textId="79E6BDD9" w:rsidR="0098108E" w:rsidRPr="00D30C28" w:rsidRDefault="0098108E" w:rsidP="00D30C28">
            <w:pPr>
              <w:pStyle w:val="CRCoverPage"/>
              <w:numPr>
                <w:ilvl w:val="0"/>
                <w:numId w:val="16"/>
              </w:numPr>
              <w:spacing w:after="0"/>
              <w:rPr>
                <w:rFonts w:eastAsia="Batang"/>
                <w:noProof/>
                <w:lang w:eastAsia="zh-CN"/>
              </w:rPr>
            </w:pPr>
            <w:r w:rsidRPr="00497840">
              <w:rPr>
                <w:rFonts w:eastAsia="Batang"/>
                <w:noProof/>
                <w:lang w:eastAsia="zh-CN"/>
              </w:rPr>
              <w:t>As per SA2 agreed CR S2-230</w:t>
            </w:r>
            <w:r w:rsidR="00CE704E">
              <w:rPr>
                <w:rFonts w:eastAsia="Batang"/>
                <w:noProof/>
                <w:lang w:eastAsia="zh-CN"/>
              </w:rPr>
              <w:t>6225</w:t>
            </w:r>
            <w:r w:rsidRPr="00497840">
              <w:rPr>
                <w:rFonts w:eastAsia="Batang"/>
                <w:noProof/>
                <w:lang w:eastAsia="zh-CN"/>
              </w:rPr>
              <w:t xml:space="preserve"> clause</w:t>
            </w:r>
            <w:r w:rsidR="00CE704E">
              <w:rPr>
                <w:rFonts w:eastAsia="Batang"/>
                <w:noProof/>
                <w:lang w:eastAsia="zh-CN"/>
              </w:rPr>
              <w:t>s</w:t>
            </w:r>
            <w:r w:rsidRPr="00497840">
              <w:rPr>
                <w:rFonts w:eastAsia="Batang"/>
                <w:noProof/>
                <w:lang w:eastAsia="zh-CN"/>
              </w:rPr>
              <w:t xml:space="preserve"> </w:t>
            </w:r>
            <w:r w:rsidR="00797C61">
              <w:rPr>
                <w:rFonts w:eastAsia="Batang"/>
                <w:noProof/>
                <w:lang w:eastAsia="zh-CN"/>
              </w:rPr>
              <w:t xml:space="preserve">4.15.9.4 (step 9 in the procedure), </w:t>
            </w:r>
            <w:r w:rsidRPr="00497840">
              <w:rPr>
                <w:rFonts w:eastAsia="Batang"/>
              </w:rPr>
              <w:t>5.</w:t>
            </w:r>
            <w:r w:rsidR="00CE704E">
              <w:rPr>
                <w:rFonts w:eastAsia="Batang"/>
              </w:rPr>
              <w:t>2.5.8.2 and 5.2.5.8.3</w:t>
            </w:r>
            <w:r w:rsidRPr="00497840">
              <w:rPr>
                <w:rFonts w:eastAsia="Batang"/>
              </w:rPr>
              <w:t xml:space="preserve"> </w:t>
            </w:r>
            <w:r w:rsidR="00CE704E">
              <w:rPr>
                <w:rFonts w:eastAsia="Batang"/>
              </w:rPr>
              <w:t>are</w:t>
            </w:r>
            <w:r w:rsidRPr="00497840">
              <w:rPr>
                <w:rFonts w:eastAsia="Batang"/>
                <w:noProof/>
                <w:lang w:eastAsia="zh-CN"/>
              </w:rPr>
              <w:t xml:space="preserve"> updated to specify the </w:t>
            </w:r>
            <w:r w:rsidR="00FE6F20" w:rsidRPr="00FE6F20">
              <w:rPr>
                <w:rFonts w:eastAsia="Batang"/>
                <w:noProof/>
                <w:lang w:eastAsia="zh-CN"/>
              </w:rPr>
              <w:t>timing synchronizarion status reporting control parametes (i.e., clock quality detail level, clock quality acceptance criteria).</w:t>
            </w:r>
            <w:r w:rsidRPr="00497840">
              <w:rPr>
                <w:rFonts w:eastAsia="Batang"/>
                <w:noProof/>
                <w:lang w:eastAsia="zh-CN"/>
              </w:rPr>
              <w:t xml:space="preserve"> for network timing synchronization status monitoring</w:t>
            </w:r>
            <w:r w:rsidRPr="00497840">
              <w:rPr>
                <w:rFonts w:eastAsia="Batang"/>
              </w:rPr>
              <w:t>.</w:t>
            </w:r>
          </w:p>
        </w:tc>
      </w:tr>
      <w:tr w:rsidR="0098108E" w14:paraId="00190135" w14:textId="77777777" w:rsidTr="00934ACC">
        <w:tc>
          <w:tcPr>
            <w:tcW w:w="2694" w:type="dxa"/>
            <w:gridSpan w:val="2"/>
            <w:tcBorders>
              <w:left w:val="single" w:sz="4" w:space="0" w:color="auto"/>
            </w:tcBorders>
          </w:tcPr>
          <w:p w14:paraId="55CB6D0D" w14:textId="77777777" w:rsidR="0098108E" w:rsidRDefault="0098108E" w:rsidP="00934ACC">
            <w:pPr>
              <w:pStyle w:val="CRCoverPage"/>
              <w:spacing w:after="0"/>
              <w:rPr>
                <w:b/>
                <w:i/>
                <w:noProof/>
                <w:sz w:val="8"/>
                <w:szCs w:val="8"/>
              </w:rPr>
            </w:pPr>
          </w:p>
        </w:tc>
        <w:tc>
          <w:tcPr>
            <w:tcW w:w="6946" w:type="dxa"/>
            <w:gridSpan w:val="9"/>
            <w:tcBorders>
              <w:right w:val="single" w:sz="4" w:space="0" w:color="auto"/>
            </w:tcBorders>
          </w:tcPr>
          <w:p w14:paraId="78235FA4" w14:textId="77777777" w:rsidR="0098108E" w:rsidRDefault="0098108E" w:rsidP="00934ACC">
            <w:pPr>
              <w:pStyle w:val="CRCoverPage"/>
              <w:spacing w:after="0"/>
              <w:rPr>
                <w:noProof/>
                <w:sz w:val="8"/>
                <w:szCs w:val="8"/>
              </w:rPr>
            </w:pPr>
          </w:p>
        </w:tc>
      </w:tr>
      <w:tr w:rsidR="0098108E" w14:paraId="4FBB2AA3" w14:textId="77777777" w:rsidTr="00934ACC">
        <w:tc>
          <w:tcPr>
            <w:tcW w:w="2694" w:type="dxa"/>
            <w:gridSpan w:val="2"/>
            <w:tcBorders>
              <w:left w:val="single" w:sz="4" w:space="0" w:color="auto"/>
            </w:tcBorders>
          </w:tcPr>
          <w:p w14:paraId="5A4FEDA6" w14:textId="77777777" w:rsidR="0098108E" w:rsidRDefault="0098108E" w:rsidP="00934A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8102DA" w14:textId="300D1592" w:rsidR="00F95B4E" w:rsidRPr="00F95B4E" w:rsidRDefault="00F95B4E" w:rsidP="00D30C28">
            <w:pPr>
              <w:pStyle w:val="CRCoverPage"/>
              <w:numPr>
                <w:ilvl w:val="0"/>
                <w:numId w:val="16"/>
              </w:numPr>
              <w:spacing w:after="0"/>
              <w:rPr>
                <w:noProof/>
              </w:rPr>
            </w:pPr>
            <w:r>
              <w:rPr>
                <w:rFonts w:eastAsia="Batang"/>
                <w:noProof/>
              </w:rPr>
              <w:t>Specified</w:t>
            </w:r>
            <w:r w:rsidRPr="00497840">
              <w:rPr>
                <w:rFonts w:eastAsia="Batang"/>
                <w:noProof/>
              </w:rPr>
              <w:t xml:space="preserve"> the clock quality reporting control information.</w:t>
            </w:r>
          </w:p>
          <w:p w14:paraId="475CD744" w14:textId="0ED8687B" w:rsidR="00F95B4E" w:rsidRDefault="00FE6F20" w:rsidP="00D30C28">
            <w:pPr>
              <w:pStyle w:val="CRCoverPage"/>
              <w:numPr>
                <w:ilvl w:val="0"/>
                <w:numId w:val="16"/>
              </w:numPr>
              <w:spacing w:after="0"/>
              <w:rPr>
                <w:noProof/>
              </w:rPr>
            </w:pPr>
            <w:r>
              <w:rPr>
                <w:rFonts w:eastAsia="Batang"/>
                <w:noProof/>
              </w:rPr>
              <w:t>The input parameters for the</w:t>
            </w:r>
            <w:r w:rsidR="0098108E" w:rsidRPr="00497840">
              <w:rPr>
                <w:rFonts w:eastAsia="Batang"/>
                <w:noProof/>
              </w:rPr>
              <w:t xml:space="preserve"> clock quality </w:t>
            </w:r>
            <w:r w:rsidR="00CE704E">
              <w:rPr>
                <w:rFonts w:eastAsia="Batang"/>
                <w:noProof/>
              </w:rPr>
              <w:t xml:space="preserve">detail level, </w:t>
            </w:r>
            <w:r>
              <w:rPr>
                <w:rFonts w:eastAsia="Batang"/>
                <w:noProof/>
              </w:rPr>
              <w:t xml:space="preserve">the </w:t>
            </w:r>
            <w:r w:rsidR="00CE704E">
              <w:rPr>
                <w:rFonts w:eastAsia="Batang"/>
                <w:noProof/>
              </w:rPr>
              <w:t>clock quality accpetance criteria and</w:t>
            </w:r>
            <w:r>
              <w:rPr>
                <w:rFonts w:eastAsia="Batang"/>
                <w:noProof/>
              </w:rPr>
              <w:t xml:space="preserve"> the</w:t>
            </w:r>
            <w:r w:rsidR="00CE704E">
              <w:rPr>
                <w:rFonts w:eastAsia="Batang"/>
                <w:noProof/>
              </w:rPr>
              <w:t xml:space="preserve"> UE reconnection indication</w:t>
            </w:r>
            <w:r>
              <w:rPr>
                <w:rFonts w:eastAsia="Batang"/>
                <w:noProof/>
              </w:rPr>
              <w:t xml:space="preserve"> are defined for </w:t>
            </w:r>
            <w:proofErr w:type="spellStart"/>
            <w:r w:rsidRPr="00FB0283">
              <w:t>Npcf_AMPolicyAuthorization_Create</w:t>
            </w:r>
            <w:proofErr w:type="spellEnd"/>
            <w:r>
              <w:t>/Update</w:t>
            </w:r>
            <w:r w:rsidRPr="00FB0283">
              <w:t xml:space="preserve"> service operation</w:t>
            </w:r>
            <w:r>
              <w:t xml:space="preserve"> accordingly in order to support the </w:t>
            </w:r>
            <w:r w:rsidRPr="00FB0283">
              <w:rPr>
                <w:noProof/>
                <w:lang w:eastAsia="zh-CN"/>
              </w:rPr>
              <w:t>timing synchronizarion status reporting control parametes (i.e., clock quality detail level, clock quality</w:t>
            </w:r>
            <w:r w:rsidRPr="00FB0283">
              <w:t xml:space="preserve"> </w:t>
            </w:r>
            <w:r w:rsidRPr="00FB0283">
              <w:rPr>
                <w:noProof/>
                <w:lang w:eastAsia="zh-CN"/>
              </w:rPr>
              <w:t>acceptance criteria)</w:t>
            </w:r>
            <w:r w:rsidR="00F95B4E">
              <w:rPr>
                <w:noProof/>
                <w:lang w:eastAsia="zh-CN"/>
              </w:rPr>
              <w:t>.</w:t>
            </w:r>
          </w:p>
        </w:tc>
      </w:tr>
      <w:tr w:rsidR="0098108E" w14:paraId="6FFFDD1A" w14:textId="77777777" w:rsidTr="00934ACC">
        <w:tc>
          <w:tcPr>
            <w:tcW w:w="2694" w:type="dxa"/>
            <w:gridSpan w:val="2"/>
            <w:tcBorders>
              <w:left w:val="single" w:sz="4" w:space="0" w:color="auto"/>
            </w:tcBorders>
          </w:tcPr>
          <w:p w14:paraId="5A5F8E5F" w14:textId="77777777" w:rsidR="0098108E" w:rsidRDefault="0098108E" w:rsidP="00934ACC">
            <w:pPr>
              <w:pStyle w:val="CRCoverPage"/>
              <w:spacing w:after="0"/>
              <w:rPr>
                <w:b/>
                <w:i/>
                <w:noProof/>
                <w:sz w:val="8"/>
                <w:szCs w:val="8"/>
              </w:rPr>
            </w:pPr>
          </w:p>
        </w:tc>
        <w:tc>
          <w:tcPr>
            <w:tcW w:w="6946" w:type="dxa"/>
            <w:gridSpan w:val="9"/>
            <w:tcBorders>
              <w:right w:val="single" w:sz="4" w:space="0" w:color="auto"/>
            </w:tcBorders>
          </w:tcPr>
          <w:p w14:paraId="1EE5C694" w14:textId="77777777" w:rsidR="0098108E" w:rsidRDefault="0098108E" w:rsidP="00934ACC">
            <w:pPr>
              <w:pStyle w:val="CRCoverPage"/>
              <w:spacing w:after="0"/>
              <w:rPr>
                <w:noProof/>
                <w:sz w:val="8"/>
                <w:szCs w:val="8"/>
              </w:rPr>
            </w:pPr>
          </w:p>
        </w:tc>
      </w:tr>
      <w:tr w:rsidR="0098108E" w14:paraId="7A578D31" w14:textId="77777777" w:rsidTr="00934ACC">
        <w:tc>
          <w:tcPr>
            <w:tcW w:w="2694" w:type="dxa"/>
            <w:gridSpan w:val="2"/>
            <w:tcBorders>
              <w:left w:val="single" w:sz="4" w:space="0" w:color="auto"/>
              <w:bottom w:val="single" w:sz="4" w:space="0" w:color="auto"/>
            </w:tcBorders>
          </w:tcPr>
          <w:p w14:paraId="45D21745" w14:textId="77777777" w:rsidR="0098108E" w:rsidRDefault="0098108E" w:rsidP="00934A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D39067" w14:textId="3744019F" w:rsidR="0098108E" w:rsidRDefault="0098108E" w:rsidP="00934ACC">
            <w:pPr>
              <w:pStyle w:val="CRCoverPage"/>
              <w:spacing w:after="0"/>
              <w:ind w:left="100"/>
              <w:rPr>
                <w:noProof/>
              </w:rPr>
            </w:pPr>
            <w:r>
              <w:rPr>
                <w:lang w:eastAsia="zh-CN"/>
              </w:rPr>
              <w:t>5GS network timing synchronization status is not supported for time synchronization service</w:t>
            </w:r>
            <w:r w:rsidRPr="00497840">
              <w:rPr>
                <w:rFonts w:eastAsia="Batang"/>
                <w:noProof/>
              </w:rPr>
              <w:t>.</w:t>
            </w:r>
          </w:p>
        </w:tc>
      </w:tr>
      <w:tr w:rsidR="0098108E" w14:paraId="0009391E" w14:textId="77777777" w:rsidTr="00934ACC">
        <w:tc>
          <w:tcPr>
            <w:tcW w:w="2694" w:type="dxa"/>
            <w:gridSpan w:val="2"/>
          </w:tcPr>
          <w:p w14:paraId="0BD07F79" w14:textId="77777777" w:rsidR="0098108E" w:rsidRDefault="0098108E" w:rsidP="00934ACC">
            <w:pPr>
              <w:pStyle w:val="CRCoverPage"/>
              <w:spacing w:after="0"/>
              <w:rPr>
                <w:b/>
                <w:i/>
                <w:noProof/>
                <w:sz w:val="8"/>
                <w:szCs w:val="8"/>
              </w:rPr>
            </w:pPr>
          </w:p>
        </w:tc>
        <w:tc>
          <w:tcPr>
            <w:tcW w:w="6946" w:type="dxa"/>
            <w:gridSpan w:val="9"/>
          </w:tcPr>
          <w:p w14:paraId="58B7035F" w14:textId="77777777" w:rsidR="0098108E" w:rsidRDefault="0098108E" w:rsidP="00934ACC">
            <w:pPr>
              <w:pStyle w:val="CRCoverPage"/>
              <w:spacing w:after="0"/>
              <w:rPr>
                <w:noProof/>
                <w:sz w:val="8"/>
                <w:szCs w:val="8"/>
              </w:rPr>
            </w:pPr>
          </w:p>
        </w:tc>
      </w:tr>
      <w:tr w:rsidR="0098108E" w14:paraId="20C4ABFB" w14:textId="77777777" w:rsidTr="00934ACC">
        <w:tc>
          <w:tcPr>
            <w:tcW w:w="2694" w:type="dxa"/>
            <w:gridSpan w:val="2"/>
            <w:tcBorders>
              <w:top w:val="single" w:sz="4" w:space="0" w:color="auto"/>
              <w:left w:val="single" w:sz="4" w:space="0" w:color="auto"/>
            </w:tcBorders>
          </w:tcPr>
          <w:p w14:paraId="7CE0F30F" w14:textId="77777777" w:rsidR="0098108E" w:rsidRDefault="0098108E" w:rsidP="00934A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D98B5F" w14:textId="7BA23F1D" w:rsidR="0098108E" w:rsidRDefault="00FE6F20" w:rsidP="00934ACC">
            <w:pPr>
              <w:pStyle w:val="CRCoverPage"/>
              <w:spacing w:after="0"/>
              <w:ind w:left="100"/>
              <w:rPr>
                <w:noProof/>
              </w:rPr>
            </w:pPr>
            <w:r>
              <w:rPr>
                <w:rFonts w:eastAsia="Batang"/>
                <w:noProof/>
              </w:rPr>
              <w:t xml:space="preserve">4.2.2.2, 4.2.3.2, </w:t>
            </w:r>
            <w:r w:rsidR="004359C5">
              <w:rPr>
                <w:rFonts w:eastAsia="Batang"/>
                <w:noProof/>
              </w:rPr>
              <w:t xml:space="preserve">5.6.2.2, 5.6.2.3, </w:t>
            </w:r>
            <w:r>
              <w:rPr>
                <w:rFonts w:eastAsia="Batang"/>
                <w:noProof/>
              </w:rPr>
              <w:t>5.8</w:t>
            </w:r>
          </w:p>
        </w:tc>
      </w:tr>
      <w:tr w:rsidR="0098108E" w14:paraId="43E71398" w14:textId="77777777" w:rsidTr="00934ACC">
        <w:tc>
          <w:tcPr>
            <w:tcW w:w="2694" w:type="dxa"/>
            <w:gridSpan w:val="2"/>
            <w:tcBorders>
              <w:left w:val="single" w:sz="4" w:space="0" w:color="auto"/>
            </w:tcBorders>
          </w:tcPr>
          <w:p w14:paraId="34068850" w14:textId="77777777" w:rsidR="0098108E" w:rsidRDefault="0098108E" w:rsidP="00934ACC">
            <w:pPr>
              <w:pStyle w:val="CRCoverPage"/>
              <w:spacing w:after="0"/>
              <w:rPr>
                <w:b/>
                <w:i/>
                <w:noProof/>
                <w:sz w:val="8"/>
                <w:szCs w:val="8"/>
              </w:rPr>
            </w:pPr>
          </w:p>
        </w:tc>
        <w:tc>
          <w:tcPr>
            <w:tcW w:w="6946" w:type="dxa"/>
            <w:gridSpan w:val="9"/>
            <w:tcBorders>
              <w:right w:val="single" w:sz="4" w:space="0" w:color="auto"/>
            </w:tcBorders>
          </w:tcPr>
          <w:p w14:paraId="79A82D84" w14:textId="77777777" w:rsidR="0098108E" w:rsidRDefault="0098108E" w:rsidP="00934ACC">
            <w:pPr>
              <w:pStyle w:val="CRCoverPage"/>
              <w:spacing w:after="0"/>
              <w:rPr>
                <w:noProof/>
                <w:sz w:val="8"/>
                <w:szCs w:val="8"/>
              </w:rPr>
            </w:pPr>
          </w:p>
        </w:tc>
      </w:tr>
      <w:tr w:rsidR="0098108E" w14:paraId="3D3E6F02" w14:textId="77777777" w:rsidTr="00934ACC">
        <w:tc>
          <w:tcPr>
            <w:tcW w:w="2694" w:type="dxa"/>
            <w:gridSpan w:val="2"/>
            <w:tcBorders>
              <w:left w:val="single" w:sz="4" w:space="0" w:color="auto"/>
            </w:tcBorders>
          </w:tcPr>
          <w:p w14:paraId="12E784C4" w14:textId="77777777" w:rsidR="0098108E" w:rsidRDefault="0098108E" w:rsidP="00934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DCFECF" w14:textId="77777777" w:rsidR="0098108E" w:rsidRDefault="0098108E" w:rsidP="00934A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284075" w14:textId="77777777" w:rsidR="0098108E" w:rsidRDefault="0098108E" w:rsidP="00934ACC">
            <w:pPr>
              <w:pStyle w:val="CRCoverPage"/>
              <w:spacing w:after="0"/>
              <w:jc w:val="center"/>
              <w:rPr>
                <w:b/>
                <w:caps/>
                <w:noProof/>
              </w:rPr>
            </w:pPr>
            <w:r>
              <w:rPr>
                <w:b/>
                <w:caps/>
                <w:noProof/>
              </w:rPr>
              <w:t>N</w:t>
            </w:r>
          </w:p>
        </w:tc>
        <w:tc>
          <w:tcPr>
            <w:tcW w:w="2977" w:type="dxa"/>
            <w:gridSpan w:val="4"/>
          </w:tcPr>
          <w:p w14:paraId="5E3DD2F8" w14:textId="77777777" w:rsidR="0098108E" w:rsidRDefault="0098108E" w:rsidP="00934A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367B6" w14:textId="77777777" w:rsidR="0098108E" w:rsidRDefault="0098108E" w:rsidP="00934ACC">
            <w:pPr>
              <w:pStyle w:val="CRCoverPage"/>
              <w:spacing w:after="0"/>
              <w:ind w:left="99"/>
              <w:rPr>
                <w:noProof/>
              </w:rPr>
            </w:pPr>
          </w:p>
        </w:tc>
      </w:tr>
      <w:tr w:rsidR="0098108E" w14:paraId="0FE2B0A3" w14:textId="77777777" w:rsidTr="00934ACC">
        <w:tc>
          <w:tcPr>
            <w:tcW w:w="2694" w:type="dxa"/>
            <w:gridSpan w:val="2"/>
            <w:tcBorders>
              <w:left w:val="single" w:sz="4" w:space="0" w:color="auto"/>
            </w:tcBorders>
          </w:tcPr>
          <w:p w14:paraId="1F357AEB" w14:textId="77777777" w:rsidR="0098108E" w:rsidRDefault="0098108E" w:rsidP="00934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B93F05" w14:textId="4C3DE898" w:rsidR="0098108E" w:rsidRDefault="00056D39" w:rsidP="00934A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37EC2" w14:textId="2652A984" w:rsidR="0098108E" w:rsidRDefault="0098108E" w:rsidP="00934ACC">
            <w:pPr>
              <w:pStyle w:val="CRCoverPage"/>
              <w:spacing w:after="0"/>
              <w:jc w:val="center"/>
              <w:rPr>
                <w:b/>
                <w:caps/>
                <w:noProof/>
              </w:rPr>
            </w:pPr>
          </w:p>
        </w:tc>
        <w:tc>
          <w:tcPr>
            <w:tcW w:w="2977" w:type="dxa"/>
            <w:gridSpan w:val="4"/>
          </w:tcPr>
          <w:p w14:paraId="73128714" w14:textId="77777777" w:rsidR="0098108E" w:rsidRDefault="0098108E" w:rsidP="00934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D509B8" w14:textId="323E672F" w:rsidR="0098108E" w:rsidRDefault="0098108E" w:rsidP="00934ACC">
            <w:pPr>
              <w:pStyle w:val="CRCoverPage"/>
              <w:spacing w:after="0"/>
              <w:ind w:left="99"/>
              <w:rPr>
                <w:noProof/>
              </w:rPr>
            </w:pPr>
            <w:r>
              <w:rPr>
                <w:noProof/>
              </w:rPr>
              <w:t>TS</w:t>
            </w:r>
            <w:r w:rsidR="008A1DF5">
              <w:rPr>
                <w:noProof/>
              </w:rPr>
              <w:t xml:space="preserve"> 23.502</w:t>
            </w:r>
            <w:r>
              <w:rPr>
                <w:noProof/>
              </w:rPr>
              <w:t xml:space="preserve"> CR </w:t>
            </w:r>
            <w:r w:rsidR="008A1DF5">
              <w:rPr>
                <w:noProof/>
              </w:rPr>
              <w:t>4130</w:t>
            </w:r>
            <w:r>
              <w:rPr>
                <w:noProof/>
              </w:rPr>
              <w:t xml:space="preserve"> </w:t>
            </w:r>
          </w:p>
        </w:tc>
      </w:tr>
      <w:tr w:rsidR="0098108E" w14:paraId="721D102C" w14:textId="77777777" w:rsidTr="00934ACC">
        <w:tc>
          <w:tcPr>
            <w:tcW w:w="2694" w:type="dxa"/>
            <w:gridSpan w:val="2"/>
            <w:tcBorders>
              <w:left w:val="single" w:sz="4" w:space="0" w:color="auto"/>
            </w:tcBorders>
          </w:tcPr>
          <w:p w14:paraId="069F1A0F" w14:textId="77777777" w:rsidR="0098108E" w:rsidRDefault="0098108E" w:rsidP="00934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B777CF" w14:textId="77777777" w:rsidR="0098108E" w:rsidRDefault="0098108E"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C092E" w14:textId="61339494" w:rsidR="0098108E" w:rsidRDefault="0098108E" w:rsidP="00934ACC">
            <w:pPr>
              <w:pStyle w:val="CRCoverPage"/>
              <w:spacing w:after="0"/>
              <w:jc w:val="center"/>
              <w:rPr>
                <w:b/>
                <w:caps/>
                <w:noProof/>
              </w:rPr>
            </w:pPr>
            <w:r>
              <w:rPr>
                <w:b/>
                <w:caps/>
                <w:noProof/>
              </w:rPr>
              <w:t>X</w:t>
            </w:r>
          </w:p>
        </w:tc>
        <w:tc>
          <w:tcPr>
            <w:tcW w:w="2977" w:type="dxa"/>
            <w:gridSpan w:val="4"/>
          </w:tcPr>
          <w:p w14:paraId="66790067" w14:textId="77777777" w:rsidR="0098108E" w:rsidRDefault="0098108E" w:rsidP="00934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114F53" w14:textId="77777777" w:rsidR="0098108E" w:rsidRDefault="0098108E" w:rsidP="00934ACC">
            <w:pPr>
              <w:pStyle w:val="CRCoverPage"/>
              <w:spacing w:after="0"/>
              <w:ind w:left="99"/>
              <w:rPr>
                <w:noProof/>
              </w:rPr>
            </w:pPr>
            <w:r>
              <w:rPr>
                <w:noProof/>
              </w:rPr>
              <w:t xml:space="preserve">TS/TR ... CR ... </w:t>
            </w:r>
          </w:p>
        </w:tc>
      </w:tr>
      <w:tr w:rsidR="0098108E" w14:paraId="5830D333" w14:textId="77777777" w:rsidTr="00934ACC">
        <w:tc>
          <w:tcPr>
            <w:tcW w:w="2694" w:type="dxa"/>
            <w:gridSpan w:val="2"/>
            <w:tcBorders>
              <w:left w:val="single" w:sz="4" w:space="0" w:color="auto"/>
            </w:tcBorders>
          </w:tcPr>
          <w:p w14:paraId="60024CD6" w14:textId="77777777" w:rsidR="0098108E" w:rsidRDefault="0098108E" w:rsidP="00934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4A9A76" w14:textId="77777777" w:rsidR="0098108E" w:rsidRDefault="0098108E"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49035" w14:textId="2E691193" w:rsidR="0098108E" w:rsidRDefault="0098108E" w:rsidP="00934ACC">
            <w:pPr>
              <w:pStyle w:val="CRCoverPage"/>
              <w:spacing w:after="0"/>
              <w:jc w:val="center"/>
              <w:rPr>
                <w:b/>
                <w:caps/>
                <w:noProof/>
              </w:rPr>
            </w:pPr>
            <w:r>
              <w:rPr>
                <w:b/>
                <w:caps/>
                <w:noProof/>
              </w:rPr>
              <w:t>X</w:t>
            </w:r>
          </w:p>
        </w:tc>
        <w:tc>
          <w:tcPr>
            <w:tcW w:w="2977" w:type="dxa"/>
            <w:gridSpan w:val="4"/>
          </w:tcPr>
          <w:p w14:paraId="5FED3E4F" w14:textId="77777777" w:rsidR="0098108E" w:rsidRDefault="0098108E" w:rsidP="00934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C3CAF" w14:textId="77777777" w:rsidR="0098108E" w:rsidRDefault="0098108E" w:rsidP="00934ACC">
            <w:pPr>
              <w:pStyle w:val="CRCoverPage"/>
              <w:spacing w:after="0"/>
              <w:ind w:left="99"/>
              <w:rPr>
                <w:noProof/>
              </w:rPr>
            </w:pPr>
            <w:r>
              <w:rPr>
                <w:noProof/>
              </w:rPr>
              <w:t xml:space="preserve">TS/TR ... CR ... </w:t>
            </w:r>
          </w:p>
        </w:tc>
      </w:tr>
      <w:tr w:rsidR="0098108E" w14:paraId="4073579F" w14:textId="77777777" w:rsidTr="00934ACC">
        <w:tc>
          <w:tcPr>
            <w:tcW w:w="2694" w:type="dxa"/>
            <w:gridSpan w:val="2"/>
            <w:tcBorders>
              <w:left w:val="single" w:sz="4" w:space="0" w:color="auto"/>
            </w:tcBorders>
          </w:tcPr>
          <w:p w14:paraId="64232C42" w14:textId="77777777" w:rsidR="0098108E" w:rsidRDefault="0098108E" w:rsidP="00934ACC">
            <w:pPr>
              <w:pStyle w:val="CRCoverPage"/>
              <w:spacing w:after="0"/>
              <w:rPr>
                <w:b/>
                <w:i/>
                <w:noProof/>
              </w:rPr>
            </w:pPr>
          </w:p>
        </w:tc>
        <w:tc>
          <w:tcPr>
            <w:tcW w:w="6946" w:type="dxa"/>
            <w:gridSpan w:val="9"/>
            <w:tcBorders>
              <w:right w:val="single" w:sz="4" w:space="0" w:color="auto"/>
            </w:tcBorders>
          </w:tcPr>
          <w:p w14:paraId="3465CCEC" w14:textId="77777777" w:rsidR="0098108E" w:rsidRDefault="0098108E" w:rsidP="00934ACC">
            <w:pPr>
              <w:pStyle w:val="CRCoverPage"/>
              <w:spacing w:after="0"/>
              <w:rPr>
                <w:noProof/>
              </w:rPr>
            </w:pPr>
          </w:p>
        </w:tc>
      </w:tr>
      <w:tr w:rsidR="0098108E" w14:paraId="29FAA06C" w14:textId="77777777" w:rsidTr="00934ACC">
        <w:tc>
          <w:tcPr>
            <w:tcW w:w="2694" w:type="dxa"/>
            <w:gridSpan w:val="2"/>
            <w:tcBorders>
              <w:left w:val="single" w:sz="4" w:space="0" w:color="auto"/>
              <w:bottom w:val="single" w:sz="4" w:space="0" w:color="auto"/>
            </w:tcBorders>
          </w:tcPr>
          <w:p w14:paraId="23F53918" w14:textId="77777777" w:rsidR="0098108E" w:rsidRDefault="0098108E" w:rsidP="00934A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9C0864" w14:textId="5AA3BAE7" w:rsidR="0098108E" w:rsidRDefault="00CF5AFF" w:rsidP="00934ACC">
            <w:pPr>
              <w:pStyle w:val="CRCoverPage"/>
              <w:spacing w:after="0"/>
              <w:ind w:left="100"/>
              <w:rPr>
                <w:noProof/>
              </w:rPr>
            </w:pPr>
            <w:r>
              <w:rPr>
                <w:noProof/>
                <w:lang w:eastAsia="zh-CN"/>
              </w:rPr>
              <w:t>This CR does not impact the OpenAPI file.</w:t>
            </w:r>
          </w:p>
        </w:tc>
      </w:tr>
      <w:tr w:rsidR="0098108E" w:rsidRPr="008863B9" w14:paraId="30BD29F1" w14:textId="77777777" w:rsidTr="00934ACC">
        <w:tc>
          <w:tcPr>
            <w:tcW w:w="2694" w:type="dxa"/>
            <w:gridSpan w:val="2"/>
            <w:tcBorders>
              <w:top w:val="single" w:sz="4" w:space="0" w:color="auto"/>
              <w:bottom w:val="single" w:sz="4" w:space="0" w:color="auto"/>
            </w:tcBorders>
          </w:tcPr>
          <w:p w14:paraId="0EE91CA3" w14:textId="77777777" w:rsidR="0098108E" w:rsidRPr="008863B9" w:rsidRDefault="0098108E" w:rsidP="00934A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FC650B" w14:textId="77777777" w:rsidR="0098108E" w:rsidRPr="008863B9" w:rsidRDefault="0098108E" w:rsidP="00934ACC">
            <w:pPr>
              <w:pStyle w:val="CRCoverPage"/>
              <w:spacing w:after="0"/>
              <w:ind w:left="100"/>
              <w:rPr>
                <w:noProof/>
                <w:sz w:val="8"/>
                <w:szCs w:val="8"/>
              </w:rPr>
            </w:pPr>
          </w:p>
        </w:tc>
      </w:tr>
      <w:tr w:rsidR="0098108E" w14:paraId="30FB8D20" w14:textId="77777777" w:rsidTr="00934ACC">
        <w:tc>
          <w:tcPr>
            <w:tcW w:w="2694" w:type="dxa"/>
            <w:gridSpan w:val="2"/>
            <w:tcBorders>
              <w:top w:val="single" w:sz="4" w:space="0" w:color="auto"/>
              <w:left w:val="single" w:sz="4" w:space="0" w:color="auto"/>
              <w:bottom w:val="single" w:sz="4" w:space="0" w:color="auto"/>
            </w:tcBorders>
          </w:tcPr>
          <w:p w14:paraId="63FEDF4F" w14:textId="77777777" w:rsidR="0098108E" w:rsidRDefault="0098108E" w:rsidP="00934A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C23750" w14:textId="33C72FF7" w:rsidR="00D30C28" w:rsidRDefault="00D30C28" w:rsidP="00934ACC">
            <w:pPr>
              <w:pStyle w:val="CRCoverPage"/>
              <w:spacing w:after="0"/>
              <w:ind w:left="100"/>
              <w:rPr>
                <w:noProof/>
              </w:rPr>
            </w:pPr>
            <w:r>
              <w:rPr>
                <w:noProof/>
              </w:rPr>
              <w:t>rev 2:</w:t>
            </w:r>
          </w:p>
          <w:p w14:paraId="7B87EAA6" w14:textId="7746641A" w:rsidR="00D30C28" w:rsidRDefault="00D30C28" w:rsidP="00D30C28">
            <w:pPr>
              <w:pStyle w:val="CRCoverPage"/>
              <w:numPr>
                <w:ilvl w:val="0"/>
                <w:numId w:val="16"/>
              </w:numPr>
              <w:spacing w:after="0"/>
              <w:rPr>
                <w:noProof/>
              </w:rPr>
            </w:pPr>
            <w:r>
              <w:rPr>
                <w:noProof/>
              </w:rPr>
              <w:t>Removed ENs</w:t>
            </w:r>
            <w:r w:rsidR="008B3B8E">
              <w:rPr>
                <w:noProof/>
              </w:rPr>
              <w:t>.</w:t>
            </w:r>
          </w:p>
          <w:p w14:paraId="79EA7181" w14:textId="2F433BD6" w:rsidR="0098108E" w:rsidRPr="00D30C28" w:rsidRDefault="007B342B" w:rsidP="00D30C28">
            <w:pPr>
              <w:pStyle w:val="CRCoverPage"/>
              <w:numPr>
                <w:ilvl w:val="0"/>
                <w:numId w:val="16"/>
              </w:numPr>
              <w:spacing w:after="0"/>
              <w:rPr>
                <w:noProof/>
              </w:rPr>
            </w:pPr>
            <w:r>
              <w:rPr>
                <w:noProof/>
              </w:rPr>
              <w:t xml:space="preserve">Removed the clauses </w:t>
            </w:r>
            <w:r w:rsidR="004359C5">
              <w:rPr>
                <w:noProof/>
              </w:rPr>
              <w:t>5.6.1,</w:t>
            </w:r>
            <w:r>
              <w:rPr>
                <w:noProof/>
              </w:rPr>
              <w:t xml:space="preserve"> </w:t>
            </w:r>
            <w:r>
              <w:rPr>
                <w:rFonts w:eastAsia="Batang"/>
                <w:noProof/>
              </w:rPr>
              <w:t>5.6.2.8, 5.6.2.9</w:t>
            </w:r>
            <w:r w:rsidR="003E3CA4">
              <w:rPr>
                <w:rFonts w:eastAsia="Batang"/>
                <w:noProof/>
              </w:rPr>
              <w:t xml:space="preserve">, </w:t>
            </w:r>
            <w:r>
              <w:rPr>
                <w:rFonts w:eastAsia="Batang"/>
                <w:noProof/>
              </w:rPr>
              <w:t>5.6.3.3</w:t>
            </w:r>
            <w:r w:rsidR="004359C5">
              <w:rPr>
                <w:rFonts w:eastAsia="Batang"/>
                <w:noProof/>
              </w:rPr>
              <w:t xml:space="preserve"> related to subscribed event notification data type which are not needed as per SA2 requirement.</w:t>
            </w:r>
          </w:p>
          <w:p w14:paraId="1ADF0639" w14:textId="066F2998" w:rsidR="00D30C28" w:rsidRDefault="00D30C28" w:rsidP="00D30C28">
            <w:pPr>
              <w:pStyle w:val="CRCoverPage"/>
              <w:spacing w:after="0"/>
              <w:ind w:left="100"/>
              <w:rPr>
                <w:rFonts w:eastAsia="Batang"/>
                <w:noProof/>
              </w:rPr>
            </w:pPr>
            <w:r>
              <w:rPr>
                <w:rFonts w:eastAsia="Batang"/>
                <w:noProof/>
              </w:rPr>
              <w:lastRenderedPageBreak/>
              <w:t>rev 1:</w:t>
            </w:r>
          </w:p>
          <w:p w14:paraId="749AE713" w14:textId="612CB2B8" w:rsidR="004359C5" w:rsidRDefault="004359C5" w:rsidP="004359C5">
            <w:pPr>
              <w:pStyle w:val="CRCoverPage"/>
              <w:numPr>
                <w:ilvl w:val="0"/>
                <w:numId w:val="16"/>
              </w:numPr>
              <w:spacing w:after="0"/>
              <w:rPr>
                <w:rFonts w:eastAsia="Batang"/>
                <w:noProof/>
              </w:rPr>
            </w:pPr>
            <w:r>
              <w:rPr>
                <w:rFonts w:eastAsia="Batang"/>
                <w:noProof/>
              </w:rPr>
              <w:t>describes the clock qualtiy informations in clauses 4.2.2.2, 4.2.3.2.</w:t>
            </w:r>
          </w:p>
          <w:p w14:paraId="719B5C65" w14:textId="5FFFA3EF" w:rsidR="004359C5" w:rsidRDefault="004359C5" w:rsidP="004359C5">
            <w:pPr>
              <w:pStyle w:val="CRCoverPage"/>
              <w:numPr>
                <w:ilvl w:val="0"/>
                <w:numId w:val="16"/>
              </w:numPr>
              <w:spacing w:after="0"/>
              <w:rPr>
                <w:rFonts w:eastAsia="Batang"/>
                <w:noProof/>
              </w:rPr>
            </w:pPr>
            <w:r>
              <w:rPr>
                <w:rFonts w:eastAsia="Batang"/>
                <w:noProof/>
              </w:rPr>
              <w:t xml:space="preserve">defines the related attributes in 5.6.2.2, 5.6.2.3, 5.6.2.8, 5.6.2.9, 5.6.3.3 </w:t>
            </w:r>
          </w:p>
          <w:p w14:paraId="43C9D4F5" w14:textId="282C6A3F" w:rsidR="00D30C28" w:rsidRDefault="00D30C28" w:rsidP="00D30C28">
            <w:pPr>
              <w:pStyle w:val="CRCoverPage"/>
              <w:numPr>
                <w:ilvl w:val="0"/>
                <w:numId w:val="16"/>
              </w:numPr>
              <w:spacing w:after="0"/>
              <w:rPr>
                <w:noProof/>
              </w:rPr>
            </w:pPr>
            <w:r>
              <w:rPr>
                <w:rFonts w:eastAsia="Batang"/>
                <w:noProof/>
              </w:rPr>
              <w:t>added ENs.</w:t>
            </w:r>
          </w:p>
        </w:tc>
      </w:tr>
    </w:tbl>
    <w:p w14:paraId="3D61E176" w14:textId="77777777" w:rsidR="0098108E" w:rsidRDefault="0098108E" w:rsidP="0098108E">
      <w:pPr>
        <w:pStyle w:val="CRCoverPage"/>
        <w:spacing w:after="0"/>
        <w:rPr>
          <w:noProof/>
          <w:sz w:val="8"/>
          <w:szCs w:val="8"/>
        </w:rPr>
      </w:pPr>
    </w:p>
    <w:p w14:paraId="6F1347BA" w14:textId="77777777" w:rsidR="0098108E" w:rsidRDefault="0098108E" w:rsidP="0098108E">
      <w:pPr>
        <w:rPr>
          <w:noProof/>
        </w:rPr>
        <w:sectPr w:rsidR="0098108E">
          <w:headerReference w:type="even" r:id="rId16"/>
          <w:footnotePr>
            <w:numRestart w:val="eachSect"/>
          </w:footnotePr>
          <w:pgSz w:w="11907" w:h="16840" w:code="9"/>
          <w:pgMar w:top="1418" w:right="1134" w:bottom="1134" w:left="1134" w:header="680" w:footer="567" w:gutter="0"/>
          <w:cols w:space="720"/>
        </w:sectPr>
      </w:pPr>
    </w:p>
    <w:p w14:paraId="70D52B05" w14:textId="158AC8D2" w:rsidR="00301A80" w:rsidRPr="00AA6A3B" w:rsidRDefault="00301A80" w:rsidP="005C6C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lastRenderedPageBreak/>
        <w:t xml:space="preserve">* * * * </w:t>
      </w:r>
      <w:r w:rsidR="005C6C95">
        <w:rPr>
          <w:rFonts w:ascii="Arial" w:eastAsia="Times New Roman" w:hAnsi="Arial" w:cs="Arial"/>
          <w:color w:val="FF0000"/>
          <w:sz w:val="28"/>
          <w:szCs w:val="28"/>
          <w:lang w:val="en-US" w:eastAsia="zh-CN"/>
        </w:rPr>
        <w:t>1</w:t>
      </w:r>
      <w:r w:rsidR="005C6C95" w:rsidRPr="005C6C95">
        <w:rPr>
          <w:rFonts w:ascii="Arial" w:eastAsia="Times New Roman" w:hAnsi="Arial" w:cs="Arial"/>
          <w:color w:val="FF0000"/>
          <w:sz w:val="28"/>
          <w:szCs w:val="28"/>
          <w:vertAlign w:val="superscript"/>
          <w:lang w:val="en-US" w:eastAsia="zh-CN"/>
        </w:rPr>
        <w:t>st</w:t>
      </w:r>
      <w:r w:rsidRPr="00AA6A3B">
        <w:rPr>
          <w:rFonts w:ascii="Arial" w:eastAsia="Times New Roman" w:hAnsi="Arial" w:cs="Arial"/>
          <w:color w:val="FF0000"/>
          <w:sz w:val="28"/>
          <w:szCs w:val="28"/>
          <w:lang w:val="en-US"/>
        </w:rPr>
        <w:t xml:space="preserve"> change * * * *</w:t>
      </w:r>
    </w:p>
    <w:p w14:paraId="65A5DAD4" w14:textId="3114FCB3" w:rsidR="008A6D4A" w:rsidRDefault="007D5008" w:rsidP="00497840">
      <w:pPr>
        <w:pStyle w:val="Heading4"/>
      </w:pPr>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0"/>
      <w:bookmarkEnd w:id="1"/>
      <w:bookmarkEnd w:id="2"/>
    </w:p>
    <w:p w14:paraId="41DF1EE1" w14:textId="07AB6269" w:rsidR="00C95D14" w:rsidRPr="00376A4A" w:rsidRDefault="00C95D14" w:rsidP="00C95D14">
      <w:bookmarkStart w:id="3" w:name="_Toc510696594"/>
      <w:bookmarkStart w:id="4" w:name="_Toc35971386"/>
      <w:r w:rsidRPr="00376A4A">
        <w:t xml:space="preserve">This procedure is used to set up an NF service consumer </w:t>
      </w:r>
      <w:r>
        <w:t xml:space="preserve">AM </w:t>
      </w:r>
      <w:r w:rsidRPr="00376A4A">
        <w:t>context (</w:t>
      </w:r>
      <w:proofErr w:type="gramStart"/>
      <w:r w:rsidRPr="00376A4A">
        <w:t>e.g.</w:t>
      </w:r>
      <w:proofErr w:type="gramEnd"/>
      <w:r w:rsidRPr="00376A4A">
        <w:t xml:space="preserve">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25pt;height:149.25pt" o:ole="">
            <v:imagedata r:id="rId17" o:title=""/>
          </v:shape>
          <o:OLEObject Type="Embed" ProgID="Visio.Drawing.15" ShapeID="_x0000_i1025" DrawAspect="Content" ObjectID="_1745600563"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xml:space="preserve">" </w:t>
      </w:r>
      <w:proofErr w:type="gramStart"/>
      <w:r w:rsidRPr="007C692D">
        <w:t>attribute;</w:t>
      </w:r>
      <w:proofErr w:type="gramEnd"/>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w:t>
      </w:r>
      <w:proofErr w:type="spellStart"/>
      <w:r w:rsidRPr="007C692D">
        <w:t>supi</w:t>
      </w:r>
      <w:proofErr w:type="spellEnd"/>
      <w:r w:rsidRPr="007C692D">
        <w:t xml:space="preserve">" </w:t>
      </w:r>
      <w:proofErr w:type="gramStart"/>
      <w:r w:rsidRPr="007C692D">
        <w:t>attribute;</w:t>
      </w:r>
      <w:proofErr w:type="gramEnd"/>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proofErr w:type="spellStart"/>
      <w:r>
        <w:rPr>
          <w:lang w:eastAsia="zh-CN"/>
        </w:rPr>
        <w:t>highThruInd</w:t>
      </w:r>
      <w:proofErr w:type="spellEnd"/>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proofErr w:type="spellStart"/>
      <w:r w:rsidRPr="00C91896">
        <w:t>covReq</w:t>
      </w:r>
      <w:proofErr w:type="spellEnd"/>
      <w:r w:rsidRPr="007C692D">
        <w:t>"</w:t>
      </w:r>
      <w:r w:rsidRPr="00034D83">
        <w:t xml:space="preserve"> </w:t>
      </w:r>
      <w:r w:rsidRPr="007C692D">
        <w:t>attribute</w:t>
      </w:r>
      <w:r>
        <w:t xml:space="preserve">, that contains a list of Tracking Area codes per serving network where the requested service shall be </w:t>
      </w:r>
      <w:proofErr w:type="gramStart"/>
      <w:r>
        <w:t>allowed;</w:t>
      </w:r>
      <w:proofErr w:type="gramEnd"/>
    </w:p>
    <w:p w14:paraId="113AA2DD" w14:textId="77777777" w:rsidR="009E523E" w:rsidRDefault="009E523E" w:rsidP="009E523E">
      <w:pPr>
        <w:pStyle w:val="B1"/>
      </w:pPr>
      <w:r>
        <w:t>-</w:t>
      </w:r>
      <w:r>
        <w:tab/>
        <w:t>when the NF service consumer is the TSCTSF:</w:t>
      </w:r>
    </w:p>
    <w:p w14:paraId="79E1BBD8" w14:textId="4C3F052B" w:rsidR="00D91EBF" w:rsidDel="006959C4" w:rsidRDefault="009E523E" w:rsidP="006959C4">
      <w:pPr>
        <w:pStyle w:val="B2"/>
        <w:rPr>
          <w:del w:id="5" w:author="Bhaskar Paul (Nokia)" w:date="2023-05-08T12:19:00Z"/>
          <w:noProof/>
        </w:rPr>
      </w:pPr>
      <w:r>
        <w:t>a.</w:t>
      </w:r>
      <w:r>
        <w:tab/>
        <w:t xml:space="preserve">the access stratum time distribution parameters (5G access stratum time distribution indication (enable, disable), and/or </w:t>
      </w:r>
      <w:proofErr w:type="spellStart"/>
      <w:r>
        <w:t>Uu</w:t>
      </w:r>
      <w:proofErr w:type="spellEnd"/>
      <w:r>
        <w:t xml:space="preserve"> time synchronization error budget</w:t>
      </w:r>
      <w:ins w:id="6" w:author="Bhaskar Paul (Nokia)" w:date="2023-04-09T23:36:00Z">
        <w:r w:rsidR="008C4B73">
          <w:t>,</w:t>
        </w:r>
      </w:ins>
      <w:del w:id="7" w:author="Bhaskar Paul (Nokia)" w:date="2023-03-30T22:12:00Z">
        <w:r w:rsidDel="00497840">
          <w:delText xml:space="preserve">) </w:delText>
        </w:r>
      </w:del>
      <w:ins w:id="8" w:author="Bhaskar Paul (Nokia)" w:date="2023-05-08T12:18:00Z">
        <w:r w:rsidR="006959C4">
          <w:t xml:space="preserve">, </w:t>
        </w:r>
      </w:ins>
      <w:ins w:id="9" w:author="Bhaskar Paul (Nokia)" w:date="2023-03-30T22:11:00Z">
        <w:r w:rsidR="00497840">
          <w:t>and</w:t>
        </w:r>
      </w:ins>
      <w:ins w:id="10" w:author="Bhaskar Paul (Nokia)" w:date="2023-04-09T23:33:00Z">
        <w:r w:rsidR="008C4B73">
          <w:t xml:space="preserve"> </w:t>
        </w:r>
      </w:ins>
      <w:ins w:id="11" w:author="Bhaskar Paul (Nokia)" w:date="2023-05-08T12:18:00Z">
        <w:r w:rsidR="006959C4">
          <w:t xml:space="preserve">optionally </w:t>
        </w:r>
      </w:ins>
      <w:ins w:id="12" w:author="Bhaskar Paul (Nokia)" w:date="2023-04-17T10:34:00Z">
        <w:r w:rsidR="009705FD">
          <w:rPr>
            <w:lang w:val="en-US"/>
          </w:rPr>
          <w:t xml:space="preserve">the clock quality </w:t>
        </w:r>
      </w:ins>
      <w:ins w:id="13" w:author="Bhaskar Paul (Nokia)" w:date="2023-05-08T12:17:00Z">
        <w:r w:rsidR="006959C4">
          <w:rPr>
            <w:lang w:val="en-US"/>
          </w:rPr>
          <w:t xml:space="preserve">detail level as </w:t>
        </w:r>
      </w:ins>
      <w:ins w:id="14" w:author="Bhaskar Paul (Nokia)" w:date="2023-05-11T13:27:00Z">
        <w:r w:rsidR="00797C61">
          <w:rPr>
            <w:lang w:val="en-US"/>
          </w:rPr>
          <w:t>"</w:t>
        </w:r>
      </w:ins>
      <w:proofErr w:type="spellStart"/>
      <w:ins w:id="15" w:author="Bhaskar Paul (Nokia)" w:date="2023-05-08T12:17:00Z">
        <w:r w:rsidR="006959C4">
          <w:rPr>
            <w:lang w:val="en-US"/>
          </w:rPr>
          <w:t>clkQltDetLvl</w:t>
        </w:r>
      </w:ins>
      <w:proofErr w:type="spellEnd"/>
      <w:ins w:id="16" w:author="Bhaskar Paul (Nokia)" w:date="2023-05-11T13:27:00Z">
        <w:r w:rsidR="00797C61">
          <w:rPr>
            <w:lang w:val="en-US"/>
          </w:rPr>
          <w:t>"</w:t>
        </w:r>
      </w:ins>
      <w:ins w:id="17" w:author="Bhaskar Paul (Nokia)" w:date="2023-05-08T12:17:00Z">
        <w:r w:rsidR="006959C4">
          <w:rPr>
            <w:lang w:val="en-US"/>
          </w:rPr>
          <w:t xml:space="preserve"> attribute and the clock quality acceptance criteria </w:t>
        </w:r>
      </w:ins>
      <w:ins w:id="18" w:author="Bhaskar Paul (Nokia)" w:date="2023-04-17T10:34:00Z">
        <w:r w:rsidR="009705FD">
          <w:rPr>
            <w:lang w:val="en-US"/>
          </w:rPr>
          <w:t>as "</w:t>
        </w:r>
        <w:proofErr w:type="spellStart"/>
        <w:r w:rsidR="009705FD">
          <w:t>clkQlt</w:t>
        </w:r>
      </w:ins>
      <w:ins w:id="19" w:author="Bhaskar Paul (Nokia)" w:date="2023-05-08T12:17:00Z">
        <w:r w:rsidR="006959C4">
          <w:t>AcptCri</w:t>
        </w:r>
      </w:ins>
      <w:proofErr w:type="spellEnd"/>
      <w:ins w:id="20" w:author="Bhaskar Paul (Nokia)" w:date="2023-04-17T10:34:00Z">
        <w:r w:rsidR="009705FD">
          <w:t>" attribute</w:t>
        </w:r>
      </w:ins>
      <w:ins w:id="21" w:author="Bhaskar Paul (Nokia)" w:date="2023-05-11T13:26:00Z">
        <w:r w:rsidR="00797C61">
          <w:t xml:space="preserve"> </w:t>
        </w:r>
      </w:ins>
      <w:ins w:id="22" w:author="Bhaskar Paul (Nokia)" w:date="2023-04-09T23:33:00Z">
        <w:r w:rsidR="008C4B73">
          <w:t>if the feature "</w:t>
        </w:r>
        <w:proofErr w:type="spellStart"/>
        <w:r w:rsidR="008C4B73">
          <w:rPr>
            <w:lang w:eastAsia="zh-CN"/>
          </w:rPr>
          <w:t>NetTimeSyncStatus</w:t>
        </w:r>
        <w:proofErr w:type="spellEnd"/>
        <w:r w:rsidR="008C4B73">
          <w:rPr>
            <w:lang w:eastAsia="zh-CN"/>
          </w:rPr>
          <w:t xml:space="preserve">" is </w:t>
        </w:r>
      </w:ins>
      <w:ins w:id="23" w:author="Bhaskar Paul (Nokia)" w:date="2023-04-09T23:34:00Z">
        <w:r w:rsidR="008C4B73">
          <w:rPr>
            <w:lang w:eastAsia="zh-CN"/>
          </w:rPr>
          <w:t>supported</w:t>
        </w:r>
      </w:ins>
      <w:ins w:id="24" w:author="Bhaskar Paul (Nokia)" w:date="2023-03-30T22:12:00Z">
        <w:r w:rsidR="00497840">
          <w:rPr>
            <w:lang w:val="en-US"/>
          </w:rPr>
          <w:t xml:space="preserve">) </w:t>
        </w:r>
      </w:ins>
      <w:r>
        <w:t xml:space="preserve">encoded as </w:t>
      </w:r>
      <w:r>
        <w:rPr>
          <w:noProof/>
        </w:rPr>
        <w:t>"asTimeDisParam" attribute.</w:t>
      </w:r>
    </w:p>
    <w:p w14:paraId="390E60B3" w14:textId="16E87EFE" w:rsidR="00602C4D" w:rsidRDefault="00602C4D" w:rsidP="00602C4D">
      <w:pPr>
        <w:pStyle w:val="B1"/>
        <w:ind w:left="0" w:firstLine="0"/>
      </w:pPr>
      <w:r>
        <w:t>I</w:t>
      </w:r>
      <w:r w:rsidRPr="007C692D">
        <w:t>n the "</w:t>
      </w:r>
      <w:proofErr w:type="spellStart"/>
      <w:r w:rsidRPr="007C692D">
        <w:t>App</w:t>
      </w:r>
      <w:r>
        <w:t>Am</w:t>
      </w:r>
      <w:r w:rsidRPr="007C692D">
        <w:t>ContextData</w:t>
      </w:r>
      <w:proofErr w:type="spellEnd"/>
      <w:r w:rsidRPr="007C692D">
        <w:t>" data type in the payload body of the HTTP POST request</w:t>
      </w:r>
      <w:del w:id="25" w:author="Bhaskar Paul (Nokia)" w:date="2023-05-08T12:19:00Z">
        <w:r w:rsidDel="006959C4">
          <w:delText>,</w:delText>
        </w:r>
      </w:del>
      <w:r w:rsidRPr="007C692D">
        <w:t xml:space="preserve">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proofErr w:type="spellStart"/>
      <w:r>
        <w:rPr>
          <w:rFonts w:hint="eastAsia"/>
        </w:rPr>
        <w:t>g</w:t>
      </w:r>
      <w:r>
        <w:t>psi</w:t>
      </w:r>
      <w:proofErr w:type="spellEnd"/>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lastRenderedPageBreak/>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rsidR="00BE4153">
        <w:t xml:space="preserve"> within the </w:t>
      </w:r>
      <w:r w:rsidR="00BE4153" w:rsidRPr="007C692D">
        <w:t>"</w:t>
      </w:r>
      <w:proofErr w:type="spellStart"/>
      <w:r w:rsidR="00BE4153" w:rsidRPr="007C692D">
        <w:t>evSubsc</w:t>
      </w:r>
      <w:proofErr w:type="spellEnd"/>
      <w:r w:rsidR="00BE4153" w:rsidRPr="007C692D">
        <w:t>"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w:t>
      </w:r>
      <w:proofErr w:type="spellStart"/>
      <w:r w:rsidRPr="007C692D">
        <w:t>App</w:t>
      </w:r>
      <w:r>
        <w:t>Am</w:t>
      </w:r>
      <w:r w:rsidRPr="007C692D">
        <w:t>ContextRespData</w:t>
      </w:r>
      <w:proofErr w:type="spellEnd"/>
      <w:r w:rsidRPr="007C692D">
        <w:t>"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w:t>
      </w:r>
      <w:proofErr w:type="gramStart"/>
      <w:r w:rsidRPr="007C692D">
        <w:t>i.e.</w:t>
      </w:r>
      <w:proofErr w:type="gramEnd"/>
      <w:r w:rsidRPr="007C692D">
        <w:t xml:space="preserv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w:t>
      </w:r>
      <w:proofErr w:type="spellStart"/>
      <w:r w:rsidRPr="007C692D">
        <w:t>App</w:t>
      </w:r>
      <w:r>
        <w:t>Am</w:t>
      </w:r>
      <w:r w:rsidRPr="007C692D">
        <w:t>ContextRespData</w:t>
      </w:r>
      <w:proofErr w:type="spellEnd"/>
      <w:r w:rsidRPr="007C692D">
        <w:t xml:space="preserve">" data type payload body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7CD6F84B" w14:textId="77777777" w:rsidR="00C95D14" w:rsidRPr="007C692D" w:rsidRDefault="00C95D14" w:rsidP="00C95D14">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rsidR="00C827EF">
        <w:t>,</w:t>
      </w:r>
      <w:r w:rsidR="00C827EF" w:rsidRPr="007C692D">
        <w:t xml:space="preserve"> </w:t>
      </w:r>
      <w:r w:rsidR="00C827EF">
        <w:t>encoding the event identifier</w:t>
      </w:r>
      <w:r w:rsidRPr="007C692D">
        <w:t xml:space="preserve"> within the "</w:t>
      </w:r>
      <w:proofErr w:type="spellStart"/>
      <w:r w:rsidR="00C827EF">
        <w:t>repEvents</w:t>
      </w:r>
      <w:proofErr w:type="spellEnd"/>
      <w:r w:rsidRPr="007C692D">
        <w:t>"</w:t>
      </w:r>
      <w:r>
        <w:t xml:space="preserve"> attribute</w:t>
      </w:r>
      <w:r w:rsidRPr="007C692D">
        <w:t xml:space="preserve"> </w:t>
      </w:r>
      <w:r w:rsidR="00C827EF">
        <w:t>and the applicable event(s) information as specified within</w:t>
      </w:r>
      <w:r>
        <w:t xml:space="preserve"> the </w:t>
      </w:r>
      <w:r w:rsidRPr="007C692D">
        <w:t>"</w:t>
      </w:r>
      <w:proofErr w:type="spellStart"/>
      <w:r w:rsidRPr="007C692D">
        <w:t>AmEventsNotification</w:t>
      </w:r>
      <w:proofErr w:type="spellEnd"/>
      <w:r w:rsidRPr="007C692D">
        <w:t>"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06BCF105" w14:textId="12A4777B" w:rsidR="00BF4891" w:rsidRPr="00AA6A3B" w:rsidRDefault="00BF4891" w:rsidP="00BF48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26" w:name="_Toc129337424"/>
      <w:bookmarkStart w:id="27" w:name="_Toc510696598"/>
      <w:bookmarkStart w:id="28" w:name="_Toc35971390"/>
      <w:bookmarkEnd w:id="3"/>
      <w:bookmarkEnd w:id="4"/>
      <w:r w:rsidRPr="00AA6A3B">
        <w:rPr>
          <w:rFonts w:ascii="Arial" w:eastAsia="Times New Roman" w:hAnsi="Arial" w:cs="Arial"/>
          <w:color w:val="FF0000"/>
          <w:sz w:val="28"/>
          <w:szCs w:val="28"/>
          <w:lang w:val="en-US"/>
        </w:rPr>
        <w:t xml:space="preserve">* * * * </w:t>
      </w:r>
      <w:r w:rsidR="006F1744">
        <w:rPr>
          <w:rFonts w:ascii="Arial" w:eastAsia="Times New Roman" w:hAnsi="Arial" w:cs="Arial"/>
          <w:color w:val="FF0000"/>
          <w:sz w:val="28"/>
          <w:szCs w:val="28"/>
          <w:lang w:val="en-US" w:eastAsia="zh-CN"/>
        </w:rPr>
        <w:t>2</w:t>
      </w:r>
      <w:r w:rsidR="006F1744" w:rsidRPr="006F1744">
        <w:rPr>
          <w:rFonts w:ascii="Arial" w:eastAsia="Times New Roman" w:hAnsi="Arial" w:cs="Arial"/>
          <w:color w:val="FF0000"/>
          <w:sz w:val="28"/>
          <w:szCs w:val="28"/>
          <w:vertAlign w:val="superscript"/>
          <w:lang w:val="en-US" w:eastAsia="zh-CN"/>
        </w:rPr>
        <w:t>nd</w:t>
      </w:r>
      <w:r w:rsidR="00930E2D">
        <w:rPr>
          <w:rFonts w:ascii="Arial" w:eastAsia="Times New Roman" w:hAnsi="Arial" w:cs="Arial"/>
          <w:color w:val="FF0000"/>
          <w:sz w:val="28"/>
          <w:szCs w:val="28"/>
          <w:lang w:val="en-US" w:eastAsia="zh-CN"/>
        </w:rPr>
        <w:t xml:space="preserve"> </w:t>
      </w:r>
      <w:r w:rsidRPr="00AA6A3B">
        <w:rPr>
          <w:rFonts w:ascii="Arial" w:eastAsia="Times New Roman" w:hAnsi="Arial" w:cs="Arial"/>
          <w:color w:val="FF0000"/>
          <w:sz w:val="28"/>
          <w:szCs w:val="28"/>
          <w:lang w:val="en-US"/>
        </w:rPr>
        <w:t>change * * * *</w:t>
      </w:r>
    </w:p>
    <w:p w14:paraId="582F7DD7" w14:textId="77777777" w:rsidR="00E90BE0" w:rsidRPr="00376A4A" w:rsidRDefault="00E90BE0" w:rsidP="00E90BE0">
      <w:pPr>
        <w:pStyle w:val="Heading4"/>
      </w:pPr>
      <w:r w:rsidRPr="00376A4A">
        <w:lastRenderedPageBreak/>
        <w:t>4.2.3.2</w:t>
      </w:r>
      <w:r w:rsidRPr="00376A4A">
        <w:tab/>
        <w:t xml:space="preserve">Modification of </w:t>
      </w:r>
      <w:r>
        <w:t xml:space="preserve">AM related </w:t>
      </w:r>
      <w:r w:rsidRPr="00376A4A">
        <w:t>service information</w:t>
      </w:r>
      <w:bookmarkEnd w:id="26"/>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6" type="#_x0000_t75" style="width:458.25pt;height:149.25pt" o:ole="">
            <v:imagedata r:id="rId19" o:title=""/>
          </v:shape>
          <o:OLEObject Type="Embed" ProgID="Visio.Drawing.15" ShapeID="_x0000_i1026" DrawAspect="Content" ObjectID="_1745600564"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w:t>
      </w:r>
      <w:proofErr w:type="gramStart"/>
      <w:r w:rsidRPr="00376A4A">
        <w:t>e.g.</w:t>
      </w:r>
      <w:proofErr w:type="gramEnd"/>
      <w:r w:rsidRPr="00376A4A">
        <w:t xml:space="preserve">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1A5880CD" w14:textId="77777777" w:rsidR="00E90BE0" w:rsidRPr="00376A4A" w:rsidRDefault="00E90BE0" w:rsidP="00E90BE0">
      <w:pPr>
        <w:pStyle w:val="B1"/>
      </w:pPr>
      <w:r w:rsidRPr="00376A4A">
        <w:t>-</w:t>
      </w:r>
      <w:r w:rsidRPr="00376A4A">
        <w:tab/>
        <w:t>the NF service consumer may update the "</w:t>
      </w:r>
      <w:proofErr w:type="spellStart"/>
      <w:r w:rsidRPr="00376A4A">
        <w:t>termNotifUri</w:t>
      </w:r>
      <w:proofErr w:type="spellEnd"/>
      <w:r w:rsidRPr="00376A4A">
        <w:t xml:space="preserve">" attribute, to request that subsequent termination notifications are sent to a new NF service </w:t>
      </w:r>
      <w:proofErr w:type="gramStart"/>
      <w:r w:rsidRPr="00376A4A">
        <w:t>consumer;</w:t>
      </w:r>
      <w:proofErr w:type="gramEnd"/>
    </w:p>
    <w:p w14:paraId="28D4B4FC" w14:textId="44201210" w:rsidR="00D91EBF" w:rsidRPr="00376A4A" w:rsidDel="00CC4D45" w:rsidRDefault="00E90BE0" w:rsidP="00CC4D45">
      <w:pPr>
        <w:pStyle w:val="B1"/>
        <w:rPr>
          <w:del w:id="29" w:author="Bhaskar Paul (Nokia)" w:date="2023-05-09T17:52:00Z"/>
        </w:rPr>
      </w:pPr>
      <w:r w:rsidRPr="00376A4A">
        <w:t>-</w:t>
      </w:r>
      <w:r w:rsidRPr="00376A4A">
        <w:tab/>
      </w:r>
      <w:r w:rsidR="00587D4B" w:rsidRPr="00376A4A">
        <w:t>the NF service consumer may create or update the previously provided access and mobility service information</w:t>
      </w:r>
      <w:r w:rsidR="00587D4B">
        <w:t xml:space="preserve">, e.g. when the NF service consumer is the AF/NEF, expiration time, high throughput indication and/or service area coverage information, or, when the NF service consumer is the TSCTSF, 5G access stratum time distribution indication (enable, disable), and/or </w:t>
      </w:r>
      <w:proofErr w:type="spellStart"/>
      <w:r w:rsidR="00587D4B">
        <w:t>Uu</w:t>
      </w:r>
      <w:proofErr w:type="spellEnd"/>
      <w:r w:rsidR="00587D4B">
        <w:t xml:space="preserve"> time synchronization error budget</w:t>
      </w:r>
      <w:r w:rsidR="00422F28">
        <w:t>,</w:t>
      </w:r>
      <w:r w:rsidR="00587D4B">
        <w:t xml:space="preserve"> </w:t>
      </w:r>
      <w:ins w:id="30" w:author="Bhaskar Paul (Nokia)" w:date="2023-05-11T13:30:00Z">
        <w:r w:rsidR="00837934">
          <w:t xml:space="preserve">and optionally </w:t>
        </w:r>
        <w:r w:rsidR="00837934">
          <w:rPr>
            <w:lang w:val="en-US"/>
          </w:rPr>
          <w:t>the clock quality detail level as "</w:t>
        </w:r>
        <w:proofErr w:type="spellStart"/>
        <w:r w:rsidR="00837934">
          <w:rPr>
            <w:lang w:val="en-US"/>
          </w:rPr>
          <w:t>clkQltDetLvl</w:t>
        </w:r>
        <w:proofErr w:type="spellEnd"/>
        <w:r w:rsidR="00837934">
          <w:rPr>
            <w:lang w:val="en-US"/>
          </w:rPr>
          <w:t>" attribute and the clock quality acceptance criteria as "</w:t>
        </w:r>
        <w:proofErr w:type="spellStart"/>
        <w:r w:rsidR="00837934">
          <w:t>clkQltAcptCri</w:t>
        </w:r>
        <w:proofErr w:type="spellEnd"/>
        <w:r w:rsidR="00837934">
          <w:t>" attribute if the feature "</w:t>
        </w:r>
        <w:proofErr w:type="spellStart"/>
        <w:r w:rsidR="00837934">
          <w:rPr>
            <w:lang w:eastAsia="zh-CN"/>
          </w:rPr>
          <w:t>NetTimeSyncStatus</w:t>
        </w:r>
        <w:proofErr w:type="spellEnd"/>
        <w:r w:rsidR="00837934">
          <w:rPr>
            <w:lang w:eastAsia="zh-CN"/>
          </w:rPr>
          <w:t>" is supported</w:t>
        </w:r>
      </w:ins>
      <w:ins w:id="31" w:author="Bhaskar Paul (Nokia)" w:date="2023-04-09T12:34:00Z">
        <w:r w:rsidR="0098108E">
          <w:t xml:space="preserve"> </w:t>
        </w:r>
      </w:ins>
      <w:r w:rsidR="00587D4B">
        <w:t>(see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 xml:space="preserve">(s), </w:t>
      </w:r>
      <w:proofErr w:type="gramStart"/>
      <w:r>
        <w:t>e.g.</w:t>
      </w:r>
      <w:proofErr w:type="gramEnd"/>
      <w:r>
        <w:t xml:space="preserve"> when the NF service consumer is the AF/NEF, expiration time, high throughput indication and/or service area coverage information,</w:t>
      </w:r>
      <w:r w:rsidRPr="00376A4A">
        <w:t xml:space="preserve"> </w:t>
      </w:r>
      <w:r>
        <w:t xml:space="preserve">or, when the NF service consumer is the TSCTSF, </w:t>
      </w:r>
      <w:proofErr w:type="spellStart"/>
      <w:r>
        <w:t>Uu</w:t>
      </w:r>
      <w:proofErr w:type="spellEnd"/>
      <w:r>
        <w:t xml:space="preserve">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xml:space="preserve">" data type with the corresponding list of events to subscribe to within the "events" attribute, and the </w:t>
      </w:r>
      <w:proofErr w:type="spellStart"/>
      <w:r w:rsidRPr="00376A4A">
        <w:t>callback</w:t>
      </w:r>
      <w:proofErr w:type="spellEnd"/>
      <w:r w:rsidRPr="00376A4A">
        <w:t xml:space="preserve"> URI where to receive the event notifications within the "</w:t>
      </w:r>
      <w:proofErr w:type="spellStart"/>
      <w:r w:rsidRPr="00376A4A">
        <w:t>eventNotifUri</w:t>
      </w:r>
      <w:proofErr w:type="spellEnd"/>
      <w:r w:rsidRPr="00376A4A">
        <w:t>"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2A21BC07" w14:textId="536F660E" w:rsidR="00E90BE0" w:rsidRPr="00376A4A" w:rsidRDefault="00E90BE0" w:rsidP="00E90BE0">
      <w:pPr>
        <w:pStyle w:val="B1"/>
      </w:pPr>
      <w:r w:rsidRPr="00376A4A">
        <w:lastRenderedPageBreak/>
        <w:t>-</w:t>
      </w:r>
      <w:r w:rsidRPr="00376A4A">
        <w:tab/>
        <w:t>the "</w:t>
      </w:r>
      <w:proofErr w:type="spellStart"/>
      <w:r w:rsidRPr="00376A4A">
        <w:t>eventNotifUri</w:t>
      </w:r>
      <w:proofErr w:type="spellEnd"/>
      <w:r w:rsidRPr="00376A4A">
        <w:t xml:space="preserve">" attribute may include an updated value of the </w:t>
      </w:r>
      <w:proofErr w:type="spellStart"/>
      <w:r w:rsidRPr="00376A4A">
        <w:t>callback</w:t>
      </w:r>
      <w:proofErr w:type="spellEnd"/>
      <w:r w:rsidRPr="00376A4A">
        <w:t xml:space="preserve"> </w:t>
      </w:r>
      <w:proofErr w:type="gramStart"/>
      <w:r w:rsidRPr="00376A4A">
        <w:t>URI;</w:t>
      </w:r>
      <w:proofErr w:type="gramEnd"/>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w:t>
      </w:r>
      <w:proofErr w:type="spellStart"/>
      <w:r w:rsidRPr="00376A4A">
        <w:t>evSubsc</w:t>
      </w:r>
      <w:proofErr w:type="spellEnd"/>
      <w:r w:rsidRPr="00376A4A">
        <w:t>"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w:t>
      </w:r>
      <w:proofErr w:type="spellStart"/>
      <w:r>
        <w:t>Uu</w:t>
      </w:r>
      <w:proofErr w:type="spellEnd"/>
      <w:r>
        <w:t xml:space="preserve">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w:t>
      </w:r>
      <w:proofErr w:type="spellStart"/>
      <w:r w:rsidRPr="00376A4A">
        <w:t>App</w:t>
      </w:r>
      <w:r>
        <w:t>Am</w:t>
      </w:r>
      <w:r w:rsidRPr="00376A4A">
        <w:t>ContextRespData</w:t>
      </w:r>
      <w:proofErr w:type="spellEnd"/>
      <w:r w:rsidRPr="00376A4A">
        <w:t>"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00404479" w:rsidRPr="00404479">
        <w:t xml:space="preserve"> </w:t>
      </w:r>
      <w:r w:rsidR="00404479">
        <w:t xml:space="preserve">included in the </w:t>
      </w:r>
      <w:r w:rsidR="00404479" w:rsidRPr="00376A4A">
        <w:t>"</w:t>
      </w:r>
      <w:proofErr w:type="spellStart"/>
      <w:r w:rsidR="00404479" w:rsidRPr="00376A4A">
        <w:t>App</w:t>
      </w:r>
      <w:r w:rsidR="00404479">
        <w:t>Am</w:t>
      </w:r>
      <w:r w:rsidR="00404479" w:rsidRPr="00376A4A">
        <w:t>ContextData</w:t>
      </w:r>
      <w:proofErr w:type="spellEnd"/>
      <w:r w:rsidR="00404479" w:rsidRPr="00376A4A">
        <w:t>"</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w:t>
      </w:r>
      <w:proofErr w:type="spellStart"/>
      <w:r w:rsidR="00C827EF" w:rsidRPr="007C692D">
        <w:t>App</w:t>
      </w:r>
      <w:r w:rsidR="00C827EF">
        <w:t>Am</w:t>
      </w:r>
      <w:r w:rsidR="00C827EF" w:rsidRPr="007C692D">
        <w:t>ContextRespData</w:t>
      </w:r>
      <w:proofErr w:type="spellEnd"/>
      <w:r w:rsidR="00C827EF" w:rsidRPr="007C692D">
        <w:t>"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proofErr w:type="spellStart"/>
      <w:r w:rsidR="00C827EF">
        <w:t>repEvents</w:t>
      </w:r>
      <w:proofErr w:type="spellEnd"/>
      <w:r w:rsidRPr="00376A4A">
        <w:t xml:space="preserve">" </w:t>
      </w:r>
      <w:r>
        <w:t>attribute</w:t>
      </w:r>
      <w:r w:rsidR="00C827EF" w:rsidRPr="0022386C">
        <w:t xml:space="preserve"> </w:t>
      </w:r>
      <w:r w:rsidR="00C827EF">
        <w:t xml:space="preserve">and the applicable event(s) information as specified within the </w:t>
      </w:r>
      <w:r w:rsidR="00C827EF" w:rsidRPr="007C692D">
        <w:t>"</w:t>
      </w:r>
      <w:proofErr w:type="spellStart"/>
      <w:r w:rsidR="00C827EF" w:rsidRPr="007C692D">
        <w:t>AmEventsNotification</w:t>
      </w:r>
      <w:proofErr w:type="spellEnd"/>
      <w:r w:rsidR="00C827EF" w:rsidRPr="007C692D">
        <w:t>" data type</w:t>
      </w:r>
      <w:r w:rsidRPr="00376A4A">
        <w:t>.</w:t>
      </w:r>
    </w:p>
    <w:p w14:paraId="0C02FB79" w14:textId="7C465491" w:rsidR="00E90BE0" w:rsidRDefault="00E90BE0" w:rsidP="00E90BE0">
      <w:r w:rsidRPr="00376A4A">
        <w:t>The HTTP response message towards the NF service consumer should take place before or in parallel with any required access and mobility policy provisioning towards the SMF.</w:t>
      </w:r>
      <w:bookmarkEnd w:id="27"/>
      <w:bookmarkEnd w:id="28"/>
    </w:p>
    <w:p w14:paraId="4418E199" w14:textId="2407464C" w:rsidR="00301A80" w:rsidRPr="00AA6A3B" w:rsidRDefault="00301A80" w:rsidP="00301A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32" w:name="_Toc510696641"/>
      <w:bookmarkStart w:id="33" w:name="_Toc35971436"/>
      <w:bookmarkStart w:id="34" w:name="_Toc129337506"/>
      <w:bookmarkStart w:id="35" w:name="_Toc85723417"/>
      <w:bookmarkStart w:id="36" w:name="_Toc85723868"/>
      <w:bookmarkStart w:id="37" w:name="_Toc129337517"/>
      <w:r w:rsidRPr="00AA6A3B">
        <w:rPr>
          <w:rFonts w:ascii="Arial" w:eastAsia="Times New Roman" w:hAnsi="Arial" w:cs="Arial"/>
          <w:color w:val="FF0000"/>
          <w:sz w:val="28"/>
          <w:szCs w:val="28"/>
          <w:lang w:val="en-US"/>
        </w:rPr>
        <w:t xml:space="preserve">* * * * </w:t>
      </w:r>
      <w:r w:rsidR="00E17925">
        <w:rPr>
          <w:rFonts w:ascii="Arial" w:eastAsia="Times New Roman" w:hAnsi="Arial" w:cs="Arial"/>
          <w:color w:val="FF0000"/>
          <w:sz w:val="28"/>
          <w:szCs w:val="28"/>
          <w:lang w:val="en-US" w:eastAsia="zh-CN"/>
        </w:rPr>
        <w:t>3</w:t>
      </w:r>
      <w:r w:rsidR="00E17925" w:rsidRPr="00E17925">
        <w:rPr>
          <w:rFonts w:ascii="Arial" w:eastAsia="Times New Roman" w:hAnsi="Arial" w:cs="Arial"/>
          <w:color w:val="FF0000"/>
          <w:sz w:val="28"/>
          <w:szCs w:val="28"/>
          <w:vertAlign w:val="superscript"/>
          <w:lang w:val="en-US" w:eastAsia="zh-CN"/>
        </w:rPr>
        <w:t>rd</w:t>
      </w:r>
      <w:r w:rsidRPr="00AA6A3B">
        <w:rPr>
          <w:rFonts w:ascii="Arial" w:eastAsia="Times New Roman" w:hAnsi="Arial" w:cs="Arial"/>
          <w:color w:val="FF0000"/>
          <w:sz w:val="28"/>
          <w:szCs w:val="28"/>
          <w:lang w:val="en-US"/>
        </w:rPr>
        <w:t xml:space="preserve"> change * * * *</w:t>
      </w:r>
    </w:p>
    <w:p w14:paraId="6796C630" w14:textId="77777777" w:rsidR="005C6C95" w:rsidRDefault="005C6C95" w:rsidP="005C6C95">
      <w:pPr>
        <w:pStyle w:val="Heading4"/>
      </w:pPr>
      <w:bookmarkStart w:id="38" w:name="_Toc510696636"/>
      <w:bookmarkStart w:id="39" w:name="_Toc35971431"/>
      <w:bookmarkStart w:id="40" w:name="_Toc129337493"/>
      <w:bookmarkStart w:id="41" w:name="_Toc510696637"/>
      <w:bookmarkStart w:id="42" w:name="_Toc35971432"/>
      <w:bookmarkStart w:id="43" w:name="_Toc129337494"/>
      <w:r>
        <w:lastRenderedPageBreak/>
        <w:t>5.6.2.2</w:t>
      </w:r>
      <w:r>
        <w:tab/>
        <w:t xml:space="preserve">Type: </w:t>
      </w:r>
      <w:proofErr w:type="spellStart"/>
      <w:r>
        <w:t>AppAmContextData</w:t>
      </w:r>
      <w:bookmarkEnd w:id="38"/>
      <w:bookmarkEnd w:id="39"/>
      <w:bookmarkEnd w:id="40"/>
      <w:proofErr w:type="spellEnd"/>
    </w:p>
    <w:p w14:paraId="1E3E178D" w14:textId="77777777" w:rsidR="005C6C95" w:rsidRDefault="005C6C95" w:rsidP="005C6C95">
      <w:pPr>
        <w:pStyle w:val="TH"/>
      </w:pPr>
      <w:r>
        <w:rPr>
          <w:noProof/>
        </w:rPr>
        <w:t>Table </w:t>
      </w:r>
      <w:r>
        <w:t xml:space="preserve">5.6.2.2-1: </w:t>
      </w:r>
      <w:r>
        <w:rPr>
          <w:noProof/>
        </w:rPr>
        <w:t xml:space="preserve">Definition of type </w:t>
      </w:r>
      <w:proofErr w:type="spellStart"/>
      <w:r>
        <w:t>AppAmContextData</w:t>
      </w:r>
      <w:proofErr w:type="spellEnd"/>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C6C95" w:rsidRPr="00B54FF5" w14:paraId="6C2F6E29" w14:textId="77777777" w:rsidTr="00F875A4">
        <w:trPr>
          <w:jc w:val="center"/>
        </w:trPr>
        <w:tc>
          <w:tcPr>
            <w:tcW w:w="1710" w:type="dxa"/>
            <w:shd w:val="clear" w:color="auto" w:fill="C0C0C0"/>
            <w:hideMark/>
          </w:tcPr>
          <w:p w14:paraId="4F1A3637" w14:textId="77777777" w:rsidR="005C6C95" w:rsidRPr="00A85818" w:rsidRDefault="005C6C95" w:rsidP="00F875A4">
            <w:pPr>
              <w:pStyle w:val="TAH"/>
            </w:pPr>
            <w:r w:rsidRPr="00A85818">
              <w:t>Attribute name</w:t>
            </w:r>
          </w:p>
        </w:tc>
        <w:tc>
          <w:tcPr>
            <w:tcW w:w="1453" w:type="dxa"/>
            <w:shd w:val="clear" w:color="auto" w:fill="C0C0C0"/>
            <w:hideMark/>
          </w:tcPr>
          <w:p w14:paraId="3B9ECC73" w14:textId="77777777" w:rsidR="005C6C95" w:rsidRPr="00A85818" w:rsidRDefault="005C6C95" w:rsidP="00F875A4">
            <w:pPr>
              <w:pStyle w:val="TAH"/>
            </w:pPr>
            <w:r w:rsidRPr="00A85818">
              <w:t>Data type</w:t>
            </w:r>
          </w:p>
        </w:tc>
        <w:tc>
          <w:tcPr>
            <w:tcW w:w="494" w:type="dxa"/>
            <w:shd w:val="clear" w:color="auto" w:fill="C0C0C0"/>
            <w:hideMark/>
          </w:tcPr>
          <w:p w14:paraId="561623E7" w14:textId="77777777" w:rsidR="005C6C95" w:rsidRPr="00A85818" w:rsidRDefault="005C6C95" w:rsidP="00F875A4">
            <w:pPr>
              <w:pStyle w:val="TAH"/>
            </w:pPr>
            <w:r w:rsidRPr="00A85818">
              <w:t>P</w:t>
            </w:r>
          </w:p>
        </w:tc>
        <w:tc>
          <w:tcPr>
            <w:tcW w:w="1276" w:type="dxa"/>
            <w:shd w:val="clear" w:color="auto" w:fill="C0C0C0"/>
          </w:tcPr>
          <w:p w14:paraId="2A6C43BD" w14:textId="77777777" w:rsidR="005C6C95" w:rsidRPr="00A85818" w:rsidRDefault="005C6C95" w:rsidP="00F875A4">
            <w:pPr>
              <w:pStyle w:val="TAH"/>
            </w:pPr>
            <w:r w:rsidRPr="00A85818">
              <w:t>Cardinality</w:t>
            </w:r>
          </w:p>
        </w:tc>
        <w:tc>
          <w:tcPr>
            <w:tcW w:w="2551" w:type="dxa"/>
            <w:shd w:val="clear" w:color="auto" w:fill="C0C0C0"/>
            <w:hideMark/>
          </w:tcPr>
          <w:p w14:paraId="166F75F1" w14:textId="77777777" w:rsidR="005C6C95" w:rsidRPr="00A85818" w:rsidRDefault="005C6C95" w:rsidP="00F875A4">
            <w:pPr>
              <w:pStyle w:val="TAH"/>
            </w:pPr>
            <w:r w:rsidRPr="00A85818">
              <w:t>Description</w:t>
            </w:r>
          </w:p>
        </w:tc>
        <w:tc>
          <w:tcPr>
            <w:tcW w:w="2098" w:type="dxa"/>
            <w:shd w:val="clear" w:color="auto" w:fill="C0C0C0"/>
          </w:tcPr>
          <w:p w14:paraId="4D0C4E94" w14:textId="77777777" w:rsidR="005C6C95" w:rsidRPr="00A85818" w:rsidRDefault="005C6C95" w:rsidP="00F875A4">
            <w:pPr>
              <w:pStyle w:val="TAH"/>
            </w:pPr>
            <w:r w:rsidRPr="00A85818">
              <w:t>Applicability</w:t>
            </w:r>
          </w:p>
        </w:tc>
      </w:tr>
      <w:tr w:rsidR="005C6C95" w:rsidRPr="00B54FF5" w14:paraId="13C51268" w14:textId="77777777" w:rsidTr="00F875A4">
        <w:trPr>
          <w:jc w:val="center"/>
        </w:trPr>
        <w:tc>
          <w:tcPr>
            <w:tcW w:w="1710" w:type="dxa"/>
          </w:tcPr>
          <w:p w14:paraId="72A21866" w14:textId="77777777" w:rsidR="005C6C95" w:rsidRPr="0016361A" w:rsidRDefault="005C6C95" w:rsidP="00F875A4">
            <w:pPr>
              <w:pStyle w:val="TAL"/>
            </w:pPr>
            <w:proofErr w:type="spellStart"/>
            <w:r>
              <w:t>evSubsc</w:t>
            </w:r>
            <w:proofErr w:type="spellEnd"/>
          </w:p>
        </w:tc>
        <w:tc>
          <w:tcPr>
            <w:tcW w:w="1453" w:type="dxa"/>
          </w:tcPr>
          <w:p w14:paraId="4F8EE47C" w14:textId="77777777" w:rsidR="005C6C95" w:rsidRPr="0016361A" w:rsidRDefault="005C6C95" w:rsidP="00F875A4">
            <w:pPr>
              <w:pStyle w:val="TAL"/>
            </w:pPr>
            <w:proofErr w:type="spellStart"/>
            <w:r>
              <w:t>AmEventsSubscData</w:t>
            </w:r>
            <w:proofErr w:type="spellEnd"/>
          </w:p>
        </w:tc>
        <w:tc>
          <w:tcPr>
            <w:tcW w:w="494" w:type="dxa"/>
          </w:tcPr>
          <w:p w14:paraId="37E04463" w14:textId="77777777" w:rsidR="005C6C95" w:rsidRPr="0016361A" w:rsidRDefault="005C6C95" w:rsidP="00F875A4">
            <w:pPr>
              <w:pStyle w:val="TAC"/>
            </w:pPr>
            <w:r>
              <w:t>O</w:t>
            </w:r>
          </w:p>
        </w:tc>
        <w:tc>
          <w:tcPr>
            <w:tcW w:w="1276" w:type="dxa"/>
          </w:tcPr>
          <w:p w14:paraId="31AC4D8D" w14:textId="77777777" w:rsidR="005C6C95" w:rsidRPr="0016361A" w:rsidRDefault="005C6C95" w:rsidP="00F875A4">
            <w:pPr>
              <w:pStyle w:val="TAC"/>
            </w:pPr>
            <w:r>
              <w:t>0..1</w:t>
            </w:r>
          </w:p>
        </w:tc>
        <w:tc>
          <w:tcPr>
            <w:tcW w:w="2551" w:type="dxa"/>
          </w:tcPr>
          <w:p w14:paraId="3A27EDEB" w14:textId="77777777" w:rsidR="005C6C95" w:rsidRPr="0016361A" w:rsidRDefault="005C6C95" w:rsidP="00F875A4">
            <w:pPr>
              <w:pStyle w:val="TAL"/>
              <w:rPr>
                <w:rFonts w:cs="Arial"/>
                <w:szCs w:val="18"/>
              </w:rPr>
            </w:pPr>
            <w:r>
              <w:t>Represents the subscription to one or more AM policy events. (NOTE</w:t>
            </w:r>
            <w:ins w:id="44" w:author="Bhaskar Paul (Nokia)" w:date="2023-04-17T10:04:00Z">
              <w:r>
                <w:t> 1</w:t>
              </w:r>
            </w:ins>
            <w:r>
              <w:t>)</w:t>
            </w:r>
          </w:p>
        </w:tc>
        <w:tc>
          <w:tcPr>
            <w:tcW w:w="2098" w:type="dxa"/>
          </w:tcPr>
          <w:p w14:paraId="28DF2617" w14:textId="77777777" w:rsidR="005C6C95" w:rsidRPr="0016361A" w:rsidRDefault="005C6C95" w:rsidP="00F875A4">
            <w:pPr>
              <w:pStyle w:val="TAL"/>
              <w:rPr>
                <w:rFonts w:cs="Arial"/>
                <w:szCs w:val="18"/>
              </w:rPr>
            </w:pPr>
          </w:p>
        </w:tc>
      </w:tr>
      <w:tr w:rsidR="005C6C95" w:rsidRPr="00B54FF5" w14:paraId="68D8413F" w14:textId="77777777" w:rsidTr="00F875A4">
        <w:trPr>
          <w:jc w:val="center"/>
        </w:trPr>
        <w:tc>
          <w:tcPr>
            <w:tcW w:w="1710" w:type="dxa"/>
          </w:tcPr>
          <w:p w14:paraId="0A5FCF4A" w14:textId="77777777" w:rsidR="005C6C95" w:rsidRPr="0016361A" w:rsidRDefault="005C6C95" w:rsidP="00F875A4">
            <w:pPr>
              <w:pStyle w:val="TAL"/>
            </w:pPr>
            <w:proofErr w:type="spellStart"/>
            <w:r>
              <w:t>supi</w:t>
            </w:r>
            <w:proofErr w:type="spellEnd"/>
          </w:p>
        </w:tc>
        <w:tc>
          <w:tcPr>
            <w:tcW w:w="1453" w:type="dxa"/>
          </w:tcPr>
          <w:p w14:paraId="18A00381" w14:textId="77777777" w:rsidR="005C6C95" w:rsidRPr="0016361A" w:rsidRDefault="005C6C95" w:rsidP="00F875A4">
            <w:pPr>
              <w:pStyle w:val="TAL"/>
            </w:pPr>
            <w:proofErr w:type="spellStart"/>
            <w:r>
              <w:t>Supi</w:t>
            </w:r>
            <w:proofErr w:type="spellEnd"/>
          </w:p>
        </w:tc>
        <w:tc>
          <w:tcPr>
            <w:tcW w:w="494" w:type="dxa"/>
          </w:tcPr>
          <w:p w14:paraId="4DB3397D" w14:textId="77777777" w:rsidR="005C6C95" w:rsidRPr="0016361A" w:rsidRDefault="005C6C95" w:rsidP="00F875A4">
            <w:pPr>
              <w:pStyle w:val="TAC"/>
            </w:pPr>
            <w:r>
              <w:t>M</w:t>
            </w:r>
          </w:p>
        </w:tc>
        <w:tc>
          <w:tcPr>
            <w:tcW w:w="1276" w:type="dxa"/>
          </w:tcPr>
          <w:p w14:paraId="6FB15124" w14:textId="77777777" w:rsidR="005C6C95" w:rsidRPr="0016361A" w:rsidRDefault="005C6C95" w:rsidP="00F875A4">
            <w:pPr>
              <w:pStyle w:val="TAC"/>
            </w:pPr>
            <w:r>
              <w:t>1</w:t>
            </w:r>
          </w:p>
        </w:tc>
        <w:tc>
          <w:tcPr>
            <w:tcW w:w="2551" w:type="dxa"/>
          </w:tcPr>
          <w:p w14:paraId="0082BF07" w14:textId="77777777" w:rsidR="005C6C95" w:rsidRPr="0016361A" w:rsidRDefault="005C6C95" w:rsidP="00F875A4">
            <w:pPr>
              <w:pStyle w:val="TAL"/>
              <w:rPr>
                <w:rFonts w:cs="Arial"/>
                <w:szCs w:val="18"/>
              </w:rPr>
            </w:pPr>
            <w:r>
              <w:t>Identifies the SUPI.</w:t>
            </w:r>
          </w:p>
        </w:tc>
        <w:tc>
          <w:tcPr>
            <w:tcW w:w="2098" w:type="dxa"/>
          </w:tcPr>
          <w:p w14:paraId="32E72737" w14:textId="77777777" w:rsidR="005C6C95" w:rsidRPr="0016361A" w:rsidRDefault="005C6C95" w:rsidP="00F875A4">
            <w:pPr>
              <w:pStyle w:val="TAL"/>
              <w:rPr>
                <w:rFonts w:cs="Arial"/>
                <w:szCs w:val="18"/>
              </w:rPr>
            </w:pPr>
          </w:p>
        </w:tc>
      </w:tr>
      <w:tr w:rsidR="005C6C95" w:rsidRPr="00B54FF5" w14:paraId="0427A06A" w14:textId="77777777" w:rsidTr="00F875A4">
        <w:trPr>
          <w:jc w:val="center"/>
        </w:trPr>
        <w:tc>
          <w:tcPr>
            <w:tcW w:w="1710" w:type="dxa"/>
          </w:tcPr>
          <w:p w14:paraId="4B4BF22E" w14:textId="77777777" w:rsidR="005C6C95" w:rsidRDefault="005C6C95" w:rsidP="00F875A4">
            <w:pPr>
              <w:pStyle w:val="TAL"/>
            </w:pPr>
            <w:proofErr w:type="spellStart"/>
            <w:r>
              <w:rPr>
                <w:rFonts w:hint="eastAsia"/>
              </w:rPr>
              <w:t>g</w:t>
            </w:r>
            <w:r>
              <w:t>psi</w:t>
            </w:r>
            <w:proofErr w:type="spellEnd"/>
          </w:p>
        </w:tc>
        <w:tc>
          <w:tcPr>
            <w:tcW w:w="1453" w:type="dxa"/>
          </w:tcPr>
          <w:p w14:paraId="3B969A3D" w14:textId="77777777" w:rsidR="005C6C95" w:rsidRDefault="005C6C95" w:rsidP="00F875A4">
            <w:pPr>
              <w:pStyle w:val="TAL"/>
            </w:pPr>
            <w:proofErr w:type="spellStart"/>
            <w:r w:rsidRPr="001D2CEF">
              <w:t>Gpsi</w:t>
            </w:r>
            <w:proofErr w:type="spellEnd"/>
          </w:p>
        </w:tc>
        <w:tc>
          <w:tcPr>
            <w:tcW w:w="494" w:type="dxa"/>
          </w:tcPr>
          <w:p w14:paraId="1BA7F399" w14:textId="77777777" w:rsidR="005C6C95" w:rsidRDefault="005C6C95" w:rsidP="00F875A4">
            <w:pPr>
              <w:pStyle w:val="TAC"/>
            </w:pPr>
            <w:r>
              <w:t>O</w:t>
            </w:r>
          </w:p>
        </w:tc>
        <w:tc>
          <w:tcPr>
            <w:tcW w:w="1276" w:type="dxa"/>
          </w:tcPr>
          <w:p w14:paraId="1538FB78" w14:textId="77777777" w:rsidR="005C6C95" w:rsidRDefault="005C6C95" w:rsidP="00F875A4">
            <w:pPr>
              <w:pStyle w:val="TAC"/>
            </w:pPr>
            <w:r>
              <w:t>0..1</w:t>
            </w:r>
          </w:p>
        </w:tc>
        <w:tc>
          <w:tcPr>
            <w:tcW w:w="2551" w:type="dxa"/>
          </w:tcPr>
          <w:p w14:paraId="4613D7A0" w14:textId="77777777" w:rsidR="005C6C95" w:rsidRDefault="005C6C95" w:rsidP="00F875A4">
            <w:pPr>
              <w:pStyle w:val="TAL"/>
            </w:pPr>
            <w:r w:rsidRPr="00B91C22">
              <w:rPr>
                <w:rFonts w:cs="Arial"/>
                <w:szCs w:val="18"/>
              </w:rPr>
              <w:t>Identifies the GPSI.</w:t>
            </w:r>
          </w:p>
        </w:tc>
        <w:tc>
          <w:tcPr>
            <w:tcW w:w="2098" w:type="dxa"/>
          </w:tcPr>
          <w:p w14:paraId="0243F556" w14:textId="77777777" w:rsidR="005C6C95" w:rsidRPr="0016361A" w:rsidRDefault="005C6C95" w:rsidP="00F875A4">
            <w:pPr>
              <w:pStyle w:val="TAL"/>
              <w:rPr>
                <w:rFonts w:cs="Arial"/>
                <w:szCs w:val="18"/>
              </w:rPr>
            </w:pPr>
          </w:p>
        </w:tc>
      </w:tr>
      <w:tr w:rsidR="005C6C95" w:rsidRPr="00B54FF5" w14:paraId="507572B2" w14:textId="77777777" w:rsidTr="00F875A4">
        <w:trPr>
          <w:jc w:val="center"/>
        </w:trPr>
        <w:tc>
          <w:tcPr>
            <w:tcW w:w="1710" w:type="dxa"/>
          </w:tcPr>
          <w:p w14:paraId="7F41B083" w14:textId="77777777" w:rsidR="005C6C95" w:rsidRPr="0016361A" w:rsidRDefault="005C6C95" w:rsidP="00F875A4">
            <w:pPr>
              <w:pStyle w:val="TAL"/>
            </w:pPr>
            <w:proofErr w:type="spellStart"/>
            <w:r>
              <w:t>suppFeat</w:t>
            </w:r>
            <w:proofErr w:type="spellEnd"/>
          </w:p>
        </w:tc>
        <w:tc>
          <w:tcPr>
            <w:tcW w:w="1453" w:type="dxa"/>
          </w:tcPr>
          <w:p w14:paraId="161D96A8" w14:textId="77777777" w:rsidR="005C6C95" w:rsidRPr="0016361A" w:rsidRDefault="005C6C95" w:rsidP="00F875A4">
            <w:pPr>
              <w:pStyle w:val="TAL"/>
            </w:pPr>
            <w:proofErr w:type="spellStart"/>
            <w:r>
              <w:t>SupportedFeatures</w:t>
            </w:r>
            <w:proofErr w:type="spellEnd"/>
          </w:p>
        </w:tc>
        <w:tc>
          <w:tcPr>
            <w:tcW w:w="494" w:type="dxa"/>
          </w:tcPr>
          <w:p w14:paraId="08296627" w14:textId="77777777" w:rsidR="005C6C95" w:rsidRPr="0016361A" w:rsidRDefault="005C6C95" w:rsidP="00F875A4">
            <w:pPr>
              <w:pStyle w:val="TAC"/>
            </w:pPr>
            <w:r>
              <w:t>C</w:t>
            </w:r>
          </w:p>
        </w:tc>
        <w:tc>
          <w:tcPr>
            <w:tcW w:w="1276" w:type="dxa"/>
          </w:tcPr>
          <w:p w14:paraId="3740A5B5" w14:textId="77777777" w:rsidR="005C6C95" w:rsidRPr="0016361A" w:rsidRDefault="005C6C95" w:rsidP="00F875A4">
            <w:pPr>
              <w:pStyle w:val="TAC"/>
            </w:pPr>
            <w:r>
              <w:t>0..1</w:t>
            </w:r>
          </w:p>
        </w:tc>
        <w:tc>
          <w:tcPr>
            <w:tcW w:w="2551" w:type="dxa"/>
          </w:tcPr>
          <w:p w14:paraId="4621EBCB" w14:textId="77777777" w:rsidR="005C6C95" w:rsidRDefault="005C6C95" w:rsidP="00F875A4">
            <w:pPr>
              <w:pStyle w:val="TAL"/>
            </w:pPr>
            <w:r>
              <w:rPr>
                <w:rFonts w:cs="Arial"/>
                <w:szCs w:val="18"/>
                <w:lang w:eastAsia="zh-CN"/>
              </w:rPr>
              <w:t>This IE represents a l</w:t>
            </w:r>
            <w:r>
              <w:t>ist of Supported features used as described in clause 5.8.</w:t>
            </w:r>
          </w:p>
          <w:p w14:paraId="1E5F98D3" w14:textId="77777777" w:rsidR="005C6C95" w:rsidRDefault="005C6C95" w:rsidP="00F875A4">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54769478" w14:textId="77777777" w:rsidR="005C6C95" w:rsidRPr="0016361A" w:rsidRDefault="005C6C95" w:rsidP="00F875A4">
            <w:pPr>
              <w:pStyle w:val="TAL"/>
              <w:rPr>
                <w:rFonts w:cs="Arial"/>
                <w:szCs w:val="18"/>
              </w:rPr>
            </w:pPr>
            <w:r>
              <w:t>It shall be supplied by the PCF in the response to the POST request that requests a creation of an Individual application AM context resource.</w:t>
            </w:r>
          </w:p>
        </w:tc>
        <w:tc>
          <w:tcPr>
            <w:tcW w:w="2098" w:type="dxa"/>
          </w:tcPr>
          <w:p w14:paraId="642A93D0" w14:textId="77777777" w:rsidR="005C6C95" w:rsidRPr="0016361A" w:rsidRDefault="005C6C95" w:rsidP="00F875A4">
            <w:pPr>
              <w:pStyle w:val="TAL"/>
              <w:rPr>
                <w:rFonts w:cs="Arial"/>
                <w:szCs w:val="18"/>
              </w:rPr>
            </w:pPr>
          </w:p>
        </w:tc>
      </w:tr>
      <w:tr w:rsidR="005C6C95" w:rsidRPr="00B54FF5" w14:paraId="03AA9866" w14:textId="77777777" w:rsidTr="00F875A4">
        <w:trPr>
          <w:jc w:val="center"/>
        </w:trPr>
        <w:tc>
          <w:tcPr>
            <w:tcW w:w="1710" w:type="dxa"/>
          </w:tcPr>
          <w:p w14:paraId="44BDF23A" w14:textId="77777777" w:rsidR="005C6C95" w:rsidRPr="0016361A" w:rsidRDefault="005C6C95" w:rsidP="00F875A4">
            <w:pPr>
              <w:pStyle w:val="TAL"/>
            </w:pPr>
            <w:proofErr w:type="spellStart"/>
            <w:r>
              <w:t>termNotifUri</w:t>
            </w:r>
            <w:proofErr w:type="spellEnd"/>
          </w:p>
        </w:tc>
        <w:tc>
          <w:tcPr>
            <w:tcW w:w="1453" w:type="dxa"/>
          </w:tcPr>
          <w:p w14:paraId="46027390" w14:textId="77777777" w:rsidR="005C6C95" w:rsidRPr="0016361A" w:rsidRDefault="005C6C95" w:rsidP="00F875A4">
            <w:pPr>
              <w:pStyle w:val="TAL"/>
            </w:pPr>
            <w:r>
              <w:t>Uri</w:t>
            </w:r>
          </w:p>
        </w:tc>
        <w:tc>
          <w:tcPr>
            <w:tcW w:w="494" w:type="dxa"/>
          </w:tcPr>
          <w:p w14:paraId="671822A4" w14:textId="77777777" w:rsidR="005C6C95" w:rsidRPr="0016361A" w:rsidRDefault="005C6C95" w:rsidP="00F875A4">
            <w:pPr>
              <w:pStyle w:val="TAC"/>
            </w:pPr>
            <w:r>
              <w:t>M</w:t>
            </w:r>
          </w:p>
        </w:tc>
        <w:tc>
          <w:tcPr>
            <w:tcW w:w="1276" w:type="dxa"/>
          </w:tcPr>
          <w:p w14:paraId="23F5EAC9" w14:textId="77777777" w:rsidR="005C6C95" w:rsidRPr="0016361A" w:rsidRDefault="005C6C95" w:rsidP="00F875A4">
            <w:pPr>
              <w:pStyle w:val="TAC"/>
            </w:pPr>
            <w:r>
              <w:t>1</w:t>
            </w:r>
          </w:p>
        </w:tc>
        <w:tc>
          <w:tcPr>
            <w:tcW w:w="2551" w:type="dxa"/>
          </w:tcPr>
          <w:p w14:paraId="2C3CE881" w14:textId="77777777" w:rsidR="005C6C95" w:rsidRPr="0016361A" w:rsidRDefault="005C6C95" w:rsidP="00F875A4">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2098" w:type="dxa"/>
          </w:tcPr>
          <w:p w14:paraId="37B05B48" w14:textId="77777777" w:rsidR="005C6C95" w:rsidRPr="0016361A" w:rsidRDefault="005C6C95" w:rsidP="00F875A4">
            <w:pPr>
              <w:pStyle w:val="TAL"/>
              <w:rPr>
                <w:rFonts w:cs="Arial"/>
                <w:szCs w:val="18"/>
              </w:rPr>
            </w:pPr>
          </w:p>
        </w:tc>
      </w:tr>
      <w:tr w:rsidR="005C6C95" w:rsidRPr="00B54FF5" w14:paraId="13F0C1A0" w14:textId="77777777" w:rsidTr="00F875A4">
        <w:trPr>
          <w:jc w:val="center"/>
        </w:trPr>
        <w:tc>
          <w:tcPr>
            <w:tcW w:w="1710" w:type="dxa"/>
          </w:tcPr>
          <w:p w14:paraId="42A54038" w14:textId="77777777" w:rsidR="005C6C95" w:rsidRDefault="005C6C95" w:rsidP="00F875A4">
            <w:pPr>
              <w:pStyle w:val="TAL"/>
            </w:pPr>
            <w:r>
              <w:t>expiry</w:t>
            </w:r>
          </w:p>
        </w:tc>
        <w:tc>
          <w:tcPr>
            <w:tcW w:w="1453" w:type="dxa"/>
          </w:tcPr>
          <w:p w14:paraId="589D82E7" w14:textId="77777777" w:rsidR="005C6C95" w:rsidRDefault="005C6C95" w:rsidP="00F875A4">
            <w:pPr>
              <w:pStyle w:val="TAL"/>
            </w:pPr>
            <w:proofErr w:type="spellStart"/>
            <w:r>
              <w:t>DurationSec</w:t>
            </w:r>
            <w:proofErr w:type="spellEnd"/>
          </w:p>
        </w:tc>
        <w:tc>
          <w:tcPr>
            <w:tcW w:w="494" w:type="dxa"/>
          </w:tcPr>
          <w:p w14:paraId="2DB3BA9A" w14:textId="77777777" w:rsidR="005C6C95" w:rsidRDefault="005C6C95" w:rsidP="00F875A4">
            <w:pPr>
              <w:pStyle w:val="TAC"/>
            </w:pPr>
            <w:r>
              <w:t>O</w:t>
            </w:r>
          </w:p>
        </w:tc>
        <w:tc>
          <w:tcPr>
            <w:tcW w:w="1276" w:type="dxa"/>
          </w:tcPr>
          <w:p w14:paraId="630A61E3" w14:textId="77777777" w:rsidR="005C6C95" w:rsidRDefault="005C6C95" w:rsidP="00F875A4">
            <w:pPr>
              <w:pStyle w:val="TAC"/>
            </w:pPr>
            <w:r>
              <w:t>0..1</w:t>
            </w:r>
          </w:p>
        </w:tc>
        <w:tc>
          <w:tcPr>
            <w:tcW w:w="2551" w:type="dxa"/>
          </w:tcPr>
          <w:p w14:paraId="205A274B" w14:textId="77777777" w:rsidR="005C6C95" w:rsidRDefault="005C6C95" w:rsidP="00F875A4">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3DA23C51" w14:textId="77777777" w:rsidR="005C6C95" w:rsidRPr="0016361A" w:rsidRDefault="005C6C95" w:rsidP="00F875A4">
            <w:pPr>
              <w:pStyle w:val="TAL"/>
              <w:rPr>
                <w:rFonts w:cs="Arial"/>
                <w:szCs w:val="18"/>
              </w:rPr>
            </w:pPr>
          </w:p>
        </w:tc>
      </w:tr>
      <w:tr w:rsidR="005C6C95" w:rsidRPr="00B54FF5" w14:paraId="21EB28F7" w14:textId="77777777" w:rsidTr="00F875A4">
        <w:trPr>
          <w:jc w:val="center"/>
        </w:trPr>
        <w:tc>
          <w:tcPr>
            <w:tcW w:w="1710" w:type="dxa"/>
          </w:tcPr>
          <w:p w14:paraId="1640D492" w14:textId="77777777" w:rsidR="005C6C95" w:rsidRDefault="005C6C95" w:rsidP="00F875A4">
            <w:pPr>
              <w:pStyle w:val="TAL"/>
            </w:pPr>
            <w:proofErr w:type="spellStart"/>
            <w:r>
              <w:rPr>
                <w:lang w:eastAsia="zh-CN"/>
              </w:rPr>
              <w:t>highThruInd</w:t>
            </w:r>
            <w:proofErr w:type="spellEnd"/>
          </w:p>
        </w:tc>
        <w:tc>
          <w:tcPr>
            <w:tcW w:w="1453" w:type="dxa"/>
          </w:tcPr>
          <w:p w14:paraId="5027966B" w14:textId="77777777" w:rsidR="005C6C95" w:rsidRDefault="005C6C95" w:rsidP="00F875A4">
            <w:pPr>
              <w:pStyle w:val="TAL"/>
            </w:pPr>
            <w:proofErr w:type="spellStart"/>
            <w:r>
              <w:t>b</w:t>
            </w:r>
            <w:r>
              <w:rPr>
                <w:rFonts w:hint="eastAsia"/>
              </w:rPr>
              <w:t>oole</w:t>
            </w:r>
            <w:r>
              <w:t>a</w:t>
            </w:r>
            <w:r>
              <w:rPr>
                <w:rFonts w:hint="eastAsia"/>
              </w:rPr>
              <w:t>n</w:t>
            </w:r>
            <w:proofErr w:type="spellEnd"/>
          </w:p>
        </w:tc>
        <w:tc>
          <w:tcPr>
            <w:tcW w:w="494" w:type="dxa"/>
          </w:tcPr>
          <w:p w14:paraId="19C25540" w14:textId="77777777" w:rsidR="005C6C95" w:rsidRDefault="005C6C95" w:rsidP="00F875A4">
            <w:pPr>
              <w:pStyle w:val="TAC"/>
            </w:pPr>
            <w:r>
              <w:t>C</w:t>
            </w:r>
          </w:p>
        </w:tc>
        <w:tc>
          <w:tcPr>
            <w:tcW w:w="1276" w:type="dxa"/>
          </w:tcPr>
          <w:p w14:paraId="4F4D2B93" w14:textId="77777777" w:rsidR="005C6C95" w:rsidRDefault="005C6C95" w:rsidP="00F875A4">
            <w:pPr>
              <w:pStyle w:val="TAC"/>
            </w:pPr>
            <w:r>
              <w:t>0..1</w:t>
            </w:r>
          </w:p>
        </w:tc>
        <w:tc>
          <w:tcPr>
            <w:tcW w:w="2551" w:type="dxa"/>
          </w:tcPr>
          <w:p w14:paraId="5E8D9080" w14:textId="77777777" w:rsidR="005C6C95" w:rsidRPr="001354CB" w:rsidRDefault="005C6C95" w:rsidP="00F875A4">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7ED6021" w14:textId="77777777" w:rsidR="005C6C95" w:rsidRDefault="005C6C95" w:rsidP="00F875A4">
            <w:pPr>
              <w:pStyle w:val="TAL"/>
              <w:rPr>
                <w:rFonts w:cs="Arial"/>
                <w:szCs w:val="18"/>
              </w:rPr>
            </w:pPr>
            <w:r w:rsidRPr="001354CB">
              <w:rPr>
                <w:rFonts w:cs="Arial"/>
                <w:szCs w:val="18"/>
                <w:lang w:eastAsia="zh-CN"/>
              </w:rPr>
              <w:t>(NOTE</w:t>
            </w:r>
            <w:ins w:id="45" w:author="Bhaskar Paul (Nokia)" w:date="2023-04-17T10:04:00Z">
              <w:r>
                <w:rPr>
                  <w:rFonts w:cs="Arial"/>
                  <w:szCs w:val="18"/>
                  <w:lang w:eastAsia="zh-CN"/>
                </w:rPr>
                <w:t> 1</w:t>
              </w:r>
            </w:ins>
            <w:r w:rsidRPr="001354CB">
              <w:rPr>
                <w:rFonts w:cs="Arial"/>
                <w:szCs w:val="18"/>
                <w:lang w:eastAsia="zh-CN"/>
              </w:rPr>
              <w:t>)</w:t>
            </w:r>
          </w:p>
        </w:tc>
        <w:tc>
          <w:tcPr>
            <w:tcW w:w="2098" w:type="dxa"/>
          </w:tcPr>
          <w:p w14:paraId="688DC5D3" w14:textId="77777777" w:rsidR="005C6C95" w:rsidRPr="0016361A" w:rsidRDefault="005C6C95" w:rsidP="00F875A4">
            <w:pPr>
              <w:pStyle w:val="TAL"/>
              <w:rPr>
                <w:rFonts w:cs="Arial"/>
                <w:szCs w:val="18"/>
              </w:rPr>
            </w:pPr>
          </w:p>
        </w:tc>
      </w:tr>
      <w:tr w:rsidR="005C6C95" w:rsidRPr="00B54FF5" w14:paraId="1BCE4BDE" w14:textId="77777777" w:rsidTr="00F875A4">
        <w:trPr>
          <w:jc w:val="center"/>
        </w:trPr>
        <w:tc>
          <w:tcPr>
            <w:tcW w:w="1710" w:type="dxa"/>
          </w:tcPr>
          <w:p w14:paraId="558F4221" w14:textId="77777777" w:rsidR="005C6C95" w:rsidRDefault="005C6C95" w:rsidP="00F875A4">
            <w:pPr>
              <w:pStyle w:val="TAL"/>
              <w:rPr>
                <w:lang w:eastAsia="zh-CN"/>
              </w:rPr>
            </w:pPr>
            <w:proofErr w:type="spellStart"/>
            <w:r w:rsidRPr="00E312F9">
              <w:rPr>
                <w:lang w:eastAsia="zh-CN"/>
              </w:rPr>
              <w:t>covReq</w:t>
            </w:r>
            <w:proofErr w:type="spellEnd"/>
          </w:p>
        </w:tc>
        <w:tc>
          <w:tcPr>
            <w:tcW w:w="1453" w:type="dxa"/>
          </w:tcPr>
          <w:p w14:paraId="73E8C0E1" w14:textId="77777777" w:rsidR="005C6C95" w:rsidRDefault="005C6C95" w:rsidP="00F875A4">
            <w:pPr>
              <w:pStyle w:val="TAL"/>
            </w:pPr>
            <w:proofErr w:type="gramStart"/>
            <w:r>
              <w:t>array(</w:t>
            </w:r>
            <w:proofErr w:type="spellStart"/>
            <w:proofErr w:type="gramEnd"/>
            <w:r>
              <w:t>ServiceAreaCoverageInfo</w:t>
            </w:r>
            <w:proofErr w:type="spellEnd"/>
            <w:r>
              <w:t>)</w:t>
            </w:r>
          </w:p>
        </w:tc>
        <w:tc>
          <w:tcPr>
            <w:tcW w:w="494" w:type="dxa"/>
          </w:tcPr>
          <w:p w14:paraId="433C7039" w14:textId="77777777" w:rsidR="005C6C95" w:rsidRDefault="005C6C95" w:rsidP="00F875A4">
            <w:pPr>
              <w:pStyle w:val="TAC"/>
            </w:pPr>
            <w:r>
              <w:t>C</w:t>
            </w:r>
          </w:p>
        </w:tc>
        <w:tc>
          <w:tcPr>
            <w:tcW w:w="1276" w:type="dxa"/>
          </w:tcPr>
          <w:p w14:paraId="00AA178C" w14:textId="77777777" w:rsidR="005C6C95" w:rsidRDefault="005C6C95" w:rsidP="00F875A4">
            <w:pPr>
              <w:pStyle w:val="TAC"/>
            </w:pPr>
            <w:proofErr w:type="gramStart"/>
            <w:r>
              <w:t>1..N</w:t>
            </w:r>
            <w:proofErr w:type="gramEnd"/>
          </w:p>
        </w:tc>
        <w:tc>
          <w:tcPr>
            <w:tcW w:w="2551" w:type="dxa"/>
          </w:tcPr>
          <w:p w14:paraId="18560B5C" w14:textId="77777777" w:rsidR="005C6C95" w:rsidRPr="001354CB" w:rsidRDefault="005C6C95" w:rsidP="00F875A4">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37FE966D" w14:textId="77777777" w:rsidR="005C6C95" w:rsidRPr="00B91C22" w:rsidRDefault="005C6C95" w:rsidP="00F875A4">
            <w:pPr>
              <w:pStyle w:val="TAL"/>
              <w:rPr>
                <w:rFonts w:cs="Arial"/>
                <w:szCs w:val="18"/>
                <w:lang w:eastAsia="zh-CN"/>
              </w:rPr>
            </w:pPr>
            <w:r w:rsidRPr="001354CB">
              <w:rPr>
                <w:rFonts w:cs="Arial"/>
                <w:szCs w:val="18"/>
                <w:lang w:eastAsia="zh-CN"/>
              </w:rPr>
              <w:t>(NOTE</w:t>
            </w:r>
            <w:ins w:id="46" w:author="Bhaskar Paul (Nokia)" w:date="2023-04-17T10:04:00Z">
              <w:r>
                <w:rPr>
                  <w:rFonts w:cs="Arial"/>
                  <w:szCs w:val="18"/>
                  <w:lang w:eastAsia="zh-CN"/>
                </w:rPr>
                <w:t> 1</w:t>
              </w:r>
            </w:ins>
            <w:r w:rsidRPr="001354CB">
              <w:rPr>
                <w:rFonts w:cs="Arial"/>
                <w:szCs w:val="18"/>
                <w:lang w:eastAsia="zh-CN"/>
              </w:rPr>
              <w:t>)</w:t>
            </w:r>
          </w:p>
        </w:tc>
        <w:tc>
          <w:tcPr>
            <w:tcW w:w="2098" w:type="dxa"/>
          </w:tcPr>
          <w:p w14:paraId="3CDD95F2" w14:textId="77777777" w:rsidR="005C6C95" w:rsidRPr="0016361A" w:rsidRDefault="005C6C95" w:rsidP="00F875A4">
            <w:pPr>
              <w:pStyle w:val="TAL"/>
              <w:rPr>
                <w:rFonts w:cs="Arial"/>
                <w:szCs w:val="18"/>
              </w:rPr>
            </w:pPr>
          </w:p>
        </w:tc>
      </w:tr>
      <w:tr w:rsidR="005C6C95" w:rsidRPr="0016361A" w14:paraId="474D2A7F" w14:textId="77777777" w:rsidTr="00F875A4">
        <w:trPr>
          <w:jc w:val="center"/>
        </w:trPr>
        <w:tc>
          <w:tcPr>
            <w:tcW w:w="1710" w:type="dxa"/>
          </w:tcPr>
          <w:p w14:paraId="54414D27" w14:textId="77777777" w:rsidR="005C6C95" w:rsidRDefault="005C6C95" w:rsidP="00F875A4">
            <w:pPr>
              <w:pStyle w:val="TAL"/>
              <w:rPr>
                <w:noProof/>
              </w:rPr>
            </w:pPr>
            <w:r>
              <w:rPr>
                <w:noProof/>
              </w:rPr>
              <w:t>asTimeDisParam</w:t>
            </w:r>
          </w:p>
        </w:tc>
        <w:tc>
          <w:tcPr>
            <w:tcW w:w="1453" w:type="dxa"/>
          </w:tcPr>
          <w:p w14:paraId="6839B246" w14:textId="77777777" w:rsidR="005C6C95" w:rsidRPr="00D37B7F" w:rsidRDefault="005C6C95" w:rsidP="00F875A4">
            <w:pPr>
              <w:pStyle w:val="TAL"/>
              <w:rPr>
                <w:noProof/>
              </w:rPr>
            </w:pPr>
            <w:r w:rsidRPr="00D37B7F">
              <w:rPr>
                <w:noProof/>
              </w:rPr>
              <w:t>AsTimeDistributionParam</w:t>
            </w:r>
          </w:p>
        </w:tc>
        <w:tc>
          <w:tcPr>
            <w:tcW w:w="494" w:type="dxa"/>
          </w:tcPr>
          <w:p w14:paraId="087910DC" w14:textId="77777777" w:rsidR="005C6C95" w:rsidRDefault="005C6C95" w:rsidP="00F875A4">
            <w:pPr>
              <w:pStyle w:val="TAC"/>
            </w:pPr>
            <w:r>
              <w:t>C</w:t>
            </w:r>
          </w:p>
        </w:tc>
        <w:tc>
          <w:tcPr>
            <w:tcW w:w="1276" w:type="dxa"/>
          </w:tcPr>
          <w:p w14:paraId="27886AD7" w14:textId="77777777" w:rsidR="005C6C95" w:rsidRDefault="005C6C95" w:rsidP="00F875A4">
            <w:pPr>
              <w:pStyle w:val="TAC"/>
            </w:pPr>
            <w:r>
              <w:t>0..1</w:t>
            </w:r>
          </w:p>
        </w:tc>
        <w:tc>
          <w:tcPr>
            <w:tcW w:w="2551" w:type="dxa"/>
          </w:tcPr>
          <w:p w14:paraId="3777864F" w14:textId="77777777" w:rsidR="005C6C95" w:rsidRDefault="005C6C95" w:rsidP="00F875A4">
            <w:pPr>
              <w:pStyle w:val="TAL"/>
            </w:pPr>
            <w:r>
              <w:rPr>
                <w:rFonts w:cs="Arial"/>
                <w:szCs w:val="18"/>
              </w:rPr>
              <w:t xml:space="preserve">Contains the </w:t>
            </w:r>
            <w:r>
              <w:t>5G access stratum time distribution parameters.</w:t>
            </w:r>
          </w:p>
          <w:p w14:paraId="7F68541F" w14:textId="77777777" w:rsidR="005C6C95" w:rsidRDefault="005C6C95" w:rsidP="00F875A4">
            <w:pPr>
              <w:pStyle w:val="TAL"/>
              <w:rPr>
                <w:rFonts w:cs="Arial"/>
                <w:szCs w:val="18"/>
              </w:rPr>
            </w:pPr>
            <w:r>
              <w:t>(NOTE</w:t>
            </w:r>
            <w:ins w:id="47" w:author="Bhaskar Paul (Nokia)" w:date="2023-04-17T10:04:00Z">
              <w:r>
                <w:t> 1</w:t>
              </w:r>
            </w:ins>
            <w:r>
              <w:t>)</w:t>
            </w:r>
            <w:ins w:id="48" w:author="Bhaskar Paul (Nokia)" w:date="2023-04-17T10:08:00Z">
              <w:r>
                <w:t xml:space="preserve"> (NOTE 2)</w:t>
              </w:r>
            </w:ins>
          </w:p>
        </w:tc>
        <w:tc>
          <w:tcPr>
            <w:tcW w:w="2098" w:type="dxa"/>
          </w:tcPr>
          <w:p w14:paraId="607017C8" w14:textId="77777777" w:rsidR="005C6C95" w:rsidRPr="0016361A" w:rsidRDefault="005C6C95" w:rsidP="00F875A4">
            <w:pPr>
              <w:pStyle w:val="TAL"/>
              <w:rPr>
                <w:rFonts w:cs="Arial"/>
                <w:szCs w:val="18"/>
              </w:rPr>
            </w:pPr>
          </w:p>
        </w:tc>
      </w:tr>
      <w:tr w:rsidR="005C6C95" w:rsidRPr="00B54FF5" w14:paraId="75FACF0B" w14:textId="77777777" w:rsidTr="00F875A4">
        <w:trPr>
          <w:jc w:val="center"/>
        </w:trPr>
        <w:tc>
          <w:tcPr>
            <w:tcW w:w="9582" w:type="dxa"/>
            <w:gridSpan w:val="6"/>
          </w:tcPr>
          <w:p w14:paraId="766437FB" w14:textId="2D7AC6D6" w:rsidR="005C6C95" w:rsidRDefault="005C6C95" w:rsidP="00F875A4">
            <w:pPr>
              <w:pStyle w:val="TAN"/>
              <w:rPr>
                <w:ins w:id="49" w:author="Bhaskar Paul (Nokia)" w:date="2023-04-17T10:05:00Z"/>
              </w:rPr>
            </w:pPr>
            <w:ins w:id="50" w:author="Bhaskar Paul (Nokia)" w:date="2023-04-17T10:05:00Z">
              <w:r w:rsidRPr="00466452">
                <w:t>NOTE 1:</w:t>
              </w:r>
              <w:r w:rsidRPr="00466452">
                <w:tab/>
              </w:r>
            </w:ins>
            <w:del w:id="51" w:author="Bhaskar Paul (Nokia)" w:date="2023-04-17T10:05:00Z">
              <w:r w:rsidRPr="006656C1" w:rsidDel="002100EE">
                <w:delText>NOTE:</w:delText>
              </w:r>
              <w:r w:rsidRPr="006E6DC7" w:rsidDel="002100EE">
                <w:delText xml:space="preserve"> </w:delText>
              </w:r>
              <w:r w:rsidRPr="006E6DC7" w:rsidDel="002100EE">
                <w:tab/>
              </w:r>
            </w:del>
            <w:r>
              <w:t xml:space="preserve">When neither the </w:t>
            </w:r>
            <w:r w:rsidRPr="006656C1">
              <w:t>"</w:t>
            </w:r>
            <w:proofErr w:type="spellStart"/>
            <w:r>
              <w:t>asTimeDisParam</w:t>
            </w:r>
            <w:proofErr w:type="spellEnd"/>
            <w:r w:rsidRPr="006656C1">
              <w:t>"</w:t>
            </w:r>
            <w:r>
              <w:t xml:space="preserve"> attribute is included nor the "</w:t>
            </w:r>
            <w:proofErr w:type="spellStart"/>
            <w:r>
              <w:t>evSubsc</w:t>
            </w:r>
            <w:proofErr w:type="spellEnd"/>
            <w:r>
              <w:t xml:space="preserve">" is provided to subscribe to events without an existing AF application AM context, </w:t>
            </w:r>
            <w:r w:rsidRPr="006656C1">
              <w:t>the "</w:t>
            </w:r>
            <w:proofErr w:type="spellStart"/>
            <w:r w:rsidRPr="006656C1">
              <w:t>highThruInd</w:t>
            </w:r>
            <w:proofErr w:type="spellEnd"/>
            <w:r w:rsidRPr="006656C1">
              <w:t>" attribute, the "</w:t>
            </w:r>
            <w:proofErr w:type="spellStart"/>
            <w:r w:rsidRPr="006E6DC7">
              <w:t>covReq</w:t>
            </w:r>
            <w:proofErr w:type="spellEnd"/>
            <w:r w:rsidRPr="006656C1">
              <w:t>" attribute or both of them shall be included.</w:t>
            </w:r>
            <w:r>
              <w:t xml:space="preserve"> When neither </w:t>
            </w:r>
            <w:r w:rsidRPr="006656C1">
              <w:t>the "</w:t>
            </w:r>
            <w:proofErr w:type="spellStart"/>
            <w:r w:rsidRPr="006656C1">
              <w:t>highThruInd</w:t>
            </w:r>
            <w:proofErr w:type="spellEnd"/>
            <w:r w:rsidRPr="006656C1">
              <w:t>" attribute</w:t>
            </w:r>
            <w:r>
              <w:t xml:space="preserve"> nor</w:t>
            </w:r>
            <w:r w:rsidRPr="006656C1">
              <w:t xml:space="preserve"> the "</w:t>
            </w:r>
            <w:proofErr w:type="spellStart"/>
            <w:r w:rsidRPr="006E6DC7">
              <w:t>covReq</w:t>
            </w:r>
            <w:proofErr w:type="spellEnd"/>
            <w:r w:rsidRPr="006656C1">
              <w:t>" attribute</w:t>
            </w:r>
            <w:r>
              <w:t xml:space="preserve"> is included, then the </w:t>
            </w:r>
            <w:r w:rsidRPr="006656C1">
              <w:t>"</w:t>
            </w:r>
            <w:proofErr w:type="spellStart"/>
            <w:r>
              <w:t>asTimeDisParam</w:t>
            </w:r>
            <w:proofErr w:type="spellEnd"/>
            <w:r w:rsidRPr="006656C1">
              <w:t>"</w:t>
            </w:r>
            <w:r>
              <w:t xml:space="preserve"> attribute shall be included, unless the data type is used for subscribing to events without an existing AF application AM context as described in clause 4.2.5.3, in which case it is sufficient to provide the "</w:t>
            </w:r>
            <w:proofErr w:type="spellStart"/>
            <w:r>
              <w:t>evSubsc</w:t>
            </w:r>
            <w:proofErr w:type="spellEnd"/>
            <w:r>
              <w:t>" attribute.</w:t>
            </w:r>
          </w:p>
          <w:p w14:paraId="7DC47CF5" w14:textId="47ACD417" w:rsidR="005C6C95" w:rsidRPr="002100EE" w:rsidRDefault="005C6C95" w:rsidP="00F875A4">
            <w:pPr>
              <w:pStyle w:val="TAN"/>
            </w:pPr>
            <w:ins w:id="52" w:author="Bhaskar Paul (Nokia)" w:date="2023-04-17T10:05:00Z">
              <w:r w:rsidRPr="00466452">
                <w:t>NOTE </w:t>
              </w:r>
              <w:r>
                <w:t>2</w:t>
              </w:r>
              <w:r w:rsidRPr="00466452">
                <w:t>:</w:t>
              </w:r>
              <w:r w:rsidRPr="00466452">
                <w:tab/>
              </w:r>
            </w:ins>
            <w:ins w:id="53" w:author="Bhaskar Paul (Nokia)" w:date="2023-05-12T16:40:00Z">
              <w:r w:rsidRPr="005C6C95">
                <w:t>The "</w:t>
              </w:r>
              <w:proofErr w:type="spellStart"/>
              <w:r w:rsidRPr="005C6C95">
                <w:t>clkQltDetLvl</w:t>
              </w:r>
              <w:proofErr w:type="spellEnd"/>
              <w:r w:rsidRPr="005C6C95">
                <w:t xml:space="preserve">" attribute and </w:t>
              </w:r>
            </w:ins>
            <w:ins w:id="54" w:author="Bhaskar Paul (Nokia)" w:date="2023-05-12T16:42:00Z">
              <w:r w:rsidR="006549DE">
                <w:t xml:space="preserve">the </w:t>
              </w:r>
            </w:ins>
            <w:ins w:id="55" w:author="Bhaskar Paul (Nokia)" w:date="2023-05-12T16:40:00Z">
              <w:r w:rsidRPr="005C6C95">
                <w:t>"</w:t>
              </w:r>
              <w:proofErr w:type="spellStart"/>
              <w:r w:rsidRPr="005C6C95">
                <w:t>clkQltAcptCri</w:t>
              </w:r>
              <w:proofErr w:type="spellEnd"/>
              <w:r w:rsidRPr="005C6C95">
                <w:t>"</w:t>
              </w:r>
            </w:ins>
            <w:ins w:id="56" w:author="Bhaskar Paul (Nokia)" w:date="2023-05-12T16:42:00Z">
              <w:r w:rsidR="006549DE">
                <w:t xml:space="preserve"> attribute </w:t>
              </w:r>
            </w:ins>
            <w:ins w:id="57" w:author="Bhaskar Paul (Nokia)" w:date="2023-05-12T16:40:00Z">
              <w:r w:rsidRPr="005C6C95">
                <w:t>within "</w:t>
              </w:r>
              <w:proofErr w:type="spellStart"/>
              <w:r w:rsidRPr="005C6C95">
                <w:t>asTimeDisParam</w:t>
              </w:r>
              <w:proofErr w:type="spellEnd"/>
              <w:r w:rsidRPr="005C6C95">
                <w:t>" attribute may be provided only if the "</w:t>
              </w:r>
              <w:proofErr w:type="spellStart"/>
              <w:r w:rsidRPr="005C6C95">
                <w:t>NetTimeSyncStatus</w:t>
              </w:r>
              <w:proofErr w:type="spellEnd"/>
              <w:r w:rsidRPr="005C6C95">
                <w:t>" feature is supported.</w:t>
              </w:r>
            </w:ins>
          </w:p>
        </w:tc>
      </w:tr>
    </w:tbl>
    <w:p w14:paraId="31E5C592" w14:textId="77777777" w:rsidR="005C6C95" w:rsidRDefault="005C6C95" w:rsidP="006549DE">
      <w:pPr>
        <w:rPr>
          <w:ins w:id="58" w:author="Bhaskar Paul (Nokia)" w:date="2023-04-21T11:20:00Z"/>
          <w:lang w:val="en-US"/>
        </w:rPr>
      </w:pPr>
    </w:p>
    <w:p w14:paraId="32F68691" w14:textId="7E9C8723" w:rsidR="00301A80" w:rsidRPr="00AA6A3B" w:rsidRDefault="00301A80" w:rsidP="00301A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E17925">
        <w:rPr>
          <w:rFonts w:ascii="Arial" w:eastAsia="Times New Roman" w:hAnsi="Arial" w:cs="Arial"/>
          <w:color w:val="FF0000"/>
          <w:sz w:val="28"/>
          <w:szCs w:val="28"/>
          <w:lang w:val="en-US" w:eastAsia="zh-CN"/>
        </w:rPr>
        <w:t>4</w:t>
      </w:r>
      <w:r w:rsidR="00E17925" w:rsidRPr="00E17925">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bookmarkEnd w:id="41"/>
    <w:bookmarkEnd w:id="42"/>
    <w:bookmarkEnd w:id="43"/>
    <w:p w14:paraId="1922EE95" w14:textId="77777777" w:rsidR="005C6C95" w:rsidRDefault="005C6C95" w:rsidP="005C6C95">
      <w:pPr>
        <w:pStyle w:val="Heading4"/>
      </w:pPr>
      <w:r>
        <w:lastRenderedPageBreak/>
        <w:t>5.6.2.3</w:t>
      </w:r>
      <w:r>
        <w:tab/>
        <w:t xml:space="preserve">Type: </w:t>
      </w:r>
      <w:proofErr w:type="spellStart"/>
      <w:r>
        <w:t>AppAmContextUpdateData</w:t>
      </w:r>
      <w:proofErr w:type="spellEnd"/>
    </w:p>
    <w:p w14:paraId="6C279282" w14:textId="77777777" w:rsidR="005C6C95" w:rsidRDefault="005C6C95" w:rsidP="005C6C95">
      <w:pPr>
        <w:pStyle w:val="TH"/>
      </w:pPr>
      <w:r>
        <w:rPr>
          <w:noProof/>
        </w:rPr>
        <w:t>Table </w:t>
      </w:r>
      <w:r>
        <w:t xml:space="preserve">5.6.2.3-1: </w:t>
      </w:r>
      <w:r>
        <w:rPr>
          <w:noProof/>
        </w:rPr>
        <w:t xml:space="preserve">Definition of type </w:t>
      </w:r>
      <w:proofErr w:type="spellStart"/>
      <w:r>
        <w:t>AppAmContextUpdateData</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5C6C95" w14:paraId="1FEC1414" w14:textId="77777777" w:rsidTr="00F875A4">
        <w:trPr>
          <w:jc w:val="center"/>
        </w:trPr>
        <w:tc>
          <w:tcPr>
            <w:tcW w:w="1711" w:type="dxa"/>
            <w:shd w:val="clear" w:color="auto" w:fill="C0C0C0"/>
            <w:hideMark/>
          </w:tcPr>
          <w:p w14:paraId="452C70E6" w14:textId="77777777" w:rsidR="005C6C95" w:rsidRDefault="005C6C95" w:rsidP="00F875A4">
            <w:pPr>
              <w:pStyle w:val="TAH"/>
            </w:pPr>
            <w:r>
              <w:t>Attribute name</w:t>
            </w:r>
          </w:p>
        </w:tc>
        <w:tc>
          <w:tcPr>
            <w:tcW w:w="1453" w:type="dxa"/>
            <w:shd w:val="clear" w:color="auto" w:fill="C0C0C0"/>
            <w:hideMark/>
          </w:tcPr>
          <w:p w14:paraId="54F40224" w14:textId="77777777" w:rsidR="005C6C95" w:rsidRDefault="005C6C95" w:rsidP="00F875A4">
            <w:pPr>
              <w:pStyle w:val="TAH"/>
            </w:pPr>
            <w:r>
              <w:t>Data type</w:t>
            </w:r>
          </w:p>
        </w:tc>
        <w:tc>
          <w:tcPr>
            <w:tcW w:w="494" w:type="dxa"/>
            <w:shd w:val="clear" w:color="auto" w:fill="C0C0C0"/>
            <w:hideMark/>
          </w:tcPr>
          <w:p w14:paraId="30031012" w14:textId="77777777" w:rsidR="005C6C95" w:rsidRDefault="005C6C95" w:rsidP="00F875A4">
            <w:pPr>
              <w:pStyle w:val="TAH"/>
            </w:pPr>
            <w:r>
              <w:t>P</w:t>
            </w:r>
          </w:p>
        </w:tc>
        <w:tc>
          <w:tcPr>
            <w:tcW w:w="1135" w:type="dxa"/>
            <w:shd w:val="clear" w:color="auto" w:fill="C0C0C0"/>
            <w:hideMark/>
          </w:tcPr>
          <w:p w14:paraId="008C5916" w14:textId="77777777" w:rsidR="005C6C95" w:rsidRDefault="005C6C95" w:rsidP="00F875A4">
            <w:pPr>
              <w:pStyle w:val="TAH"/>
            </w:pPr>
            <w:r>
              <w:t>Cardinality</w:t>
            </w:r>
          </w:p>
        </w:tc>
        <w:tc>
          <w:tcPr>
            <w:tcW w:w="2836" w:type="dxa"/>
            <w:shd w:val="clear" w:color="auto" w:fill="C0C0C0"/>
            <w:hideMark/>
          </w:tcPr>
          <w:p w14:paraId="23424C9A" w14:textId="77777777" w:rsidR="005C6C95" w:rsidRDefault="005C6C95" w:rsidP="00F875A4">
            <w:pPr>
              <w:pStyle w:val="TAH"/>
            </w:pPr>
            <w:r>
              <w:t>Description</w:t>
            </w:r>
          </w:p>
        </w:tc>
        <w:tc>
          <w:tcPr>
            <w:tcW w:w="1956" w:type="dxa"/>
            <w:shd w:val="clear" w:color="auto" w:fill="C0C0C0"/>
            <w:hideMark/>
          </w:tcPr>
          <w:p w14:paraId="41817ED9" w14:textId="77777777" w:rsidR="005C6C95" w:rsidRDefault="005C6C95" w:rsidP="00F875A4">
            <w:pPr>
              <w:pStyle w:val="TAH"/>
            </w:pPr>
            <w:r>
              <w:t>Applicability</w:t>
            </w:r>
          </w:p>
        </w:tc>
      </w:tr>
      <w:tr w:rsidR="005C6C95" w14:paraId="4A05C4F8" w14:textId="77777777" w:rsidTr="00F875A4">
        <w:trPr>
          <w:jc w:val="center"/>
        </w:trPr>
        <w:tc>
          <w:tcPr>
            <w:tcW w:w="1711" w:type="dxa"/>
            <w:hideMark/>
          </w:tcPr>
          <w:p w14:paraId="3ECAF8C4" w14:textId="77777777" w:rsidR="005C6C95" w:rsidRDefault="005C6C95" w:rsidP="00F875A4">
            <w:pPr>
              <w:pStyle w:val="TAL"/>
            </w:pPr>
            <w:proofErr w:type="spellStart"/>
            <w:r>
              <w:t>evSubsc</w:t>
            </w:r>
            <w:proofErr w:type="spellEnd"/>
          </w:p>
        </w:tc>
        <w:tc>
          <w:tcPr>
            <w:tcW w:w="1453" w:type="dxa"/>
            <w:hideMark/>
          </w:tcPr>
          <w:p w14:paraId="0BB64535" w14:textId="77777777" w:rsidR="005C6C95" w:rsidRDefault="005C6C95" w:rsidP="00F875A4">
            <w:pPr>
              <w:pStyle w:val="TAL"/>
            </w:pPr>
            <w:proofErr w:type="spellStart"/>
            <w:r>
              <w:t>AmEventsSubscDataRm</w:t>
            </w:r>
            <w:proofErr w:type="spellEnd"/>
          </w:p>
        </w:tc>
        <w:tc>
          <w:tcPr>
            <w:tcW w:w="494" w:type="dxa"/>
            <w:hideMark/>
          </w:tcPr>
          <w:p w14:paraId="6A89B919" w14:textId="77777777" w:rsidR="005C6C95" w:rsidRDefault="005C6C95" w:rsidP="00F875A4">
            <w:pPr>
              <w:pStyle w:val="TAC"/>
            </w:pPr>
            <w:r>
              <w:t>O</w:t>
            </w:r>
          </w:p>
        </w:tc>
        <w:tc>
          <w:tcPr>
            <w:tcW w:w="1135" w:type="dxa"/>
            <w:hideMark/>
          </w:tcPr>
          <w:p w14:paraId="408EF2C9" w14:textId="77777777" w:rsidR="005C6C95" w:rsidRDefault="005C6C95" w:rsidP="00F875A4">
            <w:pPr>
              <w:pStyle w:val="TAC"/>
            </w:pPr>
            <w:r>
              <w:t>0..1</w:t>
            </w:r>
          </w:p>
        </w:tc>
        <w:tc>
          <w:tcPr>
            <w:tcW w:w="2836" w:type="dxa"/>
            <w:hideMark/>
          </w:tcPr>
          <w:p w14:paraId="4704E8C7" w14:textId="77777777" w:rsidR="005C6C95" w:rsidRDefault="005C6C95" w:rsidP="00F875A4">
            <w:pPr>
              <w:pStyle w:val="TAL"/>
              <w:rPr>
                <w:rFonts w:cs="Arial"/>
                <w:szCs w:val="18"/>
              </w:rPr>
            </w:pPr>
            <w:r>
              <w:t>Represents the subscription to one or more AM policy events.</w:t>
            </w:r>
          </w:p>
        </w:tc>
        <w:tc>
          <w:tcPr>
            <w:tcW w:w="1956" w:type="dxa"/>
          </w:tcPr>
          <w:p w14:paraId="2262F961" w14:textId="77777777" w:rsidR="005C6C95" w:rsidRDefault="005C6C95" w:rsidP="00F875A4">
            <w:pPr>
              <w:pStyle w:val="TAL"/>
              <w:rPr>
                <w:rFonts w:cs="Arial"/>
                <w:szCs w:val="18"/>
              </w:rPr>
            </w:pPr>
          </w:p>
        </w:tc>
      </w:tr>
      <w:tr w:rsidR="005C6C95" w14:paraId="337BD3A9" w14:textId="77777777" w:rsidTr="00F875A4">
        <w:trPr>
          <w:jc w:val="center"/>
        </w:trPr>
        <w:tc>
          <w:tcPr>
            <w:tcW w:w="1711" w:type="dxa"/>
            <w:hideMark/>
          </w:tcPr>
          <w:p w14:paraId="5A6249EA" w14:textId="77777777" w:rsidR="005C6C95" w:rsidRDefault="005C6C95" w:rsidP="00F875A4">
            <w:pPr>
              <w:pStyle w:val="TAL"/>
            </w:pPr>
            <w:proofErr w:type="spellStart"/>
            <w:r>
              <w:t>termNotifUri</w:t>
            </w:r>
            <w:proofErr w:type="spellEnd"/>
          </w:p>
        </w:tc>
        <w:tc>
          <w:tcPr>
            <w:tcW w:w="1453" w:type="dxa"/>
            <w:hideMark/>
          </w:tcPr>
          <w:p w14:paraId="07BA7E76" w14:textId="77777777" w:rsidR="005C6C95" w:rsidRDefault="005C6C95" w:rsidP="00F875A4">
            <w:pPr>
              <w:pStyle w:val="TAL"/>
            </w:pPr>
            <w:r>
              <w:t>Uri</w:t>
            </w:r>
          </w:p>
        </w:tc>
        <w:tc>
          <w:tcPr>
            <w:tcW w:w="494" w:type="dxa"/>
            <w:hideMark/>
          </w:tcPr>
          <w:p w14:paraId="1892304A" w14:textId="77777777" w:rsidR="005C6C95" w:rsidRDefault="005C6C95" w:rsidP="00F875A4">
            <w:pPr>
              <w:pStyle w:val="TAC"/>
            </w:pPr>
            <w:r>
              <w:t>O</w:t>
            </w:r>
          </w:p>
        </w:tc>
        <w:tc>
          <w:tcPr>
            <w:tcW w:w="1135" w:type="dxa"/>
            <w:hideMark/>
          </w:tcPr>
          <w:p w14:paraId="3B533BEF" w14:textId="77777777" w:rsidR="005C6C95" w:rsidRDefault="005C6C95" w:rsidP="00F875A4">
            <w:pPr>
              <w:pStyle w:val="TAC"/>
            </w:pPr>
            <w:r>
              <w:t>0..1</w:t>
            </w:r>
          </w:p>
        </w:tc>
        <w:tc>
          <w:tcPr>
            <w:tcW w:w="2836" w:type="dxa"/>
            <w:hideMark/>
          </w:tcPr>
          <w:p w14:paraId="032F0A62" w14:textId="77777777" w:rsidR="005C6C95" w:rsidRDefault="005C6C95" w:rsidP="00F875A4">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1956" w:type="dxa"/>
          </w:tcPr>
          <w:p w14:paraId="3EADFAD0" w14:textId="77777777" w:rsidR="005C6C95" w:rsidRDefault="005C6C95" w:rsidP="00F875A4">
            <w:pPr>
              <w:pStyle w:val="TAL"/>
              <w:rPr>
                <w:rFonts w:cs="Arial"/>
                <w:szCs w:val="18"/>
              </w:rPr>
            </w:pPr>
          </w:p>
        </w:tc>
      </w:tr>
      <w:tr w:rsidR="005C6C95" w14:paraId="6DE72AFD" w14:textId="77777777" w:rsidTr="00F875A4">
        <w:trPr>
          <w:jc w:val="center"/>
        </w:trPr>
        <w:tc>
          <w:tcPr>
            <w:tcW w:w="1711" w:type="dxa"/>
          </w:tcPr>
          <w:p w14:paraId="3073B98F" w14:textId="77777777" w:rsidR="005C6C95" w:rsidRDefault="005C6C95" w:rsidP="00F875A4">
            <w:pPr>
              <w:pStyle w:val="TAL"/>
            </w:pPr>
            <w:r>
              <w:t>expiry</w:t>
            </w:r>
          </w:p>
        </w:tc>
        <w:tc>
          <w:tcPr>
            <w:tcW w:w="1453" w:type="dxa"/>
          </w:tcPr>
          <w:p w14:paraId="62A28182" w14:textId="77777777" w:rsidR="005C6C95" w:rsidRDefault="005C6C95" w:rsidP="00F875A4">
            <w:pPr>
              <w:pStyle w:val="TAL"/>
            </w:pPr>
            <w:proofErr w:type="spellStart"/>
            <w:r>
              <w:t>DurationSecRm</w:t>
            </w:r>
            <w:proofErr w:type="spellEnd"/>
          </w:p>
        </w:tc>
        <w:tc>
          <w:tcPr>
            <w:tcW w:w="494" w:type="dxa"/>
          </w:tcPr>
          <w:p w14:paraId="0F4F3AE9" w14:textId="77777777" w:rsidR="005C6C95" w:rsidRDefault="005C6C95" w:rsidP="00F875A4">
            <w:pPr>
              <w:pStyle w:val="TAC"/>
            </w:pPr>
            <w:r>
              <w:t>O</w:t>
            </w:r>
          </w:p>
        </w:tc>
        <w:tc>
          <w:tcPr>
            <w:tcW w:w="1135" w:type="dxa"/>
          </w:tcPr>
          <w:p w14:paraId="6D93B896" w14:textId="77777777" w:rsidR="005C6C95" w:rsidRDefault="005C6C95" w:rsidP="00F875A4">
            <w:pPr>
              <w:pStyle w:val="TAC"/>
            </w:pPr>
            <w:r>
              <w:t>0..1</w:t>
            </w:r>
          </w:p>
        </w:tc>
        <w:tc>
          <w:tcPr>
            <w:tcW w:w="2836" w:type="dxa"/>
          </w:tcPr>
          <w:p w14:paraId="571D3852" w14:textId="77777777" w:rsidR="005C6C95" w:rsidRDefault="005C6C95" w:rsidP="00F875A4">
            <w:pPr>
              <w:pStyle w:val="TAL"/>
              <w:rPr>
                <w:rFonts w:cs="Arial"/>
                <w:szCs w:val="18"/>
              </w:rPr>
            </w:pPr>
            <w:r w:rsidRPr="004B0C5D">
              <w:rPr>
                <w:rFonts w:hint="eastAsia"/>
              </w:rPr>
              <w:t>T</w:t>
            </w:r>
            <w:r w:rsidRPr="004B0C5D">
              <w:t>he expiration time of the AM related policy.</w:t>
            </w:r>
            <w:r>
              <w:rPr>
                <w:rFonts w:cs="Arial"/>
                <w:noProof/>
                <w:szCs w:val="18"/>
              </w:rPr>
              <w:t xml:space="preserve"> If removed (i.e. set to </w:t>
            </w:r>
            <w:r>
              <w:rPr>
                <w:lang w:eastAsia="zh-CN"/>
              </w:rPr>
              <w:t>"NULL")</w:t>
            </w:r>
            <w:r>
              <w:rPr>
                <w:rFonts w:cs="Arial"/>
                <w:noProof/>
                <w:szCs w:val="18"/>
              </w:rPr>
              <w:t>, it indicates that the requested policy lasts till the Individual Application AM context resource is deleted.</w:t>
            </w:r>
          </w:p>
        </w:tc>
        <w:tc>
          <w:tcPr>
            <w:tcW w:w="1956" w:type="dxa"/>
          </w:tcPr>
          <w:p w14:paraId="170675F0" w14:textId="77777777" w:rsidR="005C6C95" w:rsidRDefault="005C6C95" w:rsidP="00F875A4">
            <w:pPr>
              <w:pStyle w:val="TAL"/>
              <w:rPr>
                <w:rFonts w:cs="Arial"/>
                <w:szCs w:val="18"/>
              </w:rPr>
            </w:pPr>
          </w:p>
        </w:tc>
      </w:tr>
      <w:tr w:rsidR="005C6C95" w14:paraId="567FD0D7" w14:textId="77777777" w:rsidTr="00F875A4">
        <w:trPr>
          <w:jc w:val="center"/>
        </w:trPr>
        <w:tc>
          <w:tcPr>
            <w:tcW w:w="1711" w:type="dxa"/>
          </w:tcPr>
          <w:p w14:paraId="58690B98" w14:textId="77777777" w:rsidR="005C6C95" w:rsidRDefault="005C6C95" w:rsidP="00F875A4">
            <w:pPr>
              <w:pStyle w:val="TAL"/>
            </w:pPr>
            <w:proofErr w:type="spellStart"/>
            <w:r>
              <w:rPr>
                <w:lang w:eastAsia="zh-CN"/>
              </w:rPr>
              <w:t>highThruInd</w:t>
            </w:r>
            <w:proofErr w:type="spellEnd"/>
          </w:p>
        </w:tc>
        <w:tc>
          <w:tcPr>
            <w:tcW w:w="1453" w:type="dxa"/>
          </w:tcPr>
          <w:p w14:paraId="50EE9E69" w14:textId="77777777" w:rsidR="005C6C95" w:rsidRDefault="005C6C95" w:rsidP="00F875A4">
            <w:pPr>
              <w:pStyle w:val="TAL"/>
            </w:pPr>
            <w:proofErr w:type="spellStart"/>
            <w:r>
              <w:t>b</w:t>
            </w:r>
            <w:r>
              <w:rPr>
                <w:rFonts w:hint="eastAsia"/>
              </w:rPr>
              <w:t>oole</w:t>
            </w:r>
            <w:r>
              <w:t>a</w:t>
            </w:r>
            <w:r>
              <w:rPr>
                <w:rFonts w:hint="eastAsia"/>
              </w:rPr>
              <w:t>n</w:t>
            </w:r>
            <w:proofErr w:type="spellEnd"/>
          </w:p>
        </w:tc>
        <w:tc>
          <w:tcPr>
            <w:tcW w:w="494" w:type="dxa"/>
          </w:tcPr>
          <w:p w14:paraId="6D3FF3F7" w14:textId="77777777" w:rsidR="005C6C95" w:rsidRDefault="005C6C95" w:rsidP="00F875A4">
            <w:pPr>
              <w:pStyle w:val="TAC"/>
            </w:pPr>
            <w:r>
              <w:t>O</w:t>
            </w:r>
          </w:p>
        </w:tc>
        <w:tc>
          <w:tcPr>
            <w:tcW w:w="1135" w:type="dxa"/>
          </w:tcPr>
          <w:p w14:paraId="497F320E" w14:textId="77777777" w:rsidR="005C6C95" w:rsidRDefault="005C6C95" w:rsidP="00F875A4">
            <w:pPr>
              <w:pStyle w:val="TAC"/>
            </w:pPr>
            <w:r>
              <w:t>0..1</w:t>
            </w:r>
          </w:p>
        </w:tc>
        <w:tc>
          <w:tcPr>
            <w:tcW w:w="2836" w:type="dxa"/>
          </w:tcPr>
          <w:p w14:paraId="2FB02F82" w14:textId="77777777" w:rsidR="005C6C95" w:rsidRDefault="005C6C95" w:rsidP="00F875A4">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151B61B3" w14:textId="77777777" w:rsidR="005C6C95" w:rsidRDefault="005C6C95" w:rsidP="00F875A4">
            <w:pPr>
              <w:pStyle w:val="TAL"/>
              <w:rPr>
                <w:rFonts w:cs="Arial"/>
                <w:szCs w:val="18"/>
              </w:rPr>
            </w:pPr>
          </w:p>
        </w:tc>
      </w:tr>
      <w:tr w:rsidR="005C6C95" w14:paraId="6B8B8E5E" w14:textId="77777777" w:rsidTr="00F875A4">
        <w:trPr>
          <w:jc w:val="center"/>
        </w:trPr>
        <w:tc>
          <w:tcPr>
            <w:tcW w:w="1711" w:type="dxa"/>
          </w:tcPr>
          <w:p w14:paraId="007BA685" w14:textId="77777777" w:rsidR="005C6C95" w:rsidRDefault="005C6C95" w:rsidP="00F875A4">
            <w:pPr>
              <w:pStyle w:val="TAL"/>
            </w:pPr>
            <w:proofErr w:type="spellStart"/>
            <w:r w:rsidRPr="00E312F9">
              <w:rPr>
                <w:lang w:eastAsia="zh-CN"/>
              </w:rPr>
              <w:t>covReq</w:t>
            </w:r>
            <w:proofErr w:type="spellEnd"/>
          </w:p>
        </w:tc>
        <w:tc>
          <w:tcPr>
            <w:tcW w:w="1453" w:type="dxa"/>
          </w:tcPr>
          <w:p w14:paraId="22AFEAB3" w14:textId="77777777" w:rsidR="005C6C95" w:rsidRDefault="005C6C95" w:rsidP="00F875A4">
            <w:pPr>
              <w:pStyle w:val="TAL"/>
            </w:pPr>
            <w:proofErr w:type="gramStart"/>
            <w:r>
              <w:t>array(</w:t>
            </w:r>
            <w:proofErr w:type="spellStart"/>
            <w:proofErr w:type="gramEnd"/>
            <w:r>
              <w:t>ServiceAreaCoverageInfo</w:t>
            </w:r>
            <w:proofErr w:type="spellEnd"/>
            <w:r>
              <w:t>)</w:t>
            </w:r>
          </w:p>
        </w:tc>
        <w:tc>
          <w:tcPr>
            <w:tcW w:w="494" w:type="dxa"/>
          </w:tcPr>
          <w:p w14:paraId="51CB9936" w14:textId="77777777" w:rsidR="005C6C95" w:rsidRDefault="005C6C95" w:rsidP="00F875A4">
            <w:pPr>
              <w:pStyle w:val="TAC"/>
            </w:pPr>
            <w:r>
              <w:t>O</w:t>
            </w:r>
          </w:p>
        </w:tc>
        <w:tc>
          <w:tcPr>
            <w:tcW w:w="1135" w:type="dxa"/>
          </w:tcPr>
          <w:p w14:paraId="0AC19D33" w14:textId="77777777" w:rsidR="005C6C95" w:rsidRDefault="005C6C95" w:rsidP="00F875A4">
            <w:pPr>
              <w:pStyle w:val="TAC"/>
            </w:pPr>
            <w:proofErr w:type="gramStart"/>
            <w:r>
              <w:t>1..N</w:t>
            </w:r>
            <w:proofErr w:type="gramEnd"/>
          </w:p>
        </w:tc>
        <w:tc>
          <w:tcPr>
            <w:tcW w:w="2836" w:type="dxa"/>
          </w:tcPr>
          <w:p w14:paraId="40B870F7" w14:textId="77777777" w:rsidR="005C6C95" w:rsidRDefault="005C6C95" w:rsidP="00F875A4">
            <w:pPr>
              <w:pStyle w:val="TAL"/>
              <w:rPr>
                <w:rFonts w:cs="Arial"/>
                <w:szCs w:val="18"/>
              </w:rPr>
            </w:pPr>
            <w:r w:rsidRPr="002C3566">
              <w:rPr>
                <w:rFonts w:cs="Arial"/>
                <w:szCs w:val="18"/>
                <w:lang w:eastAsia="zh-CN"/>
              </w:rPr>
              <w:t xml:space="preserve">Identifies a list of Tracking Areas </w:t>
            </w:r>
            <w:r>
              <w:rPr>
                <w:rFonts w:cs="Arial"/>
                <w:szCs w:val="18"/>
                <w:lang w:eastAsia="zh-CN"/>
              </w:rPr>
              <w:t>per serving network where the service is allowed.</w:t>
            </w:r>
          </w:p>
        </w:tc>
        <w:tc>
          <w:tcPr>
            <w:tcW w:w="1956" w:type="dxa"/>
          </w:tcPr>
          <w:p w14:paraId="7ED2797C" w14:textId="77777777" w:rsidR="005C6C95" w:rsidRDefault="005C6C95" w:rsidP="00F875A4">
            <w:pPr>
              <w:pStyle w:val="TAL"/>
              <w:rPr>
                <w:rFonts w:cs="Arial"/>
                <w:szCs w:val="18"/>
              </w:rPr>
            </w:pPr>
          </w:p>
        </w:tc>
      </w:tr>
      <w:tr w:rsidR="005C6C95" w14:paraId="69409888" w14:textId="77777777" w:rsidTr="00F875A4">
        <w:trPr>
          <w:jc w:val="center"/>
        </w:trPr>
        <w:tc>
          <w:tcPr>
            <w:tcW w:w="1711" w:type="dxa"/>
          </w:tcPr>
          <w:p w14:paraId="63E1A3F5" w14:textId="77777777" w:rsidR="005C6C95" w:rsidRPr="00E312F9" w:rsidRDefault="005C6C95" w:rsidP="00F875A4">
            <w:pPr>
              <w:pStyle w:val="TAL"/>
              <w:rPr>
                <w:lang w:eastAsia="zh-CN"/>
              </w:rPr>
            </w:pPr>
            <w:r>
              <w:rPr>
                <w:noProof/>
              </w:rPr>
              <w:t>asTimeDisParam</w:t>
            </w:r>
          </w:p>
        </w:tc>
        <w:tc>
          <w:tcPr>
            <w:tcW w:w="1453" w:type="dxa"/>
          </w:tcPr>
          <w:p w14:paraId="625BD8ED" w14:textId="77777777" w:rsidR="005C6C95" w:rsidRDefault="005C6C95" w:rsidP="00F875A4">
            <w:pPr>
              <w:pStyle w:val="TAL"/>
            </w:pPr>
            <w:r w:rsidRPr="00D37B7F">
              <w:rPr>
                <w:noProof/>
              </w:rPr>
              <w:t>AsTimeDistributionParam</w:t>
            </w:r>
          </w:p>
        </w:tc>
        <w:tc>
          <w:tcPr>
            <w:tcW w:w="494" w:type="dxa"/>
          </w:tcPr>
          <w:p w14:paraId="789DDDA7" w14:textId="77777777" w:rsidR="005C6C95" w:rsidRDefault="005C6C95" w:rsidP="00F875A4">
            <w:pPr>
              <w:pStyle w:val="TAC"/>
            </w:pPr>
            <w:r>
              <w:t>O</w:t>
            </w:r>
          </w:p>
        </w:tc>
        <w:tc>
          <w:tcPr>
            <w:tcW w:w="1135" w:type="dxa"/>
          </w:tcPr>
          <w:p w14:paraId="5B4D3C8A" w14:textId="77777777" w:rsidR="005C6C95" w:rsidRDefault="005C6C95" w:rsidP="00F875A4">
            <w:pPr>
              <w:pStyle w:val="TAC"/>
            </w:pPr>
            <w:r>
              <w:t>0..1</w:t>
            </w:r>
          </w:p>
        </w:tc>
        <w:tc>
          <w:tcPr>
            <w:tcW w:w="2836" w:type="dxa"/>
          </w:tcPr>
          <w:p w14:paraId="3D185120" w14:textId="77777777" w:rsidR="005C6C95" w:rsidRPr="002C3566" w:rsidRDefault="005C6C95" w:rsidP="00F875A4">
            <w:pPr>
              <w:pStyle w:val="TAL"/>
              <w:rPr>
                <w:rFonts w:cs="Arial"/>
                <w:szCs w:val="18"/>
                <w:lang w:eastAsia="zh-CN"/>
              </w:rPr>
            </w:pPr>
            <w:r>
              <w:rPr>
                <w:rFonts w:cs="Arial"/>
                <w:szCs w:val="18"/>
              </w:rPr>
              <w:t xml:space="preserve">Contains the </w:t>
            </w:r>
            <w:r>
              <w:t xml:space="preserve">5G access stratum time distribution </w:t>
            </w:r>
            <w:proofErr w:type="gramStart"/>
            <w:r>
              <w:t>parameters.</w:t>
            </w:r>
            <w:ins w:id="59" w:author="Bhaskar Paul (Nokia)" w:date="2023-04-17T10:39:00Z">
              <w:r>
                <w:t>(</w:t>
              </w:r>
              <w:proofErr w:type="gramEnd"/>
              <w:r>
                <w:t>NOTE)</w:t>
              </w:r>
            </w:ins>
          </w:p>
        </w:tc>
        <w:tc>
          <w:tcPr>
            <w:tcW w:w="1956" w:type="dxa"/>
          </w:tcPr>
          <w:p w14:paraId="68ED0E0B" w14:textId="77777777" w:rsidR="005C6C95" w:rsidRDefault="005C6C95" w:rsidP="00F875A4">
            <w:pPr>
              <w:pStyle w:val="TAL"/>
              <w:rPr>
                <w:rFonts w:cs="Arial"/>
                <w:szCs w:val="18"/>
              </w:rPr>
            </w:pPr>
          </w:p>
        </w:tc>
      </w:tr>
      <w:tr w:rsidR="005C6C95" w14:paraId="22BA13F7" w14:textId="77777777" w:rsidTr="00F875A4">
        <w:trPr>
          <w:jc w:val="center"/>
          <w:ins w:id="60" w:author="Bhaskar Paul (Nokia)" w:date="2023-04-17T10:37:00Z"/>
        </w:trPr>
        <w:tc>
          <w:tcPr>
            <w:tcW w:w="9585" w:type="dxa"/>
            <w:gridSpan w:val="6"/>
          </w:tcPr>
          <w:p w14:paraId="6E287FC1" w14:textId="08836956" w:rsidR="005C6C95" w:rsidRPr="009705FD" w:rsidRDefault="005C6C95" w:rsidP="00F875A4">
            <w:pPr>
              <w:pStyle w:val="TAN"/>
              <w:rPr>
                <w:ins w:id="61" w:author="Bhaskar Paul (Nokia)" w:date="2023-04-17T10:37:00Z"/>
              </w:rPr>
            </w:pPr>
            <w:ins w:id="62" w:author="Bhaskar Paul (Nokia)" w:date="2023-04-17T10:39:00Z">
              <w:r w:rsidRPr="00466452">
                <w:t>NOTE:</w:t>
              </w:r>
              <w:r w:rsidRPr="006549DE">
                <w:tab/>
              </w:r>
            </w:ins>
            <w:ins w:id="63" w:author="Bhaskar Paul (Nokia)" w:date="2023-05-12T16:44:00Z">
              <w:r w:rsidR="006549DE" w:rsidRPr="006549DE">
                <w:t>The "</w:t>
              </w:r>
              <w:proofErr w:type="spellStart"/>
              <w:r w:rsidR="006549DE" w:rsidRPr="006549DE">
                <w:t>clkQltDetLvl</w:t>
              </w:r>
              <w:proofErr w:type="spellEnd"/>
              <w:r w:rsidR="006549DE" w:rsidRPr="006549DE">
                <w:t>" attribute and "</w:t>
              </w:r>
              <w:proofErr w:type="spellStart"/>
              <w:r w:rsidR="006549DE" w:rsidRPr="006549DE">
                <w:t>clkQltAcptCri</w:t>
              </w:r>
              <w:proofErr w:type="spellEnd"/>
              <w:r w:rsidR="006549DE" w:rsidRPr="006549DE">
                <w:t>" within "</w:t>
              </w:r>
              <w:proofErr w:type="spellStart"/>
              <w:r w:rsidR="006549DE" w:rsidRPr="006549DE">
                <w:t>asTimeDisParam</w:t>
              </w:r>
              <w:proofErr w:type="spellEnd"/>
              <w:r w:rsidR="006549DE" w:rsidRPr="006549DE">
                <w:t>" attribute may be provided only if the "</w:t>
              </w:r>
              <w:proofErr w:type="spellStart"/>
              <w:r w:rsidR="006549DE" w:rsidRPr="006549DE">
                <w:t>NetTimeSyncStatus</w:t>
              </w:r>
              <w:proofErr w:type="spellEnd"/>
              <w:r w:rsidR="006549DE" w:rsidRPr="006549DE">
                <w:t>" feature is supported.</w:t>
              </w:r>
            </w:ins>
          </w:p>
        </w:tc>
      </w:tr>
      <w:bookmarkEnd w:id="32"/>
      <w:bookmarkEnd w:id="33"/>
      <w:bookmarkEnd w:id="34"/>
    </w:tbl>
    <w:p w14:paraId="7F8DF206" w14:textId="554915FC" w:rsidR="00301A80" w:rsidRPr="00D91EBF" w:rsidDel="00301A80" w:rsidRDefault="00301A80" w:rsidP="005A7CA4">
      <w:pPr>
        <w:rPr>
          <w:del w:id="64" w:author="Bhaskar Paul (Nokia)" w:date="2023-05-11T13:49:00Z"/>
          <w:noProof/>
        </w:rPr>
      </w:pPr>
    </w:p>
    <w:bookmarkEnd w:id="35"/>
    <w:bookmarkEnd w:id="36"/>
    <w:bookmarkEnd w:id="37"/>
    <w:p w14:paraId="1C8FE6C3" w14:textId="0510C07E" w:rsidR="006F1744" w:rsidRPr="00AA6A3B" w:rsidRDefault="006F1744" w:rsidP="006F17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E17925">
        <w:rPr>
          <w:rFonts w:ascii="Arial" w:eastAsia="Times New Roman" w:hAnsi="Arial" w:cs="Arial"/>
          <w:color w:val="FF0000"/>
          <w:sz w:val="28"/>
          <w:szCs w:val="28"/>
          <w:lang w:val="en-US" w:eastAsia="zh-CN"/>
        </w:rPr>
        <w:t>5</w:t>
      </w:r>
      <w:r w:rsidR="00E17925" w:rsidRPr="00E17925">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504CABEC" w14:textId="77777777" w:rsidR="003E3CA4" w:rsidRPr="0023018E" w:rsidRDefault="003E3CA4" w:rsidP="003E3CA4">
      <w:pPr>
        <w:pStyle w:val="Heading2"/>
        <w:rPr>
          <w:lang w:eastAsia="zh-CN"/>
        </w:rPr>
      </w:pPr>
      <w:r>
        <w:t>5.8</w:t>
      </w:r>
      <w:r w:rsidRPr="0023018E">
        <w:rPr>
          <w:lang w:eastAsia="zh-CN"/>
        </w:rPr>
        <w:tab/>
        <w:t>Feature negotiation</w:t>
      </w:r>
    </w:p>
    <w:p w14:paraId="286C4B56" w14:textId="77777777" w:rsidR="003E3CA4" w:rsidRDefault="003E3CA4" w:rsidP="003E3CA4">
      <w:r>
        <w:t xml:space="preserve">The optional features in table 5.8-1 are defined for the </w:t>
      </w:r>
      <w:proofErr w:type="spellStart"/>
      <w:r w:rsidRPr="00376A4A">
        <w:t>Npcf_AMPolicyAuthorization</w:t>
      </w:r>
      <w:proofErr w:type="spellEnd"/>
      <w:r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5D92EA79" w14:textId="77777777" w:rsidR="003E3CA4" w:rsidRPr="002002FF" w:rsidRDefault="003E3CA4" w:rsidP="003E3CA4">
      <w:pPr>
        <w:pStyle w:val="TH"/>
      </w:pPr>
      <w:r w:rsidRPr="002002FF">
        <w:t>Table</w:t>
      </w:r>
      <w:r>
        <w:t> 5.8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3E3CA4" w:rsidRPr="00B54FF5" w14:paraId="37047D29" w14:textId="77777777" w:rsidTr="003E3CA4">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tcPr>
          <w:p w14:paraId="7C1A1E9F" w14:textId="77777777" w:rsidR="003E3CA4" w:rsidRPr="00A85818" w:rsidRDefault="003E3CA4" w:rsidP="003E3CA4">
            <w:pPr>
              <w:pStyle w:val="TAL"/>
              <w:rPr>
                <w:noProof/>
                <w:lang w:eastAsia="zh-CN"/>
              </w:rPr>
            </w:pPr>
            <w:r w:rsidRPr="00A85818">
              <w:rPr>
                <w:noProof/>
                <w:lang w:eastAsia="zh-CN"/>
              </w:rPr>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1115BC4A" w14:textId="77777777" w:rsidR="003E3CA4" w:rsidRPr="00A85818" w:rsidRDefault="003E3CA4" w:rsidP="003E3CA4">
            <w:pPr>
              <w:pStyle w:val="TAL"/>
              <w:rPr>
                <w:lang w:eastAsia="zh-CN"/>
              </w:rPr>
            </w:pPr>
            <w:r w:rsidRPr="00A85818">
              <w:rPr>
                <w:lang w:eastAsia="zh-CN"/>
              </w:rPr>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tcPr>
          <w:p w14:paraId="09E5268C" w14:textId="77777777" w:rsidR="003E3CA4" w:rsidRPr="00A85818" w:rsidRDefault="003E3CA4" w:rsidP="003E3CA4">
            <w:pPr>
              <w:pStyle w:val="TAL"/>
              <w:rPr>
                <w:lang w:eastAsia="zh-CN"/>
              </w:rPr>
            </w:pPr>
            <w:r w:rsidRPr="00A85818">
              <w:rPr>
                <w:lang w:eastAsia="zh-CN"/>
              </w:rPr>
              <w:t>Description</w:t>
            </w:r>
          </w:p>
        </w:tc>
      </w:tr>
      <w:tr w:rsidR="003E3CA4" w:rsidRPr="00B54FF5" w14:paraId="67ADABF7" w14:textId="77777777" w:rsidTr="003E3CA4">
        <w:trPr>
          <w:jc w:val="center"/>
        </w:trPr>
        <w:tc>
          <w:tcPr>
            <w:tcW w:w="1544" w:type="dxa"/>
            <w:tcBorders>
              <w:top w:val="single" w:sz="4" w:space="0" w:color="auto"/>
              <w:left w:val="single" w:sz="4" w:space="0" w:color="auto"/>
              <w:bottom w:val="single" w:sz="4" w:space="0" w:color="auto"/>
              <w:right w:val="single" w:sz="4" w:space="0" w:color="auto"/>
            </w:tcBorders>
          </w:tcPr>
          <w:p w14:paraId="42425F7E" w14:textId="77777777" w:rsidR="003E3CA4" w:rsidRPr="00A85818" w:rsidRDefault="003E3CA4" w:rsidP="00194F00">
            <w:pPr>
              <w:pStyle w:val="TAL"/>
              <w:rPr>
                <w:noProof/>
                <w:lang w:eastAsia="zh-CN"/>
              </w:rPr>
            </w:pPr>
            <w:ins w:id="65" w:author="Bhaskar Paul (Nokia)" w:date="2023-04-09T23:06:00Z">
              <w:r>
                <w:rPr>
                  <w:noProof/>
                  <w:lang w:eastAsia="zh-CN"/>
                </w:rPr>
                <w:t>1</w:t>
              </w:r>
            </w:ins>
          </w:p>
        </w:tc>
        <w:tc>
          <w:tcPr>
            <w:tcW w:w="2227" w:type="dxa"/>
            <w:tcBorders>
              <w:top w:val="single" w:sz="4" w:space="0" w:color="auto"/>
              <w:left w:val="single" w:sz="4" w:space="0" w:color="auto"/>
              <w:bottom w:val="single" w:sz="4" w:space="0" w:color="auto"/>
              <w:right w:val="single" w:sz="4" w:space="0" w:color="auto"/>
            </w:tcBorders>
          </w:tcPr>
          <w:p w14:paraId="07563733" w14:textId="77777777" w:rsidR="003E3CA4" w:rsidRPr="00A85818" w:rsidRDefault="003E3CA4" w:rsidP="00194F00">
            <w:pPr>
              <w:pStyle w:val="TAL"/>
              <w:rPr>
                <w:lang w:eastAsia="zh-CN"/>
              </w:rPr>
            </w:pPr>
            <w:proofErr w:type="spellStart"/>
            <w:ins w:id="66" w:author="Bhaskar Paul (Nokia)" w:date="2023-04-09T23:06:00Z">
              <w:r>
                <w:rPr>
                  <w:lang w:eastAsia="zh-CN"/>
                </w:rPr>
                <w:t>NetTimeSyncStatus</w:t>
              </w:r>
            </w:ins>
            <w:proofErr w:type="spellEnd"/>
          </w:p>
        </w:tc>
        <w:tc>
          <w:tcPr>
            <w:tcW w:w="5811" w:type="dxa"/>
            <w:tcBorders>
              <w:top w:val="single" w:sz="4" w:space="0" w:color="auto"/>
              <w:left w:val="single" w:sz="4" w:space="0" w:color="auto"/>
              <w:bottom w:val="single" w:sz="4" w:space="0" w:color="auto"/>
              <w:right w:val="single" w:sz="4" w:space="0" w:color="auto"/>
            </w:tcBorders>
          </w:tcPr>
          <w:p w14:paraId="11904B83" w14:textId="77777777" w:rsidR="003E3CA4" w:rsidRPr="00A85818" w:rsidRDefault="003E3CA4" w:rsidP="00194F00">
            <w:pPr>
              <w:pStyle w:val="TAL"/>
              <w:rPr>
                <w:lang w:eastAsia="zh-CN"/>
              </w:rPr>
            </w:pPr>
            <w:ins w:id="67" w:author="Bhaskar Paul (Nokia)" w:date="2023-04-09T23:06:00Z">
              <w:r>
                <w:rPr>
                  <w:rFonts w:hint="eastAsia"/>
                  <w:lang w:eastAsia="zh-CN"/>
                </w:rPr>
                <w:t>T</w:t>
              </w:r>
              <w:r>
                <w:rPr>
                  <w:lang w:eastAsia="zh-CN"/>
                </w:rPr>
                <w:t>his feature indicates the support of network timing synchronization status and reporting.</w:t>
              </w:r>
            </w:ins>
          </w:p>
        </w:tc>
      </w:tr>
    </w:tbl>
    <w:p w14:paraId="72D7852D" w14:textId="0D43055B" w:rsidR="00301A80" w:rsidDel="003E3CA4" w:rsidRDefault="00301A80" w:rsidP="003E3CA4">
      <w:pPr>
        <w:rPr>
          <w:del w:id="68" w:author="Bhaskar Paul (Nokia)" w:date="2023-05-11T13:54:00Z"/>
          <w:noProof/>
        </w:rPr>
      </w:pPr>
    </w:p>
    <w:p w14:paraId="1515F2DA" w14:textId="70C95A5A" w:rsidR="0098108E" w:rsidRPr="00301A80" w:rsidRDefault="00301A80" w:rsidP="00301A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 of</w:t>
      </w:r>
      <w:r w:rsidRPr="00AA6A3B">
        <w:rPr>
          <w:rFonts w:ascii="Arial" w:eastAsia="Times New Roman" w:hAnsi="Arial" w:cs="Arial"/>
          <w:color w:val="FF0000"/>
          <w:sz w:val="28"/>
          <w:szCs w:val="28"/>
          <w:lang w:val="en-US"/>
        </w:rPr>
        <w:t xml:space="preserve"> change</w:t>
      </w:r>
      <w:r>
        <w:rPr>
          <w:rFonts w:ascii="Arial" w:eastAsia="Times New Roman" w:hAnsi="Arial" w:cs="Arial"/>
          <w:color w:val="FF0000"/>
          <w:sz w:val="28"/>
          <w:szCs w:val="28"/>
          <w:lang w:val="en-US"/>
        </w:rPr>
        <w:t>s</w:t>
      </w:r>
      <w:r w:rsidRPr="00AA6A3B">
        <w:rPr>
          <w:rFonts w:ascii="Arial" w:eastAsia="Times New Roman" w:hAnsi="Arial" w:cs="Arial"/>
          <w:color w:val="FF0000"/>
          <w:sz w:val="28"/>
          <w:szCs w:val="28"/>
          <w:lang w:val="en-US"/>
        </w:rPr>
        <w:t xml:space="preserve"> * * * *</w:t>
      </w:r>
    </w:p>
    <w:sectPr w:rsidR="0098108E" w:rsidRPr="00301A80" w:rsidSect="00CF6ED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E1C57" w14:textId="77777777" w:rsidR="00055F18" w:rsidRDefault="00055F18">
      <w:r>
        <w:separator/>
      </w:r>
    </w:p>
  </w:endnote>
  <w:endnote w:type="continuationSeparator" w:id="0">
    <w:p w14:paraId="3459A6F3" w14:textId="77777777" w:rsidR="00055F18" w:rsidRDefault="00055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38405" w14:textId="77777777" w:rsidR="00055F18" w:rsidRDefault="00055F18">
      <w:r>
        <w:separator/>
      </w:r>
    </w:p>
  </w:footnote>
  <w:footnote w:type="continuationSeparator" w:id="0">
    <w:p w14:paraId="1EC1FCBC" w14:textId="77777777" w:rsidR="00055F18" w:rsidRDefault="00055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141B" w14:textId="77777777" w:rsidR="0098108E" w:rsidRDefault="009810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3892E31"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58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81CBE6B"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58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848B09" w14:textId="77777777" w:rsidR="002E22C9" w:rsidRDefault="002E22C9">
    <w:pPr>
      <w:pStyle w:val="Header"/>
    </w:pPr>
  </w:p>
  <w:p w14:paraId="68A8724E" w14:textId="77777777" w:rsidR="00471791" w:rsidRDefault="00471791"/>
  <w:p w14:paraId="62B73EAD" w14:textId="77777777" w:rsidR="00471791" w:rsidRDefault="004717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EC2635E"/>
    <w:multiLevelType w:val="hybridMultilevel"/>
    <w:tmpl w:val="A6745C90"/>
    <w:lvl w:ilvl="0" w:tplc="B4B0524C">
      <w:start w:val="202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01300B"/>
    <w:multiLevelType w:val="hybridMultilevel"/>
    <w:tmpl w:val="330848C0"/>
    <w:lvl w:ilvl="0" w:tplc="68AE5292">
      <w:start w:val="202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F0F37"/>
    <w:multiLevelType w:val="hybridMultilevel"/>
    <w:tmpl w:val="5DCCD688"/>
    <w:lvl w:ilvl="0" w:tplc="B5E0EB66">
      <w:start w:val="202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512BFB"/>
    <w:multiLevelType w:val="hybridMultilevel"/>
    <w:tmpl w:val="0400D334"/>
    <w:lvl w:ilvl="0" w:tplc="F7F28280">
      <w:start w:val="2023"/>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5A22B8"/>
    <w:multiLevelType w:val="hybridMultilevel"/>
    <w:tmpl w:val="ACFA8CF4"/>
    <w:lvl w:ilvl="0" w:tplc="9AAC5558">
      <w:start w:val="202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8"/>
  </w:num>
  <w:num w:numId="5" w16cid:durableId="1639265910">
    <w:abstractNumId w:val="16"/>
  </w:num>
  <w:num w:numId="6" w16cid:durableId="1751610610">
    <w:abstractNumId w:val="15"/>
  </w:num>
  <w:num w:numId="7" w16cid:durableId="2136605900">
    <w:abstractNumId w:val="11"/>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 w:numId="16" w16cid:durableId="1962152656">
    <w:abstractNumId w:val="14"/>
  </w:num>
  <w:num w:numId="17" w16cid:durableId="2079202026">
    <w:abstractNumId w:val="12"/>
  </w:num>
  <w:num w:numId="18" w16cid:durableId="1247836400">
    <w:abstractNumId w:val="10"/>
  </w:num>
  <w:num w:numId="19" w16cid:durableId="234055048">
    <w:abstractNumId w:val="17"/>
  </w:num>
  <w:num w:numId="20" w16cid:durableId="187754166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4023"/>
    <w:rsid w:val="000313D8"/>
    <w:rsid w:val="00032230"/>
    <w:rsid w:val="00033397"/>
    <w:rsid w:val="00033CFF"/>
    <w:rsid w:val="00035CC3"/>
    <w:rsid w:val="00040095"/>
    <w:rsid w:val="00040A14"/>
    <w:rsid w:val="0004270B"/>
    <w:rsid w:val="00051834"/>
    <w:rsid w:val="00052928"/>
    <w:rsid w:val="00054A22"/>
    <w:rsid w:val="00055F18"/>
    <w:rsid w:val="000567C7"/>
    <w:rsid w:val="00056D39"/>
    <w:rsid w:val="000602BD"/>
    <w:rsid w:val="00062023"/>
    <w:rsid w:val="000655A6"/>
    <w:rsid w:val="00073CE1"/>
    <w:rsid w:val="00075712"/>
    <w:rsid w:val="00080512"/>
    <w:rsid w:val="00081AFB"/>
    <w:rsid w:val="00085557"/>
    <w:rsid w:val="0008639A"/>
    <w:rsid w:val="00096783"/>
    <w:rsid w:val="000A6FCC"/>
    <w:rsid w:val="000B143D"/>
    <w:rsid w:val="000B208B"/>
    <w:rsid w:val="000C0B52"/>
    <w:rsid w:val="000C1E56"/>
    <w:rsid w:val="000C47C3"/>
    <w:rsid w:val="000D348E"/>
    <w:rsid w:val="000D58AB"/>
    <w:rsid w:val="000F0940"/>
    <w:rsid w:val="000F56D0"/>
    <w:rsid w:val="000F630E"/>
    <w:rsid w:val="00102A87"/>
    <w:rsid w:val="00102D80"/>
    <w:rsid w:val="0011035D"/>
    <w:rsid w:val="00110477"/>
    <w:rsid w:val="00120672"/>
    <w:rsid w:val="00120FA7"/>
    <w:rsid w:val="001300A6"/>
    <w:rsid w:val="00133525"/>
    <w:rsid w:val="00153001"/>
    <w:rsid w:val="00157CFA"/>
    <w:rsid w:val="0016361A"/>
    <w:rsid w:val="001641EF"/>
    <w:rsid w:val="00165792"/>
    <w:rsid w:val="00166EAA"/>
    <w:rsid w:val="00167BA7"/>
    <w:rsid w:val="0017036B"/>
    <w:rsid w:val="001726C2"/>
    <w:rsid w:val="00172A9E"/>
    <w:rsid w:val="00173A99"/>
    <w:rsid w:val="00180049"/>
    <w:rsid w:val="001813AA"/>
    <w:rsid w:val="00186123"/>
    <w:rsid w:val="001877FB"/>
    <w:rsid w:val="00187A62"/>
    <w:rsid w:val="0019270E"/>
    <w:rsid w:val="00193166"/>
    <w:rsid w:val="0019392A"/>
    <w:rsid w:val="001A39A2"/>
    <w:rsid w:val="001A4C42"/>
    <w:rsid w:val="001A5AAA"/>
    <w:rsid w:val="001A7420"/>
    <w:rsid w:val="001B3566"/>
    <w:rsid w:val="001B384E"/>
    <w:rsid w:val="001B6637"/>
    <w:rsid w:val="001C21C3"/>
    <w:rsid w:val="001C57E1"/>
    <w:rsid w:val="001D027A"/>
    <w:rsid w:val="001D02C2"/>
    <w:rsid w:val="001D2A9B"/>
    <w:rsid w:val="001D78E7"/>
    <w:rsid w:val="001E01F8"/>
    <w:rsid w:val="001E069C"/>
    <w:rsid w:val="001E42D2"/>
    <w:rsid w:val="001F0C1D"/>
    <w:rsid w:val="001F1132"/>
    <w:rsid w:val="001F168B"/>
    <w:rsid w:val="001F2CDD"/>
    <w:rsid w:val="001F4C04"/>
    <w:rsid w:val="001F71BD"/>
    <w:rsid w:val="001F76F9"/>
    <w:rsid w:val="001F793E"/>
    <w:rsid w:val="002072B3"/>
    <w:rsid w:val="002100CE"/>
    <w:rsid w:val="002100EE"/>
    <w:rsid w:val="00216B58"/>
    <w:rsid w:val="002210EF"/>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0131"/>
    <w:rsid w:val="00271E02"/>
    <w:rsid w:val="00273F7E"/>
    <w:rsid w:val="00290AAC"/>
    <w:rsid w:val="002961ED"/>
    <w:rsid w:val="002966C3"/>
    <w:rsid w:val="002B2E0D"/>
    <w:rsid w:val="002B6339"/>
    <w:rsid w:val="002B7D7C"/>
    <w:rsid w:val="002C0AB4"/>
    <w:rsid w:val="002C5A4D"/>
    <w:rsid w:val="002C70F9"/>
    <w:rsid w:val="002D02AF"/>
    <w:rsid w:val="002D47CA"/>
    <w:rsid w:val="002E00EE"/>
    <w:rsid w:val="002E0CF0"/>
    <w:rsid w:val="002E22C9"/>
    <w:rsid w:val="002E2318"/>
    <w:rsid w:val="002E2AD8"/>
    <w:rsid w:val="002E7783"/>
    <w:rsid w:val="002F0E7C"/>
    <w:rsid w:val="002F5B8F"/>
    <w:rsid w:val="00301A80"/>
    <w:rsid w:val="00302D1B"/>
    <w:rsid w:val="00302E9F"/>
    <w:rsid w:val="0030448A"/>
    <w:rsid w:val="003172DC"/>
    <w:rsid w:val="003205C4"/>
    <w:rsid w:val="00337E30"/>
    <w:rsid w:val="003446B6"/>
    <w:rsid w:val="0034510D"/>
    <w:rsid w:val="0035462D"/>
    <w:rsid w:val="00357760"/>
    <w:rsid w:val="00367D42"/>
    <w:rsid w:val="003705D4"/>
    <w:rsid w:val="00372E57"/>
    <w:rsid w:val="003742FA"/>
    <w:rsid w:val="0037434F"/>
    <w:rsid w:val="003765B8"/>
    <w:rsid w:val="00377777"/>
    <w:rsid w:val="00382E38"/>
    <w:rsid w:val="003872F1"/>
    <w:rsid w:val="003877E1"/>
    <w:rsid w:val="003A15C1"/>
    <w:rsid w:val="003A2F96"/>
    <w:rsid w:val="003B33E3"/>
    <w:rsid w:val="003B3A89"/>
    <w:rsid w:val="003B3C92"/>
    <w:rsid w:val="003B7EFD"/>
    <w:rsid w:val="003C2D3B"/>
    <w:rsid w:val="003C3971"/>
    <w:rsid w:val="003D4172"/>
    <w:rsid w:val="003D4243"/>
    <w:rsid w:val="003E1041"/>
    <w:rsid w:val="003E3BCA"/>
    <w:rsid w:val="003E3CA4"/>
    <w:rsid w:val="003E4923"/>
    <w:rsid w:val="003E62CF"/>
    <w:rsid w:val="003E75F3"/>
    <w:rsid w:val="003F215D"/>
    <w:rsid w:val="003F7E3C"/>
    <w:rsid w:val="00401459"/>
    <w:rsid w:val="00402BEB"/>
    <w:rsid w:val="00404479"/>
    <w:rsid w:val="00405977"/>
    <w:rsid w:val="00412963"/>
    <w:rsid w:val="0041734A"/>
    <w:rsid w:val="00421788"/>
    <w:rsid w:val="004217C3"/>
    <w:rsid w:val="00421F7B"/>
    <w:rsid w:val="00422F28"/>
    <w:rsid w:val="00423334"/>
    <w:rsid w:val="004234D6"/>
    <w:rsid w:val="004324A5"/>
    <w:rsid w:val="004345EC"/>
    <w:rsid w:val="004359C5"/>
    <w:rsid w:val="00437B51"/>
    <w:rsid w:val="004429F4"/>
    <w:rsid w:val="004454EF"/>
    <w:rsid w:val="004463CD"/>
    <w:rsid w:val="00447237"/>
    <w:rsid w:val="0045125C"/>
    <w:rsid w:val="00453773"/>
    <w:rsid w:val="00456D4C"/>
    <w:rsid w:val="00462257"/>
    <w:rsid w:val="00465515"/>
    <w:rsid w:val="00466452"/>
    <w:rsid w:val="00471791"/>
    <w:rsid w:val="0047492C"/>
    <w:rsid w:val="0048502A"/>
    <w:rsid w:val="00487936"/>
    <w:rsid w:val="004909ED"/>
    <w:rsid w:val="00492617"/>
    <w:rsid w:val="00496FB5"/>
    <w:rsid w:val="00497447"/>
    <w:rsid w:val="00497840"/>
    <w:rsid w:val="004A005A"/>
    <w:rsid w:val="004B14D6"/>
    <w:rsid w:val="004B4208"/>
    <w:rsid w:val="004C7A8E"/>
    <w:rsid w:val="004D1152"/>
    <w:rsid w:val="004D3377"/>
    <w:rsid w:val="004D3578"/>
    <w:rsid w:val="004E213A"/>
    <w:rsid w:val="004E61FF"/>
    <w:rsid w:val="004F0988"/>
    <w:rsid w:val="004F3340"/>
    <w:rsid w:val="004F45EE"/>
    <w:rsid w:val="004F7B60"/>
    <w:rsid w:val="00500504"/>
    <w:rsid w:val="0050294D"/>
    <w:rsid w:val="0050677E"/>
    <w:rsid w:val="005130D8"/>
    <w:rsid w:val="00514480"/>
    <w:rsid w:val="005174CE"/>
    <w:rsid w:val="0052743B"/>
    <w:rsid w:val="0053388B"/>
    <w:rsid w:val="00535773"/>
    <w:rsid w:val="00536E5E"/>
    <w:rsid w:val="00543E6C"/>
    <w:rsid w:val="00545A3F"/>
    <w:rsid w:val="005552B1"/>
    <w:rsid w:val="005645A5"/>
    <w:rsid w:val="00565087"/>
    <w:rsid w:val="00572368"/>
    <w:rsid w:val="005746C9"/>
    <w:rsid w:val="005812CC"/>
    <w:rsid w:val="00583C98"/>
    <w:rsid w:val="0058436A"/>
    <w:rsid w:val="00587D4B"/>
    <w:rsid w:val="0059018F"/>
    <w:rsid w:val="00592845"/>
    <w:rsid w:val="00593B01"/>
    <w:rsid w:val="00597B11"/>
    <w:rsid w:val="005A2F02"/>
    <w:rsid w:val="005A7A4A"/>
    <w:rsid w:val="005A7CA4"/>
    <w:rsid w:val="005B69F8"/>
    <w:rsid w:val="005C6C95"/>
    <w:rsid w:val="005D2E01"/>
    <w:rsid w:val="005D44E7"/>
    <w:rsid w:val="005D74B2"/>
    <w:rsid w:val="005D7526"/>
    <w:rsid w:val="005E4BB2"/>
    <w:rsid w:val="005E574A"/>
    <w:rsid w:val="005F0EEA"/>
    <w:rsid w:val="00600548"/>
    <w:rsid w:val="00602AEA"/>
    <w:rsid w:val="00602C4D"/>
    <w:rsid w:val="00610082"/>
    <w:rsid w:val="00611384"/>
    <w:rsid w:val="00612862"/>
    <w:rsid w:val="00614FDF"/>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49DE"/>
    <w:rsid w:val="0065633F"/>
    <w:rsid w:val="00660E01"/>
    <w:rsid w:val="00662390"/>
    <w:rsid w:val="006656C1"/>
    <w:rsid w:val="0067214A"/>
    <w:rsid w:val="00673BC2"/>
    <w:rsid w:val="0068074D"/>
    <w:rsid w:val="006817A3"/>
    <w:rsid w:val="0068300A"/>
    <w:rsid w:val="006856A1"/>
    <w:rsid w:val="006857B7"/>
    <w:rsid w:val="00687DC2"/>
    <w:rsid w:val="006959C4"/>
    <w:rsid w:val="006A17F0"/>
    <w:rsid w:val="006A323F"/>
    <w:rsid w:val="006A4ECB"/>
    <w:rsid w:val="006A6F91"/>
    <w:rsid w:val="006B30D0"/>
    <w:rsid w:val="006B7079"/>
    <w:rsid w:val="006C0051"/>
    <w:rsid w:val="006C3D95"/>
    <w:rsid w:val="006C5813"/>
    <w:rsid w:val="006D01B1"/>
    <w:rsid w:val="006D73D9"/>
    <w:rsid w:val="006D7E03"/>
    <w:rsid w:val="006E07C6"/>
    <w:rsid w:val="006E3A14"/>
    <w:rsid w:val="006E52F7"/>
    <w:rsid w:val="006E5C86"/>
    <w:rsid w:val="006E6DC7"/>
    <w:rsid w:val="006F1744"/>
    <w:rsid w:val="006F45C3"/>
    <w:rsid w:val="006F4A52"/>
    <w:rsid w:val="006F5E58"/>
    <w:rsid w:val="006F7CCA"/>
    <w:rsid w:val="00701116"/>
    <w:rsid w:val="007029AB"/>
    <w:rsid w:val="00710330"/>
    <w:rsid w:val="007109EE"/>
    <w:rsid w:val="00713C44"/>
    <w:rsid w:val="00726D75"/>
    <w:rsid w:val="00734A5B"/>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8014B"/>
    <w:rsid w:val="00781B5D"/>
    <w:rsid w:val="00781F0F"/>
    <w:rsid w:val="00790737"/>
    <w:rsid w:val="00794DD7"/>
    <w:rsid w:val="00795C5B"/>
    <w:rsid w:val="00797C61"/>
    <w:rsid w:val="007A37BB"/>
    <w:rsid w:val="007B0016"/>
    <w:rsid w:val="007B342B"/>
    <w:rsid w:val="007B3804"/>
    <w:rsid w:val="007B600E"/>
    <w:rsid w:val="007B7759"/>
    <w:rsid w:val="007C2252"/>
    <w:rsid w:val="007C58C0"/>
    <w:rsid w:val="007C60D7"/>
    <w:rsid w:val="007C67DC"/>
    <w:rsid w:val="007D063B"/>
    <w:rsid w:val="007D3508"/>
    <w:rsid w:val="007D5008"/>
    <w:rsid w:val="007E3C3A"/>
    <w:rsid w:val="007E7DEC"/>
    <w:rsid w:val="007F0F4A"/>
    <w:rsid w:val="00801295"/>
    <w:rsid w:val="0080170F"/>
    <w:rsid w:val="008028A4"/>
    <w:rsid w:val="008042F5"/>
    <w:rsid w:val="00807086"/>
    <w:rsid w:val="0081291B"/>
    <w:rsid w:val="00823FEA"/>
    <w:rsid w:val="00824718"/>
    <w:rsid w:val="00824E76"/>
    <w:rsid w:val="00825AE0"/>
    <w:rsid w:val="00830747"/>
    <w:rsid w:val="00837934"/>
    <w:rsid w:val="00840DF5"/>
    <w:rsid w:val="0084257D"/>
    <w:rsid w:val="0084709F"/>
    <w:rsid w:val="00860D34"/>
    <w:rsid w:val="0086266B"/>
    <w:rsid w:val="008745ED"/>
    <w:rsid w:val="008768CA"/>
    <w:rsid w:val="00877876"/>
    <w:rsid w:val="008803DA"/>
    <w:rsid w:val="00886A82"/>
    <w:rsid w:val="008944E6"/>
    <w:rsid w:val="008A1DF5"/>
    <w:rsid w:val="008A6D4A"/>
    <w:rsid w:val="008B3B8E"/>
    <w:rsid w:val="008C0C2A"/>
    <w:rsid w:val="008C384C"/>
    <w:rsid w:val="008C4B73"/>
    <w:rsid w:val="008C7A45"/>
    <w:rsid w:val="008D0172"/>
    <w:rsid w:val="008E08A5"/>
    <w:rsid w:val="008E246B"/>
    <w:rsid w:val="008F35A3"/>
    <w:rsid w:val="008F5C73"/>
    <w:rsid w:val="0090271F"/>
    <w:rsid w:val="00902E23"/>
    <w:rsid w:val="00910493"/>
    <w:rsid w:val="009114D7"/>
    <w:rsid w:val="00912BC4"/>
    <w:rsid w:val="0091348E"/>
    <w:rsid w:val="0091477C"/>
    <w:rsid w:val="00914A49"/>
    <w:rsid w:val="00917CCB"/>
    <w:rsid w:val="009202F7"/>
    <w:rsid w:val="00922711"/>
    <w:rsid w:val="009277CA"/>
    <w:rsid w:val="00930E2D"/>
    <w:rsid w:val="0093702C"/>
    <w:rsid w:val="00942EC2"/>
    <w:rsid w:val="009472DB"/>
    <w:rsid w:val="009500B2"/>
    <w:rsid w:val="00950F07"/>
    <w:rsid w:val="009705FD"/>
    <w:rsid w:val="0098108E"/>
    <w:rsid w:val="009816EC"/>
    <w:rsid w:val="0099123B"/>
    <w:rsid w:val="009941AF"/>
    <w:rsid w:val="009A1F3E"/>
    <w:rsid w:val="009A23B2"/>
    <w:rsid w:val="009A45B3"/>
    <w:rsid w:val="009D24D6"/>
    <w:rsid w:val="009E16A6"/>
    <w:rsid w:val="009E4BCF"/>
    <w:rsid w:val="009E523E"/>
    <w:rsid w:val="009F07D9"/>
    <w:rsid w:val="009F1241"/>
    <w:rsid w:val="009F37B7"/>
    <w:rsid w:val="00A0035C"/>
    <w:rsid w:val="00A03BFB"/>
    <w:rsid w:val="00A053E0"/>
    <w:rsid w:val="00A05AAC"/>
    <w:rsid w:val="00A06260"/>
    <w:rsid w:val="00A10C66"/>
    <w:rsid w:val="00A10F02"/>
    <w:rsid w:val="00A10F26"/>
    <w:rsid w:val="00A1111F"/>
    <w:rsid w:val="00A164B4"/>
    <w:rsid w:val="00A24504"/>
    <w:rsid w:val="00A24DC4"/>
    <w:rsid w:val="00A253DF"/>
    <w:rsid w:val="00A26956"/>
    <w:rsid w:val="00A27486"/>
    <w:rsid w:val="00A34430"/>
    <w:rsid w:val="00A34DAA"/>
    <w:rsid w:val="00A35273"/>
    <w:rsid w:val="00A41C6F"/>
    <w:rsid w:val="00A46353"/>
    <w:rsid w:val="00A53724"/>
    <w:rsid w:val="00A54266"/>
    <w:rsid w:val="00A56066"/>
    <w:rsid w:val="00A65465"/>
    <w:rsid w:val="00A73129"/>
    <w:rsid w:val="00A7585A"/>
    <w:rsid w:val="00A7682A"/>
    <w:rsid w:val="00A801DC"/>
    <w:rsid w:val="00A82346"/>
    <w:rsid w:val="00A85818"/>
    <w:rsid w:val="00A90BE1"/>
    <w:rsid w:val="00A920C2"/>
    <w:rsid w:val="00A928FD"/>
    <w:rsid w:val="00A92BA1"/>
    <w:rsid w:val="00A96D62"/>
    <w:rsid w:val="00AA5563"/>
    <w:rsid w:val="00AA71E7"/>
    <w:rsid w:val="00AB026C"/>
    <w:rsid w:val="00AC1509"/>
    <w:rsid w:val="00AC2304"/>
    <w:rsid w:val="00AC314B"/>
    <w:rsid w:val="00AC4BE3"/>
    <w:rsid w:val="00AC6BC6"/>
    <w:rsid w:val="00AC7F42"/>
    <w:rsid w:val="00AE61FE"/>
    <w:rsid w:val="00AE65E2"/>
    <w:rsid w:val="00AF0457"/>
    <w:rsid w:val="00AF2925"/>
    <w:rsid w:val="00B0246F"/>
    <w:rsid w:val="00B027F1"/>
    <w:rsid w:val="00B056D3"/>
    <w:rsid w:val="00B06319"/>
    <w:rsid w:val="00B15449"/>
    <w:rsid w:val="00B174CD"/>
    <w:rsid w:val="00B30A82"/>
    <w:rsid w:val="00B30FCD"/>
    <w:rsid w:val="00B36D28"/>
    <w:rsid w:val="00B42646"/>
    <w:rsid w:val="00B46699"/>
    <w:rsid w:val="00B508D0"/>
    <w:rsid w:val="00B54FF5"/>
    <w:rsid w:val="00B62FF6"/>
    <w:rsid w:val="00B63F7D"/>
    <w:rsid w:val="00B73BDF"/>
    <w:rsid w:val="00B770CB"/>
    <w:rsid w:val="00B90789"/>
    <w:rsid w:val="00B91444"/>
    <w:rsid w:val="00B91C96"/>
    <w:rsid w:val="00B92B7C"/>
    <w:rsid w:val="00B93086"/>
    <w:rsid w:val="00BA19ED"/>
    <w:rsid w:val="00BA4B8D"/>
    <w:rsid w:val="00BA720F"/>
    <w:rsid w:val="00BB1AC9"/>
    <w:rsid w:val="00BB6DDC"/>
    <w:rsid w:val="00BC0F7D"/>
    <w:rsid w:val="00BC183D"/>
    <w:rsid w:val="00BC2AB2"/>
    <w:rsid w:val="00BC4FE8"/>
    <w:rsid w:val="00BD1EE0"/>
    <w:rsid w:val="00BD2823"/>
    <w:rsid w:val="00BD7D31"/>
    <w:rsid w:val="00BE3255"/>
    <w:rsid w:val="00BE4153"/>
    <w:rsid w:val="00BE4D55"/>
    <w:rsid w:val="00BE7CBC"/>
    <w:rsid w:val="00BF128E"/>
    <w:rsid w:val="00BF2C4B"/>
    <w:rsid w:val="00BF2F0F"/>
    <w:rsid w:val="00BF396C"/>
    <w:rsid w:val="00BF4891"/>
    <w:rsid w:val="00BF523A"/>
    <w:rsid w:val="00BF61D6"/>
    <w:rsid w:val="00C0647C"/>
    <w:rsid w:val="00C074DD"/>
    <w:rsid w:val="00C12B27"/>
    <w:rsid w:val="00C1496A"/>
    <w:rsid w:val="00C15911"/>
    <w:rsid w:val="00C20649"/>
    <w:rsid w:val="00C21336"/>
    <w:rsid w:val="00C26065"/>
    <w:rsid w:val="00C32188"/>
    <w:rsid w:val="00C33079"/>
    <w:rsid w:val="00C4310B"/>
    <w:rsid w:val="00C45231"/>
    <w:rsid w:val="00C5031B"/>
    <w:rsid w:val="00C54BA1"/>
    <w:rsid w:val="00C65380"/>
    <w:rsid w:val="00C71ECD"/>
    <w:rsid w:val="00C72833"/>
    <w:rsid w:val="00C72927"/>
    <w:rsid w:val="00C75965"/>
    <w:rsid w:val="00C76C6D"/>
    <w:rsid w:val="00C77F67"/>
    <w:rsid w:val="00C80F1D"/>
    <w:rsid w:val="00C827EF"/>
    <w:rsid w:val="00C93A41"/>
    <w:rsid w:val="00C93DAE"/>
    <w:rsid w:val="00C93F40"/>
    <w:rsid w:val="00C95D14"/>
    <w:rsid w:val="00CA3D0C"/>
    <w:rsid w:val="00CB16BD"/>
    <w:rsid w:val="00CB3461"/>
    <w:rsid w:val="00CB4E1B"/>
    <w:rsid w:val="00CB6627"/>
    <w:rsid w:val="00CB6E76"/>
    <w:rsid w:val="00CC05D6"/>
    <w:rsid w:val="00CC224B"/>
    <w:rsid w:val="00CC2784"/>
    <w:rsid w:val="00CC36D4"/>
    <w:rsid w:val="00CC45C8"/>
    <w:rsid w:val="00CC4D45"/>
    <w:rsid w:val="00CE095D"/>
    <w:rsid w:val="00CE3BBE"/>
    <w:rsid w:val="00CE704E"/>
    <w:rsid w:val="00CF5AFF"/>
    <w:rsid w:val="00CF6ED5"/>
    <w:rsid w:val="00CF7BF9"/>
    <w:rsid w:val="00D012A6"/>
    <w:rsid w:val="00D023E1"/>
    <w:rsid w:val="00D11E4A"/>
    <w:rsid w:val="00D14672"/>
    <w:rsid w:val="00D15669"/>
    <w:rsid w:val="00D17F48"/>
    <w:rsid w:val="00D20018"/>
    <w:rsid w:val="00D2641E"/>
    <w:rsid w:val="00D27F88"/>
    <w:rsid w:val="00D30B16"/>
    <w:rsid w:val="00D30C28"/>
    <w:rsid w:val="00D3515A"/>
    <w:rsid w:val="00D3634B"/>
    <w:rsid w:val="00D40344"/>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134D"/>
    <w:rsid w:val="00D91E62"/>
    <w:rsid w:val="00D91EBF"/>
    <w:rsid w:val="00D93DC5"/>
    <w:rsid w:val="00DA39EF"/>
    <w:rsid w:val="00DA7A03"/>
    <w:rsid w:val="00DB1818"/>
    <w:rsid w:val="00DB36EF"/>
    <w:rsid w:val="00DB3B56"/>
    <w:rsid w:val="00DC2A5C"/>
    <w:rsid w:val="00DC309B"/>
    <w:rsid w:val="00DC3222"/>
    <w:rsid w:val="00DC35CB"/>
    <w:rsid w:val="00DC3AC6"/>
    <w:rsid w:val="00DC4DA2"/>
    <w:rsid w:val="00DD4C17"/>
    <w:rsid w:val="00DD5D1D"/>
    <w:rsid w:val="00DD74A5"/>
    <w:rsid w:val="00DD7F3B"/>
    <w:rsid w:val="00DE419E"/>
    <w:rsid w:val="00DE612B"/>
    <w:rsid w:val="00DF1A14"/>
    <w:rsid w:val="00DF2B1F"/>
    <w:rsid w:val="00DF5696"/>
    <w:rsid w:val="00DF62CD"/>
    <w:rsid w:val="00E00B6D"/>
    <w:rsid w:val="00E01E23"/>
    <w:rsid w:val="00E0356A"/>
    <w:rsid w:val="00E105F0"/>
    <w:rsid w:val="00E12F77"/>
    <w:rsid w:val="00E16415"/>
    <w:rsid w:val="00E16509"/>
    <w:rsid w:val="00E17925"/>
    <w:rsid w:val="00E260C5"/>
    <w:rsid w:val="00E27121"/>
    <w:rsid w:val="00E3776B"/>
    <w:rsid w:val="00E422BA"/>
    <w:rsid w:val="00E44582"/>
    <w:rsid w:val="00E60B39"/>
    <w:rsid w:val="00E62C6B"/>
    <w:rsid w:val="00E66A63"/>
    <w:rsid w:val="00E712CB"/>
    <w:rsid w:val="00E73CAE"/>
    <w:rsid w:val="00E75CB4"/>
    <w:rsid w:val="00E77645"/>
    <w:rsid w:val="00E81638"/>
    <w:rsid w:val="00E82714"/>
    <w:rsid w:val="00E8326F"/>
    <w:rsid w:val="00E83707"/>
    <w:rsid w:val="00E86F01"/>
    <w:rsid w:val="00E90BE0"/>
    <w:rsid w:val="00E9249A"/>
    <w:rsid w:val="00E9309B"/>
    <w:rsid w:val="00E9742C"/>
    <w:rsid w:val="00EA097D"/>
    <w:rsid w:val="00EA15B0"/>
    <w:rsid w:val="00EA5EA7"/>
    <w:rsid w:val="00EB7A80"/>
    <w:rsid w:val="00EC125B"/>
    <w:rsid w:val="00EC4A25"/>
    <w:rsid w:val="00ED40A4"/>
    <w:rsid w:val="00ED4544"/>
    <w:rsid w:val="00ED6171"/>
    <w:rsid w:val="00ED7A07"/>
    <w:rsid w:val="00ED7A51"/>
    <w:rsid w:val="00EE6229"/>
    <w:rsid w:val="00EF485E"/>
    <w:rsid w:val="00EF536E"/>
    <w:rsid w:val="00F00BDF"/>
    <w:rsid w:val="00F025A2"/>
    <w:rsid w:val="00F026CC"/>
    <w:rsid w:val="00F04712"/>
    <w:rsid w:val="00F054FC"/>
    <w:rsid w:val="00F10DB2"/>
    <w:rsid w:val="00F116DE"/>
    <w:rsid w:val="00F12721"/>
    <w:rsid w:val="00F13360"/>
    <w:rsid w:val="00F14369"/>
    <w:rsid w:val="00F16716"/>
    <w:rsid w:val="00F22EC7"/>
    <w:rsid w:val="00F325C8"/>
    <w:rsid w:val="00F40927"/>
    <w:rsid w:val="00F43151"/>
    <w:rsid w:val="00F45543"/>
    <w:rsid w:val="00F45805"/>
    <w:rsid w:val="00F463F6"/>
    <w:rsid w:val="00F504E5"/>
    <w:rsid w:val="00F52779"/>
    <w:rsid w:val="00F54B32"/>
    <w:rsid w:val="00F55981"/>
    <w:rsid w:val="00F568CA"/>
    <w:rsid w:val="00F57EF0"/>
    <w:rsid w:val="00F653B8"/>
    <w:rsid w:val="00F7260F"/>
    <w:rsid w:val="00F815AE"/>
    <w:rsid w:val="00F862AA"/>
    <w:rsid w:val="00F9008D"/>
    <w:rsid w:val="00F95B4E"/>
    <w:rsid w:val="00F97B5B"/>
    <w:rsid w:val="00FA1266"/>
    <w:rsid w:val="00FA5085"/>
    <w:rsid w:val="00FA6DB8"/>
    <w:rsid w:val="00FA7BF2"/>
    <w:rsid w:val="00FC1192"/>
    <w:rsid w:val="00FC37B3"/>
    <w:rsid w:val="00FC55F4"/>
    <w:rsid w:val="00FD0318"/>
    <w:rsid w:val="00FD4A96"/>
    <w:rsid w:val="00FD68F6"/>
    <w:rsid w:val="00FE6F20"/>
    <w:rsid w:val="00FE7FE5"/>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unhideWhenUsed/>
    <w:rsid w:val="001E01F8"/>
  </w:style>
  <w:style w:type="character" w:customStyle="1" w:styleId="CommentTextChar">
    <w:name w:val="Comment Text Char"/>
    <w:basedOn w:val="DefaultParagraphFont"/>
    <w:link w:val="CommentText"/>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rsid w:val="00497840"/>
    <w:rPr>
      <w:sz w:val="16"/>
      <w:szCs w:val="16"/>
    </w:rPr>
  </w:style>
  <w:style w:type="paragraph" w:customStyle="1" w:styleId="CRCoverPage">
    <w:name w:val="CR Cover Page"/>
    <w:rsid w:val="0098108E"/>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7" ma:contentTypeDescription="Create a new document." ma:contentTypeScope="" ma:versionID="d3e2240c0b2302cf6ef3b73f2faba08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4261e2d27af7e5cb28f9159f527df0ee"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8D74A-1A48-49BB-BB26-8AB5929C0017}">
  <ds:schemaRefs>
    <ds:schemaRef ds:uri="http://schemas.microsoft.com/sharepoint/v3/contenttype/forms"/>
  </ds:schemaRefs>
</ds:datastoreItem>
</file>

<file path=customXml/itemProps2.xml><?xml version="1.0" encoding="utf-8"?>
<ds:datastoreItem xmlns:ds="http://schemas.openxmlformats.org/officeDocument/2006/customXml" ds:itemID="{52D631F9-A479-4246-AB0C-7834E5647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9EB9A3-1684-4FE8-AF89-6606930C2D69}">
  <ds:schemaRefs>
    <ds:schemaRef ds:uri="Microsoft.SharePoint.Taxonomy.ContentTypeSync"/>
  </ds:schemaRefs>
</ds:datastoreItem>
</file>

<file path=customXml/itemProps4.xml><?xml version="1.0" encoding="utf-8"?>
<ds:datastoreItem xmlns:ds="http://schemas.openxmlformats.org/officeDocument/2006/customXml" ds:itemID="{57724078-896C-4F37-A26F-2D9D83ED3261}">
  <ds:schemaRefs>
    <ds:schemaRef ds:uri="http://schemas.microsoft.com/sharepoint/events"/>
  </ds:schemaRefs>
</ds:datastoreItem>
</file>

<file path=customXml/itemProps5.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2974</Words>
  <Characters>17861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Bhaskar Paul (Nokia)</cp:lastModifiedBy>
  <cp:revision>2</cp:revision>
  <cp:lastPrinted>2019-02-25T14:05:00Z</cp:lastPrinted>
  <dcterms:created xsi:type="dcterms:W3CDTF">2023-05-14T18:16:00Z</dcterms:created>
  <dcterms:modified xsi:type="dcterms:W3CDTF">2023-05-14T18:16:00Z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