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8DA4F" w14:textId="2D511A89" w:rsidR="00193442" w:rsidRDefault="00FA7B66" w:rsidP="00193442">
      <w:pPr>
        <w:pStyle w:val="CRCoverPage"/>
        <w:tabs>
          <w:tab w:val="right" w:pos="9639"/>
        </w:tabs>
        <w:spacing w:after="0"/>
        <w:rPr>
          <w:b/>
          <w:i/>
          <w:noProof/>
          <w:sz w:val="28"/>
        </w:rPr>
      </w:pPr>
      <w:bookmarkStart w:id="0" w:name="_Hlk134112490"/>
      <w:bookmarkStart w:id="1" w:name="_Toc89295571"/>
      <w:bookmarkStart w:id="2" w:name="_Toc94261292"/>
      <w:bookmarkStart w:id="3" w:name="_Toc104198942"/>
      <w:bookmarkStart w:id="4" w:name="_Toc104489378"/>
      <w:bookmarkStart w:id="5" w:name="_Toc129253640"/>
      <w:bookmarkStart w:id="6" w:name="_Hlk134112276"/>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rsidR="00193442">
        <w:rPr>
          <w:b/>
          <w:i/>
          <w:noProof/>
          <w:sz w:val="28"/>
        </w:rPr>
        <w:tab/>
      </w:r>
      <w:r>
        <w:fldChar w:fldCharType="begin"/>
      </w:r>
      <w:r>
        <w:instrText xml:space="preserve"> DOCPROPERTY  Tdoc#  \* MERGEFORMAT </w:instrText>
      </w:r>
      <w:r>
        <w:fldChar w:fldCharType="separate"/>
      </w:r>
      <w:r w:rsidRPr="00E13F3D">
        <w:rPr>
          <w:b/>
          <w:i/>
          <w:noProof/>
          <w:sz w:val="28"/>
        </w:rPr>
        <w:t>C3-232062</w:t>
      </w:r>
      <w:r>
        <w:rPr>
          <w:b/>
          <w:i/>
          <w:noProof/>
          <w:sz w:val="28"/>
        </w:rPr>
        <w:fldChar w:fldCharType="end"/>
      </w:r>
    </w:p>
    <w:p w14:paraId="7909F087" w14:textId="77777777" w:rsidR="00FA7B66" w:rsidRDefault="00FA7B66" w:rsidP="00FA7B6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442" w14:paraId="566DA242" w14:textId="77777777" w:rsidTr="000B2194">
        <w:tc>
          <w:tcPr>
            <w:tcW w:w="9641" w:type="dxa"/>
            <w:gridSpan w:val="9"/>
            <w:tcBorders>
              <w:top w:val="single" w:sz="4" w:space="0" w:color="auto"/>
              <w:left w:val="single" w:sz="4" w:space="0" w:color="auto"/>
              <w:right w:val="single" w:sz="4" w:space="0" w:color="auto"/>
            </w:tcBorders>
          </w:tcPr>
          <w:p w14:paraId="063C67FA" w14:textId="77777777" w:rsidR="00193442" w:rsidRDefault="00193442" w:rsidP="000B2194">
            <w:pPr>
              <w:pStyle w:val="CRCoverPage"/>
              <w:spacing w:after="0"/>
              <w:jc w:val="right"/>
              <w:rPr>
                <w:i/>
                <w:noProof/>
              </w:rPr>
            </w:pPr>
            <w:r>
              <w:rPr>
                <w:i/>
                <w:noProof/>
                <w:sz w:val="14"/>
              </w:rPr>
              <w:t>CR-Form-v12.2</w:t>
            </w:r>
          </w:p>
        </w:tc>
      </w:tr>
      <w:tr w:rsidR="00193442" w14:paraId="7E6170A0" w14:textId="77777777" w:rsidTr="000B2194">
        <w:tc>
          <w:tcPr>
            <w:tcW w:w="9641" w:type="dxa"/>
            <w:gridSpan w:val="9"/>
            <w:tcBorders>
              <w:left w:val="single" w:sz="4" w:space="0" w:color="auto"/>
              <w:right w:val="single" w:sz="4" w:space="0" w:color="auto"/>
            </w:tcBorders>
          </w:tcPr>
          <w:p w14:paraId="46F69FE8" w14:textId="77777777" w:rsidR="00193442" w:rsidRDefault="00193442" w:rsidP="000B2194">
            <w:pPr>
              <w:pStyle w:val="CRCoverPage"/>
              <w:spacing w:after="0"/>
              <w:jc w:val="center"/>
              <w:rPr>
                <w:noProof/>
              </w:rPr>
            </w:pPr>
            <w:r>
              <w:rPr>
                <w:b/>
                <w:noProof/>
                <w:sz w:val="32"/>
              </w:rPr>
              <w:t>CHANGE REQUEST</w:t>
            </w:r>
          </w:p>
        </w:tc>
      </w:tr>
      <w:tr w:rsidR="00193442" w14:paraId="310E50A8" w14:textId="77777777" w:rsidTr="000B2194">
        <w:tc>
          <w:tcPr>
            <w:tcW w:w="9641" w:type="dxa"/>
            <w:gridSpan w:val="9"/>
            <w:tcBorders>
              <w:left w:val="single" w:sz="4" w:space="0" w:color="auto"/>
              <w:right w:val="single" w:sz="4" w:space="0" w:color="auto"/>
            </w:tcBorders>
          </w:tcPr>
          <w:p w14:paraId="7B2AB929" w14:textId="77777777" w:rsidR="00193442" w:rsidRDefault="00193442" w:rsidP="000B2194">
            <w:pPr>
              <w:pStyle w:val="CRCoverPage"/>
              <w:spacing w:after="0"/>
              <w:rPr>
                <w:noProof/>
                <w:sz w:val="8"/>
                <w:szCs w:val="8"/>
              </w:rPr>
            </w:pPr>
          </w:p>
        </w:tc>
      </w:tr>
      <w:tr w:rsidR="00193442" w14:paraId="5179F7CB" w14:textId="77777777" w:rsidTr="000B2194">
        <w:tc>
          <w:tcPr>
            <w:tcW w:w="142" w:type="dxa"/>
            <w:tcBorders>
              <w:left w:val="single" w:sz="4" w:space="0" w:color="auto"/>
            </w:tcBorders>
          </w:tcPr>
          <w:p w14:paraId="0D391321" w14:textId="77777777" w:rsidR="00193442" w:rsidRDefault="00193442" w:rsidP="000B2194">
            <w:pPr>
              <w:pStyle w:val="CRCoverPage"/>
              <w:spacing w:after="0"/>
              <w:jc w:val="right"/>
              <w:rPr>
                <w:noProof/>
              </w:rPr>
            </w:pPr>
          </w:p>
        </w:tc>
        <w:tc>
          <w:tcPr>
            <w:tcW w:w="1559" w:type="dxa"/>
            <w:shd w:val="pct30" w:color="FFFF00" w:fill="auto"/>
          </w:tcPr>
          <w:p w14:paraId="619F8126" w14:textId="2E8A60BB" w:rsidR="00193442" w:rsidRPr="00410371" w:rsidRDefault="00FA7B66" w:rsidP="000B2194">
            <w:pPr>
              <w:pStyle w:val="CRCoverPage"/>
              <w:spacing w:after="0"/>
              <w:jc w:val="right"/>
              <w:rPr>
                <w:b/>
                <w:noProof/>
                <w:sz w:val="28"/>
              </w:rPr>
            </w:pPr>
            <w:r>
              <w:fldChar w:fldCharType="begin"/>
            </w:r>
            <w:r>
              <w:instrText xml:space="preserve"> DOCPROPERTY  Spec#  \* MERGEFORMAT </w:instrText>
            </w:r>
            <w:r>
              <w:fldChar w:fldCharType="separate"/>
            </w:r>
            <w:r w:rsidR="00193442">
              <w:rPr>
                <w:b/>
                <w:noProof/>
                <w:sz w:val="28"/>
              </w:rPr>
              <w:t>29.565</w:t>
            </w:r>
            <w:r>
              <w:rPr>
                <w:b/>
                <w:noProof/>
                <w:sz w:val="28"/>
              </w:rPr>
              <w:fldChar w:fldCharType="end"/>
            </w:r>
          </w:p>
        </w:tc>
        <w:tc>
          <w:tcPr>
            <w:tcW w:w="709" w:type="dxa"/>
          </w:tcPr>
          <w:p w14:paraId="3F2A766E" w14:textId="77777777" w:rsidR="00193442" w:rsidRDefault="00193442" w:rsidP="000B2194">
            <w:pPr>
              <w:pStyle w:val="CRCoverPage"/>
              <w:spacing w:after="0"/>
              <w:jc w:val="center"/>
              <w:rPr>
                <w:noProof/>
              </w:rPr>
            </w:pPr>
            <w:r>
              <w:rPr>
                <w:b/>
                <w:noProof/>
                <w:sz w:val="28"/>
              </w:rPr>
              <w:t>CR</w:t>
            </w:r>
          </w:p>
        </w:tc>
        <w:tc>
          <w:tcPr>
            <w:tcW w:w="1276" w:type="dxa"/>
            <w:shd w:val="pct30" w:color="FFFF00" w:fill="auto"/>
          </w:tcPr>
          <w:p w14:paraId="5B0E3BD1" w14:textId="0A01A5CC" w:rsidR="00193442" w:rsidRPr="00410371" w:rsidRDefault="00FA7B66" w:rsidP="000B2194">
            <w:pPr>
              <w:pStyle w:val="CRCoverPage"/>
              <w:spacing w:after="0"/>
              <w:rPr>
                <w:noProof/>
              </w:rPr>
            </w:pPr>
            <w:r>
              <w:rPr>
                <w:b/>
                <w:noProof/>
                <w:sz w:val="28"/>
              </w:rPr>
              <w:t>0069</w:t>
            </w:r>
          </w:p>
        </w:tc>
        <w:tc>
          <w:tcPr>
            <w:tcW w:w="709" w:type="dxa"/>
          </w:tcPr>
          <w:p w14:paraId="4C19A34E" w14:textId="77777777" w:rsidR="00193442" w:rsidRDefault="00193442" w:rsidP="000B2194">
            <w:pPr>
              <w:pStyle w:val="CRCoverPage"/>
              <w:tabs>
                <w:tab w:val="right" w:pos="625"/>
              </w:tabs>
              <w:spacing w:after="0"/>
              <w:jc w:val="center"/>
              <w:rPr>
                <w:noProof/>
              </w:rPr>
            </w:pPr>
            <w:r>
              <w:rPr>
                <w:b/>
                <w:bCs/>
                <w:noProof/>
                <w:sz w:val="28"/>
              </w:rPr>
              <w:t>rev</w:t>
            </w:r>
          </w:p>
        </w:tc>
        <w:tc>
          <w:tcPr>
            <w:tcW w:w="992" w:type="dxa"/>
            <w:shd w:val="pct30" w:color="FFFF00" w:fill="auto"/>
          </w:tcPr>
          <w:p w14:paraId="0E9AD423" w14:textId="77777777" w:rsidR="00193442" w:rsidRPr="00410371" w:rsidRDefault="00193442" w:rsidP="000B2194">
            <w:pPr>
              <w:pStyle w:val="CRCoverPage"/>
              <w:spacing w:after="0"/>
              <w:jc w:val="center"/>
              <w:rPr>
                <w:b/>
                <w:noProof/>
              </w:rPr>
            </w:pPr>
            <w:r>
              <w:rPr>
                <w:b/>
                <w:noProof/>
                <w:sz w:val="28"/>
              </w:rPr>
              <w:t>-</w:t>
            </w:r>
          </w:p>
        </w:tc>
        <w:tc>
          <w:tcPr>
            <w:tcW w:w="2410" w:type="dxa"/>
          </w:tcPr>
          <w:p w14:paraId="64C8EC4C" w14:textId="77777777" w:rsidR="00193442" w:rsidRDefault="00193442" w:rsidP="000B2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E188C" w14:textId="77777777" w:rsidR="00193442" w:rsidRPr="00410371" w:rsidRDefault="00193442" w:rsidP="000B2194">
            <w:pPr>
              <w:pStyle w:val="CRCoverPage"/>
              <w:spacing w:after="0"/>
              <w:jc w:val="center"/>
              <w:rPr>
                <w:noProof/>
                <w:sz w:val="28"/>
              </w:rPr>
            </w:pPr>
            <w:r>
              <w:rPr>
                <w:b/>
                <w:noProof/>
                <w:sz w:val="28"/>
              </w:rPr>
              <w:t>18.1.0</w:t>
            </w:r>
          </w:p>
        </w:tc>
        <w:tc>
          <w:tcPr>
            <w:tcW w:w="143" w:type="dxa"/>
            <w:tcBorders>
              <w:right w:val="single" w:sz="4" w:space="0" w:color="auto"/>
            </w:tcBorders>
          </w:tcPr>
          <w:p w14:paraId="1CA06CC8" w14:textId="77777777" w:rsidR="00193442" w:rsidRDefault="00193442" w:rsidP="000B2194">
            <w:pPr>
              <w:pStyle w:val="CRCoverPage"/>
              <w:spacing w:after="0"/>
              <w:rPr>
                <w:noProof/>
              </w:rPr>
            </w:pPr>
          </w:p>
        </w:tc>
      </w:tr>
      <w:tr w:rsidR="00193442" w14:paraId="31C75CB8" w14:textId="77777777" w:rsidTr="000B2194">
        <w:tc>
          <w:tcPr>
            <w:tcW w:w="9641" w:type="dxa"/>
            <w:gridSpan w:val="9"/>
            <w:tcBorders>
              <w:left w:val="single" w:sz="4" w:space="0" w:color="auto"/>
              <w:right w:val="single" w:sz="4" w:space="0" w:color="auto"/>
            </w:tcBorders>
          </w:tcPr>
          <w:p w14:paraId="4F23F6FE" w14:textId="77777777" w:rsidR="00193442" w:rsidRDefault="00193442" w:rsidP="000B2194">
            <w:pPr>
              <w:pStyle w:val="CRCoverPage"/>
              <w:spacing w:after="0"/>
              <w:rPr>
                <w:noProof/>
              </w:rPr>
            </w:pPr>
          </w:p>
        </w:tc>
      </w:tr>
      <w:tr w:rsidR="00193442" w14:paraId="5FD05493" w14:textId="77777777" w:rsidTr="000B2194">
        <w:tc>
          <w:tcPr>
            <w:tcW w:w="9641" w:type="dxa"/>
            <w:gridSpan w:val="9"/>
            <w:tcBorders>
              <w:top w:val="single" w:sz="4" w:space="0" w:color="auto"/>
            </w:tcBorders>
          </w:tcPr>
          <w:p w14:paraId="483CCEA4" w14:textId="77777777" w:rsidR="00193442" w:rsidRPr="00F25D98" w:rsidRDefault="00193442" w:rsidP="000B219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93442" w14:paraId="5AF133D9" w14:textId="77777777" w:rsidTr="000B2194">
        <w:tc>
          <w:tcPr>
            <w:tcW w:w="9641" w:type="dxa"/>
            <w:gridSpan w:val="9"/>
          </w:tcPr>
          <w:p w14:paraId="564973ED" w14:textId="77777777" w:rsidR="00193442" w:rsidRDefault="00193442" w:rsidP="000B2194">
            <w:pPr>
              <w:pStyle w:val="CRCoverPage"/>
              <w:spacing w:after="0"/>
              <w:rPr>
                <w:noProof/>
                <w:sz w:val="8"/>
                <w:szCs w:val="8"/>
              </w:rPr>
            </w:pPr>
          </w:p>
        </w:tc>
      </w:tr>
    </w:tbl>
    <w:p w14:paraId="725EE31F" w14:textId="77777777" w:rsidR="00193442" w:rsidRDefault="00193442" w:rsidP="001934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442" w14:paraId="536FA3D3" w14:textId="77777777" w:rsidTr="000B2194">
        <w:tc>
          <w:tcPr>
            <w:tcW w:w="2835" w:type="dxa"/>
          </w:tcPr>
          <w:p w14:paraId="3D3C0D8E" w14:textId="77777777" w:rsidR="00193442" w:rsidRDefault="00193442" w:rsidP="000B2194">
            <w:pPr>
              <w:pStyle w:val="CRCoverPage"/>
              <w:tabs>
                <w:tab w:val="right" w:pos="2751"/>
              </w:tabs>
              <w:spacing w:after="0"/>
              <w:rPr>
                <w:b/>
                <w:i/>
                <w:noProof/>
              </w:rPr>
            </w:pPr>
            <w:r>
              <w:rPr>
                <w:b/>
                <w:i/>
                <w:noProof/>
              </w:rPr>
              <w:t>Proposed change affects:</w:t>
            </w:r>
          </w:p>
        </w:tc>
        <w:tc>
          <w:tcPr>
            <w:tcW w:w="1418" w:type="dxa"/>
          </w:tcPr>
          <w:p w14:paraId="43E0CCA3" w14:textId="77777777" w:rsidR="00193442" w:rsidRDefault="00193442" w:rsidP="000B21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77111" w14:textId="77777777" w:rsidR="00193442" w:rsidRDefault="00193442" w:rsidP="000B2194">
            <w:pPr>
              <w:pStyle w:val="CRCoverPage"/>
              <w:spacing w:after="0"/>
              <w:jc w:val="center"/>
              <w:rPr>
                <w:b/>
                <w:caps/>
                <w:noProof/>
              </w:rPr>
            </w:pPr>
          </w:p>
        </w:tc>
        <w:tc>
          <w:tcPr>
            <w:tcW w:w="709" w:type="dxa"/>
            <w:tcBorders>
              <w:left w:val="single" w:sz="4" w:space="0" w:color="auto"/>
            </w:tcBorders>
          </w:tcPr>
          <w:p w14:paraId="78596992" w14:textId="77777777" w:rsidR="00193442" w:rsidRDefault="00193442" w:rsidP="000B21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4026C" w14:textId="77777777" w:rsidR="00193442" w:rsidRDefault="00193442" w:rsidP="000B2194">
            <w:pPr>
              <w:pStyle w:val="CRCoverPage"/>
              <w:spacing w:after="0"/>
              <w:jc w:val="center"/>
              <w:rPr>
                <w:b/>
                <w:caps/>
                <w:noProof/>
              </w:rPr>
            </w:pPr>
          </w:p>
        </w:tc>
        <w:tc>
          <w:tcPr>
            <w:tcW w:w="2126" w:type="dxa"/>
          </w:tcPr>
          <w:p w14:paraId="7B4DB0CA" w14:textId="77777777" w:rsidR="00193442" w:rsidRDefault="00193442" w:rsidP="000B21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842121" w14:textId="77777777" w:rsidR="00193442" w:rsidRDefault="00193442" w:rsidP="000B2194">
            <w:pPr>
              <w:pStyle w:val="CRCoverPage"/>
              <w:spacing w:after="0"/>
              <w:jc w:val="center"/>
              <w:rPr>
                <w:b/>
                <w:caps/>
                <w:noProof/>
              </w:rPr>
            </w:pPr>
          </w:p>
        </w:tc>
        <w:tc>
          <w:tcPr>
            <w:tcW w:w="1418" w:type="dxa"/>
            <w:tcBorders>
              <w:left w:val="nil"/>
            </w:tcBorders>
          </w:tcPr>
          <w:p w14:paraId="5DF7D09E" w14:textId="77777777" w:rsidR="00193442" w:rsidRDefault="00193442" w:rsidP="000B21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B3151" w14:textId="2C69F9E0" w:rsidR="00193442" w:rsidRDefault="00193442" w:rsidP="000B2194">
            <w:pPr>
              <w:pStyle w:val="CRCoverPage"/>
              <w:spacing w:after="0"/>
              <w:jc w:val="center"/>
              <w:rPr>
                <w:b/>
                <w:bCs/>
                <w:caps/>
                <w:noProof/>
              </w:rPr>
            </w:pPr>
            <w:r>
              <w:rPr>
                <w:b/>
                <w:bCs/>
                <w:caps/>
                <w:noProof/>
              </w:rPr>
              <w:t>X</w:t>
            </w:r>
          </w:p>
        </w:tc>
      </w:tr>
    </w:tbl>
    <w:p w14:paraId="7CECC6B7" w14:textId="77777777" w:rsidR="00193442" w:rsidRDefault="00193442" w:rsidP="001934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442" w14:paraId="178096E9" w14:textId="77777777" w:rsidTr="000B2194">
        <w:tc>
          <w:tcPr>
            <w:tcW w:w="9640" w:type="dxa"/>
            <w:gridSpan w:val="11"/>
          </w:tcPr>
          <w:p w14:paraId="22905E5B" w14:textId="77777777" w:rsidR="00193442" w:rsidRDefault="00193442" w:rsidP="000B2194">
            <w:pPr>
              <w:pStyle w:val="CRCoverPage"/>
              <w:spacing w:after="0"/>
              <w:rPr>
                <w:noProof/>
                <w:sz w:val="8"/>
                <w:szCs w:val="8"/>
              </w:rPr>
            </w:pPr>
          </w:p>
        </w:tc>
      </w:tr>
      <w:tr w:rsidR="00193442" w14:paraId="46D3F9A6" w14:textId="77777777" w:rsidTr="000B2194">
        <w:tc>
          <w:tcPr>
            <w:tcW w:w="1843" w:type="dxa"/>
            <w:tcBorders>
              <w:top w:val="single" w:sz="4" w:space="0" w:color="auto"/>
              <w:left w:val="single" w:sz="4" w:space="0" w:color="auto"/>
            </w:tcBorders>
          </w:tcPr>
          <w:p w14:paraId="3B2A37EB" w14:textId="77777777" w:rsidR="00193442" w:rsidRDefault="00193442" w:rsidP="000B21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B012F4" w14:textId="77777777" w:rsidR="00193442" w:rsidRDefault="00193442" w:rsidP="000B2194">
            <w:pPr>
              <w:pStyle w:val="CRCoverPage"/>
              <w:spacing w:after="0"/>
              <w:ind w:left="100"/>
              <w:rPr>
                <w:noProof/>
              </w:rPr>
            </w:pPr>
            <w:r>
              <w:rPr>
                <w:rFonts w:cs="Arial"/>
                <w:noProof/>
                <w:lang w:eastAsia="zh-CN"/>
              </w:rPr>
              <w:t>Correction on the d</w:t>
            </w:r>
            <w:r w:rsidRPr="00D6236C">
              <w:rPr>
                <w:rFonts w:cs="Arial"/>
                <w:noProof/>
                <w:lang w:eastAsia="zh-CN"/>
              </w:rPr>
              <w:t xml:space="preserve">etermination of </w:t>
            </w:r>
            <w:r>
              <w:rPr>
                <w:rFonts w:cs="Arial"/>
                <w:noProof/>
                <w:lang w:eastAsia="zh-CN"/>
              </w:rPr>
              <w:t xml:space="preserve">serving AMF for </w:t>
            </w:r>
            <w:r w:rsidRPr="00D6236C">
              <w:rPr>
                <w:rFonts w:cs="Arial"/>
                <w:noProof/>
                <w:lang w:eastAsia="zh-CN"/>
              </w:rPr>
              <w:t xml:space="preserve">UE presence in Area of Interest </w:t>
            </w:r>
          </w:p>
        </w:tc>
      </w:tr>
      <w:tr w:rsidR="00193442" w14:paraId="7843B7FE" w14:textId="77777777" w:rsidTr="000B2194">
        <w:tc>
          <w:tcPr>
            <w:tcW w:w="1843" w:type="dxa"/>
            <w:tcBorders>
              <w:left w:val="single" w:sz="4" w:space="0" w:color="auto"/>
            </w:tcBorders>
          </w:tcPr>
          <w:p w14:paraId="4D1D3B6E" w14:textId="77777777" w:rsidR="00193442" w:rsidRDefault="00193442" w:rsidP="000B2194">
            <w:pPr>
              <w:pStyle w:val="CRCoverPage"/>
              <w:spacing w:after="0"/>
              <w:rPr>
                <w:b/>
                <w:i/>
                <w:noProof/>
                <w:sz w:val="8"/>
                <w:szCs w:val="8"/>
              </w:rPr>
            </w:pPr>
          </w:p>
        </w:tc>
        <w:tc>
          <w:tcPr>
            <w:tcW w:w="7797" w:type="dxa"/>
            <w:gridSpan w:val="10"/>
            <w:tcBorders>
              <w:right w:val="single" w:sz="4" w:space="0" w:color="auto"/>
            </w:tcBorders>
          </w:tcPr>
          <w:p w14:paraId="757DDAE7" w14:textId="77777777" w:rsidR="00193442" w:rsidRDefault="00193442" w:rsidP="000B2194">
            <w:pPr>
              <w:pStyle w:val="CRCoverPage"/>
              <w:spacing w:after="0"/>
              <w:rPr>
                <w:noProof/>
                <w:sz w:val="8"/>
                <w:szCs w:val="8"/>
              </w:rPr>
            </w:pPr>
          </w:p>
        </w:tc>
      </w:tr>
      <w:tr w:rsidR="00193442" w14:paraId="6FF1ECAC" w14:textId="77777777" w:rsidTr="000B2194">
        <w:tc>
          <w:tcPr>
            <w:tcW w:w="1843" w:type="dxa"/>
            <w:tcBorders>
              <w:left w:val="single" w:sz="4" w:space="0" w:color="auto"/>
            </w:tcBorders>
          </w:tcPr>
          <w:p w14:paraId="58F670A6" w14:textId="77777777" w:rsidR="00193442" w:rsidRDefault="00193442" w:rsidP="000B21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C875F" w14:textId="77777777" w:rsidR="00193442" w:rsidRDefault="00193442" w:rsidP="000B2194">
            <w:pPr>
              <w:pStyle w:val="CRCoverPage"/>
              <w:spacing w:after="0"/>
              <w:ind w:left="100"/>
              <w:rPr>
                <w:noProof/>
              </w:rPr>
            </w:pPr>
            <w:r>
              <w:rPr>
                <w:lang w:eastAsia="zh-CN"/>
              </w:rPr>
              <w:t xml:space="preserve">Nokia, </w:t>
            </w:r>
            <w:r>
              <w:rPr>
                <w:noProof/>
              </w:rPr>
              <w:t>Nokia Shanghai Bell</w:t>
            </w:r>
          </w:p>
        </w:tc>
      </w:tr>
      <w:tr w:rsidR="00193442" w14:paraId="58517FC4" w14:textId="77777777" w:rsidTr="000B2194">
        <w:tc>
          <w:tcPr>
            <w:tcW w:w="1843" w:type="dxa"/>
            <w:tcBorders>
              <w:left w:val="single" w:sz="4" w:space="0" w:color="auto"/>
            </w:tcBorders>
          </w:tcPr>
          <w:p w14:paraId="2F118649" w14:textId="77777777" w:rsidR="00193442" w:rsidRDefault="00193442" w:rsidP="000B21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597104" w14:textId="77777777" w:rsidR="00193442" w:rsidRDefault="00193442" w:rsidP="000B2194">
            <w:pPr>
              <w:pStyle w:val="CRCoverPage"/>
              <w:spacing w:after="0"/>
              <w:ind w:left="100"/>
              <w:rPr>
                <w:noProof/>
              </w:rPr>
            </w:pPr>
            <w:r>
              <w:rPr>
                <w:noProof/>
              </w:rPr>
              <w:t>CT3</w:t>
            </w:r>
          </w:p>
        </w:tc>
      </w:tr>
      <w:tr w:rsidR="00193442" w14:paraId="66BA23A5" w14:textId="77777777" w:rsidTr="000B2194">
        <w:tc>
          <w:tcPr>
            <w:tcW w:w="1843" w:type="dxa"/>
            <w:tcBorders>
              <w:left w:val="single" w:sz="4" w:space="0" w:color="auto"/>
            </w:tcBorders>
          </w:tcPr>
          <w:p w14:paraId="499F6FD3" w14:textId="77777777" w:rsidR="00193442" w:rsidRDefault="00193442" w:rsidP="000B2194">
            <w:pPr>
              <w:pStyle w:val="CRCoverPage"/>
              <w:spacing w:after="0"/>
              <w:rPr>
                <w:b/>
                <w:i/>
                <w:noProof/>
                <w:sz w:val="8"/>
                <w:szCs w:val="8"/>
              </w:rPr>
            </w:pPr>
          </w:p>
        </w:tc>
        <w:tc>
          <w:tcPr>
            <w:tcW w:w="7797" w:type="dxa"/>
            <w:gridSpan w:val="10"/>
            <w:tcBorders>
              <w:right w:val="single" w:sz="4" w:space="0" w:color="auto"/>
            </w:tcBorders>
          </w:tcPr>
          <w:p w14:paraId="0491C188" w14:textId="77777777" w:rsidR="00193442" w:rsidRDefault="00193442" w:rsidP="000B2194">
            <w:pPr>
              <w:pStyle w:val="CRCoverPage"/>
              <w:spacing w:after="0"/>
              <w:rPr>
                <w:noProof/>
                <w:sz w:val="8"/>
                <w:szCs w:val="8"/>
              </w:rPr>
            </w:pPr>
          </w:p>
        </w:tc>
      </w:tr>
      <w:tr w:rsidR="00193442" w14:paraId="258CE9F9" w14:textId="77777777" w:rsidTr="000B2194">
        <w:tc>
          <w:tcPr>
            <w:tcW w:w="1843" w:type="dxa"/>
            <w:tcBorders>
              <w:left w:val="single" w:sz="4" w:space="0" w:color="auto"/>
            </w:tcBorders>
          </w:tcPr>
          <w:p w14:paraId="0DF65559" w14:textId="77777777" w:rsidR="00193442" w:rsidRDefault="00193442" w:rsidP="000B2194">
            <w:pPr>
              <w:pStyle w:val="CRCoverPage"/>
              <w:tabs>
                <w:tab w:val="right" w:pos="1759"/>
              </w:tabs>
              <w:spacing w:after="0"/>
              <w:rPr>
                <w:b/>
                <w:i/>
                <w:noProof/>
              </w:rPr>
            </w:pPr>
            <w:r>
              <w:rPr>
                <w:b/>
                <w:i/>
                <w:noProof/>
              </w:rPr>
              <w:t>Work item code:</w:t>
            </w:r>
          </w:p>
        </w:tc>
        <w:tc>
          <w:tcPr>
            <w:tcW w:w="3686" w:type="dxa"/>
            <w:gridSpan w:val="5"/>
            <w:shd w:val="pct30" w:color="FFFF00" w:fill="auto"/>
          </w:tcPr>
          <w:p w14:paraId="3E34FA18" w14:textId="77777777" w:rsidR="00193442" w:rsidRDefault="00193442" w:rsidP="000B2194">
            <w:pPr>
              <w:pStyle w:val="CRCoverPage"/>
              <w:spacing w:after="0"/>
              <w:ind w:left="100"/>
              <w:rPr>
                <w:noProof/>
              </w:rPr>
            </w:pPr>
            <w:r>
              <w:rPr>
                <w:noProof/>
              </w:rPr>
              <w:t>TRS_URLLC</w:t>
            </w:r>
          </w:p>
        </w:tc>
        <w:tc>
          <w:tcPr>
            <w:tcW w:w="567" w:type="dxa"/>
            <w:tcBorders>
              <w:left w:val="nil"/>
            </w:tcBorders>
          </w:tcPr>
          <w:p w14:paraId="116B3E7E" w14:textId="77777777" w:rsidR="00193442" w:rsidRDefault="00193442" w:rsidP="000B2194">
            <w:pPr>
              <w:pStyle w:val="CRCoverPage"/>
              <w:spacing w:after="0"/>
              <w:ind w:right="100"/>
              <w:rPr>
                <w:noProof/>
              </w:rPr>
            </w:pPr>
          </w:p>
        </w:tc>
        <w:tc>
          <w:tcPr>
            <w:tcW w:w="1417" w:type="dxa"/>
            <w:gridSpan w:val="3"/>
            <w:tcBorders>
              <w:left w:val="nil"/>
            </w:tcBorders>
          </w:tcPr>
          <w:p w14:paraId="5A491E18" w14:textId="77777777" w:rsidR="00193442" w:rsidRDefault="00193442" w:rsidP="000B2194">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42147302" w14:textId="46CD6522" w:rsidR="00193442" w:rsidRDefault="00193442" w:rsidP="000B2194">
            <w:pPr>
              <w:pStyle w:val="CRCoverPage"/>
              <w:spacing w:after="0"/>
              <w:ind w:left="100"/>
              <w:rPr>
                <w:noProof/>
              </w:rPr>
            </w:pPr>
            <w:r>
              <w:rPr>
                <w:noProof/>
              </w:rPr>
              <w:t>2023-05-</w:t>
            </w:r>
            <w:r w:rsidR="001D246E">
              <w:rPr>
                <w:noProof/>
              </w:rPr>
              <w:t>1</w:t>
            </w:r>
            <w:r w:rsidR="00FA7B66">
              <w:rPr>
                <w:noProof/>
              </w:rPr>
              <w:t>4</w:t>
            </w:r>
          </w:p>
        </w:tc>
      </w:tr>
      <w:tr w:rsidR="00193442" w14:paraId="3C0D03FE" w14:textId="77777777" w:rsidTr="000B2194">
        <w:tc>
          <w:tcPr>
            <w:tcW w:w="1843" w:type="dxa"/>
            <w:tcBorders>
              <w:left w:val="single" w:sz="4" w:space="0" w:color="auto"/>
            </w:tcBorders>
          </w:tcPr>
          <w:p w14:paraId="29F8AB8F" w14:textId="77777777" w:rsidR="00193442" w:rsidRDefault="00193442" w:rsidP="000B2194">
            <w:pPr>
              <w:pStyle w:val="CRCoverPage"/>
              <w:spacing w:after="0"/>
              <w:rPr>
                <w:b/>
                <w:i/>
                <w:noProof/>
                <w:sz w:val="8"/>
                <w:szCs w:val="8"/>
              </w:rPr>
            </w:pPr>
          </w:p>
        </w:tc>
        <w:tc>
          <w:tcPr>
            <w:tcW w:w="1986" w:type="dxa"/>
            <w:gridSpan w:val="4"/>
          </w:tcPr>
          <w:p w14:paraId="43DA45F8" w14:textId="77777777" w:rsidR="00193442" w:rsidRDefault="00193442" w:rsidP="000B2194">
            <w:pPr>
              <w:pStyle w:val="CRCoverPage"/>
              <w:spacing w:after="0"/>
              <w:rPr>
                <w:noProof/>
                <w:sz w:val="8"/>
                <w:szCs w:val="8"/>
              </w:rPr>
            </w:pPr>
          </w:p>
        </w:tc>
        <w:tc>
          <w:tcPr>
            <w:tcW w:w="2267" w:type="dxa"/>
            <w:gridSpan w:val="2"/>
          </w:tcPr>
          <w:p w14:paraId="27BB1DB4" w14:textId="77777777" w:rsidR="00193442" w:rsidRDefault="00193442" w:rsidP="000B2194">
            <w:pPr>
              <w:pStyle w:val="CRCoverPage"/>
              <w:spacing w:after="0"/>
              <w:rPr>
                <w:noProof/>
                <w:sz w:val="8"/>
                <w:szCs w:val="8"/>
              </w:rPr>
            </w:pPr>
          </w:p>
        </w:tc>
        <w:tc>
          <w:tcPr>
            <w:tcW w:w="1417" w:type="dxa"/>
            <w:gridSpan w:val="3"/>
          </w:tcPr>
          <w:p w14:paraId="506F375D" w14:textId="77777777" w:rsidR="00193442" w:rsidRDefault="00193442" w:rsidP="000B2194">
            <w:pPr>
              <w:pStyle w:val="CRCoverPage"/>
              <w:spacing w:after="0"/>
              <w:rPr>
                <w:noProof/>
                <w:sz w:val="8"/>
                <w:szCs w:val="8"/>
              </w:rPr>
            </w:pPr>
          </w:p>
        </w:tc>
        <w:tc>
          <w:tcPr>
            <w:tcW w:w="2127" w:type="dxa"/>
            <w:tcBorders>
              <w:right w:val="single" w:sz="4" w:space="0" w:color="auto"/>
            </w:tcBorders>
          </w:tcPr>
          <w:p w14:paraId="55ABD4BC" w14:textId="77777777" w:rsidR="00193442" w:rsidRDefault="00193442" w:rsidP="000B2194">
            <w:pPr>
              <w:pStyle w:val="CRCoverPage"/>
              <w:spacing w:after="0"/>
              <w:rPr>
                <w:noProof/>
                <w:sz w:val="8"/>
                <w:szCs w:val="8"/>
              </w:rPr>
            </w:pPr>
          </w:p>
        </w:tc>
      </w:tr>
      <w:tr w:rsidR="00193442" w14:paraId="5CDEE8FF" w14:textId="77777777" w:rsidTr="000B2194">
        <w:trPr>
          <w:cantSplit/>
        </w:trPr>
        <w:tc>
          <w:tcPr>
            <w:tcW w:w="1843" w:type="dxa"/>
            <w:tcBorders>
              <w:left w:val="single" w:sz="4" w:space="0" w:color="auto"/>
            </w:tcBorders>
          </w:tcPr>
          <w:p w14:paraId="5A5EFCFD" w14:textId="77777777" w:rsidR="00193442" w:rsidRDefault="00193442" w:rsidP="000B2194">
            <w:pPr>
              <w:pStyle w:val="CRCoverPage"/>
              <w:tabs>
                <w:tab w:val="right" w:pos="1759"/>
              </w:tabs>
              <w:spacing w:after="0"/>
              <w:rPr>
                <w:b/>
                <w:i/>
                <w:noProof/>
              </w:rPr>
            </w:pPr>
            <w:r>
              <w:rPr>
                <w:b/>
                <w:i/>
                <w:noProof/>
              </w:rPr>
              <w:t>Category:</w:t>
            </w:r>
          </w:p>
        </w:tc>
        <w:tc>
          <w:tcPr>
            <w:tcW w:w="851" w:type="dxa"/>
            <w:shd w:val="pct30" w:color="FFFF00" w:fill="auto"/>
          </w:tcPr>
          <w:p w14:paraId="091C6E53" w14:textId="77777777" w:rsidR="00193442" w:rsidRDefault="00193442" w:rsidP="000B2194">
            <w:pPr>
              <w:pStyle w:val="CRCoverPage"/>
              <w:spacing w:after="0"/>
              <w:ind w:left="100" w:right="-609"/>
              <w:rPr>
                <w:b/>
                <w:noProof/>
              </w:rPr>
            </w:pPr>
            <w:r>
              <w:rPr>
                <w:b/>
                <w:noProof/>
              </w:rPr>
              <w:t>B</w:t>
            </w:r>
          </w:p>
        </w:tc>
        <w:tc>
          <w:tcPr>
            <w:tcW w:w="3402" w:type="dxa"/>
            <w:gridSpan w:val="5"/>
            <w:tcBorders>
              <w:left w:val="nil"/>
            </w:tcBorders>
          </w:tcPr>
          <w:p w14:paraId="22C115A9" w14:textId="77777777" w:rsidR="00193442" w:rsidRDefault="00193442" w:rsidP="000B2194">
            <w:pPr>
              <w:pStyle w:val="CRCoverPage"/>
              <w:spacing w:after="0"/>
              <w:rPr>
                <w:noProof/>
              </w:rPr>
            </w:pPr>
          </w:p>
        </w:tc>
        <w:tc>
          <w:tcPr>
            <w:tcW w:w="1417" w:type="dxa"/>
            <w:gridSpan w:val="3"/>
            <w:tcBorders>
              <w:left w:val="nil"/>
            </w:tcBorders>
          </w:tcPr>
          <w:p w14:paraId="6468AE03" w14:textId="77777777" w:rsidR="00193442" w:rsidRDefault="00193442" w:rsidP="000B21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89D15" w14:textId="77777777" w:rsidR="00193442" w:rsidRDefault="00193442" w:rsidP="000B2194">
            <w:pPr>
              <w:pStyle w:val="CRCoverPage"/>
              <w:spacing w:after="0"/>
              <w:ind w:left="100"/>
              <w:rPr>
                <w:noProof/>
              </w:rPr>
            </w:pPr>
            <w:r>
              <w:rPr>
                <w:noProof/>
              </w:rPr>
              <w:t>Rel-18</w:t>
            </w:r>
          </w:p>
        </w:tc>
      </w:tr>
      <w:tr w:rsidR="00193442" w14:paraId="021F914A" w14:textId="77777777" w:rsidTr="000B2194">
        <w:tc>
          <w:tcPr>
            <w:tcW w:w="1843" w:type="dxa"/>
            <w:tcBorders>
              <w:left w:val="single" w:sz="4" w:space="0" w:color="auto"/>
              <w:bottom w:val="single" w:sz="4" w:space="0" w:color="auto"/>
            </w:tcBorders>
          </w:tcPr>
          <w:p w14:paraId="6E9D6B94" w14:textId="77777777" w:rsidR="00193442" w:rsidRDefault="00193442" w:rsidP="000B2194">
            <w:pPr>
              <w:pStyle w:val="CRCoverPage"/>
              <w:spacing w:after="0"/>
              <w:rPr>
                <w:b/>
                <w:i/>
                <w:noProof/>
              </w:rPr>
            </w:pPr>
          </w:p>
        </w:tc>
        <w:tc>
          <w:tcPr>
            <w:tcW w:w="4677" w:type="dxa"/>
            <w:gridSpan w:val="8"/>
            <w:tcBorders>
              <w:bottom w:val="single" w:sz="4" w:space="0" w:color="auto"/>
            </w:tcBorders>
          </w:tcPr>
          <w:p w14:paraId="28351104" w14:textId="77777777" w:rsidR="00193442" w:rsidRDefault="00193442" w:rsidP="000B21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A90DC" w14:textId="77777777" w:rsidR="00193442" w:rsidRDefault="00193442" w:rsidP="000B2194">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4098F" w14:textId="77777777" w:rsidR="00193442" w:rsidRPr="007C2097" w:rsidRDefault="00193442" w:rsidP="000B21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3442" w14:paraId="4F29AEB7" w14:textId="77777777" w:rsidTr="000B2194">
        <w:tc>
          <w:tcPr>
            <w:tcW w:w="1843" w:type="dxa"/>
          </w:tcPr>
          <w:p w14:paraId="10156B4C" w14:textId="77777777" w:rsidR="00193442" w:rsidRDefault="00193442" w:rsidP="000B2194">
            <w:pPr>
              <w:pStyle w:val="CRCoverPage"/>
              <w:spacing w:after="0"/>
              <w:rPr>
                <w:b/>
                <w:i/>
                <w:noProof/>
                <w:sz w:val="8"/>
                <w:szCs w:val="8"/>
              </w:rPr>
            </w:pPr>
          </w:p>
        </w:tc>
        <w:tc>
          <w:tcPr>
            <w:tcW w:w="7797" w:type="dxa"/>
            <w:gridSpan w:val="10"/>
          </w:tcPr>
          <w:p w14:paraId="20C20AEB" w14:textId="77777777" w:rsidR="00193442" w:rsidRDefault="00193442" w:rsidP="000B2194">
            <w:pPr>
              <w:pStyle w:val="CRCoverPage"/>
              <w:spacing w:after="0"/>
              <w:rPr>
                <w:noProof/>
                <w:sz w:val="8"/>
                <w:szCs w:val="8"/>
              </w:rPr>
            </w:pPr>
          </w:p>
        </w:tc>
      </w:tr>
      <w:tr w:rsidR="00193442" w14:paraId="6D9F1F7D" w14:textId="77777777" w:rsidTr="000B2194">
        <w:tc>
          <w:tcPr>
            <w:tcW w:w="2694" w:type="dxa"/>
            <w:gridSpan w:val="2"/>
            <w:tcBorders>
              <w:top w:val="single" w:sz="4" w:space="0" w:color="auto"/>
              <w:left w:val="single" w:sz="4" w:space="0" w:color="auto"/>
            </w:tcBorders>
          </w:tcPr>
          <w:p w14:paraId="0D20780D" w14:textId="77777777" w:rsidR="00193442" w:rsidRDefault="00193442" w:rsidP="000B21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A4ED5" w14:textId="2B21ED14" w:rsidR="00193442" w:rsidRDefault="00193442" w:rsidP="000B2194">
            <w:pPr>
              <w:pStyle w:val="CRCoverPage"/>
              <w:spacing w:after="0"/>
              <w:ind w:left="100"/>
              <w:rPr>
                <w:noProof/>
              </w:rPr>
            </w:pPr>
            <w:r>
              <w:rPr>
                <w:rFonts w:cs="Arial"/>
                <w:noProof/>
                <w:lang w:eastAsia="zh-CN"/>
              </w:rPr>
              <w:t xml:space="preserve">As per </w:t>
            </w:r>
            <w:r w:rsidR="00D93846">
              <w:rPr>
                <w:rFonts w:cs="Arial"/>
                <w:noProof/>
                <w:lang w:eastAsia="zh-CN"/>
              </w:rPr>
              <w:t>endorsed</w:t>
            </w:r>
            <w:r>
              <w:rPr>
                <w:rFonts w:cs="Arial"/>
                <w:noProof/>
                <w:lang w:eastAsia="zh-CN"/>
              </w:rPr>
              <w:t xml:space="preserve"> SA2 CR S2-2306299 clause 5.27.1.10 it is </w:t>
            </w:r>
            <w:r w:rsidR="001D246E">
              <w:rPr>
                <w:rFonts w:cs="Arial"/>
                <w:noProof/>
                <w:lang w:eastAsia="zh-CN"/>
              </w:rPr>
              <w:t>updated</w:t>
            </w:r>
            <w:r>
              <w:rPr>
                <w:rFonts w:cs="Arial"/>
                <w:noProof/>
                <w:lang w:eastAsia="zh-CN"/>
              </w:rPr>
              <w:t xml:space="preserve"> to determine the serving AMF for </w:t>
            </w:r>
            <w:r w:rsidRPr="00D6236C">
              <w:rPr>
                <w:rFonts w:cs="Arial"/>
                <w:noProof/>
                <w:lang w:eastAsia="zh-CN"/>
              </w:rPr>
              <w:t>UE presence in Area of Interest</w:t>
            </w:r>
            <w:r>
              <w:rPr>
                <w:rFonts w:cs="Arial"/>
                <w:noProof/>
                <w:lang w:eastAsia="zh-CN"/>
              </w:rPr>
              <w:t xml:space="preserve"> by the TSCTSF in case the coverage area for time synchronization service is provided by the AF.</w:t>
            </w:r>
          </w:p>
        </w:tc>
      </w:tr>
      <w:tr w:rsidR="00193442" w14:paraId="12B53F20" w14:textId="77777777" w:rsidTr="000B2194">
        <w:tc>
          <w:tcPr>
            <w:tcW w:w="2694" w:type="dxa"/>
            <w:gridSpan w:val="2"/>
            <w:tcBorders>
              <w:left w:val="single" w:sz="4" w:space="0" w:color="auto"/>
            </w:tcBorders>
          </w:tcPr>
          <w:p w14:paraId="0C87DDA6" w14:textId="77777777" w:rsidR="00193442" w:rsidRDefault="00193442" w:rsidP="000B2194">
            <w:pPr>
              <w:pStyle w:val="CRCoverPage"/>
              <w:spacing w:after="0"/>
              <w:rPr>
                <w:b/>
                <w:i/>
                <w:noProof/>
                <w:sz w:val="8"/>
                <w:szCs w:val="8"/>
              </w:rPr>
            </w:pPr>
          </w:p>
        </w:tc>
        <w:tc>
          <w:tcPr>
            <w:tcW w:w="6946" w:type="dxa"/>
            <w:gridSpan w:val="9"/>
            <w:tcBorders>
              <w:right w:val="single" w:sz="4" w:space="0" w:color="auto"/>
            </w:tcBorders>
          </w:tcPr>
          <w:p w14:paraId="534ED7AF" w14:textId="77777777" w:rsidR="00193442" w:rsidRDefault="00193442" w:rsidP="000B2194">
            <w:pPr>
              <w:pStyle w:val="CRCoverPage"/>
              <w:spacing w:after="0"/>
              <w:rPr>
                <w:noProof/>
                <w:sz w:val="8"/>
                <w:szCs w:val="8"/>
              </w:rPr>
            </w:pPr>
          </w:p>
        </w:tc>
      </w:tr>
      <w:tr w:rsidR="00193442" w14:paraId="58D1D0E3" w14:textId="77777777" w:rsidTr="000B2194">
        <w:tc>
          <w:tcPr>
            <w:tcW w:w="2694" w:type="dxa"/>
            <w:gridSpan w:val="2"/>
            <w:tcBorders>
              <w:left w:val="single" w:sz="4" w:space="0" w:color="auto"/>
            </w:tcBorders>
          </w:tcPr>
          <w:p w14:paraId="4E436D57" w14:textId="77777777" w:rsidR="00193442" w:rsidRDefault="00193442" w:rsidP="000B21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67DB9" w14:textId="0BAF8163" w:rsidR="00193442" w:rsidRDefault="00193442" w:rsidP="000B2194">
            <w:pPr>
              <w:pStyle w:val="CRCoverPage"/>
              <w:spacing w:after="0"/>
              <w:ind w:left="100"/>
              <w:rPr>
                <w:noProof/>
              </w:rPr>
            </w:pPr>
            <w:r>
              <w:rPr>
                <w:noProof/>
              </w:rPr>
              <w:t xml:space="preserve">Updated the the </w:t>
            </w:r>
            <w:r w:rsidR="001D246E">
              <w:rPr>
                <w:noProof/>
              </w:rPr>
              <w:t xml:space="preserve">concerned </w:t>
            </w:r>
            <w:r>
              <w:rPr>
                <w:noProof/>
              </w:rPr>
              <w:t>procedure</w:t>
            </w:r>
            <w:r w:rsidR="001D246E">
              <w:rPr>
                <w:noProof/>
              </w:rPr>
              <w:t>s</w:t>
            </w:r>
            <w:r>
              <w:rPr>
                <w:noProof/>
              </w:rPr>
              <w:t xml:space="preserve"> for the determination of the service AMF by the TSCTSF when the time synchrnozation coverage area is provided by the AF.</w:t>
            </w:r>
          </w:p>
        </w:tc>
      </w:tr>
      <w:tr w:rsidR="00193442" w14:paraId="0160130C" w14:textId="77777777" w:rsidTr="000B2194">
        <w:tc>
          <w:tcPr>
            <w:tcW w:w="2694" w:type="dxa"/>
            <w:gridSpan w:val="2"/>
            <w:tcBorders>
              <w:left w:val="single" w:sz="4" w:space="0" w:color="auto"/>
            </w:tcBorders>
          </w:tcPr>
          <w:p w14:paraId="04477487" w14:textId="77777777" w:rsidR="00193442" w:rsidRDefault="00193442" w:rsidP="000B2194">
            <w:pPr>
              <w:pStyle w:val="CRCoverPage"/>
              <w:spacing w:after="0"/>
              <w:rPr>
                <w:b/>
                <w:i/>
                <w:noProof/>
                <w:sz w:val="8"/>
                <w:szCs w:val="8"/>
              </w:rPr>
            </w:pPr>
          </w:p>
        </w:tc>
        <w:tc>
          <w:tcPr>
            <w:tcW w:w="6946" w:type="dxa"/>
            <w:gridSpan w:val="9"/>
            <w:tcBorders>
              <w:right w:val="single" w:sz="4" w:space="0" w:color="auto"/>
            </w:tcBorders>
          </w:tcPr>
          <w:p w14:paraId="444E0D46" w14:textId="77777777" w:rsidR="00193442" w:rsidRDefault="00193442" w:rsidP="000B2194">
            <w:pPr>
              <w:pStyle w:val="CRCoverPage"/>
              <w:spacing w:after="0"/>
              <w:rPr>
                <w:noProof/>
                <w:sz w:val="8"/>
                <w:szCs w:val="8"/>
              </w:rPr>
            </w:pPr>
          </w:p>
        </w:tc>
      </w:tr>
      <w:tr w:rsidR="00193442" w14:paraId="08AA17EB" w14:textId="77777777" w:rsidTr="000B2194">
        <w:tc>
          <w:tcPr>
            <w:tcW w:w="2694" w:type="dxa"/>
            <w:gridSpan w:val="2"/>
            <w:tcBorders>
              <w:left w:val="single" w:sz="4" w:space="0" w:color="auto"/>
              <w:bottom w:val="single" w:sz="4" w:space="0" w:color="auto"/>
            </w:tcBorders>
          </w:tcPr>
          <w:p w14:paraId="5DC753F4" w14:textId="77777777" w:rsidR="00193442" w:rsidRDefault="00193442" w:rsidP="000B21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C9201" w14:textId="77777777" w:rsidR="00193442" w:rsidRDefault="00193442" w:rsidP="000B2194">
            <w:pPr>
              <w:pStyle w:val="CRCoverPage"/>
              <w:spacing w:after="0"/>
              <w:ind w:left="100"/>
              <w:rPr>
                <w:noProof/>
              </w:rPr>
            </w:pPr>
            <w:r w:rsidRPr="0002071C">
              <w:t>I</w:t>
            </w:r>
            <w:r>
              <w:t xml:space="preserve">nconsistent description in Stage 3 against the SA2 requirement with regards to the determination of serving AMF </w:t>
            </w:r>
            <w:r>
              <w:rPr>
                <w:rFonts w:cs="Arial"/>
                <w:noProof/>
                <w:lang w:eastAsia="zh-CN"/>
              </w:rPr>
              <w:t xml:space="preserve">for </w:t>
            </w:r>
            <w:r w:rsidRPr="00D6236C">
              <w:rPr>
                <w:rFonts w:cs="Arial"/>
                <w:noProof/>
                <w:lang w:eastAsia="zh-CN"/>
              </w:rPr>
              <w:t>UE presence in Area of Interest</w:t>
            </w:r>
            <w:r>
              <w:rPr>
                <w:rFonts w:cs="Arial"/>
                <w:noProof/>
                <w:lang w:eastAsia="zh-CN"/>
              </w:rPr>
              <w:t>.</w:t>
            </w:r>
          </w:p>
        </w:tc>
      </w:tr>
      <w:tr w:rsidR="00193442" w14:paraId="0DE163BA" w14:textId="77777777" w:rsidTr="000B2194">
        <w:tc>
          <w:tcPr>
            <w:tcW w:w="2694" w:type="dxa"/>
            <w:gridSpan w:val="2"/>
          </w:tcPr>
          <w:p w14:paraId="006446E6" w14:textId="77777777" w:rsidR="00193442" w:rsidRDefault="00193442" w:rsidP="000B2194">
            <w:pPr>
              <w:pStyle w:val="CRCoverPage"/>
              <w:spacing w:after="0"/>
              <w:rPr>
                <w:b/>
                <w:i/>
                <w:noProof/>
                <w:sz w:val="8"/>
                <w:szCs w:val="8"/>
              </w:rPr>
            </w:pPr>
          </w:p>
        </w:tc>
        <w:tc>
          <w:tcPr>
            <w:tcW w:w="6946" w:type="dxa"/>
            <w:gridSpan w:val="9"/>
          </w:tcPr>
          <w:p w14:paraId="2200A5B2" w14:textId="77777777" w:rsidR="00193442" w:rsidRDefault="00193442" w:rsidP="000B2194">
            <w:pPr>
              <w:pStyle w:val="CRCoverPage"/>
              <w:spacing w:after="0"/>
              <w:rPr>
                <w:noProof/>
                <w:sz w:val="8"/>
                <w:szCs w:val="8"/>
              </w:rPr>
            </w:pPr>
          </w:p>
        </w:tc>
      </w:tr>
      <w:tr w:rsidR="00193442" w14:paraId="1A610E99" w14:textId="77777777" w:rsidTr="000B2194">
        <w:tc>
          <w:tcPr>
            <w:tcW w:w="2694" w:type="dxa"/>
            <w:gridSpan w:val="2"/>
            <w:tcBorders>
              <w:top w:val="single" w:sz="4" w:space="0" w:color="auto"/>
              <w:left w:val="single" w:sz="4" w:space="0" w:color="auto"/>
            </w:tcBorders>
          </w:tcPr>
          <w:p w14:paraId="1ABB9211" w14:textId="77777777" w:rsidR="00193442" w:rsidRDefault="00193442" w:rsidP="000B21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F5232" w14:textId="1FBC75F5" w:rsidR="00193442" w:rsidRDefault="009B3B1A" w:rsidP="000B2194">
            <w:pPr>
              <w:pStyle w:val="CRCoverPage"/>
              <w:spacing w:after="0"/>
              <w:ind w:left="100"/>
              <w:rPr>
                <w:noProof/>
              </w:rPr>
            </w:pPr>
            <w:r>
              <w:rPr>
                <w:noProof/>
              </w:rPr>
              <w:t>5.2.2.5.2, 5.2.2.6.2, 5.4.2.2.2, 5.4.2.3.2</w:t>
            </w:r>
          </w:p>
        </w:tc>
      </w:tr>
      <w:tr w:rsidR="00193442" w14:paraId="7941891A" w14:textId="77777777" w:rsidTr="000B2194">
        <w:tc>
          <w:tcPr>
            <w:tcW w:w="2694" w:type="dxa"/>
            <w:gridSpan w:val="2"/>
            <w:tcBorders>
              <w:left w:val="single" w:sz="4" w:space="0" w:color="auto"/>
            </w:tcBorders>
          </w:tcPr>
          <w:p w14:paraId="1879D389" w14:textId="77777777" w:rsidR="00193442" w:rsidRDefault="00193442" w:rsidP="000B2194">
            <w:pPr>
              <w:pStyle w:val="CRCoverPage"/>
              <w:spacing w:after="0"/>
              <w:rPr>
                <w:b/>
                <w:i/>
                <w:noProof/>
                <w:sz w:val="8"/>
                <w:szCs w:val="8"/>
              </w:rPr>
            </w:pPr>
          </w:p>
        </w:tc>
        <w:tc>
          <w:tcPr>
            <w:tcW w:w="6946" w:type="dxa"/>
            <w:gridSpan w:val="9"/>
            <w:tcBorders>
              <w:right w:val="single" w:sz="4" w:space="0" w:color="auto"/>
            </w:tcBorders>
          </w:tcPr>
          <w:p w14:paraId="14B4DAFB" w14:textId="77777777" w:rsidR="00193442" w:rsidRDefault="00193442" w:rsidP="000B2194">
            <w:pPr>
              <w:pStyle w:val="CRCoverPage"/>
              <w:spacing w:after="0"/>
              <w:rPr>
                <w:noProof/>
                <w:sz w:val="8"/>
                <w:szCs w:val="8"/>
              </w:rPr>
            </w:pPr>
          </w:p>
        </w:tc>
      </w:tr>
      <w:tr w:rsidR="00193442" w14:paraId="2427A809" w14:textId="77777777" w:rsidTr="000B2194">
        <w:tc>
          <w:tcPr>
            <w:tcW w:w="2694" w:type="dxa"/>
            <w:gridSpan w:val="2"/>
            <w:tcBorders>
              <w:left w:val="single" w:sz="4" w:space="0" w:color="auto"/>
            </w:tcBorders>
          </w:tcPr>
          <w:p w14:paraId="623593F1" w14:textId="77777777" w:rsidR="00193442" w:rsidRDefault="00193442" w:rsidP="000B21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97B2A" w14:textId="77777777" w:rsidR="00193442" w:rsidRDefault="00193442" w:rsidP="000B21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76C257" w14:textId="77777777" w:rsidR="00193442" w:rsidRDefault="00193442" w:rsidP="000B2194">
            <w:pPr>
              <w:pStyle w:val="CRCoverPage"/>
              <w:spacing w:after="0"/>
              <w:jc w:val="center"/>
              <w:rPr>
                <w:b/>
                <w:caps/>
                <w:noProof/>
              </w:rPr>
            </w:pPr>
            <w:r>
              <w:rPr>
                <w:b/>
                <w:caps/>
                <w:noProof/>
              </w:rPr>
              <w:t>N</w:t>
            </w:r>
          </w:p>
        </w:tc>
        <w:tc>
          <w:tcPr>
            <w:tcW w:w="2977" w:type="dxa"/>
            <w:gridSpan w:val="4"/>
          </w:tcPr>
          <w:p w14:paraId="360A5368" w14:textId="77777777" w:rsidR="00193442" w:rsidRDefault="00193442" w:rsidP="000B21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E816A" w14:textId="77777777" w:rsidR="00193442" w:rsidRDefault="00193442" w:rsidP="000B2194">
            <w:pPr>
              <w:pStyle w:val="CRCoverPage"/>
              <w:spacing w:after="0"/>
              <w:ind w:left="99"/>
              <w:rPr>
                <w:noProof/>
              </w:rPr>
            </w:pPr>
          </w:p>
        </w:tc>
      </w:tr>
      <w:tr w:rsidR="00193442" w14:paraId="33697036" w14:textId="77777777" w:rsidTr="000B2194">
        <w:tc>
          <w:tcPr>
            <w:tcW w:w="2694" w:type="dxa"/>
            <w:gridSpan w:val="2"/>
            <w:tcBorders>
              <w:left w:val="single" w:sz="4" w:space="0" w:color="auto"/>
            </w:tcBorders>
          </w:tcPr>
          <w:p w14:paraId="206623A9" w14:textId="77777777" w:rsidR="00193442" w:rsidRDefault="00193442" w:rsidP="000B21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2BB54" w14:textId="77777777" w:rsidR="00193442" w:rsidRDefault="00193442" w:rsidP="000B2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2A15" w14:textId="77777777" w:rsidR="00193442" w:rsidRDefault="00193442" w:rsidP="000B2194">
            <w:pPr>
              <w:pStyle w:val="CRCoverPage"/>
              <w:spacing w:after="0"/>
              <w:jc w:val="center"/>
              <w:rPr>
                <w:b/>
                <w:caps/>
                <w:noProof/>
              </w:rPr>
            </w:pPr>
            <w:r>
              <w:rPr>
                <w:b/>
                <w:caps/>
                <w:noProof/>
              </w:rPr>
              <w:t>X</w:t>
            </w:r>
          </w:p>
        </w:tc>
        <w:tc>
          <w:tcPr>
            <w:tcW w:w="2977" w:type="dxa"/>
            <w:gridSpan w:val="4"/>
          </w:tcPr>
          <w:p w14:paraId="562033AE" w14:textId="77777777" w:rsidR="00193442" w:rsidRDefault="00193442" w:rsidP="000B21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B8210" w14:textId="77777777" w:rsidR="00193442" w:rsidRDefault="00193442" w:rsidP="000B2194">
            <w:pPr>
              <w:pStyle w:val="CRCoverPage"/>
              <w:spacing w:after="0"/>
              <w:ind w:left="99"/>
              <w:rPr>
                <w:noProof/>
              </w:rPr>
            </w:pPr>
            <w:r>
              <w:rPr>
                <w:noProof/>
              </w:rPr>
              <w:t xml:space="preserve">TS/TR ... CR ... </w:t>
            </w:r>
          </w:p>
        </w:tc>
      </w:tr>
      <w:tr w:rsidR="00193442" w14:paraId="1AD0565F" w14:textId="77777777" w:rsidTr="000B2194">
        <w:tc>
          <w:tcPr>
            <w:tcW w:w="2694" w:type="dxa"/>
            <w:gridSpan w:val="2"/>
            <w:tcBorders>
              <w:left w:val="single" w:sz="4" w:space="0" w:color="auto"/>
            </w:tcBorders>
          </w:tcPr>
          <w:p w14:paraId="6F029DA2" w14:textId="77777777" w:rsidR="00193442" w:rsidRDefault="00193442" w:rsidP="000B21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63DC5" w14:textId="77777777" w:rsidR="00193442" w:rsidRDefault="00193442" w:rsidP="000B2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C9A64" w14:textId="77777777" w:rsidR="00193442" w:rsidRDefault="00193442" w:rsidP="000B2194">
            <w:pPr>
              <w:pStyle w:val="CRCoverPage"/>
              <w:spacing w:after="0"/>
              <w:jc w:val="center"/>
              <w:rPr>
                <w:b/>
                <w:caps/>
                <w:noProof/>
              </w:rPr>
            </w:pPr>
            <w:r>
              <w:rPr>
                <w:b/>
                <w:caps/>
                <w:noProof/>
              </w:rPr>
              <w:t>X</w:t>
            </w:r>
          </w:p>
        </w:tc>
        <w:tc>
          <w:tcPr>
            <w:tcW w:w="2977" w:type="dxa"/>
            <w:gridSpan w:val="4"/>
          </w:tcPr>
          <w:p w14:paraId="769BB069" w14:textId="77777777" w:rsidR="00193442" w:rsidRDefault="00193442" w:rsidP="000B21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BB44A" w14:textId="77777777" w:rsidR="00193442" w:rsidRDefault="00193442" w:rsidP="000B2194">
            <w:pPr>
              <w:pStyle w:val="CRCoverPage"/>
              <w:spacing w:after="0"/>
              <w:ind w:left="99"/>
              <w:rPr>
                <w:noProof/>
              </w:rPr>
            </w:pPr>
            <w:r>
              <w:rPr>
                <w:noProof/>
              </w:rPr>
              <w:t xml:space="preserve">TS/TR ... CR ... </w:t>
            </w:r>
          </w:p>
        </w:tc>
      </w:tr>
      <w:tr w:rsidR="00193442" w14:paraId="6F73F57D" w14:textId="77777777" w:rsidTr="000B2194">
        <w:tc>
          <w:tcPr>
            <w:tcW w:w="2694" w:type="dxa"/>
            <w:gridSpan w:val="2"/>
            <w:tcBorders>
              <w:left w:val="single" w:sz="4" w:space="0" w:color="auto"/>
            </w:tcBorders>
          </w:tcPr>
          <w:p w14:paraId="458E4C09" w14:textId="77777777" w:rsidR="00193442" w:rsidRDefault="00193442" w:rsidP="000B21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07C0B8" w14:textId="77777777" w:rsidR="00193442" w:rsidRDefault="00193442" w:rsidP="000B2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4FAC" w14:textId="77777777" w:rsidR="00193442" w:rsidRDefault="00193442" w:rsidP="000B2194">
            <w:pPr>
              <w:pStyle w:val="CRCoverPage"/>
              <w:spacing w:after="0"/>
              <w:jc w:val="center"/>
              <w:rPr>
                <w:b/>
                <w:caps/>
                <w:noProof/>
              </w:rPr>
            </w:pPr>
            <w:r>
              <w:rPr>
                <w:b/>
                <w:caps/>
                <w:noProof/>
              </w:rPr>
              <w:t>X</w:t>
            </w:r>
          </w:p>
        </w:tc>
        <w:tc>
          <w:tcPr>
            <w:tcW w:w="2977" w:type="dxa"/>
            <w:gridSpan w:val="4"/>
          </w:tcPr>
          <w:p w14:paraId="33F26B00" w14:textId="77777777" w:rsidR="00193442" w:rsidRDefault="00193442" w:rsidP="000B21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FBFF4" w14:textId="77777777" w:rsidR="00193442" w:rsidRDefault="00193442" w:rsidP="000B2194">
            <w:pPr>
              <w:pStyle w:val="CRCoverPage"/>
              <w:spacing w:after="0"/>
              <w:ind w:left="99"/>
              <w:rPr>
                <w:noProof/>
              </w:rPr>
            </w:pPr>
            <w:r>
              <w:rPr>
                <w:noProof/>
              </w:rPr>
              <w:t xml:space="preserve">TS/TR ... CR ... </w:t>
            </w:r>
          </w:p>
        </w:tc>
      </w:tr>
      <w:tr w:rsidR="00193442" w14:paraId="6BD1ED0A" w14:textId="77777777" w:rsidTr="000B2194">
        <w:tc>
          <w:tcPr>
            <w:tcW w:w="2694" w:type="dxa"/>
            <w:gridSpan w:val="2"/>
            <w:tcBorders>
              <w:left w:val="single" w:sz="4" w:space="0" w:color="auto"/>
            </w:tcBorders>
          </w:tcPr>
          <w:p w14:paraId="4E9DB45F" w14:textId="77777777" w:rsidR="00193442" w:rsidRDefault="00193442" w:rsidP="000B2194">
            <w:pPr>
              <w:pStyle w:val="CRCoverPage"/>
              <w:spacing w:after="0"/>
              <w:rPr>
                <w:b/>
                <w:i/>
                <w:noProof/>
              </w:rPr>
            </w:pPr>
          </w:p>
        </w:tc>
        <w:tc>
          <w:tcPr>
            <w:tcW w:w="6946" w:type="dxa"/>
            <w:gridSpan w:val="9"/>
            <w:tcBorders>
              <w:right w:val="single" w:sz="4" w:space="0" w:color="auto"/>
            </w:tcBorders>
          </w:tcPr>
          <w:p w14:paraId="131D7303" w14:textId="77777777" w:rsidR="00193442" w:rsidRDefault="00193442" w:rsidP="000B2194">
            <w:pPr>
              <w:pStyle w:val="CRCoverPage"/>
              <w:spacing w:after="0"/>
              <w:rPr>
                <w:noProof/>
              </w:rPr>
            </w:pPr>
          </w:p>
        </w:tc>
      </w:tr>
      <w:tr w:rsidR="00193442" w14:paraId="764FD5F5" w14:textId="77777777" w:rsidTr="000B2194">
        <w:tc>
          <w:tcPr>
            <w:tcW w:w="2694" w:type="dxa"/>
            <w:gridSpan w:val="2"/>
            <w:tcBorders>
              <w:left w:val="single" w:sz="4" w:space="0" w:color="auto"/>
              <w:bottom w:val="single" w:sz="4" w:space="0" w:color="auto"/>
            </w:tcBorders>
          </w:tcPr>
          <w:p w14:paraId="6F7F8640" w14:textId="77777777" w:rsidR="00193442" w:rsidRDefault="00193442" w:rsidP="000B21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4E3B91" w14:textId="5106D55F" w:rsidR="00193442" w:rsidRDefault="009B3B1A" w:rsidP="000B2194">
            <w:pPr>
              <w:pStyle w:val="CRCoverPage"/>
              <w:spacing w:after="0"/>
              <w:ind w:left="100"/>
              <w:rPr>
                <w:noProof/>
              </w:rPr>
            </w:pPr>
            <w:r>
              <w:rPr>
                <w:noProof/>
                <w:lang w:eastAsia="zh-CN"/>
              </w:rPr>
              <w:t>This CR does not impact the OpenAPI file.</w:t>
            </w:r>
          </w:p>
        </w:tc>
      </w:tr>
      <w:tr w:rsidR="00193442" w:rsidRPr="008863B9" w14:paraId="690FB1B6" w14:textId="77777777" w:rsidTr="000B2194">
        <w:tc>
          <w:tcPr>
            <w:tcW w:w="2694" w:type="dxa"/>
            <w:gridSpan w:val="2"/>
            <w:tcBorders>
              <w:top w:val="single" w:sz="4" w:space="0" w:color="auto"/>
              <w:bottom w:val="single" w:sz="4" w:space="0" w:color="auto"/>
            </w:tcBorders>
          </w:tcPr>
          <w:p w14:paraId="6FCFFF41" w14:textId="77777777" w:rsidR="00193442" w:rsidRPr="008863B9" w:rsidRDefault="00193442" w:rsidP="000B21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804625" w14:textId="77777777" w:rsidR="00193442" w:rsidRPr="008863B9" w:rsidRDefault="00193442" w:rsidP="000B2194">
            <w:pPr>
              <w:pStyle w:val="CRCoverPage"/>
              <w:spacing w:after="0"/>
              <w:ind w:left="100"/>
              <w:rPr>
                <w:noProof/>
                <w:sz w:val="8"/>
                <w:szCs w:val="8"/>
              </w:rPr>
            </w:pPr>
          </w:p>
        </w:tc>
      </w:tr>
      <w:tr w:rsidR="00193442" w14:paraId="7F58412A" w14:textId="77777777" w:rsidTr="000B2194">
        <w:tc>
          <w:tcPr>
            <w:tcW w:w="2694" w:type="dxa"/>
            <w:gridSpan w:val="2"/>
            <w:tcBorders>
              <w:top w:val="single" w:sz="4" w:space="0" w:color="auto"/>
              <w:left w:val="single" w:sz="4" w:space="0" w:color="auto"/>
              <w:bottom w:val="single" w:sz="4" w:space="0" w:color="auto"/>
            </w:tcBorders>
          </w:tcPr>
          <w:p w14:paraId="1A217CC5" w14:textId="77777777" w:rsidR="00193442" w:rsidRDefault="00193442" w:rsidP="000B21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C4964" w14:textId="77777777" w:rsidR="00193442" w:rsidRDefault="00193442" w:rsidP="000B2194">
            <w:pPr>
              <w:pStyle w:val="CRCoverPage"/>
              <w:spacing w:after="0"/>
              <w:ind w:left="100"/>
              <w:rPr>
                <w:noProof/>
              </w:rPr>
            </w:pPr>
          </w:p>
        </w:tc>
      </w:tr>
    </w:tbl>
    <w:p w14:paraId="77C8DF2A" w14:textId="77777777" w:rsidR="00193442" w:rsidRDefault="00193442" w:rsidP="00193442">
      <w:pPr>
        <w:pStyle w:val="CRCoverPage"/>
        <w:spacing w:after="0"/>
        <w:rPr>
          <w:noProof/>
          <w:sz w:val="8"/>
          <w:szCs w:val="8"/>
        </w:rPr>
      </w:pPr>
    </w:p>
    <w:bookmarkEnd w:id="0"/>
    <w:p w14:paraId="702658A6" w14:textId="77777777" w:rsidR="00193442" w:rsidRDefault="00193442" w:rsidP="00193442">
      <w:pPr>
        <w:rPr>
          <w:noProof/>
        </w:rPr>
        <w:sectPr w:rsidR="00193442">
          <w:headerReference w:type="even" r:id="rId19"/>
          <w:footnotePr>
            <w:numRestart w:val="eachSect"/>
          </w:footnotePr>
          <w:pgSz w:w="11907" w:h="16840" w:code="9"/>
          <w:pgMar w:top="1418" w:right="1134" w:bottom="1134" w:left="1134" w:header="680" w:footer="567" w:gutter="0"/>
          <w:cols w:space="720"/>
        </w:sectPr>
      </w:pPr>
    </w:p>
    <w:p w14:paraId="33B4DBB3" w14:textId="77777777" w:rsidR="00193442" w:rsidRPr="0042466D" w:rsidRDefault="00193442" w:rsidP="00193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1</w:t>
      </w:r>
      <w:r>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9" w:name="_Toc517082226"/>
    </w:p>
    <w:bookmarkEnd w:id="9"/>
    <w:p w14:paraId="46746607" w14:textId="77777777" w:rsidR="004557BC" w:rsidRDefault="004557BC" w:rsidP="004557BC">
      <w:pPr>
        <w:pStyle w:val="Heading5"/>
      </w:pPr>
      <w:r>
        <w:t>5.2.2.5.2</w:t>
      </w:r>
      <w:r>
        <w:tab/>
      </w:r>
      <w:r>
        <w:rPr>
          <w:noProof/>
        </w:rPr>
        <w:t>Creating a new configuration</w:t>
      </w:r>
      <w:bookmarkEnd w:id="1"/>
      <w:bookmarkEnd w:id="2"/>
      <w:bookmarkEnd w:id="3"/>
      <w:bookmarkEnd w:id="4"/>
      <w:bookmarkEnd w:id="5"/>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158.25pt" o:ole="">
            <v:imagedata r:id="rId20" o:title=""/>
          </v:shape>
          <o:OLEObject Type="Embed" ProgID="Visio.Drawing.11" ShapeID="_x0000_i1025" DrawAspect="Content" ObjectID="_1745601244" r:id="rId21"/>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proofErr w:type="spellStart"/>
      <w:r>
        <w:rPr>
          <w:rFonts w:hint="eastAsia"/>
          <w:lang w:eastAsia="zh-CN"/>
        </w:rPr>
        <w:t>t</w:t>
      </w:r>
      <w:r>
        <w:rPr>
          <w:lang w:eastAsia="zh-CN"/>
        </w:rPr>
        <w:t>imeDom</w:t>
      </w:r>
      <w:proofErr w:type="spellEnd"/>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w:t>
      </w:r>
      <w:proofErr w:type="spellStart"/>
      <w:r w:rsidR="004557BC" w:rsidRPr="00743D85">
        <w:t>gmEnable</w:t>
      </w:r>
      <w:proofErr w:type="spellEnd"/>
      <w:r w:rsidR="004557BC" w:rsidRPr="00743D85">
        <w:t xml:space="preserve">" attribute set to true if the AF requests 5GS to act as a grandmaster for PTP or </w:t>
      </w:r>
      <w:proofErr w:type="spellStart"/>
      <w:proofErr w:type="gramStart"/>
      <w:r w:rsidR="004557BC" w:rsidRPr="00743D85">
        <w:t>gPTP</w:t>
      </w:r>
      <w:proofErr w:type="spellEnd"/>
      <w:r w:rsidR="004557BC" w:rsidRPr="00743D85">
        <w:t>;</w:t>
      </w:r>
      <w:proofErr w:type="gramEnd"/>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proofErr w:type="spellStart"/>
      <w:r w:rsidR="00B004A8">
        <w:rPr>
          <w:rFonts w:eastAsia="Malgun Gothic"/>
        </w:rPr>
        <w:t>timeSyncErrBdgt</w:t>
      </w:r>
      <w:proofErr w:type="spellEnd"/>
      <w:r w:rsidR="00B004A8" w:rsidRPr="00743D85">
        <w:t>"</w:t>
      </w:r>
      <w:r w:rsidR="003416B7" w:rsidRPr="00743D85">
        <w:t xml:space="preserve"> </w:t>
      </w:r>
      <w:proofErr w:type="gramStart"/>
      <w:r w:rsidR="003416B7" w:rsidRPr="00743D85">
        <w:t>attribute;</w:t>
      </w:r>
      <w:proofErr w:type="gramEnd"/>
    </w:p>
    <w:p w14:paraId="34B0DA36" w14:textId="03297A5E" w:rsidR="004557BC" w:rsidRPr="00743D85" w:rsidRDefault="00CE5404" w:rsidP="00743D85">
      <w:pPr>
        <w:pStyle w:val="B10"/>
      </w:pPr>
      <w:r>
        <w:t>-</w:t>
      </w:r>
      <w:r>
        <w:tab/>
      </w:r>
      <w:r w:rsidR="004557BC" w:rsidRPr="00743D85">
        <w:t xml:space="preserve">the </w:t>
      </w:r>
      <w:proofErr w:type="spellStart"/>
      <w:r w:rsidR="004557BC" w:rsidRPr="00743D85">
        <w:t>gandmaster</w:t>
      </w:r>
      <w:proofErr w:type="spellEnd"/>
      <w:r w:rsidR="004557BC" w:rsidRPr="00743D85">
        <w:t xml:space="preserve"> priority with the "</w:t>
      </w:r>
      <w:proofErr w:type="spellStart"/>
      <w:r w:rsidR="004557BC" w:rsidRPr="00743D85">
        <w:t>gmPrio</w:t>
      </w:r>
      <w:proofErr w:type="spellEnd"/>
      <w:r w:rsidR="004557BC" w:rsidRPr="00743D85">
        <w:t xml:space="preserve">" </w:t>
      </w:r>
      <w:proofErr w:type="gramStart"/>
      <w:r w:rsidR="004557BC" w:rsidRPr="00743D85">
        <w:t>attribute;</w:t>
      </w:r>
      <w:proofErr w:type="gramEnd"/>
    </w:p>
    <w:p w14:paraId="3ECE9245" w14:textId="77777777" w:rsidR="00BF1B4D" w:rsidRDefault="00CE5404" w:rsidP="00743D85">
      <w:pPr>
        <w:pStyle w:val="B10"/>
      </w:pPr>
      <w:r>
        <w:t>-</w:t>
      </w:r>
      <w:r>
        <w:tab/>
      </w:r>
      <w:r w:rsidR="004557BC" w:rsidRPr="00743D85">
        <w:t>the temporal validity condition within the "</w:t>
      </w:r>
      <w:proofErr w:type="spellStart"/>
      <w:r w:rsidR="004557BC" w:rsidRPr="00CE5404">
        <w:t>tempValidity</w:t>
      </w:r>
      <w:proofErr w:type="spellEnd"/>
      <w:r w:rsidR="004557BC" w:rsidRPr="00743D85">
        <w:t>" attribute</w:t>
      </w:r>
      <w:r w:rsidR="00BF1B4D">
        <w:t>; and</w:t>
      </w:r>
    </w:p>
    <w:p w14:paraId="6E6B76DB" w14:textId="1A780F76" w:rsidR="004557BC" w:rsidRPr="00743D85" w:rsidRDefault="00BF1B4D" w:rsidP="00743D85">
      <w:pPr>
        <w:pStyle w:val="B10"/>
      </w:pPr>
      <w:r>
        <w:t>-</w:t>
      </w:r>
      <w:r>
        <w:tab/>
        <w:t>if the "</w:t>
      </w:r>
      <w:bookmarkStart w:id="10"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10"/>
      <w:r w:rsidR="004557BC" w:rsidRPr="00743D85">
        <w:t>.</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488158FC" w14:textId="2D2EFA57" w:rsidR="004557BC" w:rsidRDefault="004557BC" w:rsidP="004557BC">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w:t>
      </w:r>
      <w:proofErr w:type="gramStart"/>
      <w:r>
        <w:t>i.e.</w:t>
      </w:r>
      <w:proofErr w:type="gramEnd"/>
      <w:r>
        <w:t xml:space="preserv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77777777" w:rsidR="00C949BF" w:rsidRDefault="00B5646B" w:rsidP="004557BC">
      <w:pPr>
        <w:pStyle w:val="B10"/>
      </w:pPr>
      <w:r>
        <w:rPr>
          <w:rFonts w:hint="eastAsia"/>
          <w:noProof/>
          <w:lang w:eastAsia="zh-CN"/>
        </w:rPr>
        <w:lastRenderedPageBreak/>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attribute in the request to determine the target UEs and corresponding AF</w:t>
      </w:r>
      <w:r w:rsidR="00B274B0">
        <w:t xml:space="preserve"> </w:t>
      </w:r>
      <w:r>
        <w:t xml:space="preserve">sessions, </w:t>
      </w:r>
      <w:r w:rsidR="00B274B0">
        <w:t>then use the parameters (</w:t>
      </w:r>
      <w:proofErr w:type="gramStart"/>
      <w:r w:rsidR="00B274B0">
        <w:t>e.g.</w:t>
      </w:r>
      <w:proofErr w:type="gramEnd"/>
      <w:r w:rsidR="00B274B0">
        <w:t xml:space="preserve">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2D02ED8B" w14:textId="35B2F479" w:rsidR="00C949BF" w:rsidRPr="006E259E" w:rsidRDefault="00C949BF" w:rsidP="00C949BF">
      <w:pPr>
        <w:pStyle w:val="B3"/>
        <w:rPr>
          <w:lang w:val="en-US"/>
        </w:rPr>
      </w:pPr>
      <w:r>
        <w:rPr>
          <w:noProof/>
          <w:lang w:eastAsia="zh-CN"/>
        </w:rPr>
        <w:t>1</w:t>
      </w:r>
      <w:bookmarkStart w:id="11" w:name="_Hlk134112408"/>
      <w:r>
        <w:rPr>
          <w:noProof/>
          <w:lang w:eastAsia="zh-CN"/>
        </w:rPr>
        <w:t>.</w:t>
      </w:r>
      <w:r>
        <w:rPr>
          <w:noProof/>
          <w:lang w:eastAsia="zh-CN"/>
        </w:rPr>
        <w:tab/>
        <w:t xml:space="preserve">The TSCTSF discovers the list of AMF(s) </w:t>
      </w:r>
      <w:r>
        <w:t xml:space="preserve">serving the list of TA(s) that comprise the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del w:id="12" w:author="Bhaskar Paul (Nokia)" w:date="2023-05-04T16:33:00Z">
        <w:r w:rsidDel="00686A26">
          <w:rPr>
            <w:noProof/>
            <w:lang w:eastAsia="zh-CN"/>
          </w:rPr>
          <w:delText>,</w:delText>
        </w:r>
      </w:del>
      <w:bookmarkStart w:id="13" w:name="_Hlk134112395"/>
      <w:ins w:id="14" w:author="Bhaskar Paul (Nokia)" w:date="2023-05-04T16:33:00Z">
        <w:r w:rsidR="00686A26">
          <w:rPr>
            <w:noProof/>
            <w:lang w:eastAsia="zh-CN"/>
          </w:rPr>
          <w:t xml:space="preserve"> or it </w:t>
        </w:r>
        <w:r w:rsidR="00686A26">
          <w:t xml:space="preserve">determines the serving AMF for each of the targeted UE(s) by interacting with the UDM using the </w:t>
        </w:r>
        <w:proofErr w:type="spellStart"/>
        <w:r w:rsidR="00686A26">
          <w:t>Nudm_SDM</w:t>
        </w:r>
        <w:proofErr w:type="spellEnd"/>
        <w:r w:rsidR="00686A26">
          <w:t xml:space="preserve"> service as defined in </w:t>
        </w:r>
        <w:r w:rsidR="00686A26" w:rsidRPr="008C3441">
          <w:rPr>
            <w:noProof/>
            <w:lang w:eastAsia="zh-CN"/>
          </w:rPr>
          <w:t>3GPP TS 29.5</w:t>
        </w:r>
        <w:r w:rsidR="00686A26">
          <w:rPr>
            <w:noProof/>
            <w:lang w:eastAsia="zh-CN"/>
          </w:rPr>
          <w:t>03</w:t>
        </w:r>
        <w:r w:rsidR="00686A26" w:rsidRPr="008C3441">
          <w:rPr>
            <w:noProof/>
            <w:lang w:eastAsia="zh-CN"/>
          </w:rPr>
          <w:t> [</w:t>
        </w:r>
        <w:r w:rsidR="00686A26">
          <w:rPr>
            <w:noProof/>
            <w:lang w:eastAsia="zh-CN"/>
          </w:rPr>
          <w:t>24</w:t>
        </w:r>
        <w:r w:rsidR="00686A26" w:rsidRPr="008C3441">
          <w:rPr>
            <w:noProof/>
            <w:lang w:eastAsia="zh-CN"/>
          </w:rPr>
          <w:t>]</w:t>
        </w:r>
        <w:r w:rsidR="00686A26">
          <w:rPr>
            <w:noProof/>
            <w:lang w:eastAsia="zh-CN"/>
          </w:rPr>
          <w:t>,</w:t>
        </w:r>
      </w:ins>
      <w:r>
        <w:rPr>
          <w:noProof/>
          <w:lang w:eastAsia="zh-CN"/>
        </w:rPr>
        <w:t xml:space="preserve"> </w:t>
      </w:r>
      <w:bookmarkEnd w:id="13"/>
      <w:r>
        <w:rPr>
          <w:noProof/>
          <w:lang w:eastAsia="zh-CN"/>
        </w:rPr>
        <w:t xml:space="preserve">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bookmarkEnd w:id="11"/>
    <w:p w14:paraId="645FC157" w14:textId="77777777" w:rsidR="00C949BF" w:rsidRPr="001254E2" w:rsidRDefault="00C949BF" w:rsidP="00C949BF">
      <w:pPr>
        <w:pStyle w:val="B3"/>
      </w:pPr>
      <w:r>
        <w:t>2.</w:t>
      </w:r>
      <w:r>
        <w:tab/>
        <w:t>Based on the outcome provided by the AMF about the UE’s presence in the Area of Interest and the requested coverage area, the TSCTSF determines if the time synchronization service is activated or deactivated:</w:t>
      </w:r>
    </w:p>
    <w:p w14:paraId="48890A43" w14:textId="77777777" w:rsidR="00C949BF" w:rsidRDefault="00C949BF" w:rsidP="00C949BF">
      <w:pPr>
        <w:pStyle w:val="B4"/>
      </w:pPr>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52E9BF2E" w14:textId="77777777" w:rsidR="00C949BF" w:rsidRDefault="00C949BF" w:rsidP="00C949BF">
      <w:pPr>
        <w:pStyle w:val="B4"/>
      </w:pPr>
      <w:r>
        <w:t>ii.</w:t>
      </w:r>
      <w:r>
        <w:tab/>
        <w:t>If the UE presence is</w:t>
      </w:r>
      <w:r w:rsidRPr="00855670">
        <w:t xml:space="preserve"> </w:t>
      </w:r>
      <w:r>
        <w:t xml:space="preserve">not within any of the TAs from the time synchronization coverage area, the TSCTSF determines that the time synchronization coverage area condition is not fulfilled, and the UE is not authorized for the activation of the received PTP instance </w:t>
      </w:r>
      <w:proofErr w:type="gramStart"/>
      <w:r>
        <w:t>configuration;</w:t>
      </w:r>
      <w:proofErr w:type="gramEnd"/>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6132E1E5" w:rsidR="00374B0E" w:rsidRPr="00374B0E" w:rsidRDefault="00374B0E" w:rsidP="00374B0E">
      <w:pPr>
        <w:pStyle w:val="B10"/>
        <w:rPr>
          <w:rFonts w:eastAsia="SimSun"/>
        </w:rPr>
      </w:pPr>
      <w:bookmarkStart w:id="15" w:name="_Toc89295572"/>
      <w:r w:rsidRPr="00374B0E">
        <w:rPr>
          <w:rFonts w:eastAsia="SimSun"/>
        </w:rPr>
        <w:t>-</w:t>
      </w:r>
      <w:r w:rsidRPr="00374B0E">
        <w:rPr>
          <w:rFonts w:eastAsia="SimSun"/>
        </w:rPr>
        <w:tab/>
      </w:r>
      <w:r w:rsidR="00C949BF">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sidR="00771901">
        <w:rPr>
          <w:rFonts w:eastAsia="SimSun"/>
        </w:rPr>
        <w:t>providing the appropriate values in the "</w:t>
      </w:r>
      <w:proofErr w:type="spellStart"/>
      <w:r w:rsidR="00771901" w:rsidRPr="00374B0E">
        <w:rPr>
          <w:rFonts w:eastAsia="SimSun"/>
        </w:rPr>
        <w:t>asTimeDis</w:t>
      </w:r>
      <w:r w:rsidR="00771901">
        <w:rPr>
          <w:rFonts w:eastAsia="SimSun"/>
        </w:rPr>
        <w:t>Param</w:t>
      </w:r>
      <w:proofErr w:type="spellEnd"/>
      <w:r w:rsidR="00771901">
        <w:rPr>
          <w:rFonts w:eastAsia="SimSun"/>
        </w:rPr>
        <w:t xml:space="preserve">" </w:t>
      </w:r>
      <w:r w:rsidRPr="00374B0E">
        <w:rPr>
          <w:rFonts w:eastAsia="SimSun"/>
        </w:rPr>
        <w:t xml:space="preserve">attribute </w:t>
      </w:r>
      <w:r w:rsidR="0051438B">
        <w:rPr>
          <w:rFonts w:eastAsia="SimSun"/>
        </w:rPr>
        <w:t xml:space="preserve">in order to activate the access stratum time distribution and provide the calculated </w:t>
      </w:r>
      <w:proofErr w:type="spellStart"/>
      <w:r w:rsidR="0051438B">
        <w:rPr>
          <w:rFonts w:eastAsia="SimSun"/>
        </w:rPr>
        <w:t>Uu</w:t>
      </w:r>
      <w:proofErr w:type="spellEnd"/>
      <w:r w:rsidR="0051438B">
        <w:rPr>
          <w:rFonts w:eastAsia="SimSun"/>
        </w:rPr>
        <w:t xml:space="preserve">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7CC75BAE" w14:textId="1AB70837" w:rsidR="00374B0E" w:rsidRDefault="00374B0E" w:rsidP="005E7304">
      <w:pPr>
        <w:rPr>
          <w:noProof/>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When the "</w:t>
      </w:r>
      <w:proofErr w:type="spellStart"/>
      <w:r w:rsidR="003A3F38">
        <w:t>CoverageAreaSupport</w:t>
      </w:r>
      <w:proofErr w:type="spellEnd"/>
      <w:r w:rsidR="003A3F38">
        <w:t xml:space="preserve">"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7DC63E7" w14:textId="58C3DAF2" w:rsidR="00193442" w:rsidRPr="0042466D" w:rsidRDefault="00193442" w:rsidP="00193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89295574"/>
      <w:bookmarkStart w:id="17" w:name="_Toc94261295"/>
      <w:bookmarkStart w:id="18" w:name="_Toc104198945"/>
      <w:bookmarkStart w:id="19" w:name="_Toc104489381"/>
      <w:bookmarkStart w:id="20" w:name="_Toc129253643"/>
      <w:bookmarkEnd w:id="6"/>
      <w:bookmarkEnd w:id="1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2994C2EA" w14:textId="77777777" w:rsidR="00D82BFE" w:rsidRDefault="00D82BFE" w:rsidP="00D82BFE">
      <w:pPr>
        <w:pStyle w:val="Heading5"/>
      </w:pPr>
      <w:r>
        <w:t>5.2.2.6.2</w:t>
      </w:r>
      <w:r>
        <w:tab/>
      </w:r>
      <w:r>
        <w:rPr>
          <w:noProof/>
        </w:rPr>
        <w:t>Updating an existing configuration</w:t>
      </w:r>
      <w:bookmarkEnd w:id="16"/>
      <w:bookmarkEnd w:id="17"/>
      <w:bookmarkEnd w:id="18"/>
      <w:bookmarkEnd w:id="19"/>
      <w:bookmarkEnd w:id="2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26" type="#_x0000_t75" style="width:474.8pt;height:158.25pt" o:ole="">
            <v:imagedata r:id="rId22" o:title=""/>
          </v:shape>
          <o:OLEObject Type="Embed" ProgID="Visio.Drawing.11" ShapeID="_x0000_i1026" DrawAspect="Content" ObjectID="_1745601245" r:id="rId23"/>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proofErr w:type="spellStart"/>
      <w:r>
        <w:rPr>
          <w:lang w:eastAsia="zh-CN"/>
        </w:rPr>
        <w:t>TimeSyncExposureConfig</w:t>
      </w:r>
      <w:proofErr w:type="spellEnd"/>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1" w:name="_Hlk55894852"/>
      <w:r>
        <w:t xml:space="preserve">If the </w:t>
      </w:r>
      <w:r>
        <w:rPr>
          <w:noProof/>
        </w:rPr>
        <w:t>notification URI or notification correlation Id</w:t>
      </w:r>
      <w:r>
        <w:t xml:space="preserve"> is not changed the previously value is included.</w:t>
      </w:r>
      <w:bookmarkEnd w:id="2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w:t>
      </w:r>
      <w:proofErr w:type="spellStart"/>
      <w:r w:rsidR="00D82BFE" w:rsidRPr="00743D85">
        <w:t>gmEnable</w:t>
      </w:r>
      <w:proofErr w:type="spellEnd"/>
      <w:r w:rsidR="00D82BFE" w:rsidRPr="00743D85">
        <w:t xml:space="preserve">" attribute set to true if the AF requests 5GS to act as a grandmaster for PTP or </w:t>
      </w:r>
      <w:proofErr w:type="spellStart"/>
      <w:proofErr w:type="gramStart"/>
      <w:r w:rsidR="00D82BFE" w:rsidRPr="00743D85">
        <w:t>gPTP</w:t>
      </w:r>
      <w:proofErr w:type="spellEnd"/>
      <w:r w:rsidR="00D82BFE" w:rsidRPr="00743D85">
        <w:t>;</w:t>
      </w:r>
      <w:proofErr w:type="gramEnd"/>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proofErr w:type="spellStart"/>
      <w:r w:rsidR="00B004A8">
        <w:rPr>
          <w:rFonts w:eastAsia="Malgun Gothic"/>
        </w:rPr>
        <w:t>timeSyncErrBdgt</w:t>
      </w:r>
      <w:proofErr w:type="spellEnd"/>
      <w:r w:rsidR="00B004A8" w:rsidRPr="00743D85">
        <w:t>"</w:t>
      </w:r>
      <w:r w:rsidR="003416B7" w:rsidRPr="00743D85">
        <w:t xml:space="preserve"> </w:t>
      </w:r>
      <w:proofErr w:type="gramStart"/>
      <w:r w:rsidR="003416B7" w:rsidRPr="00743D85">
        <w:t>attribute;</w:t>
      </w:r>
      <w:proofErr w:type="gramEnd"/>
    </w:p>
    <w:p w14:paraId="1ECB8623" w14:textId="1E29E10B" w:rsidR="00D82BFE" w:rsidRPr="00743D85" w:rsidRDefault="00CE5404" w:rsidP="00743D85">
      <w:pPr>
        <w:pStyle w:val="B10"/>
      </w:pPr>
      <w:r>
        <w:t>-</w:t>
      </w:r>
      <w:r>
        <w:tab/>
      </w:r>
      <w:r w:rsidR="00D82BFE" w:rsidRPr="00743D85">
        <w:t xml:space="preserve">the </w:t>
      </w:r>
      <w:proofErr w:type="spellStart"/>
      <w:r w:rsidR="00D82BFE" w:rsidRPr="00743D85">
        <w:t>gandmaster</w:t>
      </w:r>
      <w:proofErr w:type="spellEnd"/>
      <w:r w:rsidR="00D82BFE" w:rsidRPr="00743D85">
        <w:t xml:space="preserve"> priority with the "</w:t>
      </w:r>
      <w:proofErr w:type="spellStart"/>
      <w:r w:rsidR="00D82BFE" w:rsidRPr="00743D85">
        <w:t>gmPrio</w:t>
      </w:r>
      <w:proofErr w:type="spellEnd"/>
      <w:r w:rsidR="00D82BFE" w:rsidRPr="00743D85">
        <w:t xml:space="preserve">" </w:t>
      </w:r>
      <w:proofErr w:type="gramStart"/>
      <w:r w:rsidR="00D82BFE" w:rsidRPr="00743D85">
        <w:t>attribute;</w:t>
      </w:r>
      <w:proofErr w:type="gramEnd"/>
    </w:p>
    <w:p w14:paraId="6E2F15C3" w14:textId="77777777" w:rsidR="003A3F38" w:rsidRDefault="00CE5404" w:rsidP="00743D85">
      <w:pPr>
        <w:pStyle w:val="B10"/>
      </w:pPr>
      <w:r>
        <w:t>-</w:t>
      </w:r>
      <w:r>
        <w:tab/>
      </w:r>
      <w:r w:rsidR="00D82BFE" w:rsidRPr="00743D85">
        <w:t>the temporal validity condition within the "</w:t>
      </w:r>
      <w:proofErr w:type="spellStart"/>
      <w:r w:rsidR="00D82BFE" w:rsidRPr="00743D85">
        <w:t>tempValidity</w:t>
      </w:r>
      <w:proofErr w:type="spellEnd"/>
      <w:r w:rsidR="00D82BFE" w:rsidRPr="00743D85">
        <w:t>" attribute</w:t>
      </w:r>
      <w:r w:rsidR="003A3F38">
        <w:t>; and</w:t>
      </w:r>
    </w:p>
    <w:p w14:paraId="2E468F76" w14:textId="712E0153" w:rsidR="00D82BFE" w:rsidRPr="00743D85" w:rsidRDefault="003A3F38" w:rsidP="00743D85">
      <w:pPr>
        <w:pStyle w:val="B10"/>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r w:rsidR="00D82BFE" w:rsidRPr="00743D85">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w:t>
      </w:r>
      <w:proofErr w:type="gramStart"/>
      <w:r w:rsidR="00D82BFE" w:rsidRPr="00621BC4">
        <w:t>resource</w:t>
      </w:r>
      <w:r w:rsidR="00B5646B" w:rsidRPr="00621BC4">
        <w:t>;</w:t>
      </w:r>
      <w:proofErr w:type="gramEnd"/>
    </w:p>
    <w:p w14:paraId="63FA6CD4" w14:textId="06FE57EB" w:rsidR="00D82BFE" w:rsidRPr="002E255E" w:rsidRDefault="00B5646B" w:rsidP="00D208E0">
      <w:pPr>
        <w:pStyle w:val="B10"/>
      </w:pPr>
      <w:r w:rsidRPr="002E255E">
        <w:lastRenderedPageBreak/>
        <w:t>-</w:t>
      </w:r>
      <w:r w:rsidRPr="002E255E">
        <w:tab/>
      </w:r>
      <w:r w:rsidR="00D82BFE" w:rsidRPr="002E255E">
        <w:t xml:space="preserve">send a HTTP response including "200 OK" status code with </w:t>
      </w:r>
      <w:proofErr w:type="spellStart"/>
      <w:r w:rsidR="00D82BFE" w:rsidRPr="002E255E">
        <w:t>TimeSyncExposureConfig</w:t>
      </w:r>
      <w:proofErr w:type="spellEnd"/>
      <w:r w:rsidR="00D82BFE" w:rsidRPr="002E255E">
        <w:t xml:space="preserve"> data structure or "204 No Content" status code,</w:t>
      </w:r>
      <w:r w:rsidR="00D82BFE" w:rsidRPr="00621BC4">
        <w:t xml:space="preserve"> as shown in figure 5.2.2.6.2-1, step </w:t>
      </w:r>
      <w:proofErr w:type="gramStart"/>
      <w:r w:rsidR="00D82BFE" w:rsidRPr="00621BC4">
        <w:t>2</w:t>
      </w:r>
      <w:r w:rsidRPr="00621BC4">
        <w:t>;</w:t>
      </w:r>
      <w:proofErr w:type="gramEnd"/>
    </w:p>
    <w:p w14:paraId="47FC8EDF" w14:textId="77777777" w:rsidR="003A3F38" w:rsidRDefault="00B5646B" w:rsidP="00D208E0">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rsidR="00607C6B">
        <w:t>use the updated parameters (</w:t>
      </w:r>
      <w:proofErr w:type="gramStart"/>
      <w:r w:rsidR="00607C6B">
        <w:t>e.g.</w:t>
      </w:r>
      <w:proofErr w:type="gramEnd"/>
      <w:r w:rsidR="00607C6B">
        <w:t xml:space="preserve"> requested PTP instance type, transport protocol, and PTP profile) in the request to determine suitable DS-TT(s) and AF session(s) among all AF session</w:t>
      </w:r>
      <w:r w:rsidR="003A3F38">
        <w:t>:</w:t>
      </w:r>
    </w:p>
    <w:p w14:paraId="46B11DCC" w14:textId="77777777" w:rsidR="003A3F38" w:rsidRDefault="003A3F38" w:rsidP="003A3F38">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spatial validity condition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6E0835F6" w14:textId="55EEF9BD" w:rsidR="00B74D32" w:rsidRPr="006E259E" w:rsidRDefault="003A3F38" w:rsidP="003A3F38">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del w:id="22" w:author="Bhaskar Paul (Nokia)" w:date="2023-05-04T16:20:00Z">
        <w:r w:rsidDel="00B74D32">
          <w:rPr>
            <w:noProof/>
            <w:lang w:eastAsia="zh-CN"/>
          </w:rPr>
          <w:delText>,</w:delText>
        </w:r>
      </w:del>
      <w:ins w:id="23" w:author="Bhaskar Paul (Nokia)" w:date="2023-05-04T16:20:00Z">
        <w:r w:rsidR="00B74D32">
          <w:rPr>
            <w:noProof/>
            <w:lang w:eastAsia="zh-CN"/>
          </w:rPr>
          <w:t xml:space="preserve"> or </w:t>
        </w:r>
      </w:ins>
      <w:ins w:id="24" w:author="Bhaskar Paul (Nokia)" w:date="2023-05-04T16:23:00Z">
        <w:r w:rsidR="00B74D32">
          <w:rPr>
            <w:noProof/>
            <w:lang w:eastAsia="zh-CN"/>
          </w:rPr>
          <w:t xml:space="preserve">it </w:t>
        </w:r>
      </w:ins>
      <w:ins w:id="25" w:author="Bhaskar Paul (Nokia)" w:date="2023-05-04T16:20:00Z">
        <w:r w:rsidR="00B74D32">
          <w:t>determines the serving AMF for each of the targeted UE(s)</w:t>
        </w:r>
      </w:ins>
      <w:ins w:id="26" w:author="Bhaskar Paul (Nokia)" w:date="2023-05-04T16:21:00Z">
        <w:r w:rsidR="00B74D32">
          <w:t xml:space="preserve"> by interacting with the UDM using the </w:t>
        </w:r>
        <w:proofErr w:type="spellStart"/>
        <w:r w:rsidR="00B74D32">
          <w:t>Nudm_SDM</w:t>
        </w:r>
        <w:proofErr w:type="spellEnd"/>
        <w:r w:rsidR="00B74D32">
          <w:t xml:space="preserve"> service as defined in </w:t>
        </w:r>
        <w:r w:rsidR="00B74D32" w:rsidRPr="008C3441">
          <w:rPr>
            <w:noProof/>
            <w:lang w:eastAsia="zh-CN"/>
          </w:rPr>
          <w:t>3GPP TS 29.5</w:t>
        </w:r>
        <w:r w:rsidR="00B74D32">
          <w:rPr>
            <w:noProof/>
            <w:lang w:eastAsia="zh-CN"/>
          </w:rPr>
          <w:t>03</w:t>
        </w:r>
        <w:r w:rsidR="00B74D32" w:rsidRPr="008C3441">
          <w:rPr>
            <w:noProof/>
            <w:lang w:eastAsia="zh-CN"/>
          </w:rPr>
          <w:t> [</w:t>
        </w:r>
        <w:r w:rsidR="00B74D32">
          <w:rPr>
            <w:noProof/>
            <w:lang w:eastAsia="zh-CN"/>
          </w:rPr>
          <w:t>24</w:t>
        </w:r>
        <w:r w:rsidR="00B74D32" w:rsidRPr="008C3441">
          <w:rPr>
            <w:noProof/>
            <w:lang w:eastAsia="zh-CN"/>
          </w:rPr>
          <w:t>]</w:t>
        </w:r>
        <w:r w:rsidR="00B74D32">
          <w:rPr>
            <w:noProof/>
            <w:lang w:eastAsia="zh-CN"/>
          </w:rPr>
          <w:t>,</w:t>
        </w:r>
      </w:ins>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51382C9F" w14:textId="77777777" w:rsidR="003A3F38" w:rsidRPr="001254E2" w:rsidRDefault="003A3F38" w:rsidP="003A3F38">
      <w:pPr>
        <w:pStyle w:val="B3"/>
      </w:pPr>
      <w:r>
        <w:t>2.</w:t>
      </w:r>
      <w:r>
        <w:tab/>
        <w:t>Based on the outcome provided by the AMF or available in the TSCTSF about the UE’s presence in the Area of Interest, the TSCTSF determines if the time synchronization service is activated or deactivated:</w:t>
      </w:r>
    </w:p>
    <w:p w14:paraId="7314BD61" w14:textId="77777777" w:rsidR="003A3F38" w:rsidRDefault="003A3F38" w:rsidP="003A3F38">
      <w:pPr>
        <w:pStyle w:val="B4"/>
      </w:pPr>
      <w:r>
        <w:t>i.</w:t>
      </w:r>
      <w:r>
        <w:tab/>
        <w:t>If the UE presence is within any of the TAs from the spatial validity condition, the TSCTSF determines that the spatial validity condition is fulfilled, and the UE is authorized for the activation of the received PTP instance configuration.</w:t>
      </w:r>
    </w:p>
    <w:p w14:paraId="7DB22879" w14:textId="77777777" w:rsidR="003A3F38" w:rsidRDefault="003A3F38" w:rsidP="003A3F38">
      <w:pPr>
        <w:pStyle w:val="B4"/>
      </w:pPr>
      <w:r>
        <w:t>-</w:t>
      </w:r>
      <w:r>
        <w:tab/>
        <w:t xml:space="preserve">If the UE presence is within any of the TAs from the spatial validity condition, the TSCTSF determines that the spatial validity condition is not fulfilled, and the UE is not authorized for the activation of the received PTP instance </w:t>
      </w:r>
      <w:proofErr w:type="gramStart"/>
      <w:r>
        <w:t>configuration;</w:t>
      </w:r>
      <w:proofErr w:type="gramEnd"/>
    </w:p>
    <w:p w14:paraId="36C79C13" w14:textId="77777777" w:rsidR="003A3F38" w:rsidRDefault="003A3F38" w:rsidP="003A3F38">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spatial validity condition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071D887F" w14:textId="77777777" w:rsidR="003A3F38" w:rsidRDefault="003A3F38" w:rsidP="003A3F38">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7D3986B0" w14:textId="47AB3471" w:rsidR="00B5646B" w:rsidRPr="002E255E" w:rsidRDefault="003A3F38" w:rsidP="00D208E0">
      <w:pPr>
        <w:pStyle w:val="B10"/>
      </w:pPr>
      <w:r>
        <w:t>-</w:t>
      </w:r>
      <w:r>
        <w:tab/>
        <w:t>for each authorized UE and matched AF-</w:t>
      </w:r>
      <w:proofErr w:type="gramStart"/>
      <w:r>
        <w:t>session,</w:t>
      </w:r>
      <w:r w:rsidR="00607C6B">
        <w:t xml:space="preserve"> and</w:t>
      </w:r>
      <w:proofErr w:type="gramEnd"/>
      <w:r w:rsidR="00607C6B">
        <w:t xml:space="preserve"> </w:t>
      </w:r>
      <w:r w:rsidR="00B5646B" w:rsidRPr="00621BC4">
        <w:t xml:space="preserve">contact with </w:t>
      </w:r>
      <w:r w:rsidR="00607C6B">
        <w:t xml:space="preserve">each </w:t>
      </w:r>
      <w:proofErr w:type="spellStart"/>
      <w:r w:rsidR="00607C6B">
        <w:t>corresponding</w:t>
      </w:r>
      <w:r w:rsidR="00B5646B" w:rsidRPr="00621BC4">
        <w:t>PCF</w:t>
      </w:r>
      <w:proofErr w:type="spellEnd"/>
      <w:r w:rsidR="00B5646B" w:rsidRPr="00621BC4">
        <w:t xml:space="preserve">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Pr="002E255E" w:rsidRDefault="00374B0E" w:rsidP="00374B0E">
      <w:pPr>
        <w:pStyle w:val="B10"/>
      </w:pPr>
      <w:bookmarkStart w:id="27"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w:t>
      </w:r>
      <w:proofErr w:type="spellStart"/>
      <w:r>
        <w:t>Uu</w:t>
      </w:r>
      <w:proofErr w:type="spellEnd"/>
      <w:r>
        <w:t xml:space="preserve">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proofErr w:type="spellStart"/>
      <w:r w:rsidR="007E7D0B">
        <w:t>Uu</w:t>
      </w:r>
      <w:proofErr w:type="spellEnd"/>
      <w:r w:rsidR="007E7D0B">
        <w:t xml:space="preserve">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 xml:space="preserve">otherwise, if the start-time is in the past, the TSCTSF shall proceed as described above </w:t>
      </w:r>
      <w:proofErr w:type="gramStart"/>
      <w:r>
        <w:t>immediately;</w:t>
      </w:r>
      <w:proofErr w:type="gramEnd"/>
    </w:p>
    <w:p w14:paraId="1882BB84" w14:textId="77777777" w:rsidR="00F979F6" w:rsidRDefault="00F979F6" w:rsidP="00314BEA">
      <w:pPr>
        <w:pStyle w:val="B10"/>
      </w:pPr>
      <w:r>
        <w:lastRenderedPageBreak/>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 xml:space="preserve">when the new start-time is reached; </w:t>
      </w:r>
      <w:proofErr w:type="gramStart"/>
      <w:r>
        <w:t>otherwise</w:t>
      </w:r>
      <w:proofErr w:type="gramEnd"/>
      <w:r>
        <w:t xml:space="preserv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w:t>
      </w:r>
      <w:proofErr w:type="gramStart"/>
      <w:r>
        <w:t>AF;</w:t>
      </w:r>
      <w:proofErr w:type="gramEnd"/>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noProof/>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When the "</w:t>
      </w:r>
      <w:proofErr w:type="spellStart"/>
      <w:r w:rsidR="0014442D">
        <w:t>CoverageAreaSupport</w:t>
      </w:r>
      <w:proofErr w:type="spellEnd"/>
      <w:r w:rsidR="0014442D">
        <w:t xml:space="preserve">"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F6754C0" w14:textId="763849E9" w:rsidR="00193442" w:rsidRPr="0042466D" w:rsidRDefault="00193442" w:rsidP="00193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104199002"/>
      <w:bookmarkStart w:id="29" w:name="_Toc104489438"/>
      <w:bookmarkStart w:id="30" w:name="_Toc129253705"/>
      <w:bookmarkEnd w:id="2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sidRPr="0042466D">
        <w:rPr>
          <w:rFonts w:ascii="Arial" w:hAnsi="Arial" w:cs="Arial"/>
          <w:color w:val="FF0000"/>
          <w:sz w:val="28"/>
          <w:szCs w:val="28"/>
          <w:lang w:val="en-US"/>
        </w:rPr>
        <w:t xml:space="preserve"> change * * * *</w:t>
      </w:r>
    </w:p>
    <w:p w14:paraId="5DF01F7C" w14:textId="77777777" w:rsidR="00D777AC" w:rsidRDefault="00D777AC" w:rsidP="00D777AC">
      <w:pPr>
        <w:pStyle w:val="Heading5"/>
      </w:pPr>
      <w:r>
        <w:t>5.4.2.2.2</w:t>
      </w:r>
      <w:r>
        <w:tab/>
      </w:r>
      <w:r>
        <w:rPr>
          <w:noProof/>
        </w:rPr>
        <w:t>Creating a new configuration</w:t>
      </w:r>
      <w:bookmarkEnd w:id="28"/>
      <w:bookmarkEnd w:id="29"/>
      <w:bookmarkEnd w:id="30"/>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27" type="#_x0000_t75" style="width:475.45pt;height:158.25pt" o:ole="">
            <v:imagedata r:id="rId24" o:title=""/>
          </v:shape>
          <o:OLEObject Type="Embed" ProgID="Visio.Drawing.11" ShapeID="_x0000_i1027" DrawAspect="Content" ObjectID="_1745601246" r:id="rId25"/>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3FFC69C0" w14:textId="77777777" w:rsidR="00D777AC" w:rsidRDefault="00D777AC" w:rsidP="00D777AC">
      <w:pPr>
        <w:pStyle w:val="B10"/>
        <w:rPr>
          <w:noProof/>
        </w:rPr>
      </w:pPr>
      <w:r>
        <w:rPr>
          <w:noProof/>
        </w:rPr>
        <w:lastRenderedPageBreak/>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r w:rsidR="002A224A">
        <w:t>.</w:t>
      </w:r>
    </w:p>
    <w:p w14:paraId="128FCDBE" w14:textId="77777777" w:rsidR="00D777AC" w:rsidRDefault="00D777AC" w:rsidP="00D777AC">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w:t>
      </w:r>
      <w:proofErr w:type="spellStart"/>
      <w:r w:rsidR="00D777AC" w:rsidRPr="00743D85">
        <w:t>asTimeDisEnabled</w:t>
      </w:r>
      <w:proofErr w:type="spellEnd"/>
      <w:r w:rsidR="00D777AC" w:rsidRPr="00743D85">
        <w:t xml:space="preserve">" attribute set to true if the access stratum time distribution via </w:t>
      </w:r>
      <w:proofErr w:type="spellStart"/>
      <w:r w:rsidR="00D777AC" w:rsidRPr="00743D85">
        <w:t>Uu</w:t>
      </w:r>
      <w:proofErr w:type="spellEnd"/>
      <w:r w:rsidR="00D777AC" w:rsidRPr="00743D85">
        <w:t xml:space="preserve"> reference point should be activated (otherwise, if the access stratum time distribution via </w:t>
      </w:r>
      <w:proofErr w:type="spellStart"/>
      <w:r w:rsidR="00D777AC" w:rsidRPr="00743D85">
        <w:t>Uu</w:t>
      </w:r>
      <w:proofErr w:type="spellEnd"/>
      <w:r w:rsidR="00D777AC" w:rsidRPr="00743D85">
        <w:t xml:space="preserve"> reference point should be inactive, the "</w:t>
      </w:r>
      <w:proofErr w:type="spellStart"/>
      <w:r w:rsidR="00D777AC" w:rsidRPr="00743D85">
        <w:t>asTimeDisEnabled</w:t>
      </w:r>
      <w:proofErr w:type="spellEnd"/>
      <w:r w:rsidR="00D777AC" w:rsidRPr="00743D85">
        <w:t>" attribute may either be omitted or included and set to "false"</w:t>
      </w:r>
      <w:proofErr w:type="gramStart"/>
      <w:r w:rsidR="00D777AC" w:rsidRPr="00743D85">
        <w:t>);</w:t>
      </w:r>
      <w:proofErr w:type="gramEnd"/>
    </w:p>
    <w:p w14:paraId="45681679" w14:textId="2F8CCFDA" w:rsidR="00D777AC" w:rsidRPr="00743D85" w:rsidRDefault="001C0E53" w:rsidP="00743D85">
      <w:pPr>
        <w:pStyle w:val="B10"/>
      </w:pPr>
      <w:r>
        <w:t>-</w:t>
      </w:r>
      <w:r>
        <w:tab/>
      </w:r>
      <w:r w:rsidR="00D777AC" w:rsidRPr="00743D85">
        <w:t>may include the time synchronization error budget within the "</w:t>
      </w:r>
      <w:proofErr w:type="spellStart"/>
      <w:r w:rsidR="00B004A8">
        <w:rPr>
          <w:rFonts w:eastAsia="Malgun Gothic"/>
        </w:rPr>
        <w:t>timeSyncErrBdgt</w:t>
      </w:r>
      <w:proofErr w:type="spellEnd"/>
      <w:r w:rsidR="00D777AC" w:rsidRPr="00743D85">
        <w:t xml:space="preserve">" </w:t>
      </w:r>
      <w:proofErr w:type="gramStart"/>
      <w:r w:rsidR="00D777AC" w:rsidRPr="00743D85">
        <w:t>attribute;</w:t>
      </w:r>
      <w:proofErr w:type="gramEnd"/>
    </w:p>
    <w:p w14:paraId="453308DB" w14:textId="1BCF7231" w:rsidR="00D777AC" w:rsidRPr="00743D85" w:rsidRDefault="001C0E53" w:rsidP="00743D85">
      <w:pPr>
        <w:pStyle w:val="B10"/>
      </w:pPr>
      <w:r>
        <w:t>-</w:t>
      </w:r>
      <w:r>
        <w:tab/>
      </w:r>
      <w:r w:rsidR="00D777AC" w:rsidRPr="00743D85">
        <w:t>may include the temporal validity condition within the "</w:t>
      </w:r>
      <w:proofErr w:type="spellStart"/>
      <w:r w:rsidR="00D777AC" w:rsidRPr="001C0E53">
        <w:t>tempValidity</w:t>
      </w:r>
      <w:proofErr w:type="spellEnd"/>
      <w:r w:rsidR="00D777AC" w:rsidRPr="00743D85">
        <w:t>" attribute.</w:t>
      </w:r>
    </w:p>
    <w:p w14:paraId="158F2B9E" w14:textId="3088FCA7" w:rsidR="004A6125" w:rsidRDefault="004A6125" w:rsidP="00D777AC">
      <w:pPr>
        <w:rPr>
          <w:noProof/>
        </w:rPr>
      </w:pPr>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w:t>
      </w:r>
      <w:proofErr w:type="spellStart"/>
      <w:r>
        <w:t>synchorinization</w:t>
      </w:r>
      <w:proofErr w:type="spellEnd"/>
      <w:r>
        <w:t xml:space="preserve">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35E40B8" w:rsidR="009D55B2" w:rsidRDefault="009D55B2" w:rsidP="00D777AC">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429EF94" w14:textId="77777777" w:rsidR="004A6125" w:rsidRDefault="004A6125" w:rsidP="004A6125">
      <w:pPr>
        <w:pStyle w:val="B10"/>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perform the following operations:</w:t>
      </w:r>
    </w:p>
    <w:p w14:paraId="57D8A04F" w14:textId="7B393BED" w:rsidR="004A6125" w:rsidRDefault="004A6125" w:rsidP="004A6125">
      <w:pPr>
        <w:pStyle w:val="B2"/>
      </w:pPr>
      <w:r>
        <w:rPr>
          <w:noProof/>
          <w:lang w:eastAsia="zh-CN"/>
        </w:rPr>
        <w:t>i.</w:t>
      </w:r>
      <w:r>
        <w:rPr>
          <w:noProof/>
          <w:lang w:eastAsia="zh-CN"/>
        </w:rPr>
        <w:tab/>
        <w:t xml:space="preserve">the TSCTSF shall 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del w:id="31" w:author="Bhaskar Paul (Nokia)" w:date="2023-05-04T16:34:00Z">
        <w:r w:rsidDel="00686A26">
          <w:rPr>
            <w:noProof/>
            <w:lang w:eastAsia="zh-CN"/>
          </w:rPr>
          <w:delText>,</w:delText>
        </w:r>
      </w:del>
      <w:ins w:id="32" w:author="Bhaskar Paul (Nokia)" w:date="2023-05-04T16:34:00Z">
        <w:r w:rsidR="00686A26">
          <w:rPr>
            <w:noProof/>
            <w:lang w:eastAsia="zh-CN"/>
          </w:rPr>
          <w:t xml:space="preserve"> or it </w:t>
        </w:r>
      </w:ins>
      <w:ins w:id="33" w:author="Bhaskar Paul (Nokia)" w:date="2023-05-04T16:35:00Z">
        <w:r w:rsidR="00686A26">
          <w:rPr>
            <w:noProof/>
            <w:lang w:eastAsia="zh-CN"/>
          </w:rPr>
          <w:t xml:space="preserve">shall </w:t>
        </w:r>
      </w:ins>
      <w:ins w:id="34" w:author="Bhaskar Paul (Nokia)" w:date="2023-05-04T16:34:00Z">
        <w:r w:rsidR="00686A26">
          <w:t xml:space="preserve">determines the serving AMF for each of the targeted UE(s) by interacting with the UDM using the </w:t>
        </w:r>
        <w:proofErr w:type="spellStart"/>
        <w:r w:rsidR="00686A26">
          <w:t>Nudm_SDM</w:t>
        </w:r>
        <w:proofErr w:type="spellEnd"/>
        <w:r w:rsidR="00686A26">
          <w:t xml:space="preserve"> service as defined in </w:t>
        </w:r>
        <w:r w:rsidR="00686A26" w:rsidRPr="008C3441">
          <w:rPr>
            <w:noProof/>
            <w:lang w:eastAsia="zh-CN"/>
          </w:rPr>
          <w:t>3GPP TS 29.5</w:t>
        </w:r>
        <w:r w:rsidR="00686A26">
          <w:rPr>
            <w:noProof/>
            <w:lang w:eastAsia="zh-CN"/>
          </w:rPr>
          <w:t>03</w:t>
        </w:r>
        <w:r w:rsidR="00686A26" w:rsidRPr="008C3441">
          <w:rPr>
            <w:noProof/>
            <w:lang w:eastAsia="zh-CN"/>
          </w:rPr>
          <w:t> [</w:t>
        </w:r>
        <w:r w:rsidR="00686A26">
          <w:rPr>
            <w:noProof/>
            <w:lang w:eastAsia="zh-CN"/>
          </w:rPr>
          <w:t>24</w:t>
        </w:r>
        <w:r w:rsidR="00686A26" w:rsidRPr="008C3441">
          <w:rPr>
            <w:noProof/>
            <w:lang w:eastAsia="zh-CN"/>
          </w:rPr>
          <w:t>]</w:t>
        </w:r>
        <w:r w:rsidR="00686A26">
          <w:rPr>
            <w:noProof/>
            <w:lang w:eastAsia="zh-CN"/>
          </w:rPr>
          <w:t>,</w:t>
        </w:r>
      </w:ins>
      <w:r>
        <w:rPr>
          <w:noProof/>
          <w:lang w:eastAsia="zh-CN"/>
        </w:rPr>
        <w:t xml:space="preserve"> if they were not previously retrieved, </w:t>
      </w:r>
      <w:r>
        <w:t>and:</w:t>
      </w:r>
    </w:p>
    <w:p w14:paraId="2C8AE299" w14:textId="77777777" w:rsidR="004A6125" w:rsidRDefault="004A6125" w:rsidP="004A6125">
      <w:pPr>
        <w:pStyle w:val="B2"/>
      </w:pPr>
      <w:r>
        <w:t>ii.</w:t>
      </w:r>
      <w:r>
        <w:tab/>
        <w:t>subscribe with the discovered AMF(s):</w:t>
      </w:r>
    </w:p>
    <w:p w14:paraId="6723D0A3" w14:textId="77777777" w:rsidR="004A6125" w:rsidRDefault="004A6125" w:rsidP="004A6125">
      <w:pPr>
        <w:pStyle w:val="B3"/>
      </w:pPr>
      <w:r>
        <w:t>a.</w:t>
      </w:r>
      <w:r>
        <w:tab/>
        <w:t xml:space="preserve">for each UE, </w:t>
      </w:r>
      <w:proofErr w:type="gramStart"/>
      <w:r>
        <w:t>e.g.</w:t>
      </w:r>
      <w:proofErr w:type="gramEnd"/>
      <w:r>
        <w:t xml:space="preserve"> when the 5G access stratum time distribution configuration applies to a list of individual UEs; or</w:t>
      </w:r>
    </w:p>
    <w:p w14:paraId="6407DAE0" w14:textId="77777777" w:rsidR="004A6125" w:rsidRDefault="004A6125" w:rsidP="004A6125">
      <w:pPr>
        <w:pStyle w:val="B3"/>
      </w:pPr>
      <w:r>
        <w:t>b.</w:t>
      </w:r>
      <w:r>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5B3AD54A" w14:textId="77777777" w:rsidR="004A6125" w:rsidRPr="001254E2" w:rsidRDefault="004A6125" w:rsidP="004A6125">
      <w:pPr>
        <w:pStyle w:val="B2"/>
      </w:pPr>
      <w:r>
        <w:t>iii.</w:t>
      </w:r>
      <w:r>
        <w:tab/>
        <w:t>Based on the outcome provided by the AMF about the UE’s presence in the Area of Interest and the requested time synchronization coverage area, the TSCTSF shall determine if the 5G access stratum time distribution configuration is enabled for the UE:</w:t>
      </w:r>
    </w:p>
    <w:p w14:paraId="7B155936" w14:textId="77777777" w:rsidR="004A6125" w:rsidRDefault="004A6125" w:rsidP="004A6125">
      <w:pPr>
        <w:pStyle w:val="B4"/>
      </w:pPr>
      <w:r>
        <w:lastRenderedPageBreak/>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 xml:space="preserve">If the UE presence is not within any of the TAs from the time synchronization coverage area, the TSCTSF determines that the time synchronization </w:t>
      </w:r>
      <w:proofErr w:type="spellStart"/>
      <w:r>
        <w:t>coveragae</w:t>
      </w:r>
      <w:proofErr w:type="spellEnd"/>
      <w:r>
        <w:t xml:space="preserve"> area condition is not fulfilled, and the provided 5G access stratum time distribution configuration is not enabled for the UE.</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06374E18"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w:t>
      </w:r>
      <w:proofErr w:type="spellStart"/>
      <w:r w:rsidR="000C74A5" w:rsidRPr="00743D85">
        <w:t>Uu</w:t>
      </w:r>
      <w:proofErr w:type="spellEnd"/>
      <w:r w:rsidR="000C74A5" w:rsidRPr="00743D85">
        <w:t xml:space="preserve"> reference point </w:t>
      </w:r>
      <w:r w:rsidR="000C74A5">
        <w:t xml:space="preserve">is being </w:t>
      </w:r>
      <w:r w:rsidR="000C74A5" w:rsidRPr="00743D85">
        <w:t>activated</w:t>
      </w:r>
      <w:r w:rsidR="000C74A5">
        <w:t xml:space="preserve"> (</w:t>
      </w:r>
      <w:proofErr w:type="gramStart"/>
      <w:r w:rsidR="000C74A5">
        <w:t>i.e.</w:t>
      </w:r>
      <w:proofErr w:type="gramEnd"/>
      <w:r w:rsidR="000C74A5">
        <w:t xml:space="preserve"> </w:t>
      </w:r>
      <w:r w:rsidR="000C74A5" w:rsidRPr="00743D85">
        <w:t>the "</w:t>
      </w:r>
      <w:proofErr w:type="spellStart"/>
      <w:r w:rsidR="000C74A5" w:rsidRPr="00743D85">
        <w:t>asTimeDisEnabled</w:t>
      </w:r>
      <w:proofErr w:type="spellEnd"/>
      <w:r w:rsidR="000C74A5" w:rsidRPr="00743D85">
        <w:t>" attribute</w:t>
      </w:r>
      <w:r w:rsidR="000C74A5">
        <w:t xml:space="preserve"> within the "</w:t>
      </w:r>
      <w:proofErr w:type="spellStart"/>
      <w:r w:rsidR="000C74A5">
        <w:rPr>
          <w:noProof/>
        </w:rPr>
        <w:t>asTimeDisParam</w:t>
      </w:r>
      <w:proofErr w:type="spellEnd"/>
      <w:r w:rsidR="000C74A5">
        <w:t>" attribute was received and set to true)</w:t>
      </w:r>
      <w:r>
        <w:rPr>
          <w:noProof/>
          <w:lang w:eastAsia="zh-CN"/>
        </w:rPr>
        <w:t xml:space="preserve">, </w:t>
      </w:r>
      <w:r>
        <w:t xml:space="preserve">calculate the </w:t>
      </w:r>
      <w:proofErr w:type="spellStart"/>
      <w:r>
        <w:t>Uu</w:t>
      </w:r>
      <w:proofErr w:type="spellEnd"/>
      <w:r>
        <w:t xml:space="preserve"> time synchronization error budget </w:t>
      </w:r>
      <w:r w:rsidR="000C74A5">
        <w:rPr>
          <w:rFonts w:eastAsia="SimSun"/>
        </w:rPr>
        <w:t xml:space="preserve">as </w:t>
      </w:r>
      <w:r w:rsidR="000C74A5">
        <w:t>specified in clause 5.27.1.9 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w:t>
      </w:r>
      <w:proofErr w:type="gramStart"/>
      <w:r>
        <w:t>i.e.</w:t>
      </w:r>
      <w:proofErr w:type="gramEnd"/>
      <w:r>
        <w:t xml:space="preserv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F45AF7A" w14:textId="57002635" w:rsidR="00193442" w:rsidRPr="0042466D" w:rsidRDefault="00193442" w:rsidP="00193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04199005"/>
      <w:bookmarkStart w:id="36" w:name="_Toc104489441"/>
      <w:bookmarkStart w:id="37" w:name="_Toc12925370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4</w:t>
      </w:r>
      <w:r w:rsidRPr="00193442">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77E588D" w14:textId="77777777" w:rsidR="00D777AC" w:rsidRDefault="00D777AC" w:rsidP="00D777AC">
      <w:pPr>
        <w:pStyle w:val="Heading5"/>
      </w:pPr>
      <w:r>
        <w:t>5.4.2.3.2</w:t>
      </w:r>
      <w:r>
        <w:tab/>
      </w:r>
      <w:r>
        <w:rPr>
          <w:noProof/>
        </w:rPr>
        <w:t>Updating an existing configuration</w:t>
      </w:r>
      <w:bookmarkEnd w:id="35"/>
      <w:bookmarkEnd w:id="36"/>
      <w:bookmarkEnd w:id="3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28" type="#_x0000_t75" style="width:475.45pt;height:158.25pt" o:ole="">
            <v:imagedata r:id="rId26" o:title=""/>
          </v:shape>
          <o:OLEObject Type="Embed" ProgID="Visio.Drawing.11" ShapeID="_x0000_i1028" DrawAspect="Content" ObjectID="_1745601247" r:id="rId27"/>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940753" w:rsidR="009D55B2" w:rsidRDefault="009D55B2" w:rsidP="00D777AC">
      <w:pPr>
        <w:rPr>
          <w:noProof/>
          <w:lang w:eastAsia="zh-CN"/>
        </w:rPr>
      </w:pPr>
      <w:r>
        <w:lastRenderedPageBreak/>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7777777" w:rsidR="0047069E" w:rsidRDefault="0047069E" w:rsidP="0047069E">
      <w:pPr>
        <w:pStyle w:val="B10"/>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an updated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w:t>
      </w:r>
    </w:p>
    <w:p w14:paraId="68A13B94" w14:textId="08B29590"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del w:id="38" w:author="Bhaskar Paul (Nokia)" w:date="2023-05-04T16:36:00Z">
        <w:r w:rsidDel="001A2ED1">
          <w:rPr>
            <w:noProof/>
            <w:lang w:eastAsia="zh-CN"/>
          </w:rPr>
          <w:delText>,</w:delText>
        </w:r>
      </w:del>
      <w:ins w:id="39" w:author="Bhaskar Paul (Nokia)" w:date="2023-05-04T16:36:00Z">
        <w:r w:rsidR="001A2ED1">
          <w:rPr>
            <w:noProof/>
            <w:lang w:eastAsia="zh-CN"/>
          </w:rPr>
          <w:t xml:space="preserve"> or </w:t>
        </w:r>
      </w:ins>
      <w:ins w:id="40" w:author="Bhaskar Paul (Nokia)" w:date="2023-05-04T16:37:00Z">
        <w:r w:rsidR="001A2ED1">
          <w:rPr>
            <w:noProof/>
            <w:lang w:eastAsia="zh-CN"/>
          </w:rPr>
          <w:t xml:space="preserve">it </w:t>
        </w:r>
      </w:ins>
      <w:ins w:id="41" w:author="Bhaskar Paul (Nokia)" w:date="2023-05-04T16:36:00Z">
        <w:r w:rsidR="001A2ED1">
          <w:t xml:space="preserve">determines the serving AMF for each of the targeted UE(s) by interacting with the UDM using the </w:t>
        </w:r>
        <w:proofErr w:type="spellStart"/>
        <w:r w:rsidR="001A2ED1">
          <w:t>Nudm_SDM</w:t>
        </w:r>
        <w:proofErr w:type="spellEnd"/>
        <w:r w:rsidR="001A2ED1">
          <w:t xml:space="preserve"> service as defined in </w:t>
        </w:r>
        <w:r w:rsidR="001A2ED1" w:rsidRPr="008C3441">
          <w:rPr>
            <w:noProof/>
            <w:lang w:eastAsia="zh-CN"/>
          </w:rPr>
          <w:t>3GPP TS 29.5</w:t>
        </w:r>
        <w:r w:rsidR="001A2ED1">
          <w:rPr>
            <w:noProof/>
            <w:lang w:eastAsia="zh-CN"/>
          </w:rPr>
          <w:t>03</w:t>
        </w:r>
        <w:r w:rsidR="001A2ED1" w:rsidRPr="008C3441">
          <w:rPr>
            <w:noProof/>
            <w:lang w:eastAsia="zh-CN"/>
          </w:rPr>
          <w:t> [</w:t>
        </w:r>
        <w:r w:rsidR="001A2ED1">
          <w:rPr>
            <w:noProof/>
            <w:lang w:eastAsia="zh-CN"/>
          </w:rPr>
          <w:t>24</w:t>
        </w:r>
        <w:r w:rsidR="001A2ED1" w:rsidRPr="008C3441">
          <w:rPr>
            <w:noProof/>
            <w:lang w:eastAsia="zh-CN"/>
          </w:rPr>
          <w:t>]</w:t>
        </w:r>
        <w:r w:rsidR="001A2ED1">
          <w:rPr>
            <w:noProof/>
            <w:lang w:eastAsia="zh-CN"/>
          </w:rPr>
          <w:t>,</w:t>
        </w:r>
      </w:ins>
      <w:r>
        <w:rPr>
          <w:noProof/>
          <w:lang w:eastAsia="zh-CN"/>
        </w:rPr>
        <w:t xml:space="preserve">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77777777" w:rsidR="0047069E" w:rsidRDefault="0047069E" w:rsidP="0047069E">
      <w:pPr>
        <w:pStyle w:val="B3"/>
      </w:pPr>
      <w:r>
        <w:t>a.</w:t>
      </w:r>
      <w:r>
        <w:tab/>
        <w:t xml:space="preserve">for each affected UE, </w:t>
      </w:r>
      <w:proofErr w:type="gramStart"/>
      <w:r>
        <w:t>e.g.</w:t>
      </w:r>
      <w:proofErr w:type="gramEnd"/>
      <w:r>
        <w:t xml:space="preserve"> when the 5G access stratum time distribution configuration applies to a list of individual UEs;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5E8106D7" w14:textId="77777777" w:rsidR="0047069E" w:rsidRPr="001254E2" w:rsidRDefault="0047069E" w:rsidP="0047069E">
      <w:pPr>
        <w:pStyle w:val="B2"/>
      </w:pPr>
      <w:r>
        <w:t>iii.</w:t>
      </w:r>
      <w:r>
        <w:tab/>
        <w:t>Based on the outcome provided by the AMF or the local available information about the UE’s presence in the Area of Interest and the requested time synchronization coverage area, the TSCTSF shall determine if the 5G access stratum time distribution configuration is enabled for the UE:</w:t>
      </w:r>
    </w:p>
    <w:p w14:paraId="16F04D6F" w14:textId="77777777" w:rsidR="0047069E" w:rsidRDefault="0047069E" w:rsidP="0047069E">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1BD7614F" w14:textId="77777777" w:rsidR="0047069E" w:rsidRDefault="0047069E" w:rsidP="0047069E">
      <w:pPr>
        <w:pStyle w:val="B4"/>
      </w:pPr>
      <w:r>
        <w:t>ii.</w:t>
      </w:r>
      <w:r>
        <w:tab/>
        <w:t>If the UE presence is not within any of the TAs from the 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if the "</w:t>
      </w:r>
      <w:proofErr w:type="spellStart"/>
      <w:r>
        <w:t>CoverageAreaSupport</w:t>
      </w:r>
      <w:proofErr w:type="spellEnd"/>
      <w:r>
        <w:t xml:space="preserve">"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w:t>
      </w:r>
      <w:proofErr w:type="spellStart"/>
      <w:r w:rsidR="000C74A5" w:rsidRPr="00743D85">
        <w:t>Uu</w:t>
      </w:r>
      <w:proofErr w:type="spellEnd"/>
      <w:r w:rsidR="000C74A5" w:rsidRPr="00743D85">
        <w:t xml:space="preserve"> reference point </w:t>
      </w:r>
      <w:r w:rsidR="000C74A5">
        <w:t xml:space="preserve">is being </w:t>
      </w:r>
      <w:r w:rsidR="000C74A5" w:rsidRPr="00743D85">
        <w:t>activated</w:t>
      </w:r>
      <w:r w:rsidR="000C74A5">
        <w:t xml:space="preserve"> (</w:t>
      </w:r>
      <w:proofErr w:type="gramStart"/>
      <w:r w:rsidR="000C74A5">
        <w:t>i.e.</w:t>
      </w:r>
      <w:proofErr w:type="gramEnd"/>
      <w:r w:rsidR="000C74A5">
        <w:t xml:space="preserve"> </w:t>
      </w:r>
      <w:r w:rsidR="000C74A5" w:rsidRPr="00743D85">
        <w:t>the "</w:t>
      </w:r>
      <w:proofErr w:type="spellStart"/>
      <w:r w:rsidR="000C74A5" w:rsidRPr="00743D85">
        <w:t>asTimeDisEnabled</w:t>
      </w:r>
      <w:proofErr w:type="spellEnd"/>
      <w:r w:rsidR="000C74A5" w:rsidRPr="00743D85">
        <w:t>" attribute</w:t>
      </w:r>
      <w:r w:rsidR="000C74A5">
        <w:t xml:space="preserve"> within the "</w:t>
      </w:r>
      <w:proofErr w:type="spellStart"/>
      <w:r w:rsidR="000C74A5">
        <w:rPr>
          <w:noProof/>
        </w:rPr>
        <w:t>asTimeDisParam</w:t>
      </w:r>
      <w:proofErr w:type="spellEnd"/>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w:t>
      </w:r>
      <w:proofErr w:type="spellStart"/>
      <w:r>
        <w:t>Uu</w:t>
      </w:r>
      <w:proofErr w:type="spellEnd"/>
      <w:r>
        <w:t xml:space="preserve"> time synchronization error budget </w:t>
      </w:r>
      <w:r w:rsidR="000C74A5">
        <w:rPr>
          <w:rFonts w:eastAsia="SimSun"/>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 xml:space="preserve">to provide the updated configuration information using the </w:t>
      </w:r>
      <w:proofErr w:type="spellStart"/>
      <w:r w:rsidR="00D777AC" w:rsidRPr="00743D85">
        <w:t>Npcf_AMPolicyAuthorization_Update</w:t>
      </w:r>
      <w:proofErr w:type="spellEnd"/>
      <w:r w:rsidR="00D777AC" w:rsidRPr="00743D85">
        <w:t xml:space="preserve"> service operation as defined in 3GPP TS 29.534 [14]; and</w:t>
      </w:r>
    </w:p>
    <w:p w14:paraId="2AF23D5A" w14:textId="33C93E09" w:rsidR="00D777AC" w:rsidRPr="00743D85" w:rsidRDefault="00F30176" w:rsidP="00743D85">
      <w:pPr>
        <w:pStyle w:val="B10"/>
      </w:pPr>
      <w:r>
        <w:t>-</w:t>
      </w:r>
      <w:r>
        <w:tab/>
      </w:r>
      <w:r w:rsidR="00D777AC" w:rsidRPr="00743D85">
        <w:t xml:space="preserve">update the existing "Individual ASTI Configuration" resource. Then the TSCTSF shall send a HTTP response including "200 OK" status code with </w:t>
      </w:r>
      <w:proofErr w:type="spellStart"/>
      <w:r w:rsidR="00D777AC" w:rsidRPr="00743D85">
        <w:t>AccessTimeDistributionData</w:t>
      </w:r>
      <w:proofErr w:type="spellEnd"/>
      <w:r w:rsidR="00D777AC" w:rsidRPr="00743D85">
        <w:t xml:space="preserve">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1E9FD64F" w:rsidR="00D777AC"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4ED623F" w14:textId="1A3FB71C" w:rsidR="00193442" w:rsidRPr="00193442" w:rsidRDefault="00193442" w:rsidP="001934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93442" w:rsidRPr="00193442"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ohn MEREDITH" w:date="2020-02-03T09:35:00Z" w:initials="JMM">
    <w:p w14:paraId="0A23C507" w14:textId="77777777" w:rsidR="00193442" w:rsidRDefault="00193442" w:rsidP="00193442">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23C5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23C50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6FF2" w14:textId="77777777" w:rsidR="001D6300" w:rsidRDefault="001D6300">
      <w:r>
        <w:separator/>
      </w:r>
    </w:p>
  </w:endnote>
  <w:endnote w:type="continuationSeparator" w:id="0">
    <w:p w14:paraId="5EF59104" w14:textId="77777777" w:rsidR="001D6300" w:rsidRDefault="001D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14A47" w:rsidRDefault="0031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9556E" w14:textId="77777777" w:rsidR="001D6300" w:rsidRDefault="001D6300">
      <w:r>
        <w:separator/>
      </w:r>
    </w:p>
  </w:footnote>
  <w:footnote w:type="continuationSeparator" w:id="0">
    <w:p w14:paraId="3CD8C18D" w14:textId="77777777" w:rsidR="001D6300" w:rsidRDefault="001D6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A669A" w14:textId="77777777" w:rsidR="00193442" w:rsidRDefault="001934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7A2FB18"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7B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14AA">
      <w:rPr>
        <w:rFonts w:ascii="Arial" w:hAnsi="Arial" w:cs="Arial"/>
        <w:b/>
        <w:noProof/>
        <w:sz w:val="18"/>
        <w:szCs w:val="18"/>
      </w:rPr>
      <w:t>149</w:t>
    </w:r>
    <w:r>
      <w:rPr>
        <w:rFonts w:ascii="Arial" w:hAnsi="Arial" w:cs="Arial"/>
        <w:b/>
        <w:sz w:val="18"/>
        <w:szCs w:val="18"/>
      </w:rPr>
      <w:fldChar w:fldCharType="end"/>
    </w:r>
  </w:p>
  <w:p w14:paraId="2B1AE9B5" w14:textId="655D13EA"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7B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314A47" w:rsidRDefault="0031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67811916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885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3494654">
    <w:abstractNumId w:val="5"/>
  </w:num>
  <w:num w:numId="4" w16cid:durableId="1378579508">
    <w:abstractNumId w:val="28"/>
  </w:num>
  <w:num w:numId="5" w16cid:durableId="2000379942">
    <w:abstractNumId w:val="26"/>
  </w:num>
  <w:num w:numId="6" w16cid:durableId="1509101875">
    <w:abstractNumId w:val="23"/>
  </w:num>
  <w:num w:numId="7" w16cid:durableId="1473908012">
    <w:abstractNumId w:val="18"/>
  </w:num>
  <w:num w:numId="8" w16cid:durableId="1862473350">
    <w:abstractNumId w:val="21"/>
  </w:num>
  <w:num w:numId="9" w16cid:durableId="2009364489">
    <w:abstractNumId w:val="29"/>
  </w:num>
  <w:num w:numId="10" w16cid:durableId="167184123">
    <w:abstractNumId w:val="13"/>
  </w:num>
  <w:num w:numId="11" w16cid:durableId="599293577">
    <w:abstractNumId w:val="11"/>
  </w:num>
  <w:num w:numId="12" w16cid:durableId="171824188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981538645">
    <w:abstractNumId w:val="17"/>
  </w:num>
  <w:num w:numId="14" w16cid:durableId="1442147293">
    <w:abstractNumId w:val="27"/>
  </w:num>
  <w:num w:numId="15" w16cid:durableId="26057507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1676763936">
    <w:abstractNumId w:val="3"/>
  </w:num>
  <w:num w:numId="17" w16cid:durableId="2028629755">
    <w:abstractNumId w:val="20"/>
  </w:num>
  <w:num w:numId="18" w16cid:durableId="660281295">
    <w:abstractNumId w:val="24"/>
  </w:num>
  <w:num w:numId="19" w16cid:durableId="1547837631">
    <w:abstractNumId w:val="10"/>
  </w:num>
  <w:num w:numId="20" w16cid:durableId="1770076435">
    <w:abstractNumId w:val="14"/>
  </w:num>
  <w:num w:numId="21" w16cid:durableId="1988702303">
    <w:abstractNumId w:val="16"/>
  </w:num>
  <w:num w:numId="22" w16cid:durableId="1161887993">
    <w:abstractNumId w:val="12"/>
  </w:num>
  <w:num w:numId="23" w16cid:durableId="1276211242">
    <w:abstractNumId w:val="19"/>
  </w:num>
  <w:num w:numId="24" w16cid:durableId="1043748853">
    <w:abstractNumId w:val="9"/>
  </w:num>
  <w:num w:numId="25" w16cid:durableId="515003721">
    <w:abstractNumId w:val="22"/>
  </w:num>
  <w:num w:numId="26" w16cid:durableId="1479763299">
    <w:abstractNumId w:val="30"/>
  </w:num>
  <w:num w:numId="27" w16cid:durableId="2076077540">
    <w:abstractNumId w:val="15"/>
  </w:num>
  <w:num w:numId="28" w16cid:durableId="2024670355">
    <w:abstractNumId w:val="31"/>
  </w:num>
  <w:num w:numId="29" w16cid:durableId="452598360">
    <w:abstractNumId w:val="8"/>
  </w:num>
  <w:num w:numId="30" w16cid:durableId="1494637227">
    <w:abstractNumId w:val="7"/>
  </w:num>
  <w:num w:numId="31" w16cid:durableId="473529692">
    <w:abstractNumId w:val="6"/>
  </w:num>
  <w:num w:numId="32" w16cid:durableId="402073353">
    <w:abstractNumId w:val="25"/>
  </w:num>
  <w:num w:numId="33" w16cid:durableId="52849511">
    <w:abstractNumId w:val="2"/>
  </w:num>
  <w:num w:numId="34" w16cid:durableId="1906183825">
    <w:abstractNumId w:val="1"/>
  </w:num>
  <w:num w:numId="35" w16cid:durableId="2433401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49C1"/>
    <w:rsid w:val="000C74A5"/>
    <w:rsid w:val="000D0043"/>
    <w:rsid w:val="000D3A48"/>
    <w:rsid w:val="000D58AB"/>
    <w:rsid w:val="000E02A8"/>
    <w:rsid w:val="000E1651"/>
    <w:rsid w:val="000E2663"/>
    <w:rsid w:val="000E53AF"/>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82842"/>
    <w:rsid w:val="00185DE6"/>
    <w:rsid w:val="00192186"/>
    <w:rsid w:val="00193442"/>
    <w:rsid w:val="0019512F"/>
    <w:rsid w:val="001A2A4B"/>
    <w:rsid w:val="001A2ED1"/>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246E"/>
    <w:rsid w:val="001D3650"/>
    <w:rsid w:val="001D630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3F38"/>
    <w:rsid w:val="003B42F5"/>
    <w:rsid w:val="003B45EC"/>
    <w:rsid w:val="003C3971"/>
    <w:rsid w:val="003D1680"/>
    <w:rsid w:val="003D495C"/>
    <w:rsid w:val="003D79CE"/>
    <w:rsid w:val="003E0057"/>
    <w:rsid w:val="003E1F16"/>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73"/>
    <w:rsid w:val="005358CA"/>
    <w:rsid w:val="00541CE3"/>
    <w:rsid w:val="005439CE"/>
    <w:rsid w:val="00543E6C"/>
    <w:rsid w:val="005521AB"/>
    <w:rsid w:val="00554351"/>
    <w:rsid w:val="00554C7C"/>
    <w:rsid w:val="00555C86"/>
    <w:rsid w:val="005566EB"/>
    <w:rsid w:val="00561EA2"/>
    <w:rsid w:val="005627AF"/>
    <w:rsid w:val="00565087"/>
    <w:rsid w:val="005660D5"/>
    <w:rsid w:val="0057023B"/>
    <w:rsid w:val="00571F45"/>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86A26"/>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3B1A"/>
    <w:rsid w:val="009B6297"/>
    <w:rsid w:val="009D55B2"/>
    <w:rsid w:val="009E1640"/>
    <w:rsid w:val="009E62D0"/>
    <w:rsid w:val="009F37B7"/>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A74F6"/>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4FF5"/>
    <w:rsid w:val="00B5646B"/>
    <w:rsid w:val="00B62FF6"/>
    <w:rsid w:val="00B66D40"/>
    <w:rsid w:val="00B7022D"/>
    <w:rsid w:val="00B743A0"/>
    <w:rsid w:val="00B74D32"/>
    <w:rsid w:val="00B75C95"/>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14AA"/>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D4255"/>
    <w:rsid w:val="00CE4426"/>
    <w:rsid w:val="00CE5404"/>
    <w:rsid w:val="00CF6ED5"/>
    <w:rsid w:val="00D02F47"/>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507B"/>
    <w:rsid w:val="00D66618"/>
    <w:rsid w:val="00D6738E"/>
    <w:rsid w:val="00D675A9"/>
    <w:rsid w:val="00D738D6"/>
    <w:rsid w:val="00D755EB"/>
    <w:rsid w:val="00D76048"/>
    <w:rsid w:val="00D777AC"/>
    <w:rsid w:val="00D82A42"/>
    <w:rsid w:val="00D82BFE"/>
    <w:rsid w:val="00D859FF"/>
    <w:rsid w:val="00D8677E"/>
    <w:rsid w:val="00D86B33"/>
    <w:rsid w:val="00D87E00"/>
    <w:rsid w:val="00D9134D"/>
    <w:rsid w:val="00D93846"/>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768"/>
    <w:rsid w:val="00E27D8A"/>
    <w:rsid w:val="00E32AAC"/>
    <w:rsid w:val="00E32C76"/>
    <w:rsid w:val="00E33561"/>
    <w:rsid w:val="00E3369C"/>
    <w:rsid w:val="00E36005"/>
    <w:rsid w:val="00E42945"/>
    <w:rsid w:val="00E44582"/>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A7B66"/>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Microsoft_Visio_2003-2010___4.vsd"/><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oleObject" Target="embeddings/Microsoft_Visio_2003-2010___7.vsd"/><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Microsoft_Visio_2003-2010___5.vsd"/><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oleObject" Target="embeddings/Microsoft_Visio_2003-2010___8.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C221BA-71EB-4D8A-A1DE-2AE44C2EB30B}">
  <ds:schemaRefs>
    <ds:schemaRef ds:uri="http://schemas.openxmlformats.org/officeDocument/2006/bibliography"/>
  </ds:schemaRefs>
</ds:datastoreItem>
</file>

<file path=customXml/itemProps2.xml><?xml version="1.0" encoding="utf-8"?>
<ds:datastoreItem xmlns:ds="http://schemas.openxmlformats.org/officeDocument/2006/customXml" ds:itemID="{60254BCA-87BC-4F10-99CC-6FBC0809A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B26CF8-A6B8-48E3-AD38-0212F5709464}">
  <ds:schemaRefs>
    <ds:schemaRef ds:uri="http://schemas.microsoft.com/sharepoint/v3/contenttype/forms"/>
  </ds:schemaRefs>
</ds:datastoreItem>
</file>

<file path=customXml/itemProps4.xml><?xml version="1.0" encoding="utf-8"?>
<ds:datastoreItem xmlns:ds="http://schemas.openxmlformats.org/officeDocument/2006/customXml" ds:itemID="{A1C7E166-6096-4914-ACF7-9027553F161F}">
  <ds:schemaRefs>
    <ds:schemaRef ds:uri="http://schemas.microsoft.com/sharepoint/events"/>
  </ds:schemaRefs>
</ds:datastoreItem>
</file>

<file path=customXml/itemProps5.xml><?xml version="1.0" encoding="utf-8"?>
<ds:datastoreItem xmlns:ds="http://schemas.openxmlformats.org/officeDocument/2006/customXml" ds:itemID="{BB08B963-3811-49C5-BF9F-D0AF79FE54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4454</Words>
  <Characters>25793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cp:revision>
  <cp:lastPrinted>2019-02-25T14:05:00Z</cp:lastPrinted>
  <dcterms:created xsi:type="dcterms:W3CDTF">2023-05-14T18:28:00Z</dcterms:created>
  <dcterms:modified xsi:type="dcterms:W3CDTF">2023-05-14T18:28:00Z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(3)Z4Us8J9bSvmVypt3OeRFJ/zHM4rs0h7wJAq7apUL1JD6YzofB1lL3rfinu9kZaUYpFuNYL5r
SlLDPnhgrvrrC/yddStNxeFs6qbFiBq100tkWmLeS8PbWptNsXnTfkAH9bBH0C7zy3FXdEqj
zOOjlOHSXS21+y3Sh8o+eTKFboSntREL3ExJCMaBXhUL+2kicZQbjGaK0q1L1zs/CCK48FnG
MECxy7o4SO/5+J2zFj</vt:lpwstr>
  </property>
  <property fmtid="{D5CDD505-2E9C-101B-9397-08002B2CF9AE}" pid="3" name="_2015_ms_pID_7253431">
    <vt:lpwstr>H4Hqo8nMgniAZslWwx2eJPTN3nnSjg23hJ3oSLONLkQAl1N5FRMwPz
fl6TMqUzWiWGUOxYgWKZlnO5rt+pg7/igxcamNELaWYx2o3xRL925MZXkiv2Qrk4B9WPoZjA
fhD8vXlHZ4M5VOjt0ZopL5Qk/GhB3iMLjlonG+SzVKmhk0BEik2zz17kDXTYysuqIIWpiAiu
iwtfWLngZA0gAfZT2mXkv/6PhFOBz3nK3odG</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