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842A08E" w:rsidR="0002788F" w:rsidRDefault="0002788F" w:rsidP="0002788F">
      <w:pPr>
        <w:pStyle w:val="CRCoverPage"/>
        <w:tabs>
          <w:tab w:val="right" w:pos="9639"/>
        </w:tabs>
        <w:spacing w:after="0"/>
        <w:rPr>
          <w:b/>
          <w:i/>
          <w:noProof/>
          <w:sz w:val="28"/>
        </w:rPr>
      </w:pPr>
      <w:r>
        <w:rPr>
          <w:b/>
          <w:noProof/>
          <w:sz w:val="24"/>
        </w:rPr>
        <w:t>3GPP TSG-</w:t>
      </w:r>
      <w:r w:rsidR="00A00281">
        <w:fldChar w:fldCharType="begin"/>
      </w:r>
      <w:r w:rsidR="00A00281">
        <w:instrText xml:space="preserve"> DOCPROPERTY  TSG/WGRef  \* MERGEFORMAT </w:instrText>
      </w:r>
      <w:r w:rsidR="00A00281">
        <w:fldChar w:fldCharType="separate"/>
      </w:r>
      <w:r>
        <w:rPr>
          <w:b/>
          <w:noProof/>
          <w:sz w:val="24"/>
        </w:rPr>
        <w:t>CT3</w:t>
      </w:r>
      <w:r w:rsidR="00A00281">
        <w:rPr>
          <w:b/>
          <w:noProof/>
          <w:sz w:val="24"/>
        </w:rPr>
        <w:fldChar w:fldCharType="end"/>
      </w:r>
      <w:r>
        <w:rPr>
          <w:b/>
          <w:noProof/>
          <w:sz w:val="24"/>
        </w:rPr>
        <w:t xml:space="preserve"> Meeting #</w:t>
      </w:r>
      <w:r w:rsidR="00A00281">
        <w:fldChar w:fldCharType="begin"/>
      </w:r>
      <w:r w:rsidR="00A00281">
        <w:instrText xml:space="preserve"> DOCPROPERTY  MtgSeq  \* MERGEFORMAT </w:instrText>
      </w:r>
      <w:r w:rsidR="00A00281">
        <w:fldChar w:fldCharType="separate"/>
      </w:r>
      <w:r w:rsidRPr="00EB09B7">
        <w:rPr>
          <w:b/>
          <w:noProof/>
          <w:sz w:val="24"/>
        </w:rPr>
        <w:t>12</w:t>
      </w:r>
      <w:r w:rsidR="00A00281">
        <w:rPr>
          <w:b/>
          <w:noProof/>
          <w:sz w:val="24"/>
        </w:rPr>
        <w:fldChar w:fldCharType="end"/>
      </w:r>
      <w:r w:rsidR="00B62B81">
        <w:rPr>
          <w:b/>
          <w:noProof/>
          <w:sz w:val="24"/>
        </w:rPr>
        <w:t>8</w:t>
      </w:r>
      <w:r>
        <w:rPr>
          <w:b/>
          <w:i/>
          <w:noProof/>
          <w:sz w:val="28"/>
        </w:rPr>
        <w:tab/>
      </w:r>
      <w:r w:rsidR="00A00281">
        <w:fldChar w:fldCharType="begin"/>
      </w:r>
      <w:r w:rsidR="00A00281">
        <w:instrText xml:space="preserve"> DOCPROPERTY  Tdoc#  \* MERGEFORMAT </w:instrText>
      </w:r>
      <w:r w:rsidR="00A00281">
        <w:fldChar w:fldCharType="separate"/>
      </w:r>
      <w:r w:rsidRPr="00E13F3D">
        <w:rPr>
          <w:b/>
          <w:i/>
          <w:noProof/>
          <w:sz w:val="28"/>
        </w:rPr>
        <w:t>C3-2</w:t>
      </w:r>
      <w:r w:rsidR="00FF03AE">
        <w:rPr>
          <w:b/>
          <w:i/>
          <w:noProof/>
          <w:sz w:val="28"/>
        </w:rPr>
        <w:t>3</w:t>
      </w:r>
      <w:r w:rsidR="00A00281">
        <w:rPr>
          <w:b/>
          <w:i/>
          <w:noProof/>
          <w:sz w:val="28"/>
        </w:rPr>
        <w:fldChar w:fldCharType="end"/>
      </w:r>
      <w:r w:rsidR="00B62B81">
        <w:rPr>
          <w:b/>
          <w:i/>
          <w:noProof/>
          <w:sz w:val="28"/>
        </w:rPr>
        <w:t>2</w:t>
      </w:r>
      <w:r w:rsidR="00DD41AF">
        <w:rPr>
          <w:b/>
          <w:i/>
          <w:noProof/>
          <w:sz w:val="28"/>
        </w:rPr>
        <w:t>033</w:t>
      </w:r>
    </w:p>
    <w:p w14:paraId="7CB45193" w14:textId="26D52A40" w:rsidR="001E41F3" w:rsidRDefault="00A00281" w:rsidP="0002788F">
      <w:pPr>
        <w:pStyle w:val="CRCoverPage"/>
        <w:outlineLvl w:val="0"/>
        <w:rPr>
          <w:b/>
          <w:noProof/>
          <w:sz w:val="24"/>
        </w:rPr>
      </w:pPr>
      <w:hyperlink r:id="rId13" w:tgtFrame="_blank" w:history="1">
        <w:r w:rsidR="00B62B81" w:rsidRPr="00B62B81">
          <w:rPr>
            <w:b/>
            <w:noProof/>
            <w:sz w:val="24"/>
          </w:rPr>
          <w:t>Bratislava</w:t>
        </w:r>
      </w:hyperlink>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r>
        <w:fldChar w:fldCharType="begin"/>
      </w:r>
      <w:r>
        <w:instrText xml:space="preserve"> DOCPROPERTY  StartDate  \* MERGEFORMAT </w:instrText>
      </w:r>
      <w:r>
        <w:fldChar w:fldCharType="separate"/>
      </w:r>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r w:rsidR="0002788F">
        <w:rPr>
          <w:b/>
          <w:noProof/>
          <w:sz w:val="24"/>
        </w:rPr>
        <w:t xml:space="preserve"> </w:t>
      </w:r>
      <w:r w:rsidR="00FF03AE">
        <w:rPr>
          <w:b/>
          <w:noProof/>
          <w:sz w:val="24"/>
        </w:rPr>
        <w:t>–</w:t>
      </w:r>
      <w:r w:rsidR="0002788F">
        <w:rPr>
          <w:b/>
          <w:noProof/>
          <w:sz w:val="24"/>
        </w:rPr>
        <w:t xml:space="preserve"> </w:t>
      </w:r>
      <w:r>
        <w:fldChar w:fldCharType="begin"/>
      </w:r>
      <w:r>
        <w:instrText xml:space="preserve"> DOCPROPERTY  EndDate  \* MERGEFORMAT </w:instrText>
      </w:r>
      <w:r>
        <w:fldChar w:fldCharType="separate"/>
      </w:r>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r>
        <w:rPr>
          <w:b/>
          <w:noProof/>
          <w:sz w:val="24"/>
        </w:rPr>
        <w:fldChar w:fldCharType="end"/>
      </w:r>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96DF0" w:rsidR="001E41F3" w:rsidRPr="00410371" w:rsidRDefault="00A00281"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D356F5">
              <w:rPr>
                <w:b/>
                <w:noProof/>
                <w:sz w:val="28"/>
              </w:rPr>
              <w:t>5</w:t>
            </w:r>
            <w:r w:rsidR="003167B2">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2470A" w:rsidR="001E41F3" w:rsidRPr="00410371" w:rsidRDefault="00516921" w:rsidP="00547111">
            <w:pPr>
              <w:pStyle w:val="CRCoverPage"/>
              <w:spacing w:after="0"/>
              <w:rPr>
                <w:noProof/>
              </w:rPr>
            </w:pPr>
            <w:r>
              <w:rPr>
                <w:b/>
                <w:noProof/>
                <w:sz w:val="28"/>
              </w:rPr>
              <w:t xml:space="preserve"> </w:t>
            </w:r>
            <w:r w:rsidR="00DD41AF">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A00281"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A00281">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CE6D8" w:rsidR="001E41F3" w:rsidRDefault="009E6565">
            <w:pPr>
              <w:pStyle w:val="CRCoverPage"/>
              <w:spacing w:after="0"/>
              <w:ind w:left="100"/>
              <w:rPr>
                <w:noProof/>
              </w:rPr>
            </w:pPr>
            <w:r>
              <w:t xml:space="preserve">Adding </w:t>
            </w:r>
            <w:r w:rsidR="00E23CFB">
              <w:t xml:space="preserve">list of </w:t>
            </w:r>
            <w:r w:rsidR="00D356F5">
              <w:t>PLMN ID</w:t>
            </w:r>
            <w:r w:rsidR="00E23CFB">
              <w:t>(s)</w:t>
            </w:r>
            <w:r w:rsidR="00D356F5">
              <w:t xml:space="preserve"> for </w:t>
            </w:r>
            <w:r w:rsidR="00E23CFB">
              <w:t>inbou</w:t>
            </w:r>
            <w:r w:rsidR="003167B2">
              <w:t>n</w:t>
            </w:r>
            <w:r w:rsidR="00E23CFB">
              <w:t xml:space="preserve">d </w:t>
            </w:r>
            <w:r w:rsidR="00D356F5">
              <w:t>roaming UE</w:t>
            </w:r>
            <w:r w:rsidR="00E23CFB">
              <w:t>s</w:t>
            </w:r>
            <w:r w:rsidR="00D356F5">
              <w:t xml:space="preserve"> </w:t>
            </w:r>
            <w:r w:rsidR="00E23CFB">
              <w:t xml:space="preserve">in </w:t>
            </w:r>
            <w:r w:rsidR="00D356F5">
              <w:t>AM Influence</w:t>
            </w:r>
            <w:r w:rsidR="00E23CFB">
              <w:t xml:space="preserve"> </w:t>
            </w:r>
            <w:r w:rsidR="003167B2">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A00281">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A00281"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15A81">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3B6A4" w:rsidR="001E41F3" w:rsidRDefault="009E6565">
            <w:pPr>
              <w:pStyle w:val="CRCoverPage"/>
              <w:spacing w:after="0"/>
              <w:ind w:left="100"/>
              <w:rPr>
                <w:noProof/>
              </w:rPr>
            </w:pPr>
            <w:r>
              <w:rPr>
                <w:noProof/>
              </w:rPr>
              <w:t>TIE18</w:t>
            </w:r>
            <w:r w:rsidR="008C2269">
              <w:rPr>
                <w:noProof/>
              </w:rPr>
              <w:t>_</w:t>
            </w:r>
            <w:r w:rsidR="00D356F5">
              <w:rPr>
                <w:noProof/>
              </w:rPr>
              <w:t>DCAMP_Ph2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A00281">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E6163A">
              <w:rPr>
                <w:noProof/>
              </w:rPr>
              <w:t>3</w:t>
            </w:r>
            <w:r w:rsidR="0002788F">
              <w:rPr>
                <w:noProof/>
              </w:rPr>
              <w:t>-</w:t>
            </w:r>
            <w:r w:rsidR="00E6163A">
              <w:rPr>
                <w:noProof/>
              </w:rPr>
              <w:t>0</w:t>
            </w:r>
            <w:r w:rsidR="00B62B81">
              <w:rPr>
                <w:noProof/>
              </w:rPr>
              <w:t>5</w:t>
            </w:r>
            <w:r w:rsidR="0002788F">
              <w:rPr>
                <w:noProof/>
              </w:rPr>
              <w:t>-</w:t>
            </w:r>
            <w:r>
              <w:rPr>
                <w:noProof/>
              </w:rPr>
              <w:fldChar w:fldCharType="end"/>
            </w:r>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A0028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DAAB9" w14:textId="1FF30247" w:rsidR="003167B2" w:rsidRDefault="00741AE0" w:rsidP="009E6565">
            <w:pPr>
              <w:pStyle w:val="CRCoverPage"/>
              <w:spacing w:after="0"/>
            </w:pPr>
            <w:r>
              <w:rPr>
                <w:noProof/>
              </w:rPr>
              <w:t xml:space="preserve">As per SA2 agreed CR </w:t>
            </w:r>
            <w:r w:rsidR="00D356F5" w:rsidRPr="00D356F5">
              <w:rPr>
                <w:noProof/>
              </w:rPr>
              <w:t>S2-2305492</w:t>
            </w:r>
            <w:r w:rsidR="009E6565">
              <w:rPr>
                <w:noProof/>
              </w:rPr>
              <w:t xml:space="preserve">, </w:t>
            </w:r>
          </w:p>
          <w:p w14:paraId="3D193833" w14:textId="0B8DC68F" w:rsidR="003167B2" w:rsidRDefault="003167B2" w:rsidP="009E6565">
            <w:pPr>
              <w:pStyle w:val="CRCoverPage"/>
              <w:spacing w:after="0"/>
            </w:pPr>
            <w:r>
              <w:t xml:space="preserve">The PCF for the UE may subscribe to policy data related to AM influence (Data Set = Application Data; Data Subset = AM influence information, Data Key = S-NSSAI and DNN and/or (Internal Group Identifier or SUPI or </w:t>
            </w:r>
            <w:r w:rsidRPr="003167B2">
              <w:rPr>
                <w:highlight w:val="yellow"/>
              </w:rPr>
              <w:t>PLMN ID of inbound roamers</w:t>
            </w:r>
            <w:r>
              <w:t>)).</w:t>
            </w:r>
          </w:p>
          <w:p w14:paraId="708AA7DE" w14:textId="2C06BDD7" w:rsidR="003167B2" w:rsidRPr="0086505A" w:rsidRDefault="003167B2" w:rsidP="009E6565">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E3A98" w:rsidR="009D107E" w:rsidRDefault="00D356F5" w:rsidP="00043BE7">
            <w:pPr>
              <w:pStyle w:val="CRCoverPage"/>
              <w:spacing w:after="0"/>
              <w:rPr>
                <w:noProof/>
              </w:rPr>
            </w:pPr>
            <w:r>
              <w:rPr>
                <w:noProof/>
              </w:rPr>
              <w:t xml:space="preserve">Update </w:t>
            </w:r>
            <w:r w:rsidR="003167B2">
              <w:t>the AM Infl</w:t>
            </w:r>
            <w:r w:rsidR="00E512C3">
              <w:t>uence</w:t>
            </w:r>
            <w:r w:rsidR="003167B2">
              <w:t xml:space="preserve"> information data set to include PLMN Id of inbound roaming UEs </w:t>
            </w:r>
            <w:r w:rsidR="00F948C9">
              <w:t>as data key.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CF156" w:rsidR="001E41F3" w:rsidRDefault="00695EDE" w:rsidP="00741AE0">
            <w:pPr>
              <w:pStyle w:val="CRCoverPage"/>
              <w:spacing w:after="0"/>
              <w:rPr>
                <w:noProof/>
              </w:rPr>
            </w:pPr>
            <w:r>
              <w:rPr>
                <w:noProof/>
              </w:rPr>
              <w:t>6.2.17.3.1, 6.4.2.16,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BC9ED6" w:rsidR="001E41F3" w:rsidRDefault="00954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66D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B68943" w:rsidR="001E41F3" w:rsidRDefault="00145D43">
            <w:pPr>
              <w:pStyle w:val="CRCoverPage"/>
              <w:spacing w:after="0"/>
              <w:ind w:left="99"/>
              <w:rPr>
                <w:noProof/>
              </w:rPr>
            </w:pPr>
            <w:r>
              <w:rPr>
                <w:noProof/>
              </w:rPr>
              <w:t>TS/TR</w:t>
            </w:r>
            <w:r w:rsidR="006B0B15">
              <w:rPr>
                <w:noProof/>
              </w:rPr>
              <w:t xml:space="preserve"> </w:t>
            </w:r>
            <w:r w:rsidR="009546F7">
              <w:rPr>
                <w:noProof/>
              </w:rPr>
              <w:t>29.504</w:t>
            </w:r>
            <w:r w:rsidR="00107486">
              <w:rPr>
                <w:noProof/>
              </w:rPr>
              <w:t xml:space="preserve"> </w:t>
            </w:r>
            <w:r>
              <w:rPr>
                <w:noProof/>
              </w:rPr>
              <w:t xml:space="preserve">CR </w:t>
            </w:r>
            <w:r w:rsidR="009546F7">
              <w:rPr>
                <w:noProof/>
              </w:rPr>
              <w:t>0221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486A87" w:rsidR="00A75C83" w:rsidRDefault="00043BE7" w:rsidP="00E370CA">
            <w:pPr>
              <w:pStyle w:val="CRCoverPage"/>
              <w:spacing w:after="0"/>
              <w:ind w:left="100"/>
              <w:rPr>
                <w:noProof/>
              </w:rPr>
            </w:pPr>
            <w:r>
              <w:rPr>
                <w:noProof/>
              </w:rPr>
              <w:t>Th</w:t>
            </w:r>
            <w:r w:rsidR="0086505A">
              <w:rPr>
                <w:noProof/>
              </w:rPr>
              <w:t xml:space="preserve">is introduces backward compatible feature to the Open API </w:t>
            </w:r>
            <w:r w:rsidR="00695EDE">
              <w:rPr>
                <w:noProof/>
              </w:rPr>
              <w:t>–</w:t>
            </w:r>
            <w:r w:rsidR="0086505A">
              <w:rPr>
                <w:noProof/>
              </w:rPr>
              <w:t xml:space="preserve"> N</w:t>
            </w:r>
            <w:r w:rsidR="00695EDE">
              <w:rPr>
                <w:noProof/>
              </w:rPr>
              <w:t>udr_DataRepository API</w:t>
            </w:r>
            <w:r w:rsidR="0086505A">
              <w:rPr>
                <w:noProof/>
                <w:lang w:eastAsia="zh-CN"/>
              </w:rPr>
              <w:t xml:space="preserve"> </w:t>
            </w:r>
            <w:r w:rsidR="00695EDE">
              <w:rPr>
                <w:noProof/>
              </w:rPr>
              <w:t>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789D1BE" w14:textId="77777777" w:rsidR="003167B2" w:rsidRPr="002178AD" w:rsidRDefault="003167B2" w:rsidP="003167B2">
      <w:pPr>
        <w:pStyle w:val="Heading5"/>
        <w:rPr>
          <w:lang w:eastAsia="zh-CN"/>
        </w:rPr>
      </w:pPr>
      <w:bookmarkStart w:id="1" w:name="_Toc83232991"/>
      <w:bookmarkStart w:id="2" w:name="_Toc85549957"/>
      <w:bookmarkStart w:id="3" w:name="_Toc90655439"/>
      <w:bookmarkStart w:id="4" w:name="_Toc105600315"/>
      <w:bookmarkStart w:id="5" w:name="_Toc122114322"/>
      <w:bookmarkStart w:id="6" w:name="_Toc129269881"/>
      <w:r w:rsidRPr="002178AD">
        <w:t>6.2.17.3.1</w:t>
      </w:r>
      <w:r w:rsidRPr="002178AD">
        <w:tab/>
        <w:t>GET</w:t>
      </w:r>
      <w:bookmarkEnd w:id="1"/>
      <w:bookmarkEnd w:id="2"/>
      <w:bookmarkEnd w:id="3"/>
      <w:bookmarkEnd w:id="4"/>
      <w:bookmarkEnd w:id="5"/>
      <w:bookmarkEnd w:id="6"/>
    </w:p>
    <w:p w14:paraId="6D4039A4" w14:textId="77777777" w:rsidR="003167B2" w:rsidRPr="002178AD" w:rsidRDefault="003167B2" w:rsidP="003167B2">
      <w:pPr>
        <w:rPr>
          <w:rFonts w:eastAsia="DengXian"/>
        </w:rPr>
      </w:pPr>
      <w:r w:rsidRPr="002178AD">
        <w:rPr>
          <w:rFonts w:eastAsia="DengXian"/>
        </w:rPr>
        <w:t>This method shall support the URI query parameters specified in table 6.2.</w:t>
      </w:r>
      <w:r w:rsidRPr="002178AD">
        <w:t>17</w:t>
      </w:r>
      <w:r w:rsidRPr="002178AD">
        <w:rPr>
          <w:rFonts w:eastAsia="DengXian"/>
        </w:rPr>
        <w:t>.3.1-1.</w:t>
      </w:r>
    </w:p>
    <w:p w14:paraId="53F03DB1" w14:textId="77777777" w:rsidR="003167B2" w:rsidRPr="002178AD" w:rsidRDefault="003167B2" w:rsidP="003167B2">
      <w:pPr>
        <w:pStyle w:val="TH"/>
        <w:rPr>
          <w:rFonts w:cs="Arial"/>
        </w:rPr>
      </w:pPr>
      <w:r w:rsidRPr="002178AD">
        <w:t>Table 6.2.17.3.1-1: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3167B2" w:rsidRPr="002178AD" w14:paraId="69BBCFD2" w14:textId="77777777" w:rsidTr="005D44AF">
        <w:trPr>
          <w:jc w:val="center"/>
        </w:trPr>
        <w:tc>
          <w:tcPr>
            <w:tcW w:w="1862" w:type="dxa"/>
            <w:shd w:val="clear" w:color="auto" w:fill="C0C0C0"/>
            <w:hideMark/>
          </w:tcPr>
          <w:p w14:paraId="427B858B" w14:textId="77777777" w:rsidR="003167B2" w:rsidRPr="002178AD" w:rsidRDefault="003167B2" w:rsidP="005D44AF">
            <w:pPr>
              <w:pStyle w:val="TAH"/>
            </w:pPr>
            <w:r w:rsidRPr="002178AD">
              <w:t>Name</w:t>
            </w:r>
          </w:p>
        </w:tc>
        <w:tc>
          <w:tcPr>
            <w:tcW w:w="1559" w:type="dxa"/>
            <w:shd w:val="clear" w:color="auto" w:fill="C0C0C0"/>
            <w:hideMark/>
          </w:tcPr>
          <w:p w14:paraId="17BF01F6" w14:textId="77777777" w:rsidR="003167B2" w:rsidRPr="002178AD" w:rsidRDefault="003167B2" w:rsidP="005D44AF">
            <w:pPr>
              <w:pStyle w:val="TAH"/>
            </w:pPr>
            <w:r w:rsidRPr="002178AD">
              <w:t>Data type</w:t>
            </w:r>
          </w:p>
        </w:tc>
        <w:tc>
          <w:tcPr>
            <w:tcW w:w="426" w:type="dxa"/>
            <w:shd w:val="clear" w:color="auto" w:fill="C0C0C0"/>
            <w:hideMark/>
          </w:tcPr>
          <w:p w14:paraId="15BAF364" w14:textId="77777777" w:rsidR="003167B2" w:rsidRPr="002178AD" w:rsidRDefault="003167B2" w:rsidP="005D44AF">
            <w:pPr>
              <w:pStyle w:val="TAH"/>
            </w:pPr>
            <w:r w:rsidRPr="002178AD">
              <w:t>P</w:t>
            </w:r>
          </w:p>
        </w:tc>
        <w:tc>
          <w:tcPr>
            <w:tcW w:w="1134" w:type="dxa"/>
            <w:shd w:val="clear" w:color="auto" w:fill="C0C0C0"/>
            <w:hideMark/>
          </w:tcPr>
          <w:p w14:paraId="4017FF92" w14:textId="77777777" w:rsidR="003167B2" w:rsidRPr="002178AD" w:rsidRDefault="003167B2" w:rsidP="005D44AF">
            <w:pPr>
              <w:pStyle w:val="TAH"/>
            </w:pPr>
            <w:r w:rsidRPr="002178AD">
              <w:t>Cardinality</w:t>
            </w:r>
          </w:p>
        </w:tc>
        <w:tc>
          <w:tcPr>
            <w:tcW w:w="4698" w:type="dxa"/>
            <w:shd w:val="clear" w:color="auto" w:fill="C0C0C0"/>
            <w:vAlign w:val="center"/>
            <w:hideMark/>
          </w:tcPr>
          <w:p w14:paraId="73B45F60" w14:textId="77777777" w:rsidR="003167B2" w:rsidRPr="002178AD" w:rsidRDefault="003167B2" w:rsidP="005D44AF">
            <w:pPr>
              <w:pStyle w:val="TAH"/>
            </w:pPr>
            <w:r w:rsidRPr="002178AD">
              <w:t>Description</w:t>
            </w:r>
          </w:p>
        </w:tc>
      </w:tr>
      <w:tr w:rsidR="003167B2" w:rsidRPr="002178AD" w14:paraId="683A5823" w14:textId="77777777" w:rsidTr="005D44AF">
        <w:trPr>
          <w:jc w:val="center"/>
        </w:trPr>
        <w:tc>
          <w:tcPr>
            <w:tcW w:w="1862" w:type="dxa"/>
          </w:tcPr>
          <w:p w14:paraId="6520A57F" w14:textId="77777777" w:rsidR="003167B2" w:rsidRPr="002178AD" w:rsidRDefault="003167B2" w:rsidP="005D44AF">
            <w:pPr>
              <w:pStyle w:val="TAL"/>
            </w:pPr>
            <w:r w:rsidRPr="002178AD">
              <w:t>am-influence-ids</w:t>
            </w:r>
          </w:p>
        </w:tc>
        <w:tc>
          <w:tcPr>
            <w:tcW w:w="1559" w:type="dxa"/>
          </w:tcPr>
          <w:p w14:paraId="3079DCCB" w14:textId="77777777" w:rsidR="003167B2" w:rsidRPr="002178AD" w:rsidRDefault="003167B2" w:rsidP="005D44AF">
            <w:pPr>
              <w:pStyle w:val="TAL"/>
            </w:pPr>
            <w:r w:rsidRPr="002178AD">
              <w:t>array(string)</w:t>
            </w:r>
          </w:p>
        </w:tc>
        <w:tc>
          <w:tcPr>
            <w:tcW w:w="426" w:type="dxa"/>
          </w:tcPr>
          <w:p w14:paraId="4E18218D" w14:textId="77777777" w:rsidR="003167B2" w:rsidRPr="002178AD" w:rsidRDefault="003167B2" w:rsidP="005D44AF">
            <w:pPr>
              <w:pStyle w:val="TAC"/>
            </w:pPr>
            <w:r w:rsidRPr="002178AD">
              <w:t>O</w:t>
            </w:r>
          </w:p>
        </w:tc>
        <w:tc>
          <w:tcPr>
            <w:tcW w:w="1134" w:type="dxa"/>
          </w:tcPr>
          <w:p w14:paraId="0ECBF4D8" w14:textId="77777777" w:rsidR="003167B2" w:rsidRPr="002178AD" w:rsidRDefault="003167B2" w:rsidP="005D44AF">
            <w:pPr>
              <w:pStyle w:val="TAL"/>
            </w:pPr>
            <w:proofErr w:type="gramStart"/>
            <w:r w:rsidRPr="002178AD">
              <w:t>1..N</w:t>
            </w:r>
            <w:proofErr w:type="gramEnd"/>
          </w:p>
        </w:tc>
        <w:tc>
          <w:tcPr>
            <w:tcW w:w="4698" w:type="dxa"/>
          </w:tcPr>
          <w:p w14:paraId="417CB50C" w14:textId="77777777" w:rsidR="003167B2" w:rsidRPr="002178AD" w:rsidRDefault="003167B2" w:rsidP="005D44AF">
            <w:pPr>
              <w:pStyle w:val="TAL"/>
            </w:pPr>
            <w:r w:rsidRPr="002178AD">
              <w:t xml:space="preserve">Each element identifies </w:t>
            </w:r>
            <w:proofErr w:type="gramStart"/>
            <w:r w:rsidRPr="002178AD">
              <w:t>a</w:t>
            </w:r>
            <w:proofErr w:type="gramEnd"/>
            <w:r w:rsidRPr="002178AD">
              <w:t xml:space="preserve">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r>
      <w:tr w:rsidR="003167B2" w:rsidRPr="002178AD" w14:paraId="41C49C0C" w14:textId="77777777" w:rsidTr="005D44AF">
        <w:trPr>
          <w:jc w:val="center"/>
        </w:trPr>
        <w:tc>
          <w:tcPr>
            <w:tcW w:w="1862" w:type="dxa"/>
            <w:hideMark/>
          </w:tcPr>
          <w:p w14:paraId="21541B32" w14:textId="77777777" w:rsidR="003167B2" w:rsidRPr="002178AD" w:rsidRDefault="003167B2" w:rsidP="005D44AF">
            <w:pPr>
              <w:pStyle w:val="TAL"/>
            </w:pPr>
            <w:proofErr w:type="spellStart"/>
            <w:r w:rsidRPr="002178AD">
              <w:t>dnns</w:t>
            </w:r>
            <w:proofErr w:type="spellEnd"/>
          </w:p>
        </w:tc>
        <w:tc>
          <w:tcPr>
            <w:tcW w:w="1559" w:type="dxa"/>
            <w:hideMark/>
          </w:tcPr>
          <w:p w14:paraId="32A416E5" w14:textId="77777777" w:rsidR="003167B2" w:rsidRPr="002178AD" w:rsidRDefault="003167B2" w:rsidP="005D44AF">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5C0F1ED7" w14:textId="77777777" w:rsidR="003167B2" w:rsidRPr="002178AD" w:rsidRDefault="003167B2" w:rsidP="005D44AF">
            <w:pPr>
              <w:pStyle w:val="TAC"/>
            </w:pPr>
            <w:r w:rsidRPr="002178AD">
              <w:t>O</w:t>
            </w:r>
          </w:p>
        </w:tc>
        <w:tc>
          <w:tcPr>
            <w:tcW w:w="1134" w:type="dxa"/>
            <w:hideMark/>
          </w:tcPr>
          <w:p w14:paraId="4B1EFB2B" w14:textId="77777777" w:rsidR="003167B2" w:rsidRPr="002178AD" w:rsidRDefault="003167B2" w:rsidP="005D44AF">
            <w:pPr>
              <w:pStyle w:val="TAL"/>
            </w:pPr>
            <w:proofErr w:type="gramStart"/>
            <w:r w:rsidRPr="002178AD">
              <w:t>1..N</w:t>
            </w:r>
            <w:proofErr w:type="gramEnd"/>
          </w:p>
        </w:tc>
        <w:tc>
          <w:tcPr>
            <w:tcW w:w="4698" w:type="dxa"/>
            <w:vAlign w:val="center"/>
          </w:tcPr>
          <w:p w14:paraId="7E966B05" w14:textId="77777777" w:rsidR="003167B2" w:rsidRDefault="003167B2" w:rsidP="005D44AF">
            <w:pPr>
              <w:pStyle w:val="TAL"/>
            </w:pPr>
            <w:r w:rsidRPr="002178AD">
              <w:t xml:space="preserve">Each element identifies a DNN. </w:t>
            </w:r>
            <w:r>
              <w:t>The UDR shall return only AM Influence Data resource(s) that match at least one of the DNN(s) of the array.</w:t>
            </w:r>
          </w:p>
          <w:p w14:paraId="6B94AD2E" w14:textId="77777777" w:rsidR="003167B2" w:rsidRPr="002178AD" w:rsidRDefault="003167B2" w:rsidP="005D44AF">
            <w:pPr>
              <w:pStyle w:val="TAL"/>
            </w:pPr>
            <w:r>
              <w:t>(NOTE</w:t>
            </w:r>
            <w:r>
              <w:rPr>
                <w:rFonts w:eastAsia="DengXian"/>
              </w:rPr>
              <w:t> 2</w:t>
            </w:r>
            <w:r>
              <w:t>)</w:t>
            </w:r>
          </w:p>
        </w:tc>
      </w:tr>
      <w:tr w:rsidR="003167B2" w:rsidRPr="002178AD" w14:paraId="58194675" w14:textId="77777777" w:rsidTr="005D44AF">
        <w:trPr>
          <w:jc w:val="center"/>
        </w:trPr>
        <w:tc>
          <w:tcPr>
            <w:tcW w:w="1862" w:type="dxa"/>
          </w:tcPr>
          <w:p w14:paraId="2EA34636" w14:textId="77777777" w:rsidR="003167B2" w:rsidRPr="002178AD" w:rsidRDefault="003167B2" w:rsidP="005D44AF">
            <w:pPr>
              <w:pStyle w:val="TAL"/>
            </w:pPr>
            <w:proofErr w:type="spellStart"/>
            <w:r w:rsidRPr="002178AD">
              <w:t>snssais</w:t>
            </w:r>
            <w:proofErr w:type="spellEnd"/>
          </w:p>
        </w:tc>
        <w:tc>
          <w:tcPr>
            <w:tcW w:w="1559" w:type="dxa"/>
          </w:tcPr>
          <w:p w14:paraId="48C954E4" w14:textId="77777777" w:rsidR="003167B2" w:rsidRPr="002178AD" w:rsidRDefault="003167B2" w:rsidP="005D44AF">
            <w:pPr>
              <w:pStyle w:val="TAL"/>
            </w:pPr>
            <w:proofErr w:type="gramStart"/>
            <w:r w:rsidRPr="002178AD">
              <w:t>array(</w:t>
            </w:r>
            <w:proofErr w:type="spellStart"/>
            <w:proofErr w:type="gramEnd"/>
            <w:r w:rsidRPr="002178AD">
              <w:t>Snssai</w:t>
            </w:r>
            <w:proofErr w:type="spellEnd"/>
            <w:r w:rsidRPr="002178AD">
              <w:t>)</w:t>
            </w:r>
          </w:p>
        </w:tc>
        <w:tc>
          <w:tcPr>
            <w:tcW w:w="426" w:type="dxa"/>
          </w:tcPr>
          <w:p w14:paraId="6ECA8F68" w14:textId="77777777" w:rsidR="003167B2" w:rsidRPr="002178AD" w:rsidRDefault="003167B2" w:rsidP="005D44AF">
            <w:pPr>
              <w:pStyle w:val="TAC"/>
            </w:pPr>
            <w:r w:rsidRPr="002178AD">
              <w:t>O</w:t>
            </w:r>
          </w:p>
        </w:tc>
        <w:tc>
          <w:tcPr>
            <w:tcW w:w="1134" w:type="dxa"/>
          </w:tcPr>
          <w:p w14:paraId="6BEC8E27" w14:textId="77777777" w:rsidR="003167B2" w:rsidRPr="002178AD" w:rsidRDefault="003167B2" w:rsidP="005D44AF">
            <w:pPr>
              <w:pStyle w:val="TAL"/>
            </w:pPr>
            <w:proofErr w:type="gramStart"/>
            <w:r w:rsidRPr="002178AD">
              <w:t>1..N</w:t>
            </w:r>
            <w:proofErr w:type="gramEnd"/>
          </w:p>
        </w:tc>
        <w:tc>
          <w:tcPr>
            <w:tcW w:w="4698" w:type="dxa"/>
            <w:vAlign w:val="center"/>
          </w:tcPr>
          <w:p w14:paraId="6D16544B" w14:textId="77777777" w:rsidR="003167B2" w:rsidRDefault="003167B2" w:rsidP="005D44AF">
            <w:pPr>
              <w:pStyle w:val="TAL"/>
            </w:pPr>
            <w:r w:rsidRPr="002178AD">
              <w:t xml:space="preserve">Each element identifies a slice. </w:t>
            </w:r>
            <w:r>
              <w:t>The UDR shall return only AM Influence Data resource(s) that match at least one of the S-NSSAI(s) of the array.</w:t>
            </w:r>
          </w:p>
          <w:p w14:paraId="0CACB144" w14:textId="77777777" w:rsidR="003167B2" w:rsidRPr="002178AD" w:rsidRDefault="003167B2" w:rsidP="005D44AF">
            <w:pPr>
              <w:pStyle w:val="TAL"/>
            </w:pPr>
            <w:r>
              <w:t>(NOTE</w:t>
            </w:r>
            <w:r>
              <w:rPr>
                <w:rFonts w:eastAsia="DengXian"/>
              </w:rPr>
              <w:t> 2)</w:t>
            </w:r>
          </w:p>
        </w:tc>
      </w:tr>
      <w:tr w:rsidR="003167B2" w:rsidRPr="002178AD" w14:paraId="14923E58" w14:textId="77777777" w:rsidTr="005D44AF">
        <w:trPr>
          <w:jc w:val="center"/>
        </w:trPr>
        <w:tc>
          <w:tcPr>
            <w:tcW w:w="1862" w:type="dxa"/>
          </w:tcPr>
          <w:p w14:paraId="5CB0DEA7" w14:textId="77777777" w:rsidR="003167B2" w:rsidRPr="002178AD" w:rsidRDefault="003167B2" w:rsidP="005D44AF">
            <w:pPr>
              <w:pStyle w:val="TAL"/>
            </w:pPr>
            <w:proofErr w:type="spellStart"/>
            <w:r>
              <w:t>dnn-snssai-infos</w:t>
            </w:r>
            <w:proofErr w:type="spellEnd"/>
          </w:p>
        </w:tc>
        <w:tc>
          <w:tcPr>
            <w:tcW w:w="1559" w:type="dxa"/>
          </w:tcPr>
          <w:p w14:paraId="085A98F1" w14:textId="77777777" w:rsidR="003167B2" w:rsidRPr="002178AD" w:rsidRDefault="003167B2" w:rsidP="005D44AF">
            <w:pPr>
              <w:pStyle w:val="TAL"/>
            </w:pPr>
            <w:proofErr w:type="gramStart"/>
            <w:r>
              <w:t>array(</w:t>
            </w:r>
            <w:proofErr w:type="spellStart"/>
            <w:proofErr w:type="gramEnd"/>
            <w:r w:rsidRPr="004F06F7">
              <w:rPr>
                <w:rFonts w:cs="Arial"/>
                <w:szCs w:val="18"/>
                <w:lang w:eastAsia="zh-CN"/>
              </w:rPr>
              <w:t>DnnSnssaiInformation</w:t>
            </w:r>
            <w:proofErr w:type="spellEnd"/>
            <w:r>
              <w:rPr>
                <w:rFonts w:cs="Arial"/>
                <w:szCs w:val="18"/>
                <w:lang w:eastAsia="zh-CN"/>
              </w:rPr>
              <w:t>)</w:t>
            </w:r>
          </w:p>
        </w:tc>
        <w:tc>
          <w:tcPr>
            <w:tcW w:w="426" w:type="dxa"/>
          </w:tcPr>
          <w:p w14:paraId="16AA1B16" w14:textId="77777777" w:rsidR="003167B2" w:rsidRPr="002178AD" w:rsidRDefault="003167B2" w:rsidP="005D44AF">
            <w:pPr>
              <w:pStyle w:val="TAC"/>
            </w:pPr>
            <w:r>
              <w:t>O</w:t>
            </w:r>
          </w:p>
        </w:tc>
        <w:tc>
          <w:tcPr>
            <w:tcW w:w="1134" w:type="dxa"/>
          </w:tcPr>
          <w:p w14:paraId="16DDE40D" w14:textId="77777777" w:rsidR="003167B2" w:rsidRPr="002178AD" w:rsidRDefault="003167B2" w:rsidP="005D44AF">
            <w:pPr>
              <w:pStyle w:val="TAL"/>
            </w:pPr>
            <w:proofErr w:type="gramStart"/>
            <w:r>
              <w:t>1..N</w:t>
            </w:r>
            <w:proofErr w:type="gramEnd"/>
          </w:p>
        </w:tc>
        <w:tc>
          <w:tcPr>
            <w:tcW w:w="4698" w:type="dxa"/>
            <w:vAlign w:val="center"/>
          </w:tcPr>
          <w:p w14:paraId="59827E05" w14:textId="77777777" w:rsidR="003167B2" w:rsidRDefault="003167B2" w:rsidP="005D44AF">
            <w:pPr>
              <w:pStyle w:val="TAL"/>
            </w:pPr>
            <w:r>
              <w:t>Each element identifies a combination of (DNN, S-NSSAI). The UDR shall return only AM Influence Data resource(s) that match at least one of the SNSSAI and DNN combination(s) of the array.</w:t>
            </w:r>
          </w:p>
          <w:p w14:paraId="7E29619A" w14:textId="77777777" w:rsidR="003167B2" w:rsidRPr="002178AD" w:rsidRDefault="003167B2" w:rsidP="005D44AF">
            <w:pPr>
              <w:pStyle w:val="TAL"/>
            </w:pPr>
            <w:r>
              <w:t>(NOTE</w:t>
            </w:r>
            <w:r>
              <w:rPr>
                <w:rFonts w:eastAsia="DengXian"/>
              </w:rPr>
              <w:t> 2)</w:t>
            </w:r>
          </w:p>
        </w:tc>
      </w:tr>
      <w:tr w:rsidR="003167B2" w:rsidRPr="002178AD" w14:paraId="53716E30" w14:textId="77777777" w:rsidTr="005D44AF">
        <w:trPr>
          <w:jc w:val="center"/>
        </w:trPr>
        <w:tc>
          <w:tcPr>
            <w:tcW w:w="1862" w:type="dxa"/>
          </w:tcPr>
          <w:p w14:paraId="496E70F0" w14:textId="77777777" w:rsidR="003167B2" w:rsidRPr="002178AD" w:rsidRDefault="003167B2" w:rsidP="005D44AF">
            <w:pPr>
              <w:pStyle w:val="TAL"/>
            </w:pPr>
            <w:r w:rsidRPr="002178AD">
              <w:t>internal-group-ids</w:t>
            </w:r>
          </w:p>
        </w:tc>
        <w:tc>
          <w:tcPr>
            <w:tcW w:w="1559" w:type="dxa"/>
          </w:tcPr>
          <w:p w14:paraId="2CEF7F28" w14:textId="77777777" w:rsidR="003167B2" w:rsidRPr="002178AD" w:rsidRDefault="003167B2" w:rsidP="005D44AF">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7AEDDE72" w14:textId="77777777" w:rsidR="003167B2" w:rsidRPr="002178AD" w:rsidRDefault="003167B2" w:rsidP="005D44AF">
            <w:pPr>
              <w:pStyle w:val="TAC"/>
            </w:pPr>
            <w:r w:rsidRPr="002178AD">
              <w:t>O</w:t>
            </w:r>
          </w:p>
        </w:tc>
        <w:tc>
          <w:tcPr>
            <w:tcW w:w="1134" w:type="dxa"/>
          </w:tcPr>
          <w:p w14:paraId="127BAF1B" w14:textId="77777777" w:rsidR="003167B2" w:rsidRPr="002178AD" w:rsidRDefault="003167B2" w:rsidP="005D44AF">
            <w:pPr>
              <w:pStyle w:val="TAL"/>
            </w:pPr>
            <w:proofErr w:type="gramStart"/>
            <w:r w:rsidRPr="002178AD">
              <w:t>1..N</w:t>
            </w:r>
            <w:proofErr w:type="gramEnd"/>
          </w:p>
        </w:tc>
        <w:tc>
          <w:tcPr>
            <w:tcW w:w="4698" w:type="dxa"/>
          </w:tcPr>
          <w:p w14:paraId="2DF963AB" w14:textId="77777777" w:rsidR="003167B2" w:rsidRPr="002178AD" w:rsidRDefault="003167B2" w:rsidP="005D44AF">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r>
      <w:tr w:rsidR="003167B2" w:rsidRPr="002178AD" w14:paraId="6B7D2A8D" w14:textId="77777777" w:rsidTr="005D44AF">
        <w:trPr>
          <w:jc w:val="center"/>
        </w:trPr>
        <w:tc>
          <w:tcPr>
            <w:tcW w:w="1862" w:type="dxa"/>
          </w:tcPr>
          <w:p w14:paraId="419D03D3" w14:textId="77777777" w:rsidR="003167B2" w:rsidRPr="002178AD" w:rsidRDefault="003167B2" w:rsidP="005D44AF">
            <w:pPr>
              <w:pStyle w:val="TAL"/>
            </w:pPr>
            <w:proofErr w:type="spellStart"/>
            <w:r w:rsidRPr="002178AD">
              <w:t>supis</w:t>
            </w:r>
            <w:proofErr w:type="spellEnd"/>
          </w:p>
        </w:tc>
        <w:tc>
          <w:tcPr>
            <w:tcW w:w="1559" w:type="dxa"/>
          </w:tcPr>
          <w:p w14:paraId="3FA88E11" w14:textId="77777777" w:rsidR="003167B2" w:rsidRPr="002178AD" w:rsidRDefault="003167B2" w:rsidP="005D44AF">
            <w:pPr>
              <w:pStyle w:val="TAL"/>
            </w:pPr>
            <w:proofErr w:type="gramStart"/>
            <w:r w:rsidRPr="002178AD">
              <w:t>array(</w:t>
            </w:r>
            <w:proofErr w:type="spellStart"/>
            <w:proofErr w:type="gramEnd"/>
            <w:r w:rsidRPr="002178AD">
              <w:t>Supi</w:t>
            </w:r>
            <w:proofErr w:type="spellEnd"/>
            <w:r w:rsidRPr="002178AD">
              <w:t>)</w:t>
            </w:r>
          </w:p>
        </w:tc>
        <w:tc>
          <w:tcPr>
            <w:tcW w:w="426" w:type="dxa"/>
          </w:tcPr>
          <w:p w14:paraId="405F08E7" w14:textId="77777777" w:rsidR="003167B2" w:rsidRPr="002178AD" w:rsidRDefault="003167B2" w:rsidP="005D44AF">
            <w:pPr>
              <w:pStyle w:val="TAC"/>
            </w:pPr>
            <w:r w:rsidRPr="002178AD">
              <w:t>O</w:t>
            </w:r>
          </w:p>
        </w:tc>
        <w:tc>
          <w:tcPr>
            <w:tcW w:w="1134" w:type="dxa"/>
          </w:tcPr>
          <w:p w14:paraId="18E560E2" w14:textId="77777777" w:rsidR="003167B2" w:rsidRPr="002178AD" w:rsidRDefault="003167B2" w:rsidP="005D44AF">
            <w:pPr>
              <w:pStyle w:val="TAL"/>
            </w:pPr>
            <w:proofErr w:type="gramStart"/>
            <w:r w:rsidRPr="002178AD">
              <w:t>1..N</w:t>
            </w:r>
            <w:proofErr w:type="gramEnd"/>
          </w:p>
        </w:tc>
        <w:tc>
          <w:tcPr>
            <w:tcW w:w="4698" w:type="dxa"/>
          </w:tcPr>
          <w:p w14:paraId="32C28536" w14:textId="77777777" w:rsidR="003167B2" w:rsidRPr="002178AD" w:rsidRDefault="003167B2" w:rsidP="005D44AF">
            <w:pPr>
              <w:pStyle w:val="TAL"/>
            </w:pPr>
            <w:r w:rsidRPr="002178AD">
              <w:t xml:space="preserve">Each element identifies a user. </w:t>
            </w:r>
            <w:r>
              <w:t>The UDR shall return only AM Influence Data resource(s) that match one of the provided SUPI(s).</w:t>
            </w:r>
          </w:p>
        </w:tc>
      </w:tr>
      <w:tr w:rsidR="003167B2" w:rsidRPr="002178AD" w14:paraId="785FCE33" w14:textId="77777777" w:rsidTr="005D44AF">
        <w:trPr>
          <w:jc w:val="center"/>
        </w:trPr>
        <w:tc>
          <w:tcPr>
            <w:tcW w:w="1862" w:type="dxa"/>
          </w:tcPr>
          <w:p w14:paraId="3BD65D6E" w14:textId="77777777" w:rsidR="003167B2" w:rsidRPr="002178AD" w:rsidRDefault="003167B2" w:rsidP="005D44AF">
            <w:pPr>
              <w:pStyle w:val="TAL"/>
            </w:pPr>
            <w:r w:rsidRPr="002178AD">
              <w:t>any-</w:t>
            </w:r>
            <w:proofErr w:type="spellStart"/>
            <w:r w:rsidRPr="002178AD">
              <w:t>ue</w:t>
            </w:r>
            <w:proofErr w:type="spellEnd"/>
          </w:p>
        </w:tc>
        <w:tc>
          <w:tcPr>
            <w:tcW w:w="1559" w:type="dxa"/>
          </w:tcPr>
          <w:p w14:paraId="29CB28B1" w14:textId="53E03A23" w:rsidR="003167B2" w:rsidRPr="002178AD" w:rsidRDefault="003167B2" w:rsidP="005D44AF">
            <w:pPr>
              <w:pStyle w:val="TAL"/>
            </w:pPr>
            <w:proofErr w:type="spellStart"/>
            <w:r w:rsidRPr="002178AD">
              <w:t>boolean</w:t>
            </w:r>
            <w:proofErr w:type="spellEnd"/>
          </w:p>
        </w:tc>
        <w:tc>
          <w:tcPr>
            <w:tcW w:w="426" w:type="dxa"/>
          </w:tcPr>
          <w:p w14:paraId="71E4DF12" w14:textId="77777777" w:rsidR="003167B2" w:rsidRPr="002178AD" w:rsidRDefault="003167B2" w:rsidP="005D44AF">
            <w:pPr>
              <w:pStyle w:val="TAC"/>
            </w:pPr>
            <w:r w:rsidRPr="002178AD">
              <w:t>O</w:t>
            </w:r>
          </w:p>
        </w:tc>
        <w:tc>
          <w:tcPr>
            <w:tcW w:w="1134" w:type="dxa"/>
          </w:tcPr>
          <w:p w14:paraId="744EAE65" w14:textId="77777777" w:rsidR="003167B2" w:rsidRPr="002178AD" w:rsidRDefault="003167B2" w:rsidP="005D44AF">
            <w:pPr>
              <w:pStyle w:val="TAL"/>
            </w:pPr>
            <w:r w:rsidRPr="002178AD">
              <w:t>0..1</w:t>
            </w:r>
          </w:p>
        </w:tc>
        <w:tc>
          <w:tcPr>
            <w:tcW w:w="4698" w:type="dxa"/>
            <w:vAlign w:val="center"/>
          </w:tcPr>
          <w:p w14:paraId="09855873" w14:textId="19B12E81" w:rsidR="003167B2" w:rsidRPr="002178AD" w:rsidRDefault="003167B2" w:rsidP="005D44AF">
            <w:pPr>
              <w:pStyle w:val="TAL"/>
            </w:pPr>
            <w:r w:rsidRPr="002178AD">
              <w:t xml:space="preserve">Indicates whether the request is for any </w:t>
            </w:r>
            <w:ins w:id="7" w:author="Nokia" w:date="2023-05-07T00:05:00Z">
              <w:r w:rsidR="007825CF">
                <w:t xml:space="preserve">non-roaming </w:t>
              </w:r>
            </w:ins>
            <w:r w:rsidRPr="002178AD">
              <w:t>UE.</w:t>
            </w:r>
            <w:r>
              <w:t xml:space="preserve"> The UDR shall return only AM Influence Data resource(s) that contain the Any UE indication.</w:t>
            </w:r>
          </w:p>
          <w:p w14:paraId="5B9EDBB6" w14:textId="77777777" w:rsidR="003167B2" w:rsidRPr="002178AD" w:rsidRDefault="003167B2" w:rsidP="005D44AF">
            <w:pPr>
              <w:pStyle w:val="TAL"/>
            </w:pPr>
          </w:p>
        </w:tc>
      </w:tr>
      <w:tr w:rsidR="007825CF" w:rsidRPr="002178AD" w14:paraId="6B306626" w14:textId="77777777" w:rsidTr="005D44AF">
        <w:trPr>
          <w:jc w:val="center"/>
          <w:ins w:id="8" w:author="Nokia" w:date="2023-05-07T00:06:00Z"/>
        </w:trPr>
        <w:tc>
          <w:tcPr>
            <w:tcW w:w="1862" w:type="dxa"/>
          </w:tcPr>
          <w:p w14:paraId="3D47B3CB" w14:textId="3A203838" w:rsidR="007825CF" w:rsidRPr="002178AD" w:rsidRDefault="007825CF" w:rsidP="005D44AF">
            <w:pPr>
              <w:pStyle w:val="TAL"/>
              <w:rPr>
                <w:ins w:id="9" w:author="Nokia" w:date="2023-05-07T00:06:00Z"/>
              </w:rPr>
            </w:pPr>
            <w:proofErr w:type="spellStart"/>
            <w:ins w:id="10" w:author="Nokia" w:date="2023-05-07T00:06:00Z">
              <w:r>
                <w:t>plmn</w:t>
              </w:r>
            </w:ins>
            <w:proofErr w:type="spellEnd"/>
            <w:ins w:id="11" w:author="Nokia" w:date="2023-05-10T16:11:00Z">
              <w:r w:rsidR="00303B7A">
                <w:t>-</w:t>
              </w:r>
            </w:ins>
            <w:ins w:id="12" w:author="Nokia" w:date="2023-05-07T00:06:00Z">
              <w:r>
                <w:t>Ids</w:t>
              </w:r>
            </w:ins>
          </w:p>
        </w:tc>
        <w:tc>
          <w:tcPr>
            <w:tcW w:w="1559" w:type="dxa"/>
          </w:tcPr>
          <w:p w14:paraId="02C9470B" w14:textId="1055E690" w:rsidR="007825CF" w:rsidRPr="002178AD" w:rsidRDefault="007825CF" w:rsidP="005D44AF">
            <w:pPr>
              <w:pStyle w:val="TAL"/>
              <w:rPr>
                <w:ins w:id="13" w:author="Nokia" w:date="2023-05-07T00:06:00Z"/>
              </w:rPr>
            </w:pPr>
            <w:proofErr w:type="gramStart"/>
            <w:ins w:id="14" w:author="Nokia" w:date="2023-05-07T00:06:00Z">
              <w:r>
                <w:t>array(</w:t>
              </w:r>
              <w:proofErr w:type="spellStart"/>
              <w:proofErr w:type="gramEnd"/>
              <w:r>
                <w:t>PlmnId</w:t>
              </w:r>
              <w:proofErr w:type="spellEnd"/>
              <w:r>
                <w:t>)</w:t>
              </w:r>
            </w:ins>
          </w:p>
        </w:tc>
        <w:tc>
          <w:tcPr>
            <w:tcW w:w="426" w:type="dxa"/>
          </w:tcPr>
          <w:p w14:paraId="7EB731BB" w14:textId="727BECD8" w:rsidR="007825CF" w:rsidRPr="002178AD" w:rsidRDefault="007825CF" w:rsidP="005D44AF">
            <w:pPr>
              <w:pStyle w:val="TAC"/>
              <w:rPr>
                <w:ins w:id="15" w:author="Nokia" w:date="2023-05-07T00:06:00Z"/>
              </w:rPr>
            </w:pPr>
            <w:ins w:id="16" w:author="Nokia" w:date="2023-05-07T00:06:00Z">
              <w:r>
                <w:t>O</w:t>
              </w:r>
            </w:ins>
          </w:p>
        </w:tc>
        <w:tc>
          <w:tcPr>
            <w:tcW w:w="1134" w:type="dxa"/>
          </w:tcPr>
          <w:p w14:paraId="54FBD0BD" w14:textId="61B226DB" w:rsidR="007825CF" w:rsidRPr="002178AD" w:rsidRDefault="007825CF" w:rsidP="005D44AF">
            <w:pPr>
              <w:pStyle w:val="TAL"/>
              <w:rPr>
                <w:ins w:id="17" w:author="Nokia" w:date="2023-05-07T00:06:00Z"/>
              </w:rPr>
            </w:pPr>
            <w:proofErr w:type="gramStart"/>
            <w:ins w:id="18" w:author="Nokia" w:date="2023-05-07T00:06:00Z">
              <w:r w:rsidRPr="002178AD">
                <w:t>1..N</w:t>
              </w:r>
              <w:proofErr w:type="gramEnd"/>
            </w:ins>
          </w:p>
        </w:tc>
        <w:tc>
          <w:tcPr>
            <w:tcW w:w="4698" w:type="dxa"/>
            <w:vAlign w:val="center"/>
          </w:tcPr>
          <w:p w14:paraId="5B83D287" w14:textId="634684A2" w:rsidR="007825CF" w:rsidRPr="002178AD" w:rsidRDefault="007825CF" w:rsidP="005D44AF">
            <w:pPr>
              <w:pStyle w:val="TAL"/>
              <w:rPr>
                <w:ins w:id="19" w:author="Nokia" w:date="2023-05-07T00:06:00Z"/>
              </w:rPr>
            </w:pPr>
            <w:ins w:id="20" w:author="Nokia" w:date="2023-05-07T00:06:00Z">
              <w:r>
                <w:t xml:space="preserve">Each element identifies </w:t>
              </w:r>
            </w:ins>
            <w:ins w:id="21" w:author="Nokia" w:date="2023-05-07T00:07:00Z">
              <w:r>
                <w:t xml:space="preserve">a PLMN. The UDR shall return only AM Influence data resource(s) that match at least one of the provided PLMN ID. </w:t>
              </w:r>
            </w:ins>
          </w:p>
        </w:tc>
      </w:tr>
      <w:tr w:rsidR="003167B2" w:rsidRPr="002178AD" w14:paraId="2C98B9AD" w14:textId="77777777" w:rsidTr="005D44AF">
        <w:trPr>
          <w:jc w:val="center"/>
        </w:trPr>
        <w:tc>
          <w:tcPr>
            <w:tcW w:w="1862" w:type="dxa"/>
          </w:tcPr>
          <w:p w14:paraId="0E7668C0" w14:textId="44254864" w:rsidR="003167B2" w:rsidRPr="002178AD" w:rsidRDefault="007825CF" w:rsidP="005D44AF">
            <w:pPr>
              <w:pStyle w:val="TAL"/>
            </w:pPr>
            <w:r w:rsidRPr="002178AD">
              <w:t>S</w:t>
            </w:r>
            <w:r w:rsidR="003167B2" w:rsidRPr="002178AD">
              <w:t>upp-feat</w:t>
            </w:r>
          </w:p>
        </w:tc>
        <w:tc>
          <w:tcPr>
            <w:tcW w:w="1559" w:type="dxa"/>
          </w:tcPr>
          <w:p w14:paraId="6F9D48B7" w14:textId="77777777" w:rsidR="003167B2" w:rsidRPr="002178AD" w:rsidRDefault="003167B2" w:rsidP="005D44AF">
            <w:pPr>
              <w:pStyle w:val="TAL"/>
            </w:pPr>
            <w:proofErr w:type="spellStart"/>
            <w:r w:rsidRPr="002178AD">
              <w:t>SupportedFeatures</w:t>
            </w:r>
            <w:proofErr w:type="spellEnd"/>
          </w:p>
        </w:tc>
        <w:tc>
          <w:tcPr>
            <w:tcW w:w="426" w:type="dxa"/>
          </w:tcPr>
          <w:p w14:paraId="7FFB92CE" w14:textId="77777777" w:rsidR="003167B2" w:rsidRPr="002178AD" w:rsidRDefault="003167B2" w:rsidP="005D44AF">
            <w:pPr>
              <w:pStyle w:val="TAC"/>
            </w:pPr>
            <w:r w:rsidRPr="002178AD">
              <w:t>O</w:t>
            </w:r>
          </w:p>
        </w:tc>
        <w:tc>
          <w:tcPr>
            <w:tcW w:w="1134" w:type="dxa"/>
          </w:tcPr>
          <w:p w14:paraId="713BF2A0" w14:textId="77777777" w:rsidR="003167B2" w:rsidRPr="002178AD" w:rsidRDefault="003167B2" w:rsidP="005D44AF">
            <w:pPr>
              <w:pStyle w:val="TAL"/>
            </w:pPr>
            <w:r w:rsidRPr="002178AD">
              <w:t>0..1</w:t>
            </w:r>
          </w:p>
        </w:tc>
        <w:tc>
          <w:tcPr>
            <w:tcW w:w="4698" w:type="dxa"/>
            <w:vAlign w:val="center"/>
          </w:tcPr>
          <w:p w14:paraId="23D7E5D4" w14:textId="77777777" w:rsidR="003167B2" w:rsidRPr="002178AD" w:rsidRDefault="003167B2" w:rsidP="005D44AF">
            <w:pPr>
              <w:pStyle w:val="TAL"/>
            </w:pPr>
            <w:r w:rsidRPr="002178AD">
              <w:t>Identifies the features supported by the NF service consumer.</w:t>
            </w:r>
          </w:p>
        </w:tc>
      </w:tr>
      <w:tr w:rsidR="003167B2" w:rsidRPr="002178AD" w14:paraId="5CD0A6EF" w14:textId="77777777" w:rsidTr="005D44AF">
        <w:trPr>
          <w:jc w:val="center"/>
        </w:trPr>
        <w:tc>
          <w:tcPr>
            <w:tcW w:w="9679" w:type="dxa"/>
            <w:gridSpan w:val="5"/>
          </w:tcPr>
          <w:p w14:paraId="7A17FC82" w14:textId="77777777" w:rsidR="003167B2" w:rsidRPr="002178AD" w:rsidRDefault="003167B2" w:rsidP="005D44AF">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053EFF31" w14:textId="77777777" w:rsidR="003167B2" w:rsidRPr="002178AD" w:rsidRDefault="003167B2" w:rsidP="005D44AF">
            <w:pPr>
              <w:pStyle w:val="TAN"/>
            </w:pPr>
            <w:r>
              <w:t>NOTE</w:t>
            </w:r>
            <w:r>
              <w:rPr>
                <w:rFonts w:eastAsia="DengXian"/>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4BA0F823" w14:textId="77777777" w:rsidR="003167B2" w:rsidRPr="002178AD" w:rsidRDefault="003167B2" w:rsidP="003167B2"/>
    <w:p w14:paraId="795C4455" w14:textId="0A2A5808" w:rsidR="003167B2" w:rsidRPr="002178AD" w:rsidRDefault="003167B2" w:rsidP="003167B2">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xml:space="preserve">" query parameter is commonly related to the search of the AM influence data resource(s) that relate to any </w:t>
      </w:r>
      <w:ins w:id="22" w:author="Nokia" w:date="2023-05-07T00:08:00Z">
        <w:r w:rsidR="007825CF">
          <w:rPr>
            <w:rFonts w:eastAsia="DengXian"/>
          </w:rPr>
          <w:t xml:space="preserve">non-roaming </w:t>
        </w:r>
      </w:ins>
      <w:r w:rsidRPr="002178AD">
        <w:rPr>
          <w:rFonts w:eastAsia="DengXian"/>
        </w:rPr>
        <w:t xml:space="preserve">UE using the service(s) identified by a combination of DNN and S-NSSAI, and thus, it is commonly present together with the </w:t>
      </w:r>
      <w:r w:rsidRPr="004F06F7">
        <w:rPr>
          <w:rFonts w:eastAsia="DengXian"/>
        </w:rPr>
        <w:t>"</w:t>
      </w:r>
      <w:proofErr w:type="spellStart"/>
      <w:r w:rsidRPr="004F06F7">
        <w:rPr>
          <w:rFonts w:eastAsia="DengXian"/>
        </w:rPr>
        <w:t>d</w:t>
      </w:r>
      <w:r>
        <w:rPr>
          <w:rFonts w:eastAsia="DengXian"/>
        </w:rPr>
        <w:t>nn-snssai-infos</w:t>
      </w:r>
      <w:proofErr w:type="spellEnd"/>
      <w:r w:rsidRPr="004F06F7">
        <w:rPr>
          <w:rFonts w:eastAsia="DengXian"/>
        </w:rPr>
        <w:t>"</w:t>
      </w:r>
      <w:r w:rsidRPr="002178AD">
        <w:rPr>
          <w:rFonts w:eastAsia="DengXian"/>
        </w:rPr>
        <w:t xml:space="preserve"> query parameters. </w:t>
      </w:r>
      <w:proofErr w:type="gramStart"/>
      <w:r w:rsidRPr="002178AD">
        <w:rPr>
          <w:rFonts w:eastAsia="DengXian"/>
        </w:rPr>
        <w:t>Note also</w:t>
      </w:r>
      <w:proofErr w:type="gramEnd"/>
      <w:r w:rsidRPr="002178AD">
        <w:rPr>
          <w:rFonts w:eastAsia="DengXian"/>
        </w:rPr>
        <w:t xml:space="preserve"> that, if the "any-</w:t>
      </w:r>
      <w:proofErr w:type="spellStart"/>
      <w:r w:rsidRPr="002178AD">
        <w:rPr>
          <w:rFonts w:eastAsia="DengXian"/>
        </w:rPr>
        <w:t>ue</w:t>
      </w:r>
      <w:proofErr w:type="spellEnd"/>
      <w:r w:rsidRPr="002178AD">
        <w:rPr>
          <w:rFonts w:eastAsia="DengXian"/>
        </w:rPr>
        <w:t>" query parameter is present together with the "internal-group-ids", and/or "</w:t>
      </w:r>
      <w:proofErr w:type="spellStart"/>
      <w:r w:rsidRPr="002178AD">
        <w:rPr>
          <w:rFonts w:eastAsia="DengXian"/>
        </w:rPr>
        <w:t>supis</w:t>
      </w:r>
      <w:proofErr w:type="spellEnd"/>
      <w:r w:rsidRPr="002178AD">
        <w:rPr>
          <w:rFonts w:eastAsia="DengXian"/>
        </w:rPr>
        <w:t xml:space="preserve">" query parameters the search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and "</w:t>
      </w:r>
      <w:proofErr w:type="spellStart"/>
      <w:r w:rsidRPr="002178AD">
        <w:rPr>
          <w:rFonts w:eastAsia="DengXian"/>
        </w:rPr>
        <w:t>interGroupId</w:t>
      </w:r>
      <w:proofErr w:type="spellEnd"/>
      <w:r w:rsidRPr="002178AD">
        <w:rPr>
          <w:rFonts w:eastAsia="DengXian"/>
        </w:rPr>
        <w:t>" properties are simultaneously present in the resource.</w:t>
      </w:r>
    </w:p>
    <w:p w14:paraId="63B6671D" w14:textId="77777777" w:rsidR="003167B2" w:rsidRDefault="003167B2" w:rsidP="003167B2">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79EB5A6" w14:textId="77777777" w:rsidR="003167B2" w:rsidRDefault="003167B2" w:rsidP="003167B2">
      <w:pPr>
        <w:pStyle w:val="EX"/>
      </w:pPr>
      <w:r>
        <w:t>EXAMPLE</w:t>
      </w:r>
      <w:r>
        <w:rPr>
          <w:rFonts w:eastAsia="DengXian"/>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4EAB93A5" w14:textId="77777777" w:rsidR="003167B2" w:rsidRDefault="003167B2" w:rsidP="003167B2">
      <w:pPr>
        <w:pStyle w:val="EX"/>
        <w:rPr>
          <w:rFonts w:eastAsia="DengXian"/>
        </w:rPr>
      </w:pPr>
      <w:r>
        <w:lastRenderedPageBreak/>
        <w:t>EXAMPLE</w:t>
      </w:r>
      <w:r>
        <w:rPr>
          <w:rFonts w:eastAsia="DengXian"/>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274C01D3" w14:textId="77777777" w:rsidR="003167B2" w:rsidRPr="002178AD" w:rsidRDefault="003167B2" w:rsidP="003167B2">
      <w:pPr>
        <w:rPr>
          <w:rFonts w:eastAsia="DengXian"/>
        </w:rPr>
      </w:pPr>
      <w:r w:rsidRPr="002178AD">
        <w:rPr>
          <w:rFonts w:eastAsia="DengXian"/>
        </w:rPr>
        <w:t>This method shall support the request data structures specified in table 6.2.</w:t>
      </w:r>
      <w:r w:rsidRPr="002178AD">
        <w:t>17</w:t>
      </w:r>
      <w:r w:rsidRPr="002178AD">
        <w:rPr>
          <w:rFonts w:eastAsia="DengXian"/>
        </w:rPr>
        <w:t xml:space="preserve">.3.1-2 and the response data </w:t>
      </w:r>
      <w:proofErr w:type="gramStart"/>
      <w:r w:rsidRPr="002178AD">
        <w:rPr>
          <w:rFonts w:eastAsia="DengXian"/>
        </w:rPr>
        <w:t>structures</w:t>
      </w:r>
      <w:proofErr w:type="gramEnd"/>
      <w:r w:rsidRPr="002178AD">
        <w:rPr>
          <w:rFonts w:eastAsia="DengXian"/>
        </w:rPr>
        <w:t xml:space="preserve"> and response codes specified in table 6.2.</w:t>
      </w:r>
      <w:r w:rsidRPr="002178AD">
        <w:t>17</w:t>
      </w:r>
      <w:r w:rsidRPr="002178AD">
        <w:rPr>
          <w:rFonts w:eastAsia="DengXian"/>
        </w:rPr>
        <w:t>.3.1-3.</w:t>
      </w:r>
    </w:p>
    <w:p w14:paraId="29EED02C" w14:textId="77777777" w:rsidR="003167B2" w:rsidRPr="002178AD" w:rsidRDefault="003167B2" w:rsidP="003167B2">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167B2" w:rsidRPr="002178AD" w14:paraId="1987944C" w14:textId="77777777" w:rsidTr="005D44AF">
        <w:trPr>
          <w:jc w:val="center"/>
        </w:trPr>
        <w:tc>
          <w:tcPr>
            <w:tcW w:w="1611" w:type="dxa"/>
            <w:tcBorders>
              <w:bottom w:val="single" w:sz="6" w:space="0" w:color="auto"/>
            </w:tcBorders>
            <w:shd w:val="clear" w:color="auto" w:fill="C0C0C0"/>
            <w:hideMark/>
          </w:tcPr>
          <w:p w14:paraId="49B4FDA1" w14:textId="77777777" w:rsidR="003167B2" w:rsidRPr="002178AD" w:rsidRDefault="003167B2" w:rsidP="005D44AF">
            <w:pPr>
              <w:pStyle w:val="TAH"/>
            </w:pPr>
            <w:r w:rsidRPr="002178AD">
              <w:t>Data type</w:t>
            </w:r>
          </w:p>
        </w:tc>
        <w:tc>
          <w:tcPr>
            <w:tcW w:w="422" w:type="dxa"/>
            <w:tcBorders>
              <w:bottom w:val="single" w:sz="6" w:space="0" w:color="auto"/>
            </w:tcBorders>
            <w:shd w:val="clear" w:color="auto" w:fill="C0C0C0"/>
            <w:hideMark/>
          </w:tcPr>
          <w:p w14:paraId="3F72D491" w14:textId="77777777" w:rsidR="003167B2" w:rsidRPr="002178AD" w:rsidRDefault="003167B2" w:rsidP="005D44AF">
            <w:pPr>
              <w:pStyle w:val="TAH"/>
            </w:pPr>
            <w:r w:rsidRPr="002178AD">
              <w:t>P</w:t>
            </w:r>
          </w:p>
        </w:tc>
        <w:tc>
          <w:tcPr>
            <w:tcW w:w="1264" w:type="dxa"/>
            <w:tcBorders>
              <w:bottom w:val="single" w:sz="6" w:space="0" w:color="auto"/>
            </w:tcBorders>
            <w:shd w:val="clear" w:color="auto" w:fill="C0C0C0"/>
            <w:hideMark/>
          </w:tcPr>
          <w:p w14:paraId="335198AA" w14:textId="77777777" w:rsidR="003167B2" w:rsidRPr="002178AD" w:rsidRDefault="003167B2" w:rsidP="005D44AF">
            <w:pPr>
              <w:pStyle w:val="TAH"/>
            </w:pPr>
            <w:r w:rsidRPr="002178AD">
              <w:t>Cardinality</w:t>
            </w:r>
          </w:p>
        </w:tc>
        <w:tc>
          <w:tcPr>
            <w:tcW w:w="6380" w:type="dxa"/>
            <w:tcBorders>
              <w:bottom w:val="single" w:sz="6" w:space="0" w:color="auto"/>
            </w:tcBorders>
            <w:shd w:val="clear" w:color="auto" w:fill="C0C0C0"/>
            <w:vAlign w:val="center"/>
            <w:hideMark/>
          </w:tcPr>
          <w:p w14:paraId="5C5A915D" w14:textId="77777777" w:rsidR="003167B2" w:rsidRPr="002178AD" w:rsidRDefault="003167B2" w:rsidP="005D44AF">
            <w:pPr>
              <w:pStyle w:val="TAH"/>
            </w:pPr>
            <w:r w:rsidRPr="002178AD">
              <w:t>Description</w:t>
            </w:r>
          </w:p>
        </w:tc>
      </w:tr>
      <w:tr w:rsidR="003167B2" w:rsidRPr="002178AD" w14:paraId="3B8B023B" w14:textId="77777777" w:rsidTr="005D44AF">
        <w:trPr>
          <w:jc w:val="center"/>
        </w:trPr>
        <w:tc>
          <w:tcPr>
            <w:tcW w:w="1611" w:type="dxa"/>
            <w:tcBorders>
              <w:top w:val="single" w:sz="6" w:space="0" w:color="auto"/>
            </w:tcBorders>
          </w:tcPr>
          <w:p w14:paraId="0150F697" w14:textId="77777777" w:rsidR="003167B2" w:rsidRPr="002178AD" w:rsidRDefault="003167B2" w:rsidP="005D44AF">
            <w:pPr>
              <w:pStyle w:val="TAL"/>
            </w:pPr>
            <w:r w:rsidRPr="002178AD">
              <w:t>n/a</w:t>
            </w:r>
          </w:p>
        </w:tc>
        <w:tc>
          <w:tcPr>
            <w:tcW w:w="422" w:type="dxa"/>
            <w:tcBorders>
              <w:top w:val="single" w:sz="6" w:space="0" w:color="auto"/>
            </w:tcBorders>
          </w:tcPr>
          <w:p w14:paraId="1A109D34" w14:textId="77777777" w:rsidR="003167B2" w:rsidRPr="002178AD" w:rsidRDefault="003167B2" w:rsidP="005D44AF">
            <w:pPr>
              <w:pStyle w:val="TAC"/>
            </w:pPr>
          </w:p>
        </w:tc>
        <w:tc>
          <w:tcPr>
            <w:tcW w:w="1264" w:type="dxa"/>
            <w:tcBorders>
              <w:top w:val="single" w:sz="6" w:space="0" w:color="auto"/>
            </w:tcBorders>
          </w:tcPr>
          <w:p w14:paraId="0A6B9D07" w14:textId="77777777" w:rsidR="003167B2" w:rsidRPr="002178AD" w:rsidRDefault="003167B2" w:rsidP="005D44AF">
            <w:pPr>
              <w:pStyle w:val="TAL"/>
            </w:pPr>
          </w:p>
        </w:tc>
        <w:tc>
          <w:tcPr>
            <w:tcW w:w="6380" w:type="dxa"/>
            <w:tcBorders>
              <w:top w:val="single" w:sz="6" w:space="0" w:color="auto"/>
            </w:tcBorders>
          </w:tcPr>
          <w:p w14:paraId="5D73B8F2" w14:textId="77777777" w:rsidR="003167B2" w:rsidRPr="002178AD" w:rsidRDefault="003167B2" w:rsidP="005D44AF">
            <w:pPr>
              <w:pStyle w:val="TAL"/>
            </w:pPr>
          </w:p>
        </w:tc>
      </w:tr>
    </w:tbl>
    <w:p w14:paraId="5EE15937" w14:textId="77777777" w:rsidR="003167B2" w:rsidRPr="002178AD" w:rsidRDefault="003167B2" w:rsidP="003167B2">
      <w:pPr>
        <w:rPr>
          <w:rFonts w:eastAsia="DengXian"/>
        </w:rPr>
      </w:pPr>
    </w:p>
    <w:p w14:paraId="06286D46" w14:textId="77777777" w:rsidR="003167B2" w:rsidRPr="002178AD" w:rsidRDefault="003167B2" w:rsidP="003167B2">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3167B2" w:rsidRPr="002178AD" w14:paraId="2233F62C" w14:textId="77777777" w:rsidTr="005D44AF">
        <w:trPr>
          <w:jc w:val="center"/>
        </w:trPr>
        <w:tc>
          <w:tcPr>
            <w:tcW w:w="2004" w:type="dxa"/>
            <w:tcBorders>
              <w:bottom w:val="single" w:sz="6" w:space="0" w:color="auto"/>
            </w:tcBorders>
            <w:shd w:val="clear" w:color="auto" w:fill="C0C0C0"/>
            <w:hideMark/>
          </w:tcPr>
          <w:p w14:paraId="57F4C52F" w14:textId="77777777" w:rsidR="003167B2" w:rsidRPr="002178AD" w:rsidRDefault="003167B2" w:rsidP="005D44AF">
            <w:pPr>
              <w:pStyle w:val="TAH"/>
            </w:pPr>
            <w:r w:rsidRPr="002178AD">
              <w:t>Data type</w:t>
            </w:r>
          </w:p>
        </w:tc>
        <w:tc>
          <w:tcPr>
            <w:tcW w:w="425" w:type="dxa"/>
            <w:tcBorders>
              <w:bottom w:val="single" w:sz="6" w:space="0" w:color="auto"/>
            </w:tcBorders>
            <w:shd w:val="clear" w:color="auto" w:fill="C0C0C0"/>
            <w:hideMark/>
          </w:tcPr>
          <w:p w14:paraId="643D8319" w14:textId="77777777" w:rsidR="003167B2" w:rsidRPr="002178AD" w:rsidRDefault="003167B2" w:rsidP="005D44AF">
            <w:pPr>
              <w:pStyle w:val="TAH"/>
            </w:pPr>
            <w:r w:rsidRPr="002178AD">
              <w:t>P</w:t>
            </w:r>
          </w:p>
        </w:tc>
        <w:tc>
          <w:tcPr>
            <w:tcW w:w="1134" w:type="dxa"/>
            <w:tcBorders>
              <w:bottom w:val="single" w:sz="6" w:space="0" w:color="auto"/>
            </w:tcBorders>
            <w:shd w:val="clear" w:color="auto" w:fill="C0C0C0"/>
            <w:hideMark/>
          </w:tcPr>
          <w:p w14:paraId="26DB4CEC" w14:textId="77777777" w:rsidR="003167B2" w:rsidRPr="002178AD" w:rsidRDefault="003167B2" w:rsidP="005D44AF">
            <w:pPr>
              <w:pStyle w:val="TAH"/>
            </w:pPr>
            <w:r w:rsidRPr="002178AD">
              <w:t>Cardinality</w:t>
            </w:r>
          </w:p>
        </w:tc>
        <w:tc>
          <w:tcPr>
            <w:tcW w:w="1276" w:type="dxa"/>
            <w:tcBorders>
              <w:bottom w:val="single" w:sz="6" w:space="0" w:color="auto"/>
            </w:tcBorders>
            <w:shd w:val="clear" w:color="auto" w:fill="C0C0C0"/>
            <w:hideMark/>
          </w:tcPr>
          <w:p w14:paraId="4622B05B" w14:textId="77777777" w:rsidR="003167B2" w:rsidRPr="002178AD" w:rsidRDefault="003167B2" w:rsidP="005D44AF">
            <w:pPr>
              <w:pStyle w:val="TAH"/>
            </w:pPr>
            <w:r w:rsidRPr="002178AD">
              <w:t>Response</w:t>
            </w:r>
          </w:p>
          <w:p w14:paraId="3BD47CDC" w14:textId="77777777" w:rsidR="003167B2" w:rsidRPr="002178AD" w:rsidRDefault="003167B2" w:rsidP="005D44AF">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1C6C9AE" w14:textId="77777777" w:rsidR="003167B2" w:rsidRPr="002178AD" w:rsidRDefault="003167B2" w:rsidP="005D44AF">
            <w:pPr>
              <w:pStyle w:val="TAH"/>
            </w:pPr>
            <w:r w:rsidRPr="002178AD">
              <w:t>Description</w:t>
            </w:r>
          </w:p>
        </w:tc>
      </w:tr>
      <w:tr w:rsidR="003167B2" w:rsidRPr="002178AD" w14:paraId="45C68403" w14:textId="77777777" w:rsidTr="005D44AF">
        <w:trPr>
          <w:jc w:val="center"/>
        </w:trPr>
        <w:tc>
          <w:tcPr>
            <w:tcW w:w="2004" w:type="dxa"/>
            <w:tcBorders>
              <w:top w:val="single" w:sz="6" w:space="0" w:color="auto"/>
            </w:tcBorders>
          </w:tcPr>
          <w:p w14:paraId="3E77C748" w14:textId="77777777" w:rsidR="003167B2" w:rsidRPr="002178AD" w:rsidRDefault="003167B2" w:rsidP="005D44AF">
            <w:pPr>
              <w:pStyle w:val="TAL"/>
            </w:pPr>
            <w:proofErr w:type="gramStart"/>
            <w:r w:rsidRPr="002178AD">
              <w:t>array(</w:t>
            </w:r>
            <w:proofErr w:type="spellStart"/>
            <w:proofErr w:type="gramEnd"/>
            <w:r w:rsidRPr="002178AD">
              <w:t>AmInfluData</w:t>
            </w:r>
            <w:proofErr w:type="spellEnd"/>
            <w:r w:rsidRPr="002178AD">
              <w:t>)</w:t>
            </w:r>
          </w:p>
        </w:tc>
        <w:tc>
          <w:tcPr>
            <w:tcW w:w="425" w:type="dxa"/>
            <w:tcBorders>
              <w:top w:val="single" w:sz="6" w:space="0" w:color="auto"/>
            </w:tcBorders>
          </w:tcPr>
          <w:p w14:paraId="1424F212" w14:textId="77777777" w:rsidR="003167B2" w:rsidRPr="002178AD" w:rsidRDefault="003167B2" w:rsidP="005D44AF">
            <w:pPr>
              <w:pStyle w:val="TAC"/>
            </w:pPr>
            <w:r w:rsidRPr="002178AD">
              <w:t>M</w:t>
            </w:r>
          </w:p>
        </w:tc>
        <w:tc>
          <w:tcPr>
            <w:tcW w:w="1134" w:type="dxa"/>
            <w:tcBorders>
              <w:top w:val="single" w:sz="6" w:space="0" w:color="auto"/>
            </w:tcBorders>
          </w:tcPr>
          <w:p w14:paraId="68675901" w14:textId="77777777" w:rsidR="003167B2" w:rsidRPr="002178AD" w:rsidRDefault="003167B2" w:rsidP="005D44AF">
            <w:pPr>
              <w:pStyle w:val="TAL"/>
            </w:pPr>
            <w:proofErr w:type="gramStart"/>
            <w:r w:rsidRPr="002178AD">
              <w:t>0..N</w:t>
            </w:r>
            <w:proofErr w:type="gramEnd"/>
          </w:p>
        </w:tc>
        <w:tc>
          <w:tcPr>
            <w:tcW w:w="1276" w:type="dxa"/>
            <w:tcBorders>
              <w:top w:val="single" w:sz="6" w:space="0" w:color="auto"/>
            </w:tcBorders>
            <w:hideMark/>
          </w:tcPr>
          <w:p w14:paraId="5FCE6B9B" w14:textId="77777777" w:rsidR="003167B2" w:rsidRPr="002178AD" w:rsidRDefault="003167B2" w:rsidP="005D44AF">
            <w:pPr>
              <w:pStyle w:val="TAL"/>
              <w:rPr>
                <w:rFonts w:eastAsia="DengXian"/>
              </w:rPr>
            </w:pPr>
            <w:r w:rsidRPr="002178AD">
              <w:t>200 OK</w:t>
            </w:r>
          </w:p>
        </w:tc>
        <w:tc>
          <w:tcPr>
            <w:tcW w:w="4840" w:type="dxa"/>
            <w:tcBorders>
              <w:top w:val="single" w:sz="6" w:space="0" w:color="auto"/>
            </w:tcBorders>
            <w:hideMark/>
          </w:tcPr>
          <w:p w14:paraId="0D02F6E6" w14:textId="77777777" w:rsidR="003167B2" w:rsidRPr="002178AD" w:rsidRDefault="003167B2" w:rsidP="005D44AF">
            <w:pPr>
              <w:pStyle w:val="TAL"/>
            </w:pPr>
            <w:r w:rsidRPr="002178AD">
              <w:t>The AM Influence Data stored in the UDR are returned.</w:t>
            </w:r>
          </w:p>
        </w:tc>
      </w:tr>
      <w:tr w:rsidR="003167B2" w:rsidRPr="002178AD" w14:paraId="3A6B557B" w14:textId="77777777" w:rsidTr="005D44AF">
        <w:trPr>
          <w:jc w:val="center"/>
        </w:trPr>
        <w:tc>
          <w:tcPr>
            <w:tcW w:w="9679" w:type="dxa"/>
            <w:gridSpan w:val="5"/>
          </w:tcPr>
          <w:p w14:paraId="6BC3323E" w14:textId="77777777" w:rsidR="003167B2" w:rsidRPr="002178AD" w:rsidRDefault="003167B2" w:rsidP="005D44AF">
            <w:pPr>
              <w:pStyle w:val="TAN"/>
            </w:pPr>
            <w:r w:rsidRPr="002178AD">
              <w:t>NOTE:</w:t>
            </w:r>
            <w:r w:rsidRPr="002178AD">
              <w:tab/>
              <w:t>The mandatory HTTP error status codes for the GET method listed in table 5.2.7.1-1 of 3GPP TS 29.500 [4] also apply.</w:t>
            </w:r>
          </w:p>
        </w:tc>
      </w:tr>
    </w:tbl>
    <w:p w14:paraId="1387F53E" w14:textId="2EE52359" w:rsidR="00836D53" w:rsidRDefault="00836D53" w:rsidP="00D46444">
      <w:pPr>
        <w:rPr>
          <w:lang w:eastAsia="zh-CN"/>
        </w:rPr>
      </w:pPr>
    </w:p>
    <w:p w14:paraId="7220BCA9" w14:textId="510900B6"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BB8E54" w14:textId="7377B489" w:rsidR="00E70DA8" w:rsidRPr="002178AD" w:rsidRDefault="00E70DA8" w:rsidP="00E70DA8">
      <w:pPr>
        <w:pStyle w:val="Heading4"/>
      </w:pPr>
      <w:bookmarkStart w:id="23" w:name="_Toc83233021"/>
      <w:bookmarkStart w:id="24" w:name="_Toc85549999"/>
      <w:bookmarkStart w:id="25" w:name="_Toc90655481"/>
      <w:bookmarkStart w:id="26" w:name="_Toc105600357"/>
      <w:bookmarkStart w:id="27" w:name="_Toc122114364"/>
      <w:bookmarkStart w:id="28" w:name="_Toc129269923"/>
      <w:r w:rsidRPr="002178AD">
        <w:lastRenderedPageBreak/>
        <w:t>6.4.2.16</w:t>
      </w:r>
      <w:r w:rsidRPr="002178AD">
        <w:tab/>
        <w:t xml:space="preserve">Type </w:t>
      </w:r>
      <w:proofErr w:type="spellStart"/>
      <w:r w:rsidRPr="002178AD">
        <w:rPr>
          <w:rFonts w:eastAsia="DengXian"/>
        </w:rPr>
        <w:t>AmInfluData</w:t>
      </w:r>
      <w:bookmarkEnd w:id="23"/>
      <w:bookmarkEnd w:id="24"/>
      <w:bookmarkEnd w:id="25"/>
      <w:bookmarkEnd w:id="26"/>
      <w:bookmarkEnd w:id="27"/>
      <w:bookmarkEnd w:id="28"/>
      <w:proofErr w:type="spellEnd"/>
    </w:p>
    <w:p w14:paraId="474FFA11" w14:textId="77777777" w:rsidR="00E70DA8" w:rsidRPr="002178AD" w:rsidRDefault="00E70DA8" w:rsidP="00E70DA8">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70DA8" w:rsidRPr="002178AD" w14:paraId="0FEC007C" w14:textId="77777777" w:rsidTr="005D44AF">
        <w:trPr>
          <w:jc w:val="center"/>
        </w:trPr>
        <w:tc>
          <w:tcPr>
            <w:tcW w:w="1843" w:type="dxa"/>
            <w:shd w:val="clear" w:color="auto" w:fill="C0C0C0"/>
            <w:hideMark/>
          </w:tcPr>
          <w:p w14:paraId="623937F0"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823E341"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3D21220" w14:textId="77777777" w:rsidR="00E70DA8" w:rsidRPr="002178AD" w:rsidRDefault="00E70DA8" w:rsidP="005D44AF">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D0E237A" w14:textId="77777777" w:rsidR="00E70DA8" w:rsidRPr="002178AD" w:rsidRDefault="00E70DA8" w:rsidP="005D44AF">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273CE98" w14:textId="77777777" w:rsidR="00E70DA8" w:rsidRPr="002178AD" w:rsidRDefault="00E70DA8" w:rsidP="005D44AF">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C97DCE" w14:textId="77777777" w:rsidR="00E70DA8" w:rsidRPr="002178AD" w:rsidRDefault="00E70DA8" w:rsidP="005D44AF">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E70DA8" w:rsidRPr="002178AD" w14:paraId="2C6C317E" w14:textId="77777777" w:rsidTr="005D44AF">
        <w:trPr>
          <w:jc w:val="center"/>
        </w:trPr>
        <w:tc>
          <w:tcPr>
            <w:tcW w:w="1843" w:type="dxa"/>
          </w:tcPr>
          <w:p w14:paraId="6BDB54CF"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5851792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8A1424E"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797736"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7DF3A64" w14:textId="77777777" w:rsidR="00E70DA8" w:rsidRPr="002178AD" w:rsidRDefault="00E70DA8" w:rsidP="005D44AF">
            <w:pPr>
              <w:pStyle w:val="TAL"/>
              <w:rPr>
                <w:rFonts w:cs="Arial"/>
                <w:szCs w:val="18"/>
                <w:lang w:eastAsia="zh-CN"/>
              </w:rPr>
            </w:pPr>
            <w:r w:rsidRPr="002178AD">
              <w:rPr>
                <w:rFonts w:cs="Arial"/>
                <w:szCs w:val="18"/>
                <w:lang w:eastAsia="zh-CN"/>
              </w:rPr>
              <w:t>Identifies one or more applications.</w:t>
            </w:r>
          </w:p>
          <w:p w14:paraId="79CFFE31" w14:textId="77777777" w:rsidR="00E70DA8" w:rsidRPr="002178AD" w:rsidRDefault="00E70DA8" w:rsidP="005D44AF">
            <w:pPr>
              <w:pStyle w:val="TAL"/>
              <w:rPr>
                <w:rFonts w:cs="Arial"/>
                <w:szCs w:val="18"/>
                <w:lang w:eastAsia="zh-CN"/>
              </w:rPr>
            </w:pPr>
          </w:p>
        </w:tc>
        <w:tc>
          <w:tcPr>
            <w:tcW w:w="1272" w:type="dxa"/>
          </w:tcPr>
          <w:p w14:paraId="3B57A546"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76020D71" w14:textId="77777777" w:rsidTr="005D44AF">
        <w:trPr>
          <w:jc w:val="center"/>
        </w:trPr>
        <w:tc>
          <w:tcPr>
            <w:tcW w:w="1843" w:type="dxa"/>
          </w:tcPr>
          <w:p w14:paraId="4DB3780E"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79117D49"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F004F4F"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9EF51DB"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D241554" w14:textId="77777777" w:rsidR="00E70DA8" w:rsidRPr="002178AD" w:rsidRDefault="00E70DA8" w:rsidP="005D44AF">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5C52F807"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404F51E5" w14:textId="77777777" w:rsidTr="005D44AF">
        <w:trPr>
          <w:jc w:val="center"/>
        </w:trPr>
        <w:tc>
          <w:tcPr>
            <w:tcW w:w="1843" w:type="dxa"/>
          </w:tcPr>
          <w:p w14:paraId="47CA8D4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409AC5EB"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0CA79C25"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1DEDC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374621" w14:textId="77777777" w:rsidR="00E70DA8" w:rsidRPr="002178AD" w:rsidRDefault="00E70DA8" w:rsidP="005D44AF">
            <w:pPr>
              <w:pStyle w:val="TAL"/>
            </w:pPr>
            <w:r w:rsidRPr="002178AD">
              <w:t>Identifies a group of users. (NOTE 1)</w:t>
            </w:r>
            <w:r w:rsidRPr="002178AD">
              <w:rPr>
                <w:rFonts w:cs="Arial"/>
                <w:szCs w:val="18"/>
                <w:lang w:eastAsia="zh-CN"/>
              </w:rPr>
              <w:t xml:space="preserve"> </w:t>
            </w:r>
          </w:p>
        </w:tc>
        <w:tc>
          <w:tcPr>
            <w:tcW w:w="1272" w:type="dxa"/>
          </w:tcPr>
          <w:p w14:paraId="3B8A363B"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39593CA9" w14:textId="77777777" w:rsidTr="005D44AF">
        <w:trPr>
          <w:jc w:val="center"/>
        </w:trPr>
        <w:tc>
          <w:tcPr>
            <w:tcW w:w="1843" w:type="dxa"/>
          </w:tcPr>
          <w:p w14:paraId="3E059D93"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787AF30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FC96F11"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B6A2D7"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91C668" w14:textId="77777777" w:rsidR="00E70DA8" w:rsidRPr="002178AD" w:rsidRDefault="00E70DA8" w:rsidP="005D44AF">
            <w:pPr>
              <w:pStyle w:val="TAL"/>
              <w:rPr>
                <w:lang w:eastAsia="zh-CN"/>
              </w:rPr>
            </w:pPr>
            <w:r w:rsidRPr="002178AD">
              <w:rPr>
                <w:lang w:eastAsia="zh-CN"/>
              </w:rPr>
              <w:t>Identifies a user</w:t>
            </w:r>
            <w:r w:rsidRPr="002178AD">
              <w:t>. (NOTE 1)</w:t>
            </w:r>
          </w:p>
        </w:tc>
        <w:tc>
          <w:tcPr>
            <w:tcW w:w="1272" w:type="dxa"/>
          </w:tcPr>
          <w:p w14:paraId="1D755561"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51350FA9" w14:textId="77777777" w:rsidTr="005D44AF">
        <w:trPr>
          <w:jc w:val="center"/>
        </w:trPr>
        <w:tc>
          <w:tcPr>
            <w:tcW w:w="1843" w:type="dxa"/>
          </w:tcPr>
          <w:p w14:paraId="2F78F1BE"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4DDED16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sz w:val="18"/>
              </w:rPr>
              <w:t>boolean</w:t>
            </w:r>
            <w:proofErr w:type="spellEnd"/>
          </w:p>
        </w:tc>
        <w:tc>
          <w:tcPr>
            <w:tcW w:w="403" w:type="dxa"/>
          </w:tcPr>
          <w:p w14:paraId="78142BE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38E5A57F"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5D0ACBC8" w14:textId="55A49052" w:rsidR="00E70DA8" w:rsidRPr="002178AD" w:rsidRDefault="00E70DA8" w:rsidP="005D44AF">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ins w:id="29" w:author="Nokia" w:date="2023-05-07T12:21:00Z">
              <w:r w:rsidR="004963DA">
                <w:rPr>
                  <w:rFonts w:ascii="Arial" w:hAnsi="Arial"/>
                  <w:sz w:val="18"/>
                  <w:lang w:eastAsia="zh-CN"/>
                </w:rPr>
                <w:t>non</w:t>
              </w:r>
            </w:ins>
            <w:ins w:id="30" w:author="Nokia" w:date="2023-05-07T12:22:00Z">
              <w:r w:rsidR="004963DA">
                <w:rPr>
                  <w:rFonts w:ascii="Arial" w:hAnsi="Arial"/>
                  <w:sz w:val="18"/>
                  <w:lang w:eastAsia="zh-CN"/>
                </w:rPr>
                <w:t>-</w:t>
              </w:r>
            </w:ins>
            <w:ins w:id="31" w:author="Nokia" w:date="2023-05-07T12:21:00Z">
              <w:r w:rsidR="004963DA">
                <w:rPr>
                  <w:rFonts w:ascii="Arial" w:hAnsi="Arial"/>
                  <w:sz w:val="18"/>
                  <w:lang w:eastAsia="zh-CN"/>
                </w:rPr>
                <w:t xml:space="preserve">roaming </w:t>
              </w:r>
            </w:ins>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ins w:id="32" w:author="Nokia" w:date="2023-05-07T12:22:00Z">
              <w:r w:rsidR="004963DA">
                <w:rPr>
                  <w:rFonts w:ascii="Arial" w:hAnsi="Arial"/>
                  <w:sz w:val="18"/>
                  <w:lang w:eastAsia="zh-CN"/>
                </w:rPr>
                <w:t xml:space="preserve">non-roaming </w:t>
              </w:r>
            </w:ins>
            <w:r w:rsidRPr="002178AD">
              <w:rPr>
                <w:rFonts w:ascii="Arial" w:hAnsi="Arial"/>
                <w:sz w:val="18"/>
                <w:lang w:eastAsia="zh-CN"/>
              </w:rPr>
              <w:t>UE. (NOTE 1)</w:t>
            </w:r>
          </w:p>
        </w:tc>
        <w:tc>
          <w:tcPr>
            <w:tcW w:w="1272" w:type="dxa"/>
          </w:tcPr>
          <w:p w14:paraId="02389EE9" w14:textId="77777777" w:rsidR="00E70DA8" w:rsidRPr="002178AD" w:rsidRDefault="00E70DA8" w:rsidP="005D44AF">
            <w:pPr>
              <w:keepNext/>
              <w:keepLines/>
              <w:spacing w:after="0"/>
              <w:rPr>
                <w:rFonts w:ascii="Arial" w:eastAsia="DengXian" w:hAnsi="Arial" w:cs="Arial"/>
                <w:sz w:val="18"/>
                <w:szCs w:val="18"/>
              </w:rPr>
            </w:pPr>
          </w:p>
        </w:tc>
      </w:tr>
      <w:tr w:rsidR="004963DA" w:rsidRPr="002178AD" w14:paraId="38CED00E" w14:textId="77777777" w:rsidTr="005D44AF">
        <w:trPr>
          <w:jc w:val="center"/>
          <w:ins w:id="33" w:author="Nokia" w:date="2023-05-07T12:16:00Z"/>
        </w:trPr>
        <w:tc>
          <w:tcPr>
            <w:tcW w:w="1843" w:type="dxa"/>
          </w:tcPr>
          <w:p w14:paraId="349369B8" w14:textId="40172F7E" w:rsidR="004963DA" w:rsidRPr="002178AD" w:rsidRDefault="004963DA" w:rsidP="005D44AF">
            <w:pPr>
              <w:keepNext/>
              <w:keepLines/>
              <w:spacing w:after="0"/>
              <w:rPr>
                <w:ins w:id="34" w:author="Nokia" w:date="2023-05-07T12:16:00Z"/>
                <w:rFonts w:ascii="Arial" w:hAnsi="Arial" w:cs="Arial"/>
                <w:sz w:val="18"/>
                <w:szCs w:val="18"/>
                <w:lang w:eastAsia="zh-CN"/>
              </w:rPr>
            </w:pPr>
            <w:proofErr w:type="spellStart"/>
            <w:ins w:id="35" w:author="Nokia" w:date="2023-05-07T12:16:00Z">
              <w:r>
                <w:rPr>
                  <w:rFonts w:ascii="Arial" w:hAnsi="Arial" w:cs="Arial"/>
                  <w:sz w:val="18"/>
                  <w:szCs w:val="18"/>
                  <w:lang w:eastAsia="zh-CN"/>
                </w:rPr>
                <w:t>roamUePlmnId</w:t>
              </w:r>
            </w:ins>
            <w:ins w:id="36" w:author="Nokia" w:date="2023-05-07T12:20:00Z">
              <w:r>
                <w:rPr>
                  <w:rFonts w:ascii="Arial" w:hAnsi="Arial" w:cs="Arial"/>
                  <w:sz w:val="18"/>
                  <w:szCs w:val="18"/>
                  <w:lang w:eastAsia="zh-CN"/>
                </w:rPr>
                <w:t>s</w:t>
              </w:r>
            </w:ins>
            <w:proofErr w:type="spellEnd"/>
          </w:p>
        </w:tc>
        <w:tc>
          <w:tcPr>
            <w:tcW w:w="1701" w:type="dxa"/>
          </w:tcPr>
          <w:p w14:paraId="164B7C08" w14:textId="3527FFA3" w:rsidR="004963DA" w:rsidRPr="002178AD" w:rsidRDefault="004963DA" w:rsidP="005D44AF">
            <w:pPr>
              <w:keepNext/>
              <w:keepLines/>
              <w:spacing w:after="0"/>
              <w:rPr>
                <w:ins w:id="37" w:author="Nokia" w:date="2023-05-07T12:16:00Z"/>
                <w:rFonts w:ascii="Arial" w:hAnsi="Arial"/>
                <w:sz w:val="18"/>
              </w:rPr>
            </w:pPr>
            <w:proofErr w:type="gramStart"/>
            <w:ins w:id="38" w:author="Nokia" w:date="2023-05-07T12:16:00Z">
              <w:r>
                <w:rPr>
                  <w:rFonts w:ascii="Arial" w:hAnsi="Arial"/>
                  <w:sz w:val="18"/>
                </w:rPr>
                <w:t>array(</w:t>
              </w:r>
              <w:proofErr w:type="spellStart"/>
              <w:proofErr w:type="gramEnd"/>
              <w:r>
                <w:rPr>
                  <w:rFonts w:ascii="Arial" w:hAnsi="Arial"/>
                  <w:sz w:val="18"/>
                </w:rPr>
                <w:t>PlmnId</w:t>
              </w:r>
            </w:ins>
            <w:proofErr w:type="spellEnd"/>
            <w:ins w:id="39" w:author="Nokia" w:date="2023-05-07T12:17:00Z">
              <w:r>
                <w:rPr>
                  <w:rFonts w:ascii="Arial" w:hAnsi="Arial"/>
                  <w:sz w:val="18"/>
                </w:rPr>
                <w:t>)</w:t>
              </w:r>
            </w:ins>
          </w:p>
        </w:tc>
        <w:tc>
          <w:tcPr>
            <w:tcW w:w="403" w:type="dxa"/>
          </w:tcPr>
          <w:p w14:paraId="68E1FD9E" w14:textId="2074B448" w:rsidR="004963DA" w:rsidRPr="002178AD" w:rsidRDefault="004963DA" w:rsidP="005D44AF">
            <w:pPr>
              <w:keepNext/>
              <w:keepLines/>
              <w:spacing w:after="0"/>
              <w:jc w:val="center"/>
              <w:rPr>
                <w:ins w:id="40" w:author="Nokia" w:date="2023-05-07T12:16:00Z"/>
                <w:rFonts w:ascii="Arial" w:hAnsi="Arial"/>
                <w:sz w:val="18"/>
              </w:rPr>
            </w:pPr>
            <w:ins w:id="41" w:author="Nokia" w:date="2023-05-07T12:17:00Z">
              <w:r>
                <w:rPr>
                  <w:rFonts w:ascii="Arial" w:hAnsi="Arial"/>
                  <w:sz w:val="18"/>
                </w:rPr>
                <w:t>O</w:t>
              </w:r>
            </w:ins>
          </w:p>
        </w:tc>
        <w:tc>
          <w:tcPr>
            <w:tcW w:w="1134" w:type="dxa"/>
          </w:tcPr>
          <w:p w14:paraId="40CB97E0" w14:textId="54308F5C" w:rsidR="004963DA" w:rsidRPr="002178AD" w:rsidRDefault="004963DA" w:rsidP="005D44AF">
            <w:pPr>
              <w:keepNext/>
              <w:keepLines/>
              <w:spacing w:after="0"/>
              <w:rPr>
                <w:ins w:id="42" w:author="Nokia" w:date="2023-05-07T12:16:00Z"/>
                <w:rFonts w:ascii="Arial" w:hAnsi="Arial"/>
                <w:sz w:val="18"/>
              </w:rPr>
            </w:pPr>
            <w:proofErr w:type="gramStart"/>
            <w:ins w:id="43" w:author="Nokia" w:date="2023-05-07T12:17:00Z">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ins>
            <w:proofErr w:type="gramEnd"/>
          </w:p>
        </w:tc>
        <w:tc>
          <w:tcPr>
            <w:tcW w:w="3427" w:type="dxa"/>
          </w:tcPr>
          <w:p w14:paraId="5D8E416B" w14:textId="4B6EC43E" w:rsidR="004963DA" w:rsidRPr="002178AD" w:rsidRDefault="004963DA" w:rsidP="005D44AF">
            <w:pPr>
              <w:keepNext/>
              <w:keepLines/>
              <w:spacing w:after="0"/>
              <w:rPr>
                <w:ins w:id="44" w:author="Nokia" w:date="2023-05-07T12:16:00Z"/>
                <w:rFonts w:ascii="Arial" w:hAnsi="Arial" w:cs="Arial"/>
                <w:sz w:val="18"/>
                <w:szCs w:val="18"/>
                <w:lang w:eastAsia="zh-CN"/>
              </w:rPr>
            </w:pPr>
            <w:ins w:id="45" w:author="Nokia" w:date="2023-05-07T12:17:00Z">
              <w:r>
                <w:rPr>
                  <w:rFonts w:ascii="Arial" w:hAnsi="Arial" w:cs="Arial"/>
                  <w:sz w:val="18"/>
                  <w:szCs w:val="18"/>
                  <w:lang w:eastAsia="zh-CN"/>
                </w:rPr>
                <w:t>Each element identifies a home PLMN Id for the inbound roaming UE.</w:t>
              </w:r>
            </w:ins>
            <w:ins w:id="46" w:author="Nokia" w:date="2023-05-07T12:18:00Z">
              <w:r>
                <w:rPr>
                  <w:rFonts w:ascii="Arial" w:hAnsi="Arial" w:cs="Arial"/>
                  <w:sz w:val="18"/>
                  <w:szCs w:val="18"/>
                  <w:lang w:eastAsia="zh-CN"/>
                </w:rPr>
                <w:t xml:space="preserve"> </w:t>
              </w:r>
              <w:r w:rsidRPr="002178AD">
                <w:rPr>
                  <w:rFonts w:ascii="Arial" w:hAnsi="Arial"/>
                  <w:sz w:val="18"/>
                  <w:lang w:eastAsia="zh-CN"/>
                </w:rPr>
                <w:t xml:space="preserve">(NOTE </w:t>
              </w:r>
            </w:ins>
            <w:ins w:id="47" w:author="Nokia" w:date="2023-05-07T12:19:00Z">
              <w:r>
                <w:rPr>
                  <w:rFonts w:ascii="Arial" w:hAnsi="Arial"/>
                  <w:sz w:val="18"/>
                  <w:lang w:eastAsia="zh-CN"/>
                </w:rPr>
                <w:t>3</w:t>
              </w:r>
            </w:ins>
            <w:ins w:id="48" w:author="Nokia" w:date="2023-05-07T12:18:00Z">
              <w:r w:rsidRPr="002178AD">
                <w:rPr>
                  <w:rFonts w:ascii="Arial" w:hAnsi="Arial"/>
                  <w:sz w:val="18"/>
                  <w:lang w:eastAsia="zh-CN"/>
                </w:rPr>
                <w:t>)</w:t>
              </w:r>
            </w:ins>
          </w:p>
        </w:tc>
        <w:tc>
          <w:tcPr>
            <w:tcW w:w="1272" w:type="dxa"/>
          </w:tcPr>
          <w:p w14:paraId="357085EE" w14:textId="32085FA5" w:rsidR="004963DA" w:rsidRPr="002178AD" w:rsidRDefault="009944AF" w:rsidP="005D44AF">
            <w:pPr>
              <w:keepNext/>
              <w:keepLines/>
              <w:spacing w:after="0"/>
              <w:rPr>
                <w:ins w:id="49" w:author="Nokia" w:date="2023-05-07T12:16:00Z"/>
                <w:rFonts w:ascii="Arial" w:eastAsia="DengXian" w:hAnsi="Arial" w:cs="Arial"/>
                <w:sz w:val="18"/>
                <w:szCs w:val="18"/>
              </w:rPr>
            </w:pPr>
            <w:proofErr w:type="spellStart"/>
            <w:ins w:id="50" w:author="Nokia" w:date="2023-05-08T14:05:00Z">
              <w:r>
                <w:rPr>
                  <w:rFonts w:ascii="Arial" w:eastAsia="DengXian" w:hAnsi="Arial" w:cs="Arial"/>
                  <w:sz w:val="18"/>
                  <w:szCs w:val="18"/>
                </w:rPr>
                <w:t>DCAMP_Roaming</w:t>
              </w:r>
            </w:ins>
            <w:ins w:id="51" w:author="Nokia" w:date="2023-05-08T14:06:00Z">
              <w:r>
                <w:rPr>
                  <w:rFonts w:ascii="Arial" w:eastAsia="DengXian" w:hAnsi="Arial" w:cs="Arial"/>
                  <w:sz w:val="18"/>
                  <w:szCs w:val="18"/>
                </w:rPr>
                <w:t>_LBO</w:t>
              </w:r>
            </w:ins>
            <w:proofErr w:type="spellEnd"/>
          </w:p>
        </w:tc>
      </w:tr>
      <w:tr w:rsidR="00E70DA8" w:rsidRPr="002178AD" w14:paraId="6D63E5FE" w14:textId="77777777" w:rsidTr="005D44AF">
        <w:trPr>
          <w:jc w:val="center"/>
        </w:trPr>
        <w:tc>
          <w:tcPr>
            <w:tcW w:w="1843" w:type="dxa"/>
          </w:tcPr>
          <w:p w14:paraId="7BA69704"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0FC766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30563FE1"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D7001"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1ECB55" w14:textId="77777777" w:rsidR="00E70DA8" w:rsidRPr="002178AD" w:rsidRDefault="00E70DA8" w:rsidP="005D44AF">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096B1DD3"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4CFA032A" w14:textId="77777777" w:rsidTr="005D44AF">
        <w:trPr>
          <w:jc w:val="center"/>
        </w:trPr>
        <w:tc>
          <w:tcPr>
            <w:tcW w:w="1843" w:type="dxa"/>
          </w:tcPr>
          <w:p w14:paraId="2C7B1FE9"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0A83F102"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2C19885"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04E208"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E604432" w14:textId="77777777" w:rsidR="00E70DA8" w:rsidRPr="002178AD" w:rsidRDefault="00E70DA8" w:rsidP="005D44AF">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5E25033C"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7FB540D" w14:textId="77777777" w:rsidTr="005D44AF">
        <w:trPr>
          <w:jc w:val="center"/>
        </w:trPr>
        <w:tc>
          <w:tcPr>
            <w:tcW w:w="1843" w:type="dxa"/>
          </w:tcPr>
          <w:p w14:paraId="2E585174"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D3997E6"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5851457"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6A39E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3F3B3259" w14:textId="77777777" w:rsidR="00E70DA8" w:rsidRPr="002178AD" w:rsidRDefault="00E70DA8" w:rsidP="005D44AF">
            <w:pPr>
              <w:pStyle w:val="TAL"/>
              <w:rPr>
                <w:lang w:eastAsia="zh-CN"/>
              </w:rPr>
            </w:pPr>
            <w:r w:rsidRPr="002178AD">
              <w:rPr>
                <w:lang w:eastAsia="zh-CN"/>
              </w:rPr>
              <w:t xml:space="preserve">Headers provisioned by the NEF. </w:t>
            </w:r>
          </w:p>
          <w:p w14:paraId="5D07505B" w14:textId="77777777" w:rsidR="00E70DA8" w:rsidRPr="002178AD" w:rsidRDefault="00E70DA8" w:rsidP="005D44AF">
            <w:pPr>
              <w:pStyle w:val="TAL"/>
              <w:rPr>
                <w:lang w:eastAsia="zh-CN"/>
              </w:rPr>
            </w:pPr>
            <w:proofErr w:type="gramStart"/>
            <w:r w:rsidRPr="002178AD">
              <w:rPr>
                <w:lang w:eastAsia="zh-CN"/>
              </w:rPr>
              <w:t>E.g.</w:t>
            </w:r>
            <w:proofErr w:type="gramEnd"/>
            <w:r w:rsidRPr="002178AD">
              <w:rPr>
                <w:lang w:eastAsia="zh-CN"/>
              </w:rPr>
              <w:t xml:space="preserve">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CA28C98" w14:textId="77777777" w:rsidR="00E70DA8" w:rsidRPr="002178AD" w:rsidRDefault="00E70DA8" w:rsidP="005D44AF">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02F8A5BF"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076C3E2A" w14:textId="77777777" w:rsidTr="005D44AF">
        <w:trPr>
          <w:jc w:val="center"/>
        </w:trPr>
        <w:tc>
          <w:tcPr>
            <w:tcW w:w="1843" w:type="dxa"/>
          </w:tcPr>
          <w:p w14:paraId="1FD42B0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9836DC8" w14:textId="77777777" w:rsidR="00E70DA8" w:rsidRPr="002178AD" w:rsidRDefault="00E70DA8" w:rsidP="005D44AF">
            <w:pPr>
              <w:keepNext/>
              <w:keepLines/>
              <w:spacing w:after="0"/>
              <w:rPr>
                <w:rFonts w:ascii="Arial" w:hAnsi="Arial" w:cs="Arial"/>
                <w:sz w:val="18"/>
                <w:szCs w:val="18"/>
                <w:lang w:eastAsia="zh-CN"/>
              </w:rPr>
            </w:pPr>
            <w:r w:rsidRPr="002178AD">
              <w:rPr>
                <w:lang w:eastAsia="zh-CN"/>
              </w:rPr>
              <w:t>Uri</w:t>
            </w:r>
          </w:p>
        </w:tc>
        <w:tc>
          <w:tcPr>
            <w:tcW w:w="403" w:type="dxa"/>
          </w:tcPr>
          <w:p w14:paraId="32175B0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450B5543" w14:textId="77777777" w:rsidR="00E70DA8" w:rsidRPr="002178AD" w:rsidRDefault="00E70DA8" w:rsidP="005D44AF">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5ED2B6A4" w14:textId="77777777" w:rsidR="00E70DA8" w:rsidRPr="002178AD" w:rsidRDefault="00E70DA8" w:rsidP="005D44AF">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4B5A079" w14:textId="77777777" w:rsidR="00E70DA8" w:rsidRPr="002178AD" w:rsidRDefault="00E70DA8" w:rsidP="005D44AF">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56DA1534"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619D9D0" w14:textId="77777777" w:rsidTr="005D44AF">
        <w:trPr>
          <w:jc w:val="center"/>
        </w:trPr>
        <w:tc>
          <w:tcPr>
            <w:tcW w:w="1843" w:type="dxa"/>
          </w:tcPr>
          <w:p w14:paraId="5E9995AA"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450F94BE"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1CA0BC7"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328119"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8F7195" w14:textId="77777777" w:rsidR="00E70DA8" w:rsidRPr="002178AD" w:rsidRDefault="00E70DA8" w:rsidP="005D44AF">
            <w:pPr>
              <w:pStyle w:val="TAL"/>
              <w:rPr>
                <w:rFonts w:cs="Arial"/>
                <w:szCs w:val="18"/>
                <w:lang w:eastAsia="zh-CN"/>
              </w:rPr>
            </w:pPr>
            <w:r w:rsidRPr="002178AD">
              <w:rPr>
                <w:rFonts w:cs="Arial"/>
                <w:szCs w:val="18"/>
                <w:lang w:eastAsia="zh-CN"/>
              </w:rPr>
              <w:t>Notification correlation identifier.</w:t>
            </w:r>
          </w:p>
        </w:tc>
        <w:tc>
          <w:tcPr>
            <w:tcW w:w="1272" w:type="dxa"/>
          </w:tcPr>
          <w:p w14:paraId="0D050EEA"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1AEE4946" w14:textId="77777777" w:rsidTr="005D44AF">
        <w:trPr>
          <w:jc w:val="center"/>
        </w:trPr>
        <w:tc>
          <w:tcPr>
            <w:tcW w:w="1843" w:type="dxa"/>
          </w:tcPr>
          <w:p w14:paraId="78C5B9E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5478EB37"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DE48E3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FFF9D"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6DEFA5" w14:textId="77777777" w:rsidR="00E70DA8" w:rsidRPr="002178AD" w:rsidRDefault="00E70DA8" w:rsidP="005D44AF">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548F5CF7"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0537FA96" w14:textId="77777777" w:rsidTr="005D44AF">
        <w:trPr>
          <w:jc w:val="center"/>
        </w:trPr>
        <w:tc>
          <w:tcPr>
            <w:tcW w:w="1843" w:type="dxa"/>
          </w:tcPr>
          <w:p w14:paraId="427DB83A"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6C1172F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4737AA3"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34BF6C"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BA03D9E" w14:textId="77777777" w:rsidR="00E70DA8" w:rsidRPr="002178AD" w:rsidRDefault="00E70DA8" w:rsidP="005D44AF">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0D68B6C2" w14:textId="77777777" w:rsidR="00E70DA8" w:rsidRPr="002178AD" w:rsidRDefault="00E70DA8" w:rsidP="005D44AF">
            <w:pPr>
              <w:keepNext/>
              <w:keepLines/>
              <w:spacing w:after="0"/>
              <w:rPr>
                <w:rFonts w:ascii="Arial" w:eastAsia="DengXian" w:hAnsi="Arial" w:cs="Arial"/>
                <w:sz w:val="18"/>
                <w:szCs w:val="18"/>
              </w:rPr>
            </w:pPr>
          </w:p>
        </w:tc>
      </w:tr>
      <w:tr w:rsidR="00E70DA8" w:rsidRPr="002178AD" w14:paraId="2D440F6F" w14:textId="77777777" w:rsidTr="005D44AF">
        <w:trPr>
          <w:jc w:val="center"/>
        </w:trPr>
        <w:tc>
          <w:tcPr>
            <w:tcW w:w="1843" w:type="dxa"/>
          </w:tcPr>
          <w:p w14:paraId="4F94F241"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201E966F" w14:textId="77777777" w:rsidR="00E70DA8" w:rsidRPr="002178AD" w:rsidRDefault="00E70DA8" w:rsidP="005D44AF">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07DEC9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9EAA657" w14:textId="77777777" w:rsidR="00E70DA8" w:rsidRPr="002178AD" w:rsidRDefault="00E70DA8" w:rsidP="005D44AF">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09FC1BA5" w14:textId="77777777" w:rsidR="00E70DA8" w:rsidRPr="002178AD" w:rsidRDefault="00E70DA8" w:rsidP="005D44AF">
            <w:pPr>
              <w:pStyle w:val="TAL"/>
            </w:pPr>
            <w:r w:rsidRPr="002178AD">
              <w:t>Indicates the list of negotiated supported features.</w:t>
            </w:r>
          </w:p>
          <w:p w14:paraId="27BD39B9" w14:textId="77777777" w:rsidR="00E70DA8" w:rsidRPr="002178AD" w:rsidRDefault="00E70DA8" w:rsidP="005D44AF">
            <w:pPr>
              <w:pStyle w:val="TAL"/>
            </w:pPr>
          </w:p>
          <w:p w14:paraId="215C2B33" w14:textId="77777777" w:rsidR="00E70DA8" w:rsidRPr="002178AD" w:rsidRDefault="00E70DA8" w:rsidP="005D44AF">
            <w:pPr>
              <w:pStyle w:val="TAL"/>
            </w:pPr>
            <w:r w:rsidRPr="002178AD">
              <w:t>This attribute shall be supplied by the UDR in the response to the PUT request when it was present in the PUT request and the UDR supports feature negotiation for AM Influence Data.</w:t>
            </w:r>
          </w:p>
          <w:p w14:paraId="67F217D2" w14:textId="77777777" w:rsidR="00E70DA8" w:rsidRPr="002178AD" w:rsidRDefault="00E70DA8" w:rsidP="005D44AF">
            <w:pPr>
              <w:pStyle w:val="TAL"/>
            </w:pPr>
          </w:p>
          <w:p w14:paraId="4D88BA64" w14:textId="77777777" w:rsidR="00E70DA8" w:rsidRPr="002178AD" w:rsidRDefault="00E70DA8" w:rsidP="005D44AF">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116365C6"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1DC9D5F0" w14:textId="77777777" w:rsidTr="005D44AF">
        <w:trPr>
          <w:jc w:val="center"/>
        </w:trPr>
        <w:tc>
          <w:tcPr>
            <w:tcW w:w="1843" w:type="dxa"/>
          </w:tcPr>
          <w:p w14:paraId="2710D923" w14:textId="77777777" w:rsidR="00E70DA8" w:rsidRPr="002178AD" w:rsidRDefault="00E70DA8" w:rsidP="005D44AF">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C66D5F3" w14:textId="77777777" w:rsidR="00E70DA8" w:rsidRPr="002178AD" w:rsidRDefault="00E70DA8" w:rsidP="005D44AF">
            <w:pPr>
              <w:keepNext/>
              <w:keepLines/>
              <w:spacing w:after="0"/>
              <w:rPr>
                <w:rFonts w:ascii="Arial" w:hAnsi="Arial" w:cs="Arial"/>
                <w:sz w:val="18"/>
                <w:szCs w:val="18"/>
              </w:rPr>
            </w:pPr>
            <w:r w:rsidRPr="002178AD">
              <w:rPr>
                <w:rFonts w:ascii="Arial" w:hAnsi="Arial"/>
                <w:sz w:val="18"/>
              </w:rPr>
              <w:t>Uri</w:t>
            </w:r>
          </w:p>
        </w:tc>
        <w:tc>
          <w:tcPr>
            <w:tcW w:w="403" w:type="dxa"/>
          </w:tcPr>
          <w:p w14:paraId="202ABAFF" w14:textId="77777777" w:rsidR="00E70DA8" w:rsidRPr="002178AD" w:rsidRDefault="00E70DA8" w:rsidP="005D44AF">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2549BCF" w14:textId="77777777" w:rsidR="00E70DA8" w:rsidRPr="002178AD" w:rsidRDefault="00E70DA8" w:rsidP="005D44AF">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2EA1F81" w14:textId="77777777" w:rsidR="00E70DA8" w:rsidRPr="002178AD" w:rsidRDefault="00E70DA8" w:rsidP="005D44AF">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AC76066"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1BF70B88" w14:textId="77777777" w:rsidTr="005D44AF">
        <w:trPr>
          <w:jc w:val="center"/>
        </w:trPr>
        <w:tc>
          <w:tcPr>
            <w:tcW w:w="1843" w:type="dxa"/>
          </w:tcPr>
          <w:p w14:paraId="63212A75" w14:textId="77777777" w:rsidR="00E70DA8" w:rsidRPr="002178AD" w:rsidRDefault="00E70DA8" w:rsidP="005D44AF">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0A66B548" w14:textId="77777777" w:rsidR="00E70DA8" w:rsidRPr="002178AD" w:rsidRDefault="00E70DA8" w:rsidP="005D44AF">
            <w:pPr>
              <w:keepNext/>
              <w:keepLines/>
              <w:spacing w:after="0"/>
              <w:rPr>
                <w:rFonts w:ascii="Arial" w:hAnsi="Arial"/>
                <w:sz w:val="18"/>
              </w:rPr>
            </w:pPr>
            <w:r w:rsidRPr="002178AD">
              <w:rPr>
                <w:rFonts w:ascii="Arial" w:hAnsi="Arial"/>
                <w:sz w:val="18"/>
              </w:rPr>
              <w:t>array(string)</w:t>
            </w:r>
          </w:p>
        </w:tc>
        <w:tc>
          <w:tcPr>
            <w:tcW w:w="403" w:type="dxa"/>
          </w:tcPr>
          <w:p w14:paraId="2145386A" w14:textId="77777777" w:rsidR="00E70DA8" w:rsidRPr="002178AD" w:rsidRDefault="00E70DA8" w:rsidP="005D44AF">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77920941" w14:textId="77777777" w:rsidR="00E70DA8" w:rsidRPr="002178AD" w:rsidRDefault="00E70DA8" w:rsidP="005D44AF">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3879FF25" w14:textId="77777777" w:rsidR="00E70DA8" w:rsidRPr="002178AD" w:rsidRDefault="00E70DA8" w:rsidP="005D44AF">
            <w:pPr>
              <w:pStyle w:val="TAL"/>
              <w:rPr>
                <w:rFonts w:cs="Arial"/>
                <w:szCs w:val="18"/>
              </w:rPr>
            </w:pPr>
            <w:r w:rsidRPr="002178AD">
              <w:rPr>
                <w:rFonts w:cs="Arial"/>
                <w:szCs w:val="18"/>
              </w:rPr>
              <w:t>This IE uniquely identifies a part of temporary data in UDR that contains the created resource.</w:t>
            </w:r>
          </w:p>
          <w:p w14:paraId="3B3E0416" w14:textId="77777777" w:rsidR="00E70DA8" w:rsidRPr="002178AD" w:rsidRDefault="00E70DA8" w:rsidP="005D44AF">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2F8B12" w14:textId="77777777" w:rsidR="00E70DA8" w:rsidRPr="002178AD" w:rsidRDefault="00E70DA8" w:rsidP="005D44AF">
            <w:pPr>
              <w:keepNext/>
              <w:keepLines/>
              <w:spacing w:after="0"/>
              <w:rPr>
                <w:rFonts w:ascii="Arial" w:hAnsi="Arial" w:cs="Arial"/>
                <w:sz w:val="18"/>
                <w:szCs w:val="18"/>
                <w:lang w:eastAsia="zh-CN"/>
              </w:rPr>
            </w:pPr>
          </w:p>
        </w:tc>
      </w:tr>
      <w:tr w:rsidR="00E70DA8" w:rsidRPr="002178AD" w14:paraId="566FDCF9" w14:textId="77777777" w:rsidTr="005D44AF">
        <w:trPr>
          <w:jc w:val="center"/>
        </w:trPr>
        <w:tc>
          <w:tcPr>
            <w:tcW w:w="9780" w:type="dxa"/>
            <w:gridSpan w:val="6"/>
          </w:tcPr>
          <w:p w14:paraId="6F8219A6" w14:textId="77777777" w:rsidR="00E70DA8" w:rsidRPr="002178AD" w:rsidRDefault="00E70DA8" w:rsidP="005D44AF">
            <w:pPr>
              <w:pStyle w:val="TAN"/>
              <w:rPr>
                <w:rFonts w:cs="Arial"/>
                <w:szCs w:val="18"/>
                <w:lang w:eastAsia="zh-CN"/>
              </w:rPr>
            </w:pPr>
            <w:r w:rsidRPr="002178AD">
              <w:rPr>
                <w:rFonts w:cs="Arial"/>
                <w:szCs w:val="18"/>
                <w:lang w:eastAsia="zh-CN"/>
              </w:rPr>
              <w:t>NOTE 1:</w:t>
            </w:r>
            <w:r w:rsidRPr="002178AD">
              <w:rPr>
                <w:rFonts w:cs="Arial"/>
                <w:szCs w:val="18"/>
                <w:lang w:eastAsia="zh-CN"/>
              </w:rPr>
              <w:tab/>
              <w:t>One of "</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and "</w:t>
            </w:r>
            <w:proofErr w:type="spellStart"/>
            <w:r w:rsidRPr="002178AD">
              <w:rPr>
                <w:rFonts w:cs="Arial"/>
                <w:szCs w:val="18"/>
                <w:lang w:eastAsia="zh-CN"/>
              </w:rPr>
              <w:t>anyUeInd</w:t>
            </w:r>
            <w:proofErr w:type="spellEnd"/>
            <w:r w:rsidRPr="002178AD">
              <w:rPr>
                <w:rFonts w:cs="Arial"/>
                <w:szCs w:val="18"/>
                <w:lang w:eastAsia="zh-CN"/>
              </w:rPr>
              <w:t>" shall be included.</w:t>
            </w:r>
          </w:p>
          <w:p w14:paraId="7E7DEB06" w14:textId="77777777" w:rsidR="004963DA" w:rsidRPr="002178AD" w:rsidRDefault="00E70DA8" w:rsidP="004963DA">
            <w:pPr>
              <w:pStyle w:val="TAN"/>
              <w:rPr>
                <w:ins w:id="52" w:author="Nokia" w:date="2023-05-07T12:19:00Z"/>
                <w:rFonts w:cs="Arial"/>
                <w:szCs w:val="18"/>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6D1EECD0" w14:textId="00CF92D5" w:rsidR="00E70DA8" w:rsidRPr="002178AD" w:rsidRDefault="004963DA" w:rsidP="004963DA">
            <w:pPr>
              <w:pStyle w:val="TAN"/>
              <w:rPr>
                <w:rFonts w:eastAsia="DengXian"/>
              </w:rPr>
            </w:pPr>
            <w:ins w:id="53" w:author="Nokia" w:date="2023-05-07T12:19:00Z">
              <w:r w:rsidRPr="002178AD">
                <w:rPr>
                  <w:rFonts w:cs="Arial" w:hint="eastAsia"/>
                  <w:szCs w:val="18"/>
                  <w:lang w:val="en-US" w:eastAsia="zh-CN"/>
                </w:rPr>
                <w:t>NOTE </w:t>
              </w:r>
            </w:ins>
            <w:ins w:id="54" w:author="Nokia" w:date="2023-05-07T12:21:00Z">
              <w:r>
                <w:rPr>
                  <w:rFonts w:cs="Arial"/>
                  <w:szCs w:val="18"/>
                  <w:lang w:val="en-US" w:eastAsia="zh-CN"/>
                </w:rPr>
                <w:t>3</w:t>
              </w:r>
            </w:ins>
            <w:ins w:id="55" w:author="Nokia" w:date="2023-05-07T12:19:00Z">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ins>
            <w:ins w:id="56" w:author="Nokia" w:date="2023-05-07T12:20:00Z">
              <w:r>
                <w:rPr>
                  <w:rFonts w:cs="Arial"/>
                  <w:szCs w:val="18"/>
                  <w:lang w:eastAsia="zh-CN"/>
                </w:rPr>
                <w:t>"</w:t>
              </w:r>
              <w:proofErr w:type="spellStart"/>
              <w:r>
                <w:rPr>
                  <w:rFonts w:cs="Arial"/>
                  <w:szCs w:val="18"/>
                  <w:lang w:eastAsia="zh-CN"/>
                </w:rPr>
                <w:t>roamUePlmnIds</w:t>
              </w:r>
              <w:proofErr w:type="spellEnd"/>
              <w:r>
                <w:rPr>
                  <w:rFonts w:cs="Arial"/>
                  <w:szCs w:val="18"/>
                  <w:lang w:eastAsia="zh-CN"/>
                </w:rPr>
                <w:t xml:space="preserve">" </w:t>
              </w:r>
            </w:ins>
            <w:ins w:id="57" w:author="Nokia" w:date="2023-05-07T12:21:00Z">
              <w:r>
                <w:rPr>
                  <w:rFonts w:cs="Arial"/>
                  <w:szCs w:val="18"/>
                  <w:lang w:eastAsia="zh-CN"/>
                </w:rPr>
                <w:t xml:space="preserve">attribute </w:t>
              </w:r>
            </w:ins>
            <w:ins w:id="58" w:author="Nokia" w:date="2023-05-07T12:20:00Z">
              <w:r>
                <w:rPr>
                  <w:rFonts w:cs="Arial"/>
                  <w:szCs w:val="18"/>
                  <w:lang w:eastAsia="zh-CN"/>
                </w:rPr>
                <w:t>is a</w:t>
              </w:r>
            </w:ins>
            <w:ins w:id="59" w:author="Nokia" w:date="2023-05-07T12:23:00Z">
              <w:r>
                <w:rPr>
                  <w:rFonts w:cs="Arial"/>
                  <w:szCs w:val="18"/>
                  <w:lang w:eastAsia="zh-CN"/>
                </w:rPr>
                <w:t>ssociated with</w:t>
              </w:r>
            </w:ins>
            <w:ins w:id="60" w:author="Nokia" w:date="2023-05-07T12:20:00Z">
              <w:r>
                <w:rPr>
                  <w:rFonts w:cs="Arial"/>
                  <w:szCs w:val="18"/>
                  <w:lang w:eastAsia="zh-CN"/>
                </w:rPr>
                <w:t xml:space="preserve"> </w:t>
              </w:r>
            </w:ins>
            <w:ins w:id="61" w:author="Nokia" w:date="2023-05-07T12:23:00Z">
              <w:r>
                <w:rPr>
                  <w:rFonts w:cs="Arial"/>
                  <w:szCs w:val="18"/>
                  <w:lang w:eastAsia="zh-CN"/>
                </w:rPr>
                <w:t xml:space="preserve">the inbound roaming UEs and applicable </w:t>
              </w:r>
            </w:ins>
            <w:ins w:id="62" w:author="Nokia" w:date="2023-05-07T12:20:00Z">
              <w:r>
                <w:rPr>
                  <w:rFonts w:cs="Arial"/>
                  <w:szCs w:val="18"/>
                  <w:lang w:eastAsia="zh-CN"/>
                </w:rPr>
                <w:t>when "</w:t>
              </w:r>
              <w:proofErr w:type="spellStart"/>
              <w:r w:rsidRPr="002178AD">
                <w:rPr>
                  <w:rFonts w:cs="Arial"/>
                  <w:szCs w:val="18"/>
                  <w:lang w:eastAsia="zh-CN"/>
                </w:rPr>
                <w:t>appIds</w:t>
              </w:r>
              <w:proofErr w:type="spellEnd"/>
              <w:r>
                <w:rPr>
                  <w:rFonts w:cs="Arial"/>
                  <w:szCs w:val="18"/>
                  <w:lang w:eastAsia="zh-CN"/>
                </w:rPr>
                <w:t>"</w:t>
              </w:r>
            </w:ins>
            <w:ins w:id="63" w:author="Nokia" w:date="2023-05-07T12:21:00Z">
              <w:r>
                <w:rPr>
                  <w:rFonts w:cs="Arial"/>
                  <w:szCs w:val="18"/>
                  <w:lang w:eastAsia="zh-CN"/>
                </w:rPr>
                <w:t xml:space="preserve">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ins>
          </w:p>
        </w:tc>
      </w:tr>
    </w:tbl>
    <w:p w14:paraId="148C496F" w14:textId="77777777" w:rsidR="00C06748" w:rsidRPr="00C06748" w:rsidRDefault="00C06748">
      <w:pPr>
        <w:rPr>
          <w:rPrChange w:id="64" w:author="Nokia" w:date="2023-05-10T16:14:00Z">
            <w:rPr>
              <w:noProof/>
            </w:rPr>
          </w:rPrChange>
        </w:rPr>
        <w:pPrChange w:id="65" w:author="Nokia" w:date="2023-05-10T16:14:00Z">
          <w:pPr>
            <w:pStyle w:val="Heading4"/>
            <w:ind w:left="0" w:firstLine="0"/>
          </w:pPr>
        </w:pPrChange>
      </w:pPr>
    </w:p>
    <w:p w14:paraId="6E18A4A3" w14:textId="77777777" w:rsidR="00305F6B" w:rsidRPr="0061791A" w:rsidRDefault="00305F6B" w:rsidP="00305F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75C4BF" w14:textId="77777777" w:rsidR="00D57B41" w:rsidRPr="002178AD" w:rsidRDefault="00053EC2" w:rsidP="00D57B41">
      <w:pPr>
        <w:pStyle w:val="Heading1"/>
      </w:pPr>
      <w:r>
        <w:rPr>
          <w:lang w:eastAsia="zh-CN"/>
        </w:rPr>
        <w:t xml:space="preserve"> </w:t>
      </w:r>
      <w:bookmarkStart w:id="66" w:name="_Toc28012875"/>
      <w:bookmarkStart w:id="67" w:name="_Toc36039164"/>
      <w:bookmarkStart w:id="68" w:name="_Toc44688580"/>
      <w:bookmarkStart w:id="69" w:name="_Toc45133996"/>
      <w:bookmarkStart w:id="70" w:name="_Toc49931676"/>
      <w:bookmarkStart w:id="71" w:name="_Toc51762934"/>
      <w:bookmarkStart w:id="72" w:name="_Toc58848570"/>
      <w:bookmarkStart w:id="73" w:name="_Toc59017608"/>
      <w:bookmarkStart w:id="74" w:name="_Toc66279597"/>
      <w:bookmarkStart w:id="75" w:name="_Toc68168619"/>
      <w:bookmarkStart w:id="76" w:name="_Toc83233086"/>
      <w:bookmarkStart w:id="77" w:name="_Toc85550066"/>
      <w:bookmarkStart w:id="78" w:name="_Toc90655548"/>
      <w:bookmarkStart w:id="79" w:name="_Toc105600423"/>
      <w:bookmarkStart w:id="80" w:name="_Toc122114430"/>
      <w:bookmarkStart w:id="81" w:name="_Toc129269989"/>
      <w:r w:rsidR="00D57B41" w:rsidRPr="002178AD">
        <w:t>A.3</w:t>
      </w:r>
      <w:r w:rsidR="00D57B41" w:rsidRPr="002178AD">
        <w:tab/>
      </w:r>
      <w:proofErr w:type="spellStart"/>
      <w:r w:rsidR="00D57B41" w:rsidRPr="002178AD">
        <w:t>Nudr_DataRepository</w:t>
      </w:r>
      <w:proofErr w:type="spellEnd"/>
      <w:r w:rsidR="00D57B41" w:rsidRPr="002178AD">
        <w:t xml:space="preserve"> API for Application 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709A7E8" w14:textId="77777777" w:rsidR="00D57B41" w:rsidRPr="002178AD" w:rsidRDefault="00D57B41" w:rsidP="00D57B41">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87B44EC" w14:textId="77777777" w:rsidR="00D57B41" w:rsidRPr="002178AD" w:rsidRDefault="00D57B41" w:rsidP="00D57B41">
      <w:pPr>
        <w:pStyle w:val="PL"/>
      </w:pPr>
      <w:r w:rsidRPr="002178AD">
        <w:t>openapi: 3.0.0</w:t>
      </w:r>
    </w:p>
    <w:p w14:paraId="0C10032E" w14:textId="77777777" w:rsidR="00D57B41" w:rsidRDefault="00D57B41" w:rsidP="00D57B41">
      <w:pPr>
        <w:pStyle w:val="PL"/>
      </w:pPr>
    </w:p>
    <w:p w14:paraId="5D56AF56" w14:textId="77777777" w:rsidR="00D57B41" w:rsidRPr="002178AD" w:rsidRDefault="00D57B41" w:rsidP="00D57B41">
      <w:pPr>
        <w:pStyle w:val="PL"/>
      </w:pPr>
      <w:r w:rsidRPr="002178AD">
        <w:t>info:</w:t>
      </w:r>
    </w:p>
    <w:p w14:paraId="619155D9" w14:textId="77777777" w:rsidR="00D57B41" w:rsidRPr="002178AD" w:rsidRDefault="00D57B41" w:rsidP="00D57B41">
      <w:pPr>
        <w:pStyle w:val="PL"/>
      </w:pPr>
      <w:r w:rsidRPr="002178AD">
        <w:t xml:space="preserve">  version: '-'</w:t>
      </w:r>
    </w:p>
    <w:p w14:paraId="1F975D58" w14:textId="77777777" w:rsidR="00D57B41" w:rsidRPr="002178AD" w:rsidRDefault="00D57B41" w:rsidP="00D57B41">
      <w:pPr>
        <w:pStyle w:val="PL"/>
      </w:pPr>
      <w:r w:rsidRPr="002178AD">
        <w:t xml:space="preserve">  title: Unified Data Repository Service API file for Application Data</w:t>
      </w:r>
    </w:p>
    <w:p w14:paraId="0CE4C7F2" w14:textId="77777777" w:rsidR="00D57B41" w:rsidRPr="002178AD" w:rsidRDefault="00D57B41" w:rsidP="00D57B41">
      <w:pPr>
        <w:pStyle w:val="PL"/>
      </w:pPr>
      <w:r w:rsidRPr="002178AD">
        <w:t xml:space="preserve">  description: |</w:t>
      </w:r>
    </w:p>
    <w:p w14:paraId="3FD753A0" w14:textId="77777777" w:rsidR="00D57B41" w:rsidRPr="002178AD" w:rsidRDefault="00D57B41" w:rsidP="00D57B41">
      <w:pPr>
        <w:pStyle w:val="PL"/>
      </w:pPr>
      <w:r w:rsidRPr="002178AD">
        <w:t xml:space="preserve">    The API version is defined in 3GPP TS 29.504  </w:t>
      </w:r>
    </w:p>
    <w:p w14:paraId="42AFEA41" w14:textId="77777777" w:rsidR="00D57B41" w:rsidRPr="002178AD" w:rsidRDefault="00D57B41" w:rsidP="00D57B41">
      <w:pPr>
        <w:pStyle w:val="PL"/>
      </w:pPr>
      <w:r w:rsidRPr="002178AD">
        <w:t xml:space="preserve">    © 202</w:t>
      </w:r>
      <w:r>
        <w:t>3</w:t>
      </w:r>
      <w:r w:rsidRPr="002178AD">
        <w:t xml:space="preserve">, 3GPP Organizational Partners (ARIB, ATIS, CCSA, ETSI, TSDSI, TTA, TTC).  </w:t>
      </w:r>
    </w:p>
    <w:p w14:paraId="71BAA43D" w14:textId="77777777" w:rsidR="00D57B41" w:rsidRPr="002178AD" w:rsidRDefault="00D57B41" w:rsidP="00D57B41">
      <w:pPr>
        <w:pStyle w:val="PL"/>
      </w:pPr>
      <w:r w:rsidRPr="002178AD">
        <w:t xml:space="preserve">    All rights reserved.</w:t>
      </w:r>
    </w:p>
    <w:p w14:paraId="203BB631" w14:textId="77777777" w:rsidR="00D57B41" w:rsidRDefault="00D57B41" w:rsidP="00D57B41">
      <w:pPr>
        <w:pStyle w:val="PL"/>
      </w:pPr>
    </w:p>
    <w:p w14:paraId="2DC93D5C" w14:textId="77777777" w:rsidR="00D57B41" w:rsidRPr="002178AD" w:rsidRDefault="00D57B41" w:rsidP="00D57B41">
      <w:pPr>
        <w:pStyle w:val="PL"/>
      </w:pPr>
      <w:r w:rsidRPr="002178AD">
        <w:t>externalDocs:</w:t>
      </w:r>
    </w:p>
    <w:p w14:paraId="1C43B7CF" w14:textId="77777777" w:rsidR="00D57B41" w:rsidRPr="002178AD" w:rsidRDefault="00D57B41" w:rsidP="00D57B41">
      <w:pPr>
        <w:pStyle w:val="PL"/>
      </w:pPr>
      <w:r w:rsidRPr="002178AD">
        <w:t xml:space="preserve">  description: &gt;</w:t>
      </w:r>
    </w:p>
    <w:p w14:paraId="6CEF3B51" w14:textId="77777777" w:rsidR="00D57B41" w:rsidRPr="002178AD" w:rsidRDefault="00D57B41" w:rsidP="00D57B41">
      <w:pPr>
        <w:pStyle w:val="PL"/>
      </w:pPr>
      <w:r w:rsidRPr="002178AD">
        <w:t xml:space="preserve">    3GPP TS 29.519 V1</w:t>
      </w:r>
      <w:r>
        <w:t>8</w:t>
      </w:r>
      <w:r w:rsidRPr="002178AD">
        <w:t>.</w:t>
      </w:r>
      <w:r>
        <w:t>1</w:t>
      </w:r>
      <w:r w:rsidRPr="002178AD">
        <w:t>.0; 5G System; Usage of the Unified Data Repository Service for Policy Data,</w:t>
      </w:r>
    </w:p>
    <w:p w14:paraId="30C37854" w14:textId="77777777" w:rsidR="00D57B41" w:rsidRPr="002178AD" w:rsidRDefault="00D57B41" w:rsidP="00D57B41">
      <w:pPr>
        <w:pStyle w:val="PL"/>
      </w:pPr>
      <w:r w:rsidRPr="002178AD">
        <w:t xml:space="preserve">    Application Data and Structured Data for Exposure.</w:t>
      </w:r>
    </w:p>
    <w:p w14:paraId="55EC098D" w14:textId="77777777" w:rsidR="00D57B41" w:rsidRPr="002178AD" w:rsidRDefault="00D57B41" w:rsidP="00D57B41">
      <w:pPr>
        <w:pStyle w:val="PL"/>
      </w:pPr>
      <w:r w:rsidRPr="002178AD">
        <w:t xml:space="preserve">  url: 'https://www.3gpp.org/ftp/Specs/archive/29_series/29.519/'</w:t>
      </w:r>
    </w:p>
    <w:p w14:paraId="5B375AA9" w14:textId="77777777" w:rsidR="00D57B41" w:rsidRPr="002178AD" w:rsidRDefault="00D57B41" w:rsidP="00D57B41">
      <w:pPr>
        <w:pStyle w:val="PL"/>
      </w:pPr>
    </w:p>
    <w:p w14:paraId="759DE992" w14:textId="77777777" w:rsidR="00D57B41" w:rsidRPr="002178AD" w:rsidRDefault="00D57B41" w:rsidP="00D57B41">
      <w:pPr>
        <w:pStyle w:val="PL"/>
      </w:pPr>
      <w:r w:rsidRPr="002178AD">
        <w:t>paths:</w:t>
      </w:r>
    </w:p>
    <w:p w14:paraId="4616809F" w14:textId="77777777" w:rsidR="00D57B41" w:rsidRPr="002178AD" w:rsidRDefault="00D57B41" w:rsidP="00D57B41">
      <w:pPr>
        <w:pStyle w:val="PL"/>
      </w:pPr>
      <w:r w:rsidRPr="002178AD">
        <w:t xml:space="preserve">  /application-data/pfds:</w:t>
      </w:r>
    </w:p>
    <w:p w14:paraId="685133E5" w14:textId="77777777" w:rsidR="00D57B41" w:rsidRPr="002178AD" w:rsidRDefault="00D57B41" w:rsidP="00D57B41">
      <w:pPr>
        <w:pStyle w:val="PL"/>
      </w:pPr>
      <w:r w:rsidRPr="002178AD">
        <w:t xml:space="preserve">    get:</w:t>
      </w:r>
    </w:p>
    <w:p w14:paraId="0E40B3C2" w14:textId="77777777" w:rsidR="00D57B41" w:rsidRPr="002178AD" w:rsidRDefault="00D57B41" w:rsidP="00D57B41">
      <w:pPr>
        <w:pStyle w:val="PL"/>
      </w:pPr>
      <w:r w:rsidRPr="002178AD">
        <w:t xml:space="preserve">      summary: Retrieve PFDs for application identifier(s)</w:t>
      </w:r>
    </w:p>
    <w:p w14:paraId="633CCB9A" w14:textId="77777777" w:rsidR="00D57B41" w:rsidRPr="002178AD" w:rsidRDefault="00D57B41" w:rsidP="00D57B41">
      <w:pPr>
        <w:pStyle w:val="PL"/>
      </w:pPr>
      <w:r w:rsidRPr="002178AD">
        <w:t xml:space="preserve">      operationId: ReadPFDData</w:t>
      </w:r>
    </w:p>
    <w:p w14:paraId="2E5BC0A4" w14:textId="77777777" w:rsidR="00D57B41" w:rsidRPr="002178AD" w:rsidRDefault="00D57B41" w:rsidP="00D57B41">
      <w:pPr>
        <w:pStyle w:val="PL"/>
      </w:pPr>
      <w:r w:rsidRPr="002178AD">
        <w:t xml:space="preserve">      tags:</w:t>
      </w:r>
    </w:p>
    <w:p w14:paraId="10FA2A6C" w14:textId="77777777" w:rsidR="00D57B41" w:rsidRPr="002178AD" w:rsidRDefault="00D57B41" w:rsidP="00D57B41">
      <w:pPr>
        <w:pStyle w:val="PL"/>
      </w:pPr>
      <w:r w:rsidRPr="002178AD">
        <w:t xml:space="preserve">        - PFD Data (Store)</w:t>
      </w:r>
    </w:p>
    <w:p w14:paraId="683A38B7" w14:textId="77777777" w:rsidR="00D57B41" w:rsidRPr="002178AD" w:rsidRDefault="00D57B41" w:rsidP="00D57B41">
      <w:pPr>
        <w:pStyle w:val="PL"/>
      </w:pPr>
      <w:r w:rsidRPr="002178AD">
        <w:t xml:space="preserve">      security:</w:t>
      </w:r>
    </w:p>
    <w:p w14:paraId="1C9EA943" w14:textId="77777777" w:rsidR="00D57B41" w:rsidRPr="002178AD" w:rsidRDefault="00D57B41" w:rsidP="00D57B41">
      <w:pPr>
        <w:pStyle w:val="PL"/>
      </w:pPr>
      <w:r w:rsidRPr="002178AD">
        <w:t xml:space="preserve">        - {}</w:t>
      </w:r>
    </w:p>
    <w:p w14:paraId="0DD02E95" w14:textId="77777777" w:rsidR="00D57B41" w:rsidRPr="002178AD" w:rsidRDefault="00D57B41" w:rsidP="00D57B41">
      <w:pPr>
        <w:pStyle w:val="PL"/>
      </w:pPr>
      <w:r w:rsidRPr="002178AD">
        <w:t xml:space="preserve">        - oAuth2ClientCredentials:</w:t>
      </w:r>
    </w:p>
    <w:p w14:paraId="0697C94C" w14:textId="77777777" w:rsidR="00D57B41" w:rsidRPr="002178AD" w:rsidRDefault="00D57B41" w:rsidP="00D57B41">
      <w:pPr>
        <w:pStyle w:val="PL"/>
      </w:pPr>
      <w:r w:rsidRPr="002178AD">
        <w:t xml:space="preserve">          - nudr-dr</w:t>
      </w:r>
    </w:p>
    <w:p w14:paraId="081220CF" w14:textId="77777777" w:rsidR="00D57B41" w:rsidRPr="002178AD" w:rsidRDefault="00D57B41" w:rsidP="00D57B41">
      <w:pPr>
        <w:pStyle w:val="PL"/>
      </w:pPr>
      <w:r w:rsidRPr="002178AD">
        <w:t xml:space="preserve">        - oAuth2ClientCredentials:</w:t>
      </w:r>
    </w:p>
    <w:p w14:paraId="3A816184" w14:textId="77777777" w:rsidR="00D57B41" w:rsidRPr="002178AD" w:rsidRDefault="00D57B41" w:rsidP="00D57B41">
      <w:pPr>
        <w:pStyle w:val="PL"/>
      </w:pPr>
      <w:r w:rsidRPr="002178AD">
        <w:t xml:space="preserve">          - nudr-dr</w:t>
      </w:r>
    </w:p>
    <w:p w14:paraId="1086E743" w14:textId="77777777" w:rsidR="00D57B41" w:rsidRPr="002178AD" w:rsidRDefault="00D57B41" w:rsidP="00D57B41">
      <w:pPr>
        <w:pStyle w:val="PL"/>
      </w:pPr>
      <w:r w:rsidRPr="002178AD">
        <w:t xml:space="preserve">          - nudr-dr:application-data</w:t>
      </w:r>
    </w:p>
    <w:p w14:paraId="2262B4CE" w14:textId="77777777" w:rsidR="00D57B41" w:rsidRDefault="00D57B41" w:rsidP="00D57B41">
      <w:pPr>
        <w:pStyle w:val="PL"/>
      </w:pPr>
      <w:r>
        <w:t xml:space="preserve">        - oAuth2ClientCredentials:</w:t>
      </w:r>
    </w:p>
    <w:p w14:paraId="3FBF16E8" w14:textId="77777777" w:rsidR="00D57B41" w:rsidRDefault="00D57B41" w:rsidP="00D57B41">
      <w:pPr>
        <w:pStyle w:val="PL"/>
      </w:pPr>
      <w:r>
        <w:t xml:space="preserve">          - nudr-dr</w:t>
      </w:r>
    </w:p>
    <w:p w14:paraId="20DE947B" w14:textId="77777777" w:rsidR="00D57B41" w:rsidRDefault="00D57B41" w:rsidP="00D57B41">
      <w:pPr>
        <w:pStyle w:val="PL"/>
      </w:pPr>
      <w:r>
        <w:t xml:space="preserve">          - nudr-dr:application-data</w:t>
      </w:r>
    </w:p>
    <w:p w14:paraId="15F2F021" w14:textId="77777777" w:rsidR="00D57B41" w:rsidRDefault="00D57B41" w:rsidP="00D57B41">
      <w:pPr>
        <w:pStyle w:val="PL"/>
      </w:pPr>
      <w:r>
        <w:t xml:space="preserve">          - nudr-dr:application-data:pfds:read</w:t>
      </w:r>
    </w:p>
    <w:p w14:paraId="23F2D35E" w14:textId="77777777" w:rsidR="00D57B41" w:rsidRPr="002178AD" w:rsidRDefault="00D57B41" w:rsidP="00D57B41">
      <w:pPr>
        <w:pStyle w:val="PL"/>
      </w:pPr>
      <w:r w:rsidRPr="002178AD">
        <w:t xml:space="preserve">      parameters:</w:t>
      </w:r>
    </w:p>
    <w:p w14:paraId="35A38B86" w14:textId="77777777" w:rsidR="00D57B41" w:rsidRPr="002178AD" w:rsidRDefault="00D57B41" w:rsidP="00D57B41">
      <w:pPr>
        <w:pStyle w:val="PL"/>
      </w:pPr>
      <w:r w:rsidRPr="002178AD">
        <w:t xml:space="preserve">        - name: appId</w:t>
      </w:r>
    </w:p>
    <w:p w14:paraId="5E2C6D5E" w14:textId="77777777" w:rsidR="00D57B41" w:rsidRPr="002178AD" w:rsidRDefault="00D57B41" w:rsidP="00D57B41">
      <w:pPr>
        <w:pStyle w:val="PL"/>
      </w:pPr>
      <w:r w:rsidRPr="002178AD">
        <w:t xml:space="preserve">          in: query</w:t>
      </w:r>
    </w:p>
    <w:p w14:paraId="696C993F" w14:textId="77777777" w:rsidR="00D57B41" w:rsidRPr="002178AD" w:rsidRDefault="00D57B41" w:rsidP="00D57B41">
      <w:pPr>
        <w:pStyle w:val="PL"/>
        <w:rPr>
          <w:lang w:eastAsia="zh-CN"/>
        </w:rPr>
      </w:pPr>
      <w:r w:rsidRPr="002178AD">
        <w:t xml:space="preserve">          description: </w:t>
      </w:r>
      <w:r w:rsidRPr="002178AD">
        <w:rPr>
          <w:lang w:eastAsia="zh-CN"/>
        </w:rPr>
        <w:t>&gt;</w:t>
      </w:r>
    </w:p>
    <w:p w14:paraId="063FE786" w14:textId="77777777" w:rsidR="00D57B41" w:rsidRPr="002178AD" w:rsidRDefault="00D57B41" w:rsidP="00D57B41">
      <w:pPr>
        <w:pStyle w:val="PL"/>
      </w:pPr>
      <w:r w:rsidRPr="002178AD">
        <w:t xml:space="preserve">            Contains the information of the application identifier(s) for the querying PFD</w:t>
      </w:r>
    </w:p>
    <w:p w14:paraId="5CA1A6CA" w14:textId="77777777" w:rsidR="00D57B41" w:rsidRPr="002178AD" w:rsidRDefault="00D57B41" w:rsidP="00D57B41">
      <w:pPr>
        <w:pStyle w:val="PL"/>
      </w:pPr>
      <w:r w:rsidRPr="002178AD">
        <w:t xml:space="preserve">            Data resource. If none appId is included in the URI, it applies to all application</w:t>
      </w:r>
    </w:p>
    <w:p w14:paraId="40888C8B" w14:textId="77777777" w:rsidR="00D57B41" w:rsidRPr="002178AD" w:rsidRDefault="00D57B41" w:rsidP="00D57B41">
      <w:pPr>
        <w:pStyle w:val="PL"/>
      </w:pPr>
      <w:r w:rsidRPr="002178AD">
        <w:t xml:space="preserve">            identifier(s) for the querying PFD Data resource.</w:t>
      </w:r>
    </w:p>
    <w:p w14:paraId="51847F52" w14:textId="77777777" w:rsidR="00D57B41" w:rsidRPr="002178AD" w:rsidRDefault="00D57B41" w:rsidP="00D57B41">
      <w:pPr>
        <w:pStyle w:val="PL"/>
      </w:pPr>
      <w:r w:rsidRPr="002178AD">
        <w:t xml:space="preserve">          required: false</w:t>
      </w:r>
    </w:p>
    <w:p w14:paraId="631549EC" w14:textId="77777777" w:rsidR="00D57B41" w:rsidRPr="002178AD" w:rsidRDefault="00D57B41" w:rsidP="00D57B41">
      <w:pPr>
        <w:pStyle w:val="PL"/>
      </w:pPr>
      <w:r w:rsidRPr="002178AD">
        <w:t xml:space="preserve">          schema:</w:t>
      </w:r>
    </w:p>
    <w:p w14:paraId="42C1DA78" w14:textId="77777777" w:rsidR="00D57B41" w:rsidRPr="002178AD" w:rsidRDefault="00D57B41" w:rsidP="00D57B41">
      <w:pPr>
        <w:pStyle w:val="PL"/>
      </w:pPr>
      <w:r w:rsidRPr="002178AD">
        <w:t xml:space="preserve">            type: array</w:t>
      </w:r>
    </w:p>
    <w:p w14:paraId="21E7117A" w14:textId="77777777" w:rsidR="00D57B41" w:rsidRPr="002178AD" w:rsidRDefault="00D57B41" w:rsidP="00D57B41">
      <w:pPr>
        <w:pStyle w:val="PL"/>
      </w:pPr>
      <w:r w:rsidRPr="002178AD">
        <w:t xml:space="preserve">            items:</w:t>
      </w:r>
    </w:p>
    <w:p w14:paraId="38962DAB" w14:textId="77777777" w:rsidR="00D57B41" w:rsidRPr="002178AD" w:rsidRDefault="00D57B41" w:rsidP="00D57B41">
      <w:pPr>
        <w:pStyle w:val="PL"/>
      </w:pPr>
      <w:r w:rsidRPr="002178AD">
        <w:t xml:space="preserve">              $ref: 'TS29571_CommonData.yaml#/components/schemas/ApplicationId'</w:t>
      </w:r>
    </w:p>
    <w:p w14:paraId="7462C35F" w14:textId="77777777" w:rsidR="00D57B41" w:rsidRPr="002178AD" w:rsidRDefault="00D57B41" w:rsidP="00D57B41">
      <w:pPr>
        <w:pStyle w:val="PL"/>
      </w:pPr>
      <w:r w:rsidRPr="002178AD">
        <w:t xml:space="preserve">            minItems: 1</w:t>
      </w:r>
    </w:p>
    <w:p w14:paraId="0BEE13F1" w14:textId="77777777" w:rsidR="00D57B41" w:rsidRPr="002178AD" w:rsidRDefault="00D57B41" w:rsidP="00D57B41">
      <w:pPr>
        <w:pStyle w:val="PL"/>
      </w:pPr>
      <w:r w:rsidRPr="002178AD">
        <w:t xml:space="preserve">        - name: supp-feat</w:t>
      </w:r>
    </w:p>
    <w:p w14:paraId="477FC4EA" w14:textId="77777777" w:rsidR="00D57B41" w:rsidRPr="002178AD" w:rsidRDefault="00D57B41" w:rsidP="00D57B41">
      <w:pPr>
        <w:pStyle w:val="PL"/>
      </w:pPr>
      <w:r w:rsidRPr="002178AD">
        <w:t xml:space="preserve">          in: query</w:t>
      </w:r>
    </w:p>
    <w:p w14:paraId="0BB21FF9" w14:textId="77777777" w:rsidR="00D57B41" w:rsidRPr="002178AD" w:rsidRDefault="00D57B41" w:rsidP="00D57B41">
      <w:pPr>
        <w:pStyle w:val="PL"/>
      </w:pPr>
      <w:r w:rsidRPr="002178AD">
        <w:t xml:space="preserve">          description: Supported Features</w:t>
      </w:r>
    </w:p>
    <w:p w14:paraId="4B815A90" w14:textId="77777777" w:rsidR="00D57B41" w:rsidRPr="002178AD" w:rsidRDefault="00D57B41" w:rsidP="00D57B41">
      <w:pPr>
        <w:pStyle w:val="PL"/>
      </w:pPr>
      <w:r w:rsidRPr="002178AD">
        <w:t xml:space="preserve">          required: false</w:t>
      </w:r>
    </w:p>
    <w:p w14:paraId="3C7C2E9D" w14:textId="77777777" w:rsidR="00D57B41" w:rsidRPr="002178AD" w:rsidRDefault="00D57B41" w:rsidP="00D57B41">
      <w:pPr>
        <w:pStyle w:val="PL"/>
      </w:pPr>
      <w:r w:rsidRPr="002178AD">
        <w:t xml:space="preserve">          schema:</w:t>
      </w:r>
    </w:p>
    <w:p w14:paraId="031510E2" w14:textId="77777777" w:rsidR="00D57B41" w:rsidRPr="002178AD" w:rsidRDefault="00D57B41" w:rsidP="00D57B41">
      <w:pPr>
        <w:pStyle w:val="PL"/>
      </w:pPr>
      <w:r w:rsidRPr="002178AD">
        <w:t xml:space="preserve">             $ref: 'TS29571_CommonData.yaml#/components/schemas/SupportedFeatures'</w:t>
      </w:r>
    </w:p>
    <w:p w14:paraId="5A356B64" w14:textId="77777777" w:rsidR="00D57B41" w:rsidRPr="002178AD" w:rsidRDefault="00D57B41" w:rsidP="00D57B41">
      <w:pPr>
        <w:pStyle w:val="PL"/>
      </w:pPr>
      <w:r w:rsidRPr="002178AD">
        <w:t xml:space="preserve">      responses:</w:t>
      </w:r>
    </w:p>
    <w:p w14:paraId="4E65CB7F" w14:textId="77777777" w:rsidR="00D57B41" w:rsidRPr="002178AD" w:rsidRDefault="00D57B41" w:rsidP="00D57B41">
      <w:pPr>
        <w:pStyle w:val="PL"/>
      </w:pPr>
      <w:r w:rsidRPr="002178AD">
        <w:t xml:space="preserve">        '200':</w:t>
      </w:r>
    </w:p>
    <w:p w14:paraId="323CB4C2" w14:textId="77777777" w:rsidR="00D57B41" w:rsidRPr="002178AD" w:rsidRDefault="00D57B41" w:rsidP="00D57B41">
      <w:pPr>
        <w:pStyle w:val="PL"/>
      </w:pPr>
      <w:r w:rsidRPr="002178AD">
        <w:t xml:space="preserve">          description: A representation of PFDs for request applications is returned.</w:t>
      </w:r>
    </w:p>
    <w:p w14:paraId="5DEF4659" w14:textId="77777777" w:rsidR="00D57B41" w:rsidRPr="002178AD" w:rsidRDefault="00D57B41" w:rsidP="00D57B41">
      <w:pPr>
        <w:pStyle w:val="PL"/>
      </w:pPr>
      <w:r w:rsidRPr="002178AD">
        <w:t xml:space="preserve">          content:</w:t>
      </w:r>
    </w:p>
    <w:p w14:paraId="3F6AB64C" w14:textId="77777777" w:rsidR="00D57B41" w:rsidRPr="002178AD" w:rsidRDefault="00D57B41" w:rsidP="00D57B41">
      <w:pPr>
        <w:pStyle w:val="PL"/>
      </w:pPr>
      <w:r w:rsidRPr="002178AD">
        <w:t xml:space="preserve">            application/json:</w:t>
      </w:r>
    </w:p>
    <w:p w14:paraId="7BE06603" w14:textId="77777777" w:rsidR="00D57B41" w:rsidRPr="002178AD" w:rsidRDefault="00D57B41" w:rsidP="00D57B41">
      <w:pPr>
        <w:pStyle w:val="PL"/>
      </w:pPr>
      <w:r w:rsidRPr="002178AD">
        <w:t xml:space="preserve">              schema:</w:t>
      </w:r>
    </w:p>
    <w:p w14:paraId="6AB66A36" w14:textId="77777777" w:rsidR="00D57B41" w:rsidRPr="002178AD" w:rsidRDefault="00D57B41" w:rsidP="00D57B41">
      <w:pPr>
        <w:pStyle w:val="PL"/>
      </w:pPr>
      <w:r w:rsidRPr="002178AD">
        <w:t xml:space="preserve">                type: array</w:t>
      </w:r>
    </w:p>
    <w:p w14:paraId="731593D3" w14:textId="77777777" w:rsidR="00D57B41" w:rsidRPr="002178AD" w:rsidRDefault="00D57B41" w:rsidP="00D57B41">
      <w:pPr>
        <w:pStyle w:val="PL"/>
      </w:pPr>
      <w:r w:rsidRPr="002178AD">
        <w:t xml:space="preserve">                items:</w:t>
      </w:r>
    </w:p>
    <w:p w14:paraId="1DD4E94F" w14:textId="77777777" w:rsidR="00D57B41" w:rsidRPr="002178AD" w:rsidRDefault="00D57B41" w:rsidP="00D57B41">
      <w:pPr>
        <w:pStyle w:val="PL"/>
      </w:pPr>
      <w:r w:rsidRPr="002178AD">
        <w:t xml:space="preserve">                  $ref: '#/components/schemas/PfdDataForAppExt'</w:t>
      </w:r>
    </w:p>
    <w:p w14:paraId="0C0745A8" w14:textId="77777777" w:rsidR="00D57B41" w:rsidRPr="002178AD" w:rsidRDefault="00D57B41" w:rsidP="00D57B41">
      <w:pPr>
        <w:pStyle w:val="PL"/>
      </w:pPr>
      <w:r w:rsidRPr="002178AD">
        <w:t xml:space="preserve">        '400':</w:t>
      </w:r>
    </w:p>
    <w:p w14:paraId="0E07FC3A" w14:textId="77777777" w:rsidR="00D57B41" w:rsidRPr="002178AD" w:rsidRDefault="00D57B41" w:rsidP="00D57B41">
      <w:pPr>
        <w:pStyle w:val="PL"/>
      </w:pPr>
      <w:r w:rsidRPr="002178AD">
        <w:t xml:space="preserve">          $ref: 'TS29571_CommonData.yaml#/components/responses/400'</w:t>
      </w:r>
    </w:p>
    <w:p w14:paraId="6363E767" w14:textId="77777777" w:rsidR="00D57B41" w:rsidRPr="002178AD" w:rsidRDefault="00D57B41" w:rsidP="00D57B41">
      <w:pPr>
        <w:pStyle w:val="PL"/>
      </w:pPr>
      <w:r w:rsidRPr="002178AD">
        <w:t xml:space="preserve">        '401':</w:t>
      </w:r>
    </w:p>
    <w:p w14:paraId="0AB14C50" w14:textId="77777777" w:rsidR="00D57B41" w:rsidRPr="002178AD" w:rsidRDefault="00D57B41" w:rsidP="00D57B41">
      <w:pPr>
        <w:pStyle w:val="PL"/>
      </w:pPr>
      <w:r w:rsidRPr="002178AD">
        <w:lastRenderedPageBreak/>
        <w:t xml:space="preserve">          $ref: 'TS29571_CommonData.yaml#/components/responses/401'</w:t>
      </w:r>
    </w:p>
    <w:p w14:paraId="4EC95022" w14:textId="77777777" w:rsidR="00D57B41" w:rsidRPr="002178AD" w:rsidRDefault="00D57B41" w:rsidP="00D57B41">
      <w:pPr>
        <w:pStyle w:val="PL"/>
      </w:pPr>
      <w:r w:rsidRPr="002178AD">
        <w:t xml:space="preserve">        '403':</w:t>
      </w:r>
    </w:p>
    <w:p w14:paraId="1C141599" w14:textId="77777777" w:rsidR="00D57B41" w:rsidRPr="002178AD" w:rsidRDefault="00D57B41" w:rsidP="00D57B41">
      <w:pPr>
        <w:pStyle w:val="PL"/>
      </w:pPr>
      <w:r w:rsidRPr="002178AD">
        <w:t xml:space="preserve">          $ref: 'TS29571_CommonData.yaml#/components/responses/403'</w:t>
      </w:r>
    </w:p>
    <w:p w14:paraId="498D61FA" w14:textId="77777777" w:rsidR="00D57B41" w:rsidRPr="002178AD" w:rsidRDefault="00D57B41" w:rsidP="00D57B41">
      <w:pPr>
        <w:pStyle w:val="PL"/>
      </w:pPr>
      <w:r w:rsidRPr="002178AD">
        <w:t xml:space="preserve">        '404':</w:t>
      </w:r>
    </w:p>
    <w:p w14:paraId="4FF49407" w14:textId="77777777" w:rsidR="00D57B41" w:rsidRPr="002178AD" w:rsidRDefault="00D57B41" w:rsidP="00D57B41">
      <w:pPr>
        <w:pStyle w:val="PL"/>
      </w:pPr>
      <w:r w:rsidRPr="002178AD">
        <w:t xml:space="preserve">          $ref: 'TS29571_CommonData.yaml#/components/responses/404'</w:t>
      </w:r>
    </w:p>
    <w:p w14:paraId="74DFB312" w14:textId="77777777" w:rsidR="00D57B41" w:rsidRPr="002178AD" w:rsidRDefault="00D57B41" w:rsidP="00D57B41">
      <w:pPr>
        <w:pStyle w:val="PL"/>
      </w:pPr>
      <w:r w:rsidRPr="002178AD">
        <w:t xml:space="preserve">        '406':</w:t>
      </w:r>
    </w:p>
    <w:p w14:paraId="44E5B446" w14:textId="77777777" w:rsidR="00D57B41" w:rsidRPr="002178AD" w:rsidRDefault="00D57B41" w:rsidP="00D57B41">
      <w:pPr>
        <w:pStyle w:val="PL"/>
      </w:pPr>
      <w:r w:rsidRPr="002178AD">
        <w:t xml:space="preserve">          $ref: 'TS29571_CommonData.yaml#/components/responses/406'</w:t>
      </w:r>
    </w:p>
    <w:p w14:paraId="3B41A949" w14:textId="77777777" w:rsidR="00D57B41" w:rsidRPr="002178AD" w:rsidRDefault="00D57B41" w:rsidP="00D57B41">
      <w:pPr>
        <w:pStyle w:val="PL"/>
      </w:pPr>
      <w:r w:rsidRPr="002178AD">
        <w:t xml:space="preserve">        '414':</w:t>
      </w:r>
    </w:p>
    <w:p w14:paraId="610836C6" w14:textId="77777777" w:rsidR="00D57B41" w:rsidRPr="002178AD" w:rsidRDefault="00D57B41" w:rsidP="00D57B41">
      <w:pPr>
        <w:pStyle w:val="PL"/>
      </w:pPr>
      <w:r w:rsidRPr="002178AD">
        <w:t xml:space="preserve">          $ref: 'TS29571_CommonData.yaml#/components/responses/414'</w:t>
      </w:r>
    </w:p>
    <w:p w14:paraId="132A414B" w14:textId="77777777" w:rsidR="00D57B41" w:rsidRPr="002178AD" w:rsidRDefault="00D57B41" w:rsidP="00D57B41">
      <w:pPr>
        <w:pStyle w:val="PL"/>
      </w:pPr>
      <w:r w:rsidRPr="002178AD">
        <w:t xml:space="preserve">        '429':</w:t>
      </w:r>
    </w:p>
    <w:p w14:paraId="57179B48" w14:textId="77777777" w:rsidR="00D57B41" w:rsidRPr="002178AD" w:rsidRDefault="00D57B41" w:rsidP="00D57B41">
      <w:pPr>
        <w:pStyle w:val="PL"/>
      </w:pPr>
      <w:r w:rsidRPr="002178AD">
        <w:t xml:space="preserve">          $ref: 'TS29571_CommonData.yaml#/components/responses/429'</w:t>
      </w:r>
    </w:p>
    <w:p w14:paraId="3FAD0C79" w14:textId="77777777" w:rsidR="00D57B41" w:rsidRPr="002178AD" w:rsidRDefault="00D57B41" w:rsidP="00D57B41">
      <w:pPr>
        <w:pStyle w:val="PL"/>
      </w:pPr>
      <w:r w:rsidRPr="002178AD">
        <w:t xml:space="preserve">        '500':</w:t>
      </w:r>
    </w:p>
    <w:p w14:paraId="6CC44656" w14:textId="77777777" w:rsidR="00D57B41" w:rsidRDefault="00D57B41" w:rsidP="00D57B41">
      <w:pPr>
        <w:pStyle w:val="PL"/>
      </w:pPr>
      <w:r w:rsidRPr="002178AD">
        <w:t xml:space="preserve">          $ref: 'TS29571_CommonData.yaml#/components/responses/500'</w:t>
      </w:r>
    </w:p>
    <w:p w14:paraId="40CB3CEA" w14:textId="77777777" w:rsidR="00D57B41" w:rsidRPr="002178AD" w:rsidRDefault="00D57B41" w:rsidP="00D57B41">
      <w:pPr>
        <w:pStyle w:val="PL"/>
      </w:pPr>
      <w:r w:rsidRPr="002178AD">
        <w:t xml:space="preserve">        '50</w:t>
      </w:r>
      <w:r>
        <w:t>2</w:t>
      </w:r>
      <w:r w:rsidRPr="002178AD">
        <w:t>':</w:t>
      </w:r>
    </w:p>
    <w:p w14:paraId="4FECB798" w14:textId="77777777" w:rsidR="00D57B41" w:rsidRPr="002178AD" w:rsidRDefault="00D57B41" w:rsidP="00D57B41">
      <w:pPr>
        <w:pStyle w:val="PL"/>
      </w:pPr>
      <w:r w:rsidRPr="002178AD">
        <w:t xml:space="preserve">          $ref: 'TS29571_CommonData.yaml#/components/responses/50</w:t>
      </w:r>
      <w:r>
        <w:t>2</w:t>
      </w:r>
      <w:r w:rsidRPr="002178AD">
        <w:t>'</w:t>
      </w:r>
    </w:p>
    <w:p w14:paraId="474C3336" w14:textId="77777777" w:rsidR="00D57B41" w:rsidRPr="002178AD" w:rsidRDefault="00D57B41" w:rsidP="00D57B41">
      <w:pPr>
        <w:pStyle w:val="PL"/>
      </w:pPr>
      <w:r w:rsidRPr="002178AD">
        <w:t xml:space="preserve">        '503':</w:t>
      </w:r>
    </w:p>
    <w:p w14:paraId="51557529" w14:textId="77777777" w:rsidR="00D57B41" w:rsidRPr="002178AD" w:rsidRDefault="00D57B41" w:rsidP="00D57B41">
      <w:pPr>
        <w:pStyle w:val="PL"/>
      </w:pPr>
      <w:r w:rsidRPr="002178AD">
        <w:t xml:space="preserve">          $ref: 'TS29571_CommonData.yaml#/components/responses/503'</w:t>
      </w:r>
    </w:p>
    <w:p w14:paraId="567C77DD" w14:textId="77777777" w:rsidR="00D57B41" w:rsidRPr="002178AD" w:rsidRDefault="00D57B41" w:rsidP="00D57B41">
      <w:pPr>
        <w:pStyle w:val="PL"/>
      </w:pPr>
      <w:r w:rsidRPr="002178AD">
        <w:t xml:space="preserve">        default:</w:t>
      </w:r>
    </w:p>
    <w:p w14:paraId="000F4E8D" w14:textId="77777777" w:rsidR="00D57B41" w:rsidRPr="002178AD" w:rsidRDefault="00D57B41" w:rsidP="00D57B41">
      <w:pPr>
        <w:pStyle w:val="PL"/>
      </w:pPr>
      <w:r w:rsidRPr="002178AD">
        <w:t xml:space="preserve">          $ref: 'TS29571_CommonData.yaml#/components/responses/default'</w:t>
      </w:r>
    </w:p>
    <w:p w14:paraId="664534F6" w14:textId="77777777" w:rsidR="00D57B41" w:rsidRDefault="00D57B41" w:rsidP="00D57B41">
      <w:pPr>
        <w:pStyle w:val="PL"/>
      </w:pPr>
    </w:p>
    <w:p w14:paraId="080DB4FD" w14:textId="77777777" w:rsidR="00D57B41" w:rsidRPr="002178AD" w:rsidRDefault="00D57B41" w:rsidP="00D57B41">
      <w:pPr>
        <w:pStyle w:val="PL"/>
      </w:pPr>
      <w:r w:rsidRPr="002178AD">
        <w:t xml:space="preserve">  /application-data/pfds/{appId}:</w:t>
      </w:r>
    </w:p>
    <w:p w14:paraId="10E4F314" w14:textId="77777777" w:rsidR="00D57B41" w:rsidRPr="002178AD" w:rsidRDefault="00D57B41" w:rsidP="00D57B41">
      <w:pPr>
        <w:pStyle w:val="PL"/>
      </w:pPr>
      <w:r w:rsidRPr="002178AD">
        <w:t xml:space="preserve">    get:</w:t>
      </w:r>
    </w:p>
    <w:p w14:paraId="3A4DFD57" w14:textId="77777777" w:rsidR="00D57B41" w:rsidRPr="002178AD" w:rsidRDefault="00D57B41" w:rsidP="00D57B41">
      <w:pPr>
        <w:pStyle w:val="PL"/>
      </w:pPr>
      <w:r w:rsidRPr="002178AD">
        <w:t xml:space="preserve">      summary: Retrieve the corresponding PFDs of the specified application identifier</w:t>
      </w:r>
    </w:p>
    <w:p w14:paraId="5CFCB97C" w14:textId="77777777" w:rsidR="00D57B41" w:rsidRPr="002178AD" w:rsidRDefault="00D57B41" w:rsidP="00D57B41">
      <w:pPr>
        <w:pStyle w:val="PL"/>
      </w:pPr>
      <w:r w:rsidRPr="002178AD">
        <w:t xml:space="preserve">      operationId: ReadIndividualPFDData</w:t>
      </w:r>
    </w:p>
    <w:p w14:paraId="6664C3CE" w14:textId="77777777" w:rsidR="00D57B41" w:rsidRPr="002178AD" w:rsidRDefault="00D57B41" w:rsidP="00D57B41">
      <w:pPr>
        <w:pStyle w:val="PL"/>
      </w:pPr>
      <w:r w:rsidRPr="002178AD">
        <w:t xml:space="preserve">      tags:</w:t>
      </w:r>
    </w:p>
    <w:p w14:paraId="42B8960B" w14:textId="77777777" w:rsidR="00D57B41" w:rsidRPr="002178AD" w:rsidRDefault="00D57B41" w:rsidP="00D57B41">
      <w:pPr>
        <w:pStyle w:val="PL"/>
      </w:pPr>
      <w:r w:rsidRPr="002178AD">
        <w:t xml:space="preserve">        - Individual PFD Data (Document)</w:t>
      </w:r>
    </w:p>
    <w:p w14:paraId="3E610687" w14:textId="77777777" w:rsidR="00D57B41" w:rsidRPr="002178AD" w:rsidRDefault="00D57B41" w:rsidP="00D57B41">
      <w:pPr>
        <w:pStyle w:val="PL"/>
      </w:pPr>
      <w:r w:rsidRPr="002178AD">
        <w:t xml:space="preserve">      security:</w:t>
      </w:r>
    </w:p>
    <w:p w14:paraId="2B443D6A" w14:textId="77777777" w:rsidR="00D57B41" w:rsidRPr="002178AD" w:rsidRDefault="00D57B41" w:rsidP="00D57B41">
      <w:pPr>
        <w:pStyle w:val="PL"/>
      </w:pPr>
      <w:r w:rsidRPr="002178AD">
        <w:t xml:space="preserve">        - {}</w:t>
      </w:r>
    </w:p>
    <w:p w14:paraId="73F4D336" w14:textId="77777777" w:rsidR="00D57B41" w:rsidRPr="002178AD" w:rsidRDefault="00D57B41" w:rsidP="00D57B41">
      <w:pPr>
        <w:pStyle w:val="PL"/>
      </w:pPr>
      <w:r w:rsidRPr="002178AD">
        <w:t xml:space="preserve">        - oAuth2ClientCredentials:</w:t>
      </w:r>
    </w:p>
    <w:p w14:paraId="1257B84E" w14:textId="77777777" w:rsidR="00D57B41" w:rsidRPr="002178AD" w:rsidRDefault="00D57B41" w:rsidP="00D57B41">
      <w:pPr>
        <w:pStyle w:val="PL"/>
      </w:pPr>
      <w:r w:rsidRPr="002178AD">
        <w:t xml:space="preserve">          - nudr-dr</w:t>
      </w:r>
    </w:p>
    <w:p w14:paraId="4A463B36" w14:textId="77777777" w:rsidR="00D57B41" w:rsidRPr="002178AD" w:rsidRDefault="00D57B41" w:rsidP="00D57B41">
      <w:pPr>
        <w:pStyle w:val="PL"/>
      </w:pPr>
      <w:r w:rsidRPr="002178AD">
        <w:t xml:space="preserve">        - oAuth2ClientCredentials:</w:t>
      </w:r>
    </w:p>
    <w:p w14:paraId="035A6D46" w14:textId="77777777" w:rsidR="00D57B41" w:rsidRPr="002178AD" w:rsidRDefault="00D57B41" w:rsidP="00D57B41">
      <w:pPr>
        <w:pStyle w:val="PL"/>
      </w:pPr>
      <w:r w:rsidRPr="002178AD">
        <w:t xml:space="preserve">          - nudr-dr</w:t>
      </w:r>
    </w:p>
    <w:p w14:paraId="3F1EC410" w14:textId="77777777" w:rsidR="00D57B41" w:rsidRPr="002178AD" w:rsidRDefault="00D57B41" w:rsidP="00D57B41">
      <w:pPr>
        <w:pStyle w:val="PL"/>
      </w:pPr>
      <w:r w:rsidRPr="002178AD">
        <w:t xml:space="preserve">          - nudr-dr:application-data</w:t>
      </w:r>
    </w:p>
    <w:p w14:paraId="1A54650B" w14:textId="77777777" w:rsidR="00D57B41" w:rsidRDefault="00D57B41" w:rsidP="00D57B41">
      <w:pPr>
        <w:pStyle w:val="PL"/>
      </w:pPr>
      <w:r>
        <w:t xml:space="preserve">        - oAuth2ClientCredentials:</w:t>
      </w:r>
    </w:p>
    <w:p w14:paraId="32B5188F" w14:textId="77777777" w:rsidR="00D57B41" w:rsidRDefault="00D57B41" w:rsidP="00D57B41">
      <w:pPr>
        <w:pStyle w:val="PL"/>
      </w:pPr>
      <w:r>
        <w:t xml:space="preserve">          - nudr-dr</w:t>
      </w:r>
    </w:p>
    <w:p w14:paraId="687BFD50" w14:textId="77777777" w:rsidR="00D57B41" w:rsidRDefault="00D57B41" w:rsidP="00D57B41">
      <w:pPr>
        <w:pStyle w:val="PL"/>
      </w:pPr>
      <w:r>
        <w:t xml:space="preserve">          - nudr-dr:application-data</w:t>
      </w:r>
    </w:p>
    <w:p w14:paraId="77B1DE52" w14:textId="77777777" w:rsidR="00D57B41" w:rsidRDefault="00D57B41" w:rsidP="00D57B41">
      <w:pPr>
        <w:pStyle w:val="PL"/>
      </w:pPr>
      <w:r>
        <w:t xml:space="preserve">          - nudr-dr:application-data:pfds:read</w:t>
      </w:r>
    </w:p>
    <w:p w14:paraId="7DAADE14" w14:textId="77777777" w:rsidR="00D57B41" w:rsidRPr="002178AD" w:rsidRDefault="00D57B41" w:rsidP="00D57B41">
      <w:pPr>
        <w:pStyle w:val="PL"/>
      </w:pPr>
      <w:r w:rsidRPr="002178AD">
        <w:t xml:space="preserve">      parameters:</w:t>
      </w:r>
    </w:p>
    <w:p w14:paraId="1F16B3DB" w14:textId="77777777" w:rsidR="00D57B41" w:rsidRPr="002178AD" w:rsidRDefault="00D57B41" w:rsidP="00D57B41">
      <w:pPr>
        <w:pStyle w:val="PL"/>
      </w:pPr>
      <w:r w:rsidRPr="002178AD">
        <w:t xml:space="preserve">        - name: appId</w:t>
      </w:r>
    </w:p>
    <w:p w14:paraId="44FEA583" w14:textId="77777777" w:rsidR="00D57B41" w:rsidRPr="002178AD" w:rsidRDefault="00D57B41" w:rsidP="00D57B41">
      <w:pPr>
        <w:pStyle w:val="PL"/>
      </w:pPr>
      <w:r w:rsidRPr="002178AD">
        <w:t xml:space="preserve">          in: path</w:t>
      </w:r>
    </w:p>
    <w:p w14:paraId="78205AF8" w14:textId="77777777" w:rsidR="00D57B41" w:rsidRPr="002178AD" w:rsidRDefault="00D57B41" w:rsidP="00D57B41">
      <w:pPr>
        <w:pStyle w:val="PL"/>
        <w:rPr>
          <w:lang w:eastAsia="zh-CN"/>
        </w:rPr>
      </w:pPr>
      <w:r w:rsidRPr="002178AD">
        <w:t xml:space="preserve">          description: </w:t>
      </w:r>
      <w:r w:rsidRPr="002178AD">
        <w:rPr>
          <w:lang w:eastAsia="zh-CN"/>
        </w:rPr>
        <w:t>&gt;</w:t>
      </w:r>
    </w:p>
    <w:p w14:paraId="0C4EC7C5" w14:textId="77777777" w:rsidR="00D57B41" w:rsidRPr="002178AD" w:rsidRDefault="00D57B41" w:rsidP="00D57B41">
      <w:pPr>
        <w:pStyle w:val="PL"/>
      </w:pPr>
      <w:r w:rsidRPr="002178AD">
        <w:t xml:space="preserve">            Indicate the application identifier for the request pfd(s). It shall apply the</w:t>
      </w:r>
    </w:p>
    <w:p w14:paraId="455284CB" w14:textId="77777777" w:rsidR="00D57B41" w:rsidRPr="002178AD" w:rsidRDefault="00D57B41" w:rsidP="00D57B41">
      <w:pPr>
        <w:pStyle w:val="PL"/>
      </w:pPr>
      <w:r w:rsidRPr="002178AD">
        <w:t xml:space="preserve">            format of Data type ApplicationId.</w:t>
      </w:r>
    </w:p>
    <w:p w14:paraId="09BD2A61" w14:textId="77777777" w:rsidR="00D57B41" w:rsidRPr="002178AD" w:rsidRDefault="00D57B41" w:rsidP="00D57B41">
      <w:pPr>
        <w:pStyle w:val="PL"/>
      </w:pPr>
      <w:r w:rsidRPr="002178AD">
        <w:t xml:space="preserve">          required: true</w:t>
      </w:r>
    </w:p>
    <w:p w14:paraId="390F7B6B" w14:textId="77777777" w:rsidR="00D57B41" w:rsidRPr="002178AD" w:rsidRDefault="00D57B41" w:rsidP="00D57B41">
      <w:pPr>
        <w:pStyle w:val="PL"/>
      </w:pPr>
      <w:r w:rsidRPr="002178AD">
        <w:t xml:space="preserve">          schema:</w:t>
      </w:r>
    </w:p>
    <w:p w14:paraId="21FE89D8" w14:textId="77777777" w:rsidR="00D57B41" w:rsidRPr="002178AD" w:rsidRDefault="00D57B41" w:rsidP="00D57B41">
      <w:pPr>
        <w:pStyle w:val="PL"/>
      </w:pPr>
      <w:r w:rsidRPr="002178AD">
        <w:t xml:space="preserve">            type: string</w:t>
      </w:r>
    </w:p>
    <w:p w14:paraId="3CFAF25E" w14:textId="77777777" w:rsidR="00D57B41" w:rsidRPr="002178AD" w:rsidRDefault="00D57B41" w:rsidP="00D57B41">
      <w:pPr>
        <w:pStyle w:val="PL"/>
      </w:pPr>
      <w:r w:rsidRPr="002178AD">
        <w:t xml:space="preserve">        - name: supp-feat</w:t>
      </w:r>
    </w:p>
    <w:p w14:paraId="0230E442" w14:textId="77777777" w:rsidR="00D57B41" w:rsidRPr="002178AD" w:rsidRDefault="00D57B41" w:rsidP="00D57B41">
      <w:pPr>
        <w:pStyle w:val="PL"/>
      </w:pPr>
      <w:r w:rsidRPr="002178AD">
        <w:t xml:space="preserve">          in: query</w:t>
      </w:r>
    </w:p>
    <w:p w14:paraId="28B15EDE" w14:textId="77777777" w:rsidR="00D57B41" w:rsidRPr="002178AD" w:rsidRDefault="00D57B41" w:rsidP="00D57B41">
      <w:pPr>
        <w:pStyle w:val="PL"/>
      </w:pPr>
      <w:r w:rsidRPr="002178AD">
        <w:t xml:space="preserve">          description: Supported Features</w:t>
      </w:r>
    </w:p>
    <w:p w14:paraId="3791288B" w14:textId="77777777" w:rsidR="00D57B41" w:rsidRPr="002178AD" w:rsidRDefault="00D57B41" w:rsidP="00D57B41">
      <w:pPr>
        <w:pStyle w:val="PL"/>
      </w:pPr>
      <w:r w:rsidRPr="002178AD">
        <w:t xml:space="preserve">          required: false</w:t>
      </w:r>
    </w:p>
    <w:p w14:paraId="56CD2853" w14:textId="77777777" w:rsidR="00D57B41" w:rsidRPr="002178AD" w:rsidRDefault="00D57B41" w:rsidP="00D57B41">
      <w:pPr>
        <w:pStyle w:val="PL"/>
      </w:pPr>
      <w:r w:rsidRPr="002178AD">
        <w:t xml:space="preserve">          schema:</w:t>
      </w:r>
    </w:p>
    <w:p w14:paraId="1790CB1A" w14:textId="77777777" w:rsidR="00D57B41" w:rsidRPr="002178AD" w:rsidRDefault="00D57B41" w:rsidP="00D57B41">
      <w:pPr>
        <w:pStyle w:val="PL"/>
      </w:pPr>
      <w:r w:rsidRPr="002178AD">
        <w:t xml:space="preserve">             $ref: 'TS29571_CommonData.yaml#/components/schemas/SupportedFeatures'</w:t>
      </w:r>
    </w:p>
    <w:p w14:paraId="28CC5AD8" w14:textId="77777777" w:rsidR="00D57B41" w:rsidRPr="002178AD" w:rsidRDefault="00D57B41" w:rsidP="00D57B41">
      <w:pPr>
        <w:pStyle w:val="PL"/>
      </w:pPr>
      <w:r w:rsidRPr="002178AD">
        <w:t xml:space="preserve">      responses:</w:t>
      </w:r>
    </w:p>
    <w:p w14:paraId="42C5E55D" w14:textId="77777777" w:rsidR="00D57B41" w:rsidRPr="002178AD" w:rsidRDefault="00D57B41" w:rsidP="00D57B41">
      <w:pPr>
        <w:pStyle w:val="PL"/>
      </w:pPr>
      <w:r w:rsidRPr="002178AD">
        <w:t xml:space="preserve">        '200':</w:t>
      </w:r>
    </w:p>
    <w:p w14:paraId="3CFCF2E8" w14:textId="77777777" w:rsidR="00D57B41" w:rsidRPr="002178AD" w:rsidRDefault="00D57B41" w:rsidP="00D57B41">
      <w:pPr>
        <w:pStyle w:val="PL"/>
        <w:rPr>
          <w:lang w:eastAsia="zh-CN"/>
        </w:rPr>
      </w:pPr>
      <w:r w:rsidRPr="002178AD">
        <w:t xml:space="preserve">          description: </w:t>
      </w:r>
      <w:r w:rsidRPr="002178AD">
        <w:rPr>
          <w:lang w:eastAsia="zh-CN"/>
        </w:rPr>
        <w:t>&gt;</w:t>
      </w:r>
    </w:p>
    <w:p w14:paraId="4EFF8B1E" w14:textId="77777777" w:rsidR="00D57B41" w:rsidRPr="002178AD" w:rsidRDefault="00D57B41" w:rsidP="00D57B41">
      <w:pPr>
        <w:pStyle w:val="PL"/>
      </w:pPr>
      <w:r w:rsidRPr="002178AD">
        <w:t xml:space="preserve">            A representation of PFDs for the request application identified by the application</w:t>
      </w:r>
    </w:p>
    <w:p w14:paraId="3C88D9C3" w14:textId="77777777" w:rsidR="00D57B41" w:rsidRPr="002178AD" w:rsidRDefault="00D57B41" w:rsidP="00D57B41">
      <w:pPr>
        <w:pStyle w:val="PL"/>
      </w:pPr>
      <w:r w:rsidRPr="002178AD">
        <w:t xml:space="preserve">            identifier is returned.</w:t>
      </w:r>
    </w:p>
    <w:p w14:paraId="6916DBD7" w14:textId="77777777" w:rsidR="00D57B41" w:rsidRPr="002178AD" w:rsidRDefault="00D57B41" w:rsidP="00D57B41">
      <w:pPr>
        <w:pStyle w:val="PL"/>
      </w:pPr>
      <w:r w:rsidRPr="002178AD">
        <w:t xml:space="preserve">          content:</w:t>
      </w:r>
    </w:p>
    <w:p w14:paraId="2CFCA451" w14:textId="77777777" w:rsidR="00D57B41" w:rsidRPr="002178AD" w:rsidRDefault="00D57B41" w:rsidP="00D57B41">
      <w:pPr>
        <w:pStyle w:val="PL"/>
      </w:pPr>
      <w:r w:rsidRPr="002178AD">
        <w:t xml:space="preserve">            application/json:</w:t>
      </w:r>
    </w:p>
    <w:p w14:paraId="73388FC3" w14:textId="77777777" w:rsidR="00D57B41" w:rsidRPr="002178AD" w:rsidRDefault="00D57B41" w:rsidP="00D57B41">
      <w:pPr>
        <w:pStyle w:val="PL"/>
      </w:pPr>
      <w:r w:rsidRPr="002178AD">
        <w:t xml:space="preserve">              schema:</w:t>
      </w:r>
    </w:p>
    <w:p w14:paraId="5BF031F6" w14:textId="77777777" w:rsidR="00D57B41" w:rsidRPr="002178AD" w:rsidRDefault="00D57B41" w:rsidP="00D57B41">
      <w:pPr>
        <w:pStyle w:val="PL"/>
      </w:pPr>
      <w:r w:rsidRPr="002178AD">
        <w:t xml:space="preserve">                $ref: '#/components/schemas/PfdDataForAppExt'</w:t>
      </w:r>
    </w:p>
    <w:p w14:paraId="28B9899A" w14:textId="77777777" w:rsidR="00D57B41" w:rsidRPr="002178AD" w:rsidRDefault="00D57B41" w:rsidP="00D57B41">
      <w:pPr>
        <w:pStyle w:val="PL"/>
      </w:pPr>
      <w:r w:rsidRPr="002178AD">
        <w:t xml:space="preserve">        '400':</w:t>
      </w:r>
    </w:p>
    <w:p w14:paraId="70E0AD9D" w14:textId="77777777" w:rsidR="00D57B41" w:rsidRPr="002178AD" w:rsidRDefault="00D57B41" w:rsidP="00D57B41">
      <w:pPr>
        <w:pStyle w:val="PL"/>
      </w:pPr>
      <w:r w:rsidRPr="002178AD">
        <w:t xml:space="preserve">          $ref: 'TS29571_CommonData.yaml#/components/responses/400'</w:t>
      </w:r>
    </w:p>
    <w:p w14:paraId="7671439D" w14:textId="77777777" w:rsidR="00D57B41" w:rsidRPr="002178AD" w:rsidRDefault="00D57B41" w:rsidP="00D57B41">
      <w:pPr>
        <w:pStyle w:val="PL"/>
      </w:pPr>
      <w:r w:rsidRPr="002178AD">
        <w:t xml:space="preserve">        '401':</w:t>
      </w:r>
    </w:p>
    <w:p w14:paraId="723BC74F" w14:textId="77777777" w:rsidR="00D57B41" w:rsidRPr="002178AD" w:rsidRDefault="00D57B41" w:rsidP="00D57B41">
      <w:pPr>
        <w:pStyle w:val="PL"/>
      </w:pPr>
      <w:r w:rsidRPr="002178AD">
        <w:t xml:space="preserve">          $ref: 'TS29571_CommonData.yaml#/components/responses/401'</w:t>
      </w:r>
    </w:p>
    <w:p w14:paraId="7A5A037A" w14:textId="77777777" w:rsidR="00D57B41" w:rsidRPr="002178AD" w:rsidRDefault="00D57B41" w:rsidP="00D57B41">
      <w:pPr>
        <w:pStyle w:val="PL"/>
      </w:pPr>
      <w:r w:rsidRPr="002178AD">
        <w:t xml:space="preserve">        '403':</w:t>
      </w:r>
    </w:p>
    <w:p w14:paraId="6A44612B" w14:textId="77777777" w:rsidR="00D57B41" w:rsidRPr="002178AD" w:rsidRDefault="00D57B41" w:rsidP="00D57B41">
      <w:pPr>
        <w:pStyle w:val="PL"/>
      </w:pPr>
      <w:r w:rsidRPr="002178AD">
        <w:t xml:space="preserve">          $ref: 'TS29571_CommonData.yaml#/components/responses/403'</w:t>
      </w:r>
    </w:p>
    <w:p w14:paraId="5C50A694" w14:textId="77777777" w:rsidR="00D57B41" w:rsidRPr="002178AD" w:rsidRDefault="00D57B41" w:rsidP="00D57B41">
      <w:pPr>
        <w:pStyle w:val="PL"/>
      </w:pPr>
      <w:r w:rsidRPr="002178AD">
        <w:t xml:space="preserve">        '404':</w:t>
      </w:r>
    </w:p>
    <w:p w14:paraId="1D13748D" w14:textId="77777777" w:rsidR="00D57B41" w:rsidRPr="002178AD" w:rsidRDefault="00D57B41" w:rsidP="00D57B41">
      <w:pPr>
        <w:pStyle w:val="PL"/>
      </w:pPr>
      <w:r w:rsidRPr="002178AD">
        <w:t xml:space="preserve">          $ref: 'TS29571_CommonData.yaml#/components/responses/404'</w:t>
      </w:r>
    </w:p>
    <w:p w14:paraId="0E6B1792" w14:textId="77777777" w:rsidR="00D57B41" w:rsidRPr="002178AD" w:rsidRDefault="00D57B41" w:rsidP="00D57B41">
      <w:pPr>
        <w:pStyle w:val="PL"/>
      </w:pPr>
      <w:r w:rsidRPr="002178AD">
        <w:t xml:space="preserve">        '406':</w:t>
      </w:r>
    </w:p>
    <w:p w14:paraId="3D74076B" w14:textId="77777777" w:rsidR="00D57B41" w:rsidRPr="002178AD" w:rsidRDefault="00D57B41" w:rsidP="00D57B41">
      <w:pPr>
        <w:pStyle w:val="PL"/>
      </w:pPr>
      <w:r w:rsidRPr="002178AD">
        <w:t xml:space="preserve">          $ref: 'TS29571_CommonData.yaml#/components/responses/406'</w:t>
      </w:r>
    </w:p>
    <w:p w14:paraId="274D635F" w14:textId="77777777" w:rsidR="00D57B41" w:rsidRPr="002178AD" w:rsidRDefault="00D57B41" w:rsidP="00D57B41">
      <w:pPr>
        <w:pStyle w:val="PL"/>
      </w:pPr>
      <w:r w:rsidRPr="002178AD">
        <w:t xml:space="preserve">        '429':</w:t>
      </w:r>
    </w:p>
    <w:p w14:paraId="5EEA02A2" w14:textId="77777777" w:rsidR="00D57B41" w:rsidRPr="002178AD" w:rsidRDefault="00D57B41" w:rsidP="00D57B41">
      <w:pPr>
        <w:pStyle w:val="PL"/>
      </w:pPr>
      <w:r w:rsidRPr="002178AD">
        <w:t xml:space="preserve">          $ref: 'TS29571_CommonData.yaml#/components/responses/429'</w:t>
      </w:r>
    </w:p>
    <w:p w14:paraId="5273F9DC" w14:textId="77777777" w:rsidR="00D57B41" w:rsidRPr="002178AD" w:rsidRDefault="00D57B41" w:rsidP="00D57B41">
      <w:pPr>
        <w:pStyle w:val="PL"/>
      </w:pPr>
      <w:r w:rsidRPr="002178AD">
        <w:t xml:space="preserve">        '500':</w:t>
      </w:r>
    </w:p>
    <w:p w14:paraId="4645542C" w14:textId="77777777" w:rsidR="00D57B41" w:rsidRDefault="00D57B41" w:rsidP="00D57B41">
      <w:pPr>
        <w:pStyle w:val="PL"/>
      </w:pPr>
      <w:r w:rsidRPr="002178AD">
        <w:t xml:space="preserve">          $ref: 'TS29571_CommonData.yaml#/components/responses/500'</w:t>
      </w:r>
    </w:p>
    <w:p w14:paraId="6CBB015C" w14:textId="77777777" w:rsidR="00D57B41" w:rsidRPr="002178AD" w:rsidRDefault="00D57B41" w:rsidP="00D57B41">
      <w:pPr>
        <w:pStyle w:val="PL"/>
      </w:pPr>
      <w:r w:rsidRPr="002178AD">
        <w:t xml:space="preserve">        '50</w:t>
      </w:r>
      <w:r>
        <w:t>2</w:t>
      </w:r>
      <w:r w:rsidRPr="002178AD">
        <w:t>':</w:t>
      </w:r>
    </w:p>
    <w:p w14:paraId="5D301D68" w14:textId="77777777" w:rsidR="00D57B41" w:rsidRPr="002178AD" w:rsidRDefault="00D57B41" w:rsidP="00D57B41">
      <w:pPr>
        <w:pStyle w:val="PL"/>
      </w:pPr>
      <w:r w:rsidRPr="002178AD">
        <w:t xml:space="preserve">          $ref: 'TS29571_CommonData.yaml#/components/responses/50</w:t>
      </w:r>
      <w:r>
        <w:t>2</w:t>
      </w:r>
      <w:r w:rsidRPr="002178AD">
        <w:t>'</w:t>
      </w:r>
    </w:p>
    <w:p w14:paraId="19E509B5" w14:textId="77777777" w:rsidR="00D57B41" w:rsidRPr="002178AD" w:rsidRDefault="00D57B41" w:rsidP="00D57B41">
      <w:pPr>
        <w:pStyle w:val="PL"/>
      </w:pPr>
      <w:r w:rsidRPr="002178AD">
        <w:t xml:space="preserve">        '503':</w:t>
      </w:r>
    </w:p>
    <w:p w14:paraId="02B21FF4" w14:textId="77777777" w:rsidR="00D57B41" w:rsidRPr="002178AD" w:rsidRDefault="00D57B41" w:rsidP="00D57B41">
      <w:pPr>
        <w:pStyle w:val="PL"/>
      </w:pPr>
      <w:r w:rsidRPr="002178AD">
        <w:lastRenderedPageBreak/>
        <w:t xml:space="preserve">          $ref: 'TS29571_CommonData.yaml#/components/responses/503'</w:t>
      </w:r>
    </w:p>
    <w:p w14:paraId="068073CA" w14:textId="77777777" w:rsidR="00D57B41" w:rsidRPr="002178AD" w:rsidRDefault="00D57B41" w:rsidP="00D57B41">
      <w:pPr>
        <w:pStyle w:val="PL"/>
      </w:pPr>
      <w:r w:rsidRPr="002178AD">
        <w:t xml:space="preserve">        default:</w:t>
      </w:r>
    </w:p>
    <w:p w14:paraId="08E6BCF1" w14:textId="77777777" w:rsidR="00D57B41" w:rsidRPr="002178AD" w:rsidRDefault="00D57B41" w:rsidP="00D57B41">
      <w:pPr>
        <w:pStyle w:val="PL"/>
      </w:pPr>
      <w:r w:rsidRPr="002178AD">
        <w:t xml:space="preserve">          $ref: 'TS29571_CommonData.yaml#/components/responses/default'</w:t>
      </w:r>
    </w:p>
    <w:p w14:paraId="16EB28A2" w14:textId="77777777" w:rsidR="00D57B41" w:rsidRPr="002178AD" w:rsidRDefault="00D57B41" w:rsidP="00D57B41">
      <w:pPr>
        <w:pStyle w:val="PL"/>
      </w:pPr>
      <w:r w:rsidRPr="002178AD">
        <w:t xml:space="preserve">    delete:</w:t>
      </w:r>
    </w:p>
    <w:p w14:paraId="5682972F" w14:textId="77777777" w:rsidR="00D57B41" w:rsidRPr="002178AD" w:rsidRDefault="00D57B41" w:rsidP="00D57B41">
      <w:pPr>
        <w:pStyle w:val="PL"/>
      </w:pPr>
      <w:r w:rsidRPr="002178AD">
        <w:t xml:space="preserve">      summary: Delete the corresponding PFDs of the specified application identifier</w:t>
      </w:r>
    </w:p>
    <w:p w14:paraId="6AEED232" w14:textId="77777777" w:rsidR="00D57B41" w:rsidRPr="002178AD" w:rsidRDefault="00D57B41" w:rsidP="00D57B41">
      <w:pPr>
        <w:pStyle w:val="PL"/>
      </w:pPr>
      <w:r w:rsidRPr="002178AD">
        <w:t xml:space="preserve">      operationId: DeleteIndividualPFDData</w:t>
      </w:r>
    </w:p>
    <w:p w14:paraId="6702A61F" w14:textId="77777777" w:rsidR="00D57B41" w:rsidRPr="002178AD" w:rsidRDefault="00D57B41" w:rsidP="00D57B41">
      <w:pPr>
        <w:pStyle w:val="PL"/>
      </w:pPr>
      <w:r w:rsidRPr="002178AD">
        <w:t xml:space="preserve">      tags:</w:t>
      </w:r>
    </w:p>
    <w:p w14:paraId="6BABEB12" w14:textId="77777777" w:rsidR="00D57B41" w:rsidRPr="002178AD" w:rsidRDefault="00D57B41" w:rsidP="00D57B41">
      <w:pPr>
        <w:pStyle w:val="PL"/>
      </w:pPr>
      <w:r w:rsidRPr="002178AD">
        <w:t xml:space="preserve">        - Individual PFD Data (Document)</w:t>
      </w:r>
    </w:p>
    <w:p w14:paraId="3D65FC63" w14:textId="77777777" w:rsidR="00D57B41" w:rsidRPr="002178AD" w:rsidRDefault="00D57B41" w:rsidP="00D57B41">
      <w:pPr>
        <w:pStyle w:val="PL"/>
      </w:pPr>
      <w:r w:rsidRPr="002178AD">
        <w:t xml:space="preserve">      security:</w:t>
      </w:r>
    </w:p>
    <w:p w14:paraId="0C903CB5" w14:textId="77777777" w:rsidR="00D57B41" w:rsidRPr="002178AD" w:rsidRDefault="00D57B41" w:rsidP="00D57B41">
      <w:pPr>
        <w:pStyle w:val="PL"/>
      </w:pPr>
      <w:r w:rsidRPr="002178AD">
        <w:t xml:space="preserve">        - {}</w:t>
      </w:r>
    </w:p>
    <w:p w14:paraId="14759DF5" w14:textId="77777777" w:rsidR="00D57B41" w:rsidRPr="002178AD" w:rsidRDefault="00D57B41" w:rsidP="00D57B41">
      <w:pPr>
        <w:pStyle w:val="PL"/>
      </w:pPr>
      <w:r w:rsidRPr="002178AD">
        <w:t xml:space="preserve">        - oAuth2ClientCredentials:</w:t>
      </w:r>
    </w:p>
    <w:p w14:paraId="7F398E4D" w14:textId="77777777" w:rsidR="00D57B41" w:rsidRPr="002178AD" w:rsidRDefault="00D57B41" w:rsidP="00D57B41">
      <w:pPr>
        <w:pStyle w:val="PL"/>
      </w:pPr>
      <w:r w:rsidRPr="002178AD">
        <w:t xml:space="preserve">          - nudr-dr</w:t>
      </w:r>
    </w:p>
    <w:p w14:paraId="5E15190E" w14:textId="77777777" w:rsidR="00D57B41" w:rsidRPr="002178AD" w:rsidRDefault="00D57B41" w:rsidP="00D57B41">
      <w:pPr>
        <w:pStyle w:val="PL"/>
      </w:pPr>
      <w:r w:rsidRPr="002178AD">
        <w:t xml:space="preserve">        - oAuth2ClientCredentials:</w:t>
      </w:r>
    </w:p>
    <w:p w14:paraId="6A6F1C4E" w14:textId="77777777" w:rsidR="00D57B41" w:rsidRPr="002178AD" w:rsidRDefault="00D57B41" w:rsidP="00D57B41">
      <w:pPr>
        <w:pStyle w:val="PL"/>
      </w:pPr>
      <w:r w:rsidRPr="002178AD">
        <w:t xml:space="preserve">          - nudr-dr</w:t>
      </w:r>
    </w:p>
    <w:p w14:paraId="439DBD98" w14:textId="77777777" w:rsidR="00D57B41" w:rsidRPr="002178AD" w:rsidRDefault="00D57B41" w:rsidP="00D57B41">
      <w:pPr>
        <w:pStyle w:val="PL"/>
      </w:pPr>
      <w:r w:rsidRPr="002178AD">
        <w:t xml:space="preserve">          - nudr-dr:application-data</w:t>
      </w:r>
    </w:p>
    <w:p w14:paraId="157F4138" w14:textId="77777777" w:rsidR="00D57B41" w:rsidRDefault="00D57B41" w:rsidP="00D57B41">
      <w:pPr>
        <w:pStyle w:val="PL"/>
      </w:pPr>
      <w:r>
        <w:t xml:space="preserve">        - oAuth2ClientCredentials:</w:t>
      </w:r>
    </w:p>
    <w:p w14:paraId="4DF5C262" w14:textId="77777777" w:rsidR="00D57B41" w:rsidRDefault="00D57B41" w:rsidP="00D57B41">
      <w:pPr>
        <w:pStyle w:val="PL"/>
      </w:pPr>
      <w:r>
        <w:t xml:space="preserve">          - nudr-dr</w:t>
      </w:r>
    </w:p>
    <w:p w14:paraId="682EF68D" w14:textId="77777777" w:rsidR="00D57B41" w:rsidRDefault="00D57B41" w:rsidP="00D57B41">
      <w:pPr>
        <w:pStyle w:val="PL"/>
      </w:pPr>
      <w:r>
        <w:t xml:space="preserve">          - nudr-dr:application-data</w:t>
      </w:r>
    </w:p>
    <w:p w14:paraId="6CB56DF7" w14:textId="77777777" w:rsidR="00D57B41" w:rsidRDefault="00D57B41" w:rsidP="00D57B41">
      <w:pPr>
        <w:pStyle w:val="PL"/>
      </w:pPr>
      <w:r>
        <w:t xml:space="preserve">          - nudr-dr:application-data:pfds:modify</w:t>
      </w:r>
    </w:p>
    <w:p w14:paraId="07488868" w14:textId="77777777" w:rsidR="00D57B41" w:rsidRPr="002178AD" w:rsidRDefault="00D57B41" w:rsidP="00D57B41">
      <w:pPr>
        <w:pStyle w:val="PL"/>
      </w:pPr>
      <w:r w:rsidRPr="002178AD">
        <w:t xml:space="preserve">      parameters:</w:t>
      </w:r>
    </w:p>
    <w:p w14:paraId="04A5B203" w14:textId="77777777" w:rsidR="00D57B41" w:rsidRPr="002178AD" w:rsidRDefault="00D57B41" w:rsidP="00D57B41">
      <w:pPr>
        <w:pStyle w:val="PL"/>
      </w:pPr>
      <w:r w:rsidRPr="002178AD">
        <w:t xml:space="preserve">        - name: appId</w:t>
      </w:r>
    </w:p>
    <w:p w14:paraId="63AAC15A" w14:textId="77777777" w:rsidR="00D57B41" w:rsidRPr="002178AD" w:rsidRDefault="00D57B41" w:rsidP="00D57B41">
      <w:pPr>
        <w:pStyle w:val="PL"/>
      </w:pPr>
      <w:r w:rsidRPr="002178AD">
        <w:t xml:space="preserve">          in: path</w:t>
      </w:r>
    </w:p>
    <w:p w14:paraId="28C8969A" w14:textId="77777777" w:rsidR="00D57B41" w:rsidRPr="002178AD" w:rsidRDefault="00D57B41" w:rsidP="00D57B41">
      <w:pPr>
        <w:pStyle w:val="PL"/>
        <w:rPr>
          <w:lang w:eastAsia="zh-CN"/>
        </w:rPr>
      </w:pPr>
      <w:r w:rsidRPr="002178AD">
        <w:t xml:space="preserve">          description: </w:t>
      </w:r>
      <w:r w:rsidRPr="002178AD">
        <w:rPr>
          <w:lang w:eastAsia="zh-CN"/>
        </w:rPr>
        <w:t>&gt;</w:t>
      </w:r>
    </w:p>
    <w:p w14:paraId="324663EB" w14:textId="77777777" w:rsidR="00D57B41" w:rsidRPr="002178AD" w:rsidRDefault="00D57B41" w:rsidP="00D57B41">
      <w:pPr>
        <w:pStyle w:val="PL"/>
      </w:pPr>
      <w:r w:rsidRPr="002178AD">
        <w:t xml:space="preserve">            Indicate the application identifier for the request pfd(s). It shall apply the</w:t>
      </w:r>
    </w:p>
    <w:p w14:paraId="5173FD45" w14:textId="77777777" w:rsidR="00D57B41" w:rsidRPr="002178AD" w:rsidRDefault="00D57B41" w:rsidP="00D57B41">
      <w:pPr>
        <w:pStyle w:val="PL"/>
      </w:pPr>
      <w:r w:rsidRPr="002178AD">
        <w:t xml:space="preserve">            format of Data type ApplicationId.</w:t>
      </w:r>
    </w:p>
    <w:p w14:paraId="69C8242B" w14:textId="77777777" w:rsidR="00D57B41" w:rsidRPr="002178AD" w:rsidRDefault="00D57B41" w:rsidP="00D57B41">
      <w:pPr>
        <w:pStyle w:val="PL"/>
      </w:pPr>
      <w:r w:rsidRPr="002178AD">
        <w:t xml:space="preserve">          required: true</w:t>
      </w:r>
    </w:p>
    <w:p w14:paraId="3E20793C" w14:textId="77777777" w:rsidR="00D57B41" w:rsidRPr="002178AD" w:rsidRDefault="00D57B41" w:rsidP="00D57B41">
      <w:pPr>
        <w:pStyle w:val="PL"/>
      </w:pPr>
      <w:r w:rsidRPr="002178AD">
        <w:t xml:space="preserve">          schema:</w:t>
      </w:r>
    </w:p>
    <w:p w14:paraId="7ED7D70C" w14:textId="77777777" w:rsidR="00D57B41" w:rsidRPr="002178AD" w:rsidRDefault="00D57B41" w:rsidP="00D57B41">
      <w:pPr>
        <w:pStyle w:val="PL"/>
      </w:pPr>
      <w:r w:rsidRPr="002178AD">
        <w:t xml:space="preserve">            type: string</w:t>
      </w:r>
    </w:p>
    <w:p w14:paraId="3961E8E9" w14:textId="77777777" w:rsidR="00D57B41" w:rsidRPr="002178AD" w:rsidRDefault="00D57B41" w:rsidP="00D57B41">
      <w:pPr>
        <w:pStyle w:val="PL"/>
      </w:pPr>
      <w:r w:rsidRPr="002178AD">
        <w:t xml:space="preserve">      responses:</w:t>
      </w:r>
    </w:p>
    <w:p w14:paraId="7C310EBA" w14:textId="77777777" w:rsidR="00D57B41" w:rsidRPr="002178AD" w:rsidRDefault="00D57B41" w:rsidP="00D57B41">
      <w:pPr>
        <w:pStyle w:val="PL"/>
      </w:pPr>
      <w:r w:rsidRPr="002178AD">
        <w:t xml:space="preserve">        '204':</w:t>
      </w:r>
    </w:p>
    <w:p w14:paraId="010EFED8" w14:textId="77777777" w:rsidR="00D57B41" w:rsidRPr="002178AD" w:rsidRDefault="00D57B41" w:rsidP="00D57B41">
      <w:pPr>
        <w:pStyle w:val="PL"/>
        <w:rPr>
          <w:lang w:eastAsia="zh-CN"/>
        </w:rPr>
      </w:pPr>
      <w:r w:rsidRPr="002178AD">
        <w:t xml:space="preserve">          description: </w:t>
      </w:r>
      <w:r w:rsidRPr="002178AD">
        <w:rPr>
          <w:lang w:eastAsia="zh-CN"/>
        </w:rPr>
        <w:t>&gt;</w:t>
      </w:r>
    </w:p>
    <w:p w14:paraId="37534EF4" w14:textId="77777777" w:rsidR="00D57B41" w:rsidRPr="002178AD" w:rsidRDefault="00D57B41" w:rsidP="00D57B41">
      <w:pPr>
        <w:pStyle w:val="PL"/>
      </w:pPr>
      <w:r w:rsidRPr="002178AD">
        <w:t xml:space="preserve">            Successful case. The Individual PFD Data resource related to the application</w:t>
      </w:r>
    </w:p>
    <w:p w14:paraId="1208C01C" w14:textId="77777777" w:rsidR="00D57B41" w:rsidRPr="002178AD" w:rsidRDefault="00D57B41" w:rsidP="00D57B41">
      <w:pPr>
        <w:pStyle w:val="PL"/>
      </w:pPr>
      <w:r w:rsidRPr="002178AD">
        <w:t xml:space="preserve">            identifier was deleted.</w:t>
      </w:r>
    </w:p>
    <w:p w14:paraId="74BEAC77" w14:textId="77777777" w:rsidR="00D57B41" w:rsidRPr="002178AD" w:rsidRDefault="00D57B41" w:rsidP="00D57B41">
      <w:pPr>
        <w:pStyle w:val="PL"/>
      </w:pPr>
      <w:r w:rsidRPr="002178AD">
        <w:t xml:space="preserve">        '400':</w:t>
      </w:r>
    </w:p>
    <w:p w14:paraId="51EB3735" w14:textId="77777777" w:rsidR="00D57B41" w:rsidRPr="002178AD" w:rsidRDefault="00D57B41" w:rsidP="00D57B41">
      <w:pPr>
        <w:pStyle w:val="PL"/>
      </w:pPr>
      <w:r w:rsidRPr="002178AD">
        <w:t xml:space="preserve">          $ref: 'TS29571_CommonData.yaml#/components/responses/400'</w:t>
      </w:r>
    </w:p>
    <w:p w14:paraId="47B1CE56" w14:textId="77777777" w:rsidR="00D57B41" w:rsidRPr="002178AD" w:rsidRDefault="00D57B41" w:rsidP="00D57B41">
      <w:pPr>
        <w:pStyle w:val="PL"/>
      </w:pPr>
      <w:r w:rsidRPr="002178AD">
        <w:t xml:space="preserve">        '401':</w:t>
      </w:r>
    </w:p>
    <w:p w14:paraId="0B458A2B" w14:textId="77777777" w:rsidR="00D57B41" w:rsidRPr="002178AD" w:rsidRDefault="00D57B41" w:rsidP="00D57B41">
      <w:pPr>
        <w:pStyle w:val="PL"/>
      </w:pPr>
      <w:r w:rsidRPr="002178AD">
        <w:t xml:space="preserve">          $ref: 'TS29571_CommonData.yaml#/components/responses/401'</w:t>
      </w:r>
    </w:p>
    <w:p w14:paraId="05D24DB2" w14:textId="77777777" w:rsidR="00D57B41" w:rsidRPr="002178AD" w:rsidRDefault="00D57B41" w:rsidP="00D57B41">
      <w:pPr>
        <w:pStyle w:val="PL"/>
      </w:pPr>
      <w:r w:rsidRPr="002178AD">
        <w:t xml:space="preserve">        '403':</w:t>
      </w:r>
    </w:p>
    <w:p w14:paraId="6FFB505F" w14:textId="77777777" w:rsidR="00D57B41" w:rsidRPr="002178AD" w:rsidRDefault="00D57B41" w:rsidP="00D57B41">
      <w:pPr>
        <w:pStyle w:val="PL"/>
      </w:pPr>
      <w:r w:rsidRPr="002178AD">
        <w:t xml:space="preserve">          $ref: 'TS29571_CommonData.yaml#/components/responses/403'</w:t>
      </w:r>
    </w:p>
    <w:p w14:paraId="17473AE2" w14:textId="77777777" w:rsidR="00D57B41" w:rsidRPr="002178AD" w:rsidRDefault="00D57B41" w:rsidP="00D57B41">
      <w:pPr>
        <w:pStyle w:val="PL"/>
      </w:pPr>
      <w:r w:rsidRPr="002178AD">
        <w:t xml:space="preserve">        '404':</w:t>
      </w:r>
    </w:p>
    <w:p w14:paraId="22AAB902" w14:textId="77777777" w:rsidR="00D57B41" w:rsidRPr="002178AD" w:rsidRDefault="00D57B41" w:rsidP="00D57B41">
      <w:pPr>
        <w:pStyle w:val="PL"/>
      </w:pPr>
      <w:r w:rsidRPr="002178AD">
        <w:t xml:space="preserve">          $ref: 'TS29571_CommonData.yaml#/components/responses/404'</w:t>
      </w:r>
    </w:p>
    <w:p w14:paraId="0A885174" w14:textId="77777777" w:rsidR="00D57B41" w:rsidRPr="002178AD" w:rsidRDefault="00D57B41" w:rsidP="00D57B41">
      <w:pPr>
        <w:pStyle w:val="PL"/>
      </w:pPr>
      <w:r w:rsidRPr="002178AD">
        <w:t xml:space="preserve">        '429':</w:t>
      </w:r>
    </w:p>
    <w:p w14:paraId="2AA98CCF" w14:textId="77777777" w:rsidR="00D57B41" w:rsidRPr="002178AD" w:rsidRDefault="00D57B41" w:rsidP="00D57B41">
      <w:pPr>
        <w:pStyle w:val="PL"/>
      </w:pPr>
      <w:r w:rsidRPr="002178AD">
        <w:t xml:space="preserve">          $ref: 'TS29571_CommonData.yaml#/components/responses/429'</w:t>
      </w:r>
    </w:p>
    <w:p w14:paraId="458BA77B" w14:textId="77777777" w:rsidR="00D57B41" w:rsidRPr="002178AD" w:rsidRDefault="00D57B41" w:rsidP="00D57B41">
      <w:pPr>
        <w:pStyle w:val="PL"/>
      </w:pPr>
      <w:r w:rsidRPr="002178AD">
        <w:t xml:space="preserve">        '500':</w:t>
      </w:r>
    </w:p>
    <w:p w14:paraId="19A50210" w14:textId="77777777" w:rsidR="00D57B41" w:rsidRDefault="00D57B41" w:rsidP="00D57B41">
      <w:pPr>
        <w:pStyle w:val="PL"/>
      </w:pPr>
      <w:r w:rsidRPr="002178AD">
        <w:t xml:space="preserve">          $ref: 'TS29571_CommonData.yaml#/components/responses/500'</w:t>
      </w:r>
    </w:p>
    <w:p w14:paraId="6A4CD443" w14:textId="77777777" w:rsidR="00D57B41" w:rsidRPr="002178AD" w:rsidRDefault="00D57B41" w:rsidP="00D57B41">
      <w:pPr>
        <w:pStyle w:val="PL"/>
      </w:pPr>
      <w:r w:rsidRPr="002178AD">
        <w:t xml:space="preserve">        '50</w:t>
      </w:r>
      <w:r>
        <w:t>2</w:t>
      </w:r>
      <w:r w:rsidRPr="002178AD">
        <w:t>':</w:t>
      </w:r>
    </w:p>
    <w:p w14:paraId="2077EDE0" w14:textId="77777777" w:rsidR="00D57B41" w:rsidRPr="002178AD" w:rsidRDefault="00D57B41" w:rsidP="00D57B41">
      <w:pPr>
        <w:pStyle w:val="PL"/>
      </w:pPr>
      <w:r w:rsidRPr="002178AD">
        <w:t xml:space="preserve">          $ref: 'TS29571_CommonData.yaml#/components/responses/50</w:t>
      </w:r>
      <w:r>
        <w:t>2</w:t>
      </w:r>
      <w:r w:rsidRPr="002178AD">
        <w:t>'</w:t>
      </w:r>
    </w:p>
    <w:p w14:paraId="33ED748E" w14:textId="77777777" w:rsidR="00D57B41" w:rsidRPr="002178AD" w:rsidRDefault="00D57B41" w:rsidP="00D57B41">
      <w:pPr>
        <w:pStyle w:val="PL"/>
      </w:pPr>
      <w:r w:rsidRPr="002178AD">
        <w:t xml:space="preserve">        '503':</w:t>
      </w:r>
    </w:p>
    <w:p w14:paraId="379D3EAF" w14:textId="77777777" w:rsidR="00D57B41" w:rsidRPr="002178AD" w:rsidRDefault="00D57B41" w:rsidP="00D57B41">
      <w:pPr>
        <w:pStyle w:val="PL"/>
      </w:pPr>
      <w:r w:rsidRPr="002178AD">
        <w:t xml:space="preserve">          $ref: 'TS29571_CommonData.yaml#/components/responses/503'</w:t>
      </w:r>
    </w:p>
    <w:p w14:paraId="267A83E9" w14:textId="77777777" w:rsidR="00D57B41" w:rsidRPr="002178AD" w:rsidRDefault="00D57B41" w:rsidP="00D57B41">
      <w:pPr>
        <w:pStyle w:val="PL"/>
      </w:pPr>
      <w:r w:rsidRPr="002178AD">
        <w:t xml:space="preserve">        default:</w:t>
      </w:r>
    </w:p>
    <w:p w14:paraId="45234E4C" w14:textId="77777777" w:rsidR="00D57B41" w:rsidRPr="002178AD" w:rsidRDefault="00D57B41" w:rsidP="00D57B41">
      <w:pPr>
        <w:pStyle w:val="PL"/>
      </w:pPr>
      <w:r w:rsidRPr="002178AD">
        <w:t xml:space="preserve">          $ref: 'TS29571_CommonData.yaml#/components/responses/default'</w:t>
      </w:r>
    </w:p>
    <w:p w14:paraId="767F8C7A" w14:textId="77777777" w:rsidR="00D57B41" w:rsidRPr="002178AD" w:rsidRDefault="00D57B41" w:rsidP="00D57B41">
      <w:pPr>
        <w:pStyle w:val="PL"/>
      </w:pPr>
      <w:r w:rsidRPr="002178AD">
        <w:t xml:space="preserve">    put:</w:t>
      </w:r>
    </w:p>
    <w:p w14:paraId="163D207B" w14:textId="77777777" w:rsidR="00D57B41" w:rsidRPr="002178AD" w:rsidRDefault="00D57B41" w:rsidP="00D57B41">
      <w:pPr>
        <w:pStyle w:val="PL"/>
      </w:pPr>
      <w:r w:rsidRPr="002178AD">
        <w:t xml:space="preserve">      summary: Create or update the corresponding PFDs for the specified application identifier</w:t>
      </w:r>
    </w:p>
    <w:p w14:paraId="4213C169" w14:textId="77777777" w:rsidR="00D57B41" w:rsidRPr="002178AD" w:rsidRDefault="00D57B41" w:rsidP="00D57B41">
      <w:pPr>
        <w:pStyle w:val="PL"/>
      </w:pPr>
      <w:r w:rsidRPr="002178AD">
        <w:t xml:space="preserve">      operationId: CreateOrReplaceIndividualPFDData</w:t>
      </w:r>
    </w:p>
    <w:p w14:paraId="0AEFB1DD" w14:textId="77777777" w:rsidR="00D57B41" w:rsidRPr="002178AD" w:rsidRDefault="00D57B41" w:rsidP="00D57B41">
      <w:pPr>
        <w:pStyle w:val="PL"/>
      </w:pPr>
      <w:r w:rsidRPr="002178AD">
        <w:t xml:space="preserve">      tags:</w:t>
      </w:r>
    </w:p>
    <w:p w14:paraId="28872129" w14:textId="77777777" w:rsidR="00D57B41" w:rsidRPr="002178AD" w:rsidRDefault="00D57B41" w:rsidP="00D57B41">
      <w:pPr>
        <w:pStyle w:val="PL"/>
      </w:pPr>
      <w:r w:rsidRPr="002178AD">
        <w:t xml:space="preserve">        - Individual PFD Data (Document)</w:t>
      </w:r>
    </w:p>
    <w:p w14:paraId="630FEC5F" w14:textId="77777777" w:rsidR="00D57B41" w:rsidRPr="002178AD" w:rsidRDefault="00D57B41" w:rsidP="00D57B41">
      <w:pPr>
        <w:pStyle w:val="PL"/>
      </w:pPr>
      <w:r w:rsidRPr="002178AD">
        <w:t xml:space="preserve">      security:</w:t>
      </w:r>
    </w:p>
    <w:p w14:paraId="74EBE77A" w14:textId="77777777" w:rsidR="00D57B41" w:rsidRPr="002178AD" w:rsidRDefault="00D57B41" w:rsidP="00D57B41">
      <w:pPr>
        <w:pStyle w:val="PL"/>
      </w:pPr>
      <w:r w:rsidRPr="002178AD">
        <w:t xml:space="preserve">        - {}</w:t>
      </w:r>
    </w:p>
    <w:p w14:paraId="191C33E6" w14:textId="77777777" w:rsidR="00D57B41" w:rsidRPr="002178AD" w:rsidRDefault="00D57B41" w:rsidP="00D57B41">
      <w:pPr>
        <w:pStyle w:val="PL"/>
      </w:pPr>
      <w:r w:rsidRPr="002178AD">
        <w:t xml:space="preserve">        - oAuth2ClientCredentials:</w:t>
      </w:r>
    </w:p>
    <w:p w14:paraId="69FFCCB4" w14:textId="77777777" w:rsidR="00D57B41" w:rsidRPr="002178AD" w:rsidRDefault="00D57B41" w:rsidP="00D57B41">
      <w:pPr>
        <w:pStyle w:val="PL"/>
      </w:pPr>
      <w:r w:rsidRPr="002178AD">
        <w:t xml:space="preserve">          - nudr-dr</w:t>
      </w:r>
    </w:p>
    <w:p w14:paraId="155D008A" w14:textId="77777777" w:rsidR="00D57B41" w:rsidRPr="002178AD" w:rsidRDefault="00D57B41" w:rsidP="00D57B41">
      <w:pPr>
        <w:pStyle w:val="PL"/>
      </w:pPr>
      <w:r w:rsidRPr="002178AD">
        <w:t xml:space="preserve">        - oAuth2ClientCredentials:</w:t>
      </w:r>
    </w:p>
    <w:p w14:paraId="2BEA7E3C" w14:textId="77777777" w:rsidR="00D57B41" w:rsidRPr="002178AD" w:rsidRDefault="00D57B41" w:rsidP="00D57B41">
      <w:pPr>
        <w:pStyle w:val="PL"/>
      </w:pPr>
      <w:r w:rsidRPr="002178AD">
        <w:t xml:space="preserve">          - nudr-dr</w:t>
      </w:r>
    </w:p>
    <w:p w14:paraId="5DF97DF1" w14:textId="77777777" w:rsidR="00D57B41" w:rsidRPr="002178AD" w:rsidRDefault="00D57B41" w:rsidP="00D57B41">
      <w:pPr>
        <w:pStyle w:val="PL"/>
      </w:pPr>
      <w:r w:rsidRPr="002178AD">
        <w:t xml:space="preserve">          - nudr-dr:application-data</w:t>
      </w:r>
    </w:p>
    <w:p w14:paraId="47615E97" w14:textId="77777777" w:rsidR="00D57B41" w:rsidRDefault="00D57B41" w:rsidP="00D57B41">
      <w:pPr>
        <w:pStyle w:val="PL"/>
      </w:pPr>
      <w:r>
        <w:t xml:space="preserve">        - oAuth2ClientCredentials:</w:t>
      </w:r>
    </w:p>
    <w:p w14:paraId="7D76B11A" w14:textId="77777777" w:rsidR="00D57B41" w:rsidRDefault="00D57B41" w:rsidP="00D57B41">
      <w:pPr>
        <w:pStyle w:val="PL"/>
      </w:pPr>
      <w:r>
        <w:t xml:space="preserve">          - nudr-dr</w:t>
      </w:r>
    </w:p>
    <w:p w14:paraId="4D752203" w14:textId="77777777" w:rsidR="00D57B41" w:rsidRDefault="00D57B41" w:rsidP="00D57B41">
      <w:pPr>
        <w:pStyle w:val="PL"/>
      </w:pPr>
      <w:r>
        <w:t xml:space="preserve">          - nudr-dr:application-data</w:t>
      </w:r>
    </w:p>
    <w:p w14:paraId="21A6B8C4" w14:textId="77777777" w:rsidR="00D57B41" w:rsidRDefault="00D57B41" w:rsidP="00D57B41">
      <w:pPr>
        <w:pStyle w:val="PL"/>
      </w:pPr>
      <w:r>
        <w:t xml:space="preserve">          - nudr-dr:application-data:pfds:create</w:t>
      </w:r>
    </w:p>
    <w:p w14:paraId="140AEB5B" w14:textId="77777777" w:rsidR="00D57B41" w:rsidRPr="002178AD" w:rsidRDefault="00D57B41" w:rsidP="00D57B41">
      <w:pPr>
        <w:pStyle w:val="PL"/>
      </w:pPr>
      <w:r w:rsidRPr="002178AD">
        <w:t xml:space="preserve">      requestBody:</w:t>
      </w:r>
    </w:p>
    <w:p w14:paraId="01F3C5B9" w14:textId="77777777" w:rsidR="00D57B41" w:rsidRPr="002178AD" w:rsidRDefault="00D57B41" w:rsidP="00D57B41">
      <w:pPr>
        <w:pStyle w:val="PL"/>
      </w:pPr>
      <w:r w:rsidRPr="002178AD">
        <w:t xml:space="preserve">        required: true</w:t>
      </w:r>
    </w:p>
    <w:p w14:paraId="7FF4FE81" w14:textId="77777777" w:rsidR="00D57B41" w:rsidRPr="002178AD" w:rsidRDefault="00D57B41" w:rsidP="00D57B41">
      <w:pPr>
        <w:pStyle w:val="PL"/>
      </w:pPr>
      <w:r w:rsidRPr="002178AD">
        <w:t xml:space="preserve">        content:</w:t>
      </w:r>
    </w:p>
    <w:p w14:paraId="74D492D3" w14:textId="77777777" w:rsidR="00D57B41" w:rsidRPr="002178AD" w:rsidRDefault="00D57B41" w:rsidP="00D57B41">
      <w:pPr>
        <w:pStyle w:val="PL"/>
      </w:pPr>
      <w:r w:rsidRPr="002178AD">
        <w:t xml:space="preserve">          application/json:</w:t>
      </w:r>
    </w:p>
    <w:p w14:paraId="1A119214" w14:textId="77777777" w:rsidR="00D57B41" w:rsidRPr="002178AD" w:rsidRDefault="00D57B41" w:rsidP="00D57B41">
      <w:pPr>
        <w:pStyle w:val="PL"/>
      </w:pPr>
      <w:r w:rsidRPr="002178AD">
        <w:t xml:space="preserve">            schema:</w:t>
      </w:r>
    </w:p>
    <w:p w14:paraId="2F1DD29F" w14:textId="77777777" w:rsidR="00D57B41" w:rsidRPr="002178AD" w:rsidRDefault="00D57B41" w:rsidP="00D57B41">
      <w:pPr>
        <w:pStyle w:val="PL"/>
      </w:pPr>
      <w:r w:rsidRPr="002178AD">
        <w:t xml:space="preserve">              $ref: '#/components/schemas/PfdDataForAppExt'</w:t>
      </w:r>
    </w:p>
    <w:p w14:paraId="2625F0EF" w14:textId="77777777" w:rsidR="00D57B41" w:rsidRPr="002178AD" w:rsidRDefault="00D57B41" w:rsidP="00D57B41">
      <w:pPr>
        <w:pStyle w:val="PL"/>
      </w:pPr>
      <w:r w:rsidRPr="002178AD">
        <w:t xml:space="preserve">      parameters:</w:t>
      </w:r>
    </w:p>
    <w:p w14:paraId="1898CC21" w14:textId="77777777" w:rsidR="00D57B41" w:rsidRPr="002178AD" w:rsidRDefault="00D57B41" w:rsidP="00D57B41">
      <w:pPr>
        <w:pStyle w:val="PL"/>
      </w:pPr>
      <w:r w:rsidRPr="002178AD">
        <w:t xml:space="preserve">        - name: appId</w:t>
      </w:r>
    </w:p>
    <w:p w14:paraId="38DBD685" w14:textId="77777777" w:rsidR="00D57B41" w:rsidRPr="002178AD" w:rsidRDefault="00D57B41" w:rsidP="00D57B41">
      <w:pPr>
        <w:pStyle w:val="PL"/>
      </w:pPr>
      <w:r w:rsidRPr="002178AD">
        <w:t xml:space="preserve">          in: path</w:t>
      </w:r>
    </w:p>
    <w:p w14:paraId="64C17F8F" w14:textId="77777777" w:rsidR="00D57B41" w:rsidRPr="002178AD" w:rsidRDefault="00D57B41" w:rsidP="00D57B41">
      <w:pPr>
        <w:pStyle w:val="PL"/>
        <w:rPr>
          <w:lang w:eastAsia="zh-CN"/>
        </w:rPr>
      </w:pPr>
      <w:r w:rsidRPr="002178AD">
        <w:t xml:space="preserve">          description: </w:t>
      </w:r>
      <w:r w:rsidRPr="002178AD">
        <w:rPr>
          <w:lang w:eastAsia="zh-CN"/>
        </w:rPr>
        <w:t>&gt;</w:t>
      </w:r>
    </w:p>
    <w:p w14:paraId="6E478995" w14:textId="77777777" w:rsidR="00D57B41" w:rsidRPr="002178AD" w:rsidRDefault="00D57B41" w:rsidP="00D57B41">
      <w:pPr>
        <w:pStyle w:val="PL"/>
      </w:pPr>
      <w:r w:rsidRPr="002178AD">
        <w:t xml:space="preserve">            Indicate the application identifier for the request pfd(s). It shall apply the format</w:t>
      </w:r>
    </w:p>
    <w:p w14:paraId="497603E7" w14:textId="77777777" w:rsidR="00D57B41" w:rsidRPr="002178AD" w:rsidRDefault="00D57B41" w:rsidP="00D57B41">
      <w:pPr>
        <w:pStyle w:val="PL"/>
      </w:pPr>
      <w:r w:rsidRPr="002178AD">
        <w:lastRenderedPageBreak/>
        <w:t xml:space="preserve">            of Data type ApplicationId.</w:t>
      </w:r>
    </w:p>
    <w:p w14:paraId="4F80889D" w14:textId="77777777" w:rsidR="00D57B41" w:rsidRPr="002178AD" w:rsidRDefault="00D57B41" w:rsidP="00D57B41">
      <w:pPr>
        <w:pStyle w:val="PL"/>
      </w:pPr>
      <w:r w:rsidRPr="002178AD">
        <w:t xml:space="preserve">          required: true</w:t>
      </w:r>
    </w:p>
    <w:p w14:paraId="1105C4C2" w14:textId="77777777" w:rsidR="00D57B41" w:rsidRPr="002178AD" w:rsidRDefault="00D57B41" w:rsidP="00D57B41">
      <w:pPr>
        <w:pStyle w:val="PL"/>
      </w:pPr>
      <w:r w:rsidRPr="002178AD">
        <w:t xml:space="preserve">          schema:</w:t>
      </w:r>
    </w:p>
    <w:p w14:paraId="2559F229" w14:textId="77777777" w:rsidR="00D57B41" w:rsidRPr="002178AD" w:rsidRDefault="00D57B41" w:rsidP="00D57B41">
      <w:pPr>
        <w:pStyle w:val="PL"/>
      </w:pPr>
      <w:r w:rsidRPr="002178AD">
        <w:t xml:space="preserve">            type: string</w:t>
      </w:r>
    </w:p>
    <w:p w14:paraId="06ABE4C4" w14:textId="77777777" w:rsidR="00D57B41" w:rsidRPr="002178AD" w:rsidRDefault="00D57B41" w:rsidP="00D57B41">
      <w:pPr>
        <w:pStyle w:val="PL"/>
      </w:pPr>
      <w:r w:rsidRPr="002178AD">
        <w:t xml:space="preserve">      responses:</w:t>
      </w:r>
    </w:p>
    <w:p w14:paraId="0B73ECD4" w14:textId="77777777" w:rsidR="00D57B41" w:rsidRPr="002178AD" w:rsidRDefault="00D57B41" w:rsidP="00D57B41">
      <w:pPr>
        <w:pStyle w:val="PL"/>
      </w:pPr>
      <w:r w:rsidRPr="002178AD">
        <w:t xml:space="preserve">        '201':</w:t>
      </w:r>
    </w:p>
    <w:p w14:paraId="79512846" w14:textId="77777777" w:rsidR="00D57B41" w:rsidRPr="002178AD" w:rsidRDefault="00D57B41" w:rsidP="00D57B41">
      <w:pPr>
        <w:pStyle w:val="PL"/>
        <w:rPr>
          <w:lang w:eastAsia="zh-CN"/>
        </w:rPr>
      </w:pPr>
      <w:r w:rsidRPr="002178AD">
        <w:t xml:space="preserve">          description: </w:t>
      </w:r>
      <w:r w:rsidRPr="002178AD">
        <w:rPr>
          <w:lang w:eastAsia="zh-CN"/>
        </w:rPr>
        <w:t>&gt;</w:t>
      </w:r>
    </w:p>
    <w:p w14:paraId="39830C87" w14:textId="77777777" w:rsidR="00D57B41" w:rsidRPr="002178AD" w:rsidRDefault="00D57B41" w:rsidP="00D57B41">
      <w:pPr>
        <w:pStyle w:val="PL"/>
      </w:pPr>
      <w:r w:rsidRPr="002178AD">
        <w:t xml:space="preserve">            The creation of an Individual PFD Data resource related to the application-identifier</w:t>
      </w:r>
    </w:p>
    <w:p w14:paraId="73845DB3" w14:textId="77777777" w:rsidR="00D57B41" w:rsidRPr="002178AD" w:rsidRDefault="00D57B41" w:rsidP="00D57B41">
      <w:pPr>
        <w:pStyle w:val="PL"/>
      </w:pPr>
      <w:r w:rsidRPr="002178AD">
        <w:t xml:space="preserve">            is confirmed and a representation of that resource is returned.</w:t>
      </w:r>
    </w:p>
    <w:p w14:paraId="380B80E2" w14:textId="77777777" w:rsidR="00D57B41" w:rsidRPr="002178AD" w:rsidRDefault="00D57B41" w:rsidP="00D57B41">
      <w:pPr>
        <w:pStyle w:val="PL"/>
      </w:pPr>
      <w:r w:rsidRPr="002178AD">
        <w:t xml:space="preserve">          content:</w:t>
      </w:r>
    </w:p>
    <w:p w14:paraId="2C5C2476" w14:textId="77777777" w:rsidR="00D57B41" w:rsidRPr="002178AD" w:rsidRDefault="00D57B41" w:rsidP="00D57B41">
      <w:pPr>
        <w:pStyle w:val="PL"/>
      </w:pPr>
      <w:r w:rsidRPr="002178AD">
        <w:t xml:space="preserve">            application/json:</w:t>
      </w:r>
    </w:p>
    <w:p w14:paraId="65EF8BD8" w14:textId="77777777" w:rsidR="00D57B41" w:rsidRPr="002178AD" w:rsidRDefault="00D57B41" w:rsidP="00D57B41">
      <w:pPr>
        <w:pStyle w:val="PL"/>
      </w:pPr>
      <w:r w:rsidRPr="002178AD">
        <w:t xml:space="preserve">              schema:</w:t>
      </w:r>
    </w:p>
    <w:p w14:paraId="31D4DA86" w14:textId="77777777" w:rsidR="00D57B41" w:rsidRPr="002178AD" w:rsidRDefault="00D57B41" w:rsidP="00D57B41">
      <w:pPr>
        <w:pStyle w:val="PL"/>
      </w:pPr>
      <w:r w:rsidRPr="002178AD">
        <w:t xml:space="preserve">                $ref: '#/components/schemas/PfdDataForAppExt'</w:t>
      </w:r>
    </w:p>
    <w:p w14:paraId="4DD02696" w14:textId="77777777" w:rsidR="00D57B41" w:rsidRPr="002178AD" w:rsidRDefault="00D57B41" w:rsidP="00D57B41">
      <w:pPr>
        <w:pStyle w:val="PL"/>
      </w:pPr>
      <w:r w:rsidRPr="002178AD">
        <w:t xml:space="preserve">          headers:</w:t>
      </w:r>
    </w:p>
    <w:p w14:paraId="45653583" w14:textId="77777777" w:rsidR="00D57B41" w:rsidRPr="002178AD" w:rsidRDefault="00D57B41" w:rsidP="00D57B41">
      <w:pPr>
        <w:pStyle w:val="PL"/>
      </w:pPr>
      <w:r w:rsidRPr="002178AD">
        <w:t xml:space="preserve">            Location:</w:t>
      </w:r>
    </w:p>
    <w:p w14:paraId="56C2C771" w14:textId="77777777" w:rsidR="00D57B41" w:rsidRPr="002178AD" w:rsidRDefault="00D57B41" w:rsidP="00D57B41">
      <w:pPr>
        <w:pStyle w:val="PL"/>
        <w:rPr>
          <w:lang w:eastAsia="zh-CN"/>
        </w:rPr>
      </w:pPr>
      <w:r w:rsidRPr="002178AD">
        <w:t xml:space="preserve">              description: </w:t>
      </w:r>
      <w:r w:rsidRPr="002178AD">
        <w:rPr>
          <w:lang w:eastAsia="zh-CN"/>
        </w:rPr>
        <w:t>&gt;</w:t>
      </w:r>
    </w:p>
    <w:p w14:paraId="096A26A0" w14:textId="77777777" w:rsidR="00D57B41" w:rsidRPr="002178AD" w:rsidRDefault="00D57B41" w:rsidP="00D57B41">
      <w:pPr>
        <w:pStyle w:val="PL"/>
      </w:pPr>
      <w:r w:rsidRPr="002178AD">
        <w:t xml:space="preserve">                'Contains the URI of the newly created resource, according to the structure:</w:t>
      </w:r>
    </w:p>
    <w:p w14:paraId="4858832B" w14:textId="77777777" w:rsidR="00D57B41" w:rsidRPr="002178AD" w:rsidRDefault="00D57B41" w:rsidP="00D57B41">
      <w:pPr>
        <w:pStyle w:val="PL"/>
      </w:pPr>
      <w:r w:rsidRPr="002178AD">
        <w:t xml:space="preserve">                {apiRoot}/nudr-dr/&lt;apiVersion&gt;/application-data/pfds/{appId}'</w:t>
      </w:r>
    </w:p>
    <w:p w14:paraId="06ACE78F" w14:textId="77777777" w:rsidR="00D57B41" w:rsidRPr="002178AD" w:rsidRDefault="00D57B41" w:rsidP="00D57B41">
      <w:pPr>
        <w:pStyle w:val="PL"/>
      </w:pPr>
      <w:r w:rsidRPr="002178AD">
        <w:t xml:space="preserve">              required: true</w:t>
      </w:r>
    </w:p>
    <w:p w14:paraId="323C11BF" w14:textId="77777777" w:rsidR="00D57B41" w:rsidRPr="002178AD" w:rsidRDefault="00D57B41" w:rsidP="00D57B41">
      <w:pPr>
        <w:pStyle w:val="PL"/>
      </w:pPr>
      <w:r w:rsidRPr="002178AD">
        <w:t xml:space="preserve">              schema:</w:t>
      </w:r>
    </w:p>
    <w:p w14:paraId="45819A16" w14:textId="77777777" w:rsidR="00D57B41" w:rsidRPr="002178AD" w:rsidRDefault="00D57B41" w:rsidP="00D57B41">
      <w:pPr>
        <w:pStyle w:val="PL"/>
      </w:pPr>
      <w:r w:rsidRPr="002178AD">
        <w:t xml:space="preserve">                type: string</w:t>
      </w:r>
    </w:p>
    <w:p w14:paraId="180125B2" w14:textId="77777777" w:rsidR="00D57B41" w:rsidRPr="002178AD" w:rsidRDefault="00D57B41" w:rsidP="00D57B41">
      <w:pPr>
        <w:pStyle w:val="PL"/>
      </w:pPr>
      <w:r w:rsidRPr="002178AD">
        <w:t xml:space="preserve">        '200':</w:t>
      </w:r>
    </w:p>
    <w:p w14:paraId="7F0FE01F" w14:textId="77777777" w:rsidR="00D57B41" w:rsidRPr="002178AD" w:rsidRDefault="00D57B41" w:rsidP="00D57B41">
      <w:pPr>
        <w:pStyle w:val="PL"/>
        <w:rPr>
          <w:lang w:eastAsia="zh-CN"/>
        </w:rPr>
      </w:pPr>
      <w:r w:rsidRPr="002178AD">
        <w:t xml:space="preserve">          description: </w:t>
      </w:r>
      <w:r w:rsidRPr="002178AD">
        <w:rPr>
          <w:lang w:eastAsia="zh-CN"/>
        </w:rPr>
        <w:t>&gt;</w:t>
      </w:r>
    </w:p>
    <w:p w14:paraId="1F1609E3" w14:textId="77777777" w:rsidR="00D57B41" w:rsidRPr="002178AD" w:rsidRDefault="00D57B41" w:rsidP="00D57B41">
      <w:pPr>
        <w:pStyle w:val="PL"/>
      </w:pPr>
      <w:r w:rsidRPr="002178AD">
        <w:t xml:space="preserve">            Successful case. The upgrade of an Individual PFD Data resource related to the</w:t>
      </w:r>
    </w:p>
    <w:p w14:paraId="2B86106C" w14:textId="77777777" w:rsidR="00D57B41" w:rsidRPr="002178AD" w:rsidRDefault="00D57B41" w:rsidP="00D57B41">
      <w:pPr>
        <w:pStyle w:val="PL"/>
      </w:pPr>
      <w:r w:rsidRPr="002178AD">
        <w:t xml:space="preserve">            application identifier is confirmed and a representation of that resource is returned.</w:t>
      </w:r>
    </w:p>
    <w:p w14:paraId="5130D999" w14:textId="77777777" w:rsidR="00D57B41" w:rsidRPr="002178AD" w:rsidRDefault="00D57B41" w:rsidP="00D57B41">
      <w:pPr>
        <w:pStyle w:val="PL"/>
      </w:pPr>
      <w:r w:rsidRPr="002178AD">
        <w:t xml:space="preserve">          content:</w:t>
      </w:r>
    </w:p>
    <w:p w14:paraId="5A189EAB" w14:textId="77777777" w:rsidR="00D57B41" w:rsidRPr="002178AD" w:rsidRDefault="00D57B41" w:rsidP="00D57B41">
      <w:pPr>
        <w:pStyle w:val="PL"/>
      </w:pPr>
      <w:r w:rsidRPr="002178AD">
        <w:t xml:space="preserve">            application/json:</w:t>
      </w:r>
    </w:p>
    <w:p w14:paraId="7D8BE906" w14:textId="77777777" w:rsidR="00D57B41" w:rsidRPr="002178AD" w:rsidRDefault="00D57B41" w:rsidP="00D57B41">
      <w:pPr>
        <w:pStyle w:val="PL"/>
      </w:pPr>
      <w:r w:rsidRPr="002178AD">
        <w:t xml:space="preserve">              schema:</w:t>
      </w:r>
    </w:p>
    <w:p w14:paraId="7B778263" w14:textId="77777777" w:rsidR="00D57B41" w:rsidRPr="002178AD" w:rsidRDefault="00D57B41" w:rsidP="00D57B41">
      <w:pPr>
        <w:pStyle w:val="PL"/>
      </w:pPr>
      <w:r w:rsidRPr="002178AD">
        <w:t xml:space="preserve">                $ref: '#/components/schemas/PfdDataForAppExt'</w:t>
      </w:r>
    </w:p>
    <w:p w14:paraId="32D20FDE" w14:textId="77777777" w:rsidR="00D57B41" w:rsidRPr="002178AD" w:rsidRDefault="00D57B41" w:rsidP="00D57B41">
      <w:pPr>
        <w:pStyle w:val="PL"/>
      </w:pPr>
      <w:r w:rsidRPr="002178AD">
        <w:t xml:space="preserve">        '204':</w:t>
      </w:r>
    </w:p>
    <w:p w14:paraId="3FB793E3" w14:textId="77777777" w:rsidR="00D57B41" w:rsidRPr="002178AD" w:rsidRDefault="00D57B41" w:rsidP="00D57B41">
      <w:pPr>
        <w:pStyle w:val="PL"/>
      </w:pPr>
      <w:r w:rsidRPr="002178AD">
        <w:t xml:space="preserve">          description: No content</w:t>
      </w:r>
    </w:p>
    <w:p w14:paraId="00B135F3" w14:textId="77777777" w:rsidR="00D57B41" w:rsidRPr="002178AD" w:rsidRDefault="00D57B41" w:rsidP="00D57B41">
      <w:pPr>
        <w:pStyle w:val="PL"/>
      </w:pPr>
      <w:r w:rsidRPr="002178AD">
        <w:t xml:space="preserve">        '400':</w:t>
      </w:r>
    </w:p>
    <w:p w14:paraId="296F4D85" w14:textId="77777777" w:rsidR="00D57B41" w:rsidRPr="002178AD" w:rsidRDefault="00D57B41" w:rsidP="00D57B41">
      <w:pPr>
        <w:pStyle w:val="PL"/>
      </w:pPr>
      <w:r w:rsidRPr="002178AD">
        <w:t xml:space="preserve">          $ref: 'TS29571_CommonData.yaml#/components/responses/400'</w:t>
      </w:r>
    </w:p>
    <w:p w14:paraId="2DFDC188" w14:textId="77777777" w:rsidR="00D57B41" w:rsidRPr="002178AD" w:rsidRDefault="00D57B41" w:rsidP="00D57B41">
      <w:pPr>
        <w:pStyle w:val="PL"/>
      </w:pPr>
      <w:r w:rsidRPr="002178AD">
        <w:t xml:space="preserve">        '401':</w:t>
      </w:r>
    </w:p>
    <w:p w14:paraId="7AF6580E" w14:textId="77777777" w:rsidR="00D57B41" w:rsidRPr="002178AD" w:rsidRDefault="00D57B41" w:rsidP="00D57B41">
      <w:pPr>
        <w:pStyle w:val="PL"/>
      </w:pPr>
      <w:r w:rsidRPr="002178AD">
        <w:t xml:space="preserve">          $ref: 'TS29571_CommonData.yaml#/components/responses/401'</w:t>
      </w:r>
    </w:p>
    <w:p w14:paraId="579D0AE1" w14:textId="77777777" w:rsidR="00D57B41" w:rsidRPr="002178AD" w:rsidRDefault="00D57B41" w:rsidP="00D57B41">
      <w:pPr>
        <w:pStyle w:val="PL"/>
      </w:pPr>
      <w:r w:rsidRPr="002178AD">
        <w:t xml:space="preserve">        '403':</w:t>
      </w:r>
    </w:p>
    <w:p w14:paraId="3EB750A6" w14:textId="77777777" w:rsidR="00D57B41" w:rsidRPr="002178AD" w:rsidRDefault="00D57B41" w:rsidP="00D57B41">
      <w:pPr>
        <w:pStyle w:val="PL"/>
      </w:pPr>
      <w:r w:rsidRPr="002178AD">
        <w:t xml:space="preserve">          $ref: 'TS29571_CommonData.yaml#/components/responses/403'</w:t>
      </w:r>
    </w:p>
    <w:p w14:paraId="199DD443" w14:textId="77777777" w:rsidR="00D57B41" w:rsidRPr="002178AD" w:rsidRDefault="00D57B41" w:rsidP="00D57B41">
      <w:pPr>
        <w:pStyle w:val="PL"/>
      </w:pPr>
      <w:r w:rsidRPr="002178AD">
        <w:t xml:space="preserve">        '404':</w:t>
      </w:r>
    </w:p>
    <w:p w14:paraId="56E4CDA7" w14:textId="77777777" w:rsidR="00D57B41" w:rsidRPr="002178AD" w:rsidRDefault="00D57B41" w:rsidP="00D57B41">
      <w:pPr>
        <w:pStyle w:val="PL"/>
      </w:pPr>
      <w:r w:rsidRPr="002178AD">
        <w:t xml:space="preserve">          $ref: 'TS29571_CommonData.yaml#/components/responses/404'</w:t>
      </w:r>
    </w:p>
    <w:p w14:paraId="22B26C2B" w14:textId="77777777" w:rsidR="00D57B41" w:rsidRPr="002178AD" w:rsidRDefault="00D57B41" w:rsidP="00D57B41">
      <w:pPr>
        <w:pStyle w:val="PL"/>
      </w:pPr>
      <w:r w:rsidRPr="002178AD">
        <w:t xml:space="preserve">        '411':</w:t>
      </w:r>
    </w:p>
    <w:p w14:paraId="31EC61B3" w14:textId="77777777" w:rsidR="00D57B41" w:rsidRPr="002178AD" w:rsidRDefault="00D57B41" w:rsidP="00D57B41">
      <w:pPr>
        <w:pStyle w:val="PL"/>
      </w:pPr>
      <w:r w:rsidRPr="002178AD">
        <w:t xml:space="preserve">          $ref: 'TS29571_CommonData.yaml#/components/responses/411'</w:t>
      </w:r>
    </w:p>
    <w:p w14:paraId="546CCCB8" w14:textId="77777777" w:rsidR="00D57B41" w:rsidRPr="002178AD" w:rsidRDefault="00D57B41" w:rsidP="00D57B41">
      <w:pPr>
        <w:pStyle w:val="PL"/>
      </w:pPr>
      <w:r w:rsidRPr="002178AD">
        <w:t xml:space="preserve">        '413':</w:t>
      </w:r>
    </w:p>
    <w:p w14:paraId="6CF68DA0" w14:textId="77777777" w:rsidR="00D57B41" w:rsidRPr="002178AD" w:rsidRDefault="00D57B41" w:rsidP="00D57B41">
      <w:pPr>
        <w:pStyle w:val="PL"/>
      </w:pPr>
      <w:r w:rsidRPr="002178AD">
        <w:t xml:space="preserve">          $ref: 'TS29571_CommonData.yaml#/components/responses/413'</w:t>
      </w:r>
    </w:p>
    <w:p w14:paraId="49A42AB6" w14:textId="77777777" w:rsidR="00D57B41" w:rsidRPr="002178AD" w:rsidRDefault="00D57B41" w:rsidP="00D57B41">
      <w:pPr>
        <w:pStyle w:val="PL"/>
      </w:pPr>
      <w:r w:rsidRPr="002178AD">
        <w:t xml:space="preserve">        '414':</w:t>
      </w:r>
    </w:p>
    <w:p w14:paraId="3A075E10" w14:textId="77777777" w:rsidR="00D57B41" w:rsidRPr="002178AD" w:rsidRDefault="00D57B41" w:rsidP="00D57B41">
      <w:pPr>
        <w:pStyle w:val="PL"/>
      </w:pPr>
      <w:r w:rsidRPr="002178AD">
        <w:t xml:space="preserve">          $ref: 'TS29571_CommonData.yaml#/components/responses/414'</w:t>
      </w:r>
    </w:p>
    <w:p w14:paraId="47B04C67" w14:textId="77777777" w:rsidR="00D57B41" w:rsidRPr="002178AD" w:rsidRDefault="00D57B41" w:rsidP="00D57B41">
      <w:pPr>
        <w:pStyle w:val="PL"/>
      </w:pPr>
      <w:r w:rsidRPr="002178AD">
        <w:t xml:space="preserve">        '415':</w:t>
      </w:r>
    </w:p>
    <w:p w14:paraId="516FD4EC" w14:textId="77777777" w:rsidR="00D57B41" w:rsidRPr="002178AD" w:rsidRDefault="00D57B41" w:rsidP="00D57B41">
      <w:pPr>
        <w:pStyle w:val="PL"/>
      </w:pPr>
      <w:r w:rsidRPr="002178AD">
        <w:t xml:space="preserve">          $ref: 'TS29571_CommonData.yaml#/components/responses/415'</w:t>
      </w:r>
    </w:p>
    <w:p w14:paraId="4A4842D7" w14:textId="77777777" w:rsidR="00D57B41" w:rsidRPr="002178AD" w:rsidRDefault="00D57B41" w:rsidP="00D57B41">
      <w:pPr>
        <w:pStyle w:val="PL"/>
      </w:pPr>
      <w:r w:rsidRPr="002178AD">
        <w:t xml:space="preserve">        '429':</w:t>
      </w:r>
    </w:p>
    <w:p w14:paraId="51391B87" w14:textId="77777777" w:rsidR="00D57B41" w:rsidRPr="002178AD" w:rsidRDefault="00D57B41" w:rsidP="00D57B41">
      <w:pPr>
        <w:pStyle w:val="PL"/>
      </w:pPr>
      <w:r w:rsidRPr="002178AD">
        <w:t xml:space="preserve">          $ref: 'TS29571_CommonData.yaml#/components/responses/429'</w:t>
      </w:r>
    </w:p>
    <w:p w14:paraId="16E1F9B0" w14:textId="77777777" w:rsidR="00D57B41" w:rsidRPr="002178AD" w:rsidRDefault="00D57B41" w:rsidP="00D57B41">
      <w:pPr>
        <w:pStyle w:val="PL"/>
      </w:pPr>
      <w:r w:rsidRPr="002178AD">
        <w:t xml:space="preserve">        '500':</w:t>
      </w:r>
    </w:p>
    <w:p w14:paraId="7634A123" w14:textId="77777777" w:rsidR="00D57B41" w:rsidRDefault="00D57B41" w:rsidP="00D57B41">
      <w:pPr>
        <w:pStyle w:val="PL"/>
      </w:pPr>
      <w:r w:rsidRPr="002178AD">
        <w:t xml:space="preserve">          $ref: 'TS29571_CommonData.yaml#/components/responses/500'</w:t>
      </w:r>
    </w:p>
    <w:p w14:paraId="5C16B180" w14:textId="77777777" w:rsidR="00D57B41" w:rsidRPr="002178AD" w:rsidRDefault="00D57B41" w:rsidP="00D57B41">
      <w:pPr>
        <w:pStyle w:val="PL"/>
      </w:pPr>
      <w:r w:rsidRPr="002178AD">
        <w:t xml:space="preserve">        '50</w:t>
      </w:r>
      <w:r>
        <w:t>2</w:t>
      </w:r>
      <w:r w:rsidRPr="002178AD">
        <w:t>':</w:t>
      </w:r>
    </w:p>
    <w:p w14:paraId="6DA46A04" w14:textId="77777777" w:rsidR="00D57B41" w:rsidRPr="002178AD" w:rsidRDefault="00D57B41" w:rsidP="00D57B41">
      <w:pPr>
        <w:pStyle w:val="PL"/>
      </w:pPr>
      <w:r w:rsidRPr="002178AD">
        <w:t xml:space="preserve">          $ref: 'TS29571_CommonData.yaml#/components/responses/50</w:t>
      </w:r>
      <w:r>
        <w:t>2</w:t>
      </w:r>
      <w:r w:rsidRPr="002178AD">
        <w:t>'</w:t>
      </w:r>
    </w:p>
    <w:p w14:paraId="57841895" w14:textId="77777777" w:rsidR="00D57B41" w:rsidRPr="002178AD" w:rsidRDefault="00D57B41" w:rsidP="00D57B41">
      <w:pPr>
        <w:pStyle w:val="PL"/>
      </w:pPr>
      <w:r w:rsidRPr="002178AD">
        <w:t xml:space="preserve">        '503':</w:t>
      </w:r>
    </w:p>
    <w:p w14:paraId="01AFF329" w14:textId="77777777" w:rsidR="00D57B41" w:rsidRPr="002178AD" w:rsidRDefault="00D57B41" w:rsidP="00D57B41">
      <w:pPr>
        <w:pStyle w:val="PL"/>
      </w:pPr>
      <w:r w:rsidRPr="002178AD">
        <w:t xml:space="preserve">          $ref: 'TS29571_CommonData.yaml#/components/responses/503'</w:t>
      </w:r>
    </w:p>
    <w:p w14:paraId="56101601" w14:textId="77777777" w:rsidR="00D57B41" w:rsidRPr="002178AD" w:rsidRDefault="00D57B41" w:rsidP="00D57B41">
      <w:pPr>
        <w:pStyle w:val="PL"/>
      </w:pPr>
      <w:r w:rsidRPr="002178AD">
        <w:t xml:space="preserve">        default:</w:t>
      </w:r>
    </w:p>
    <w:p w14:paraId="4229015A" w14:textId="77777777" w:rsidR="00D57B41" w:rsidRPr="002178AD" w:rsidRDefault="00D57B41" w:rsidP="00D57B41">
      <w:pPr>
        <w:pStyle w:val="PL"/>
      </w:pPr>
      <w:r w:rsidRPr="002178AD">
        <w:t xml:space="preserve">          $ref: 'TS29571_CommonData.yaml#/components/responses/default'</w:t>
      </w:r>
    </w:p>
    <w:p w14:paraId="3A25B422" w14:textId="77777777" w:rsidR="00D57B41" w:rsidRDefault="00D57B41" w:rsidP="00D57B41">
      <w:pPr>
        <w:pStyle w:val="PL"/>
      </w:pPr>
    </w:p>
    <w:p w14:paraId="537C5F68" w14:textId="77777777" w:rsidR="00D57B41" w:rsidRPr="002178AD" w:rsidRDefault="00D57B41" w:rsidP="00D57B41">
      <w:pPr>
        <w:pStyle w:val="PL"/>
      </w:pPr>
      <w:r w:rsidRPr="002178AD">
        <w:t xml:space="preserve">  /application-data/influenceData:</w:t>
      </w:r>
    </w:p>
    <w:p w14:paraId="6564F790" w14:textId="77777777" w:rsidR="00D57B41" w:rsidRPr="002178AD" w:rsidRDefault="00D57B41" w:rsidP="00D57B41">
      <w:pPr>
        <w:pStyle w:val="PL"/>
      </w:pPr>
      <w:r w:rsidRPr="002178AD">
        <w:t xml:space="preserve">    get:</w:t>
      </w:r>
    </w:p>
    <w:p w14:paraId="6D7A46E5" w14:textId="77777777" w:rsidR="00D57B41" w:rsidRPr="002178AD" w:rsidRDefault="00D57B41" w:rsidP="00D57B41">
      <w:pPr>
        <w:pStyle w:val="PL"/>
      </w:pPr>
      <w:r w:rsidRPr="002178AD">
        <w:t xml:space="preserve">      summary: Retrieve Traffic Influence Data</w:t>
      </w:r>
    </w:p>
    <w:p w14:paraId="06FEBB80" w14:textId="77777777" w:rsidR="00D57B41" w:rsidRPr="002178AD" w:rsidRDefault="00D57B41" w:rsidP="00D57B41">
      <w:pPr>
        <w:pStyle w:val="PL"/>
      </w:pPr>
      <w:r w:rsidRPr="002178AD">
        <w:t xml:space="preserve">      operationId: ReadInfluenceData</w:t>
      </w:r>
    </w:p>
    <w:p w14:paraId="756BDE29" w14:textId="77777777" w:rsidR="00D57B41" w:rsidRPr="002178AD" w:rsidRDefault="00D57B41" w:rsidP="00D57B41">
      <w:pPr>
        <w:pStyle w:val="PL"/>
      </w:pPr>
      <w:r w:rsidRPr="002178AD">
        <w:t xml:space="preserve">      tags:</w:t>
      </w:r>
    </w:p>
    <w:p w14:paraId="4636C1BB" w14:textId="77777777" w:rsidR="00D57B41" w:rsidRPr="002178AD" w:rsidRDefault="00D57B41" w:rsidP="00D57B41">
      <w:pPr>
        <w:pStyle w:val="PL"/>
      </w:pPr>
      <w:r w:rsidRPr="002178AD">
        <w:t xml:space="preserve">        - Influence Data (Store)</w:t>
      </w:r>
    </w:p>
    <w:p w14:paraId="3DB30012" w14:textId="77777777" w:rsidR="00D57B41" w:rsidRPr="002178AD" w:rsidRDefault="00D57B41" w:rsidP="00D57B41">
      <w:pPr>
        <w:pStyle w:val="PL"/>
      </w:pPr>
      <w:r w:rsidRPr="002178AD">
        <w:t xml:space="preserve">      security:</w:t>
      </w:r>
    </w:p>
    <w:p w14:paraId="171683EA" w14:textId="77777777" w:rsidR="00D57B41" w:rsidRPr="002178AD" w:rsidRDefault="00D57B41" w:rsidP="00D57B41">
      <w:pPr>
        <w:pStyle w:val="PL"/>
      </w:pPr>
      <w:r w:rsidRPr="002178AD">
        <w:t xml:space="preserve">        - {}</w:t>
      </w:r>
    </w:p>
    <w:p w14:paraId="55CF6586" w14:textId="77777777" w:rsidR="00D57B41" w:rsidRPr="002178AD" w:rsidRDefault="00D57B41" w:rsidP="00D57B41">
      <w:pPr>
        <w:pStyle w:val="PL"/>
      </w:pPr>
      <w:r w:rsidRPr="002178AD">
        <w:t xml:space="preserve">        - oAuth2ClientCredentials:</w:t>
      </w:r>
    </w:p>
    <w:p w14:paraId="1076A464" w14:textId="77777777" w:rsidR="00D57B41" w:rsidRPr="002178AD" w:rsidRDefault="00D57B41" w:rsidP="00D57B41">
      <w:pPr>
        <w:pStyle w:val="PL"/>
      </w:pPr>
      <w:r w:rsidRPr="002178AD">
        <w:t xml:space="preserve">          - nudr-dr</w:t>
      </w:r>
    </w:p>
    <w:p w14:paraId="328D5A95" w14:textId="77777777" w:rsidR="00D57B41" w:rsidRPr="002178AD" w:rsidRDefault="00D57B41" w:rsidP="00D57B41">
      <w:pPr>
        <w:pStyle w:val="PL"/>
      </w:pPr>
      <w:r w:rsidRPr="002178AD">
        <w:t xml:space="preserve">        - oAuth2ClientCredentials:</w:t>
      </w:r>
    </w:p>
    <w:p w14:paraId="73D8E031" w14:textId="77777777" w:rsidR="00D57B41" w:rsidRPr="002178AD" w:rsidRDefault="00D57B41" w:rsidP="00D57B41">
      <w:pPr>
        <w:pStyle w:val="PL"/>
      </w:pPr>
      <w:r w:rsidRPr="002178AD">
        <w:t xml:space="preserve">          - nudr-dr</w:t>
      </w:r>
    </w:p>
    <w:p w14:paraId="621D9E60" w14:textId="77777777" w:rsidR="00D57B41" w:rsidRPr="002178AD" w:rsidRDefault="00D57B41" w:rsidP="00D57B41">
      <w:pPr>
        <w:pStyle w:val="PL"/>
      </w:pPr>
      <w:r w:rsidRPr="002178AD">
        <w:t xml:space="preserve">          - nudr-dr:application-data</w:t>
      </w:r>
    </w:p>
    <w:p w14:paraId="2551BC57" w14:textId="77777777" w:rsidR="00D57B41" w:rsidRDefault="00D57B41" w:rsidP="00D57B41">
      <w:pPr>
        <w:pStyle w:val="PL"/>
      </w:pPr>
      <w:r>
        <w:t xml:space="preserve">        - oAuth2ClientCredentials:</w:t>
      </w:r>
    </w:p>
    <w:p w14:paraId="4BB32BEC" w14:textId="77777777" w:rsidR="00D57B41" w:rsidRDefault="00D57B41" w:rsidP="00D57B41">
      <w:pPr>
        <w:pStyle w:val="PL"/>
      </w:pPr>
      <w:r>
        <w:t xml:space="preserve">          - nudr-dr</w:t>
      </w:r>
    </w:p>
    <w:p w14:paraId="33A8E02A" w14:textId="77777777" w:rsidR="00D57B41" w:rsidRDefault="00D57B41" w:rsidP="00D57B41">
      <w:pPr>
        <w:pStyle w:val="PL"/>
      </w:pPr>
      <w:r>
        <w:t xml:space="preserve">          - nudr-dr:application-data</w:t>
      </w:r>
    </w:p>
    <w:p w14:paraId="70AC8685" w14:textId="77777777" w:rsidR="00D57B41" w:rsidRDefault="00D57B41" w:rsidP="00D57B41">
      <w:pPr>
        <w:pStyle w:val="PL"/>
      </w:pPr>
      <w:r>
        <w:t xml:space="preserve">          - nudr-dr:application-data:influence-data:read</w:t>
      </w:r>
    </w:p>
    <w:p w14:paraId="25B17F4C" w14:textId="77777777" w:rsidR="00D57B41" w:rsidRPr="002178AD" w:rsidRDefault="00D57B41" w:rsidP="00D57B41">
      <w:pPr>
        <w:pStyle w:val="PL"/>
      </w:pPr>
      <w:r w:rsidRPr="002178AD">
        <w:t xml:space="preserve">      parameters:</w:t>
      </w:r>
    </w:p>
    <w:p w14:paraId="256D5E81" w14:textId="77777777" w:rsidR="00D57B41" w:rsidRPr="002178AD" w:rsidRDefault="00D57B41" w:rsidP="00D57B41">
      <w:pPr>
        <w:pStyle w:val="PL"/>
      </w:pPr>
      <w:r w:rsidRPr="002178AD">
        <w:t xml:space="preserve">        - name: influence-Ids</w:t>
      </w:r>
    </w:p>
    <w:p w14:paraId="6FCF30CF" w14:textId="77777777" w:rsidR="00D57B41" w:rsidRPr="002178AD" w:rsidRDefault="00D57B41" w:rsidP="00D57B41">
      <w:pPr>
        <w:pStyle w:val="PL"/>
      </w:pPr>
      <w:r w:rsidRPr="002178AD">
        <w:t xml:space="preserve">          in: query</w:t>
      </w:r>
    </w:p>
    <w:p w14:paraId="7A906D02" w14:textId="77777777" w:rsidR="00D57B41" w:rsidRPr="002178AD" w:rsidRDefault="00D57B41" w:rsidP="00D57B41">
      <w:pPr>
        <w:pStyle w:val="PL"/>
      </w:pPr>
      <w:r w:rsidRPr="002178AD">
        <w:lastRenderedPageBreak/>
        <w:t xml:space="preserve">          description: Each element identifies a service.</w:t>
      </w:r>
    </w:p>
    <w:p w14:paraId="11B2D0A7" w14:textId="77777777" w:rsidR="00D57B41" w:rsidRPr="002178AD" w:rsidRDefault="00D57B41" w:rsidP="00D57B41">
      <w:pPr>
        <w:pStyle w:val="PL"/>
      </w:pPr>
      <w:r w:rsidRPr="002178AD">
        <w:t xml:space="preserve">          required: false</w:t>
      </w:r>
    </w:p>
    <w:p w14:paraId="13FB51F0" w14:textId="77777777" w:rsidR="00D57B41" w:rsidRPr="002178AD" w:rsidRDefault="00D57B41" w:rsidP="00D57B41">
      <w:pPr>
        <w:pStyle w:val="PL"/>
      </w:pPr>
      <w:r w:rsidRPr="002178AD">
        <w:t xml:space="preserve">          schema:</w:t>
      </w:r>
    </w:p>
    <w:p w14:paraId="2B8331AA" w14:textId="77777777" w:rsidR="00D57B41" w:rsidRPr="002178AD" w:rsidRDefault="00D57B41" w:rsidP="00D57B41">
      <w:pPr>
        <w:pStyle w:val="PL"/>
      </w:pPr>
      <w:r w:rsidRPr="002178AD">
        <w:t xml:space="preserve">            type: array</w:t>
      </w:r>
    </w:p>
    <w:p w14:paraId="6315198D" w14:textId="77777777" w:rsidR="00D57B41" w:rsidRPr="002178AD" w:rsidRDefault="00D57B41" w:rsidP="00D57B41">
      <w:pPr>
        <w:pStyle w:val="PL"/>
      </w:pPr>
      <w:r w:rsidRPr="002178AD">
        <w:t xml:space="preserve">            items:</w:t>
      </w:r>
    </w:p>
    <w:p w14:paraId="3B822B69" w14:textId="77777777" w:rsidR="00D57B41" w:rsidRPr="002178AD" w:rsidRDefault="00D57B41" w:rsidP="00D57B41">
      <w:pPr>
        <w:pStyle w:val="PL"/>
      </w:pPr>
      <w:r w:rsidRPr="002178AD">
        <w:t xml:space="preserve">              type: string</w:t>
      </w:r>
    </w:p>
    <w:p w14:paraId="0BC83849" w14:textId="77777777" w:rsidR="00D57B41" w:rsidRPr="002178AD" w:rsidRDefault="00D57B41" w:rsidP="00D57B41">
      <w:pPr>
        <w:pStyle w:val="PL"/>
      </w:pPr>
      <w:r w:rsidRPr="002178AD">
        <w:t xml:space="preserve">            minItems: 1</w:t>
      </w:r>
    </w:p>
    <w:p w14:paraId="1B23F388" w14:textId="77777777" w:rsidR="00D57B41" w:rsidRPr="002178AD" w:rsidRDefault="00D57B41" w:rsidP="00D57B41">
      <w:pPr>
        <w:pStyle w:val="PL"/>
      </w:pPr>
      <w:r w:rsidRPr="002178AD">
        <w:t xml:space="preserve">        - name: dnns</w:t>
      </w:r>
    </w:p>
    <w:p w14:paraId="4D4265EC" w14:textId="77777777" w:rsidR="00D57B41" w:rsidRPr="002178AD" w:rsidRDefault="00D57B41" w:rsidP="00D57B41">
      <w:pPr>
        <w:pStyle w:val="PL"/>
      </w:pPr>
      <w:r w:rsidRPr="002178AD">
        <w:t xml:space="preserve">          in: query</w:t>
      </w:r>
    </w:p>
    <w:p w14:paraId="074CED73" w14:textId="77777777" w:rsidR="00D57B41" w:rsidRPr="002178AD" w:rsidRDefault="00D57B41" w:rsidP="00D57B41">
      <w:pPr>
        <w:pStyle w:val="PL"/>
      </w:pPr>
      <w:r w:rsidRPr="002178AD">
        <w:t xml:space="preserve">          description: Each element identifies a DNN.</w:t>
      </w:r>
    </w:p>
    <w:p w14:paraId="2D3DF8AB" w14:textId="77777777" w:rsidR="00D57B41" w:rsidRPr="002178AD" w:rsidRDefault="00D57B41" w:rsidP="00D57B41">
      <w:pPr>
        <w:pStyle w:val="PL"/>
      </w:pPr>
      <w:r w:rsidRPr="002178AD">
        <w:t xml:space="preserve">          required: false</w:t>
      </w:r>
    </w:p>
    <w:p w14:paraId="3D79922F" w14:textId="77777777" w:rsidR="00D57B41" w:rsidRPr="002178AD" w:rsidRDefault="00D57B41" w:rsidP="00D57B41">
      <w:pPr>
        <w:pStyle w:val="PL"/>
      </w:pPr>
      <w:r w:rsidRPr="002178AD">
        <w:t xml:space="preserve">          schema:</w:t>
      </w:r>
    </w:p>
    <w:p w14:paraId="7BE9FBA6" w14:textId="77777777" w:rsidR="00D57B41" w:rsidRPr="002178AD" w:rsidRDefault="00D57B41" w:rsidP="00D57B41">
      <w:pPr>
        <w:pStyle w:val="PL"/>
      </w:pPr>
      <w:r w:rsidRPr="002178AD">
        <w:t xml:space="preserve">            type: array</w:t>
      </w:r>
    </w:p>
    <w:p w14:paraId="5A6802B1" w14:textId="77777777" w:rsidR="00D57B41" w:rsidRPr="002178AD" w:rsidRDefault="00D57B41" w:rsidP="00D57B41">
      <w:pPr>
        <w:pStyle w:val="PL"/>
      </w:pPr>
      <w:r w:rsidRPr="002178AD">
        <w:t xml:space="preserve">            items:</w:t>
      </w:r>
    </w:p>
    <w:p w14:paraId="633C3603" w14:textId="77777777" w:rsidR="00D57B41" w:rsidRPr="002178AD" w:rsidRDefault="00D57B41" w:rsidP="00D57B41">
      <w:pPr>
        <w:pStyle w:val="PL"/>
      </w:pPr>
      <w:r w:rsidRPr="002178AD">
        <w:t xml:space="preserve">              $ref: 'TS29571_CommonData.yaml#/components/schemas/Dnn'</w:t>
      </w:r>
    </w:p>
    <w:p w14:paraId="17F0F8A5" w14:textId="77777777" w:rsidR="00D57B41" w:rsidRPr="002178AD" w:rsidRDefault="00D57B41" w:rsidP="00D57B41">
      <w:pPr>
        <w:pStyle w:val="PL"/>
      </w:pPr>
      <w:r w:rsidRPr="002178AD">
        <w:t xml:space="preserve">            minItems: 1</w:t>
      </w:r>
    </w:p>
    <w:p w14:paraId="127F8678" w14:textId="77777777" w:rsidR="00D57B41" w:rsidRPr="002178AD" w:rsidRDefault="00D57B41" w:rsidP="00D57B41">
      <w:pPr>
        <w:pStyle w:val="PL"/>
      </w:pPr>
      <w:r w:rsidRPr="002178AD">
        <w:t xml:space="preserve">        - name: snssais</w:t>
      </w:r>
    </w:p>
    <w:p w14:paraId="415669BC" w14:textId="77777777" w:rsidR="00D57B41" w:rsidRPr="002178AD" w:rsidRDefault="00D57B41" w:rsidP="00D57B41">
      <w:pPr>
        <w:pStyle w:val="PL"/>
      </w:pPr>
      <w:r w:rsidRPr="002178AD">
        <w:t xml:space="preserve">          in: query</w:t>
      </w:r>
    </w:p>
    <w:p w14:paraId="2B23175B" w14:textId="77777777" w:rsidR="00D57B41" w:rsidRPr="002178AD" w:rsidRDefault="00D57B41" w:rsidP="00D57B41">
      <w:pPr>
        <w:pStyle w:val="PL"/>
      </w:pPr>
      <w:r w:rsidRPr="002178AD">
        <w:t xml:space="preserve">          description: Each element identifies a slice.</w:t>
      </w:r>
    </w:p>
    <w:p w14:paraId="7C43D186" w14:textId="77777777" w:rsidR="00D57B41" w:rsidRPr="002178AD" w:rsidRDefault="00D57B41" w:rsidP="00D57B41">
      <w:pPr>
        <w:pStyle w:val="PL"/>
      </w:pPr>
      <w:r w:rsidRPr="002178AD">
        <w:t xml:space="preserve">          required: false</w:t>
      </w:r>
    </w:p>
    <w:p w14:paraId="50CA0F38" w14:textId="77777777" w:rsidR="00D57B41" w:rsidRPr="002178AD" w:rsidRDefault="00D57B41" w:rsidP="00D57B41">
      <w:pPr>
        <w:pStyle w:val="PL"/>
      </w:pPr>
      <w:r w:rsidRPr="002178AD">
        <w:t xml:space="preserve">          content:</w:t>
      </w:r>
    </w:p>
    <w:p w14:paraId="72B6B5D3" w14:textId="77777777" w:rsidR="00D57B41" w:rsidRPr="002178AD" w:rsidRDefault="00D57B41" w:rsidP="00D57B41">
      <w:pPr>
        <w:pStyle w:val="PL"/>
      </w:pPr>
      <w:r w:rsidRPr="002178AD">
        <w:t xml:space="preserve">            application/json:</w:t>
      </w:r>
    </w:p>
    <w:p w14:paraId="666A61BA" w14:textId="77777777" w:rsidR="00D57B41" w:rsidRPr="002178AD" w:rsidRDefault="00D57B41" w:rsidP="00D57B41">
      <w:pPr>
        <w:pStyle w:val="PL"/>
      </w:pPr>
      <w:r w:rsidRPr="002178AD">
        <w:t xml:space="preserve">              schema:</w:t>
      </w:r>
    </w:p>
    <w:p w14:paraId="1A340300" w14:textId="77777777" w:rsidR="00D57B41" w:rsidRPr="002178AD" w:rsidRDefault="00D57B41" w:rsidP="00D57B41">
      <w:pPr>
        <w:pStyle w:val="PL"/>
      </w:pPr>
      <w:r w:rsidRPr="002178AD">
        <w:t xml:space="preserve">                type: array</w:t>
      </w:r>
    </w:p>
    <w:p w14:paraId="5863D617" w14:textId="77777777" w:rsidR="00D57B41" w:rsidRPr="002178AD" w:rsidRDefault="00D57B41" w:rsidP="00D57B41">
      <w:pPr>
        <w:pStyle w:val="PL"/>
      </w:pPr>
      <w:r w:rsidRPr="002178AD">
        <w:t xml:space="preserve">                items:</w:t>
      </w:r>
    </w:p>
    <w:p w14:paraId="091907F3" w14:textId="77777777" w:rsidR="00D57B41" w:rsidRPr="002178AD" w:rsidRDefault="00D57B41" w:rsidP="00D57B41">
      <w:pPr>
        <w:pStyle w:val="PL"/>
      </w:pPr>
      <w:r w:rsidRPr="002178AD">
        <w:t xml:space="preserve">                  $ref: 'TS29571_CommonData.yaml#/components/schemas/Snssai'</w:t>
      </w:r>
    </w:p>
    <w:p w14:paraId="2052B5B8" w14:textId="77777777" w:rsidR="00D57B41" w:rsidRPr="002178AD" w:rsidRDefault="00D57B41" w:rsidP="00D57B41">
      <w:pPr>
        <w:pStyle w:val="PL"/>
      </w:pPr>
      <w:r w:rsidRPr="002178AD">
        <w:t xml:space="preserve">                minItems: 1</w:t>
      </w:r>
    </w:p>
    <w:p w14:paraId="20120F6A" w14:textId="77777777" w:rsidR="00D57B41" w:rsidRPr="002178AD" w:rsidRDefault="00D57B41" w:rsidP="00D57B41">
      <w:pPr>
        <w:pStyle w:val="PL"/>
      </w:pPr>
      <w:r w:rsidRPr="002178AD">
        <w:t xml:space="preserve">        - name: internal-Group-Ids</w:t>
      </w:r>
    </w:p>
    <w:p w14:paraId="6FE6187E" w14:textId="77777777" w:rsidR="00D57B41" w:rsidRPr="002178AD" w:rsidRDefault="00D57B41" w:rsidP="00D57B41">
      <w:pPr>
        <w:pStyle w:val="PL"/>
      </w:pPr>
      <w:r w:rsidRPr="002178AD">
        <w:t xml:space="preserve">          in: query</w:t>
      </w:r>
    </w:p>
    <w:p w14:paraId="69468272" w14:textId="77777777" w:rsidR="00D57B41" w:rsidRPr="002178AD" w:rsidRDefault="00D57B41" w:rsidP="00D57B41">
      <w:pPr>
        <w:pStyle w:val="PL"/>
      </w:pPr>
      <w:r w:rsidRPr="002178AD">
        <w:t xml:space="preserve">          description: Each element identifies a group of users. </w:t>
      </w:r>
    </w:p>
    <w:p w14:paraId="5107462D" w14:textId="77777777" w:rsidR="00D57B41" w:rsidRPr="002178AD" w:rsidRDefault="00D57B41" w:rsidP="00D57B41">
      <w:pPr>
        <w:pStyle w:val="PL"/>
      </w:pPr>
      <w:r w:rsidRPr="002178AD">
        <w:t xml:space="preserve">          required: false</w:t>
      </w:r>
    </w:p>
    <w:p w14:paraId="1F1C025E" w14:textId="77777777" w:rsidR="00D57B41" w:rsidRPr="002178AD" w:rsidRDefault="00D57B41" w:rsidP="00D57B41">
      <w:pPr>
        <w:pStyle w:val="PL"/>
      </w:pPr>
      <w:r w:rsidRPr="002178AD">
        <w:t xml:space="preserve">          schema:</w:t>
      </w:r>
    </w:p>
    <w:p w14:paraId="109397B5" w14:textId="77777777" w:rsidR="00D57B41" w:rsidRPr="002178AD" w:rsidRDefault="00D57B41" w:rsidP="00D57B41">
      <w:pPr>
        <w:pStyle w:val="PL"/>
      </w:pPr>
      <w:r w:rsidRPr="002178AD">
        <w:t xml:space="preserve">            type: array</w:t>
      </w:r>
    </w:p>
    <w:p w14:paraId="092FC024" w14:textId="77777777" w:rsidR="00D57B41" w:rsidRPr="002178AD" w:rsidRDefault="00D57B41" w:rsidP="00D57B41">
      <w:pPr>
        <w:pStyle w:val="PL"/>
      </w:pPr>
      <w:r w:rsidRPr="002178AD">
        <w:t xml:space="preserve">            items:</w:t>
      </w:r>
    </w:p>
    <w:p w14:paraId="07EAE033" w14:textId="77777777" w:rsidR="00D57B41" w:rsidRPr="002178AD" w:rsidRDefault="00D57B41" w:rsidP="00D57B41">
      <w:pPr>
        <w:pStyle w:val="PL"/>
      </w:pPr>
      <w:r w:rsidRPr="002178AD">
        <w:t xml:space="preserve">              $ref: 'TS29571_CommonData.yaml#/components/schemas/GroupId'</w:t>
      </w:r>
    </w:p>
    <w:p w14:paraId="58A7C411" w14:textId="77777777" w:rsidR="00D57B41" w:rsidRDefault="00D57B41" w:rsidP="00D57B41">
      <w:pPr>
        <w:pStyle w:val="PL"/>
      </w:pPr>
      <w:r w:rsidRPr="002178AD">
        <w:t xml:space="preserve">            minItems: 1</w:t>
      </w:r>
    </w:p>
    <w:p w14:paraId="37199B37" w14:textId="77777777" w:rsidR="00D57B41" w:rsidRPr="002178AD" w:rsidRDefault="00D57B41" w:rsidP="00D57B41">
      <w:pPr>
        <w:pStyle w:val="PL"/>
      </w:pPr>
      <w:r w:rsidRPr="002178AD">
        <w:t xml:space="preserve">        - name: internal-</w:t>
      </w:r>
      <w:r>
        <w:t>g</w:t>
      </w:r>
      <w:r w:rsidRPr="002178AD">
        <w:t>roup-</w:t>
      </w:r>
      <w:r>
        <w:t>i</w:t>
      </w:r>
      <w:r w:rsidRPr="002178AD">
        <w:t>ds</w:t>
      </w:r>
      <w:r>
        <w:t>-Add</w:t>
      </w:r>
    </w:p>
    <w:p w14:paraId="6C645B0E" w14:textId="77777777" w:rsidR="00D57B41" w:rsidRPr="002178AD" w:rsidRDefault="00D57B41" w:rsidP="00D57B41">
      <w:pPr>
        <w:pStyle w:val="PL"/>
      </w:pPr>
      <w:r w:rsidRPr="002178AD">
        <w:t xml:space="preserve">          in: query</w:t>
      </w:r>
    </w:p>
    <w:p w14:paraId="61060C43" w14:textId="77777777" w:rsidR="00D57B41" w:rsidRPr="002178AD" w:rsidRDefault="00D57B41" w:rsidP="00D57B41">
      <w:pPr>
        <w:pStyle w:val="PL"/>
      </w:pPr>
      <w:r w:rsidRPr="002178AD">
        <w:t xml:space="preserve">          description: Each element identifies a</w:t>
      </w:r>
      <w:r>
        <w:t>n internal Group</w:t>
      </w:r>
      <w:r w:rsidRPr="002178AD">
        <w:t xml:space="preserve">. </w:t>
      </w:r>
    </w:p>
    <w:p w14:paraId="401160FF" w14:textId="77777777" w:rsidR="00D57B41" w:rsidRPr="002178AD" w:rsidRDefault="00D57B41" w:rsidP="00D57B41">
      <w:pPr>
        <w:pStyle w:val="PL"/>
      </w:pPr>
      <w:r w:rsidRPr="002178AD">
        <w:t xml:space="preserve">          required: false</w:t>
      </w:r>
    </w:p>
    <w:p w14:paraId="75C2FDBC" w14:textId="77777777" w:rsidR="00D57B41" w:rsidRPr="002178AD" w:rsidRDefault="00D57B41" w:rsidP="00D57B41">
      <w:pPr>
        <w:pStyle w:val="PL"/>
      </w:pPr>
      <w:r w:rsidRPr="002178AD">
        <w:t xml:space="preserve">          schema:</w:t>
      </w:r>
    </w:p>
    <w:p w14:paraId="548D131A" w14:textId="77777777" w:rsidR="00D57B41" w:rsidRPr="002178AD" w:rsidRDefault="00D57B41" w:rsidP="00D57B41">
      <w:pPr>
        <w:pStyle w:val="PL"/>
      </w:pPr>
      <w:r w:rsidRPr="002178AD">
        <w:t xml:space="preserve">            type: array</w:t>
      </w:r>
    </w:p>
    <w:p w14:paraId="4322A563" w14:textId="77777777" w:rsidR="00D57B41" w:rsidRPr="002178AD" w:rsidRDefault="00D57B41" w:rsidP="00D57B41">
      <w:pPr>
        <w:pStyle w:val="PL"/>
      </w:pPr>
      <w:r w:rsidRPr="002178AD">
        <w:t xml:space="preserve">            items:</w:t>
      </w:r>
    </w:p>
    <w:p w14:paraId="232F91BF" w14:textId="77777777" w:rsidR="00D57B41" w:rsidRPr="002178AD" w:rsidRDefault="00D57B41" w:rsidP="00D57B41">
      <w:pPr>
        <w:pStyle w:val="PL"/>
      </w:pPr>
      <w:r w:rsidRPr="002178AD">
        <w:t xml:space="preserve">              $ref: 'TS29571_CommonData.yaml#/components/schemas/GroupId'</w:t>
      </w:r>
    </w:p>
    <w:p w14:paraId="72F70A80" w14:textId="77777777" w:rsidR="00D57B41" w:rsidRPr="002178AD" w:rsidRDefault="00D57B41" w:rsidP="00D57B41">
      <w:pPr>
        <w:pStyle w:val="PL"/>
      </w:pPr>
      <w:r w:rsidRPr="002178AD">
        <w:t xml:space="preserve">            minItems: 1</w:t>
      </w:r>
    </w:p>
    <w:p w14:paraId="0A5AC099" w14:textId="77777777" w:rsidR="00D57B41" w:rsidRPr="002178AD" w:rsidRDefault="00D57B41" w:rsidP="00D57B41">
      <w:pPr>
        <w:pStyle w:val="PL"/>
      </w:pPr>
      <w:r w:rsidRPr="002178AD">
        <w:t xml:space="preserve">        - name: </w:t>
      </w:r>
      <w:r>
        <w:t>subscriber-categories</w:t>
      </w:r>
    </w:p>
    <w:p w14:paraId="569B56DE" w14:textId="77777777" w:rsidR="00D57B41" w:rsidRPr="002178AD" w:rsidRDefault="00D57B41" w:rsidP="00D57B41">
      <w:pPr>
        <w:pStyle w:val="PL"/>
      </w:pPr>
      <w:r w:rsidRPr="002178AD">
        <w:t xml:space="preserve">          in: query</w:t>
      </w:r>
    </w:p>
    <w:p w14:paraId="20605FB6" w14:textId="77777777" w:rsidR="00D57B41" w:rsidRDefault="00D57B41" w:rsidP="00D57B41">
      <w:pPr>
        <w:pStyle w:val="PL"/>
      </w:pPr>
      <w:r w:rsidRPr="002178AD">
        <w:t xml:space="preserve">          description: </w:t>
      </w:r>
      <w:r>
        <w:t>&gt;</w:t>
      </w:r>
    </w:p>
    <w:p w14:paraId="2C449386" w14:textId="77777777" w:rsidR="00D57B41" w:rsidRPr="002178AD" w:rsidRDefault="00D57B41" w:rsidP="00D57B41">
      <w:pPr>
        <w:pStyle w:val="PL"/>
      </w:pPr>
      <w:r>
        <w:t xml:space="preserve">            </w:t>
      </w:r>
      <w:r w:rsidRPr="002178AD">
        <w:t xml:space="preserve">Each element identifies a </w:t>
      </w:r>
      <w:r>
        <w:t>subscriber category</w:t>
      </w:r>
      <w:r w:rsidRPr="002178AD">
        <w:t xml:space="preserve">. </w:t>
      </w:r>
    </w:p>
    <w:p w14:paraId="5DDC3D51" w14:textId="77777777" w:rsidR="00D57B41" w:rsidRPr="002178AD" w:rsidRDefault="00D57B41" w:rsidP="00D57B41">
      <w:pPr>
        <w:pStyle w:val="PL"/>
      </w:pPr>
      <w:r w:rsidRPr="002178AD">
        <w:t xml:space="preserve">          required: false</w:t>
      </w:r>
    </w:p>
    <w:p w14:paraId="65292AC2" w14:textId="77777777" w:rsidR="00D57B41" w:rsidRPr="002178AD" w:rsidRDefault="00D57B41" w:rsidP="00D57B41">
      <w:pPr>
        <w:pStyle w:val="PL"/>
      </w:pPr>
      <w:r w:rsidRPr="002178AD">
        <w:t xml:space="preserve">          schema:</w:t>
      </w:r>
      <w:bookmarkStart w:id="82" w:name="_Hlk126690743"/>
    </w:p>
    <w:p w14:paraId="775A489D" w14:textId="77777777" w:rsidR="00D57B41" w:rsidRPr="002178AD" w:rsidRDefault="00D57B41" w:rsidP="00D57B41">
      <w:pPr>
        <w:pStyle w:val="PL"/>
      </w:pPr>
      <w:r w:rsidRPr="002178AD">
        <w:t xml:space="preserve">          </w:t>
      </w:r>
      <w:r>
        <w:t xml:space="preserve">  </w:t>
      </w:r>
      <w:r w:rsidRPr="002178AD">
        <w:t>type: array</w:t>
      </w:r>
    </w:p>
    <w:p w14:paraId="5DA09DB4" w14:textId="77777777" w:rsidR="00D57B41" w:rsidRPr="002178AD" w:rsidRDefault="00D57B41" w:rsidP="00D57B41">
      <w:pPr>
        <w:pStyle w:val="PL"/>
      </w:pPr>
      <w:r w:rsidRPr="002178AD">
        <w:t xml:space="preserve">          </w:t>
      </w:r>
      <w:r>
        <w:t xml:space="preserve">  </w:t>
      </w:r>
      <w:r w:rsidRPr="002178AD">
        <w:t>items:</w:t>
      </w:r>
      <w:bookmarkStart w:id="83" w:name="_Hlk126692055"/>
    </w:p>
    <w:p w14:paraId="75CEE72B" w14:textId="77777777" w:rsidR="00D57B41" w:rsidRPr="002178AD" w:rsidRDefault="00D57B41" w:rsidP="00D57B41">
      <w:pPr>
        <w:pStyle w:val="PL"/>
      </w:pPr>
      <w:r w:rsidRPr="002178AD">
        <w:t xml:space="preserve">           </w:t>
      </w:r>
      <w:r>
        <w:t xml:space="preserve"> </w:t>
      </w:r>
      <w:r w:rsidRPr="002178AD">
        <w:t xml:space="preserve"> </w:t>
      </w:r>
      <w:r>
        <w:t xml:space="preserve"> </w:t>
      </w:r>
      <w:r w:rsidRPr="002178AD">
        <w:t>type: string</w:t>
      </w:r>
    </w:p>
    <w:bookmarkEnd w:id="83"/>
    <w:p w14:paraId="1D87423A" w14:textId="77777777" w:rsidR="00D57B41" w:rsidRPr="002178AD" w:rsidRDefault="00D57B41" w:rsidP="00D57B41">
      <w:pPr>
        <w:pStyle w:val="PL"/>
      </w:pPr>
      <w:r w:rsidRPr="002178AD">
        <w:t xml:space="preserve">          </w:t>
      </w:r>
      <w:r>
        <w:t xml:space="preserve">  </w:t>
      </w:r>
      <w:r w:rsidRPr="002178AD">
        <w:t>minItems: 1</w:t>
      </w:r>
      <w:bookmarkEnd w:id="82"/>
    </w:p>
    <w:p w14:paraId="69046A3C" w14:textId="77777777" w:rsidR="00D57B41" w:rsidRPr="002178AD" w:rsidRDefault="00D57B41" w:rsidP="00D57B41">
      <w:pPr>
        <w:pStyle w:val="PL"/>
      </w:pPr>
      <w:r w:rsidRPr="002178AD">
        <w:t xml:space="preserve">        - name: supis</w:t>
      </w:r>
    </w:p>
    <w:p w14:paraId="696C5E5B" w14:textId="77777777" w:rsidR="00D57B41" w:rsidRPr="002178AD" w:rsidRDefault="00D57B41" w:rsidP="00D57B41">
      <w:pPr>
        <w:pStyle w:val="PL"/>
      </w:pPr>
      <w:r w:rsidRPr="002178AD">
        <w:t xml:space="preserve">          in: query</w:t>
      </w:r>
    </w:p>
    <w:p w14:paraId="7D6CABBC" w14:textId="77777777" w:rsidR="00D57B41" w:rsidRPr="002178AD" w:rsidRDefault="00D57B41" w:rsidP="00D57B41">
      <w:pPr>
        <w:pStyle w:val="PL"/>
      </w:pPr>
      <w:r w:rsidRPr="002178AD">
        <w:t xml:space="preserve">          description: Each element identifies the user.</w:t>
      </w:r>
    </w:p>
    <w:p w14:paraId="4D0553F7" w14:textId="77777777" w:rsidR="00D57B41" w:rsidRPr="002178AD" w:rsidRDefault="00D57B41" w:rsidP="00D57B41">
      <w:pPr>
        <w:pStyle w:val="PL"/>
      </w:pPr>
      <w:r w:rsidRPr="002178AD">
        <w:t xml:space="preserve">          required: false</w:t>
      </w:r>
    </w:p>
    <w:p w14:paraId="6073108E" w14:textId="77777777" w:rsidR="00D57B41" w:rsidRPr="002178AD" w:rsidRDefault="00D57B41" w:rsidP="00D57B41">
      <w:pPr>
        <w:pStyle w:val="PL"/>
      </w:pPr>
      <w:r w:rsidRPr="002178AD">
        <w:t xml:space="preserve">          schema:</w:t>
      </w:r>
    </w:p>
    <w:p w14:paraId="394F1205" w14:textId="77777777" w:rsidR="00D57B41" w:rsidRPr="002178AD" w:rsidRDefault="00D57B41" w:rsidP="00D57B41">
      <w:pPr>
        <w:pStyle w:val="PL"/>
      </w:pPr>
      <w:r w:rsidRPr="002178AD">
        <w:t xml:space="preserve">            type: array</w:t>
      </w:r>
    </w:p>
    <w:p w14:paraId="29731C04" w14:textId="77777777" w:rsidR="00D57B41" w:rsidRPr="002178AD" w:rsidRDefault="00D57B41" w:rsidP="00D57B41">
      <w:pPr>
        <w:pStyle w:val="PL"/>
      </w:pPr>
      <w:r w:rsidRPr="002178AD">
        <w:t xml:space="preserve">            items:</w:t>
      </w:r>
    </w:p>
    <w:p w14:paraId="400682E5" w14:textId="77777777" w:rsidR="00D57B41" w:rsidRPr="002178AD" w:rsidRDefault="00D57B41" w:rsidP="00D57B41">
      <w:pPr>
        <w:pStyle w:val="PL"/>
      </w:pPr>
      <w:r w:rsidRPr="002178AD">
        <w:t xml:space="preserve">              $ref: 'TS29571_CommonData.yaml#/components/schemas/Supi'</w:t>
      </w:r>
    </w:p>
    <w:p w14:paraId="54D862EE" w14:textId="77777777" w:rsidR="00D57B41" w:rsidRPr="002178AD" w:rsidRDefault="00D57B41" w:rsidP="00D57B41">
      <w:pPr>
        <w:pStyle w:val="PL"/>
      </w:pPr>
      <w:r w:rsidRPr="002178AD">
        <w:t xml:space="preserve">            minItems: 1</w:t>
      </w:r>
    </w:p>
    <w:p w14:paraId="0C583934" w14:textId="77777777" w:rsidR="00D57B41" w:rsidRPr="002178AD" w:rsidRDefault="00D57B41" w:rsidP="00D57B41">
      <w:pPr>
        <w:pStyle w:val="PL"/>
      </w:pPr>
      <w:r w:rsidRPr="002178AD">
        <w:t xml:space="preserve">        - name: supp-feat</w:t>
      </w:r>
    </w:p>
    <w:p w14:paraId="2F973338" w14:textId="77777777" w:rsidR="00D57B41" w:rsidRPr="002178AD" w:rsidRDefault="00D57B41" w:rsidP="00D57B41">
      <w:pPr>
        <w:pStyle w:val="PL"/>
      </w:pPr>
      <w:r w:rsidRPr="002178AD">
        <w:t xml:space="preserve">          in: query</w:t>
      </w:r>
    </w:p>
    <w:p w14:paraId="5694AF14" w14:textId="77777777" w:rsidR="00D57B41" w:rsidRPr="002178AD" w:rsidRDefault="00D57B41" w:rsidP="00D57B41">
      <w:pPr>
        <w:pStyle w:val="PL"/>
      </w:pPr>
      <w:r w:rsidRPr="002178AD">
        <w:t xml:space="preserve">          required: false</w:t>
      </w:r>
    </w:p>
    <w:p w14:paraId="210D73E6" w14:textId="77777777" w:rsidR="00D57B41" w:rsidRPr="002178AD" w:rsidRDefault="00D57B41" w:rsidP="00D57B41">
      <w:pPr>
        <w:pStyle w:val="PL"/>
      </w:pPr>
      <w:r w:rsidRPr="002178AD">
        <w:t xml:space="preserve">          description: Supported Features</w:t>
      </w:r>
    </w:p>
    <w:p w14:paraId="1C240C08" w14:textId="77777777" w:rsidR="00D57B41" w:rsidRPr="002178AD" w:rsidRDefault="00D57B41" w:rsidP="00D57B41">
      <w:pPr>
        <w:pStyle w:val="PL"/>
      </w:pPr>
      <w:r w:rsidRPr="002178AD">
        <w:t xml:space="preserve">          schema:</w:t>
      </w:r>
    </w:p>
    <w:p w14:paraId="2DEE61B4" w14:textId="77777777" w:rsidR="00D57B41" w:rsidRPr="002178AD" w:rsidRDefault="00D57B41" w:rsidP="00D57B41">
      <w:pPr>
        <w:pStyle w:val="PL"/>
      </w:pPr>
      <w:r w:rsidRPr="002178AD">
        <w:t xml:space="preserve">            $ref: 'TS29571_CommonData.yaml#/components/schemas/SupportedFeatures'</w:t>
      </w:r>
    </w:p>
    <w:p w14:paraId="2D270537" w14:textId="77777777" w:rsidR="00D57B41" w:rsidRPr="002178AD" w:rsidRDefault="00D57B41" w:rsidP="00D57B41">
      <w:pPr>
        <w:pStyle w:val="PL"/>
      </w:pPr>
      <w:r w:rsidRPr="002178AD">
        <w:t xml:space="preserve">      responses:</w:t>
      </w:r>
    </w:p>
    <w:p w14:paraId="4CFFEC1E" w14:textId="77777777" w:rsidR="00D57B41" w:rsidRPr="002178AD" w:rsidRDefault="00D57B41" w:rsidP="00D57B41">
      <w:pPr>
        <w:pStyle w:val="PL"/>
      </w:pPr>
      <w:r w:rsidRPr="002178AD">
        <w:t xml:space="preserve">        '200':</w:t>
      </w:r>
    </w:p>
    <w:p w14:paraId="11120C46" w14:textId="77777777" w:rsidR="00D57B41" w:rsidRPr="002178AD" w:rsidRDefault="00D57B41" w:rsidP="00D57B41">
      <w:pPr>
        <w:pStyle w:val="PL"/>
      </w:pPr>
      <w:r w:rsidRPr="002178AD">
        <w:t xml:space="preserve">          description: The Traffic Influence Data stored in the UDR are returned.</w:t>
      </w:r>
    </w:p>
    <w:p w14:paraId="7C6D96F1" w14:textId="77777777" w:rsidR="00D57B41" w:rsidRPr="002178AD" w:rsidRDefault="00D57B41" w:rsidP="00D57B41">
      <w:pPr>
        <w:pStyle w:val="PL"/>
      </w:pPr>
      <w:r w:rsidRPr="002178AD">
        <w:t xml:space="preserve">          content:</w:t>
      </w:r>
    </w:p>
    <w:p w14:paraId="1344A0A0" w14:textId="77777777" w:rsidR="00D57B41" w:rsidRPr="002178AD" w:rsidRDefault="00D57B41" w:rsidP="00D57B41">
      <w:pPr>
        <w:pStyle w:val="PL"/>
      </w:pPr>
      <w:r w:rsidRPr="002178AD">
        <w:t xml:space="preserve">            application/json:</w:t>
      </w:r>
    </w:p>
    <w:p w14:paraId="4AD2E461" w14:textId="77777777" w:rsidR="00D57B41" w:rsidRPr="002178AD" w:rsidRDefault="00D57B41" w:rsidP="00D57B41">
      <w:pPr>
        <w:pStyle w:val="PL"/>
      </w:pPr>
      <w:r w:rsidRPr="002178AD">
        <w:t xml:space="preserve">              schema:</w:t>
      </w:r>
    </w:p>
    <w:p w14:paraId="1790374E" w14:textId="77777777" w:rsidR="00D57B41" w:rsidRPr="002178AD" w:rsidRDefault="00D57B41" w:rsidP="00D57B41">
      <w:pPr>
        <w:pStyle w:val="PL"/>
      </w:pPr>
      <w:r w:rsidRPr="002178AD">
        <w:t xml:space="preserve">                type: array</w:t>
      </w:r>
    </w:p>
    <w:p w14:paraId="12A66B8D" w14:textId="77777777" w:rsidR="00D57B41" w:rsidRPr="002178AD" w:rsidRDefault="00D57B41" w:rsidP="00D57B41">
      <w:pPr>
        <w:pStyle w:val="PL"/>
      </w:pPr>
      <w:r w:rsidRPr="002178AD">
        <w:t xml:space="preserve">                items:</w:t>
      </w:r>
    </w:p>
    <w:p w14:paraId="1578CD40" w14:textId="77777777" w:rsidR="00D57B41" w:rsidRPr="002178AD" w:rsidRDefault="00D57B41" w:rsidP="00D57B41">
      <w:pPr>
        <w:pStyle w:val="PL"/>
      </w:pPr>
      <w:r w:rsidRPr="002178AD">
        <w:lastRenderedPageBreak/>
        <w:t xml:space="preserve">                  $ref: '#/components/schemas/TrafficInfluData'</w:t>
      </w:r>
    </w:p>
    <w:p w14:paraId="5666DF99" w14:textId="77777777" w:rsidR="00D57B41" w:rsidRPr="002178AD" w:rsidRDefault="00D57B41" w:rsidP="00D57B41">
      <w:pPr>
        <w:pStyle w:val="PL"/>
      </w:pPr>
      <w:r w:rsidRPr="002178AD">
        <w:t xml:space="preserve">        '400':</w:t>
      </w:r>
    </w:p>
    <w:p w14:paraId="439CD822" w14:textId="77777777" w:rsidR="00D57B41" w:rsidRPr="002178AD" w:rsidRDefault="00D57B41" w:rsidP="00D57B41">
      <w:pPr>
        <w:pStyle w:val="PL"/>
      </w:pPr>
      <w:r w:rsidRPr="002178AD">
        <w:t xml:space="preserve">          $ref: 'TS29571_CommonData.yaml#/components/responses/400'</w:t>
      </w:r>
    </w:p>
    <w:p w14:paraId="731C6B3D" w14:textId="77777777" w:rsidR="00D57B41" w:rsidRPr="002178AD" w:rsidRDefault="00D57B41" w:rsidP="00D57B41">
      <w:pPr>
        <w:pStyle w:val="PL"/>
      </w:pPr>
      <w:r w:rsidRPr="002178AD">
        <w:t xml:space="preserve">        '401':</w:t>
      </w:r>
    </w:p>
    <w:p w14:paraId="244AE9AA" w14:textId="77777777" w:rsidR="00D57B41" w:rsidRPr="002178AD" w:rsidRDefault="00D57B41" w:rsidP="00D57B41">
      <w:pPr>
        <w:pStyle w:val="PL"/>
      </w:pPr>
      <w:r w:rsidRPr="002178AD">
        <w:t xml:space="preserve">          $ref: 'TS29571_CommonData.yaml#/components/responses/401'</w:t>
      </w:r>
    </w:p>
    <w:p w14:paraId="68F2E4D0" w14:textId="77777777" w:rsidR="00D57B41" w:rsidRPr="002178AD" w:rsidRDefault="00D57B41" w:rsidP="00D57B41">
      <w:pPr>
        <w:pStyle w:val="PL"/>
      </w:pPr>
      <w:r w:rsidRPr="002178AD">
        <w:t xml:space="preserve">        '403':</w:t>
      </w:r>
    </w:p>
    <w:p w14:paraId="4940F965" w14:textId="77777777" w:rsidR="00D57B41" w:rsidRPr="002178AD" w:rsidRDefault="00D57B41" w:rsidP="00D57B41">
      <w:pPr>
        <w:pStyle w:val="PL"/>
      </w:pPr>
      <w:r w:rsidRPr="002178AD">
        <w:t xml:space="preserve">          $ref: 'TS29571_CommonData.yaml#/components/responses/403'</w:t>
      </w:r>
    </w:p>
    <w:p w14:paraId="5CAC7EDE" w14:textId="77777777" w:rsidR="00D57B41" w:rsidRPr="002178AD" w:rsidRDefault="00D57B41" w:rsidP="00D57B41">
      <w:pPr>
        <w:pStyle w:val="PL"/>
      </w:pPr>
      <w:r w:rsidRPr="002178AD">
        <w:t xml:space="preserve">        '404':</w:t>
      </w:r>
    </w:p>
    <w:p w14:paraId="608BE90E" w14:textId="77777777" w:rsidR="00D57B41" w:rsidRPr="002178AD" w:rsidRDefault="00D57B41" w:rsidP="00D57B41">
      <w:pPr>
        <w:pStyle w:val="PL"/>
      </w:pPr>
      <w:r w:rsidRPr="002178AD">
        <w:t xml:space="preserve">          $ref: 'TS29571_CommonData.yaml#/components/responses/404'</w:t>
      </w:r>
    </w:p>
    <w:p w14:paraId="7278B931" w14:textId="77777777" w:rsidR="00D57B41" w:rsidRPr="002178AD" w:rsidRDefault="00D57B41" w:rsidP="00D57B41">
      <w:pPr>
        <w:pStyle w:val="PL"/>
      </w:pPr>
      <w:r w:rsidRPr="002178AD">
        <w:t xml:space="preserve">        '406':</w:t>
      </w:r>
    </w:p>
    <w:p w14:paraId="1C65775A" w14:textId="77777777" w:rsidR="00D57B41" w:rsidRPr="002178AD" w:rsidRDefault="00D57B41" w:rsidP="00D57B41">
      <w:pPr>
        <w:pStyle w:val="PL"/>
      </w:pPr>
      <w:r w:rsidRPr="002178AD">
        <w:t xml:space="preserve">          $ref: 'TS29571_CommonData.yaml#/components/responses/406'</w:t>
      </w:r>
    </w:p>
    <w:p w14:paraId="7BA0768F" w14:textId="77777777" w:rsidR="00D57B41" w:rsidRPr="002178AD" w:rsidRDefault="00D57B41" w:rsidP="00D57B41">
      <w:pPr>
        <w:pStyle w:val="PL"/>
      </w:pPr>
      <w:r w:rsidRPr="002178AD">
        <w:t xml:space="preserve">        '414':</w:t>
      </w:r>
    </w:p>
    <w:p w14:paraId="55F134FF" w14:textId="77777777" w:rsidR="00D57B41" w:rsidRPr="002178AD" w:rsidRDefault="00D57B41" w:rsidP="00D57B41">
      <w:pPr>
        <w:pStyle w:val="PL"/>
      </w:pPr>
      <w:r w:rsidRPr="002178AD">
        <w:t xml:space="preserve">          $ref: 'TS29571_CommonData.yaml#/components/responses/414'</w:t>
      </w:r>
    </w:p>
    <w:p w14:paraId="218B0DF4" w14:textId="77777777" w:rsidR="00D57B41" w:rsidRPr="002178AD" w:rsidRDefault="00D57B41" w:rsidP="00D57B41">
      <w:pPr>
        <w:pStyle w:val="PL"/>
      </w:pPr>
      <w:r w:rsidRPr="002178AD">
        <w:t xml:space="preserve">        '429':</w:t>
      </w:r>
    </w:p>
    <w:p w14:paraId="6EA31205" w14:textId="77777777" w:rsidR="00D57B41" w:rsidRPr="002178AD" w:rsidRDefault="00D57B41" w:rsidP="00D57B41">
      <w:pPr>
        <w:pStyle w:val="PL"/>
      </w:pPr>
      <w:r w:rsidRPr="002178AD">
        <w:t xml:space="preserve">          $ref: 'TS29571_CommonData.yaml#/components/responses/429'</w:t>
      </w:r>
    </w:p>
    <w:p w14:paraId="00F7357E" w14:textId="77777777" w:rsidR="00D57B41" w:rsidRPr="002178AD" w:rsidRDefault="00D57B41" w:rsidP="00D57B41">
      <w:pPr>
        <w:pStyle w:val="PL"/>
      </w:pPr>
      <w:r w:rsidRPr="002178AD">
        <w:t xml:space="preserve">        '500':</w:t>
      </w:r>
    </w:p>
    <w:p w14:paraId="26CBD700" w14:textId="77777777" w:rsidR="00D57B41" w:rsidRDefault="00D57B41" w:rsidP="00D57B41">
      <w:pPr>
        <w:pStyle w:val="PL"/>
      </w:pPr>
      <w:r w:rsidRPr="002178AD">
        <w:t xml:space="preserve">          $ref: 'TS29571_CommonData.yaml#/components/responses/500'</w:t>
      </w:r>
    </w:p>
    <w:p w14:paraId="7503E5A0" w14:textId="77777777" w:rsidR="00D57B41" w:rsidRPr="002178AD" w:rsidRDefault="00D57B41" w:rsidP="00D57B41">
      <w:pPr>
        <w:pStyle w:val="PL"/>
      </w:pPr>
      <w:r w:rsidRPr="002178AD">
        <w:t xml:space="preserve">        '50</w:t>
      </w:r>
      <w:r>
        <w:t>2</w:t>
      </w:r>
      <w:r w:rsidRPr="002178AD">
        <w:t>':</w:t>
      </w:r>
    </w:p>
    <w:p w14:paraId="318D3388" w14:textId="77777777" w:rsidR="00D57B41" w:rsidRPr="002178AD" w:rsidRDefault="00D57B41" w:rsidP="00D57B41">
      <w:pPr>
        <w:pStyle w:val="PL"/>
      </w:pPr>
      <w:r w:rsidRPr="002178AD">
        <w:t xml:space="preserve">          $ref: 'TS29571_CommonData.yaml#/components/responses/50</w:t>
      </w:r>
      <w:r>
        <w:t>2</w:t>
      </w:r>
      <w:r w:rsidRPr="002178AD">
        <w:t>'</w:t>
      </w:r>
    </w:p>
    <w:p w14:paraId="10FEC924" w14:textId="77777777" w:rsidR="00D57B41" w:rsidRPr="002178AD" w:rsidRDefault="00D57B41" w:rsidP="00D57B41">
      <w:pPr>
        <w:pStyle w:val="PL"/>
      </w:pPr>
      <w:r w:rsidRPr="002178AD">
        <w:t xml:space="preserve">        '503':</w:t>
      </w:r>
    </w:p>
    <w:p w14:paraId="197730AA" w14:textId="77777777" w:rsidR="00D57B41" w:rsidRPr="002178AD" w:rsidRDefault="00D57B41" w:rsidP="00D57B41">
      <w:pPr>
        <w:pStyle w:val="PL"/>
      </w:pPr>
      <w:r w:rsidRPr="002178AD">
        <w:t xml:space="preserve">          $ref: 'TS29571_CommonData.yaml#/components/responses/503'</w:t>
      </w:r>
    </w:p>
    <w:p w14:paraId="0C92A148" w14:textId="77777777" w:rsidR="00D57B41" w:rsidRPr="002178AD" w:rsidRDefault="00D57B41" w:rsidP="00D57B41">
      <w:pPr>
        <w:pStyle w:val="PL"/>
      </w:pPr>
      <w:r w:rsidRPr="002178AD">
        <w:t xml:space="preserve">        default:</w:t>
      </w:r>
    </w:p>
    <w:p w14:paraId="7042117C" w14:textId="77777777" w:rsidR="00D57B41" w:rsidRPr="002178AD" w:rsidRDefault="00D57B41" w:rsidP="00D57B41">
      <w:pPr>
        <w:pStyle w:val="PL"/>
      </w:pPr>
      <w:r w:rsidRPr="002178AD">
        <w:t xml:space="preserve">          $ref: 'TS29571_CommonData.yaml#/components/responses/default'</w:t>
      </w:r>
    </w:p>
    <w:p w14:paraId="31A5A315" w14:textId="77777777" w:rsidR="00D57B41" w:rsidRDefault="00D57B41" w:rsidP="00D57B41">
      <w:pPr>
        <w:pStyle w:val="PL"/>
      </w:pPr>
    </w:p>
    <w:p w14:paraId="3A6E18CC" w14:textId="77777777" w:rsidR="00D57B41" w:rsidRPr="002178AD" w:rsidRDefault="00D57B41" w:rsidP="00D57B41">
      <w:pPr>
        <w:pStyle w:val="PL"/>
      </w:pPr>
      <w:r w:rsidRPr="002178AD">
        <w:t xml:space="preserve">  /application-data/influenceData/{influenceId}:</w:t>
      </w:r>
    </w:p>
    <w:p w14:paraId="2CBA1E7B" w14:textId="77777777" w:rsidR="00D57B41" w:rsidRPr="002178AD" w:rsidRDefault="00D57B41" w:rsidP="00D57B41">
      <w:pPr>
        <w:pStyle w:val="PL"/>
      </w:pPr>
      <w:r w:rsidRPr="002178AD">
        <w:t xml:space="preserve">    put:</w:t>
      </w:r>
    </w:p>
    <w:p w14:paraId="7B301C63" w14:textId="77777777" w:rsidR="00D57B41" w:rsidRPr="002178AD" w:rsidRDefault="00D57B41" w:rsidP="00D57B41">
      <w:pPr>
        <w:pStyle w:val="PL"/>
      </w:pPr>
      <w:r w:rsidRPr="002178AD">
        <w:t xml:space="preserve">      summary: Create or update an individual Influence Data resource</w:t>
      </w:r>
    </w:p>
    <w:p w14:paraId="7FBDFBA5" w14:textId="77777777" w:rsidR="00D57B41" w:rsidRPr="002178AD" w:rsidRDefault="00D57B41" w:rsidP="00D57B41">
      <w:pPr>
        <w:pStyle w:val="PL"/>
      </w:pPr>
      <w:r w:rsidRPr="002178AD">
        <w:t xml:space="preserve">      operationId: CreateOrReplaceIndividualInfluenceData</w:t>
      </w:r>
    </w:p>
    <w:p w14:paraId="366BE88C" w14:textId="77777777" w:rsidR="00D57B41" w:rsidRPr="002178AD" w:rsidRDefault="00D57B41" w:rsidP="00D57B41">
      <w:pPr>
        <w:pStyle w:val="PL"/>
      </w:pPr>
      <w:r w:rsidRPr="002178AD">
        <w:t xml:space="preserve">      tags:</w:t>
      </w:r>
    </w:p>
    <w:p w14:paraId="64C50339" w14:textId="77777777" w:rsidR="00D57B41" w:rsidRPr="002178AD" w:rsidRDefault="00D57B41" w:rsidP="00D57B41">
      <w:pPr>
        <w:pStyle w:val="PL"/>
      </w:pPr>
      <w:r w:rsidRPr="002178AD">
        <w:t xml:space="preserve">        - Individual Influence Data (Document)</w:t>
      </w:r>
    </w:p>
    <w:p w14:paraId="75197CAB" w14:textId="77777777" w:rsidR="00D57B41" w:rsidRPr="002178AD" w:rsidRDefault="00D57B41" w:rsidP="00D57B41">
      <w:pPr>
        <w:pStyle w:val="PL"/>
      </w:pPr>
      <w:r w:rsidRPr="002178AD">
        <w:t xml:space="preserve">      security:</w:t>
      </w:r>
    </w:p>
    <w:p w14:paraId="6DD09997" w14:textId="77777777" w:rsidR="00D57B41" w:rsidRPr="002178AD" w:rsidRDefault="00D57B41" w:rsidP="00D57B41">
      <w:pPr>
        <w:pStyle w:val="PL"/>
      </w:pPr>
      <w:r w:rsidRPr="002178AD">
        <w:t xml:space="preserve">        - {}</w:t>
      </w:r>
    </w:p>
    <w:p w14:paraId="76A11E3A" w14:textId="77777777" w:rsidR="00D57B41" w:rsidRPr="002178AD" w:rsidRDefault="00D57B41" w:rsidP="00D57B41">
      <w:pPr>
        <w:pStyle w:val="PL"/>
      </w:pPr>
      <w:r w:rsidRPr="002178AD">
        <w:t xml:space="preserve">        - oAuth2ClientCredentials:</w:t>
      </w:r>
    </w:p>
    <w:p w14:paraId="1E119853" w14:textId="77777777" w:rsidR="00D57B41" w:rsidRPr="002178AD" w:rsidRDefault="00D57B41" w:rsidP="00D57B41">
      <w:pPr>
        <w:pStyle w:val="PL"/>
      </w:pPr>
      <w:r w:rsidRPr="002178AD">
        <w:t xml:space="preserve">          - nudr-dr</w:t>
      </w:r>
    </w:p>
    <w:p w14:paraId="240D685E" w14:textId="77777777" w:rsidR="00D57B41" w:rsidRPr="002178AD" w:rsidRDefault="00D57B41" w:rsidP="00D57B41">
      <w:pPr>
        <w:pStyle w:val="PL"/>
      </w:pPr>
      <w:r w:rsidRPr="002178AD">
        <w:t xml:space="preserve">        - oAuth2ClientCredentials:</w:t>
      </w:r>
    </w:p>
    <w:p w14:paraId="3169AB2D" w14:textId="77777777" w:rsidR="00D57B41" w:rsidRPr="002178AD" w:rsidRDefault="00D57B41" w:rsidP="00D57B41">
      <w:pPr>
        <w:pStyle w:val="PL"/>
      </w:pPr>
      <w:r w:rsidRPr="002178AD">
        <w:t xml:space="preserve">          - nudr-dr</w:t>
      </w:r>
    </w:p>
    <w:p w14:paraId="3DD8ACB2" w14:textId="77777777" w:rsidR="00D57B41" w:rsidRPr="002178AD" w:rsidRDefault="00D57B41" w:rsidP="00D57B41">
      <w:pPr>
        <w:pStyle w:val="PL"/>
      </w:pPr>
      <w:r w:rsidRPr="002178AD">
        <w:t xml:space="preserve">          - nudr-dr:application-data</w:t>
      </w:r>
    </w:p>
    <w:p w14:paraId="3C661037" w14:textId="77777777" w:rsidR="00D57B41" w:rsidRDefault="00D57B41" w:rsidP="00D57B41">
      <w:pPr>
        <w:pStyle w:val="PL"/>
      </w:pPr>
      <w:r>
        <w:t xml:space="preserve">        - oAuth2ClientCredentials:</w:t>
      </w:r>
    </w:p>
    <w:p w14:paraId="3288E8DF" w14:textId="77777777" w:rsidR="00D57B41" w:rsidRDefault="00D57B41" w:rsidP="00D57B41">
      <w:pPr>
        <w:pStyle w:val="PL"/>
      </w:pPr>
      <w:r>
        <w:t xml:space="preserve">          - nudr-dr</w:t>
      </w:r>
    </w:p>
    <w:p w14:paraId="495A7326" w14:textId="77777777" w:rsidR="00D57B41" w:rsidRDefault="00D57B41" w:rsidP="00D57B41">
      <w:pPr>
        <w:pStyle w:val="PL"/>
      </w:pPr>
      <w:r>
        <w:t xml:space="preserve">          - nudr-dr:application-data</w:t>
      </w:r>
    </w:p>
    <w:p w14:paraId="2E00653A" w14:textId="77777777" w:rsidR="00D57B41" w:rsidRDefault="00D57B41" w:rsidP="00D57B41">
      <w:pPr>
        <w:pStyle w:val="PL"/>
      </w:pPr>
      <w:r>
        <w:t xml:space="preserve">          - nudr-dr:application-data:influence-data:create</w:t>
      </w:r>
    </w:p>
    <w:p w14:paraId="6038358A" w14:textId="77777777" w:rsidR="00D57B41" w:rsidRPr="002178AD" w:rsidRDefault="00D57B41" w:rsidP="00D57B41">
      <w:pPr>
        <w:pStyle w:val="PL"/>
      </w:pPr>
      <w:r w:rsidRPr="002178AD">
        <w:t xml:space="preserve">      requestBody:</w:t>
      </w:r>
    </w:p>
    <w:p w14:paraId="676AD64F" w14:textId="77777777" w:rsidR="00D57B41" w:rsidRPr="002178AD" w:rsidRDefault="00D57B41" w:rsidP="00D57B41">
      <w:pPr>
        <w:pStyle w:val="PL"/>
      </w:pPr>
      <w:r w:rsidRPr="002178AD">
        <w:t xml:space="preserve">        required: true</w:t>
      </w:r>
    </w:p>
    <w:p w14:paraId="08AC731D" w14:textId="77777777" w:rsidR="00D57B41" w:rsidRPr="002178AD" w:rsidRDefault="00D57B41" w:rsidP="00D57B41">
      <w:pPr>
        <w:pStyle w:val="PL"/>
      </w:pPr>
      <w:r w:rsidRPr="002178AD">
        <w:t xml:space="preserve">        content:</w:t>
      </w:r>
    </w:p>
    <w:p w14:paraId="5AC8CDEA" w14:textId="77777777" w:rsidR="00D57B41" w:rsidRPr="002178AD" w:rsidRDefault="00D57B41" w:rsidP="00D57B41">
      <w:pPr>
        <w:pStyle w:val="PL"/>
      </w:pPr>
      <w:r w:rsidRPr="002178AD">
        <w:t xml:space="preserve">          application/json:</w:t>
      </w:r>
    </w:p>
    <w:p w14:paraId="6490748E" w14:textId="77777777" w:rsidR="00D57B41" w:rsidRPr="002178AD" w:rsidRDefault="00D57B41" w:rsidP="00D57B41">
      <w:pPr>
        <w:pStyle w:val="PL"/>
      </w:pPr>
      <w:r w:rsidRPr="002178AD">
        <w:t xml:space="preserve">            schema:</w:t>
      </w:r>
    </w:p>
    <w:p w14:paraId="14D450AB" w14:textId="77777777" w:rsidR="00D57B41" w:rsidRPr="002178AD" w:rsidRDefault="00D57B41" w:rsidP="00D57B41">
      <w:pPr>
        <w:pStyle w:val="PL"/>
      </w:pPr>
      <w:r w:rsidRPr="002178AD">
        <w:t xml:space="preserve">              $ref: '#/components/schemas/TrafficInfluData'</w:t>
      </w:r>
    </w:p>
    <w:p w14:paraId="302764DF" w14:textId="77777777" w:rsidR="00D57B41" w:rsidRPr="002178AD" w:rsidRDefault="00D57B41" w:rsidP="00D57B41">
      <w:pPr>
        <w:pStyle w:val="PL"/>
      </w:pPr>
      <w:r w:rsidRPr="002178AD">
        <w:t xml:space="preserve">      parameters:</w:t>
      </w:r>
    </w:p>
    <w:p w14:paraId="7255940D" w14:textId="77777777" w:rsidR="00D57B41" w:rsidRPr="002178AD" w:rsidRDefault="00D57B41" w:rsidP="00D57B41">
      <w:pPr>
        <w:pStyle w:val="PL"/>
      </w:pPr>
      <w:r w:rsidRPr="002178AD">
        <w:t xml:space="preserve">        - name: influenceId</w:t>
      </w:r>
    </w:p>
    <w:p w14:paraId="581DBD25" w14:textId="77777777" w:rsidR="00D57B41" w:rsidRPr="002178AD" w:rsidRDefault="00D57B41" w:rsidP="00D57B41">
      <w:pPr>
        <w:pStyle w:val="PL"/>
      </w:pPr>
      <w:r w:rsidRPr="002178AD">
        <w:t xml:space="preserve">          in: path</w:t>
      </w:r>
    </w:p>
    <w:p w14:paraId="07EE0930" w14:textId="77777777" w:rsidR="00D57B41" w:rsidRPr="002178AD" w:rsidRDefault="00D57B41" w:rsidP="00D57B41">
      <w:pPr>
        <w:pStyle w:val="PL"/>
        <w:rPr>
          <w:lang w:eastAsia="zh-CN"/>
        </w:rPr>
      </w:pPr>
      <w:r w:rsidRPr="002178AD">
        <w:t xml:space="preserve">          description: </w:t>
      </w:r>
      <w:r w:rsidRPr="002178AD">
        <w:rPr>
          <w:lang w:eastAsia="zh-CN"/>
        </w:rPr>
        <w:t>&gt;</w:t>
      </w:r>
    </w:p>
    <w:p w14:paraId="51E33A9F" w14:textId="77777777" w:rsidR="00D57B41" w:rsidRPr="002178AD" w:rsidRDefault="00D57B41" w:rsidP="00D57B41">
      <w:pPr>
        <w:pStyle w:val="PL"/>
      </w:pPr>
      <w:r w:rsidRPr="002178AD">
        <w:t xml:space="preserve">            The Identifier of an Individual Influence Data to be created or updated.</w:t>
      </w:r>
    </w:p>
    <w:p w14:paraId="154CCAD8" w14:textId="77777777" w:rsidR="00D57B41" w:rsidRPr="002178AD" w:rsidRDefault="00D57B41" w:rsidP="00D57B41">
      <w:pPr>
        <w:pStyle w:val="PL"/>
      </w:pPr>
      <w:r w:rsidRPr="002178AD">
        <w:t xml:space="preserve">            It shall apply the format of Data type string.</w:t>
      </w:r>
    </w:p>
    <w:p w14:paraId="3E0E7538" w14:textId="77777777" w:rsidR="00D57B41" w:rsidRPr="002178AD" w:rsidRDefault="00D57B41" w:rsidP="00D57B41">
      <w:pPr>
        <w:pStyle w:val="PL"/>
      </w:pPr>
      <w:r w:rsidRPr="002178AD">
        <w:t xml:space="preserve">          required: true</w:t>
      </w:r>
    </w:p>
    <w:p w14:paraId="4BB3BA63" w14:textId="77777777" w:rsidR="00D57B41" w:rsidRPr="002178AD" w:rsidRDefault="00D57B41" w:rsidP="00D57B41">
      <w:pPr>
        <w:pStyle w:val="PL"/>
      </w:pPr>
      <w:r w:rsidRPr="002178AD">
        <w:t xml:space="preserve">          schema:</w:t>
      </w:r>
    </w:p>
    <w:p w14:paraId="49024806" w14:textId="77777777" w:rsidR="00D57B41" w:rsidRPr="002178AD" w:rsidRDefault="00D57B41" w:rsidP="00D57B41">
      <w:pPr>
        <w:pStyle w:val="PL"/>
      </w:pPr>
      <w:r w:rsidRPr="002178AD">
        <w:t xml:space="preserve">            type: string</w:t>
      </w:r>
    </w:p>
    <w:p w14:paraId="7791E2C5" w14:textId="77777777" w:rsidR="00D57B41" w:rsidRPr="002178AD" w:rsidRDefault="00D57B41" w:rsidP="00D57B41">
      <w:pPr>
        <w:pStyle w:val="PL"/>
      </w:pPr>
      <w:r w:rsidRPr="002178AD">
        <w:t xml:space="preserve">      responses:</w:t>
      </w:r>
    </w:p>
    <w:p w14:paraId="32B5A28B" w14:textId="77777777" w:rsidR="00D57B41" w:rsidRPr="002178AD" w:rsidRDefault="00D57B41" w:rsidP="00D57B41">
      <w:pPr>
        <w:pStyle w:val="PL"/>
      </w:pPr>
      <w:r w:rsidRPr="002178AD">
        <w:t xml:space="preserve">        '201':</w:t>
      </w:r>
    </w:p>
    <w:p w14:paraId="7D297573" w14:textId="77777777" w:rsidR="00D57B41" w:rsidRPr="002178AD" w:rsidRDefault="00D57B41" w:rsidP="00D57B41">
      <w:pPr>
        <w:pStyle w:val="PL"/>
        <w:rPr>
          <w:lang w:eastAsia="zh-CN"/>
        </w:rPr>
      </w:pPr>
      <w:r w:rsidRPr="002178AD">
        <w:t xml:space="preserve">          description: </w:t>
      </w:r>
      <w:r w:rsidRPr="002178AD">
        <w:rPr>
          <w:lang w:eastAsia="zh-CN"/>
        </w:rPr>
        <w:t>&gt;</w:t>
      </w:r>
    </w:p>
    <w:p w14:paraId="3A8BBD81" w14:textId="77777777" w:rsidR="00D57B41" w:rsidRPr="002178AD" w:rsidRDefault="00D57B41" w:rsidP="00D57B41">
      <w:pPr>
        <w:pStyle w:val="PL"/>
      </w:pPr>
      <w:r w:rsidRPr="002178AD">
        <w:t xml:space="preserve">            The creation of an Individual Traffic Influence Data resource is confirmed</w:t>
      </w:r>
    </w:p>
    <w:p w14:paraId="1DF1DA1A" w14:textId="77777777" w:rsidR="00D57B41" w:rsidRPr="002178AD" w:rsidRDefault="00D57B41" w:rsidP="00D57B41">
      <w:pPr>
        <w:pStyle w:val="PL"/>
      </w:pPr>
      <w:r w:rsidRPr="002178AD">
        <w:t xml:space="preserve">            and a representation of that resource is returned.</w:t>
      </w:r>
    </w:p>
    <w:p w14:paraId="6248E1EC" w14:textId="77777777" w:rsidR="00D57B41" w:rsidRPr="002178AD" w:rsidRDefault="00D57B41" w:rsidP="00D57B41">
      <w:pPr>
        <w:pStyle w:val="PL"/>
      </w:pPr>
      <w:r w:rsidRPr="002178AD">
        <w:t xml:space="preserve">          content:</w:t>
      </w:r>
    </w:p>
    <w:p w14:paraId="211009B5" w14:textId="77777777" w:rsidR="00D57B41" w:rsidRPr="002178AD" w:rsidRDefault="00D57B41" w:rsidP="00D57B41">
      <w:pPr>
        <w:pStyle w:val="PL"/>
      </w:pPr>
      <w:r w:rsidRPr="002178AD">
        <w:t xml:space="preserve">            application/json:</w:t>
      </w:r>
    </w:p>
    <w:p w14:paraId="7F51189A" w14:textId="77777777" w:rsidR="00D57B41" w:rsidRPr="002178AD" w:rsidRDefault="00D57B41" w:rsidP="00D57B41">
      <w:pPr>
        <w:pStyle w:val="PL"/>
      </w:pPr>
      <w:r w:rsidRPr="002178AD">
        <w:t xml:space="preserve">              schema:</w:t>
      </w:r>
    </w:p>
    <w:p w14:paraId="6529C075" w14:textId="77777777" w:rsidR="00D57B41" w:rsidRPr="002178AD" w:rsidRDefault="00D57B41" w:rsidP="00D57B41">
      <w:pPr>
        <w:pStyle w:val="PL"/>
      </w:pPr>
      <w:r w:rsidRPr="002178AD">
        <w:t xml:space="preserve">                $ref: '#/components/schemas/TrafficInfluData'</w:t>
      </w:r>
    </w:p>
    <w:p w14:paraId="0DC933BB" w14:textId="77777777" w:rsidR="00D57B41" w:rsidRPr="002178AD" w:rsidRDefault="00D57B41" w:rsidP="00D57B41">
      <w:pPr>
        <w:pStyle w:val="PL"/>
      </w:pPr>
      <w:r w:rsidRPr="002178AD">
        <w:t xml:space="preserve">          headers:</w:t>
      </w:r>
    </w:p>
    <w:p w14:paraId="7AD23DA2" w14:textId="77777777" w:rsidR="00D57B41" w:rsidRPr="002178AD" w:rsidRDefault="00D57B41" w:rsidP="00D57B41">
      <w:pPr>
        <w:pStyle w:val="PL"/>
      </w:pPr>
      <w:r w:rsidRPr="002178AD">
        <w:t xml:space="preserve">            Location:</w:t>
      </w:r>
    </w:p>
    <w:p w14:paraId="6E937299" w14:textId="77777777" w:rsidR="00D57B41" w:rsidRPr="002178AD" w:rsidRDefault="00D57B41" w:rsidP="00D57B41">
      <w:pPr>
        <w:pStyle w:val="PL"/>
        <w:rPr>
          <w:lang w:eastAsia="zh-CN"/>
        </w:rPr>
      </w:pPr>
      <w:r w:rsidRPr="002178AD">
        <w:t xml:space="preserve">              description: </w:t>
      </w:r>
      <w:r w:rsidRPr="002178AD">
        <w:rPr>
          <w:lang w:eastAsia="zh-CN"/>
        </w:rPr>
        <w:t>&gt;</w:t>
      </w:r>
    </w:p>
    <w:p w14:paraId="29A05670" w14:textId="77777777" w:rsidR="00D57B41" w:rsidRPr="002178AD" w:rsidRDefault="00D57B41" w:rsidP="00D57B41">
      <w:pPr>
        <w:pStyle w:val="PL"/>
      </w:pPr>
      <w:r w:rsidRPr="002178AD">
        <w:t xml:space="preserve">                'Contains the URI of the newly created resource, according to the structure:</w:t>
      </w:r>
    </w:p>
    <w:p w14:paraId="0720CE19" w14:textId="77777777" w:rsidR="00D57B41" w:rsidRPr="002178AD" w:rsidRDefault="00D57B41" w:rsidP="00D57B41">
      <w:pPr>
        <w:pStyle w:val="PL"/>
      </w:pPr>
      <w:r w:rsidRPr="002178AD">
        <w:t xml:space="preserve">                {apiRoot}/nudr-dr/&lt;apiVersion&gt;/application-data/influenceData/{influenceId}'</w:t>
      </w:r>
    </w:p>
    <w:p w14:paraId="108F4C88" w14:textId="77777777" w:rsidR="00D57B41" w:rsidRPr="002178AD" w:rsidRDefault="00D57B41" w:rsidP="00D57B41">
      <w:pPr>
        <w:pStyle w:val="PL"/>
      </w:pPr>
      <w:r w:rsidRPr="002178AD">
        <w:t xml:space="preserve">              required: true</w:t>
      </w:r>
    </w:p>
    <w:p w14:paraId="6477C0C4" w14:textId="77777777" w:rsidR="00D57B41" w:rsidRPr="002178AD" w:rsidRDefault="00D57B41" w:rsidP="00D57B41">
      <w:pPr>
        <w:pStyle w:val="PL"/>
      </w:pPr>
      <w:r w:rsidRPr="002178AD">
        <w:t xml:space="preserve">              schema:</w:t>
      </w:r>
    </w:p>
    <w:p w14:paraId="612B045B" w14:textId="77777777" w:rsidR="00D57B41" w:rsidRPr="002178AD" w:rsidRDefault="00D57B41" w:rsidP="00D57B41">
      <w:pPr>
        <w:pStyle w:val="PL"/>
      </w:pPr>
      <w:r w:rsidRPr="002178AD">
        <w:t xml:space="preserve">                type: string</w:t>
      </w:r>
    </w:p>
    <w:p w14:paraId="4A52F924" w14:textId="77777777" w:rsidR="00D57B41" w:rsidRPr="002178AD" w:rsidRDefault="00D57B41" w:rsidP="00D57B41">
      <w:pPr>
        <w:pStyle w:val="PL"/>
      </w:pPr>
      <w:r w:rsidRPr="002178AD">
        <w:t xml:space="preserve">        '200':</w:t>
      </w:r>
    </w:p>
    <w:p w14:paraId="6C2CAB00" w14:textId="77777777" w:rsidR="00D57B41" w:rsidRPr="002178AD" w:rsidRDefault="00D57B41" w:rsidP="00D57B41">
      <w:pPr>
        <w:pStyle w:val="PL"/>
        <w:rPr>
          <w:lang w:eastAsia="zh-CN"/>
        </w:rPr>
      </w:pPr>
      <w:r w:rsidRPr="002178AD">
        <w:t xml:space="preserve">          description: </w:t>
      </w:r>
      <w:r w:rsidRPr="002178AD">
        <w:rPr>
          <w:lang w:eastAsia="zh-CN"/>
        </w:rPr>
        <w:t>&gt;</w:t>
      </w:r>
    </w:p>
    <w:p w14:paraId="08A8FF70" w14:textId="77777777" w:rsidR="00D57B41" w:rsidRPr="002178AD" w:rsidRDefault="00D57B41" w:rsidP="00D57B41">
      <w:pPr>
        <w:pStyle w:val="PL"/>
      </w:pPr>
      <w:r w:rsidRPr="002178AD">
        <w:t xml:space="preserve">            The update of an Individual Traffic Influence Data resource is confirmed and a</w:t>
      </w:r>
    </w:p>
    <w:p w14:paraId="565C1678" w14:textId="77777777" w:rsidR="00D57B41" w:rsidRPr="002178AD" w:rsidRDefault="00D57B41" w:rsidP="00D57B41">
      <w:pPr>
        <w:pStyle w:val="PL"/>
      </w:pPr>
      <w:r w:rsidRPr="002178AD">
        <w:t xml:space="preserve">            response body containing Traffic Influence Data shall be returned.</w:t>
      </w:r>
    </w:p>
    <w:p w14:paraId="25D6EEEF" w14:textId="77777777" w:rsidR="00D57B41" w:rsidRPr="002178AD" w:rsidRDefault="00D57B41" w:rsidP="00D57B41">
      <w:pPr>
        <w:pStyle w:val="PL"/>
      </w:pPr>
      <w:r w:rsidRPr="002178AD">
        <w:t xml:space="preserve">          content:</w:t>
      </w:r>
    </w:p>
    <w:p w14:paraId="41990B89" w14:textId="77777777" w:rsidR="00D57B41" w:rsidRPr="002178AD" w:rsidRDefault="00D57B41" w:rsidP="00D57B41">
      <w:pPr>
        <w:pStyle w:val="PL"/>
      </w:pPr>
      <w:r w:rsidRPr="002178AD">
        <w:lastRenderedPageBreak/>
        <w:t xml:space="preserve">            application/json:</w:t>
      </w:r>
    </w:p>
    <w:p w14:paraId="275C4FE7" w14:textId="77777777" w:rsidR="00D57B41" w:rsidRPr="002178AD" w:rsidRDefault="00D57B41" w:rsidP="00D57B41">
      <w:pPr>
        <w:pStyle w:val="PL"/>
      </w:pPr>
      <w:r w:rsidRPr="002178AD">
        <w:t xml:space="preserve">              schema:</w:t>
      </w:r>
    </w:p>
    <w:p w14:paraId="1B720F30" w14:textId="77777777" w:rsidR="00D57B41" w:rsidRPr="002178AD" w:rsidRDefault="00D57B41" w:rsidP="00D57B41">
      <w:pPr>
        <w:pStyle w:val="PL"/>
      </w:pPr>
      <w:r w:rsidRPr="002178AD">
        <w:t xml:space="preserve">                $ref: '#/components/schemas/TrafficInfluData'</w:t>
      </w:r>
    </w:p>
    <w:p w14:paraId="01BD55BF" w14:textId="77777777" w:rsidR="00D57B41" w:rsidRPr="002178AD" w:rsidRDefault="00D57B41" w:rsidP="00D57B41">
      <w:pPr>
        <w:pStyle w:val="PL"/>
      </w:pPr>
      <w:r w:rsidRPr="002178AD">
        <w:t xml:space="preserve">        '204':</w:t>
      </w:r>
    </w:p>
    <w:p w14:paraId="578F216E" w14:textId="77777777" w:rsidR="00D57B41" w:rsidRPr="002178AD" w:rsidRDefault="00D57B41" w:rsidP="00D57B41">
      <w:pPr>
        <w:pStyle w:val="PL"/>
      </w:pPr>
      <w:r w:rsidRPr="002178AD">
        <w:t xml:space="preserve">          description: No content</w:t>
      </w:r>
    </w:p>
    <w:p w14:paraId="290256C6" w14:textId="77777777" w:rsidR="00D57B41" w:rsidRPr="002178AD" w:rsidRDefault="00D57B41" w:rsidP="00D57B41">
      <w:pPr>
        <w:pStyle w:val="PL"/>
      </w:pPr>
      <w:r w:rsidRPr="002178AD">
        <w:t xml:space="preserve">        '400':</w:t>
      </w:r>
    </w:p>
    <w:p w14:paraId="59C7C44B" w14:textId="77777777" w:rsidR="00D57B41" w:rsidRPr="002178AD" w:rsidRDefault="00D57B41" w:rsidP="00D57B41">
      <w:pPr>
        <w:pStyle w:val="PL"/>
      </w:pPr>
      <w:r w:rsidRPr="002178AD">
        <w:t xml:space="preserve">          $ref: 'TS29571_CommonData.yaml#/components/responses/400'</w:t>
      </w:r>
    </w:p>
    <w:p w14:paraId="5FC24D55" w14:textId="77777777" w:rsidR="00D57B41" w:rsidRPr="002178AD" w:rsidRDefault="00D57B41" w:rsidP="00D57B41">
      <w:pPr>
        <w:pStyle w:val="PL"/>
      </w:pPr>
      <w:r w:rsidRPr="002178AD">
        <w:t xml:space="preserve">        '401':</w:t>
      </w:r>
    </w:p>
    <w:p w14:paraId="3C1D98C9" w14:textId="77777777" w:rsidR="00D57B41" w:rsidRPr="002178AD" w:rsidRDefault="00D57B41" w:rsidP="00D57B41">
      <w:pPr>
        <w:pStyle w:val="PL"/>
      </w:pPr>
      <w:r w:rsidRPr="002178AD">
        <w:t xml:space="preserve">          $ref: 'TS29571_CommonData.yaml#/components/responses/401'</w:t>
      </w:r>
    </w:p>
    <w:p w14:paraId="567B27DE" w14:textId="77777777" w:rsidR="00D57B41" w:rsidRPr="002178AD" w:rsidRDefault="00D57B41" w:rsidP="00D57B41">
      <w:pPr>
        <w:pStyle w:val="PL"/>
      </w:pPr>
      <w:r w:rsidRPr="002178AD">
        <w:t xml:space="preserve">        '403':</w:t>
      </w:r>
    </w:p>
    <w:p w14:paraId="4DB5491D" w14:textId="77777777" w:rsidR="00D57B41" w:rsidRPr="002178AD" w:rsidRDefault="00D57B41" w:rsidP="00D57B41">
      <w:pPr>
        <w:pStyle w:val="PL"/>
      </w:pPr>
      <w:r w:rsidRPr="002178AD">
        <w:t xml:space="preserve">          $ref: 'TS29571_CommonData.yaml#/components/responses/403'</w:t>
      </w:r>
    </w:p>
    <w:p w14:paraId="3EC2B2BB" w14:textId="77777777" w:rsidR="00D57B41" w:rsidRPr="002178AD" w:rsidRDefault="00D57B41" w:rsidP="00D57B41">
      <w:pPr>
        <w:pStyle w:val="PL"/>
      </w:pPr>
      <w:r w:rsidRPr="002178AD">
        <w:t xml:space="preserve">        '404':</w:t>
      </w:r>
    </w:p>
    <w:p w14:paraId="4E4F7791" w14:textId="77777777" w:rsidR="00D57B41" w:rsidRPr="002178AD" w:rsidRDefault="00D57B41" w:rsidP="00D57B41">
      <w:pPr>
        <w:pStyle w:val="PL"/>
      </w:pPr>
      <w:r w:rsidRPr="002178AD">
        <w:t xml:space="preserve">          $ref: 'TS29571_CommonData.yaml#/components/responses/404'</w:t>
      </w:r>
    </w:p>
    <w:p w14:paraId="59AAC207" w14:textId="77777777" w:rsidR="00D57B41" w:rsidRPr="002178AD" w:rsidRDefault="00D57B41" w:rsidP="00D57B41">
      <w:pPr>
        <w:pStyle w:val="PL"/>
      </w:pPr>
      <w:r w:rsidRPr="002178AD">
        <w:t xml:space="preserve">        '411':</w:t>
      </w:r>
    </w:p>
    <w:p w14:paraId="06E263E8" w14:textId="77777777" w:rsidR="00D57B41" w:rsidRPr="002178AD" w:rsidRDefault="00D57B41" w:rsidP="00D57B41">
      <w:pPr>
        <w:pStyle w:val="PL"/>
      </w:pPr>
      <w:r w:rsidRPr="002178AD">
        <w:t xml:space="preserve">          $ref: 'TS29571_CommonData.yaml#/components/responses/411'</w:t>
      </w:r>
    </w:p>
    <w:p w14:paraId="361F7B32" w14:textId="77777777" w:rsidR="00D57B41" w:rsidRPr="002178AD" w:rsidRDefault="00D57B41" w:rsidP="00D57B41">
      <w:pPr>
        <w:pStyle w:val="PL"/>
      </w:pPr>
      <w:r w:rsidRPr="002178AD">
        <w:t xml:space="preserve">        '413':</w:t>
      </w:r>
    </w:p>
    <w:p w14:paraId="70C604AD" w14:textId="77777777" w:rsidR="00D57B41" w:rsidRPr="002178AD" w:rsidRDefault="00D57B41" w:rsidP="00D57B41">
      <w:pPr>
        <w:pStyle w:val="PL"/>
      </w:pPr>
      <w:r w:rsidRPr="002178AD">
        <w:t xml:space="preserve">          $ref: 'TS29571_CommonData.yaml#/components/responses/413'</w:t>
      </w:r>
    </w:p>
    <w:p w14:paraId="77AE670B" w14:textId="77777777" w:rsidR="00D57B41" w:rsidRPr="002178AD" w:rsidRDefault="00D57B41" w:rsidP="00D57B41">
      <w:pPr>
        <w:pStyle w:val="PL"/>
      </w:pPr>
      <w:r w:rsidRPr="002178AD">
        <w:t xml:space="preserve">        '414':</w:t>
      </w:r>
    </w:p>
    <w:p w14:paraId="78B3F71F" w14:textId="77777777" w:rsidR="00D57B41" w:rsidRPr="002178AD" w:rsidRDefault="00D57B41" w:rsidP="00D57B41">
      <w:pPr>
        <w:pStyle w:val="PL"/>
      </w:pPr>
      <w:r w:rsidRPr="002178AD">
        <w:t xml:space="preserve">          $ref: 'TS29571_CommonData.yaml#/components/responses/414'</w:t>
      </w:r>
    </w:p>
    <w:p w14:paraId="2B1C5048" w14:textId="77777777" w:rsidR="00D57B41" w:rsidRPr="002178AD" w:rsidRDefault="00D57B41" w:rsidP="00D57B41">
      <w:pPr>
        <w:pStyle w:val="PL"/>
      </w:pPr>
      <w:r w:rsidRPr="002178AD">
        <w:t xml:space="preserve">        '415':</w:t>
      </w:r>
    </w:p>
    <w:p w14:paraId="7840A2E9" w14:textId="77777777" w:rsidR="00D57B41" w:rsidRPr="002178AD" w:rsidRDefault="00D57B41" w:rsidP="00D57B41">
      <w:pPr>
        <w:pStyle w:val="PL"/>
      </w:pPr>
      <w:r w:rsidRPr="002178AD">
        <w:t xml:space="preserve">          $ref: 'TS29571_CommonData.yaml#/components/responses/415'</w:t>
      </w:r>
    </w:p>
    <w:p w14:paraId="62B6ACCB" w14:textId="77777777" w:rsidR="00D57B41" w:rsidRPr="002178AD" w:rsidRDefault="00D57B41" w:rsidP="00D57B41">
      <w:pPr>
        <w:pStyle w:val="PL"/>
      </w:pPr>
      <w:r w:rsidRPr="002178AD">
        <w:t xml:space="preserve">        '429':</w:t>
      </w:r>
    </w:p>
    <w:p w14:paraId="150FD42C" w14:textId="77777777" w:rsidR="00D57B41" w:rsidRPr="002178AD" w:rsidRDefault="00D57B41" w:rsidP="00D57B41">
      <w:pPr>
        <w:pStyle w:val="PL"/>
      </w:pPr>
      <w:r w:rsidRPr="002178AD">
        <w:t xml:space="preserve">          $ref: 'TS29571_CommonData.yaml#/components/responses/429'</w:t>
      </w:r>
    </w:p>
    <w:p w14:paraId="1B4B4918" w14:textId="77777777" w:rsidR="00D57B41" w:rsidRPr="002178AD" w:rsidRDefault="00D57B41" w:rsidP="00D57B41">
      <w:pPr>
        <w:pStyle w:val="PL"/>
      </w:pPr>
      <w:r w:rsidRPr="002178AD">
        <w:t xml:space="preserve">        '500':</w:t>
      </w:r>
    </w:p>
    <w:p w14:paraId="323FDE88" w14:textId="77777777" w:rsidR="00D57B41" w:rsidRDefault="00D57B41" w:rsidP="00D57B41">
      <w:pPr>
        <w:pStyle w:val="PL"/>
      </w:pPr>
      <w:r w:rsidRPr="002178AD">
        <w:t xml:space="preserve">          $ref: 'TS29571_CommonData.yaml#/components/responses/500'</w:t>
      </w:r>
    </w:p>
    <w:p w14:paraId="5748E5D1" w14:textId="77777777" w:rsidR="00D57B41" w:rsidRPr="002178AD" w:rsidRDefault="00D57B41" w:rsidP="00D57B41">
      <w:pPr>
        <w:pStyle w:val="PL"/>
      </w:pPr>
      <w:r w:rsidRPr="002178AD">
        <w:t xml:space="preserve">        '50</w:t>
      </w:r>
      <w:r>
        <w:t>2</w:t>
      </w:r>
      <w:r w:rsidRPr="002178AD">
        <w:t>':</w:t>
      </w:r>
    </w:p>
    <w:p w14:paraId="22A557AC" w14:textId="77777777" w:rsidR="00D57B41" w:rsidRPr="002178AD" w:rsidRDefault="00D57B41" w:rsidP="00D57B41">
      <w:pPr>
        <w:pStyle w:val="PL"/>
      </w:pPr>
      <w:r w:rsidRPr="002178AD">
        <w:t xml:space="preserve">          $ref: 'TS29571_CommonData.yaml#/components/responses/50</w:t>
      </w:r>
      <w:r>
        <w:t>2</w:t>
      </w:r>
      <w:r w:rsidRPr="002178AD">
        <w:t>'</w:t>
      </w:r>
    </w:p>
    <w:p w14:paraId="3C2125AB" w14:textId="77777777" w:rsidR="00D57B41" w:rsidRPr="002178AD" w:rsidRDefault="00D57B41" w:rsidP="00D57B41">
      <w:pPr>
        <w:pStyle w:val="PL"/>
      </w:pPr>
      <w:r w:rsidRPr="002178AD">
        <w:t xml:space="preserve">        '503':</w:t>
      </w:r>
    </w:p>
    <w:p w14:paraId="5EAEF633" w14:textId="77777777" w:rsidR="00D57B41" w:rsidRPr="002178AD" w:rsidRDefault="00D57B41" w:rsidP="00D57B41">
      <w:pPr>
        <w:pStyle w:val="PL"/>
      </w:pPr>
      <w:r w:rsidRPr="002178AD">
        <w:t xml:space="preserve">          $ref: 'TS29571_CommonData.yaml#/components/responses/503'</w:t>
      </w:r>
    </w:p>
    <w:p w14:paraId="7927DDA3" w14:textId="77777777" w:rsidR="00D57B41" w:rsidRPr="002178AD" w:rsidRDefault="00D57B41" w:rsidP="00D57B41">
      <w:pPr>
        <w:pStyle w:val="PL"/>
      </w:pPr>
      <w:r w:rsidRPr="002178AD">
        <w:t xml:space="preserve">        default:</w:t>
      </w:r>
    </w:p>
    <w:p w14:paraId="096EB1A0" w14:textId="77777777" w:rsidR="00D57B41" w:rsidRPr="002178AD" w:rsidRDefault="00D57B41" w:rsidP="00D57B41">
      <w:pPr>
        <w:pStyle w:val="PL"/>
      </w:pPr>
      <w:r w:rsidRPr="002178AD">
        <w:t xml:space="preserve">          $ref: 'TS29571_CommonData.yaml#/components/responses/default'</w:t>
      </w:r>
    </w:p>
    <w:p w14:paraId="76A100E4" w14:textId="77777777" w:rsidR="00D57B41" w:rsidRPr="002178AD" w:rsidRDefault="00D57B41" w:rsidP="00D57B41">
      <w:pPr>
        <w:pStyle w:val="PL"/>
      </w:pPr>
      <w:r w:rsidRPr="002178AD">
        <w:t xml:space="preserve">    patch:</w:t>
      </w:r>
    </w:p>
    <w:p w14:paraId="19AC2CC2" w14:textId="77777777" w:rsidR="00D57B41" w:rsidRPr="002178AD" w:rsidRDefault="00D57B41" w:rsidP="00D57B41">
      <w:pPr>
        <w:pStyle w:val="PL"/>
      </w:pPr>
      <w:r w:rsidRPr="002178AD">
        <w:t xml:space="preserve">      summary: Modify part of the properties of an individual Influence Data resource</w:t>
      </w:r>
    </w:p>
    <w:p w14:paraId="7D3DC0C0" w14:textId="77777777" w:rsidR="00D57B41" w:rsidRPr="002178AD" w:rsidRDefault="00D57B41" w:rsidP="00D57B41">
      <w:pPr>
        <w:pStyle w:val="PL"/>
      </w:pPr>
      <w:r w:rsidRPr="002178AD">
        <w:t xml:space="preserve">      operationId: UpdateIndividualInfluenceData</w:t>
      </w:r>
    </w:p>
    <w:p w14:paraId="45188162" w14:textId="77777777" w:rsidR="00D57B41" w:rsidRPr="002178AD" w:rsidRDefault="00D57B41" w:rsidP="00D57B41">
      <w:pPr>
        <w:pStyle w:val="PL"/>
      </w:pPr>
      <w:r w:rsidRPr="002178AD">
        <w:t xml:space="preserve">      tags:</w:t>
      </w:r>
    </w:p>
    <w:p w14:paraId="58285B5A" w14:textId="77777777" w:rsidR="00D57B41" w:rsidRPr="002178AD" w:rsidRDefault="00D57B41" w:rsidP="00D57B41">
      <w:pPr>
        <w:pStyle w:val="PL"/>
      </w:pPr>
      <w:r w:rsidRPr="002178AD">
        <w:t xml:space="preserve">        - Individual Influence Data (Document)</w:t>
      </w:r>
    </w:p>
    <w:p w14:paraId="1F4561DD" w14:textId="77777777" w:rsidR="00D57B41" w:rsidRPr="002178AD" w:rsidRDefault="00D57B41" w:rsidP="00D57B41">
      <w:pPr>
        <w:pStyle w:val="PL"/>
      </w:pPr>
      <w:r w:rsidRPr="002178AD">
        <w:t xml:space="preserve">      security:</w:t>
      </w:r>
    </w:p>
    <w:p w14:paraId="43C830C7" w14:textId="77777777" w:rsidR="00D57B41" w:rsidRPr="002178AD" w:rsidRDefault="00D57B41" w:rsidP="00D57B41">
      <w:pPr>
        <w:pStyle w:val="PL"/>
      </w:pPr>
      <w:r w:rsidRPr="002178AD">
        <w:t xml:space="preserve">        - {}</w:t>
      </w:r>
    </w:p>
    <w:p w14:paraId="720425CC" w14:textId="77777777" w:rsidR="00D57B41" w:rsidRPr="002178AD" w:rsidRDefault="00D57B41" w:rsidP="00D57B41">
      <w:pPr>
        <w:pStyle w:val="PL"/>
      </w:pPr>
      <w:r w:rsidRPr="002178AD">
        <w:t xml:space="preserve">        - oAuth2ClientCredentials:</w:t>
      </w:r>
    </w:p>
    <w:p w14:paraId="242AE558" w14:textId="77777777" w:rsidR="00D57B41" w:rsidRPr="002178AD" w:rsidRDefault="00D57B41" w:rsidP="00D57B41">
      <w:pPr>
        <w:pStyle w:val="PL"/>
      </w:pPr>
      <w:r w:rsidRPr="002178AD">
        <w:t xml:space="preserve">          - nudr-dr</w:t>
      </w:r>
    </w:p>
    <w:p w14:paraId="1CAD198B" w14:textId="77777777" w:rsidR="00D57B41" w:rsidRPr="002178AD" w:rsidRDefault="00D57B41" w:rsidP="00D57B41">
      <w:pPr>
        <w:pStyle w:val="PL"/>
      </w:pPr>
      <w:r w:rsidRPr="002178AD">
        <w:t xml:space="preserve">        - oAuth2ClientCredentials:</w:t>
      </w:r>
    </w:p>
    <w:p w14:paraId="37B9A24B" w14:textId="77777777" w:rsidR="00D57B41" w:rsidRPr="002178AD" w:rsidRDefault="00D57B41" w:rsidP="00D57B41">
      <w:pPr>
        <w:pStyle w:val="PL"/>
      </w:pPr>
      <w:r w:rsidRPr="002178AD">
        <w:t xml:space="preserve">          - nudr-dr</w:t>
      </w:r>
    </w:p>
    <w:p w14:paraId="6793E4F2" w14:textId="77777777" w:rsidR="00D57B41" w:rsidRPr="002178AD" w:rsidRDefault="00D57B41" w:rsidP="00D57B41">
      <w:pPr>
        <w:pStyle w:val="PL"/>
      </w:pPr>
      <w:r w:rsidRPr="002178AD">
        <w:t xml:space="preserve">          - nudr-dr:application-data</w:t>
      </w:r>
    </w:p>
    <w:p w14:paraId="2FC2FF9E" w14:textId="77777777" w:rsidR="00D57B41" w:rsidRDefault="00D57B41" w:rsidP="00D57B41">
      <w:pPr>
        <w:pStyle w:val="PL"/>
      </w:pPr>
      <w:r>
        <w:t xml:space="preserve">        - oAuth2ClientCredentials:</w:t>
      </w:r>
    </w:p>
    <w:p w14:paraId="66D512DC" w14:textId="77777777" w:rsidR="00D57B41" w:rsidRDefault="00D57B41" w:rsidP="00D57B41">
      <w:pPr>
        <w:pStyle w:val="PL"/>
      </w:pPr>
      <w:r>
        <w:t xml:space="preserve">          - nudr-dr</w:t>
      </w:r>
    </w:p>
    <w:p w14:paraId="1741602F" w14:textId="77777777" w:rsidR="00D57B41" w:rsidRDefault="00D57B41" w:rsidP="00D57B41">
      <w:pPr>
        <w:pStyle w:val="PL"/>
      </w:pPr>
      <w:r>
        <w:t xml:space="preserve">          - nudr-dr:application-data</w:t>
      </w:r>
    </w:p>
    <w:p w14:paraId="4213B1E2" w14:textId="77777777" w:rsidR="00D57B41" w:rsidRDefault="00D57B41" w:rsidP="00D57B41">
      <w:pPr>
        <w:pStyle w:val="PL"/>
      </w:pPr>
      <w:r>
        <w:t xml:space="preserve">          - nudr-dr:application-data:influence-data:modify</w:t>
      </w:r>
    </w:p>
    <w:p w14:paraId="089BF788" w14:textId="77777777" w:rsidR="00D57B41" w:rsidRPr="002178AD" w:rsidRDefault="00D57B41" w:rsidP="00D57B41">
      <w:pPr>
        <w:pStyle w:val="PL"/>
      </w:pPr>
      <w:r w:rsidRPr="002178AD">
        <w:t xml:space="preserve">      requestBody:</w:t>
      </w:r>
    </w:p>
    <w:p w14:paraId="6273DA5F" w14:textId="77777777" w:rsidR="00D57B41" w:rsidRPr="002178AD" w:rsidRDefault="00D57B41" w:rsidP="00D57B41">
      <w:pPr>
        <w:pStyle w:val="PL"/>
      </w:pPr>
      <w:r w:rsidRPr="002178AD">
        <w:t xml:space="preserve">        required: true</w:t>
      </w:r>
    </w:p>
    <w:p w14:paraId="118D50AC" w14:textId="77777777" w:rsidR="00D57B41" w:rsidRPr="002178AD" w:rsidRDefault="00D57B41" w:rsidP="00D57B41">
      <w:pPr>
        <w:pStyle w:val="PL"/>
      </w:pPr>
      <w:r w:rsidRPr="002178AD">
        <w:t xml:space="preserve">        content:</w:t>
      </w:r>
    </w:p>
    <w:p w14:paraId="755C8802" w14:textId="77777777" w:rsidR="00D57B41" w:rsidRPr="002178AD" w:rsidRDefault="00D57B41" w:rsidP="00D57B41">
      <w:pPr>
        <w:pStyle w:val="PL"/>
      </w:pPr>
      <w:r w:rsidRPr="002178AD">
        <w:t xml:space="preserve">          application/merge-patch+json:</w:t>
      </w:r>
    </w:p>
    <w:p w14:paraId="79DAB766" w14:textId="77777777" w:rsidR="00D57B41" w:rsidRPr="002178AD" w:rsidRDefault="00D57B41" w:rsidP="00D57B41">
      <w:pPr>
        <w:pStyle w:val="PL"/>
      </w:pPr>
      <w:r w:rsidRPr="002178AD">
        <w:t xml:space="preserve">            schema:</w:t>
      </w:r>
    </w:p>
    <w:p w14:paraId="56BABBDD" w14:textId="77777777" w:rsidR="00D57B41" w:rsidRPr="002178AD" w:rsidRDefault="00D57B41" w:rsidP="00D57B41">
      <w:pPr>
        <w:pStyle w:val="PL"/>
      </w:pPr>
      <w:r w:rsidRPr="002178AD">
        <w:t xml:space="preserve">              $ref: '#/components/schemas/TrafficInfluDataPatch'</w:t>
      </w:r>
    </w:p>
    <w:p w14:paraId="54C5F835" w14:textId="77777777" w:rsidR="00D57B41" w:rsidRPr="002178AD" w:rsidRDefault="00D57B41" w:rsidP="00D57B41">
      <w:pPr>
        <w:pStyle w:val="PL"/>
      </w:pPr>
      <w:r w:rsidRPr="002178AD">
        <w:t xml:space="preserve">      parameters:</w:t>
      </w:r>
    </w:p>
    <w:p w14:paraId="49CFEACF" w14:textId="77777777" w:rsidR="00D57B41" w:rsidRPr="002178AD" w:rsidRDefault="00D57B41" w:rsidP="00D57B41">
      <w:pPr>
        <w:pStyle w:val="PL"/>
      </w:pPr>
      <w:r w:rsidRPr="002178AD">
        <w:t xml:space="preserve">        - name: influenceId</w:t>
      </w:r>
    </w:p>
    <w:p w14:paraId="486FF412" w14:textId="77777777" w:rsidR="00D57B41" w:rsidRPr="002178AD" w:rsidRDefault="00D57B41" w:rsidP="00D57B41">
      <w:pPr>
        <w:pStyle w:val="PL"/>
      </w:pPr>
      <w:r w:rsidRPr="002178AD">
        <w:t xml:space="preserve">          in: path</w:t>
      </w:r>
    </w:p>
    <w:p w14:paraId="09F32D76" w14:textId="77777777" w:rsidR="00D57B41" w:rsidRPr="002178AD" w:rsidRDefault="00D57B41" w:rsidP="00D57B41">
      <w:pPr>
        <w:pStyle w:val="PL"/>
        <w:rPr>
          <w:lang w:eastAsia="zh-CN"/>
        </w:rPr>
      </w:pPr>
      <w:r w:rsidRPr="002178AD">
        <w:t xml:space="preserve">          description: </w:t>
      </w:r>
      <w:r w:rsidRPr="002178AD">
        <w:rPr>
          <w:lang w:eastAsia="zh-CN"/>
        </w:rPr>
        <w:t>&gt;</w:t>
      </w:r>
    </w:p>
    <w:p w14:paraId="5123AFF4" w14:textId="77777777" w:rsidR="00D57B41" w:rsidRPr="002178AD" w:rsidRDefault="00D57B41" w:rsidP="00D57B41">
      <w:pPr>
        <w:pStyle w:val="PL"/>
      </w:pPr>
      <w:r w:rsidRPr="002178AD">
        <w:t xml:space="preserve">            The Identifier of an Individual Influence Data to be updated. It shall apply</w:t>
      </w:r>
    </w:p>
    <w:p w14:paraId="6122044C" w14:textId="77777777" w:rsidR="00D57B41" w:rsidRPr="002178AD" w:rsidRDefault="00D57B41" w:rsidP="00D57B41">
      <w:pPr>
        <w:pStyle w:val="PL"/>
      </w:pPr>
      <w:r w:rsidRPr="002178AD">
        <w:t xml:space="preserve">            the format of Data type string.</w:t>
      </w:r>
    </w:p>
    <w:p w14:paraId="710BBD96" w14:textId="77777777" w:rsidR="00D57B41" w:rsidRPr="002178AD" w:rsidRDefault="00D57B41" w:rsidP="00D57B41">
      <w:pPr>
        <w:pStyle w:val="PL"/>
      </w:pPr>
      <w:r w:rsidRPr="002178AD">
        <w:t xml:space="preserve">          required: true</w:t>
      </w:r>
    </w:p>
    <w:p w14:paraId="6A75057F" w14:textId="77777777" w:rsidR="00D57B41" w:rsidRPr="002178AD" w:rsidRDefault="00D57B41" w:rsidP="00D57B41">
      <w:pPr>
        <w:pStyle w:val="PL"/>
      </w:pPr>
      <w:r w:rsidRPr="002178AD">
        <w:t xml:space="preserve">          schema:</w:t>
      </w:r>
    </w:p>
    <w:p w14:paraId="2660C975" w14:textId="77777777" w:rsidR="00D57B41" w:rsidRPr="002178AD" w:rsidRDefault="00D57B41" w:rsidP="00D57B41">
      <w:pPr>
        <w:pStyle w:val="PL"/>
      </w:pPr>
      <w:r w:rsidRPr="002178AD">
        <w:t xml:space="preserve">            type: string</w:t>
      </w:r>
    </w:p>
    <w:p w14:paraId="6A1D4BB1" w14:textId="77777777" w:rsidR="00D57B41" w:rsidRPr="002178AD" w:rsidRDefault="00D57B41" w:rsidP="00D57B41">
      <w:pPr>
        <w:pStyle w:val="PL"/>
      </w:pPr>
      <w:r w:rsidRPr="002178AD">
        <w:t xml:space="preserve">      responses:</w:t>
      </w:r>
    </w:p>
    <w:p w14:paraId="00EDBC5E" w14:textId="77777777" w:rsidR="00D57B41" w:rsidRPr="002178AD" w:rsidRDefault="00D57B41" w:rsidP="00D57B41">
      <w:pPr>
        <w:pStyle w:val="PL"/>
      </w:pPr>
      <w:r w:rsidRPr="002178AD">
        <w:t xml:space="preserve">        '200':</w:t>
      </w:r>
    </w:p>
    <w:p w14:paraId="3B600750" w14:textId="77777777" w:rsidR="00D57B41" w:rsidRPr="002178AD" w:rsidRDefault="00D57B41" w:rsidP="00D57B41">
      <w:pPr>
        <w:pStyle w:val="PL"/>
        <w:rPr>
          <w:lang w:eastAsia="zh-CN"/>
        </w:rPr>
      </w:pPr>
      <w:r w:rsidRPr="002178AD">
        <w:t xml:space="preserve">          description: </w:t>
      </w:r>
      <w:r w:rsidRPr="002178AD">
        <w:rPr>
          <w:lang w:eastAsia="zh-CN"/>
        </w:rPr>
        <w:t>&gt;</w:t>
      </w:r>
    </w:p>
    <w:p w14:paraId="6E05657F" w14:textId="77777777" w:rsidR="00D57B41" w:rsidRPr="002178AD" w:rsidRDefault="00D57B41" w:rsidP="00D57B41">
      <w:pPr>
        <w:pStyle w:val="PL"/>
      </w:pPr>
      <w:r w:rsidRPr="002178AD">
        <w:t xml:space="preserve">            The update of an Individual Traffic Influence Data resource is confirmed and</w:t>
      </w:r>
    </w:p>
    <w:p w14:paraId="6013B1D8" w14:textId="77777777" w:rsidR="00D57B41" w:rsidRPr="002178AD" w:rsidRDefault="00D57B41" w:rsidP="00D57B41">
      <w:pPr>
        <w:pStyle w:val="PL"/>
      </w:pPr>
      <w:r w:rsidRPr="002178AD">
        <w:t xml:space="preserve">            a response body containing Traffic Influence Data shall be returned.</w:t>
      </w:r>
    </w:p>
    <w:p w14:paraId="6E9A9D48" w14:textId="77777777" w:rsidR="00D57B41" w:rsidRPr="002178AD" w:rsidRDefault="00D57B41" w:rsidP="00D57B41">
      <w:pPr>
        <w:pStyle w:val="PL"/>
      </w:pPr>
      <w:r w:rsidRPr="002178AD">
        <w:t xml:space="preserve">          content:</w:t>
      </w:r>
    </w:p>
    <w:p w14:paraId="3C90CFFD" w14:textId="77777777" w:rsidR="00D57B41" w:rsidRPr="002178AD" w:rsidRDefault="00D57B41" w:rsidP="00D57B41">
      <w:pPr>
        <w:pStyle w:val="PL"/>
      </w:pPr>
      <w:r w:rsidRPr="002178AD">
        <w:t xml:space="preserve">            application/json:</w:t>
      </w:r>
    </w:p>
    <w:p w14:paraId="1A87E811" w14:textId="77777777" w:rsidR="00D57B41" w:rsidRPr="002178AD" w:rsidRDefault="00D57B41" w:rsidP="00D57B41">
      <w:pPr>
        <w:pStyle w:val="PL"/>
      </w:pPr>
      <w:r w:rsidRPr="002178AD">
        <w:t xml:space="preserve">              schema:</w:t>
      </w:r>
    </w:p>
    <w:p w14:paraId="6ADE8EC4" w14:textId="77777777" w:rsidR="00D57B41" w:rsidRPr="002178AD" w:rsidRDefault="00D57B41" w:rsidP="00D57B41">
      <w:pPr>
        <w:pStyle w:val="PL"/>
      </w:pPr>
      <w:r w:rsidRPr="002178AD">
        <w:t xml:space="preserve">                $ref: '#/components/schemas/TrafficInfluData'</w:t>
      </w:r>
    </w:p>
    <w:p w14:paraId="7717F70D" w14:textId="77777777" w:rsidR="00D57B41" w:rsidRPr="002178AD" w:rsidRDefault="00D57B41" w:rsidP="00D57B41">
      <w:pPr>
        <w:pStyle w:val="PL"/>
      </w:pPr>
      <w:r w:rsidRPr="002178AD">
        <w:t xml:space="preserve">        '204':</w:t>
      </w:r>
    </w:p>
    <w:p w14:paraId="6D6DA5AE" w14:textId="77777777" w:rsidR="00D57B41" w:rsidRPr="002178AD" w:rsidRDefault="00D57B41" w:rsidP="00D57B41">
      <w:pPr>
        <w:pStyle w:val="PL"/>
      </w:pPr>
      <w:r w:rsidRPr="002178AD">
        <w:t xml:space="preserve">          description: No content</w:t>
      </w:r>
    </w:p>
    <w:p w14:paraId="2279FD13" w14:textId="77777777" w:rsidR="00D57B41" w:rsidRPr="002178AD" w:rsidRDefault="00D57B41" w:rsidP="00D57B41">
      <w:pPr>
        <w:pStyle w:val="PL"/>
      </w:pPr>
      <w:r w:rsidRPr="002178AD">
        <w:t xml:space="preserve">        '400':</w:t>
      </w:r>
    </w:p>
    <w:p w14:paraId="3CEE74EE" w14:textId="77777777" w:rsidR="00D57B41" w:rsidRPr="002178AD" w:rsidRDefault="00D57B41" w:rsidP="00D57B41">
      <w:pPr>
        <w:pStyle w:val="PL"/>
      </w:pPr>
      <w:r w:rsidRPr="002178AD">
        <w:t xml:space="preserve">          $ref: 'TS29571_CommonData.yaml#/components/responses/400'</w:t>
      </w:r>
    </w:p>
    <w:p w14:paraId="23089CB0" w14:textId="77777777" w:rsidR="00D57B41" w:rsidRPr="002178AD" w:rsidRDefault="00D57B41" w:rsidP="00D57B41">
      <w:pPr>
        <w:pStyle w:val="PL"/>
      </w:pPr>
      <w:r w:rsidRPr="002178AD">
        <w:t xml:space="preserve">        '401':</w:t>
      </w:r>
    </w:p>
    <w:p w14:paraId="1C6FD7B1" w14:textId="77777777" w:rsidR="00D57B41" w:rsidRPr="002178AD" w:rsidRDefault="00D57B41" w:rsidP="00D57B41">
      <w:pPr>
        <w:pStyle w:val="PL"/>
      </w:pPr>
      <w:r w:rsidRPr="002178AD">
        <w:t xml:space="preserve">          $ref: 'TS29571_CommonData.yaml#/components/responses/401'</w:t>
      </w:r>
    </w:p>
    <w:p w14:paraId="09B26D48" w14:textId="77777777" w:rsidR="00D57B41" w:rsidRPr="002178AD" w:rsidRDefault="00D57B41" w:rsidP="00D57B41">
      <w:pPr>
        <w:pStyle w:val="PL"/>
      </w:pPr>
      <w:r w:rsidRPr="002178AD">
        <w:t xml:space="preserve">        '403':</w:t>
      </w:r>
    </w:p>
    <w:p w14:paraId="1D171DAD" w14:textId="77777777" w:rsidR="00D57B41" w:rsidRPr="002178AD" w:rsidRDefault="00D57B41" w:rsidP="00D57B41">
      <w:pPr>
        <w:pStyle w:val="PL"/>
      </w:pPr>
      <w:r w:rsidRPr="002178AD">
        <w:lastRenderedPageBreak/>
        <w:t xml:space="preserve">          $ref: 'TS29571_CommonData.yaml#/components/responses/403'</w:t>
      </w:r>
    </w:p>
    <w:p w14:paraId="1ADA4A5F" w14:textId="77777777" w:rsidR="00D57B41" w:rsidRPr="002178AD" w:rsidRDefault="00D57B41" w:rsidP="00D57B41">
      <w:pPr>
        <w:pStyle w:val="PL"/>
      </w:pPr>
      <w:r w:rsidRPr="002178AD">
        <w:t xml:space="preserve">        '404':</w:t>
      </w:r>
    </w:p>
    <w:p w14:paraId="4363CDCB" w14:textId="77777777" w:rsidR="00D57B41" w:rsidRPr="002178AD" w:rsidRDefault="00D57B41" w:rsidP="00D57B41">
      <w:pPr>
        <w:pStyle w:val="PL"/>
      </w:pPr>
      <w:r w:rsidRPr="002178AD">
        <w:t xml:space="preserve">          $ref: 'TS29571_CommonData.yaml#/components/responses/404'</w:t>
      </w:r>
    </w:p>
    <w:p w14:paraId="66DAAFD2" w14:textId="77777777" w:rsidR="00D57B41" w:rsidRPr="002178AD" w:rsidRDefault="00D57B41" w:rsidP="00D57B41">
      <w:pPr>
        <w:pStyle w:val="PL"/>
      </w:pPr>
      <w:r w:rsidRPr="002178AD">
        <w:t xml:space="preserve">        '411':</w:t>
      </w:r>
    </w:p>
    <w:p w14:paraId="6E980BA4" w14:textId="77777777" w:rsidR="00D57B41" w:rsidRPr="002178AD" w:rsidRDefault="00D57B41" w:rsidP="00D57B41">
      <w:pPr>
        <w:pStyle w:val="PL"/>
      </w:pPr>
      <w:r w:rsidRPr="002178AD">
        <w:t xml:space="preserve">          $ref: 'TS29571_CommonData.yaml#/components/responses/411'</w:t>
      </w:r>
    </w:p>
    <w:p w14:paraId="5A03722F" w14:textId="77777777" w:rsidR="00D57B41" w:rsidRPr="002178AD" w:rsidRDefault="00D57B41" w:rsidP="00D57B41">
      <w:pPr>
        <w:pStyle w:val="PL"/>
      </w:pPr>
      <w:r w:rsidRPr="002178AD">
        <w:t xml:space="preserve">        '413':</w:t>
      </w:r>
    </w:p>
    <w:p w14:paraId="51406C96" w14:textId="77777777" w:rsidR="00D57B41" w:rsidRPr="002178AD" w:rsidRDefault="00D57B41" w:rsidP="00D57B41">
      <w:pPr>
        <w:pStyle w:val="PL"/>
      </w:pPr>
      <w:r w:rsidRPr="002178AD">
        <w:t xml:space="preserve">          $ref: 'TS29571_CommonData.yaml#/components/responses/413'</w:t>
      </w:r>
    </w:p>
    <w:p w14:paraId="2F928578" w14:textId="77777777" w:rsidR="00D57B41" w:rsidRPr="002178AD" w:rsidRDefault="00D57B41" w:rsidP="00D57B41">
      <w:pPr>
        <w:pStyle w:val="PL"/>
      </w:pPr>
      <w:r w:rsidRPr="002178AD">
        <w:t xml:space="preserve">        '415':</w:t>
      </w:r>
    </w:p>
    <w:p w14:paraId="2317114E" w14:textId="77777777" w:rsidR="00D57B41" w:rsidRPr="002178AD" w:rsidRDefault="00D57B41" w:rsidP="00D57B41">
      <w:pPr>
        <w:pStyle w:val="PL"/>
      </w:pPr>
      <w:r w:rsidRPr="002178AD">
        <w:t xml:space="preserve">          $ref: 'TS29571_CommonData.yaml#/components/responses/415'</w:t>
      </w:r>
    </w:p>
    <w:p w14:paraId="46FFA677" w14:textId="77777777" w:rsidR="00D57B41" w:rsidRPr="002178AD" w:rsidRDefault="00D57B41" w:rsidP="00D57B41">
      <w:pPr>
        <w:pStyle w:val="PL"/>
      </w:pPr>
      <w:r w:rsidRPr="002178AD">
        <w:t xml:space="preserve">        '429':</w:t>
      </w:r>
    </w:p>
    <w:p w14:paraId="58A207DC" w14:textId="77777777" w:rsidR="00D57B41" w:rsidRPr="002178AD" w:rsidRDefault="00D57B41" w:rsidP="00D57B41">
      <w:pPr>
        <w:pStyle w:val="PL"/>
      </w:pPr>
      <w:r w:rsidRPr="002178AD">
        <w:t xml:space="preserve">          $ref: 'TS29571_CommonData.yaml#/components/responses/429'</w:t>
      </w:r>
    </w:p>
    <w:p w14:paraId="5B145A96" w14:textId="77777777" w:rsidR="00D57B41" w:rsidRPr="002178AD" w:rsidRDefault="00D57B41" w:rsidP="00D57B41">
      <w:pPr>
        <w:pStyle w:val="PL"/>
      </w:pPr>
      <w:r w:rsidRPr="002178AD">
        <w:t xml:space="preserve">        '500':</w:t>
      </w:r>
    </w:p>
    <w:p w14:paraId="36E41A43" w14:textId="77777777" w:rsidR="00D57B41" w:rsidRDefault="00D57B41" w:rsidP="00D57B41">
      <w:pPr>
        <w:pStyle w:val="PL"/>
      </w:pPr>
      <w:r w:rsidRPr="002178AD">
        <w:t xml:space="preserve">          $ref: 'TS29571_CommonData.yaml#/components/responses/500'</w:t>
      </w:r>
    </w:p>
    <w:p w14:paraId="67D05A26" w14:textId="77777777" w:rsidR="00D57B41" w:rsidRPr="002178AD" w:rsidRDefault="00D57B41" w:rsidP="00D57B41">
      <w:pPr>
        <w:pStyle w:val="PL"/>
      </w:pPr>
      <w:r w:rsidRPr="002178AD">
        <w:t xml:space="preserve">        '50</w:t>
      </w:r>
      <w:r>
        <w:t>2</w:t>
      </w:r>
      <w:r w:rsidRPr="002178AD">
        <w:t>':</w:t>
      </w:r>
    </w:p>
    <w:p w14:paraId="3F1F4D87" w14:textId="77777777" w:rsidR="00D57B41" w:rsidRPr="002178AD" w:rsidRDefault="00D57B41" w:rsidP="00D57B41">
      <w:pPr>
        <w:pStyle w:val="PL"/>
      </w:pPr>
      <w:r w:rsidRPr="002178AD">
        <w:t xml:space="preserve">          $ref: 'TS29571_CommonData.yaml#/components/responses/50</w:t>
      </w:r>
      <w:r>
        <w:t>2</w:t>
      </w:r>
      <w:r w:rsidRPr="002178AD">
        <w:t>'</w:t>
      </w:r>
    </w:p>
    <w:p w14:paraId="2EEE1933" w14:textId="77777777" w:rsidR="00D57B41" w:rsidRPr="002178AD" w:rsidRDefault="00D57B41" w:rsidP="00D57B41">
      <w:pPr>
        <w:pStyle w:val="PL"/>
      </w:pPr>
      <w:r w:rsidRPr="002178AD">
        <w:t xml:space="preserve">        '503':</w:t>
      </w:r>
    </w:p>
    <w:p w14:paraId="7F49753E" w14:textId="77777777" w:rsidR="00D57B41" w:rsidRPr="002178AD" w:rsidRDefault="00D57B41" w:rsidP="00D57B41">
      <w:pPr>
        <w:pStyle w:val="PL"/>
      </w:pPr>
      <w:r w:rsidRPr="002178AD">
        <w:t xml:space="preserve">          $ref: 'TS29571_CommonData.yaml#/components/responses/503'</w:t>
      </w:r>
    </w:p>
    <w:p w14:paraId="4023C2CF" w14:textId="77777777" w:rsidR="00D57B41" w:rsidRPr="002178AD" w:rsidRDefault="00D57B41" w:rsidP="00D57B41">
      <w:pPr>
        <w:pStyle w:val="PL"/>
      </w:pPr>
      <w:r w:rsidRPr="002178AD">
        <w:t xml:space="preserve">        default:</w:t>
      </w:r>
    </w:p>
    <w:p w14:paraId="36F55FA2" w14:textId="77777777" w:rsidR="00D57B41" w:rsidRPr="002178AD" w:rsidRDefault="00D57B41" w:rsidP="00D57B41">
      <w:pPr>
        <w:pStyle w:val="PL"/>
      </w:pPr>
      <w:r w:rsidRPr="002178AD">
        <w:t xml:space="preserve">          $ref: 'TS29571_CommonData.yaml#/components/responses/default'</w:t>
      </w:r>
    </w:p>
    <w:p w14:paraId="7E629AEC" w14:textId="77777777" w:rsidR="00D57B41" w:rsidRPr="002178AD" w:rsidRDefault="00D57B41" w:rsidP="00D57B41">
      <w:pPr>
        <w:pStyle w:val="PL"/>
      </w:pPr>
      <w:r w:rsidRPr="002178AD">
        <w:t xml:space="preserve">    delete:</w:t>
      </w:r>
    </w:p>
    <w:p w14:paraId="27DE3E1B" w14:textId="77777777" w:rsidR="00D57B41" w:rsidRPr="002178AD" w:rsidRDefault="00D57B41" w:rsidP="00D57B41">
      <w:pPr>
        <w:pStyle w:val="PL"/>
      </w:pPr>
      <w:r w:rsidRPr="002178AD">
        <w:t xml:space="preserve">      summary: Delete an individual Influence Data resource</w:t>
      </w:r>
    </w:p>
    <w:p w14:paraId="14015AB8" w14:textId="77777777" w:rsidR="00D57B41" w:rsidRPr="002178AD" w:rsidRDefault="00D57B41" w:rsidP="00D57B41">
      <w:pPr>
        <w:pStyle w:val="PL"/>
      </w:pPr>
      <w:r w:rsidRPr="002178AD">
        <w:t xml:space="preserve">      operationId: DeleteIndividualInfluenceData</w:t>
      </w:r>
    </w:p>
    <w:p w14:paraId="1301EE35" w14:textId="77777777" w:rsidR="00D57B41" w:rsidRPr="002178AD" w:rsidRDefault="00D57B41" w:rsidP="00D57B41">
      <w:pPr>
        <w:pStyle w:val="PL"/>
      </w:pPr>
      <w:r w:rsidRPr="002178AD">
        <w:t xml:space="preserve">      tags:</w:t>
      </w:r>
    </w:p>
    <w:p w14:paraId="4C1C24EB" w14:textId="77777777" w:rsidR="00D57B41" w:rsidRPr="002178AD" w:rsidRDefault="00D57B41" w:rsidP="00D57B41">
      <w:pPr>
        <w:pStyle w:val="PL"/>
      </w:pPr>
      <w:r w:rsidRPr="002178AD">
        <w:t xml:space="preserve">        - Individual Influence Data (Document)</w:t>
      </w:r>
    </w:p>
    <w:p w14:paraId="6EC13804" w14:textId="77777777" w:rsidR="00D57B41" w:rsidRPr="002178AD" w:rsidRDefault="00D57B41" w:rsidP="00D57B41">
      <w:pPr>
        <w:pStyle w:val="PL"/>
      </w:pPr>
      <w:r w:rsidRPr="002178AD">
        <w:t xml:space="preserve">      security:</w:t>
      </w:r>
    </w:p>
    <w:p w14:paraId="058ED9D5" w14:textId="77777777" w:rsidR="00D57B41" w:rsidRPr="002178AD" w:rsidRDefault="00D57B41" w:rsidP="00D57B41">
      <w:pPr>
        <w:pStyle w:val="PL"/>
      </w:pPr>
      <w:r w:rsidRPr="002178AD">
        <w:t xml:space="preserve">        - {}</w:t>
      </w:r>
    </w:p>
    <w:p w14:paraId="544774E7" w14:textId="77777777" w:rsidR="00D57B41" w:rsidRPr="002178AD" w:rsidRDefault="00D57B41" w:rsidP="00D57B41">
      <w:pPr>
        <w:pStyle w:val="PL"/>
      </w:pPr>
      <w:r w:rsidRPr="002178AD">
        <w:t xml:space="preserve">        - oAuth2ClientCredentials:</w:t>
      </w:r>
    </w:p>
    <w:p w14:paraId="545CA86B" w14:textId="77777777" w:rsidR="00D57B41" w:rsidRPr="002178AD" w:rsidRDefault="00D57B41" w:rsidP="00D57B41">
      <w:pPr>
        <w:pStyle w:val="PL"/>
      </w:pPr>
      <w:r w:rsidRPr="002178AD">
        <w:t xml:space="preserve">          - nudr-dr</w:t>
      </w:r>
    </w:p>
    <w:p w14:paraId="01B5FD4C" w14:textId="77777777" w:rsidR="00D57B41" w:rsidRPr="002178AD" w:rsidRDefault="00D57B41" w:rsidP="00D57B41">
      <w:pPr>
        <w:pStyle w:val="PL"/>
      </w:pPr>
      <w:r w:rsidRPr="002178AD">
        <w:t xml:space="preserve">        - oAuth2ClientCredentials:</w:t>
      </w:r>
    </w:p>
    <w:p w14:paraId="3DC2F9B7" w14:textId="77777777" w:rsidR="00D57B41" w:rsidRPr="002178AD" w:rsidRDefault="00D57B41" w:rsidP="00D57B41">
      <w:pPr>
        <w:pStyle w:val="PL"/>
      </w:pPr>
      <w:r w:rsidRPr="002178AD">
        <w:t xml:space="preserve">          - nudr-dr</w:t>
      </w:r>
    </w:p>
    <w:p w14:paraId="7BF2C8A8" w14:textId="77777777" w:rsidR="00D57B41" w:rsidRPr="002178AD" w:rsidRDefault="00D57B41" w:rsidP="00D57B41">
      <w:pPr>
        <w:pStyle w:val="PL"/>
      </w:pPr>
      <w:r w:rsidRPr="002178AD">
        <w:t xml:space="preserve">          - nudr-dr:application-data</w:t>
      </w:r>
    </w:p>
    <w:p w14:paraId="2C08CA72" w14:textId="77777777" w:rsidR="00D57B41" w:rsidRDefault="00D57B41" w:rsidP="00D57B41">
      <w:pPr>
        <w:pStyle w:val="PL"/>
      </w:pPr>
      <w:r>
        <w:t xml:space="preserve">        - oAuth2ClientCredentials:</w:t>
      </w:r>
    </w:p>
    <w:p w14:paraId="684B432A" w14:textId="77777777" w:rsidR="00D57B41" w:rsidRDefault="00D57B41" w:rsidP="00D57B41">
      <w:pPr>
        <w:pStyle w:val="PL"/>
      </w:pPr>
      <w:r>
        <w:t xml:space="preserve">          - nudr-dr</w:t>
      </w:r>
    </w:p>
    <w:p w14:paraId="2A5C949A" w14:textId="77777777" w:rsidR="00D57B41" w:rsidRDefault="00D57B41" w:rsidP="00D57B41">
      <w:pPr>
        <w:pStyle w:val="PL"/>
      </w:pPr>
      <w:r>
        <w:t xml:space="preserve">          - nudr-dr:application-data</w:t>
      </w:r>
    </w:p>
    <w:p w14:paraId="3CBD9277" w14:textId="77777777" w:rsidR="00D57B41" w:rsidRDefault="00D57B41" w:rsidP="00D57B41">
      <w:pPr>
        <w:pStyle w:val="PL"/>
      </w:pPr>
      <w:r>
        <w:t xml:space="preserve">          - nudr-dr:application-data:influence-data:modify</w:t>
      </w:r>
    </w:p>
    <w:p w14:paraId="4FA8B3C0" w14:textId="77777777" w:rsidR="00D57B41" w:rsidRPr="002178AD" w:rsidRDefault="00D57B41" w:rsidP="00D57B41">
      <w:pPr>
        <w:pStyle w:val="PL"/>
      </w:pPr>
      <w:r w:rsidRPr="002178AD">
        <w:t xml:space="preserve">      parameters:</w:t>
      </w:r>
    </w:p>
    <w:p w14:paraId="1604A265" w14:textId="77777777" w:rsidR="00D57B41" w:rsidRPr="002178AD" w:rsidRDefault="00D57B41" w:rsidP="00D57B41">
      <w:pPr>
        <w:pStyle w:val="PL"/>
      </w:pPr>
      <w:r w:rsidRPr="002178AD">
        <w:t xml:space="preserve">        - name: influenceId</w:t>
      </w:r>
    </w:p>
    <w:p w14:paraId="4AD6C7C5" w14:textId="77777777" w:rsidR="00D57B41" w:rsidRPr="002178AD" w:rsidRDefault="00D57B41" w:rsidP="00D57B41">
      <w:pPr>
        <w:pStyle w:val="PL"/>
      </w:pPr>
      <w:r w:rsidRPr="002178AD">
        <w:t xml:space="preserve">          in: path</w:t>
      </w:r>
    </w:p>
    <w:p w14:paraId="2CBAAA8F" w14:textId="77777777" w:rsidR="00D57B41" w:rsidRPr="002178AD" w:rsidRDefault="00D57B41" w:rsidP="00D57B41">
      <w:pPr>
        <w:pStyle w:val="PL"/>
        <w:rPr>
          <w:lang w:eastAsia="zh-CN"/>
        </w:rPr>
      </w:pPr>
      <w:r w:rsidRPr="002178AD">
        <w:t xml:space="preserve">          description: </w:t>
      </w:r>
      <w:r w:rsidRPr="002178AD">
        <w:rPr>
          <w:lang w:eastAsia="zh-CN"/>
        </w:rPr>
        <w:t>&gt;</w:t>
      </w:r>
    </w:p>
    <w:p w14:paraId="102DE933" w14:textId="77777777" w:rsidR="00D57B41" w:rsidRPr="002178AD" w:rsidRDefault="00D57B41" w:rsidP="00D57B41">
      <w:pPr>
        <w:pStyle w:val="PL"/>
      </w:pPr>
      <w:r w:rsidRPr="002178AD">
        <w:t xml:space="preserve">            The Identifier of an Individual Influence Data to be </w:t>
      </w:r>
      <w:r>
        <w:t>deleted</w:t>
      </w:r>
      <w:r w:rsidRPr="002178AD">
        <w:t>. It shall apply</w:t>
      </w:r>
    </w:p>
    <w:p w14:paraId="4C57F450" w14:textId="77777777" w:rsidR="00D57B41" w:rsidRPr="002178AD" w:rsidRDefault="00D57B41" w:rsidP="00D57B41">
      <w:pPr>
        <w:pStyle w:val="PL"/>
      </w:pPr>
      <w:r w:rsidRPr="002178AD">
        <w:t xml:space="preserve">            the format of Data type string.</w:t>
      </w:r>
    </w:p>
    <w:p w14:paraId="65447009" w14:textId="77777777" w:rsidR="00D57B41" w:rsidRPr="002178AD" w:rsidRDefault="00D57B41" w:rsidP="00D57B41">
      <w:pPr>
        <w:pStyle w:val="PL"/>
      </w:pPr>
      <w:r w:rsidRPr="002178AD">
        <w:t xml:space="preserve">          required: true</w:t>
      </w:r>
    </w:p>
    <w:p w14:paraId="0D8AF458" w14:textId="77777777" w:rsidR="00D57B41" w:rsidRPr="002178AD" w:rsidRDefault="00D57B41" w:rsidP="00D57B41">
      <w:pPr>
        <w:pStyle w:val="PL"/>
      </w:pPr>
      <w:r w:rsidRPr="002178AD">
        <w:t xml:space="preserve">          schema:</w:t>
      </w:r>
    </w:p>
    <w:p w14:paraId="26CC9D1A" w14:textId="77777777" w:rsidR="00D57B41" w:rsidRPr="002178AD" w:rsidRDefault="00D57B41" w:rsidP="00D57B41">
      <w:pPr>
        <w:pStyle w:val="PL"/>
      </w:pPr>
      <w:r w:rsidRPr="002178AD">
        <w:t xml:space="preserve">            type: string</w:t>
      </w:r>
    </w:p>
    <w:p w14:paraId="12B3ACB7" w14:textId="77777777" w:rsidR="00D57B41" w:rsidRPr="002178AD" w:rsidRDefault="00D57B41" w:rsidP="00D57B41">
      <w:pPr>
        <w:pStyle w:val="PL"/>
      </w:pPr>
      <w:r w:rsidRPr="002178AD">
        <w:t xml:space="preserve">      responses:</w:t>
      </w:r>
    </w:p>
    <w:p w14:paraId="11F599C9" w14:textId="77777777" w:rsidR="00D57B41" w:rsidRPr="002178AD" w:rsidRDefault="00D57B41" w:rsidP="00D57B41">
      <w:pPr>
        <w:pStyle w:val="PL"/>
      </w:pPr>
      <w:r w:rsidRPr="002178AD">
        <w:t xml:space="preserve">        '204':</w:t>
      </w:r>
    </w:p>
    <w:p w14:paraId="16197B6E" w14:textId="77777777" w:rsidR="00D57B41" w:rsidRPr="002178AD" w:rsidRDefault="00D57B41" w:rsidP="00D57B41">
      <w:pPr>
        <w:pStyle w:val="PL"/>
      </w:pPr>
      <w:r w:rsidRPr="002178AD">
        <w:t xml:space="preserve">          description: The Individual Influence Data was deleted successfully.</w:t>
      </w:r>
    </w:p>
    <w:p w14:paraId="6AA0E268" w14:textId="77777777" w:rsidR="00D57B41" w:rsidRPr="002178AD" w:rsidRDefault="00D57B41" w:rsidP="00D57B41">
      <w:pPr>
        <w:pStyle w:val="PL"/>
      </w:pPr>
      <w:r w:rsidRPr="002178AD">
        <w:t xml:space="preserve">        '400':</w:t>
      </w:r>
    </w:p>
    <w:p w14:paraId="391A9981" w14:textId="77777777" w:rsidR="00D57B41" w:rsidRPr="002178AD" w:rsidRDefault="00D57B41" w:rsidP="00D57B41">
      <w:pPr>
        <w:pStyle w:val="PL"/>
      </w:pPr>
      <w:r w:rsidRPr="002178AD">
        <w:t xml:space="preserve">          $ref: 'TS29571_CommonData.yaml#/components/responses/400'</w:t>
      </w:r>
    </w:p>
    <w:p w14:paraId="4C7FCF04" w14:textId="77777777" w:rsidR="00D57B41" w:rsidRPr="002178AD" w:rsidRDefault="00D57B41" w:rsidP="00D57B41">
      <w:pPr>
        <w:pStyle w:val="PL"/>
      </w:pPr>
      <w:r w:rsidRPr="002178AD">
        <w:t xml:space="preserve">        '401':</w:t>
      </w:r>
    </w:p>
    <w:p w14:paraId="5E35AE88" w14:textId="77777777" w:rsidR="00D57B41" w:rsidRPr="002178AD" w:rsidRDefault="00D57B41" w:rsidP="00D57B41">
      <w:pPr>
        <w:pStyle w:val="PL"/>
      </w:pPr>
      <w:r w:rsidRPr="002178AD">
        <w:t xml:space="preserve">          $ref: 'TS29571_CommonData.yaml#/components/responses/401'</w:t>
      </w:r>
    </w:p>
    <w:p w14:paraId="4C758EB1" w14:textId="77777777" w:rsidR="00D57B41" w:rsidRPr="002178AD" w:rsidRDefault="00D57B41" w:rsidP="00D57B41">
      <w:pPr>
        <w:pStyle w:val="PL"/>
      </w:pPr>
      <w:r w:rsidRPr="002178AD">
        <w:t xml:space="preserve">        '403':</w:t>
      </w:r>
    </w:p>
    <w:p w14:paraId="54EFFCBC" w14:textId="77777777" w:rsidR="00D57B41" w:rsidRPr="002178AD" w:rsidRDefault="00D57B41" w:rsidP="00D57B41">
      <w:pPr>
        <w:pStyle w:val="PL"/>
      </w:pPr>
      <w:r w:rsidRPr="002178AD">
        <w:t xml:space="preserve">          $ref: 'TS29571_CommonData.yaml#/components/responses/403'</w:t>
      </w:r>
    </w:p>
    <w:p w14:paraId="15BF895F" w14:textId="77777777" w:rsidR="00D57B41" w:rsidRPr="002178AD" w:rsidRDefault="00D57B41" w:rsidP="00D57B41">
      <w:pPr>
        <w:pStyle w:val="PL"/>
      </w:pPr>
      <w:r w:rsidRPr="002178AD">
        <w:t xml:space="preserve">        '404':</w:t>
      </w:r>
    </w:p>
    <w:p w14:paraId="7005C984" w14:textId="77777777" w:rsidR="00D57B41" w:rsidRPr="002178AD" w:rsidRDefault="00D57B41" w:rsidP="00D57B41">
      <w:pPr>
        <w:pStyle w:val="PL"/>
      </w:pPr>
      <w:r w:rsidRPr="002178AD">
        <w:t xml:space="preserve">          $ref: 'TS29571_CommonData.yaml#/components/responses/404'</w:t>
      </w:r>
    </w:p>
    <w:p w14:paraId="2910BC26" w14:textId="77777777" w:rsidR="00D57B41" w:rsidRPr="002178AD" w:rsidRDefault="00D57B41" w:rsidP="00D57B41">
      <w:pPr>
        <w:pStyle w:val="PL"/>
      </w:pPr>
      <w:r w:rsidRPr="002178AD">
        <w:t xml:space="preserve">        '429':</w:t>
      </w:r>
    </w:p>
    <w:p w14:paraId="020EC690" w14:textId="77777777" w:rsidR="00D57B41" w:rsidRPr="002178AD" w:rsidRDefault="00D57B41" w:rsidP="00D57B41">
      <w:pPr>
        <w:pStyle w:val="PL"/>
      </w:pPr>
      <w:r w:rsidRPr="002178AD">
        <w:t xml:space="preserve">          $ref: 'TS29571_CommonData.yaml#/components/responses/429'</w:t>
      </w:r>
    </w:p>
    <w:p w14:paraId="0BE4441A" w14:textId="77777777" w:rsidR="00D57B41" w:rsidRPr="002178AD" w:rsidRDefault="00D57B41" w:rsidP="00D57B41">
      <w:pPr>
        <w:pStyle w:val="PL"/>
      </w:pPr>
      <w:r w:rsidRPr="002178AD">
        <w:t xml:space="preserve">        '500':</w:t>
      </w:r>
    </w:p>
    <w:p w14:paraId="4F155F5B" w14:textId="77777777" w:rsidR="00D57B41" w:rsidRDefault="00D57B41" w:rsidP="00D57B41">
      <w:pPr>
        <w:pStyle w:val="PL"/>
      </w:pPr>
      <w:r w:rsidRPr="002178AD">
        <w:t xml:space="preserve">          $ref: 'TS29571_CommonData.yaml#/components/responses/500'</w:t>
      </w:r>
    </w:p>
    <w:p w14:paraId="01F80297" w14:textId="77777777" w:rsidR="00D57B41" w:rsidRPr="002178AD" w:rsidRDefault="00D57B41" w:rsidP="00D57B41">
      <w:pPr>
        <w:pStyle w:val="PL"/>
      </w:pPr>
      <w:r w:rsidRPr="002178AD">
        <w:t xml:space="preserve">        '50</w:t>
      </w:r>
      <w:r>
        <w:t>2</w:t>
      </w:r>
      <w:r w:rsidRPr="002178AD">
        <w:t>':</w:t>
      </w:r>
    </w:p>
    <w:p w14:paraId="22880B90" w14:textId="77777777" w:rsidR="00D57B41" w:rsidRPr="002178AD" w:rsidRDefault="00D57B41" w:rsidP="00D57B41">
      <w:pPr>
        <w:pStyle w:val="PL"/>
      </w:pPr>
      <w:r w:rsidRPr="002178AD">
        <w:t xml:space="preserve">          $ref: 'TS29571_CommonData.yaml#/components/responses/50</w:t>
      </w:r>
      <w:r>
        <w:t>2</w:t>
      </w:r>
      <w:r w:rsidRPr="002178AD">
        <w:t>'</w:t>
      </w:r>
    </w:p>
    <w:p w14:paraId="58304956" w14:textId="77777777" w:rsidR="00D57B41" w:rsidRPr="002178AD" w:rsidRDefault="00D57B41" w:rsidP="00D57B41">
      <w:pPr>
        <w:pStyle w:val="PL"/>
      </w:pPr>
      <w:r w:rsidRPr="002178AD">
        <w:t xml:space="preserve">        '503':</w:t>
      </w:r>
    </w:p>
    <w:p w14:paraId="4F7A57A9" w14:textId="77777777" w:rsidR="00D57B41" w:rsidRPr="002178AD" w:rsidRDefault="00D57B41" w:rsidP="00D57B41">
      <w:pPr>
        <w:pStyle w:val="PL"/>
      </w:pPr>
      <w:r w:rsidRPr="002178AD">
        <w:t xml:space="preserve">          $ref: 'TS29571_CommonData.yaml#/components/responses/503'</w:t>
      </w:r>
    </w:p>
    <w:p w14:paraId="2381CC0F" w14:textId="77777777" w:rsidR="00D57B41" w:rsidRPr="002178AD" w:rsidRDefault="00D57B41" w:rsidP="00D57B41">
      <w:pPr>
        <w:pStyle w:val="PL"/>
      </w:pPr>
      <w:r w:rsidRPr="002178AD">
        <w:t xml:space="preserve">        default:</w:t>
      </w:r>
    </w:p>
    <w:p w14:paraId="457E10E0" w14:textId="77777777" w:rsidR="00D57B41" w:rsidRPr="002178AD" w:rsidRDefault="00D57B41" w:rsidP="00D57B41">
      <w:pPr>
        <w:pStyle w:val="PL"/>
      </w:pPr>
      <w:r w:rsidRPr="002178AD">
        <w:t xml:space="preserve">          $ref: 'TS29571_CommonData.yaml#/components/responses/default'</w:t>
      </w:r>
    </w:p>
    <w:p w14:paraId="105A2869" w14:textId="77777777" w:rsidR="00D57B41" w:rsidRDefault="00D57B41" w:rsidP="00D57B41">
      <w:pPr>
        <w:pStyle w:val="PL"/>
      </w:pPr>
    </w:p>
    <w:p w14:paraId="6DCCFF1C" w14:textId="77777777" w:rsidR="00D57B41" w:rsidRPr="002178AD" w:rsidRDefault="00D57B41" w:rsidP="00D57B41">
      <w:pPr>
        <w:pStyle w:val="PL"/>
      </w:pPr>
      <w:r w:rsidRPr="002178AD">
        <w:t xml:space="preserve">  /application-data/influenceData/subs-to-notify:</w:t>
      </w:r>
    </w:p>
    <w:p w14:paraId="6C63D380" w14:textId="77777777" w:rsidR="00D57B41" w:rsidRPr="002178AD" w:rsidRDefault="00D57B41" w:rsidP="00D57B41">
      <w:pPr>
        <w:pStyle w:val="PL"/>
      </w:pPr>
      <w:r w:rsidRPr="002178AD">
        <w:t xml:space="preserve">    post:</w:t>
      </w:r>
    </w:p>
    <w:p w14:paraId="4CB5B8EE" w14:textId="77777777" w:rsidR="00D57B41" w:rsidRPr="002178AD" w:rsidRDefault="00D57B41" w:rsidP="00D57B41">
      <w:pPr>
        <w:pStyle w:val="PL"/>
      </w:pPr>
      <w:r w:rsidRPr="002178AD">
        <w:t xml:space="preserve">      summary: </w:t>
      </w:r>
      <w:r w:rsidRPr="002178AD">
        <w:rPr>
          <w:lang w:eastAsia="zh-CN"/>
        </w:rPr>
        <w:t>Create a new Individual Influence Data Subscription resource</w:t>
      </w:r>
    </w:p>
    <w:p w14:paraId="72845DCC" w14:textId="77777777" w:rsidR="00D57B41" w:rsidRPr="002178AD" w:rsidRDefault="00D57B41" w:rsidP="00D57B41">
      <w:pPr>
        <w:pStyle w:val="PL"/>
      </w:pPr>
      <w:r w:rsidRPr="002178AD">
        <w:t xml:space="preserve">      operationId: CreateIndividualInfluenceDataSubscription</w:t>
      </w:r>
    </w:p>
    <w:p w14:paraId="5B0F450F" w14:textId="77777777" w:rsidR="00D57B41" w:rsidRPr="002178AD" w:rsidRDefault="00D57B41" w:rsidP="00D57B41">
      <w:pPr>
        <w:pStyle w:val="PL"/>
      </w:pPr>
      <w:r w:rsidRPr="002178AD">
        <w:t xml:space="preserve">      tags:</w:t>
      </w:r>
    </w:p>
    <w:p w14:paraId="73D9244B" w14:textId="77777777" w:rsidR="00D57B41" w:rsidRPr="002178AD" w:rsidRDefault="00D57B41" w:rsidP="00D57B41">
      <w:pPr>
        <w:pStyle w:val="PL"/>
      </w:pPr>
      <w:r w:rsidRPr="002178AD">
        <w:t xml:space="preserve">        - Influence Data Subscriptions (Collection)</w:t>
      </w:r>
    </w:p>
    <w:p w14:paraId="6C5234E6" w14:textId="77777777" w:rsidR="00D57B41" w:rsidRPr="002178AD" w:rsidRDefault="00D57B41" w:rsidP="00D57B41">
      <w:pPr>
        <w:pStyle w:val="PL"/>
      </w:pPr>
      <w:r w:rsidRPr="002178AD">
        <w:t xml:space="preserve">      security:</w:t>
      </w:r>
    </w:p>
    <w:p w14:paraId="28C44BE0" w14:textId="77777777" w:rsidR="00D57B41" w:rsidRPr="002178AD" w:rsidRDefault="00D57B41" w:rsidP="00D57B41">
      <w:pPr>
        <w:pStyle w:val="PL"/>
      </w:pPr>
      <w:r w:rsidRPr="002178AD">
        <w:t xml:space="preserve">        - {}</w:t>
      </w:r>
    </w:p>
    <w:p w14:paraId="0D9F8EA5" w14:textId="77777777" w:rsidR="00D57B41" w:rsidRPr="002178AD" w:rsidRDefault="00D57B41" w:rsidP="00D57B41">
      <w:pPr>
        <w:pStyle w:val="PL"/>
      </w:pPr>
      <w:r w:rsidRPr="002178AD">
        <w:t xml:space="preserve">        - oAuth2ClientCredentials:</w:t>
      </w:r>
    </w:p>
    <w:p w14:paraId="3D30013F" w14:textId="77777777" w:rsidR="00D57B41" w:rsidRPr="002178AD" w:rsidRDefault="00D57B41" w:rsidP="00D57B41">
      <w:pPr>
        <w:pStyle w:val="PL"/>
      </w:pPr>
      <w:r w:rsidRPr="002178AD">
        <w:t xml:space="preserve">          - nudr-dr</w:t>
      </w:r>
    </w:p>
    <w:p w14:paraId="75AC954A" w14:textId="77777777" w:rsidR="00D57B41" w:rsidRPr="002178AD" w:rsidRDefault="00D57B41" w:rsidP="00D57B41">
      <w:pPr>
        <w:pStyle w:val="PL"/>
      </w:pPr>
      <w:r w:rsidRPr="002178AD">
        <w:t xml:space="preserve">        - oAuth2ClientCredentials:</w:t>
      </w:r>
    </w:p>
    <w:p w14:paraId="78E83C0E" w14:textId="77777777" w:rsidR="00D57B41" w:rsidRPr="002178AD" w:rsidRDefault="00D57B41" w:rsidP="00D57B41">
      <w:pPr>
        <w:pStyle w:val="PL"/>
      </w:pPr>
      <w:r w:rsidRPr="002178AD">
        <w:t xml:space="preserve">          - nudr-dr</w:t>
      </w:r>
    </w:p>
    <w:p w14:paraId="0054CED0" w14:textId="77777777" w:rsidR="00D57B41" w:rsidRPr="002178AD" w:rsidRDefault="00D57B41" w:rsidP="00D57B41">
      <w:pPr>
        <w:pStyle w:val="PL"/>
      </w:pPr>
      <w:r w:rsidRPr="002178AD">
        <w:lastRenderedPageBreak/>
        <w:t xml:space="preserve">          - nudr-dr:application-data</w:t>
      </w:r>
    </w:p>
    <w:p w14:paraId="508EC06D" w14:textId="77777777" w:rsidR="00D57B41" w:rsidRDefault="00D57B41" w:rsidP="00D57B41">
      <w:pPr>
        <w:pStyle w:val="PL"/>
      </w:pPr>
      <w:r>
        <w:t xml:space="preserve">        - oAuth2ClientCredentials:</w:t>
      </w:r>
    </w:p>
    <w:p w14:paraId="0F78FEA7" w14:textId="77777777" w:rsidR="00D57B41" w:rsidRDefault="00D57B41" w:rsidP="00D57B41">
      <w:pPr>
        <w:pStyle w:val="PL"/>
      </w:pPr>
      <w:r>
        <w:t xml:space="preserve">          - nudr-dr</w:t>
      </w:r>
    </w:p>
    <w:p w14:paraId="2FCE017E" w14:textId="77777777" w:rsidR="00D57B41" w:rsidRDefault="00D57B41" w:rsidP="00D57B41">
      <w:pPr>
        <w:pStyle w:val="PL"/>
      </w:pPr>
      <w:r>
        <w:t xml:space="preserve">          - nudr-dr:application-data</w:t>
      </w:r>
    </w:p>
    <w:p w14:paraId="0D1C1ACA" w14:textId="77777777" w:rsidR="00D57B41" w:rsidRDefault="00D57B41" w:rsidP="00D57B41">
      <w:pPr>
        <w:pStyle w:val="PL"/>
      </w:pPr>
      <w:r>
        <w:t xml:space="preserve">          - nudr-dr:application-data:influence-data:subscriptions:create</w:t>
      </w:r>
    </w:p>
    <w:p w14:paraId="0A3C6CF6" w14:textId="77777777" w:rsidR="00D57B41" w:rsidRPr="002178AD" w:rsidRDefault="00D57B41" w:rsidP="00D57B41">
      <w:pPr>
        <w:pStyle w:val="PL"/>
      </w:pPr>
      <w:r w:rsidRPr="002178AD">
        <w:t xml:space="preserve">      requestBody:</w:t>
      </w:r>
    </w:p>
    <w:p w14:paraId="4B2CC7F9" w14:textId="77777777" w:rsidR="00D57B41" w:rsidRPr="002178AD" w:rsidRDefault="00D57B41" w:rsidP="00D57B41">
      <w:pPr>
        <w:pStyle w:val="PL"/>
      </w:pPr>
      <w:r w:rsidRPr="002178AD">
        <w:t xml:space="preserve">        required: true</w:t>
      </w:r>
    </w:p>
    <w:p w14:paraId="1000748D" w14:textId="77777777" w:rsidR="00D57B41" w:rsidRPr="002178AD" w:rsidRDefault="00D57B41" w:rsidP="00D57B41">
      <w:pPr>
        <w:pStyle w:val="PL"/>
      </w:pPr>
      <w:r w:rsidRPr="002178AD">
        <w:t xml:space="preserve">        content:</w:t>
      </w:r>
    </w:p>
    <w:p w14:paraId="7C83F792" w14:textId="77777777" w:rsidR="00D57B41" w:rsidRPr="002178AD" w:rsidRDefault="00D57B41" w:rsidP="00D57B41">
      <w:pPr>
        <w:pStyle w:val="PL"/>
      </w:pPr>
      <w:r w:rsidRPr="002178AD">
        <w:t xml:space="preserve">          application/json:</w:t>
      </w:r>
    </w:p>
    <w:p w14:paraId="6DBD9EA3" w14:textId="77777777" w:rsidR="00D57B41" w:rsidRPr="002178AD" w:rsidRDefault="00D57B41" w:rsidP="00D57B41">
      <w:pPr>
        <w:pStyle w:val="PL"/>
      </w:pPr>
      <w:r w:rsidRPr="002178AD">
        <w:t xml:space="preserve">            schema:</w:t>
      </w:r>
    </w:p>
    <w:p w14:paraId="1E7BC422" w14:textId="77777777" w:rsidR="00D57B41" w:rsidRPr="002178AD" w:rsidRDefault="00D57B41" w:rsidP="00D57B41">
      <w:pPr>
        <w:pStyle w:val="PL"/>
      </w:pPr>
      <w:r w:rsidRPr="002178AD">
        <w:t xml:space="preserve">              $ref: '#/components/schemas/TrafficInfluSub'</w:t>
      </w:r>
    </w:p>
    <w:p w14:paraId="0D201C01" w14:textId="77777777" w:rsidR="00D57B41" w:rsidRPr="002178AD" w:rsidRDefault="00D57B41" w:rsidP="00D57B41">
      <w:pPr>
        <w:pStyle w:val="PL"/>
      </w:pPr>
      <w:r w:rsidRPr="002178AD">
        <w:t xml:space="preserve">      responses:</w:t>
      </w:r>
    </w:p>
    <w:p w14:paraId="23DF0910" w14:textId="77777777" w:rsidR="00D57B41" w:rsidRPr="002178AD" w:rsidRDefault="00D57B41" w:rsidP="00D57B41">
      <w:pPr>
        <w:pStyle w:val="PL"/>
      </w:pPr>
      <w:r w:rsidRPr="002178AD">
        <w:t xml:space="preserve">        '201':</w:t>
      </w:r>
    </w:p>
    <w:p w14:paraId="3E6B7537" w14:textId="77777777" w:rsidR="00D57B41" w:rsidRPr="002178AD" w:rsidRDefault="00D57B41" w:rsidP="00D57B41">
      <w:pPr>
        <w:pStyle w:val="PL"/>
      </w:pPr>
      <w:r w:rsidRPr="002178AD">
        <w:t xml:space="preserve">          description: The subscription was created successfully.</w:t>
      </w:r>
    </w:p>
    <w:p w14:paraId="3B7CA6FB" w14:textId="77777777" w:rsidR="00D57B41" w:rsidRPr="002178AD" w:rsidRDefault="00D57B41" w:rsidP="00D57B41">
      <w:pPr>
        <w:pStyle w:val="PL"/>
      </w:pPr>
      <w:r w:rsidRPr="002178AD">
        <w:t xml:space="preserve">          content:</w:t>
      </w:r>
    </w:p>
    <w:p w14:paraId="381EC985" w14:textId="77777777" w:rsidR="00D57B41" w:rsidRPr="002178AD" w:rsidRDefault="00D57B41" w:rsidP="00D57B41">
      <w:pPr>
        <w:pStyle w:val="PL"/>
      </w:pPr>
      <w:r w:rsidRPr="002178AD">
        <w:t xml:space="preserve">            application/json:</w:t>
      </w:r>
    </w:p>
    <w:p w14:paraId="1025C118" w14:textId="77777777" w:rsidR="00D57B41" w:rsidRPr="002178AD" w:rsidRDefault="00D57B41" w:rsidP="00D57B41">
      <w:pPr>
        <w:pStyle w:val="PL"/>
      </w:pPr>
      <w:r w:rsidRPr="002178AD">
        <w:t xml:space="preserve">              schema:</w:t>
      </w:r>
    </w:p>
    <w:p w14:paraId="136D7E07" w14:textId="77777777" w:rsidR="00D57B41" w:rsidRPr="002178AD" w:rsidRDefault="00D57B41" w:rsidP="00D57B41">
      <w:pPr>
        <w:pStyle w:val="PL"/>
      </w:pPr>
      <w:r w:rsidRPr="002178AD">
        <w:t xml:space="preserve">                $ref: '#/components/schemas/TrafficInfluSub'</w:t>
      </w:r>
    </w:p>
    <w:p w14:paraId="6A8890E2" w14:textId="77777777" w:rsidR="00D57B41" w:rsidRPr="002178AD" w:rsidRDefault="00D57B41" w:rsidP="00D57B41">
      <w:pPr>
        <w:pStyle w:val="PL"/>
      </w:pPr>
      <w:r w:rsidRPr="002178AD">
        <w:t xml:space="preserve">          headers:</w:t>
      </w:r>
    </w:p>
    <w:p w14:paraId="142B0CBD" w14:textId="77777777" w:rsidR="00D57B41" w:rsidRPr="002178AD" w:rsidRDefault="00D57B41" w:rsidP="00D57B41">
      <w:pPr>
        <w:pStyle w:val="PL"/>
      </w:pPr>
      <w:r w:rsidRPr="002178AD">
        <w:t xml:space="preserve">            Location:</w:t>
      </w:r>
    </w:p>
    <w:p w14:paraId="529471F2" w14:textId="77777777" w:rsidR="00D57B41" w:rsidRPr="002178AD" w:rsidRDefault="00D57B41" w:rsidP="00D57B41">
      <w:pPr>
        <w:pStyle w:val="PL"/>
      </w:pPr>
      <w:r w:rsidRPr="002178AD">
        <w:t xml:space="preserve">              description: 'Contains the URI of the newly created resource'</w:t>
      </w:r>
    </w:p>
    <w:p w14:paraId="23E42F1A" w14:textId="77777777" w:rsidR="00D57B41" w:rsidRPr="002178AD" w:rsidRDefault="00D57B41" w:rsidP="00D57B41">
      <w:pPr>
        <w:pStyle w:val="PL"/>
      </w:pPr>
      <w:r w:rsidRPr="002178AD">
        <w:t xml:space="preserve">              required: true</w:t>
      </w:r>
    </w:p>
    <w:p w14:paraId="03EFB84A" w14:textId="77777777" w:rsidR="00D57B41" w:rsidRPr="002178AD" w:rsidRDefault="00D57B41" w:rsidP="00D57B41">
      <w:pPr>
        <w:pStyle w:val="PL"/>
      </w:pPr>
      <w:r w:rsidRPr="002178AD">
        <w:t xml:space="preserve">              schema:</w:t>
      </w:r>
    </w:p>
    <w:p w14:paraId="1E7D9912" w14:textId="77777777" w:rsidR="00D57B41" w:rsidRPr="002178AD" w:rsidRDefault="00D57B41" w:rsidP="00D57B41">
      <w:pPr>
        <w:pStyle w:val="PL"/>
      </w:pPr>
      <w:r w:rsidRPr="002178AD">
        <w:t xml:space="preserve">                type: string</w:t>
      </w:r>
    </w:p>
    <w:p w14:paraId="53660521" w14:textId="77777777" w:rsidR="00D57B41" w:rsidRPr="002178AD" w:rsidRDefault="00D57B41" w:rsidP="00D57B41">
      <w:pPr>
        <w:pStyle w:val="PL"/>
      </w:pPr>
      <w:r w:rsidRPr="002178AD">
        <w:t xml:space="preserve">        '400':</w:t>
      </w:r>
    </w:p>
    <w:p w14:paraId="0BDFA8AB" w14:textId="77777777" w:rsidR="00D57B41" w:rsidRPr="002178AD" w:rsidRDefault="00D57B41" w:rsidP="00D57B41">
      <w:pPr>
        <w:pStyle w:val="PL"/>
      </w:pPr>
      <w:r w:rsidRPr="002178AD">
        <w:t xml:space="preserve">          $ref: 'TS29571_CommonData.yaml#/components/responses/400'</w:t>
      </w:r>
    </w:p>
    <w:p w14:paraId="1E566E42" w14:textId="77777777" w:rsidR="00D57B41" w:rsidRPr="002178AD" w:rsidRDefault="00D57B41" w:rsidP="00D57B41">
      <w:pPr>
        <w:pStyle w:val="PL"/>
      </w:pPr>
      <w:r w:rsidRPr="002178AD">
        <w:t xml:space="preserve">        '401':</w:t>
      </w:r>
    </w:p>
    <w:p w14:paraId="74D08E0D" w14:textId="77777777" w:rsidR="00D57B41" w:rsidRPr="002178AD" w:rsidRDefault="00D57B41" w:rsidP="00D57B41">
      <w:pPr>
        <w:pStyle w:val="PL"/>
      </w:pPr>
      <w:r w:rsidRPr="002178AD">
        <w:t xml:space="preserve">          $ref: 'TS29571_CommonData.yaml#/components/responses/401'</w:t>
      </w:r>
    </w:p>
    <w:p w14:paraId="7FE66BC6" w14:textId="77777777" w:rsidR="00D57B41" w:rsidRPr="002178AD" w:rsidRDefault="00D57B41" w:rsidP="00D57B41">
      <w:pPr>
        <w:pStyle w:val="PL"/>
      </w:pPr>
      <w:r w:rsidRPr="002178AD">
        <w:t xml:space="preserve">        '403':</w:t>
      </w:r>
    </w:p>
    <w:p w14:paraId="45C1903A" w14:textId="77777777" w:rsidR="00D57B41" w:rsidRPr="002178AD" w:rsidRDefault="00D57B41" w:rsidP="00D57B41">
      <w:pPr>
        <w:pStyle w:val="PL"/>
      </w:pPr>
      <w:r w:rsidRPr="002178AD">
        <w:t xml:space="preserve">          $ref: 'TS29571_CommonData.yaml#/components/responses/403'</w:t>
      </w:r>
    </w:p>
    <w:p w14:paraId="2DC6E04E" w14:textId="77777777" w:rsidR="00D57B41" w:rsidRPr="002178AD" w:rsidRDefault="00D57B41" w:rsidP="00D57B41">
      <w:pPr>
        <w:pStyle w:val="PL"/>
      </w:pPr>
      <w:r w:rsidRPr="002178AD">
        <w:t xml:space="preserve">        '404':</w:t>
      </w:r>
    </w:p>
    <w:p w14:paraId="4197E501" w14:textId="77777777" w:rsidR="00D57B41" w:rsidRPr="002178AD" w:rsidRDefault="00D57B41" w:rsidP="00D57B41">
      <w:pPr>
        <w:pStyle w:val="PL"/>
      </w:pPr>
      <w:r w:rsidRPr="002178AD">
        <w:t xml:space="preserve">          $ref: 'TS29571_CommonData.yaml#/components/responses/404'</w:t>
      </w:r>
    </w:p>
    <w:p w14:paraId="7B393AF1" w14:textId="77777777" w:rsidR="00D57B41" w:rsidRPr="002178AD" w:rsidRDefault="00D57B41" w:rsidP="00D57B41">
      <w:pPr>
        <w:pStyle w:val="PL"/>
      </w:pPr>
      <w:r w:rsidRPr="002178AD">
        <w:t xml:space="preserve">        '411':</w:t>
      </w:r>
    </w:p>
    <w:p w14:paraId="5D9718C0" w14:textId="77777777" w:rsidR="00D57B41" w:rsidRPr="002178AD" w:rsidRDefault="00D57B41" w:rsidP="00D57B41">
      <w:pPr>
        <w:pStyle w:val="PL"/>
      </w:pPr>
      <w:r w:rsidRPr="002178AD">
        <w:t xml:space="preserve">          $ref: 'TS29571_CommonData.yaml#/components/responses/411'</w:t>
      </w:r>
    </w:p>
    <w:p w14:paraId="089D587E" w14:textId="77777777" w:rsidR="00D57B41" w:rsidRPr="002178AD" w:rsidRDefault="00D57B41" w:rsidP="00D57B41">
      <w:pPr>
        <w:pStyle w:val="PL"/>
      </w:pPr>
      <w:r w:rsidRPr="002178AD">
        <w:t xml:space="preserve">        '413':</w:t>
      </w:r>
    </w:p>
    <w:p w14:paraId="17588BFA" w14:textId="77777777" w:rsidR="00D57B41" w:rsidRPr="002178AD" w:rsidRDefault="00D57B41" w:rsidP="00D57B41">
      <w:pPr>
        <w:pStyle w:val="PL"/>
      </w:pPr>
      <w:r w:rsidRPr="002178AD">
        <w:t xml:space="preserve">          $ref: 'TS29571_CommonData.yaml#/components/responses/413'</w:t>
      </w:r>
    </w:p>
    <w:p w14:paraId="3AFEC41F" w14:textId="77777777" w:rsidR="00D57B41" w:rsidRPr="002178AD" w:rsidRDefault="00D57B41" w:rsidP="00D57B41">
      <w:pPr>
        <w:pStyle w:val="PL"/>
      </w:pPr>
      <w:r w:rsidRPr="002178AD">
        <w:t xml:space="preserve">        '415':</w:t>
      </w:r>
    </w:p>
    <w:p w14:paraId="5AB6ABFB" w14:textId="77777777" w:rsidR="00D57B41" w:rsidRPr="002178AD" w:rsidRDefault="00D57B41" w:rsidP="00D57B41">
      <w:pPr>
        <w:pStyle w:val="PL"/>
      </w:pPr>
      <w:r w:rsidRPr="002178AD">
        <w:t xml:space="preserve">          $ref: 'TS29571_CommonData.yaml#/components/responses/415'</w:t>
      </w:r>
    </w:p>
    <w:p w14:paraId="2CF0AA68" w14:textId="77777777" w:rsidR="00D57B41" w:rsidRPr="002178AD" w:rsidRDefault="00D57B41" w:rsidP="00D57B41">
      <w:pPr>
        <w:pStyle w:val="PL"/>
      </w:pPr>
      <w:r w:rsidRPr="002178AD">
        <w:t xml:space="preserve">        '429':</w:t>
      </w:r>
    </w:p>
    <w:p w14:paraId="27C612AD" w14:textId="77777777" w:rsidR="00D57B41" w:rsidRPr="002178AD" w:rsidRDefault="00D57B41" w:rsidP="00D57B41">
      <w:pPr>
        <w:pStyle w:val="PL"/>
      </w:pPr>
      <w:r w:rsidRPr="002178AD">
        <w:t xml:space="preserve">          $ref: 'TS29571_CommonData.yaml#/components/responses/429'</w:t>
      </w:r>
    </w:p>
    <w:p w14:paraId="74C747D8" w14:textId="77777777" w:rsidR="00D57B41" w:rsidRPr="002178AD" w:rsidRDefault="00D57B41" w:rsidP="00D57B41">
      <w:pPr>
        <w:pStyle w:val="PL"/>
      </w:pPr>
      <w:r w:rsidRPr="002178AD">
        <w:t xml:space="preserve">        '500':</w:t>
      </w:r>
    </w:p>
    <w:p w14:paraId="1C1C10DF" w14:textId="77777777" w:rsidR="00D57B41" w:rsidRDefault="00D57B41" w:rsidP="00D57B41">
      <w:pPr>
        <w:pStyle w:val="PL"/>
      </w:pPr>
      <w:r w:rsidRPr="002178AD">
        <w:t xml:space="preserve">          $ref: 'TS29571_CommonData.yaml#/components/responses/500'</w:t>
      </w:r>
    </w:p>
    <w:p w14:paraId="7BC007F6" w14:textId="77777777" w:rsidR="00D57B41" w:rsidRPr="002178AD" w:rsidRDefault="00D57B41" w:rsidP="00D57B41">
      <w:pPr>
        <w:pStyle w:val="PL"/>
      </w:pPr>
      <w:r w:rsidRPr="002178AD">
        <w:t xml:space="preserve">        '50</w:t>
      </w:r>
      <w:r>
        <w:t>2</w:t>
      </w:r>
      <w:r w:rsidRPr="002178AD">
        <w:t>':</w:t>
      </w:r>
    </w:p>
    <w:p w14:paraId="10FE571D" w14:textId="77777777" w:rsidR="00D57B41" w:rsidRPr="002178AD" w:rsidRDefault="00D57B41" w:rsidP="00D57B41">
      <w:pPr>
        <w:pStyle w:val="PL"/>
      </w:pPr>
      <w:r w:rsidRPr="002178AD">
        <w:t xml:space="preserve">          $ref: 'TS29571_CommonData.yaml#/components/responses/50</w:t>
      </w:r>
      <w:r>
        <w:t>2</w:t>
      </w:r>
      <w:r w:rsidRPr="002178AD">
        <w:t>'</w:t>
      </w:r>
    </w:p>
    <w:p w14:paraId="0860B8FF" w14:textId="77777777" w:rsidR="00D57B41" w:rsidRPr="002178AD" w:rsidRDefault="00D57B41" w:rsidP="00D57B41">
      <w:pPr>
        <w:pStyle w:val="PL"/>
      </w:pPr>
      <w:r w:rsidRPr="002178AD">
        <w:t xml:space="preserve">        '503':</w:t>
      </w:r>
    </w:p>
    <w:p w14:paraId="01A5D0BA" w14:textId="77777777" w:rsidR="00D57B41" w:rsidRPr="002178AD" w:rsidRDefault="00D57B41" w:rsidP="00D57B41">
      <w:pPr>
        <w:pStyle w:val="PL"/>
      </w:pPr>
      <w:r w:rsidRPr="002178AD">
        <w:t xml:space="preserve">          $ref: 'TS29571_CommonData.yaml#/components/responses/503'</w:t>
      </w:r>
    </w:p>
    <w:p w14:paraId="51452AFD" w14:textId="77777777" w:rsidR="00D57B41" w:rsidRPr="002178AD" w:rsidRDefault="00D57B41" w:rsidP="00D57B41">
      <w:pPr>
        <w:pStyle w:val="PL"/>
      </w:pPr>
      <w:r w:rsidRPr="002178AD">
        <w:t xml:space="preserve">        default:</w:t>
      </w:r>
    </w:p>
    <w:p w14:paraId="658F0752" w14:textId="77777777" w:rsidR="00D57B41" w:rsidRPr="002178AD" w:rsidRDefault="00D57B41" w:rsidP="00D57B41">
      <w:pPr>
        <w:pStyle w:val="PL"/>
      </w:pPr>
      <w:r w:rsidRPr="002178AD">
        <w:t xml:space="preserve">          $ref: 'TS29571_CommonData.yaml#/components/responses/default'</w:t>
      </w:r>
    </w:p>
    <w:p w14:paraId="3B18D12C" w14:textId="77777777" w:rsidR="00D57B41" w:rsidRPr="002178AD" w:rsidRDefault="00D57B41" w:rsidP="00D57B41">
      <w:pPr>
        <w:pStyle w:val="PL"/>
      </w:pPr>
      <w:r w:rsidRPr="002178AD">
        <w:t xml:space="preserve">      callbacks:</w:t>
      </w:r>
    </w:p>
    <w:p w14:paraId="421D4C8B" w14:textId="77777777" w:rsidR="00D57B41" w:rsidRPr="002178AD" w:rsidRDefault="00D57B41" w:rsidP="00D57B41">
      <w:pPr>
        <w:pStyle w:val="PL"/>
      </w:pPr>
      <w:r w:rsidRPr="002178AD">
        <w:t xml:space="preserve">        trafficInfluenceDataChangeNotification:</w:t>
      </w:r>
    </w:p>
    <w:p w14:paraId="790E35E0" w14:textId="77777777" w:rsidR="00D57B41" w:rsidRPr="002178AD" w:rsidRDefault="00D57B41" w:rsidP="00D57B41">
      <w:pPr>
        <w:pStyle w:val="PL"/>
      </w:pPr>
      <w:r w:rsidRPr="002178AD">
        <w:t xml:space="preserve">          '{$request.body#/notificationUri}':</w:t>
      </w:r>
    </w:p>
    <w:p w14:paraId="3135DA39" w14:textId="77777777" w:rsidR="00D57B41" w:rsidRPr="002178AD" w:rsidRDefault="00D57B41" w:rsidP="00D57B41">
      <w:pPr>
        <w:pStyle w:val="PL"/>
      </w:pPr>
      <w:r w:rsidRPr="002178AD">
        <w:t xml:space="preserve">            post:</w:t>
      </w:r>
    </w:p>
    <w:p w14:paraId="7A017C51" w14:textId="77777777" w:rsidR="00D57B41" w:rsidRPr="002178AD" w:rsidRDefault="00D57B41" w:rsidP="00D57B41">
      <w:pPr>
        <w:pStyle w:val="PL"/>
      </w:pPr>
      <w:r w:rsidRPr="002178AD">
        <w:t xml:space="preserve">              requestBody:</w:t>
      </w:r>
    </w:p>
    <w:p w14:paraId="260B37CC" w14:textId="77777777" w:rsidR="00D57B41" w:rsidRPr="002178AD" w:rsidRDefault="00D57B41" w:rsidP="00D57B41">
      <w:pPr>
        <w:pStyle w:val="PL"/>
      </w:pPr>
      <w:r w:rsidRPr="002178AD">
        <w:t xml:space="preserve">                required: true</w:t>
      </w:r>
    </w:p>
    <w:p w14:paraId="17685711" w14:textId="77777777" w:rsidR="00D57B41" w:rsidRPr="002178AD" w:rsidRDefault="00D57B41" w:rsidP="00D57B41">
      <w:pPr>
        <w:pStyle w:val="PL"/>
      </w:pPr>
      <w:r w:rsidRPr="002178AD">
        <w:t xml:space="preserve">                content:</w:t>
      </w:r>
    </w:p>
    <w:p w14:paraId="18E0E55E" w14:textId="77777777" w:rsidR="00D57B41" w:rsidRPr="002178AD" w:rsidRDefault="00D57B41" w:rsidP="00D57B41">
      <w:pPr>
        <w:pStyle w:val="PL"/>
      </w:pPr>
      <w:r w:rsidRPr="002178AD">
        <w:t xml:space="preserve">                  application/json:</w:t>
      </w:r>
    </w:p>
    <w:p w14:paraId="06CC17DA" w14:textId="77777777" w:rsidR="00D57B41" w:rsidRPr="002178AD" w:rsidRDefault="00D57B41" w:rsidP="00D57B41">
      <w:pPr>
        <w:pStyle w:val="PL"/>
      </w:pPr>
      <w:r w:rsidRPr="002178AD">
        <w:t xml:space="preserve">                    schema:</w:t>
      </w:r>
    </w:p>
    <w:p w14:paraId="5EBBAB5C" w14:textId="77777777" w:rsidR="00D57B41" w:rsidRPr="002178AD" w:rsidRDefault="00D57B41" w:rsidP="00D57B41">
      <w:pPr>
        <w:pStyle w:val="PL"/>
      </w:pPr>
      <w:r w:rsidRPr="002178AD">
        <w:t xml:space="preserve">                      type: array</w:t>
      </w:r>
    </w:p>
    <w:p w14:paraId="60A9C5DB" w14:textId="77777777" w:rsidR="00D57B41" w:rsidRPr="002178AD" w:rsidRDefault="00D57B41" w:rsidP="00D57B41">
      <w:pPr>
        <w:pStyle w:val="PL"/>
      </w:pPr>
      <w:r w:rsidRPr="002178AD">
        <w:t xml:space="preserve">                      items: </w:t>
      </w:r>
    </w:p>
    <w:p w14:paraId="6C184FCD" w14:textId="77777777" w:rsidR="00D57B41" w:rsidRPr="002178AD" w:rsidRDefault="00D57B41" w:rsidP="00D57B41">
      <w:pPr>
        <w:pStyle w:val="PL"/>
      </w:pPr>
      <w:r w:rsidRPr="002178AD">
        <w:t xml:space="preserve">                        oneOf:</w:t>
      </w:r>
    </w:p>
    <w:p w14:paraId="7BBA653A" w14:textId="77777777" w:rsidR="00D57B41" w:rsidRPr="002178AD" w:rsidRDefault="00D57B41" w:rsidP="00D57B41">
      <w:pPr>
        <w:pStyle w:val="PL"/>
      </w:pPr>
      <w:r w:rsidRPr="002178AD">
        <w:t xml:space="preserve">                          - $ref: '#/components/schemas/TrafficInfluData'</w:t>
      </w:r>
    </w:p>
    <w:p w14:paraId="38CA68B8" w14:textId="77777777" w:rsidR="00D57B41" w:rsidRPr="002178AD" w:rsidRDefault="00D57B41" w:rsidP="00D57B41">
      <w:pPr>
        <w:pStyle w:val="PL"/>
      </w:pPr>
      <w:r w:rsidRPr="002178AD">
        <w:t xml:space="preserve">                          - $ref: '#/components/schemas/TrafficInfluDataNotif'</w:t>
      </w:r>
    </w:p>
    <w:p w14:paraId="48201E0E" w14:textId="77777777" w:rsidR="00D57B41" w:rsidRPr="002178AD" w:rsidRDefault="00D57B41" w:rsidP="00D57B41">
      <w:pPr>
        <w:pStyle w:val="PL"/>
      </w:pPr>
      <w:r w:rsidRPr="002178AD">
        <w:t xml:space="preserve">                      minItems: 1</w:t>
      </w:r>
    </w:p>
    <w:p w14:paraId="132DD64E" w14:textId="77777777" w:rsidR="00D57B41" w:rsidRPr="002178AD" w:rsidRDefault="00D57B41" w:rsidP="00D57B41">
      <w:pPr>
        <w:pStyle w:val="PL"/>
      </w:pPr>
      <w:r w:rsidRPr="002178AD">
        <w:t xml:space="preserve">              responses:</w:t>
      </w:r>
    </w:p>
    <w:p w14:paraId="6083324B" w14:textId="77777777" w:rsidR="00D57B41" w:rsidRPr="002178AD" w:rsidRDefault="00D57B41" w:rsidP="00D57B41">
      <w:pPr>
        <w:pStyle w:val="PL"/>
      </w:pPr>
      <w:r w:rsidRPr="002178AD">
        <w:t xml:space="preserve">                '204':</w:t>
      </w:r>
    </w:p>
    <w:p w14:paraId="242D5DC9" w14:textId="77777777" w:rsidR="00D57B41" w:rsidRPr="002178AD" w:rsidRDefault="00D57B41" w:rsidP="00D57B41">
      <w:pPr>
        <w:pStyle w:val="PL"/>
      </w:pPr>
      <w:r w:rsidRPr="002178AD">
        <w:t xml:space="preserve">                  description: No Content, Notification was successful</w:t>
      </w:r>
    </w:p>
    <w:p w14:paraId="7B73A921" w14:textId="77777777" w:rsidR="00D57B41" w:rsidRPr="002178AD" w:rsidRDefault="00D57B41" w:rsidP="00D57B41">
      <w:pPr>
        <w:pStyle w:val="PL"/>
      </w:pPr>
      <w:r w:rsidRPr="002178AD">
        <w:t xml:space="preserve">                '400':</w:t>
      </w:r>
    </w:p>
    <w:p w14:paraId="1F2C5146" w14:textId="77777777" w:rsidR="00D57B41" w:rsidRPr="002178AD" w:rsidRDefault="00D57B41" w:rsidP="00D57B41">
      <w:pPr>
        <w:pStyle w:val="PL"/>
      </w:pPr>
      <w:r w:rsidRPr="002178AD">
        <w:t xml:space="preserve">                  $ref: 'TS29571_CommonData.yaml#/components/responses/400'</w:t>
      </w:r>
    </w:p>
    <w:p w14:paraId="0236AEB2" w14:textId="77777777" w:rsidR="00D57B41" w:rsidRPr="002178AD" w:rsidRDefault="00D57B41" w:rsidP="00D57B41">
      <w:pPr>
        <w:pStyle w:val="PL"/>
      </w:pPr>
      <w:r w:rsidRPr="002178AD">
        <w:t xml:space="preserve">                '403':</w:t>
      </w:r>
    </w:p>
    <w:p w14:paraId="06D881FD" w14:textId="77777777" w:rsidR="00D57B41" w:rsidRPr="002178AD" w:rsidRDefault="00D57B41" w:rsidP="00D57B41">
      <w:pPr>
        <w:pStyle w:val="PL"/>
      </w:pPr>
      <w:r w:rsidRPr="002178AD">
        <w:t xml:space="preserve">                  $ref: 'TS29571_CommonData.yaml#/components/responses/403'</w:t>
      </w:r>
    </w:p>
    <w:p w14:paraId="3AFF778B" w14:textId="77777777" w:rsidR="00D57B41" w:rsidRPr="002178AD" w:rsidRDefault="00D57B41" w:rsidP="00D57B41">
      <w:pPr>
        <w:pStyle w:val="PL"/>
      </w:pPr>
      <w:r w:rsidRPr="002178AD">
        <w:t xml:space="preserve">                '404':</w:t>
      </w:r>
    </w:p>
    <w:p w14:paraId="7599D58B" w14:textId="77777777" w:rsidR="00D57B41" w:rsidRPr="002178AD" w:rsidRDefault="00D57B41" w:rsidP="00D57B41">
      <w:pPr>
        <w:pStyle w:val="PL"/>
      </w:pPr>
      <w:r w:rsidRPr="002178AD">
        <w:t xml:space="preserve">                  $ref: 'TS29571_CommonData.yaml#/components/responses/404'</w:t>
      </w:r>
    </w:p>
    <w:p w14:paraId="29A2200C" w14:textId="77777777" w:rsidR="00D57B41" w:rsidRPr="002178AD" w:rsidRDefault="00D57B41" w:rsidP="00D57B41">
      <w:pPr>
        <w:pStyle w:val="PL"/>
      </w:pPr>
      <w:r w:rsidRPr="002178AD">
        <w:t xml:space="preserve">                '411':</w:t>
      </w:r>
    </w:p>
    <w:p w14:paraId="4BB42B39" w14:textId="77777777" w:rsidR="00D57B41" w:rsidRPr="002178AD" w:rsidRDefault="00D57B41" w:rsidP="00D57B41">
      <w:pPr>
        <w:pStyle w:val="PL"/>
      </w:pPr>
      <w:r w:rsidRPr="002178AD">
        <w:t xml:space="preserve">                  $ref: 'TS29571_CommonData.yaml#/components/responses/411'</w:t>
      </w:r>
    </w:p>
    <w:p w14:paraId="59EB12C1" w14:textId="77777777" w:rsidR="00D57B41" w:rsidRPr="002178AD" w:rsidRDefault="00D57B41" w:rsidP="00D57B41">
      <w:pPr>
        <w:pStyle w:val="PL"/>
      </w:pPr>
      <w:r w:rsidRPr="002178AD">
        <w:t xml:space="preserve">                '413':</w:t>
      </w:r>
    </w:p>
    <w:p w14:paraId="2A3B6948" w14:textId="77777777" w:rsidR="00D57B41" w:rsidRPr="002178AD" w:rsidRDefault="00D57B41" w:rsidP="00D57B41">
      <w:pPr>
        <w:pStyle w:val="PL"/>
      </w:pPr>
      <w:r w:rsidRPr="002178AD">
        <w:t xml:space="preserve">                  $ref: 'TS29571_CommonData.yaml#/components/responses/413'</w:t>
      </w:r>
    </w:p>
    <w:p w14:paraId="4442A99A" w14:textId="77777777" w:rsidR="00D57B41" w:rsidRPr="002178AD" w:rsidRDefault="00D57B41" w:rsidP="00D57B41">
      <w:pPr>
        <w:pStyle w:val="PL"/>
      </w:pPr>
      <w:r w:rsidRPr="002178AD">
        <w:t xml:space="preserve">                '415':</w:t>
      </w:r>
    </w:p>
    <w:p w14:paraId="4C71467F" w14:textId="77777777" w:rsidR="00D57B41" w:rsidRPr="002178AD" w:rsidRDefault="00D57B41" w:rsidP="00D57B41">
      <w:pPr>
        <w:pStyle w:val="PL"/>
      </w:pPr>
      <w:r w:rsidRPr="002178AD">
        <w:t xml:space="preserve">                  $ref: 'TS29571_CommonData.yaml#/components/responses/415'</w:t>
      </w:r>
    </w:p>
    <w:p w14:paraId="30AA4FE7" w14:textId="77777777" w:rsidR="00D57B41" w:rsidRPr="002178AD" w:rsidRDefault="00D57B41" w:rsidP="00D57B41">
      <w:pPr>
        <w:pStyle w:val="PL"/>
      </w:pPr>
      <w:r w:rsidRPr="002178AD">
        <w:lastRenderedPageBreak/>
        <w:t xml:space="preserve">                '429':</w:t>
      </w:r>
    </w:p>
    <w:p w14:paraId="10C81BA0" w14:textId="77777777" w:rsidR="00D57B41" w:rsidRPr="002178AD" w:rsidRDefault="00D57B41" w:rsidP="00D57B41">
      <w:pPr>
        <w:pStyle w:val="PL"/>
      </w:pPr>
      <w:r w:rsidRPr="002178AD">
        <w:t xml:space="preserve">                  $ref: 'TS29571_CommonData.yaml#/components/responses/429'</w:t>
      </w:r>
    </w:p>
    <w:p w14:paraId="67D88045" w14:textId="77777777" w:rsidR="00D57B41" w:rsidRPr="002178AD" w:rsidRDefault="00D57B41" w:rsidP="00D57B41">
      <w:pPr>
        <w:pStyle w:val="PL"/>
      </w:pPr>
      <w:r w:rsidRPr="002178AD">
        <w:t xml:space="preserve">                '500':</w:t>
      </w:r>
    </w:p>
    <w:p w14:paraId="77BDCB47" w14:textId="77777777" w:rsidR="00D57B41" w:rsidRDefault="00D57B41" w:rsidP="00D57B41">
      <w:pPr>
        <w:pStyle w:val="PL"/>
      </w:pPr>
      <w:r w:rsidRPr="002178AD">
        <w:t xml:space="preserve">                  $ref: 'TS29571_CommonData.yaml#/components/responses/500'</w:t>
      </w:r>
    </w:p>
    <w:p w14:paraId="472C586E" w14:textId="77777777" w:rsidR="00D57B41" w:rsidRPr="002178AD" w:rsidRDefault="00D57B41" w:rsidP="00D57B41">
      <w:pPr>
        <w:pStyle w:val="PL"/>
      </w:pPr>
      <w:r>
        <w:t xml:space="preserve">        </w:t>
      </w:r>
      <w:r w:rsidRPr="002178AD">
        <w:t xml:space="preserve">        '50</w:t>
      </w:r>
      <w:r>
        <w:t>2</w:t>
      </w:r>
      <w:r w:rsidRPr="002178AD">
        <w:t>':</w:t>
      </w:r>
    </w:p>
    <w:p w14:paraId="0B4954B2" w14:textId="77777777" w:rsidR="00D57B41" w:rsidRPr="002178AD" w:rsidRDefault="00D57B41" w:rsidP="00D57B41">
      <w:pPr>
        <w:pStyle w:val="PL"/>
      </w:pPr>
      <w:r w:rsidRPr="002178AD">
        <w:t xml:space="preserve">       </w:t>
      </w:r>
      <w:r>
        <w:t xml:space="preserve">        </w:t>
      </w:r>
      <w:r w:rsidRPr="002178AD">
        <w:t xml:space="preserve">   $ref: 'TS29571_CommonData.yaml#/components/responses/50</w:t>
      </w:r>
      <w:r>
        <w:t>2</w:t>
      </w:r>
      <w:r w:rsidRPr="002178AD">
        <w:t>'</w:t>
      </w:r>
    </w:p>
    <w:p w14:paraId="1742F740" w14:textId="77777777" w:rsidR="00D57B41" w:rsidRPr="002178AD" w:rsidRDefault="00D57B41" w:rsidP="00D57B41">
      <w:pPr>
        <w:pStyle w:val="PL"/>
      </w:pPr>
      <w:r w:rsidRPr="002178AD">
        <w:t xml:space="preserve">                '503':</w:t>
      </w:r>
    </w:p>
    <w:p w14:paraId="7F1409C5" w14:textId="77777777" w:rsidR="00D57B41" w:rsidRPr="002178AD" w:rsidRDefault="00D57B41" w:rsidP="00D57B41">
      <w:pPr>
        <w:pStyle w:val="PL"/>
      </w:pPr>
      <w:r w:rsidRPr="002178AD">
        <w:t xml:space="preserve">                  $ref: 'TS29571_CommonData.yaml#/components/responses/503'</w:t>
      </w:r>
    </w:p>
    <w:p w14:paraId="3EC7BB42" w14:textId="77777777" w:rsidR="00D57B41" w:rsidRPr="002178AD" w:rsidRDefault="00D57B41" w:rsidP="00D57B41">
      <w:pPr>
        <w:pStyle w:val="PL"/>
      </w:pPr>
      <w:r w:rsidRPr="002178AD">
        <w:t xml:space="preserve">                default:</w:t>
      </w:r>
    </w:p>
    <w:p w14:paraId="0F67B403" w14:textId="77777777" w:rsidR="00D57B41" w:rsidRPr="002178AD" w:rsidRDefault="00D57B41" w:rsidP="00D57B41">
      <w:pPr>
        <w:pStyle w:val="PL"/>
      </w:pPr>
      <w:r w:rsidRPr="002178AD">
        <w:t xml:space="preserve">                  $ref: 'TS29571_CommonData.yaml#/components/responses/default'</w:t>
      </w:r>
    </w:p>
    <w:p w14:paraId="1871932F" w14:textId="77777777" w:rsidR="00D57B41" w:rsidRPr="002178AD" w:rsidRDefault="00D57B41" w:rsidP="00D57B41">
      <w:pPr>
        <w:pStyle w:val="PL"/>
      </w:pPr>
      <w:r w:rsidRPr="002178AD">
        <w:t xml:space="preserve">    get:</w:t>
      </w:r>
    </w:p>
    <w:p w14:paraId="58283F79" w14:textId="77777777" w:rsidR="00D57B41" w:rsidRPr="002178AD" w:rsidRDefault="00D57B41" w:rsidP="00D57B41">
      <w:pPr>
        <w:pStyle w:val="PL"/>
      </w:pPr>
      <w:r w:rsidRPr="002178AD">
        <w:t xml:space="preserve">      summary: </w:t>
      </w:r>
      <w:r w:rsidRPr="002178AD">
        <w:rPr>
          <w:lang w:eastAsia="zh-CN"/>
        </w:rPr>
        <w:t>Read</w:t>
      </w:r>
      <w:r w:rsidRPr="002178AD">
        <w:t xml:space="preserve"> Influence Data Subscriptions</w:t>
      </w:r>
    </w:p>
    <w:p w14:paraId="1B17F726" w14:textId="77777777" w:rsidR="00D57B41" w:rsidRPr="002178AD" w:rsidRDefault="00D57B41" w:rsidP="00D57B41">
      <w:pPr>
        <w:pStyle w:val="PL"/>
      </w:pPr>
      <w:r w:rsidRPr="002178AD">
        <w:t xml:space="preserve">      operationId: ReadInfluenceDataSubscriptions</w:t>
      </w:r>
    </w:p>
    <w:p w14:paraId="01713FC1" w14:textId="77777777" w:rsidR="00D57B41" w:rsidRPr="002178AD" w:rsidRDefault="00D57B41" w:rsidP="00D57B41">
      <w:pPr>
        <w:pStyle w:val="PL"/>
      </w:pPr>
      <w:r w:rsidRPr="002178AD">
        <w:t xml:space="preserve">      tags:</w:t>
      </w:r>
    </w:p>
    <w:p w14:paraId="70A78582" w14:textId="77777777" w:rsidR="00D57B41" w:rsidRPr="002178AD" w:rsidRDefault="00D57B41" w:rsidP="00D57B41">
      <w:pPr>
        <w:pStyle w:val="PL"/>
      </w:pPr>
      <w:r w:rsidRPr="002178AD">
        <w:t xml:space="preserve">        - Influence Data Subscriptions (Collection)</w:t>
      </w:r>
    </w:p>
    <w:p w14:paraId="65B9C77C" w14:textId="77777777" w:rsidR="00D57B41" w:rsidRPr="002178AD" w:rsidRDefault="00D57B41" w:rsidP="00D57B41">
      <w:pPr>
        <w:pStyle w:val="PL"/>
      </w:pPr>
      <w:r w:rsidRPr="002178AD">
        <w:t xml:space="preserve">      security:</w:t>
      </w:r>
    </w:p>
    <w:p w14:paraId="2326BDC9" w14:textId="77777777" w:rsidR="00D57B41" w:rsidRPr="002178AD" w:rsidRDefault="00D57B41" w:rsidP="00D57B41">
      <w:pPr>
        <w:pStyle w:val="PL"/>
      </w:pPr>
      <w:r w:rsidRPr="002178AD">
        <w:t xml:space="preserve">        - {}</w:t>
      </w:r>
    </w:p>
    <w:p w14:paraId="204B846A" w14:textId="77777777" w:rsidR="00D57B41" w:rsidRPr="002178AD" w:rsidRDefault="00D57B41" w:rsidP="00D57B41">
      <w:pPr>
        <w:pStyle w:val="PL"/>
      </w:pPr>
      <w:r w:rsidRPr="002178AD">
        <w:t xml:space="preserve">        - oAuth2ClientCredentials:</w:t>
      </w:r>
    </w:p>
    <w:p w14:paraId="0C23996C" w14:textId="77777777" w:rsidR="00D57B41" w:rsidRPr="002178AD" w:rsidRDefault="00D57B41" w:rsidP="00D57B41">
      <w:pPr>
        <w:pStyle w:val="PL"/>
      </w:pPr>
      <w:r w:rsidRPr="002178AD">
        <w:t xml:space="preserve">          - nudr-dr</w:t>
      </w:r>
    </w:p>
    <w:p w14:paraId="4CC17F94" w14:textId="77777777" w:rsidR="00D57B41" w:rsidRPr="002178AD" w:rsidRDefault="00D57B41" w:rsidP="00D57B41">
      <w:pPr>
        <w:pStyle w:val="PL"/>
      </w:pPr>
      <w:r w:rsidRPr="002178AD">
        <w:t xml:space="preserve">        - oAuth2ClientCredentials:</w:t>
      </w:r>
    </w:p>
    <w:p w14:paraId="36482536" w14:textId="77777777" w:rsidR="00D57B41" w:rsidRPr="002178AD" w:rsidRDefault="00D57B41" w:rsidP="00D57B41">
      <w:pPr>
        <w:pStyle w:val="PL"/>
      </w:pPr>
      <w:r w:rsidRPr="002178AD">
        <w:t xml:space="preserve">          - nudr-dr</w:t>
      </w:r>
    </w:p>
    <w:p w14:paraId="08C8574C" w14:textId="77777777" w:rsidR="00D57B41" w:rsidRDefault="00D57B41" w:rsidP="00D57B41">
      <w:pPr>
        <w:pStyle w:val="PL"/>
      </w:pPr>
      <w:r w:rsidRPr="002178AD">
        <w:t xml:space="preserve">          - nudr-dr:application-data</w:t>
      </w:r>
    </w:p>
    <w:p w14:paraId="08C9A773" w14:textId="77777777" w:rsidR="00D57B41" w:rsidRDefault="00D57B41" w:rsidP="00D57B41">
      <w:pPr>
        <w:pStyle w:val="PL"/>
      </w:pPr>
      <w:r>
        <w:t xml:space="preserve">        - oAuth2ClientCredentials:</w:t>
      </w:r>
    </w:p>
    <w:p w14:paraId="3B299A07" w14:textId="77777777" w:rsidR="00D57B41" w:rsidRDefault="00D57B41" w:rsidP="00D57B41">
      <w:pPr>
        <w:pStyle w:val="PL"/>
      </w:pPr>
      <w:r>
        <w:t xml:space="preserve">          - nudr-dr</w:t>
      </w:r>
    </w:p>
    <w:p w14:paraId="4606E1AC" w14:textId="77777777" w:rsidR="00D57B41" w:rsidRDefault="00D57B41" w:rsidP="00D57B41">
      <w:pPr>
        <w:pStyle w:val="PL"/>
      </w:pPr>
      <w:r>
        <w:t xml:space="preserve">          - nudr-dr:application-data</w:t>
      </w:r>
    </w:p>
    <w:p w14:paraId="110C693D" w14:textId="77777777" w:rsidR="00D57B41" w:rsidRPr="002178AD" w:rsidRDefault="00D57B41" w:rsidP="00D57B41">
      <w:pPr>
        <w:pStyle w:val="PL"/>
      </w:pPr>
      <w:r>
        <w:t xml:space="preserve">          - nudr-dr:application-data:influence-data:subscriptions:read</w:t>
      </w:r>
    </w:p>
    <w:p w14:paraId="242E1643" w14:textId="77777777" w:rsidR="00D57B41" w:rsidRPr="002178AD" w:rsidRDefault="00D57B41" w:rsidP="00D57B41">
      <w:pPr>
        <w:pStyle w:val="PL"/>
      </w:pPr>
      <w:r w:rsidRPr="002178AD">
        <w:t xml:space="preserve">      parameters:</w:t>
      </w:r>
    </w:p>
    <w:p w14:paraId="1718DEA9" w14:textId="77777777" w:rsidR="00D57B41" w:rsidRPr="002178AD" w:rsidRDefault="00D57B41" w:rsidP="00D57B41">
      <w:pPr>
        <w:pStyle w:val="PL"/>
      </w:pPr>
      <w:r w:rsidRPr="002178AD">
        <w:t xml:space="preserve">        - name: dnn</w:t>
      </w:r>
    </w:p>
    <w:p w14:paraId="3022B676" w14:textId="77777777" w:rsidR="00D57B41" w:rsidRPr="002178AD" w:rsidRDefault="00D57B41" w:rsidP="00D57B41">
      <w:pPr>
        <w:pStyle w:val="PL"/>
      </w:pPr>
      <w:r w:rsidRPr="002178AD">
        <w:t xml:space="preserve">          in: query</w:t>
      </w:r>
    </w:p>
    <w:p w14:paraId="3EBEA821" w14:textId="77777777" w:rsidR="00D57B41" w:rsidRPr="002178AD" w:rsidRDefault="00D57B41" w:rsidP="00D57B41">
      <w:pPr>
        <w:pStyle w:val="PL"/>
      </w:pPr>
      <w:r w:rsidRPr="002178AD">
        <w:t xml:space="preserve">          description: Identifies a DNN.</w:t>
      </w:r>
    </w:p>
    <w:p w14:paraId="3344DCF8" w14:textId="77777777" w:rsidR="00D57B41" w:rsidRPr="002178AD" w:rsidRDefault="00D57B41" w:rsidP="00D57B41">
      <w:pPr>
        <w:pStyle w:val="PL"/>
      </w:pPr>
      <w:r w:rsidRPr="002178AD">
        <w:t xml:space="preserve">          required: false</w:t>
      </w:r>
    </w:p>
    <w:p w14:paraId="73DDEDE8" w14:textId="77777777" w:rsidR="00D57B41" w:rsidRPr="002178AD" w:rsidRDefault="00D57B41" w:rsidP="00D57B41">
      <w:pPr>
        <w:pStyle w:val="PL"/>
      </w:pPr>
      <w:r w:rsidRPr="002178AD">
        <w:t xml:space="preserve">          schema:</w:t>
      </w:r>
    </w:p>
    <w:p w14:paraId="23FCD8FD" w14:textId="77777777" w:rsidR="00D57B41" w:rsidRPr="002178AD" w:rsidRDefault="00D57B41" w:rsidP="00D57B41">
      <w:pPr>
        <w:pStyle w:val="PL"/>
      </w:pPr>
      <w:r w:rsidRPr="002178AD">
        <w:t xml:space="preserve">            $ref: 'TS29571_CommonData.yaml#/components/schemas/Dnn'</w:t>
      </w:r>
    </w:p>
    <w:p w14:paraId="361D378E" w14:textId="77777777" w:rsidR="00D57B41" w:rsidRPr="002178AD" w:rsidRDefault="00D57B41" w:rsidP="00D57B41">
      <w:pPr>
        <w:pStyle w:val="PL"/>
      </w:pPr>
      <w:r w:rsidRPr="002178AD">
        <w:t xml:space="preserve">        - name: snssai</w:t>
      </w:r>
    </w:p>
    <w:p w14:paraId="19E90DAB" w14:textId="77777777" w:rsidR="00D57B41" w:rsidRPr="002178AD" w:rsidRDefault="00D57B41" w:rsidP="00D57B41">
      <w:pPr>
        <w:pStyle w:val="PL"/>
      </w:pPr>
      <w:r w:rsidRPr="002178AD">
        <w:t xml:space="preserve">          in: query</w:t>
      </w:r>
    </w:p>
    <w:p w14:paraId="1CBE0CC0" w14:textId="77777777" w:rsidR="00D57B41" w:rsidRPr="002178AD" w:rsidRDefault="00D57B41" w:rsidP="00D57B41">
      <w:pPr>
        <w:pStyle w:val="PL"/>
      </w:pPr>
      <w:r w:rsidRPr="002178AD">
        <w:t xml:space="preserve">          description: Identifies a slice.</w:t>
      </w:r>
    </w:p>
    <w:p w14:paraId="41FBDAFF" w14:textId="77777777" w:rsidR="00D57B41" w:rsidRPr="002178AD" w:rsidRDefault="00D57B41" w:rsidP="00D57B41">
      <w:pPr>
        <w:pStyle w:val="PL"/>
      </w:pPr>
      <w:r w:rsidRPr="002178AD">
        <w:t xml:space="preserve">          required: false</w:t>
      </w:r>
    </w:p>
    <w:p w14:paraId="760D39C8" w14:textId="77777777" w:rsidR="00D57B41" w:rsidRPr="002178AD" w:rsidRDefault="00D57B41" w:rsidP="00D57B41">
      <w:pPr>
        <w:pStyle w:val="PL"/>
      </w:pPr>
      <w:r w:rsidRPr="002178AD">
        <w:t xml:space="preserve">          content:</w:t>
      </w:r>
    </w:p>
    <w:p w14:paraId="746EA2FE" w14:textId="77777777" w:rsidR="00D57B41" w:rsidRPr="002178AD" w:rsidRDefault="00D57B41" w:rsidP="00D57B41">
      <w:pPr>
        <w:pStyle w:val="PL"/>
      </w:pPr>
      <w:r w:rsidRPr="002178AD">
        <w:t xml:space="preserve">            application/json:</w:t>
      </w:r>
    </w:p>
    <w:p w14:paraId="536FD57F" w14:textId="77777777" w:rsidR="00D57B41" w:rsidRPr="002178AD" w:rsidRDefault="00D57B41" w:rsidP="00D57B41">
      <w:pPr>
        <w:pStyle w:val="PL"/>
      </w:pPr>
      <w:r w:rsidRPr="002178AD">
        <w:t xml:space="preserve">              schema:</w:t>
      </w:r>
    </w:p>
    <w:p w14:paraId="045E4048" w14:textId="77777777" w:rsidR="00D57B41" w:rsidRPr="002178AD" w:rsidRDefault="00D57B41" w:rsidP="00D57B41">
      <w:pPr>
        <w:pStyle w:val="PL"/>
      </w:pPr>
      <w:r w:rsidRPr="002178AD">
        <w:t xml:space="preserve">                $ref: 'TS29571_CommonData.yaml#/components/schemas/Snssai'</w:t>
      </w:r>
    </w:p>
    <w:p w14:paraId="2ED4C726" w14:textId="77777777" w:rsidR="00D57B41" w:rsidRPr="002178AD" w:rsidRDefault="00D57B41" w:rsidP="00D57B41">
      <w:pPr>
        <w:pStyle w:val="PL"/>
      </w:pPr>
      <w:r w:rsidRPr="002178AD">
        <w:t xml:space="preserve">        - name: internal-Group-Id</w:t>
      </w:r>
    </w:p>
    <w:p w14:paraId="33E8D11A" w14:textId="77777777" w:rsidR="00D57B41" w:rsidRPr="002178AD" w:rsidRDefault="00D57B41" w:rsidP="00D57B41">
      <w:pPr>
        <w:pStyle w:val="PL"/>
      </w:pPr>
      <w:r w:rsidRPr="002178AD">
        <w:t xml:space="preserve">          in: query</w:t>
      </w:r>
    </w:p>
    <w:p w14:paraId="05AA9330" w14:textId="77777777" w:rsidR="00D57B41" w:rsidRPr="002178AD" w:rsidRDefault="00D57B41" w:rsidP="00D57B41">
      <w:pPr>
        <w:pStyle w:val="PL"/>
      </w:pPr>
      <w:r w:rsidRPr="002178AD">
        <w:t xml:space="preserve">          description: Identifies a group of users.</w:t>
      </w:r>
    </w:p>
    <w:p w14:paraId="7BDD4983" w14:textId="77777777" w:rsidR="00D57B41" w:rsidRPr="002178AD" w:rsidRDefault="00D57B41" w:rsidP="00D57B41">
      <w:pPr>
        <w:pStyle w:val="PL"/>
      </w:pPr>
      <w:r w:rsidRPr="002178AD">
        <w:t xml:space="preserve">          required: false</w:t>
      </w:r>
    </w:p>
    <w:p w14:paraId="735A25D1" w14:textId="77777777" w:rsidR="00D57B41" w:rsidRPr="002178AD" w:rsidRDefault="00D57B41" w:rsidP="00D57B41">
      <w:pPr>
        <w:pStyle w:val="PL"/>
      </w:pPr>
      <w:r w:rsidRPr="002178AD">
        <w:t xml:space="preserve">          schema:</w:t>
      </w:r>
    </w:p>
    <w:p w14:paraId="6469AD3F" w14:textId="77777777" w:rsidR="00D57B41" w:rsidRPr="002178AD" w:rsidRDefault="00D57B41" w:rsidP="00D57B41">
      <w:pPr>
        <w:pStyle w:val="PL"/>
      </w:pPr>
      <w:r w:rsidRPr="002178AD">
        <w:t xml:space="preserve">            $ref: 'TS29571_CommonData.yaml#/components/schemas/</w:t>
      </w:r>
      <w:r w:rsidRPr="002178AD">
        <w:rPr>
          <w:lang w:eastAsia="zh-CN"/>
        </w:rPr>
        <w:t>GroupId</w:t>
      </w:r>
      <w:r w:rsidRPr="002178AD">
        <w:t>'</w:t>
      </w:r>
    </w:p>
    <w:p w14:paraId="45284080" w14:textId="77777777" w:rsidR="00D57B41" w:rsidRPr="002178AD" w:rsidRDefault="00D57B41" w:rsidP="00D57B41">
      <w:pPr>
        <w:pStyle w:val="PL"/>
      </w:pPr>
      <w:r w:rsidRPr="002178AD">
        <w:t xml:space="preserve">        - name: supi</w:t>
      </w:r>
    </w:p>
    <w:p w14:paraId="343F3695" w14:textId="77777777" w:rsidR="00D57B41" w:rsidRPr="002178AD" w:rsidRDefault="00D57B41" w:rsidP="00D57B41">
      <w:pPr>
        <w:pStyle w:val="PL"/>
      </w:pPr>
      <w:r w:rsidRPr="002178AD">
        <w:t xml:space="preserve">          in: query</w:t>
      </w:r>
    </w:p>
    <w:p w14:paraId="781DC1ED" w14:textId="77777777" w:rsidR="00D57B41" w:rsidRPr="002178AD" w:rsidRDefault="00D57B41" w:rsidP="00D57B41">
      <w:pPr>
        <w:pStyle w:val="PL"/>
      </w:pPr>
      <w:r w:rsidRPr="002178AD">
        <w:t xml:space="preserve">          description: Identifies a user.</w:t>
      </w:r>
    </w:p>
    <w:p w14:paraId="28A58C19" w14:textId="77777777" w:rsidR="00D57B41" w:rsidRPr="002178AD" w:rsidRDefault="00D57B41" w:rsidP="00D57B41">
      <w:pPr>
        <w:pStyle w:val="PL"/>
      </w:pPr>
      <w:r w:rsidRPr="002178AD">
        <w:t xml:space="preserve">          required: false</w:t>
      </w:r>
    </w:p>
    <w:p w14:paraId="71FC5D3E" w14:textId="77777777" w:rsidR="00D57B41" w:rsidRPr="002178AD" w:rsidRDefault="00D57B41" w:rsidP="00D57B41">
      <w:pPr>
        <w:pStyle w:val="PL"/>
      </w:pPr>
      <w:r w:rsidRPr="002178AD">
        <w:t xml:space="preserve">          schema:</w:t>
      </w:r>
    </w:p>
    <w:p w14:paraId="7991FC45" w14:textId="77777777" w:rsidR="00D57B41" w:rsidRDefault="00D57B41" w:rsidP="00D57B41">
      <w:pPr>
        <w:pStyle w:val="PL"/>
      </w:pPr>
      <w:r w:rsidRPr="002178AD">
        <w:t xml:space="preserve">            $ref: 'TS29571_CommonData.yaml#/components/schemas/Supi'</w:t>
      </w:r>
    </w:p>
    <w:p w14:paraId="7087E0DE" w14:textId="77777777" w:rsidR="00D57B41" w:rsidRPr="002178AD" w:rsidRDefault="00D57B41" w:rsidP="00D57B41">
      <w:pPr>
        <w:pStyle w:val="PL"/>
      </w:pPr>
      <w:r w:rsidRPr="002178AD">
        <w:t xml:space="preserve">        - name: internal-</w:t>
      </w:r>
      <w:r>
        <w:t>g</w:t>
      </w:r>
      <w:r w:rsidRPr="002178AD">
        <w:t>roup-</w:t>
      </w:r>
      <w:r>
        <w:t>i</w:t>
      </w:r>
      <w:r w:rsidRPr="002178AD">
        <w:t>ds</w:t>
      </w:r>
    </w:p>
    <w:p w14:paraId="27CAA3F4" w14:textId="77777777" w:rsidR="00D57B41" w:rsidRPr="002178AD" w:rsidRDefault="00D57B41" w:rsidP="00D57B41">
      <w:pPr>
        <w:pStyle w:val="PL"/>
      </w:pPr>
      <w:r w:rsidRPr="002178AD">
        <w:t xml:space="preserve">          in: query</w:t>
      </w:r>
    </w:p>
    <w:p w14:paraId="2400927F" w14:textId="77777777" w:rsidR="00D57B41" w:rsidRDefault="00D57B41" w:rsidP="00D57B41">
      <w:pPr>
        <w:pStyle w:val="PL"/>
      </w:pPr>
      <w:r w:rsidRPr="002178AD">
        <w:t xml:space="preserve">          description: </w:t>
      </w:r>
      <w:r>
        <w:t>&gt;</w:t>
      </w:r>
    </w:p>
    <w:p w14:paraId="4500D738" w14:textId="77777777" w:rsidR="00D57B41" w:rsidRPr="002178AD" w:rsidRDefault="00D57B41" w:rsidP="00D57B41">
      <w:pPr>
        <w:pStyle w:val="PL"/>
      </w:pPr>
      <w:r>
        <w:t xml:space="preserve">            </w:t>
      </w:r>
      <w:r w:rsidRPr="002178AD">
        <w:t>Each element identifies a</w:t>
      </w:r>
      <w:r>
        <w:t>n internal group</w:t>
      </w:r>
      <w:r w:rsidRPr="002178AD">
        <w:t xml:space="preserve">. </w:t>
      </w:r>
    </w:p>
    <w:p w14:paraId="4C4D6B51" w14:textId="77777777" w:rsidR="00D57B41" w:rsidRPr="002178AD" w:rsidRDefault="00D57B41" w:rsidP="00D57B41">
      <w:pPr>
        <w:pStyle w:val="PL"/>
      </w:pPr>
      <w:r w:rsidRPr="002178AD">
        <w:t xml:space="preserve">          required: false</w:t>
      </w:r>
    </w:p>
    <w:p w14:paraId="511AD273" w14:textId="77777777" w:rsidR="00D57B41" w:rsidRPr="002178AD" w:rsidRDefault="00D57B41" w:rsidP="00D57B41">
      <w:pPr>
        <w:pStyle w:val="PL"/>
      </w:pPr>
      <w:r w:rsidRPr="002178AD">
        <w:t xml:space="preserve">          schema:</w:t>
      </w:r>
    </w:p>
    <w:p w14:paraId="0D085F52" w14:textId="77777777" w:rsidR="00D57B41" w:rsidRPr="002178AD" w:rsidRDefault="00D57B41" w:rsidP="00D57B41">
      <w:pPr>
        <w:pStyle w:val="PL"/>
      </w:pPr>
      <w:r w:rsidRPr="002178AD">
        <w:t xml:space="preserve">            type: array</w:t>
      </w:r>
    </w:p>
    <w:p w14:paraId="153D8297" w14:textId="77777777" w:rsidR="00D57B41" w:rsidRPr="002178AD" w:rsidRDefault="00D57B41" w:rsidP="00D57B41">
      <w:pPr>
        <w:pStyle w:val="PL"/>
      </w:pPr>
      <w:r w:rsidRPr="002178AD">
        <w:t xml:space="preserve">            items:</w:t>
      </w:r>
    </w:p>
    <w:p w14:paraId="73C79E5D" w14:textId="77777777" w:rsidR="00D57B41" w:rsidRPr="002178AD" w:rsidRDefault="00D57B41" w:rsidP="00D57B41">
      <w:pPr>
        <w:pStyle w:val="PL"/>
      </w:pPr>
      <w:r w:rsidRPr="002178AD">
        <w:t xml:space="preserve">              $ref: 'TS29571_CommonData.yaml#/components/schemas/GroupId'</w:t>
      </w:r>
    </w:p>
    <w:p w14:paraId="4C1348E0" w14:textId="77777777" w:rsidR="00D57B41" w:rsidRPr="002178AD" w:rsidRDefault="00D57B41" w:rsidP="00D57B41">
      <w:pPr>
        <w:pStyle w:val="PL"/>
      </w:pPr>
      <w:r w:rsidRPr="002178AD">
        <w:t xml:space="preserve">            minItems: 1</w:t>
      </w:r>
    </w:p>
    <w:p w14:paraId="1ADF9337" w14:textId="77777777" w:rsidR="00D57B41" w:rsidRPr="002178AD" w:rsidRDefault="00D57B41" w:rsidP="00D57B41">
      <w:pPr>
        <w:pStyle w:val="PL"/>
      </w:pPr>
      <w:r w:rsidRPr="002178AD">
        <w:t xml:space="preserve">        - name: </w:t>
      </w:r>
      <w:r>
        <w:t>subscriber-categories</w:t>
      </w:r>
    </w:p>
    <w:p w14:paraId="0E1F76A8" w14:textId="77777777" w:rsidR="00D57B41" w:rsidRPr="002178AD" w:rsidRDefault="00D57B41" w:rsidP="00D57B41">
      <w:pPr>
        <w:pStyle w:val="PL"/>
      </w:pPr>
      <w:r w:rsidRPr="002178AD">
        <w:t xml:space="preserve">          in: query</w:t>
      </w:r>
    </w:p>
    <w:p w14:paraId="6817BE0E" w14:textId="77777777" w:rsidR="00D57B41" w:rsidRDefault="00D57B41" w:rsidP="00D57B41">
      <w:pPr>
        <w:pStyle w:val="PL"/>
      </w:pPr>
      <w:r w:rsidRPr="002178AD">
        <w:t xml:space="preserve">          description: </w:t>
      </w:r>
      <w:r>
        <w:t>&gt;</w:t>
      </w:r>
    </w:p>
    <w:p w14:paraId="71E313AC" w14:textId="77777777" w:rsidR="00D57B41" w:rsidRPr="002178AD" w:rsidRDefault="00D57B41" w:rsidP="00D57B41">
      <w:pPr>
        <w:pStyle w:val="PL"/>
      </w:pPr>
      <w:r>
        <w:t xml:space="preserve">            </w:t>
      </w:r>
      <w:r w:rsidRPr="002178AD">
        <w:t xml:space="preserve">Each element identifies a </w:t>
      </w:r>
      <w:r>
        <w:t>subscriber category</w:t>
      </w:r>
      <w:r w:rsidRPr="002178AD">
        <w:t xml:space="preserve">. </w:t>
      </w:r>
    </w:p>
    <w:p w14:paraId="2F769F9A" w14:textId="77777777" w:rsidR="00D57B41" w:rsidRPr="002178AD" w:rsidRDefault="00D57B41" w:rsidP="00D57B41">
      <w:pPr>
        <w:pStyle w:val="PL"/>
      </w:pPr>
      <w:r w:rsidRPr="002178AD">
        <w:t xml:space="preserve">          required: false</w:t>
      </w:r>
    </w:p>
    <w:p w14:paraId="74D5A2FF" w14:textId="77777777" w:rsidR="00D57B41" w:rsidRPr="002178AD" w:rsidRDefault="00D57B41" w:rsidP="00D57B41">
      <w:pPr>
        <w:pStyle w:val="PL"/>
      </w:pPr>
      <w:r w:rsidRPr="002178AD">
        <w:t xml:space="preserve">          schema:</w:t>
      </w:r>
    </w:p>
    <w:p w14:paraId="42DAF87D" w14:textId="77777777" w:rsidR="00D57B41" w:rsidRPr="002178AD" w:rsidRDefault="00D57B41" w:rsidP="00D57B41">
      <w:pPr>
        <w:pStyle w:val="PL"/>
      </w:pPr>
      <w:r w:rsidRPr="002178AD">
        <w:t xml:space="preserve">          </w:t>
      </w:r>
      <w:r>
        <w:t xml:space="preserve">  </w:t>
      </w:r>
      <w:r w:rsidRPr="002178AD">
        <w:t>type: array</w:t>
      </w:r>
    </w:p>
    <w:p w14:paraId="657BA3F5" w14:textId="77777777" w:rsidR="00D57B41" w:rsidRPr="002178AD" w:rsidRDefault="00D57B41" w:rsidP="00D57B41">
      <w:pPr>
        <w:pStyle w:val="PL"/>
      </w:pPr>
      <w:r w:rsidRPr="002178AD">
        <w:t xml:space="preserve">          </w:t>
      </w:r>
      <w:r>
        <w:t xml:space="preserve">  </w:t>
      </w:r>
      <w:r w:rsidRPr="002178AD">
        <w:t>items:</w:t>
      </w:r>
    </w:p>
    <w:p w14:paraId="534DD1F5" w14:textId="77777777" w:rsidR="00D57B41" w:rsidRPr="002178AD" w:rsidRDefault="00D57B41" w:rsidP="00D57B41">
      <w:pPr>
        <w:pStyle w:val="PL"/>
      </w:pPr>
      <w:r w:rsidRPr="002178AD">
        <w:t xml:space="preserve">           </w:t>
      </w:r>
      <w:r>
        <w:t xml:space="preserve"> </w:t>
      </w:r>
      <w:r w:rsidRPr="002178AD">
        <w:t xml:space="preserve"> </w:t>
      </w:r>
      <w:r>
        <w:t xml:space="preserve"> </w:t>
      </w:r>
      <w:r w:rsidRPr="002178AD">
        <w:t>type: string</w:t>
      </w:r>
    </w:p>
    <w:p w14:paraId="34BB1EC5" w14:textId="77777777" w:rsidR="00C06748" w:rsidRPr="002178AD" w:rsidRDefault="00D57B41" w:rsidP="00C06748">
      <w:pPr>
        <w:pStyle w:val="PL"/>
        <w:rPr>
          <w:ins w:id="84" w:author="Nokia" w:date="2023-05-10T16:16:00Z"/>
        </w:rPr>
      </w:pPr>
      <w:r w:rsidRPr="002178AD">
        <w:t xml:space="preserve">          </w:t>
      </w:r>
      <w:r>
        <w:t xml:space="preserve">  </w:t>
      </w:r>
      <w:r w:rsidRPr="002178AD">
        <w:t>minItems: 1</w:t>
      </w:r>
    </w:p>
    <w:p w14:paraId="09982D0F" w14:textId="27F9EA1A" w:rsidR="00C06748" w:rsidRPr="002178AD" w:rsidRDefault="00C06748" w:rsidP="00C06748">
      <w:pPr>
        <w:pStyle w:val="PL"/>
        <w:rPr>
          <w:ins w:id="85" w:author="Nokia" w:date="2023-05-10T16:16:00Z"/>
        </w:rPr>
      </w:pPr>
      <w:ins w:id="86" w:author="Nokia" w:date="2023-05-10T16:16:00Z">
        <w:r w:rsidRPr="002178AD">
          <w:t xml:space="preserve">        - name: </w:t>
        </w:r>
        <w:r>
          <w:t>plmn-ids</w:t>
        </w:r>
      </w:ins>
    </w:p>
    <w:p w14:paraId="2E05427C" w14:textId="77777777" w:rsidR="00C06748" w:rsidRPr="002178AD" w:rsidRDefault="00C06748" w:rsidP="00C06748">
      <w:pPr>
        <w:pStyle w:val="PL"/>
        <w:rPr>
          <w:ins w:id="87" w:author="Nokia" w:date="2023-05-10T16:16:00Z"/>
        </w:rPr>
      </w:pPr>
      <w:ins w:id="88" w:author="Nokia" w:date="2023-05-10T16:16:00Z">
        <w:r w:rsidRPr="002178AD">
          <w:t xml:space="preserve">          in: query</w:t>
        </w:r>
      </w:ins>
    </w:p>
    <w:p w14:paraId="1AD46511" w14:textId="77777777" w:rsidR="00C06748" w:rsidRDefault="00C06748" w:rsidP="00C06748">
      <w:pPr>
        <w:pStyle w:val="PL"/>
        <w:rPr>
          <w:ins w:id="89" w:author="Nokia" w:date="2023-05-10T16:16:00Z"/>
        </w:rPr>
      </w:pPr>
      <w:ins w:id="90" w:author="Nokia" w:date="2023-05-10T16:16:00Z">
        <w:r w:rsidRPr="002178AD">
          <w:t xml:space="preserve">          description: </w:t>
        </w:r>
        <w:r>
          <w:t>&gt;</w:t>
        </w:r>
      </w:ins>
    </w:p>
    <w:p w14:paraId="613604BB" w14:textId="5EA1F3E5" w:rsidR="00C06748" w:rsidRPr="002178AD" w:rsidRDefault="00C06748" w:rsidP="00C06748">
      <w:pPr>
        <w:pStyle w:val="PL"/>
        <w:rPr>
          <w:ins w:id="91" w:author="Nokia" w:date="2023-05-10T16:16:00Z"/>
        </w:rPr>
      </w:pPr>
      <w:ins w:id="92" w:author="Nokia" w:date="2023-05-10T16:16:00Z">
        <w:r>
          <w:t xml:space="preserve">            </w:t>
        </w:r>
        <w:r w:rsidRPr="002178AD">
          <w:t xml:space="preserve">Each element identifies a </w:t>
        </w:r>
        <w:r>
          <w:t>PLMN</w:t>
        </w:r>
        <w:r w:rsidRPr="002178AD">
          <w:t xml:space="preserve">. </w:t>
        </w:r>
      </w:ins>
    </w:p>
    <w:p w14:paraId="706065AE" w14:textId="77777777" w:rsidR="00C06748" w:rsidRPr="002178AD" w:rsidRDefault="00C06748" w:rsidP="00C06748">
      <w:pPr>
        <w:pStyle w:val="PL"/>
        <w:rPr>
          <w:ins w:id="93" w:author="Nokia" w:date="2023-05-10T16:16:00Z"/>
        </w:rPr>
      </w:pPr>
      <w:ins w:id="94" w:author="Nokia" w:date="2023-05-10T16:16:00Z">
        <w:r w:rsidRPr="002178AD">
          <w:t xml:space="preserve">          required: false</w:t>
        </w:r>
      </w:ins>
    </w:p>
    <w:p w14:paraId="3D29A5B1" w14:textId="77777777" w:rsidR="00C06748" w:rsidRPr="002178AD" w:rsidRDefault="00C06748" w:rsidP="00C06748">
      <w:pPr>
        <w:pStyle w:val="PL"/>
        <w:rPr>
          <w:ins w:id="95" w:author="Nokia" w:date="2023-05-10T16:16:00Z"/>
        </w:rPr>
      </w:pPr>
      <w:ins w:id="96" w:author="Nokia" w:date="2023-05-10T16:16:00Z">
        <w:r w:rsidRPr="002178AD">
          <w:lastRenderedPageBreak/>
          <w:t xml:space="preserve">          schema:</w:t>
        </w:r>
      </w:ins>
    </w:p>
    <w:p w14:paraId="01C65D48" w14:textId="77777777" w:rsidR="00C06748" w:rsidRPr="002178AD" w:rsidRDefault="00C06748" w:rsidP="00C06748">
      <w:pPr>
        <w:pStyle w:val="PL"/>
        <w:rPr>
          <w:ins w:id="97" w:author="Nokia" w:date="2023-05-10T16:16:00Z"/>
        </w:rPr>
      </w:pPr>
      <w:ins w:id="98" w:author="Nokia" w:date="2023-05-10T16:16:00Z">
        <w:r w:rsidRPr="002178AD">
          <w:t xml:space="preserve">          </w:t>
        </w:r>
        <w:r>
          <w:t xml:space="preserve">  </w:t>
        </w:r>
        <w:r w:rsidRPr="002178AD">
          <w:t>type: array</w:t>
        </w:r>
      </w:ins>
    </w:p>
    <w:p w14:paraId="199A2E4C" w14:textId="77777777" w:rsidR="00C06748" w:rsidRDefault="00C06748" w:rsidP="00C06748">
      <w:pPr>
        <w:pStyle w:val="PL"/>
        <w:rPr>
          <w:ins w:id="99" w:author="Nokia" w:date="2023-05-10T16:19:00Z"/>
        </w:rPr>
      </w:pPr>
      <w:ins w:id="100" w:author="Nokia" w:date="2023-05-10T16:16:00Z">
        <w:r w:rsidRPr="002178AD">
          <w:t xml:space="preserve">          </w:t>
        </w:r>
        <w:r>
          <w:t xml:space="preserve">  </w:t>
        </w:r>
        <w:r w:rsidRPr="002178AD">
          <w:t>items:</w:t>
        </w:r>
      </w:ins>
    </w:p>
    <w:p w14:paraId="4AEEE750" w14:textId="7613CDBB" w:rsidR="00C06748" w:rsidRDefault="00C06748" w:rsidP="00C06748">
      <w:pPr>
        <w:pStyle w:val="PL"/>
        <w:rPr>
          <w:ins w:id="101" w:author="Nokia" w:date="2023-05-10T16:19:00Z"/>
        </w:rPr>
      </w:pPr>
      <w:ins w:id="102" w:author="Nokia" w:date="2023-05-10T16:19:00Z">
        <w:r>
          <w:t xml:space="preserve">            </w:t>
        </w:r>
      </w:ins>
      <w:ins w:id="103" w:author="Nokia" w:date="2023-05-10T16:20:00Z">
        <w:r>
          <w:t xml:space="preserve">  </w:t>
        </w:r>
      </w:ins>
      <w:ins w:id="104" w:author="Nokia" w:date="2023-05-10T16:19:00Z">
        <w:r>
          <w:t xml:space="preserve">$ref: </w:t>
        </w:r>
        <w:r w:rsidRPr="002178AD">
          <w:t>'TS29571_CommonData.yaml#/components/schemas/PlmnId'</w:t>
        </w:r>
      </w:ins>
    </w:p>
    <w:p w14:paraId="6B7C89AE" w14:textId="4A2CB4E7" w:rsidR="00D57B41" w:rsidRPr="002178AD" w:rsidRDefault="00C06748" w:rsidP="00C06748">
      <w:pPr>
        <w:pStyle w:val="PL"/>
      </w:pPr>
      <w:ins w:id="105" w:author="Nokia" w:date="2023-05-10T16:16:00Z">
        <w:r w:rsidRPr="002178AD">
          <w:t xml:space="preserve">          </w:t>
        </w:r>
        <w:r>
          <w:t xml:space="preserve">  </w:t>
        </w:r>
        <w:r w:rsidRPr="002178AD">
          <w:t>minItems: 1</w:t>
        </w:r>
      </w:ins>
    </w:p>
    <w:p w14:paraId="23BAC4B6" w14:textId="77777777" w:rsidR="00D57B41" w:rsidRPr="002178AD" w:rsidRDefault="00D57B41" w:rsidP="00D57B41">
      <w:pPr>
        <w:pStyle w:val="PL"/>
      </w:pPr>
      <w:r w:rsidRPr="002178AD">
        <w:t xml:space="preserve">      responses:</w:t>
      </w:r>
    </w:p>
    <w:p w14:paraId="4F192E31" w14:textId="77777777" w:rsidR="00D57B41" w:rsidRPr="002178AD" w:rsidRDefault="00D57B41" w:rsidP="00D57B41">
      <w:pPr>
        <w:pStyle w:val="PL"/>
      </w:pPr>
      <w:r w:rsidRPr="002178AD">
        <w:t xml:space="preserve">        '200':</w:t>
      </w:r>
    </w:p>
    <w:p w14:paraId="140DF0DC" w14:textId="77777777" w:rsidR="00D57B41" w:rsidRPr="002178AD" w:rsidRDefault="00D57B41" w:rsidP="00D57B41">
      <w:pPr>
        <w:pStyle w:val="PL"/>
        <w:rPr>
          <w:lang w:eastAsia="zh-CN"/>
        </w:rPr>
      </w:pPr>
      <w:r w:rsidRPr="002178AD">
        <w:t xml:space="preserve">          description: </w:t>
      </w:r>
      <w:r w:rsidRPr="002178AD">
        <w:rPr>
          <w:lang w:eastAsia="zh-CN"/>
        </w:rPr>
        <w:t>&gt;</w:t>
      </w:r>
    </w:p>
    <w:p w14:paraId="75DDE057" w14:textId="77777777" w:rsidR="00D57B41" w:rsidRPr="002178AD" w:rsidRDefault="00D57B41" w:rsidP="00D57B41">
      <w:pPr>
        <w:pStyle w:val="PL"/>
      </w:pPr>
      <w:r w:rsidRPr="002178AD">
        <w:t xml:space="preserve">            The subscription information as request in the request URI query parameter(s)</w:t>
      </w:r>
    </w:p>
    <w:p w14:paraId="5BF46131" w14:textId="77777777" w:rsidR="00D57B41" w:rsidRPr="002178AD" w:rsidRDefault="00D57B41" w:rsidP="00D57B41">
      <w:pPr>
        <w:pStyle w:val="PL"/>
      </w:pPr>
      <w:r w:rsidRPr="002178AD">
        <w:t xml:space="preserve">            are returned.</w:t>
      </w:r>
    </w:p>
    <w:p w14:paraId="49416ABE" w14:textId="77777777" w:rsidR="00D57B41" w:rsidRPr="002178AD" w:rsidRDefault="00D57B41" w:rsidP="00D57B41">
      <w:pPr>
        <w:pStyle w:val="PL"/>
      </w:pPr>
      <w:r w:rsidRPr="002178AD">
        <w:t xml:space="preserve">          content:</w:t>
      </w:r>
    </w:p>
    <w:p w14:paraId="6DA8E1F9" w14:textId="77777777" w:rsidR="00D57B41" w:rsidRPr="002178AD" w:rsidRDefault="00D57B41" w:rsidP="00D57B41">
      <w:pPr>
        <w:pStyle w:val="PL"/>
      </w:pPr>
      <w:r w:rsidRPr="002178AD">
        <w:t xml:space="preserve">            application/json:</w:t>
      </w:r>
    </w:p>
    <w:p w14:paraId="02F1FD54" w14:textId="77777777" w:rsidR="00D57B41" w:rsidRPr="002178AD" w:rsidRDefault="00D57B41" w:rsidP="00D57B41">
      <w:pPr>
        <w:pStyle w:val="PL"/>
      </w:pPr>
      <w:r w:rsidRPr="002178AD">
        <w:t xml:space="preserve">              schema:</w:t>
      </w:r>
    </w:p>
    <w:p w14:paraId="18903A56" w14:textId="77777777" w:rsidR="00D57B41" w:rsidRPr="002178AD" w:rsidRDefault="00D57B41" w:rsidP="00D57B41">
      <w:pPr>
        <w:pStyle w:val="PL"/>
      </w:pPr>
      <w:r w:rsidRPr="002178AD">
        <w:t xml:space="preserve">                type: array</w:t>
      </w:r>
    </w:p>
    <w:p w14:paraId="701ABF45" w14:textId="77777777" w:rsidR="00D57B41" w:rsidRPr="002178AD" w:rsidRDefault="00D57B41" w:rsidP="00D57B41">
      <w:pPr>
        <w:pStyle w:val="PL"/>
      </w:pPr>
      <w:r w:rsidRPr="002178AD">
        <w:t xml:space="preserve">                items:</w:t>
      </w:r>
    </w:p>
    <w:p w14:paraId="4D28BC97" w14:textId="77777777" w:rsidR="00D57B41" w:rsidRPr="002178AD" w:rsidRDefault="00D57B41" w:rsidP="00D57B41">
      <w:pPr>
        <w:pStyle w:val="PL"/>
      </w:pPr>
      <w:r w:rsidRPr="002178AD">
        <w:t xml:space="preserve">                  $ref: '#/components/schemas/TrafficInfluSub'</w:t>
      </w:r>
    </w:p>
    <w:p w14:paraId="2ED7D6E1" w14:textId="77777777" w:rsidR="00D57B41" w:rsidRPr="002178AD" w:rsidRDefault="00D57B41" w:rsidP="00D57B41">
      <w:pPr>
        <w:pStyle w:val="PL"/>
      </w:pPr>
      <w:r w:rsidRPr="002178AD">
        <w:t xml:space="preserve">                minItems: 0</w:t>
      </w:r>
    </w:p>
    <w:p w14:paraId="295B5067" w14:textId="77777777" w:rsidR="00D57B41" w:rsidRPr="002178AD" w:rsidRDefault="00D57B41" w:rsidP="00D57B41">
      <w:pPr>
        <w:pStyle w:val="PL"/>
      </w:pPr>
      <w:r w:rsidRPr="002178AD">
        <w:t xml:space="preserve">        '400':</w:t>
      </w:r>
    </w:p>
    <w:p w14:paraId="2F285104" w14:textId="77777777" w:rsidR="00D57B41" w:rsidRPr="002178AD" w:rsidRDefault="00D57B41" w:rsidP="00D57B41">
      <w:pPr>
        <w:pStyle w:val="PL"/>
      </w:pPr>
      <w:r w:rsidRPr="002178AD">
        <w:t xml:space="preserve">          $ref: 'TS29571_CommonData.yaml#/components/responses/400'</w:t>
      </w:r>
    </w:p>
    <w:p w14:paraId="38B8D8E0" w14:textId="77777777" w:rsidR="00D57B41" w:rsidRPr="002178AD" w:rsidRDefault="00D57B41" w:rsidP="00D57B41">
      <w:pPr>
        <w:pStyle w:val="PL"/>
      </w:pPr>
      <w:r w:rsidRPr="002178AD">
        <w:t xml:space="preserve">        '401':</w:t>
      </w:r>
    </w:p>
    <w:p w14:paraId="2664DBB9" w14:textId="77777777" w:rsidR="00D57B41" w:rsidRPr="002178AD" w:rsidRDefault="00D57B41" w:rsidP="00D57B41">
      <w:pPr>
        <w:pStyle w:val="PL"/>
      </w:pPr>
      <w:r w:rsidRPr="002178AD">
        <w:t xml:space="preserve">          $ref: 'TS29571_CommonData.yaml#/components/responses/401'</w:t>
      </w:r>
    </w:p>
    <w:p w14:paraId="064E1397" w14:textId="77777777" w:rsidR="00D57B41" w:rsidRPr="002178AD" w:rsidRDefault="00D57B41" w:rsidP="00D57B41">
      <w:pPr>
        <w:pStyle w:val="PL"/>
      </w:pPr>
      <w:r w:rsidRPr="002178AD">
        <w:t xml:space="preserve">        '403':</w:t>
      </w:r>
    </w:p>
    <w:p w14:paraId="7C5230FD" w14:textId="77777777" w:rsidR="00D57B41" w:rsidRPr="002178AD" w:rsidRDefault="00D57B41" w:rsidP="00D57B41">
      <w:pPr>
        <w:pStyle w:val="PL"/>
      </w:pPr>
      <w:r w:rsidRPr="002178AD">
        <w:t xml:space="preserve">          $ref: 'TS29571_CommonData.yaml#/components/responses/403'</w:t>
      </w:r>
    </w:p>
    <w:p w14:paraId="782E4F65" w14:textId="77777777" w:rsidR="00D57B41" w:rsidRPr="002178AD" w:rsidRDefault="00D57B41" w:rsidP="00D57B41">
      <w:pPr>
        <w:pStyle w:val="PL"/>
      </w:pPr>
      <w:r w:rsidRPr="002178AD">
        <w:t xml:space="preserve">        '404':</w:t>
      </w:r>
    </w:p>
    <w:p w14:paraId="23A8CEB4" w14:textId="77777777" w:rsidR="00D57B41" w:rsidRPr="002178AD" w:rsidRDefault="00D57B41" w:rsidP="00D57B41">
      <w:pPr>
        <w:pStyle w:val="PL"/>
      </w:pPr>
      <w:r w:rsidRPr="002178AD">
        <w:t xml:space="preserve">          $ref: 'TS29571_CommonData.yaml#/components/responses/404'</w:t>
      </w:r>
    </w:p>
    <w:p w14:paraId="1E0E905B" w14:textId="77777777" w:rsidR="00D57B41" w:rsidRPr="002178AD" w:rsidRDefault="00D57B41" w:rsidP="00D57B41">
      <w:pPr>
        <w:pStyle w:val="PL"/>
      </w:pPr>
      <w:r w:rsidRPr="002178AD">
        <w:t xml:space="preserve">        '406':</w:t>
      </w:r>
    </w:p>
    <w:p w14:paraId="2FC4B90B" w14:textId="77777777" w:rsidR="00D57B41" w:rsidRPr="002178AD" w:rsidRDefault="00D57B41" w:rsidP="00D57B41">
      <w:pPr>
        <w:pStyle w:val="PL"/>
      </w:pPr>
      <w:r w:rsidRPr="002178AD">
        <w:t xml:space="preserve">          $ref: 'TS29571_CommonData.yaml#/components/responses/406'</w:t>
      </w:r>
    </w:p>
    <w:p w14:paraId="28FBA780" w14:textId="77777777" w:rsidR="00D57B41" w:rsidRPr="002178AD" w:rsidRDefault="00D57B41" w:rsidP="00D57B41">
      <w:pPr>
        <w:pStyle w:val="PL"/>
      </w:pPr>
      <w:r w:rsidRPr="002178AD">
        <w:t xml:space="preserve">        '414':</w:t>
      </w:r>
    </w:p>
    <w:p w14:paraId="59559E6F" w14:textId="77777777" w:rsidR="00D57B41" w:rsidRPr="002178AD" w:rsidRDefault="00D57B41" w:rsidP="00D57B41">
      <w:pPr>
        <w:pStyle w:val="PL"/>
      </w:pPr>
      <w:r w:rsidRPr="002178AD">
        <w:t xml:space="preserve">          $ref: 'TS29571_CommonData.yaml#/components/responses/414'</w:t>
      </w:r>
    </w:p>
    <w:p w14:paraId="44ABE65C" w14:textId="77777777" w:rsidR="00D57B41" w:rsidRPr="002178AD" w:rsidRDefault="00D57B41" w:rsidP="00D57B41">
      <w:pPr>
        <w:pStyle w:val="PL"/>
      </w:pPr>
      <w:r w:rsidRPr="002178AD">
        <w:t xml:space="preserve">        '429':</w:t>
      </w:r>
    </w:p>
    <w:p w14:paraId="11B12FB1" w14:textId="77777777" w:rsidR="00D57B41" w:rsidRPr="002178AD" w:rsidRDefault="00D57B41" w:rsidP="00D57B41">
      <w:pPr>
        <w:pStyle w:val="PL"/>
      </w:pPr>
      <w:r w:rsidRPr="002178AD">
        <w:t xml:space="preserve">          $ref: 'TS29571_CommonData.yaml#/components/responses/429'</w:t>
      </w:r>
    </w:p>
    <w:p w14:paraId="557F4BBA" w14:textId="77777777" w:rsidR="00D57B41" w:rsidRPr="002178AD" w:rsidRDefault="00D57B41" w:rsidP="00D57B41">
      <w:pPr>
        <w:pStyle w:val="PL"/>
      </w:pPr>
      <w:r w:rsidRPr="002178AD">
        <w:t xml:space="preserve">        '500':</w:t>
      </w:r>
    </w:p>
    <w:p w14:paraId="0F8901C7" w14:textId="77777777" w:rsidR="00D57B41" w:rsidRDefault="00D57B41" w:rsidP="00D57B41">
      <w:pPr>
        <w:pStyle w:val="PL"/>
      </w:pPr>
      <w:r w:rsidRPr="002178AD">
        <w:t xml:space="preserve">          $ref: 'TS29571_CommonData.yaml#/components/responses/500'</w:t>
      </w:r>
    </w:p>
    <w:p w14:paraId="1615F5A7" w14:textId="77777777" w:rsidR="00D57B41" w:rsidRPr="002178AD" w:rsidRDefault="00D57B41" w:rsidP="00D57B41">
      <w:pPr>
        <w:pStyle w:val="PL"/>
      </w:pPr>
      <w:r w:rsidRPr="002178AD">
        <w:t xml:space="preserve">        '50</w:t>
      </w:r>
      <w:r>
        <w:t>2</w:t>
      </w:r>
      <w:r w:rsidRPr="002178AD">
        <w:t>':</w:t>
      </w:r>
    </w:p>
    <w:p w14:paraId="637DD0A5" w14:textId="77777777" w:rsidR="00D57B41" w:rsidRPr="002178AD" w:rsidRDefault="00D57B41" w:rsidP="00D57B41">
      <w:pPr>
        <w:pStyle w:val="PL"/>
      </w:pPr>
      <w:r w:rsidRPr="002178AD">
        <w:t xml:space="preserve">          $ref: 'TS29571_CommonData.yaml#/components/responses/50</w:t>
      </w:r>
      <w:r>
        <w:t>2</w:t>
      </w:r>
      <w:r w:rsidRPr="002178AD">
        <w:t>'</w:t>
      </w:r>
    </w:p>
    <w:p w14:paraId="6CBA46FF" w14:textId="77777777" w:rsidR="00D57B41" w:rsidRPr="002178AD" w:rsidRDefault="00D57B41" w:rsidP="00D57B41">
      <w:pPr>
        <w:pStyle w:val="PL"/>
      </w:pPr>
      <w:r w:rsidRPr="002178AD">
        <w:t xml:space="preserve">        '503':</w:t>
      </w:r>
    </w:p>
    <w:p w14:paraId="4142848C" w14:textId="77777777" w:rsidR="00D57B41" w:rsidRPr="002178AD" w:rsidRDefault="00D57B41" w:rsidP="00D57B41">
      <w:pPr>
        <w:pStyle w:val="PL"/>
      </w:pPr>
      <w:r w:rsidRPr="002178AD">
        <w:t xml:space="preserve">          $ref: 'TS29571_CommonData.yaml#/components/responses/503'</w:t>
      </w:r>
    </w:p>
    <w:p w14:paraId="2FE3B585" w14:textId="77777777" w:rsidR="00D57B41" w:rsidRPr="002178AD" w:rsidRDefault="00D57B41" w:rsidP="00D57B41">
      <w:pPr>
        <w:pStyle w:val="PL"/>
      </w:pPr>
      <w:r w:rsidRPr="002178AD">
        <w:t xml:space="preserve">        default:</w:t>
      </w:r>
    </w:p>
    <w:p w14:paraId="4DB76DCE" w14:textId="77777777" w:rsidR="00D57B41" w:rsidRPr="002178AD" w:rsidRDefault="00D57B41" w:rsidP="00D57B41">
      <w:pPr>
        <w:pStyle w:val="PL"/>
      </w:pPr>
      <w:r w:rsidRPr="002178AD">
        <w:t xml:space="preserve">          $ref: 'TS29571_CommonData.yaml#/components/responses/default'</w:t>
      </w:r>
    </w:p>
    <w:p w14:paraId="10FC6469" w14:textId="77777777" w:rsidR="00D57B41" w:rsidRDefault="00D57B41" w:rsidP="00D57B41">
      <w:pPr>
        <w:pStyle w:val="PL"/>
      </w:pPr>
    </w:p>
    <w:p w14:paraId="3DA4CB30" w14:textId="77777777" w:rsidR="00D57B41" w:rsidRPr="002178AD" w:rsidRDefault="00D57B41" w:rsidP="00D57B41">
      <w:pPr>
        <w:pStyle w:val="PL"/>
      </w:pPr>
      <w:r w:rsidRPr="002178AD">
        <w:t xml:space="preserve">  /application-data/influenceData/subs-to-notify/{subscriptionId}:</w:t>
      </w:r>
    </w:p>
    <w:p w14:paraId="7613CF5E" w14:textId="77777777" w:rsidR="00D57B41" w:rsidRPr="002178AD" w:rsidRDefault="00D57B41" w:rsidP="00D57B41">
      <w:pPr>
        <w:pStyle w:val="PL"/>
      </w:pPr>
      <w:r w:rsidRPr="002178AD">
        <w:t xml:space="preserve">    get:</w:t>
      </w:r>
    </w:p>
    <w:p w14:paraId="71074EAB" w14:textId="77777777" w:rsidR="00D57B41" w:rsidRPr="002178AD" w:rsidRDefault="00D57B41" w:rsidP="00D57B41">
      <w:pPr>
        <w:pStyle w:val="PL"/>
      </w:pPr>
      <w:r w:rsidRPr="002178AD">
        <w:t xml:space="preserve">      summary: Get an existing individual Influence Data Subscription resource</w:t>
      </w:r>
    </w:p>
    <w:p w14:paraId="4061EA56" w14:textId="77777777" w:rsidR="00D57B41" w:rsidRPr="002178AD" w:rsidRDefault="00D57B41" w:rsidP="00D57B41">
      <w:pPr>
        <w:pStyle w:val="PL"/>
      </w:pPr>
      <w:r w:rsidRPr="002178AD">
        <w:t xml:space="preserve">      operationId: ReadIndividualInfluenceDataSubscription</w:t>
      </w:r>
    </w:p>
    <w:p w14:paraId="0767B498" w14:textId="77777777" w:rsidR="00D57B41" w:rsidRPr="002178AD" w:rsidRDefault="00D57B41" w:rsidP="00D57B41">
      <w:pPr>
        <w:pStyle w:val="PL"/>
      </w:pPr>
      <w:r w:rsidRPr="002178AD">
        <w:t xml:space="preserve">      tags:</w:t>
      </w:r>
    </w:p>
    <w:p w14:paraId="3087EC68" w14:textId="77777777" w:rsidR="00D57B41" w:rsidRPr="002178AD" w:rsidRDefault="00D57B41" w:rsidP="00D57B41">
      <w:pPr>
        <w:pStyle w:val="PL"/>
      </w:pPr>
      <w:r w:rsidRPr="002178AD">
        <w:t xml:space="preserve">        - Individual Influence Data Subscription (Document)</w:t>
      </w:r>
    </w:p>
    <w:p w14:paraId="69852CAB" w14:textId="77777777" w:rsidR="00D57B41" w:rsidRPr="002178AD" w:rsidRDefault="00D57B41" w:rsidP="00D57B41">
      <w:pPr>
        <w:pStyle w:val="PL"/>
      </w:pPr>
      <w:r w:rsidRPr="002178AD">
        <w:t xml:space="preserve">      security:</w:t>
      </w:r>
    </w:p>
    <w:p w14:paraId="350F82A0" w14:textId="77777777" w:rsidR="00D57B41" w:rsidRPr="002178AD" w:rsidRDefault="00D57B41" w:rsidP="00D57B41">
      <w:pPr>
        <w:pStyle w:val="PL"/>
      </w:pPr>
      <w:r w:rsidRPr="002178AD">
        <w:t xml:space="preserve">        - {}</w:t>
      </w:r>
    </w:p>
    <w:p w14:paraId="2F12FA2F" w14:textId="77777777" w:rsidR="00D57B41" w:rsidRPr="002178AD" w:rsidRDefault="00D57B41" w:rsidP="00D57B41">
      <w:pPr>
        <w:pStyle w:val="PL"/>
      </w:pPr>
      <w:r w:rsidRPr="002178AD">
        <w:t xml:space="preserve">        - oAuth2ClientCredentials:</w:t>
      </w:r>
    </w:p>
    <w:p w14:paraId="0614B08C" w14:textId="77777777" w:rsidR="00D57B41" w:rsidRPr="002178AD" w:rsidRDefault="00D57B41" w:rsidP="00D57B41">
      <w:pPr>
        <w:pStyle w:val="PL"/>
      </w:pPr>
      <w:r w:rsidRPr="002178AD">
        <w:t xml:space="preserve">          - nudr-dr</w:t>
      </w:r>
    </w:p>
    <w:p w14:paraId="62C5ABAC" w14:textId="77777777" w:rsidR="00D57B41" w:rsidRPr="002178AD" w:rsidRDefault="00D57B41" w:rsidP="00D57B41">
      <w:pPr>
        <w:pStyle w:val="PL"/>
      </w:pPr>
      <w:r w:rsidRPr="002178AD">
        <w:t xml:space="preserve">        - oAuth2ClientCredentials:</w:t>
      </w:r>
    </w:p>
    <w:p w14:paraId="5457C3E5" w14:textId="77777777" w:rsidR="00D57B41" w:rsidRPr="002178AD" w:rsidRDefault="00D57B41" w:rsidP="00D57B41">
      <w:pPr>
        <w:pStyle w:val="PL"/>
      </w:pPr>
      <w:r w:rsidRPr="002178AD">
        <w:t xml:space="preserve">          - nudr-dr</w:t>
      </w:r>
    </w:p>
    <w:p w14:paraId="4602FCEF" w14:textId="77777777" w:rsidR="00D57B41" w:rsidRDefault="00D57B41" w:rsidP="00D57B41">
      <w:pPr>
        <w:pStyle w:val="PL"/>
      </w:pPr>
      <w:r w:rsidRPr="002178AD">
        <w:t xml:space="preserve">          - nudr-dr:application-data</w:t>
      </w:r>
    </w:p>
    <w:p w14:paraId="7BAE475E" w14:textId="77777777" w:rsidR="00D57B41" w:rsidRDefault="00D57B41" w:rsidP="00D57B41">
      <w:pPr>
        <w:pStyle w:val="PL"/>
      </w:pPr>
      <w:r>
        <w:t xml:space="preserve">        - oAuth2ClientCredentials:</w:t>
      </w:r>
    </w:p>
    <w:p w14:paraId="67F4EC96" w14:textId="77777777" w:rsidR="00D57B41" w:rsidRDefault="00D57B41" w:rsidP="00D57B41">
      <w:pPr>
        <w:pStyle w:val="PL"/>
      </w:pPr>
      <w:r>
        <w:t xml:space="preserve">          - nudr-dr</w:t>
      </w:r>
    </w:p>
    <w:p w14:paraId="3A25380B" w14:textId="77777777" w:rsidR="00D57B41" w:rsidRDefault="00D57B41" w:rsidP="00D57B41">
      <w:pPr>
        <w:pStyle w:val="PL"/>
      </w:pPr>
      <w:r>
        <w:t xml:space="preserve">          - nudr-dr:application-data</w:t>
      </w:r>
    </w:p>
    <w:p w14:paraId="40E3DA02" w14:textId="77777777" w:rsidR="00D57B41" w:rsidRPr="002178AD" w:rsidRDefault="00D57B41" w:rsidP="00D57B41">
      <w:pPr>
        <w:pStyle w:val="PL"/>
      </w:pPr>
      <w:r>
        <w:t xml:space="preserve">          - nudr-dr:application-data:influence-data:subscriptions:read</w:t>
      </w:r>
    </w:p>
    <w:p w14:paraId="002F5AAB" w14:textId="77777777" w:rsidR="00D57B41" w:rsidRPr="002178AD" w:rsidRDefault="00D57B41" w:rsidP="00D57B41">
      <w:pPr>
        <w:pStyle w:val="PL"/>
      </w:pPr>
      <w:r w:rsidRPr="002178AD">
        <w:t xml:space="preserve">      parameters:</w:t>
      </w:r>
    </w:p>
    <w:p w14:paraId="33B600BA" w14:textId="77777777" w:rsidR="00D57B41" w:rsidRPr="002178AD" w:rsidRDefault="00D57B41" w:rsidP="00D57B41">
      <w:pPr>
        <w:pStyle w:val="PL"/>
      </w:pPr>
      <w:r w:rsidRPr="002178AD">
        <w:t xml:space="preserve">        - name: subscriptionId</w:t>
      </w:r>
    </w:p>
    <w:p w14:paraId="6846B8A9" w14:textId="77777777" w:rsidR="00D57B41" w:rsidRPr="002178AD" w:rsidRDefault="00D57B41" w:rsidP="00D57B41">
      <w:pPr>
        <w:pStyle w:val="PL"/>
      </w:pPr>
      <w:r w:rsidRPr="002178AD">
        <w:t xml:space="preserve">          in: path</w:t>
      </w:r>
    </w:p>
    <w:p w14:paraId="7C27127E" w14:textId="77777777" w:rsidR="00D57B41" w:rsidRPr="002178AD" w:rsidRDefault="00D57B41" w:rsidP="00D57B41">
      <w:pPr>
        <w:pStyle w:val="PL"/>
        <w:rPr>
          <w:lang w:eastAsia="zh-CN"/>
        </w:rPr>
      </w:pPr>
      <w:r w:rsidRPr="002178AD">
        <w:t xml:space="preserve">          description: </w:t>
      </w:r>
      <w:r w:rsidRPr="002178AD">
        <w:rPr>
          <w:lang w:eastAsia="zh-CN"/>
        </w:rPr>
        <w:t>&gt;</w:t>
      </w:r>
    </w:p>
    <w:p w14:paraId="01FD6995" w14:textId="77777777" w:rsidR="00D57B41" w:rsidRPr="002178AD" w:rsidRDefault="00D57B41" w:rsidP="00D57B41">
      <w:pPr>
        <w:pStyle w:val="PL"/>
      </w:pPr>
      <w:r w:rsidRPr="002178AD">
        <w:t xml:space="preserve">            String identifying a subscription to the Individual Influence Data Subscription</w:t>
      </w:r>
    </w:p>
    <w:p w14:paraId="71C82BB4" w14:textId="77777777" w:rsidR="00D57B41" w:rsidRPr="002178AD" w:rsidRDefault="00D57B41" w:rsidP="00D57B41">
      <w:pPr>
        <w:pStyle w:val="PL"/>
      </w:pPr>
      <w:r w:rsidRPr="002178AD">
        <w:t xml:space="preserve">          required: true</w:t>
      </w:r>
    </w:p>
    <w:p w14:paraId="27418989" w14:textId="77777777" w:rsidR="00D57B41" w:rsidRPr="002178AD" w:rsidRDefault="00D57B41" w:rsidP="00D57B41">
      <w:pPr>
        <w:pStyle w:val="PL"/>
      </w:pPr>
      <w:r w:rsidRPr="002178AD">
        <w:t xml:space="preserve">          schema:</w:t>
      </w:r>
    </w:p>
    <w:p w14:paraId="184621F7" w14:textId="77777777" w:rsidR="00D57B41" w:rsidRPr="002178AD" w:rsidRDefault="00D57B41" w:rsidP="00D57B41">
      <w:pPr>
        <w:pStyle w:val="PL"/>
      </w:pPr>
      <w:r w:rsidRPr="002178AD">
        <w:t xml:space="preserve">            type: string</w:t>
      </w:r>
    </w:p>
    <w:p w14:paraId="5591C85C" w14:textId="77777777" w:rsidR="00D57B41" w:rsidRPr="002178AD" w:rsidRDefault="00D57B41" w:rsidP="00D57B41">
      <w:pPr>
        <w:pStyle w:val="PL"/>
      </w:pPr>
      <w:r w:rsidRPr="002178AD">
        <w:t xml:space="preserve">      responses:</w:t>
      </w:r>
    </w:p>
    <w:p w14:paraId="54C06423" w14:textId="77777777" w:rsidR="00D57B41" w:rsidRPr="002178AD" w:rsidRDefault="00D57B41" w:rsidP="00D57B41">
      <w:pPr>
        <w:pStyle w:val="PL"/>
      </w:pPr>
      <w:r w:rsidRPr="002178AD">
        <w:t xml:space="preserve">        '200':</w:t>
      </w:r>
    </w:p>
    <w:p w14:paraId="73CE7013" w14:textId="77777777" w:rsidR="00D57B41" w:rsidRPr="002178AD" w:rsidRDefault="00D57B41" w:rsidP="00D57B41">
      <w:pPr>
        <w:pStyle w:val="PL"/>
      </w:pPr>
      <w:r w:rsidRPr="002178AD">
        <w:t xml:space="preserve">          description: The subscription information is returned.</w:t>
      </w:r>
    </w:p>
    <w:p w14:paraId="51AE6F2E" w14:textId="77777777" w:rsidR="00D57B41" w:rsidRPr="002178AD" w:rsidRDefault="00D57B41" w:rsidP="00D57B41">
      <w:pPr>
        <w:pStyle w:val="PL"/>
      </w:pPr>
      <w:r w:rsidRPr="002178AD">
        <w:t xml:space="preserve">          content:</w:t>
      </w:r>
    </w:p>
    <w:p w14:paraId="2BEC0F4E" w14:textId="77777777" w:rsidR="00D57B41" w:rsidRPr="002178AD" w:rsidRDefault="00D57B41" w:rsidP="00D57B41">
      <w:pPr>
        <w:pStyle w:val="PL"/>
      </w:pPr>
      <w:r w:rsidRPr="002178AD">
        <w:t xml:space="preserve">            application/json:</w:t>
      </w:r>
    </w:p>
    <w:p w14:paraId="1A13E3C7" w14:textId="77777777" w:rsidR="00D57B41" w:rsidRPr="002178AD" w:rsidRDefault="00D57B41" w:rsidP="00D57B41">
      <w:pPr>
        <w:pStyle w:val="PL"/>
      </w:pPr>
      <w:r w:rsidRPr="002178AD">
        <w:t xml:space="preserve">              schema:</w:t>
      </w:r>
    </w:p>
    <w:p w14:paraId="081604DD" w14:textId="77777777" w:rsidR="00D57B41" w:rsidRPr="002178AD" w:rsidRDefault="00D57B41" w:rsidP="00D57B41">
      <w:pPr>
        <w:pStyle w:val="PL"/>
      </w:pPr>
      <w:r w:rsidRPr="002178AD">
        <w:t xml:space="preserve">                $ref: '#/components/schemas/TrafficInfluSub'</w:t>
      </w:r>
    </w:p>
    <w:p w14:paraId="4FC55545" w14:textId="77777777" w:rsidR="00D57B41" w:rsidRPr="002178AD" w:rsidRDefault="00D57B41" w:rsidP="00D57B41">
      <w:pPr>
        <w:pStyle w:val="PL"/>
      </w:pPr>
      <w:r w:rsidRPr="002178AD">
        <w:t xml:space="preserve">        '400':</w:t>
      </w:r>
    </w:p>
    <w:p w14:paraId="606520BD" w14:textId="77777777" w:rsidR="00D57B41" w:rsidRPr="002178AD" w:rsidRDefault="00D57B41" w:rsidP="00D57B41">
      <w:pPr>
        <w:pStyle w:val="PL"/>
      </w:pPr>
      <w:r w:rsidRPr="002178AD">
        <w:t xml:space="preserve">          $ref: 'TS29571_CommonData.yaml#/components/responses/400'</w:t>
      </w:r>
    </w:p>
    <w:p w14:paraId="22A5E959" w14:textId="77777777" w:rsidR="00D57B41" w:rsidRPr="002178AD" w:rsidRDefault="00D57B41" w:rsidP="00D57B41">
      <w:pPr>
        <w:pStyle w:val="PL"/>
      </w:pPr>
      <w:r w:rsidRPr="002178AD">
        <w:t xml:space="preserve">        '401':</w:t>
      </w:r>
    </w:p>
    <w:p w14:paraId="51F5CA61" w14:textId="77777777" w:rsidR="00D57B41" w:rsidRPr="002178AD" w:rsidRDefault="00D57B41" w:rsidP="00D57B41">
      <w:pPr>
        <w:pStyle w:val="PL"/>
      </w:pPr>
      <w:r w:rsidRPr="002178AD">
        <w:t xml:space="preserve">          $ref: 'TS29571_CommonData.yaml#/components/responses/401'</w:t>
      </w:r>
    </w:p>
    <w:p w14:paraId="5D61DD47" w14:textId="77777777" w:rsidR="00D57B41" w:rsidRPr="002178AD" w:rsidRDefault="00D57B41" w:rsidP="00D57B41">
      <w:pPr>
        <w:pStyle w:val="PL"/>
      </w:pPr>
      <w:r w:rsidRPr="002178AD">
        <w:t xml:space="preserve">        '403':</w:t>
      </w:r>
    </w:p>
    <w:p w14:paraId="0E72D82B" w14:textId="77777777" w:rsidR="00D57B41" w:rsidRPr="002178AD" w:rsidRDefault="00D57B41" w:rsidP="00D57B41">
      <w:pPr>
        <w:pStyle w:val="PL"/>
      </w:pPr>
      <w:r w:rsidRPr="002178AD">
        <w:t xml:space="preserve">          $ref: 'TS29571_CommonData.yaml#/components/responses/403'</w:t>
      </w:r>
    </w:p>
    <w:p w14:paraId="66DBA842" w14:textId="77777777" w:rsidR="00D57B41" w:rsidRPr="002178AD" w:rsidRDefault="00D57B41" w:rsidP="00D57B41">
      <w:pPr>
        <w:pStyle w:val="PL"/>
      </w:pPr>
      <w:r w:rsidRPr="002178AD">
        <w:lastRenderedPageBreak/>
        <w:t xml:space="preserve">        '404':</w:t>
      </w:r>
    </w:p>
    <w:p w14:paraId="13D2E67D" w14:textId="77777777" w:rsidR="00D57B41" w:rsidRPr="002178AD" w:rsidRDefault="00D57B41" w:rsidP="00D57B41">
      <w:pPr>
        <w:pStyle w:val="PL"/>
      </w:pPr>
      <w:r w:rsidRPr="002178AD">
        <w:t xml:space="preserve">          $ref: 'TS29571_CommonData.yaml#/components/responses/404'</w:t>
      </w:r>
    </w:p>
    <w:p w14:paraId="1CE0FC37" w14:textId="77777777" w:rsidR="00D57B41" w:rsidRPr="002178AD" w:rsidRDefault="00D57B41" w:rsidP="00D57B41">
      <w:pPr>
        <w:pStyle w:val="PL"/>
      </w:pPr>
      <w:r w:rsidRPr="002178AD">
        <w:t xml:space="preserve">        '406':</w:t>
      </w:r>
    </w:p>
    <w:p w14:paraId="7E38834C" w14:textId="77777777" w:rsidR="00D57B41" w:rsidRPr="002178AD" w:rsidRDefault="00D57B41" w:rsidP="00D57B41">
      <w:pPr>
        <w:pStyle w:val="PL"/>
      </w:pPr>
      <w:r w:rsidRPr="002178AD">
        <w:t xml:space="preserve">          $ref: 'TS29571_CommonData.yaml#/components/responses/406'</w:t>
      </w:r>
    </w:p>
    <w:p w14:paraId="5911F916" w14:textId="77777777" w:rsidR="00D57B41" w:rsidRPr="002178AD" w:rsidRDefault="00D57B41" w:rsidP="00D57B41">
      <w:pPr>
        <w:pStyle w:val="PL"/>
      </w:pPr>
      <w:r w:rsidRPr="002178AD">
        <w:t xml:space="preserve">        '414':</w:t>
      </w:r>
    </w:p>
    <w:p w14:paraId="218DB236" w14:textId="77777777" w:rsidR="00D57B41" w:rsidRPr="002178AD" w:rsidRDefault="00D57B41" w:rsidP="00D57B41">
      <w:pPr>
        <w:pStyle w:val="PL"/>
      </w:pPr>
      <w:r w:rsidRPr="002178AD">
        <w:t xml:space="preserve">          $ref: 'TS29571_CommonData.yaml#/components/responses/414'</w:t>
      </w:r>
    </w:p>
    <w:p w14:paraId="53FA86B3" w14:textId="77777777" w:rsidR="00D57B41" w:rsidRPr="002178AD" w:rsidRDefault="00D57B41" w:rsidP="00D57B41">
      <w:pPr>
        <w:pStyle w:val="PL"/>
      </w:pPr>
      <w:r w:rsidRPr="002178AD">
        <w:t xml:space="preserve">        '429':</w:t>
      </w:r>
    </w:p>
    <w:p w14:paraId="4D0E6D00" w14:textId="77777777" w:rsidR="00D57B41" w:rsidRPr="002178AD" w:rsidRDefault="00D57B41" w:rsidP="00D57B41">
      <w:pPr>
        <w:pStyle w:val="PL"/>
      </w:pPr>
      <w:r w:rsidRPr="002178AD">
        <w:t xml:space="preserve">          $ref: 'TS29571_CommonData.yaml#/components/responses/429'</w:t>
      </w:r>
    </w:p>
    <w:p w14:paraId="3D786906" w14:textId="77777777" w:rsidR="00D57B41" w:rsidRPr="002178AD" w:rsidRDefault="00D57B41" w:rsidP="00D57B41">
      <w:pPr>
        <w:pStyle w:val="PL"/>
      </w:pPr>
      <w:r w:rsidRPr="002178AD">
        <w:t xml:space="preserve">        '500':</w:t>
      </w:r>
    </w:p>
    <w:p w14:paraId="4F61E4B8" w14:textId="77777777" w:rsidR="00D57B41" w:rsidRDefault="00D57B41" w:rsidP="00D57B41">
      <w:pPr>
        <w:pStyle w:val="PL"/>
      </w:pPr>
      <w:r w:rsidRPr="002178AD">
        <w:t xml:space="preserve">          $ref: 'TS29571_CommonData.yaml#/components/responses/500'</w:t>
      </w:r>
    </w:p>
    <w:p w14:paraId="79904301" w14:textId="77777777" w:rsidR="00D57B41" w:rsidRPr="002178AD" w:rsidRDefault="00D57B41" w:rsidP="00D57B41">
      <w:pPr>
        <w:pStyle w:val="PL"/>
      </w:pPr>
      <w:r w:rsidRPr="002178AD">
        <w:t xml:space="preserve">        '50</w:t>
      </w:r>
      <w:r>
        <w:t>2</w:t>
      </w:r>
      <w:r w:rsidRPr="002178AD">
        <w:t>':</w:t>
      </w:r>
    </w:p>
    <w:p w14:paraId="2E67673D" w14:textId="77777777" w:rsidR="00D57B41" w:rsidRPr="002178AD" w:rsidRDefault="00D57B41" w:rsidP="00D57B41">
      <w:pPr>
        <w:pStyle w:val="PL"/>
      </w:pPr>
      <w:r w:rsidRPr="002178AD">
        <w:t xml:space="preserve">          $ref: 'TS29571_CommonData.yaml#/components/responses/50</w:t>
      </w:r>
      <w:r>
        <w:t>2</w:t>
      </w:r>
      <w:r w:rsidRPr="002178AD">
        <w:t>'</w:t>
      </w:r>
    </w:p>
    <w:p w14:paraId="4FF05BF6" w14:textId="77777777" w:rsidR="00D57B41" w:rsidRPr="002178AD" w:rsidRDefault="00D57B41" w:rsidP="00D57B41">
      <w:pPr>
        <w:pStyle w:val="PL"/>
      </w:pPr>
      <w:r w:rsidRPr="002178AD">
        <w:t xml:space="preserve">        '503':</w:t>
      </w:r>
    </w:p>
    <w:p w14:paraId="5304CD2C" w14:textId="77777777" w:rsidR="00D57B41" w:rsidRPr="002178AD" w:rsidRDefault="00D57B41" w:rsidP="00D57B41">
      <w:pPr>
        <w:pStyle w:val="PL"/>
      </w:pPr>
      <w:r w:rsidRPr="002178AD">
        <w:t xml:space="preserve">          $ref: 'TS29571_CommonData.yaml#/components/responses/503'</w:t>
      </w:r>
    </w:p>
    <w:p w14:paraId="7A4004E5" w14:textId="77777777" w:rsidR="00D57B41" w:rsidRPr="002178AD" w:rsidRDefault="00D57B41" w:rsidP="00D57B41">
      <w:pPr>
        <w:pStyle w:val="PL"/>
      </w:pPr>
      <w:r w:rsidRPr="002178AD">
        <w:t xml:space="preserve">        default:</w:t>
      </w:r>
    </w:p>
    <w:p w14:paraId="0508C553" w14:textId="77777777" w:rsidR="00D57B41" w:rsidRPr="002178AD" w:rsidRDefault="00D57B41" w:rsidP="00D57B41">
      <w:pPr>
        <w:pStyle w:val="PL"/>
      </w:pPr>
      <w:r w:rsidRPr="002178AD">
        <w:t xml:space="preserve">          $ref: 'TS29571_CommonData.yaml#/components/responses/default'</w:t>
      </w:r>
    </w:p>
    <w:p w14:paraId="3C86A5A5" w14:textId="77777777" w:rsidR="00D57B41" w:rsidRPr="002178AD" w:rsidRDefault="00D57B41" w:rsidP="00D57B41">
      <w:pPr>
        <w:pStyle w:val="PL"/>
      </w:pPr>
      <w:r w:rsidRPr="002178AD">
        <w:t xml:space="preserve">    put:</w:t>
      </w:r>
    </w:p>
    <w:p w14:paraId="148D7007" w14:textId="77777777" w:rsidR="00D57B41" w:rsidRPr="002178AD" w:rsidRDefault="00D57B41" w:rsidP="00D57B41">
      <w:pPr>
        <w:pStyle w:val="PL"/>
      </w:pPr>
      <w:r w:rsidRPr="002178AD">
        <w:t xml:space="preserve">      summary: </w:t>
      </w:r>
      <w:r w:rsidRPr="002178AD">
        <w:rPr>
          <w:lang w:eastAsia="zh-CN"/>
        </w:rPr>
        <w:t>Modify an existing individual Influence Data Subscription resource</w:t>
      </w:r>
    </w:p>
    <w:p w14:paraId="110F8228" w14:textId="77777777" w:rsidR="00D57B41" w:rsidRPr="002178AD" w:rsidRDefault="00D57B41" w:rsidP="00D57B41">
      <w:pPr>
        <w:pStyle w:val="PL"/>
      </w:pPr>
      <w:r w:rsidRPr="002178AD">
        <w:t xml:space="preserve">      operationId: ReplaceIndividualInfluenceDataSubscription</w:t>
      </w:r>
    </w:p>
    <w:p w14:paraId="1B00E232" w14:textId="77777777" w:rsidR="00D57B41" w:rsidRPr="002178AD" w:rsidRDefault="00D57B41" w:rsidP="00D57B41">
      <w:pPr>
        <w:pStyle w:val="PL"/>
      </w:pPr>
      <w:r w:rsidRPr="002178AD">
        <w:t xml:space="preserve">      tags:</w:t>
      </w:r>
    </w:p>
    <w:p w14:paraId="0BF24B58" w14:textId="77777777" w:rsidR="00D57B41" w:rsidRPr="002178AD" w:rsidRDefault="00D57B41" w:rsidP="00D57B41">
      <w:pPr>
        <w:pStyle w:val="PL"/>
      </w:pPr>
      <w:r w:rsidRPr="002178AD">
        <w:t xml:space="preserve">        - Individual Influence Data Subscription (Document)</w:t>
      </w:r>
    </w:p>
    <w:p w14:paraId="694124C4" w14:textId="77777777" w:rsidR="00D57B41" w:rsidRPr="002178AD" w:rsidRDefault="00D57B41" w:rsidP="00D57B41">
      <w:pPr>
        <w:pStyle w:val="PL"/>
      </w:pPr>
      <w:r w:rsidRPr="002178AD">
        <w:t xml:space="preserve">      security:</w:t>
      </w:r>
    </w:p>
    <w:p w14:paraId="032C5D15" w14:textId="77777777" w:rsidR="00D57B41" w:rsidRPr="002178AD" w:rsidRDefault="00D57B41" w:rsidP="00D57B41">
      <w:pPr>
        <w:pStyle w:val="PL"/>
      </w:pPr>
      <w:r w:rsidRPr="002178AD">
        <w:t xml:space="preserve">        - {}</w:t>
      </w:r>
    </w:p>
    <w:p w14:paraId="57FB94FE" w14:textId="77777777" w:rsidR="00D57B41" w:rsidRPr="002178AD" w:rsidRDefault="00D57B41" w:rsidP="00D57B41">
      <w:pPr>
        <w:pStyle w:val="PL"/>
      </w:pPr>
      <w:r w:rsidRPr="002178AD">
        <w:t xml:space="preserve">        - oAuth2ClientCredentials:</w:t>
      </w:r>
    </w:p>
    <w:p w14:paraId="698FAE1D" w14:textId="77777777" w:rsidR="00D57B41" w:rsidRPr="002178AD" w:rsidRDefault="00D57B41" w:rsidP="00D57B41">
      <w:pPr>
        <w:pStyle w:val="PL"/>
      </w:pPr>
      <w:r w:rsidRPr="002178AD">
        <w:t xml:space="preserve">          - nudr-dr</w:t>
      </w:r>
    </w:p>
    <w:p w14:paraId="48177736" w14:textId="77777777" w:rsidR="00D57B41" w:rsidRPr="002178AD" w:rsidRDefault="00D57B41" w:rsidP="00D57B41">
      <w:pPr>
        <w:pStyle w:val="PL"/>
      </w:pPr>
      <w:r w:rsidRPr="002178AD">
        <w:t xml:space="preserve">        - oAuth2ClientCredentials:</w:t>
      </w:r>
    </w:p>
    <w:p w14:paraId="474522F1" w14:textId="77777777" w:rsidR="00D57B41" w:rsidRPr="002178AD" w:rsidRDefault="00D57B41" w:rsidP="00D57B41">
      <w:pPr>
        <w:pStyle w:val="PL"/>
      </w:pPr>
      <w:r w:rsidRPr="002178AD">
        <w:t xml:space="preserve">          - nudr-dr</w:t>
      </w:r>
    </w:p>
    <w:p w14:paraId="425A469A" w14:textId="77777777" w:rsidR="00D57B41" w:rsidRDefault="00D57B41" w:rsidP="00D57B41">
      <w:pPr>
        <w:pStyle w:val="PL"/>
      </w:pPr>
      <w:r w:rsidRPr="002178AD">
        <w:t xml:space="preserve">          - nudr-dr:application-data</w:t>
      </w:r>
    </w:p>
    <w:p w14:paraId="1C534DA0" w14:textId="77777777" w:rsidR="00D57B41" w:rsidRDefault="00D57B41" w:rsidP="00D57B41">
      <w:pPr>
        <w:pStyle w:val="PL"/>
      </w:pPr>
      <w:r>
        <w:t xml:space="preserve">        - oAuth2ClientCredentials:</w:t>
      </w:r>
    </w:p>
    <w:p w14:paraId="42D5B822" w14:textId="77777777" w:rsidR="00D57B41" w:rsidRDefault="00D57B41" w:rsidP="00D57B41">
      <w:pPr>
        <w:pStyle w:val="PL"/>
      </w:pPr>
      <w:r>
        <w:t xml:space="preserve">          - nudr-dr</w:t>
      </w:r>
    </w:p>
    <w:p w14:paraId="1C05D55B" w14:textId="77777777" w:rsidR="00D57B41" w:rsidRDefault="00D57B41" w:rsidP="00D57B41">
      <w:pPr>
        <w:pStyle w:val="PL"/>
      </w:pPr>
      <w:r>
        <w:t xml:space="preserve">          - nudr-dr:application-data</w:t>
      </w:r>
    </w:p>
    <w:p w14:paraId="26D6D834" w14:textId="77777777" w:rsidR="00D57B41" w:rsidRPr="002178AD" w:rsidRDefault="00D57B41" w:rsidP="00D57B41">
      <w:pPr>
        <w:pStyle w:val="PL"/>
      </w:pPr>
      <w:r>
        <w:t xml:space="preserve">          - nudr-dr:application-data:influence-data:subscriptions:modify</w:t>
      </w:r>
    </w:p>
    <w:p w14:paraId="1B311C0F" w14:textId="77777777" w:rsidR="00D57B41" w:rsidRPr="002178AD" w:rsidRDefault="00D57B41" w:rsidP="00D57B41">
      <w:pPr>
        <w:pStyle w:val="PL"/>
      </w:pPr>
      <w:r w:rsidRPr="002178AD">
        <w:t xml:space="preserve">      requestBody:</w:t>
      </w:r>
    </w:p>
    <w:p w14:paraId="460E24C5" w14:textId="77777777" w:rsidR="00D57B41" w:rsidRPr="002178AD" w:rsidRDefault="00D57B41" w:rsidP="00D57B41">
      <w:pPr>
        <w:pStyle w:val="PL"/>
      </w:pPr>
      <w:r w:rsidRPr="002178AD">
        <w:t xml:space="preserve">        required: true</w:t>
      </w:r>
    </w:p>
    <w:p w14:paraId="27A571AF" w14:textId="77777777" w:rsidR="00D57B41" w:rsidRPr="002178AD" w:rsidRDefault="00D57B41" w:rsidP="00D57B41">
      <w:pPr>
        <w:pStyle w:val="PL"/>
      </w:pPr>
      <w:r w:rsidRPr="002178AD">
        <w:t xml:space="preserve">        content:</w:t>
      </w:r>
    </w:p>
    <w:p w14:paraId="1107116E" w14:textId="77777777" w:rsidR="00D57B41" w:rsidRPr="002178AD" w:rsidRDefault="00D57B41" w:rsidP="00D57B41">
      <w:pPr>
        <w:pStyle w:val="PL"/>
      </w:pPr>
      <w:r w:rsidRPr="002178AD">
        <w:t xml:space="preserve">          application/json:</w:t>
      </w:r>
    </w:p>
    <w:p w14:paraId="57346E0B" w14:textId="77777777" w:rsidR="00D57B41" w:rsidRPr="002178AD" w:rsidRDefault="00D57B41" w:rsidP="00D57B41">
      <w:pPr>
        <w:pStyle w:val="PL"/>
      </w:pPr>
      <w:r w:rsidRPr="002178AD">
        <w:t xml:space="preserve">            schema:</w:t>
      </w:r>
    </w:p>
    <w:p w14:paraId="116E87F9" w14:textId="77777777" w:rsidR="00D57B41" w:rsidRPr="002178AD" w:rsidRDefault="00D57B41" w:rsidP="00D57B41">
      <w:pPr>
        <w:pStyle w:val="PL"/>
      </w:pPr>
      <w:r w:rsidRPr="002178AD">
        <w:t xml:space="preserve">              $ref: '#/components/schemas/TrafficInfluSub'</w:t>
      </w:r>
    </w:p>
    <w:p w14:paraId="5863051E" w14:textId="77777777" w:rsidR="00D57B41" w:rsidRPr="002178AD" w:rsidRDefault="00D57B41" w:rsidP="00D57B41">
      <w:pPr>
        <w:pStyle w:val="PL"/>
      </w:pPr>
      <w:r w:rsidRPr="002178AD">
        <w:t xml:space="preserve">      parameters:</w:t>
      </w:r>
    </w:p>
    <w:p w14:paraId="69C8296F" w14:textId="77777777" w:rsidR="00D57B41" w:rsidRPr="002178AD" w:rsidRDefault="00D57B41" w:rsidP="00D57B41">
      <w:pPr>
        <w:pStyle w:val="PL"/>
      </w:pPr>
      <w:r w:rsidRPr="002178AD">
        <w:t xml:space="preserve">        - name: subscriptionId</w:t>
      </w:r>
    </w:p>
    <w:p w14:paraId="3EEA89DA" w14:textId="77777777" w:rsidR="00D57B41" w:rsidRPr="002178AD" w:rsidRDefault="00D57B41" w:rsidP="00D57B41">
      <w:pPr>
        <w:pStyle w:val="PL"/>
      </w:pPr>
      <w:r w:rsidRPr="002178AD">
        <w:t xml:space="preserve">          in: path</w:t>
      </w:r>
    </w:p>
    <w:p w14:paraId="46B733B5" w14:textId="77777777" w:rsidR="00D57B41" w:rsidRPr="002178AD" w:rsidRDefault="00D57B41" w:rsidP="00D57B41">
      <w:pPr>
        <w:pStyle w:val="PL"/>
        <w:rPr>
          <w:lang w:eastAsia="zh-CN"/>
        </w:rPr>
      </w:pPr>
      <w:r w:rsidRPr="002178AD">
        <w:t xml:space="preserve">          description: </w:t>
      </w:r>
      <w:r w:rsidRPr="002178AD">
        <w:rPr>
          <w:lang w:eastAsia="zh-CN"/>
        </w:rPr>
        <w:t>&gt;</w:t>
      </w:r>
    </w:p>
    <w:p w14:paraId="7D47737A" w14:textId="77777777" w:rsidR="00D57B41" w:rsidRPr="002178AD" w:rsidRDefault="00D57B41" w:rsidP="00D57B41">
      <w:pPr>
        <w:pStyle w:val="PL"/>
      </w:pPr>
      <w:r w:rsidRPr="002178AD">
        <w:t xml:space="preserve">            String identifying a subscription to the Individual Influence Data Subscription</w:t>
      </w:r>
      <w:r>
        <w:t>.</w:t>
      </w:r>
    </w:p>
    <w:p w14:paraId="39260F86" w14:textId="77777777" w:rsidR="00D57B41" w:rsidRPr="002178AD" w:rsidRDefault="00D57B41" w:rsidP="00D57B41">
      <w:pPr>
        <w:pStyle w:val="PL"/>
      </w:pPr>
      <w:r w:rsidRPr="002178AD">
        <w:t xml:space="preserve">          required: true</w:t>
      </w:r>
    </w:p>
    <w:p w14:paraId="042E596E" w14:textId="77777777" w:rsidR="00D57B41" w:rsidRPr="002178AD" w:rsidRDefault="00D57B41" w:rsidP="00D57B41">
      <w:pPr>
        <w:pStyle w:val="PL"/>
      </w:pPr>
      <w:r w:rsidRPr="002178AD">
        <w:t xml:space="preserve">          schema:</w:t>
      </w:r>
    </w:p>
    <w:p w14:paraId="01298AF6" w14:textId="77777777" w:rsidR="00D57B41" w:rsidRPr="002178AD" w:rsidRDefault="00D57B41" w:rsidP="00D57B41">
      <w:pPr>
        <w:pStyle w:val="PL"/>
      </w:pPr>
      <w:r w:rsidRPr="002178AD">
        <w:t xml:space="preserve">            type: string</w:t>
      </w:r>
    </w:p>
    <w:p w14:paraId="31C4A31C" w14:textId="77777777" w:rsidR="00D57B41" w:rsidRPr="002178AD" w:rsidRDefault="00D57B41" w:rsidP="00D57B41">
      <w:pPr>
        <w:pStyle w:val="PL"/>
      </w:pPr>
      <w:r w:rsidRPr="002178AD">
        <w:t xml:space="preserve">      responses:</w:t>
      </w:r>
    </w:p>
    <w:p w14:paraId="5FB2354C" w14:textId="77777777" w:rsidR="00D57B41" w:rsidRPr="002178AD" w:rsidRDefault="00D57B41" w:rsidP="00D57B41">
      <w:pPr>
        <w:pStyle w:val="PL"/>
      </w:pPr>
      <w:r w:rsidRPr="002178AD">
        <w:t xml:space="preserve">        '200':</w:t>
      </w:r>
    </w:p>
    <w:p w14:paraId="52B39EEE" w14:textId="77777777" w:rsidR="00D57B41" w:rsidRPr="002178AD" w:rsidRDefault="00D57B41" w:rsidP="00D57B41">
      <w:pPr>
        <w:pStyle w:val="PL"/>
      </w:pPr>
      <w:r w:rsidRPr="002178AD">
        <w:t xml:space="preserve">          description: The subscription was updated successfully.</w:t>
      </w:r>
    </w:p>
    <w:p w14:paraId="4FE4EB6C" w14:textId="77777777" w:rsidR="00D57B41" w:rsidRPr="002178AD" w:rsidRDefault="00D57B41" w:rsidP="00D57B41">
      <w:pPr>
        <w:pStyle w:val="PL"/>
      </w:pPr>
      <w:r w:rsidRPr="002178AD">
        <w:t xml:space="preserve">          content:</w:t>
      </w:r>
    </w:p>
    <w:p w14:paraId="1C287BB5" w14:textId="77777777" w:rsidR="00D57B41" w:rsidRPr="002178AD" w:rsidRDefault="00D57B41" w:rsidP="00D57B41">
      <w:pPr>
        <w:pStyle w:val="PL"/>
      </w:pPr>
      <w:r w:rsidRPr="002178AD">
        <w:t xml:space="preserve">            application/json:</w:t>
      </w:r>
    </w:p>
    <w:p w14:paraId="581E90B1" w14:textId="77777777" w:rsidR="00D57B41" w:rsidRPr="002178AD" w:rsidRDefault="00D57B41" w:rsidP="00D57B41">
      <w:pPr>
        <w:pStyle w:val="PL"/>
      </w:pPr>
      <w:r w:rsidRPr="002178AD">
        <w:t xml:space="preserve">              schema:</w:t>
      </w:r>
    </w:p>
    <w:p w14:paraId="27A1AA26" w14:textId="77777777" w:rsidR="00D57B41" w:rsidRPr="002178AD" w:rsidRDefault="00D57B41" w:rsidP="00D57B41">
      <w:pPr>
        <w:pStyle w:val="PL"/>
      </w:pPr>
      <w:r w:rsidRPr="002178AD">
        <w:t xml:space="preserve">                $ref: '#/components/schemas/TrafficInfluSub'</w:t>
      </w:r>
    </w:p>
    <w:p w14:paraId="0009311A" w14:textId="77777777" w:rsidR="00D57B41" w:rsidRPr="002178AD" w:rsidRDefault="00D57B41" w:rsidP="00D57B41">
      <w:pPr>
        <w:pStyle w:val="PL"/>
      </w:pPr>
      <w:r w:rsidRPr="002178AD">
        <w:t xml:space="preserve">        '204':</w:t>
      </w:r>
    </w:p>
    <w:p w14:paraId="7BAD55E2" w14:textId="77777777" w:rsidR="00D57B41" w:rsidRPr="002178AD" w:rsidRDefault="00D57B41" w:rsidP="00D57B41">
      <w:pPr>
        <w:pStyle w:val="PL"/>
      </w:pPr>
      <w:r w:rsidRPr="002178AD">
        <w:t xml:space="preserve">          description: No content</w:t>
      </w:r>
    </w:p>
    <w:p w14:paraId="43C4BC15" w14:textId="77777777" w:rsidR="00D57B41" w:rsidRPr="002178AD" w:rsidRDefault="00D57B41" w:rsidP="00D57B41">
      <w:pPr>
        <w:pStyle w:val="PL"/>
      </w:pPr>
      <w:r w:rsidRPr="002178AD">
        <w:t xml:space="preserve">        '400':</w:t>
      </w:r>
    </w:p>
    <w:p w14:paraId="6D70585A" w14:textId="77777777" w:rsidR="00D57B41" w:rsidRPr="002178AD" w:rsidRDefault="00D57B41" w:rsidP="00D57B41">
      <w:pPr>
        <w:pStyle w:val="PL"/>
      </w:pPr>
      <w:r w:rsidRPr="002178AD">
        <w:t xml:space="preserve">          $ref: 'TS29571_CommonData.yaml#/components/responses/400'</w:t>
      </w:r>
    </w:p>
    <w:p w14:paraId="09FA7606" w14:textId="77777777" w:rsidR="00D57B41" w:rsidRPr="002178AD" w:rsidRDefault="00D57B41" w:rsidP="00D57B41">
      <w:pPr>
        <w:pStyle w:val="PL"/>
      </w:pPr>
      <w:r w:rsidRPr="002178AD">
        <w:t xml:space="preserve">        '401':</w:t>
      </w:r>
    </w:p>
    <w:p w14:paraId="688E8B6F" w14:textId="77777777" w:rsidR="00D57B41" w:rsidRPr="002178AD" w:rsidRDefault="00D57B41" w:rsidP="00D57B41">
      <w:pPr>
        <w:pStyle w:val="PL"/>
      </w:pPr>
      <w:r w:rsidRPr="002178AD">
        <w:t xml:space="preserve">          $ref: 'TS29571_CommonData.yaml#/components/responses/401'</w:t>
      </w:r>
    </w:p>
    <w:p w14:paraId="3F881790" w14:textId="77777777" w:rsidR="00D57B41" w:rsidRPr="002178AD" w:rsidRDefault="00D57B41" w:rsidP="00D57B41">
      <w:pPr>
        <w:pStyle w:val="PL"/>
      </w:pPr>
      <w:r w:rsidRPr="002178AD">
        <w:t xml:space="preserve">        '403':</w:t>
      </w:r>
    </w:p>
    <w:p w14:paraId="62FCBAEA" w14:textId="77777777" w:rsidR="00D57B41" w:rsidRPr="002178AD" w:rsidRDefault="00D57B41" w:rsidP="00D57B41">
      <w:pPr>
        <w:pStyle w:val="PL"/>
      </w:pPr>
      <w:r w:rsidRPr="002178AD">
        <w:t xml:space="preserve">          $ref: 'TS29571_CommonData.yaml#/components/responses/403'</w:t>
      </w:r>
    </w:p>
    <w:p w14:paraId="149B876A" w14:textId="77777777" w:rsidR="00D57B41" w:rsidRPr="002178AD" w:rsidRDefault="00D57B41" w:rsidP="00D57B41">
      <w:pPr>
        <w:pStyle w:val="PL"/>
      </w:pPr>
      <w:r w:rsidRPr="002178AD">
        <w:t xml:space="preserve">        '404':</w:t>
      </w:r>
    </w:p>
    <w:p w14:paraId="2DA6B045" w14:textId="77777777" w:rsidR="00D57B41" w:rsidRPr="002178AD" w:rsidRDefault="00D57B41" w:rsidP="00D57B41">
      <w:pPr>
        <w:pStyle w:val="PL"/>
      </w:pPr>
      <w:r w:rsidRPr="002178AD">
        <w:t xml:space="preserve">          $ref: 'TS29571_CommonData.yaml#/components/responses/404'</w:t>
      </w:r>
    </w:p>
    <w:p w14:paraId="6EC51AD5" w14:textId="77777777" w:rsidR="00D57B41" w:rsidRPr="002178AD" w:rsidRDefault="00D57B41" w:rsidP="00D57B41">
      <w:pPr>
        <w:pStyle w:val="PL"/>
      </w:pPr>
      <w:r w:rsidRPr="002178AD">
        <w:t xml:space="preserve">        '411':</w:t>
      </w:r>
    </w:p>
    <w:p w14:paraId="1AA3606E" w14:textId="77777777" w:rsidR="00D57B41" w:rsidRPr="002178AD" w:rsidRDefault="00D57B41" w:rsidP="00D57B41">
      <w:pPr>
        <w:pStyle w:val="PL"/>
      </w:pPr>
      <w:r w:rsidRPr="002178AD">
        <w:t xml:space="preserve">          $ref: 'TS29571_CommonData.yaml#/components/responses/411'</w:t>
      </w:r>
    </w:p>
    <w:p w14:paraId="08B729F7" w14:textId="77777777" w:rsidR="00D57B41" w:rsidRPr="002178AD" w:rsidRDefault="00D57B41" w:rsidP="00D57B41">
      <w:pPr>
        <w:pStyle w:val="PL"/>
      </w:pPr>
      <w:r w:rsidRPr="002178AD">
        <w:t xml:space="preserve">        '413':</w:t>
      </w:r>
    </w:p>
    <w:p w14:paraId="75D19F93" w14:textId="77777777" w:rsidR="00D57B41" w:rsidRPr="002178AD" w:rsidRDefault="00D57B41" w:rsidP="00D57B41">
      <w:pPr>
        <w:pStyle w:val="PL"/>
      </w:pPr>
      <w:r w:rsidRPr="002178AD">
        <w:t xml:space="preserve">          $ref: 'TS29571_CommonData.yaml#/components/responses/413'</w:t>
      </w:r>
    </w:p>
    <w:p w14:paraId="05E3C91C" w14:textId="77777777" w:rsidR="00D57B41" w:rsidRPr="002178AD" w:rsidRDefault="00D57B41" w:rsidP="00D57B41">
      <w:pPr>
        <w:pStyle w:val="PL"/>
      </w:pPr>
      <w:r w:rsidRPr="002178AD">
        <w:t xml:space="preserve">        '415':</w:t>
      </w:r>
    </w:p>
    <w:p w14:paraId="0EA6F0A5" w14:textId="77777777" w:rsidR="00D57B41" w:rsidRPr="002178AD" w:rsidRDefault="00D57B41" w:rsidP="00D57B41">
      <w:pPr>
        <w:pStyle w:val="PL"/>
      </w:pPr>
      <w:r w:rsidRPr="002178AD">
        <w:t xml:space="preserve">          $ref: 'TS29571_CommonData.yaml#/components/responses/415'</w:t>
      </w:r>
    </w:p>
    <w:p w14:paraId="356AA9A2" w14:textId="77777777" w:rsidR="00D57B41" w:rsidRPr="002178AD" w:rsidRDefault="00D57B41" w:rsidP="00D57B41">
      <w:pPr>
        <w:pStyle w:val="PL"/>
      </w:pPr>
      <w:r w:rsidRPr="002178AD">
        <w:t xml:space="preserve">        '429':</w:t>
      </w:r>
    </w:p>
    <w:p w14:paraId="57FA6E76" w14:textId="77777777" w:rsidR="00D57B41" w:rsidRPr="002178AD" w:rsidRDefault="00D57B41" w:rsidP="00D57B41">
      <w:pPr>
        <w:pStyle w:val="PL"/>
      </w:pPr>
      <w:r w:rsidRPr="002178AD">
        <w:t xml:space="preserve">          $ref: 'TS29571_CommonData.yaml#/components/responses/429'</w:t>
      </w:r>
    </w:p>
    <w:p w14:paraId="3D6C9110" w14:textId="77777777" w:rsidR="00D57B41" w:rsidRPr="002178AD" w:rsidRDefault="00D57B41" w:rsidP="00D57B41">
      <w:pPr>
        <w:pStyle w:val="PL"/>
      </w:pPr>
      <w:r w:rsidRPr="002178AD">
        <w:t xml:space="preserve">        '500':</w:t>
      </w:r>
    </w:p>
    <w:p w14:paraId="0905F7BF" w14:textId="77777777" w:rsidR="00D57B41" w:rsidRDefault="00D57B41" w:rsidP="00D57B41">
      <w:pPr>
        <w:pStyle w:val="PL"/>
      </w:pPr>
      <w:r w:rsidRPr="002178AD">
        <w:t xml:space="preserve">          $ref: 'TS29571_CommonData.yaml#/components/responses/500'</w:t>
      </w:r>
    </w:p>
    <w:p w14:paraId="44FE0133" w14:textId="77777777" w:rsidR="00D57B41" w:rsidRPr="002178AD" w:rsidRDefault="00D57B41" w:rsidP="00D57B41">
      <w:pPr>
        <w:pStyle w:val="PL"/>
      </w:pPr>
      <w:r w:rsidRPr="002178AD">
        <w:t xml:space="preserve">        '50</w:t>
      </w:r>
      <w:r>
        <w:t>2</w:t>
      </w:r>
      <w:r w:rsidRPr="002178AD">
        <w:t>':</w:t>
      </w:r>
    </w:p>
    <w:p w14:paraId="5F80DED0" w14:textId="77777777" w:rsidR="00D57B41" w:rsidRPr="002178AD" w:rsidRDefault="00D57B41" w:rsidP="00D57B41">
      <w:pPr>
        <w:pStyle w:val="PL"/>
      </w:pPr>
      <w:r w:rsidRPr="002178AD">
        <w:t xml:space="preserve">          $ref: 'TS29571_CommonData.yaml#/components/responses/50</w:t>
      </w:r>
      <w:r>
        <w:t>2</w:t>
      </w:r>
      <w:r w:rsidRPr="002178AD">
        <w:t>'</w:t>
      </w:r>
    </w:p>
    <w:p w14:paraId="6DF0B0DE" w14:textId="77777777" w:rsidR="00D57B41" w:rsidRPr="002178AD" w:rsidRDefault="00D57B41" w:rsidP="00D57B41">
      <w:pPr>
        <w:pStyle w:val="PL"/>
      </w:pPr>
      <w:r w:rsidRPr="002178AD">
        <w:t xml:space="preserve">        '503':</w:t>
      </w:r>
    </w:p>
    <w:p w14:paraId="45BE36A6" w14:textId="77777777" w:rsidR="00D57B41" w:rsidRPr="002178AD" w:rsidRDefault="00D57B41" w:rsidP="00D57B41">
      <w:pPr>
        <w:pStyle w:val="PL"/>
      </w:pPr>
      <w:r w:rsidRPr="002178AD">
        <w:t xml:space="preserve">          $ref: 'TS29571_CommonData.yaml#/components/responses/503'</w:t>
      </w:r>
    </w:p>
    <w:p w14:paraId="2D435DD7" w14:textId="77777777" w:rsidR="00D57B41" w:rsidRPr="002178AD" w:rsidRDefault="00D57B41" w:rsidP="00D57B41">
      <w:pPr>
        <w:pStyle w:val="PL"/>
      </w:pPr>
      <w:r w:rsidRPr="002178AD">
        <w:t xml:space="preserve">        default:</w:t>
      </w:r>
    </w:p>
    <w:p w14:paraId="0C73CB4A" w14:textId="77777777" w:rsidR="00D57B41" w:rsidRPr="002178AD" w:rsidRDefault="00D57B41" w:rsidP="00D57B41">
      <w:pPr>
        <w:pStyle w:val="PL"/>
      </w:pPr>
      <w:r w:rsidRPr="002178AD">
        <w:lastRenderedPageBreak/>
        <w:t xml:space="preserve">          $ref: 'TS29571_CommonData.yaml#/components/responses/default'</w:t>
      </w:r>
    </w:p>
    <w:p w14:paraId="514A829D" w14:textId="77777777" w:rsidR="00D57B41" w:rsidRPr="002178AD" w:rsidRDefault="00D57B41" w:rsidP="00D57B41">
      <w:pPr>
        <w:pStyle w:val="PL"/>
      </w:pPr>
      <w:r w:rsidRPr="002178AD">
        <w:t xml:space="preserve">    delete:</w:t>
      </w:r>
    </w:p>
    <w:p w14:paraId="3281ABBC" w14:textId="77777777" w:rsidR="00D57B41" w:rsidRPr="002178AD" w:rsidRDefault="00D57B41" w:rsidP="00D57B41">
      <w:pPr>
        <w:pStyle w:val="PL"/>
      </w:pPr>
      <w:r w:rsidRPr="002178AD">
        <w:t xml:space="preserve">      summary: </w:t>
      </w:r>
      <w:r w:rsidRPr="002178AD">
        <w:rPr>
          <w:lang w:eastAsia="zh-CN"/>
        </w:rPr>
        <w:t>Delete an individual Influence Data Subscription resource</w:t>
      </w:r>
    </w:p>
    <w:p w14:paraId="33A617F3" w14:textId="77777777" w:rsidR="00D57B41" w:rsidRPr="002178AD" w:rsidRDefault="00D57B41" w:rsidP="00D57B41">
      <w:pPr>
        <w:pStyle w:val="PL"/>
      </w:pPr>
      <w:r w:rsidRPr="002178AD">
        <w:t xml:space="preserve">      operationId: DeleteIndividualInfluenceDataSubscription</w:t>
      </w:r>
    </w:p>
    <w:p w14:paraId="05F19827" w14:textId="77777777" w:rsidR="00D57B41" w:rsidRPr="002178AD" w:rsidRDefault="00D57B41" w:rsidP="00D57B41">
      <w:pPr>
        <w:pStyle w:val="PL"/>
      </w:pPr>
      <w:r w:rsidRPr="002178AD">
        <w:t xml:space="preserve">      tags:</w:t>
      </w:r>
    </w:p>
    <w:p w14:paraId="2066BF9A" w14:textId="77777777" w:rsidR="00D57B41" w:rsidRPr="002178AD" w:rsidRDefault="00D57B41" w:rsidP="00D57B41">
      <w:pPr>
        <w:pStyle w:val="PL"/>
      </w:pPr>
      <w:r w:rsidRPr="002178AD">
        <w:t xml:space="preserve">        - Individual Influence Data Subscription (Document)</w:t>
      </w:r>
    </w:p>
    <w:p w14:paraId="20D12999" w14:textId="77777777" w:rsidR="00D57B41" w:rsidRPr="002178AD" w:rsidRDefault="00D57B41" w:rsidP="00D57B41">
      <w:pPr>
        <w:pStyle w:val="PL"/>
      </w:pPr>
      <w:r w:rsidRPr="002178AD">
        <w:t xml:space="preserve">      security:</w:t>
      </w:r>
    </w:p>
    <w:p w14:paraId="1335A455" w14:textId="77777777" w:rsidR="00D57B41" w:rsidRPr="002178AD" w:rsidRDefault="00D57B41" w:rsidP="00D57B41">
      <w:pPr>
        <w:pStyle w:val="PL"/>
      </w:pPr>
      <w:r w:rsidRPr="002178AD">
        <w:t xml:space="preserve">        - {}</w:t>
      </w:r>
    </w:p>
    <w:p w14:paraId="0BEE0AE0" w14:textId="77777777" w:rsidR="00D57B41" w:rsidRPr="002178AD" w:rsidRDefault="00D57B41" w:rsidP="00D57B41">
      <w:pPr>
        <w:pStyle w:val="PL"/>
      </w:pPr>
      <w:r w:rsidRPr="002178AD">
        <w:t xml:space="preserve">        - oAuth2ClientCredentials:</w:t>
      </w:r>
    </w:p>
    <w:p w14:paraId="4623FD7B" w14:textId="77777777" w:rsidR="00D57B41" w:rsidRPr="002178AD" w:rsidRDefault="00D57B41" w:rsidP="00D57B41">
      <w:pPr>
        <w:pStyle w:val="PL"/>
      </w:pPr>
      <w:r w:rsidRPr="002178AD">
        <w:t xml:space="preserve">          - nudr-dr</w:t>
      </w:r>
    </w:p>
    <w:p w14:paraId="6DC023CF" w14:textId="77777777" w:rsidR="00D57B41" w:rsidRPr="002178AD" w:rsidRDefault="00D57B41" w:rsidP="00D57B41">
      <w:pPr>
        <w:pStyle w:val="PL"/>
      </w:pPr>
      <w:r w:rsidRPr="002178AD">
        <w:t xml:space="preserve">        - oAuth2ClientCredentials:</w:t>
      </w:r>
    </w:p>
    <w:p w14:paraId="7F2AAB04" w14:textId="77777777" w:rsidR="00D57B41" w:rsidRPr="002178AD" w:rsidRDefault="00D57B41" w:rsidP="00D57B41">
      <w:pPr>
        <w:pStyle w:val="PL"/>
      </w:pPr>
      <w:r w:rsidRPr="002178AD">
        <w:t xml:space="preserve">          - nudr-dr</w:t>
      </w:r>
    </w:p>
    <w:p w14:paraId="22EFAB2C" w14:textId="77777777" w:rsidR="00D57B41" w:rsidRDefault="00D57B41" w:rsidP="00D57B41">
      <w:pPr>
        <w:pStyle w:val="PL"/>
      </w:pPr>
      <w:r w:rsidRPr="002178AD">
        <w:t xml:space="preserve">          - nudr-dr:application-data</w:t>
      </w:r>
    </w:p>
    <w:p w14:paraId="5F866E0E" w14:textId="77777777" w:rsidR="00D57B41" w:rsidRDefault="00D57B41" w:rsidP="00D57B41">
      <w:pPr>
        <w:pStyle w:val="PL"/>
      </w:pPr>
      <w:r>
        <w:t xml:space="preserve">        - oAuth2ClientCredentials:</w:t>
      </w:r>
    </w:p>
    <w:p w14:paraId="4338FC55" w14:textId="77777777" w:rsidR="00D57B41" w:rsidRDefault="00D57B41" w:rsidP="00D57B41">
      <w:pPr>
        <w:pStyle w:val="PL"/>
      </w:pPr>
      <w:r>
        <w:t xml:space="preserve">          - nudr-dr</w:t>
      </w:r>
    </w:p>
    <w:p w14:paraId="7C351C45" w14:textId="77777777" w:rsidR="00D57B41" w:rsidRDefault="00D57B41" w:rsidP="00D57B41">
      <w:pPr>
        <w:pStyle w:val="PL"/>
      </w:pPr>
      <w:r>
        <w:t xml:space="preserve">          - nudr-dr:application-data</w:t>
      </w:r>
    </w:p>
    <w:p w14:paraId="1C8A89A4" w14:textId="77777777" w:rsidR="00D57B41" w:rsidRPr="002178AD" w:rsidRDefault="00D57B41" w:rsidP="00D57B41">
      <w:pPr>
        <w:pStyle w:val="PL"/>
      </w:pPr>
      <w:r>
        <w:t xml:space="preserve">          - nudr-dr:application-data:influence-data:subscriptions:modify</w:t>
      </w:r>
    </w:p>
    <w:p w14:paraId="09CF14C0" w14:textId="77777777" w:rsidR="00D57B41" w:rsidRPr="002178AD" w:rsidRDefault="00D57B41" w:rsidP="00D57B41">
      <w:pPr>
        <w:pStyle w:val="PL"/>
      </w:pPr>
      <w:r w:rsidRPr="002178AD">
        <w:t xml:space="preserve">      parameters:</w:t>
      </w:r>
    </w:p>
    <w:p w14:paraId="685BB7C1" w14:textId="77777777" w:rsidR="00D57B41" w:rsidRPr="002178AD" w:rsidRDefault="00D57B41" w:rsidP="00D57B41">
      <w:pPr>
        <w:pStyle w:val="PL"/>
      </w:pPr>
      <w:r w:rsidRPr="002178AD">
        <w:t xml:space="preserve">        - name: subscriptionId</w:t>
      </w:r>
    </w:p>
    <w:p w14:paraId="21A5552F" w14:textId="77777777" w:rsidR="00D57B41" w:rsidRPr="002178AD" w:rsidRDefault="00D57B41" w:rsidP="00D57B41">
      <w:pPr>
        <w:pStyle w:val="PL"/>
      </w:pPr>
      <w:r w:rsidRPr="002178AD">
        <w:t xml:space="preserve">          in: path</w:t>
      </w:r>
    </w:p>
    <w:p w14:paraId="5EC1BF65" w14:textId="77777777" w:rsidR="00D57B41" w:rsidRPr="002178AD" w:rsidRDefault="00D57B41" w:rsidP="00D57B41">
      <w:pPr>
        <w:pStyle w:val="PL"/>
        <w:rPr>
          <w:lang w:eastAsia="zh-CN"/>
        </w:rPr>
      </w:pPr>
      <w:r w:rsidRPr="002178AD">
        <w:t xml:space="preserve">          description: </w:t>
      </w:r>
      <w:r w:rsidRPr="002178AD">
        <w:rPr>
          <w:lang w:eastAsia="zh-CN"/>
        </w:rPr>
        <w:t>&gt;</w:t>
      </w:r>
    </w:p>
    <w:p w14:paraId="49D85EEE" w14:textId="77777777" w:rsidR="00D57B41" w:rsidRPr="002178AD" w:rsidRDefault="00D57B41" w:rsidP="00D57B41">
      <w:pPr>
        <w:pStyle w:val="PL"/>
      </w:pPr>
      <w:r w:rsidRPr="002178AD">
        <w:t xml:space="preserve">            String identifying a subscription to the Individual Influence Data Subscription</w:t>
      </w:r>
      <w:r>
        <w:t>.</w:t>
      </w:r>
    </w:p>
    <w:p w14:paraId="0CBEB71E" w14:textId="77777777" w:rsidR="00D57B41" w:rsidRPr="002178AD" w:rsidRDefault="00D57B41" w:rsidP="00D57B41">
      <w:pPr>
        <w:pStyle w:val="PL"/>
      </w:pPr>
      <w:r w:rsidRPr="002178AD">
        <w:t xml:space="preserve">          required: true</w:t>
      </w:r>
    </w:p>
    <w:p w14:paraId="0B83A789" w14:textId="77777777" w:rsidR="00D57B41" w:rsidRPr="002178AD" w:rsidRDefault="00D57B41" w:rsidP="00D57B41">
      <w:pPr>
        <w:pStyle w:val="PL"/>
      </w:pPr>
      <w:r w:rsidRPr="002178AD">
        <w:t xml:space="preserve">          schema:</w:t>
      </w:r>
    </w:p>
    <w:p w14:paraId="54BED7A2" w14:textId="77777777" w:rsidR="00D57B41" w:rsidRPr="002178AD" w:rsidRDefault="00D57B41" w:rsidP="00D57B41">
      <w:pPr>
        <w:pStyle w:val="PL"/>
      </w:pPr>
      <w:r w:rsidRPr="002178AD">
        <w:t xml:space="preserve">            type: string</w:t>
      </w:r>
    </w:p>
    <w:p w14:paraId="386349C7" w14:textId="77777777" w:rsidR="00D57B41" w:rsidRPr="002178AD" w:rsidRDefault="00D57B41" w:rsidP="00D57B41">
      <w:pPr>
        <w:pStyle w:val="PL"/>
      </w:pPr>
      <w:r w:rsidRPr="002178AD">
        <w:t xml:space="preserve">      responses:</w:t>
      </w:r>
    </w:p>
    <w:p w14:paraId="54122EA9" w14:textId="77777777" w:rsidR="00D57B41" w:rsidRPr="002178AD" w:rsidRDefault="00D57B41" w:rsidP="00D57B41">
      <w:pPr>
        <w:pStyle w:val="PL"/>
      </w:pPr>
      <w:r w:rsidRPr="002178AD">
        <w:t xml:space="preserve">        '204':</w:t>
      </w:r>
    </w:p>
    <w:p w14:paraId="5894DB4A" w14:textId="77777777" w:rsidR="00D57B41" w:rsidRPr="002178AD" w:rsidRDefault="00D57B41" w:rsidP="00D57B41">
      <w:pPr>
        <w:pStyle w:val="PL"/>
      </w:pPr>
      <w:r w:rsidRPr="002178AD">
        <w:t xml:space="preserve">          description: The subscription was terminated successfully.</w:t>
      </w:r>
    </w:p>
    <w:p w14:paraId="61AD942D" w14:textId="77777777" w:rsidR="00D57B41" w:rsidRPr="002178AD" w:rsidRDefault="00D57B41" w:rsidP="00D57B41">
      <w:pPr>
        <w:pStyle w:val="PL"/>
      </w:pPr>
      <w:r w:rsidRPr="002178AD">
        <w:t xml:space="preserve">        '400':</w:t>
      </w:r>
    </w:p>
    <w:p w14:paraId="5B1A6A92" w14:textId="77777777" w:rsidR="00D57B41" w:rsidRPr="002178AD" w:rsidRDefault="00D57B41" w:rsidP="00D57B41">
      <w:pPr>
        <w:pStyle w:val="PL"/>
      </w:pPr>
      <w:r w:rsidRPr="002178AD">
        <w:t xml:space="preserve">          $ref: 'TS29571_CommonData.yaml#/components/responses/400'</w:t>
      </w:r>
    </w:p>
    <w:p w14:paraId="1F775648" w14:textId="77777777" w:rsidR="00D57B41" w:rsidRPr="002178AD" w:rsidRDefault="00D57B41" w:rsidP="00D57B41">
      <w:pPr>
        <w:pStyle w:val="PL"/>
      </w:pPr>
      <w:r w:rsidRPr="002178AD">
        <w:t xml:space="preserve">        '401':</w:t>
      </w:r>
    </w:p>
    <w:p w14:paraId="4035C992" w14:textId="77777777" w:rsidR="00D57B41" w:rsidRPr="002178AD" w:rsidRDefault="00D57B41" w:rsidP="00D57B41">
      <w:pPr>
        <w:pStyle w:val="PL"/>
      </w:pPr>
      <w:r w:rsidRPr="002178AD">
        <w:t xml:space="preserve">          $ref: 'TS29571_CommonData.yaml#/components/responses/401'</w:t>
      </w:r>
    </w:p>
    <w:p w14:paraId="6A82AF77" w14:textId="77777777" w:rsidR="00D57B41" w:rsidRPr="002178AD" w:rsidRDefault="00D57B41" w:rsidP="00D57B41">
      <w:pPr>
        <w:pStyle w:val="PL"/>
      </w:pPr>
      <w:r w:rsidRPr="002178AD">
        <w:t xml:space="preserve">        '403':</w:t>
      </w:r>
    </w:p>
    <w:p w14:paraId="329268BC" w14:textId="77777777" w:rsidR="00D57B41" w:rsidRPr="002178AD" w:rsidRDefault="00D57B41" w:rsidP="00D57B41">
      <w:pPr>
        <w:pStyle w:val="PL"/>
      </w:pPr>
      <w:r w:rsidRPr="002178AD">
        <w:t xml:space="preserve">          $ref: 'TS29571_CommonData.yaml#/components/responses/403'</w:t>
      </w:r>
    </w:p>
    <w:p w14:paraId="35C8BB7B" w14:textId="77777777" w:rsidR="00D57B41" w:rsidRPr="002178AD" w:rsidRDefault="00D57B41" w:rsidP="00D57B41">
      <w:pPr>
        <w:pStyle w:val="PL"/>
      </w:pPr>
      <w:r w:rsidRPr="002178AD">
        <w:t xml:space="preserve">        '404':</w:t>
      </w:r>
    </w:p>
    <w:p w14:paraId="70CD2696" w14:textId="77777777" w:rsidR="00D57B41" w:rsidRPr="002178AD" w:rsidRDefault="00D57B41" w:rsidP="00D57B41">
      <w:pPr>
        <w:pStyle w:val="PL"/>
      </w:pPr>
      <w:r w:rsidRPr="002178AD">
        <w:t xml:space="preserve">          $ref: 'TS29571_CommonData.yaml#/components/responses/404'</w:t>
      </w:r>
    </w:p>
    <w:p w14:paraId="094E3E95" w14:textId="77777777" w:rsidR="00D57B41" w:rsidRPr="002178AD" w:rsidRDefault="00D57B41" w:rsidP="00D57B41">
      <w:pPr>
        <w:pStyle w:val="PL"/>
      </w:pPr>
      <w:r w:rsidRPr="002178AD">
        <w:t xml:space="preserve">        '429':</w:t>
      </w:r>
    </w:p>
    <w:p w14:paraId="19C397CC" w14:textId="77777777" w:rsidR="00D57B41" w:rsidRPr="002178AD" w:rsidRDefault="00D57B41" w:rsidP="00D57B41">
      <w:pPr>
        <w:pStyle w:val="PL"/>
      </w:pPr>
      <w:r w:rsidRPr="002178AD">
        <w:t xml:space="preserve">          $ref: 'TS29571_CommonData.yaml#/components/responses/429'</w:t>
      </w:r>
    </w:p>
    <w:p w14:paraId="7FA33363" w14:textId="77777777" w:rsidR="00D57B41" w:rsidRPr="002178AD" w:rsidRDefault="00D57B41" w:rsidP="00D57B41">
      <w:pPr>
        <w:pStyle w:val="PL"/>
      </w:pPr>
      <w:r w:rsidRPr="002178AD">
        <w:t xml:space="preserve">        '500':</w:t>
      </w:r>
    </w:p>
    <w:p w14:paraId="32F76BB4" w14:textId="77777777" w:rsidR="00D57B41" w:rsidRDefault="00D57B41" w:rsidP="00D57B41">
      <w:pPr>
        <w:pStyle w:val="PL"/>
      </w:pPr>
      <w:r w:rsidRPr="002178AD">
        <w:t xml:space="preserve">          $ref: 'TS29571_CommonData.yaml#/components/responses/500'</w:t>
      </w:r>
    </w:p>
    <w:p w14:paraId="58EBB347" w14:textId="77777777" w:rsidR="00D57B41" w:rsidRPr="002178AD" w:rsidRDefault="00D57B41" w:rsidP="00D57B41">
      <w:pPr>
        <w:pStyle w:val="PL"/>
      </w:pPr>
      <w:r w:rsidRPr="002178AD">
        <w:t xml:space="preserve">        '50</w:t>
      </w:r>
      <w:r>
        <w:t>2</w:t>
      </w:r>
      <w:r w:rsidRPr="002178AD">
        <w:t>':</w:t>
      </w:r>
    </w:p>
    <w:p w14:paraId="6549914B" w14:textId="77777777" w:rsidR="00D57B41" w:rsidRPr="002178AD" w:rsidRDefault="00D57B41" w:rsidP="00D57B41">
      <w:pPr>
        <w:pStyle w:val="PL"/>
      </w:pPr>
      <w:r w:rsidRPr="002178AD">
        <w:t xml:space="preserve">          $ref: 'TS29571_CommonData.yaml#/components/responses/50</w:t>
      </w:r>
      <w:r>
        <w:t>2</w:t>
      </w:r>
      <w:r w:rsidRPr="002178AD">
        <w:t>'</w:t>
      </w:r>
    </w:p>
    <w:p w14:paraId="5257D6AB" w14:textId="77777777" w:rsidR="00D57B41" w:rsidRPr="002178AD" w:rsidRDefault="00D57B41" w:rsidP="00D57B41">
      <w:pPr>
        <w:pStyle w:val="PL"/>
      </w:pPr>
      <w:r w:rsidRPr="002178AD">
        <w:t xml:space="preserve">        '503':</w:t>
      </w:r>
    </w:p>
    <w:p w14:paraId="0ED33198" w14:textId="77777777" w:rsidR="00D57B41" w:rsidRPr="002178AD" w:rsidRDefault="00D57B41" w:rsidP="00D57B41">
      <w:pPr>
        <w:pStyle w:val="PL"/>
      </w:pPr>
      <w:r w:rsidRPr="002178AD">
        <w:t xml:space="preserve">          $ref: 'TS29571_CommonData.yaml#/components/responses/503'</w:t>
      </w:r>
    </w:p>
    <w:p w14:paraId="57225508" w14:textId="77777777" w:rsidR="00D57B41" w:rsidRPr="002178AD" w:rsidRDefault="00D57B41" w:rsidP="00D57B41">
      <w:pPr>
        <w:pStyle w:val="PL"/>
      </w:pPr>
      <w:r w:rsidRPr="002178AD">
        <w:t xml:space="preserve">        default:</w:t>
      </w:r>
    </w:p>
    <w:p w14:paraId="5B24F251" w14:textId="77777777" w:rsidR="00D57B41" w:rsidRPr="002178AD" w:rsidRDefault="00D57B41" w:rsidP="00D57B41">
      <w:pPr>
        <w:pStyle w:val="PL"/>
      </w:pPr>
      <w:r w:rsidRPr="002178AD">
        <w:t xml:space="preserve">          $ref: 'TS29571_CommonData.yaml#/components/responses/default'</w:t>
      </w:r>
    </w:p>
    <w:p w14:paraId="3370E22C" w14:textId="77777777" w:rsidR="00D57B41" w:rsidRDefault="00D57B41" w:rsidP="00D57B41">
      <w:pPr>
        <w:pStyle w:val="PL"/>
      </w:pPr>
    </w:p>
    <w:p w14:paraId="0CA1762C" w14:textId="77777777" w:rsidR="00D57B41" w:rsidRPr="002178AD" w:rsidRDefault="00D57B41" w:rsidP="00D57B41">
      <w:pPr>
        <w:pStyle w:val="PL"/>
      </w:pPr>
      <w:r w:rsidRPr="002178AD">
        <w:t xml:space="preserve">  /application-data/bdtPolicyData:</w:t>
      </w:r>
    </w:p>
    <w:p w14:paraId="293F34B3" w14:textId="77777777" w:rsidR="00D57B41" w:rsidRPr="002178AD" w:rsidRDefault="00D57B41" w:rsidP="00D57B41">
      <w:pPr>
        <w:pStyle w:val="PL"/>
      </w:pPr>
      <w:r w:rsidRPr="002178AD">
        <w:t xml:space="preserve">    get:</w:t>
      </w:r>
    </w:p>
    <w:p w14:paraId="78D59223" w14:textId="77777777" w:rsidR="00D57B41" w:rsidRPr="002178AD" w:rsidRDefault="00D57B41" w:rsidP="00D57B41">
      <w:pPr>
        <w:pStyle w:val="PL"/>
      </w:pPr>
      <w:r w:rsidRPr="002178AD">
        <w:t xml:space="preserve">      summary: Retrieve applied BDT Policy Data</w:t>
      </w:r>
    </w:p>
    <w:p w14:paraId="3454441F" w14:textId="77777777" w:rsidR="00D57B41" w:rsidRPr="002178AD" w:rsidRDefault="00D57B41" w:rsidP="00D57B41">
      <w:pPr>
        <w:pStyle w:val="PL"/>
      </w:pPr>
      <w:r w:rsidRPr="002178AD">
        <w:t xml:space="preserve">      operationId: ReadBdtPolicyData</w:t>
      </w:r>
    </w:p>
    <w:p w14:paraId="1FC63966" w14:textId="77777777" w:rsidR="00D57B41" w:rsidRPr="002178AD" w:rsidRDefault="00D57B41" w:rsidP="00D57B41">
      <w:pPr>
        <w:pStyle w:val="PL"/>
      </w:pPr>
      <w:r w:rsidRPr="002178AD">
        <w:t xml:space="preserve">      tags:</w:t>
      </w:r>
    </w:p>
    <w:p w14:paraId="1294B342" w14:textId="77777777" w:rsidR="00D57B41" w:rsidRPr="002178AD" w:rsidRDefault="00D57B41" w:rsidP="00D57B41">
      <w:pPr>
        <w:pStyle w:val="PL"/>
      </w:pPr>
      <w:r w:rsidRPr="002178AD">
        <w:t xml:space="preserve">        - BdtPolicy Data (Store)</w:t>
      </w:r>
    </w:p>
    <w:p w14:paraId="6DAD9D1A" w14:textId="77777777" w:rsidR="00D57B41" w:rsidRPr="002178AD" w:rsidRDefault="00D57B41" w:rsidP="00D57B41">
      <w:pPr>
        <w:pStyle w:val="PL"/>
      </w:pPr>
      <w:r w:rsidRPr="002178AD">
        <w:t xml:space="preserve">      security:</w:t>
      </w:r>
    </w:p>
    <w:p w14:paraId="3870DC24" w14:textId="77777777" w:rsidR="00D57B41" w:rsidRPr="002178AD" w:rsidRDefault="00D57B41" w:rsidP="00D57B41">
      <w:pPr>
        <w:pStyle w:val="PL"/>
      </w:pPr>
      <w:r w:rsidRPr="002178AD">
        <w:t xml:space="preserve">        - {}</w:t>
      </w:r>
    </w:p>
    <w:p w14:paraId="5CBA27EB" w14:textId="77777777" w:rsidR="00D57B41" w:rsidRPr="002178AD" w:rsidRDefault="00D57B41" w:rsidP="00D57B41">
      <w:pPr>
        <w:pStyle w:val="PL"/>
      </w:pPr>
      <w:r w:rsidRPr="002178AD">
        <w:t xml:space="preserve">        - oAuth2ClientCredentials:</w:t>
      </w:r>
    </w:p>
    <w:p w14:paraId="6C9A5037" w14:textId="77777777" w:rsidR="00D57B41" w:rsidRPr="002178AD" w:rsidRDefault="00D57B41" w:rsidP="00D57B41">
      <w:pPr>
        <w:pStyle w:val="PL"/>
      </w:pPr>
      <w:r w:rsidRPr="002178AD">
        <w:t xml:space="preserve">          - nudr-dr</w:t>
      </w:r>
    </w:p>
    <w:p w14:paraId="770432C2" w14:textId="77777777" w:rsidR="00D57B41" w:rsidRPr="002178AD" w:rsidRDefault="00D57B41" w:rsidP="00D57B41">
      <w:pPr>
        <w:pStyle w:val="PL"/>
      </w:pPr>
      <w:r w:rsidRPr="002178AD">
        <w:t xml:space="preserve">        - oAuth2ClientCredentials:</w:t>
      </w:r>
    </w:p>
    <w:p w14:paraId="771C2227" w14:textId="77777777" w:rsidR="00D57B41" w:rsidRPr="002178AD" w:rsidRDefault="00D57B41" w:rsidP="00D57B41">
      <w:pPr>
        <w:pStyle w:val="PL"/>
      </w:pPr>
      <w:r w:rsidRPr="002178AD">
        <w:t xml:space="preserve">          - nudr-dr</w:t>
      </w:r>
    </w:p>
    <w:p w14:paraId="0D571EBE" w14:textId="77777777" w:rsidR="00D57B41" w:rsidRDefault="00D57B41" w:rsidP="00D57B41">
      <w:pPr>
        <w:pStyle w:val="PL"/>
      </w:pPr>
      <w:r w:rsidRPr="002178AD">
        <w:t xml:space="preserve">          - nudr-dr:application-data</w:t>
      </w:r>
    </w:p>
    <w:p w14:paraId="62431A24" w14:textId="77777777" w:rsidR="00D57B41" w:rsidRDefault="00D57B41" w:rsidP="00D57B41">
      <w:pPr>
        <w:pStyle w:val="PL"/>
      </w:pPr>
      <w:r>
        <w:t xml:space="preserve">        - oAuth2ClientCredentials:</w:t>
      </w:r>
    </w:p>
    <w:p w14:paraId="434EBCFB" w14:textId="77777777" w:rsidR="00D57B41" w:rsidRDefault="00D57B41" w:rsidP="00D57B41">
      <w:pPr>
        <w:pStyle w:val="PL"/>
      </w:pPr>
      <w:r>
        <w:t xml:space="preserve">          - nudr-dr</w:t>
      </w:r>
    </w:p>
    <w:p w14:paraId="3EB4C439" w14:textId="77777777" w:rsidR="00D57B41" w:rsidRDefault="00D57B41" w:rsidP="00D57B41">
      <w:pPr>
        <w:pStyle w:val="PL"/>
      </w:pPr>
      <w:r>
        <w:t xml:space="preserve">          - nudr-dr:application-data</w:t>
      </w:r>
    </w:p>
    <w:p w14:paraId="37D88CC8" w14:textId="77777777" w:rsidR="00D57B41" w:rsidRPr="002178AD" w:rsidRDefault="00D57B41" w:rsidP="00D57B41">
      <w:pPr>
        <w:pStyle w:val="PL"/>
      </w:pPr>
      <w:r>
        <w:t xml:space="preserve">          - nudr-dr:application-data:bdt-policy-data:read</w:t>
      </w:r>
    </w:p>
    <w:p w14:paraId="099DB8D7" w14:textId="77777777" w:rsidR="00D57B41" w:rsidRPr="002178AD" w:rsidRDefault="00D57B41" w:rsidP="00D57B41">
      <w:pPr>
        <w:pStyle w:val="PL"/>
      </w:pPr>
      <w:r w:rsidRPr="002178AD">
        <w:t xml:space="preserve">      parameters:</w:t>
      </w:r>
    </w:p>
    <w:p w14:paraId="02C8BDF7" w14:textId="77777777" w:rsidR="00D57B41" w:rsidRPr="002178AD" w:rsidRDefault="00D57B41" w:rsidP="00D57B41">
      <w:pPr>
        <w:pStyle w:val="PL"/>
      </w:pPr>
      <w:r w:rsidRPr="002178AD">
        <w:t xml:space="preserve">        - name: bdt-policy-ids</w:t>
      </w:r>
    </w:p>
    <w:p w14:paraId="6A2C667F" w14:textId="77777777" w:rsidR="00D57B41" w:rsidRPr="002178AD" w:rsidRDefault="00D57B41" w:rsidP="00D57B41">
      <w:pPr>
        <w:pStyle w:val="PL"/>
      </w:pPr>
      <w:r w:rsidRPr="002178AD">
        <w:t xml:space="preserve">          in: query</w:t>
      </w:r>
    </w:p>
    <w:p w14:paraId="44651811" w14:textId="77777777" w:rsidR="00D57B41" w:rsidRPr="002178AD" w:rsidRDefault="00D57B41" w:rsidP="00D57B41">
      <w:pPr>
        <w:pStyle w:val="PL"/>
      </w:pPr>
      <w:r w:rsidRPr="002178AD">
        <w:t xml:space="preserve">          description: Each element identifies a service.</w:t>
      </w:r>
    </w:p>
    <w:p w14:paraId="75590D4E" w14:textId="77777777" w:rsidR="00D57B41" w:rsidRPr="002178AD" w:rsidRDefault="00D57B41" w:rsidP="00D57B41">
      <w:pPr>
        <w:pStyle w:val="PL"/>
      </w:pPr>
      <w:r w:rsidRPr="002178AD">
        <w:t xml:space="preserve">          required: false</w:t>
      </w:r>
    </w:p>
    <w:p w14:paraId="74604DF6" w14:textId="77777777" w:rsidR="00D57B41" w:rsidRPr="002178AD" w:rsidRDefault="00D57B41" w:rsidP="00D57B41">
      <w:pPr>
        <w:pStyle w:val="PL"/>
      </w:pPr>
      <w:r w:rsidRPr="002178AD">
        <w:t xml:space="preserve">          schema:</w:t>
      </w:r>
    </w:p>
    <w:p w14:paraId="2D9BD479" w14:textId="77777777" w:rsidR="00D57B41" w:rsidRPr="002178AD" w:rsidRDefault="00D57B41" w:rsidP="00D57B41">
      <w:pPr>
        <w:pStyle w:val="PL"/>
      </w:pPr>
      <w:r w:rsidRPr="002178AD">
        <w:t xml:space="preserve">            type: array</w:t>
      </w:r>
    </w:p>
    <w:p w14:paraId="4E32F468" w14:textId="77777777" w:rsidR="00D57B41" w:rsidRPr="002178AD" w:rsidRDefault="00D57B41" w:rsidP="00D57B41">
      <w:pPr>
        <w:pStyle w:val="PL"/>
      </w:pPr>
      <w:r w:rsidRPr="002178AD">
        <w:t xml:space="preserve">            items:</w:t>
      </w:r>
    </w:p>
    <w:p w14:paraId="13D71A71" w14:textId="77777777" w:rsidR="00D57B41" w:rsidRPr="002178AD" w:rsidRDefault="00D57B41" w:rsidP="00D57B41">
      <w:pPr>
        <w:pStyle w:val="PL"/>
      </w:pPr>
      <w:r w:rsidRPr="002178AD">
        <w:t xml:space="preserve">              type: string</w:t>
      </w:r>
    </w:p>
    <w:p w14:paraId="3E1E20AA" w14:textId="77777777" w:rsidR="00D57B41" w:rsidRPr="002178AD" w:rsidRDefault="00D57B41" w:rsidP="00D57B41">
      <w:pPr>
        <w:pStyle w:val="PL"/>
      </w:pPr>
      <w:r w:rsidRPr="002178AD">
        <w:t xml:space="preserve">            minItems: 1</w:t>
      </w:r>
    </w:p>
    <w:p w14:paraId="24D7FBC4" w14:textId="77777777" w:rsidR="00D57B41" w:rsidRPr="002178AD" w:rsidRDefault="00D57B41" w:rsidP="00D57B41">
      <w:pPr>
        <w:pStyle w:val="PL"/>
      </w:pPr>
      <w:r w:rsidRPr="002178AD">
        <w:t xml:space="preserve">        - name: internal-group-ids</w:t>
      </w:r>
    </w:p>
    <w:p w14:paraId="0CE25829" w14:textId="77777777" w:rsidR="00D57B41" w:rsidRPr="002178AD" w:rsidRDefault="00D57B41" w:rsidP="00D57B41">
      <w:pPr>
        <w:pStyle w:val="PL"/>
      </w:pPr>
      <w:r w:rsidRPr="002178AD">
        <w:t xml:space="preserve">          in: query</w:t>
      </w:r>
    </w:p>
    <w:p w14:paraId="625CDB15" w14:textId="77777777" w:rsidR="00D57B41" w:rsidRPr="002178AD" w:rsidRDefault="00D57B41" w:rsidP="00D57B41">
      <w:pPr>
        <w:pStyle w:val="PL"/>
      </w:pPr>
      <w:r w:rsidRPr="002178AD">
        <w:t xml:space="preserve">          description: Each element identifies a group of users.</w:t>
      </w:r>
    </w:p>
    <w:p w14:paraId="1F4DABB1" w14:textId="77777777" w:rsidR="00D57B41" w:rsidRPr="002178AD" w:rsidRDefault="00D57B41" w:rsidP="00D57B41">
      <w:pPr>
        <w:pStyle w:val="PL"/>
      </w:pPr>
      <w:r w:rsidRPr="002178AD">
        <w:t xml:space="preserve">          required: false</w:t>
      </w:r>
    </w:p>
    <w:p w14:paraId="01C070D5" w14:textId="77777777" w:rsidR="00D57B41" w:rsidRPr="002178AD" w:rsidRDefault="00D57B41" w:rsidP="00D57B41">
      <w:pPr>
        <w:pStyle w:val="PL"/>
      </w:pPr>
      <w:r w:rsidRPr="002178AD">
        <w:lastRenderedPageBreak/>
        <w:t xml:space="preserve">          schema:</w:t>
      </w:r>
    </w:p>
    <w:p w14:paraId="4EB55273" w14:textId="77777777" w:rsidR="00D57B41" w:rsidRPr="002178AD" w:rsidRDefault="00D57B41" w:rsidP="00D57B41">
      <w:pPr>
        <w:pStyle w:val="PL"/>
      </w:pPr>
      <w:r w:rsidRPr="002178AD">
        <w:t xml:space="preserve">            type: array</w:t>
      </w:r>
    </w:p>
    <w:p w14:paraId="1D28F307" w14:textId="77777777" w:rsidR="00D57B41" w:rsidRPr="002178AD" w:rsidRDefault="00D57B41" w:rsidP="00D57B41">
      <w:pPr>
        <w:pStyle w:val="PL"/>
      </w:pPr>
      <w:r w:rsidRPr="002178AD">
        <w:t xml:space="preserve">            items:</w:t>
      </w:r>
    </w:p>
    <w:p w14:paraId="47001794" w14:textId="77777777" w:rsidR="00D57B41" w:rsidRPr="002178AD" w:rsidRDefault="00D57B41" w:rsidP="00D57B41">
      <w:pPr>
        <w:pStyle w:val="PL"/>
      </w:pPr>
      <w:r w:rsidRPr="002178AD">
        <w:t xml:space="preserve">              $ref: 'TS29571_CommonData.yaml#/components/schemas/GroupId'</w:t>
      </w:r>
    </w:p>
    <w:p w14:paraId="69955FE8" w14:textId="77777777" w:rsidR="00D57B41" w:rsidRPr="002178AD" w:rsidRDefault="00D57B41" w:rsidP="00D57B41">
      <w:pPr>
        <w:pStyle w:val="PL"/>
      </w:pPr>
      <w:r w:rsidRPr="002178AD">
        <w:t xml:space="preserve">            minItems: 1</w:t>
      </w:r>
    </w:p>
    <w:p w14:paraId="228D2AA3" w14:textId="77777777" w:rsidR="00D57B41" w:rsidRPr="002178AD" w:rsidRDefault="00D57B41" w:rsidP="00D57B41">
      <w:pPr>
        <w:pStyle w:val="PL"/>
      </w:pPr>
      <w:r w:rsidRPr="002178AD">
        <w:t xml:space="preserve">        - name: supis</w:t>
      </w:r>
    </w:p>
    <w:p w14:paraId="1CA98383" w14:textId="77777777" w:rsidR="00D57B41" w:rsidRPr="002178AD" w:rsidRDefault="00D57B41" w:rsidP="00D57B41">
      <w:pPr>
        <w:pStyle w:val="PL"/>
      </w:pPr>
      <w:r w:rsidRPr="002178AD">
        <w:t xml:space="preserve">          in: query</w:t>
      </w:r>
    </w:p>
    <w:p w14:paraId="2E26F954" w14:textId="77777777" w:rsidR="00D57B41" w:rsidRPr="002178AD" w:rsidRDefault="00D57B41" w:rsidP="00D57B41">
      <w:pPr>
        <w:pStyle w:val="PL"/>
      </w:pPr>
      <w:r w:rsidRPr="002178AD">
        <w:t xml:space="preserve">          description: Each element identifies the user.</w:t>
      </w:r>
    </w:p>
    <w:p w14:paraId="2837E2F5" w14:textId="77777777" w:rsidR="00D57B41" w:rsidRPr="002178AD" w:rsidRDefault="00D57B41" w:rsidP="00D57B41">
      <w:pPr>
        <w:pStyle w:val="PL"/>
      </w:pPr>
      <w:r w:rsidRPr="002178AD">
        <w:t xml:space="preserve">          required: false</w:t>
      </w:r>
    </w:p>
    <w:p w14:paraId="030AA9DF" w14:textId="77777777" w:rsidR="00D57B41" w:rsidRPr="002178AD" w:rsidRDefault="00D57B41" w:rsidP="00D57B41">
      <w:pPr>
        <w:pStyle w:val="PL"/>
      </w:pPr>
      <w:r w:rsidRPr="002178AD">
        <w:t xml:space="preserve">          schema:</w:t>
      </w:r>
    </w:p>
    <w:p w14:paraId="4B2393D2" w14:textId="77777777" w:rsidR="00D57B41" w:rsidRPr="002178AD" w:rsidRDefault="00D57B41" w:rsidP="00D57B41">
      <w:pPr>
        <w:pStyle w:val="PL"/>
      </w:pPr>
      <w:r w:rsidRPr="002178AD">
        <w:t xml:space="preserve">            type: array</w:t>
      </w:r>
    </w:p>
    <w:p w14:paraId="2EEAC7E5" w14:textId="77777777" w:rsidR="00D57B41" w:rsidRPr="002178AD" w:rsidRDefault="00D57B41" w:rsidP="00D57B41">
      <w:pPr>
        <w:pStyle w:val="PL"/>
      </w:pPr>
      <w:r w:rsidRPr="002178AD">
        <w:t xml:space="preserve">            items:</w:t>
      </w:r>
    </w:p>
    <w:p w14:paraId="00035631" w14:textId="77777777" w:rsidR="00D57B41" w:rsidRPr="002178AD" w:rsidRDefault="00D57B41" w:rsidP="00D57B41">
      <w:pPr>
        <w:pStyle w:val="PL"/>
      </w:pPr>
      <w:r w:rsidRPr="002178AD">
        <w:t xml:space="preserve">              $ref: 'TS29571_CommonData.yaml#/components/schemas/Supi'</w:t>
      </w:r>
    </w:p>
    <w:p w14:paraId="1B0E398B" w14:textId="77777777" w:rsidR="00D57B41" w:rsidRPr="002178AD" w:rsidRDefault="00D57B41" w:rsidP="00D57B41">
      <w:pPr>
        <w:pStyle w:val="PL"/>
      </w:pPr>
      <w:r w:rsidRPr="002178AD">
        <w:t xml:space="preserve">            minItems: 1</w:t>
      </w:r>
    </w:p>
    <w:p w14:paraId="0BC255A1" w14:textId="77777777" w:rsidR="00D57B41" w:rsidRPr="002178AD" w:rsidRDefault="00D57B41" w:rsidP="00D57B41">
      <w:pPr>
        <w:pStyle w:val="PL"/>
      </w:pPr>
      <w:r w:rsidRPr="002178AD">
        <w:t xml:space="preserve">      responses:</w:t>
      </w:r>
    </w:p>
    <w:p w14:paraId="395BB168" w14:textId="77777777" w:rsidR="00D57B41" w:rsidRPr="002178AD" w:rsidRDefault="00D57B41" w:rsidP="00D57B41">
      <w:pPr>
        <w:pStyle w:val="PL"/>
      </w:pPr>
      <w:r w:rsidRPr="002178AD">
        <w:t xml:space="preserve">        '200':</w:t>
      </w:r>
    </w:p>
    <w:p w14:paraId="0DB1AF8C" w14:textId="77777777" w:rsidR="00D57B41" w:rsidRPr="002178AD" w:rsidRDefault="00D57B41" w:rsidP="00D57B41">
      <w:pPr>
        <w:pStyle w:val="PL"/>
      </w:pPr>
      <w:r w:rsidRPr="002178AD">
        <w:t xml:space="preserve">          description: The applied BDT policy Data stored in the UDR are returned.</w:t>
      </w:r>
    </w:p>
    <w:p w14:paraId="74A85809" w14:textId="77777777" w:rsidR="00D57B41" w:rsidRPr="002178AD" w:rsidRDefault="00D57B41" w:rsidP="00D57B41">
      <w:pPr>
        <w:pStyle w:val="PL"/>
      </w:pPr>
      <w:r w:rsidRPr="002178AD">
        <w:t xml:space="preserve">          content:</w:t>
      </w:r>
    </w:p>
    <w:p w14:paraId="79464ABA" w14:textId="77777777" w:rsidR="00D57B41" w:rsidRPr="002178AD" w:rsidRDefault="00D57B41" w:rsidP="00D57B41">
      <w:pPr>
        <w:pStyle w:val="PL"/>
      </w:pPr>
      <w:r w:rsidRPr="002178AD">
        <w:t xml:space="preserve">            application/json:</w:t>
      </w:r>
    </w:p>
    <w:p w14:paraId="18ADAC59" w14:textId="77777777" w:rsidR="00D57B41" w:rsidRPr="002178AD" w:rsidRDefault="00D57B41" w:rsidP="00D57B41">
      <w:pPr>
        <w:pStyle w:val="PL"/>
      </w:pPr>
      <w:r w:rsidRPr="002178AD">
        <w:t xml:space="preserve">              schema:</w:t>
      </w:r>
    </w:p>
    <w:p w14:paraId="59B97FAA" w14:textId="77777777" w:rsidR="00D57B41" w:rsidRPr="002178AD" w:rsidRDefault="00D57B41" w:rsidP="00D57B41">
      <w:pPr>
        <w:pStyle w:val="PL"/>
      </w:pPr>
      <w:r w:rsidRPr="002178AD">
        <w:t xml:space="preserve">                type: array</w:t>
      </w:r>
    </w:p>
    <w:p w14:paraId="3C63727A" w14:textId="77777777" w:rsidR="00D57B41" w:rsidRPr="002178AD" w:rsidRDefault="00D57B41" w:rsidP="00D57B41">
      <w:pPr>
        <w:pStyle w:val="PL"/>
      </w:pPr>
      <w:r w:rsidRPr="002178AD">
        <w:t xml:space="preserve">                items:</w:t>
      </w:r>
    </w:p>
    <w:p w14:paraId="4E2B845E" w14:textId="77777777" w:rsidR="00D57B41" w:rsidRPr="002178AD" w:rsidRDefault="00D57B41" w:rsidP="00D57B41">
      <w:pPr>
        <w:pStyle w:val="PL"/>
      </w:pPr>
      <w:r w:rsidRPr="002178AD">
        <w:t xml:space="preserve">                  $ref: '#/components/schemas/BdtPolicyData'</w:t>
      </w:r>
    </w:p>
    <w:p w14:paraId="7681E003" w14:textId="77777777" w:rsidR="00D57B41" w:rsidRPr="002178AD" w:rsidRDefault="00D57B41" w:rsidP="00D57B41">
      <w:pPr>
        <w:pStyle w:val="PL"/>
      </w:pPr>
      <w:r w:rsidRPr="002178AD">
        <w:t xml:space="preserve">        '400':</w:t>
      </w:r>
    </w:p>
    <w:p w14:paraId="6F7BD96F" w14:textId="77777777" w:rsidR="00D57B41" w:rsidRPr="002178AD" w:rsidRDefault="00D57B41" w:rsidP="00D57B41">
      <w:pPr>
        <w:pStyle w:val="PL"/>
      </w:pPr>
      <w:r w:rsidRPr="002178AD">
        <w:t xml:space="preserve">          $ref: 'TS29571_CommonData.yaml#/components/responses/400'</w:t>
      </w:r>
    </w:p>
    <w:p w14:paraId="7D516B62" w14:textId="77777777" w:rsidR="00D57B41" w:rsidRPr="002178AD" w:rsidRDefault="00D57B41" w:rsidP="00D57B41">
      <w:pPr>
        <w:pStyle w:val="PL"/>
      </w:pPr>
      <w:r w:rsidRPr="002178AD">
        <w:t xml:space="preserve">        '401':</w:t>
      </w:r>
    </w:p>
    <w:p w14:paraId="37919CBE" w14:textId="77777777" w:rsidR="00D57B41" w:rsidRPr="002178AD" w:rsidRDefault="00D57B41" w:rsidP="00D57B41">
      <w:pPr>
        <w:pStyle w:val="PL"/>
      </w:pPr>
      <w:r w:rsidRPr="002178AD">
        <w:t xml:space="preserve">          $ref: 'TS29571_CommonData.yaml#/components/responses/401'</w:t>
      </w:r>
    </w:p>
    <w:p w14:paraId="6836EE87" w14:textId="77777777" w:rsidR="00D57B41" w:rsidRPr="002178AD" w:rsidRDefault="00D57B41" w:rsidP="00D57B41">
      <w:pPr>
        <w:pStyle w:val="PL"/>
      </w:pPr>
      <w:r w:rsidRPr="002178AD">
        <w:t xml:space="preserve">        '403':</w:t>
      </w:r>
    </w:p>
    <w:p w14:paraId="1E699227" w14:textId="77777777" w:rsidR="00D57B41" w:rsidRPr="002178AD" w:rsidRDefault="00D57B41" w:rsidP="00D57B41">
      <w:pPr>
        <w:pStyle w:val="PL"/>
      </w:pPr>
      <w:r w:rsidRPr="002178AD">
        <w:t xml:space="preserve">          $ref: 'TS29571_CommonData.yaml#/components/responses/403'</w:t>
      </w:r>
    </w:p>
    <w:p w14:paraId="5318A53A" w14:textId="77777777" w:rsidR="00D57B41" w:rsidRPr="002178AD" w:rsidRDefault="00D57B41" w:rsidP="00D57B41">
      <w:pPr>
        <w:pStyle w:val="PL"/>
      </w:pPr>
      <w:r w:rsidRPr="002178AD">
        <w:t xml:space="preserve">        '404':</w:t>
      </w:r>
    </w:p>
    <w:p w14:paraId="738791B6" w14:textId="77777777" w:rsidR="00D57B41" w:rsidRPr="002178AD" w:rsidRDefault="00D57B41" w:rsidP="00D57B41">
      <w:pPr>
        <w:pStyle w:val="PL"/>
      </w:pPr>
      <w:r w:rsidRPr="002178AD">
        <w:t xml:space="preserve">          $ref: 'TS29571_CommonData.yaml#/components/responses/404'</w:t>
      </w:r>
    </w:p>
    <w:p w14:paraId="32EDE5AF" w14:textId="77777777" w:rsidR="00D57B41" w:rsidRPr="002178AD" w:rsidRDefault="00D57B41" w:rsidP="00D57B41">
      <w:pPr>
        <w:pStyle w:val="PL"/>
      </w:pPr>
      <w:r w:rsidRPr="002178AD">
        <w:t xml:space="preserve">        '406':</w:t>
      </w:r>
    </w:p>
    <w:p w14:paraId="6B913A12" w14:textId="77777777" w:rsidR="00D57B41" w:rsidRPr="002178AD" w:rsidRDefault="00D57B41" w:rsidP="00D57B41">
      <w:pPr>
        <w:pStyle w:val="PL"/>
      </w:pPr>
      <w:r w:rsidRPr="002178AD">
        <w:t xml:space="preserve">          $ref: 'TS29571_CommonData.yaml#/components/responses/406'</w:t>
      </w:r>
    </w:p>
    <w:p w14:paraId="3D6DBA07" w14:textId="77777777" w:rsidR="00D57B41" w:rsidRPr="002178AD" w:rsidRDefault="00D57B41" w:rsidP="00D57B41">
      <w:pPr>
        <w:pStyle w:val="PL"/>
      </w:pPr>
      <w:r w:rsidRPr="002178AD">
        <w:t xml:space="preserve">        '414':</w:t>
      </w:r>
    </w:p>
    <w:p w14:paraId="35867131" w14:textId="77777777" w:rsidR="00D57B41" w:rsidRPr="002178AD" w:rsidRDefault="00D57B41" w:rsidP="00D57B41">
      <w:pPr>
        <w:pStyle w:val="PL"/>
      </w:pPr>
      <w:r w:rsidRPr="002178AD">
        <w:t xml:space="preserve">          $ref: 'TS29571_CommonData.yaml#/components/responses/414'</w:t>
      </w:r>
    </w:p>
    <w:p w14:paraId="01B125B1" w14:textId="77777777" w:rsidR="00D57B41" w:rsidRPr="002178AD" w:rsidRDefault="00D57B41" w:rsidP="00D57B41">
      <w:pPr>
        <w:pStyle w:val="PL"/>
      </w:pPr>
      <w:r w:rsidRPr="002178AD">
        <w:t xml:space="preserve">        '429':</w:t>
      </w:r>
    </w:p>
    <w:p w14:paraId="03FFB652" w14:textId="77777777" w:rsidR="00D57B41" w:rsidRPr="002178AD" w:rsidRDefault="00D57B41" w:rsidP="00D57B41">
      <w:pPr>
        <w:pStyle w:val="PL"/>
      </w:pPr>
      <w:r w:rsidRPr="002178AD">
        <w:t xml:space="preserve">          $ref: 'TS29571_CommonData.yaml#/components/responses/429'</w:t>
      </w:r>
    </w:p>
    <w:p w14:paraId="0402120E" w14:textId="77777777" w:rsidR="00D57B41" w:rsidRPr="002178AD" w:rsidRDefault="00D57B41" w:rsidP="00D57B41">
      <w:pPr>
        <w:pStyle w:val="PL"/>
      </w:pPr>
      <w:r w:rsidRPr="002178AD">
        <w:t xml:space="preserve">        '500':</w:t>
      </w:r>
    </w:p>
    <w:p w14:paraId="5E7B5846" w14:textId="77777777" w:rsidR="00D57B41" w:rsidRDefault="00D57B41" w:rsidP="00D57B41">
      <w:pPr>
        <w:pStyle w:val="PL"/>
      </w:pPr>
      <w:r w:rsidRPr="002178AD">
        <w:t xml:space="preserve">          $ref: 'TS29571_CommonData.yaml#/components/responses/500'</w:t>
      </w:r>
    </w:p>
    <w:p w14:paraId="3CF66507" w14:textId="77777777" w:rsidR="00D57B41" w:rsidRPr="002178AD" w:rsidRDefault="00D57B41" w:rsidP="00D57B41">
      <w:pPr>
        <w:pStyle w:val="PL"/>
      </w:pPr>
      <w:r w:rsidRPr="002178AD">
        <w:t xml:space="preserve">        '50</w:t>
      </w:r>
      <w:r>
        <w:t>2</w:t>
      </w:r>
      <w:r w:rsidRPr="002178AD">
        <w:t>':</w:t>
      </w:r>
    </w:p>
    <w:p w14:paraId="538E8A32" w14:textId="77777777" w:rsidR="00D57B41" w:rsidRPr="002178AD" w:rsidRDefault="00D57B41" w:rsidP="00D57B41">
      <w:pPr>
        <w:pStyle w:val="PL"/>
      </w:pPr>
      <w:r w:rsidRPr="002178AD">
        <w:t xml:space="preserve">          $ref: 'TS29571_CommonData.yaml#/components/responses/50</w:t>
      </w:r>
      <w:r>
        <w:t>2</w:t>
      </w:r>
      <w:r w:rsidRPr="002178AD">
        <w:t>'</w:t>
      </w:r>
    </w:p>
    <w:p w14:paraId="1E58730A" w14:textId="77777777" w:rsidR="00D57B41" w:rsidRPr="002178AD" w:rsidRDefault="00D57B41" w:rsidP="00D57B41">
      <w:pPr>
        <w:pStyle w:val="PL"/>
      </w:pPr>
      <w:r w:rsidRPr="002178AD">
        <w:t xml:space="preserve">        '503':</w:t>
      </w:r>
    </w:p>
    <w:p w14:paraId="4241F610" w14:textId="77777777" w:rsidR="00D57B41" w:rsidRPr="002178AD" w:rsidRDefault="00D57B41" w:rsidP="00D57B41">
      <w:pPr>
        <w:pStyle w:val="PL"/>
      </w:pPr>
      <w:r w:rsidRPr="002178AD">
        <w:t xml:space="preserve">          $ref: 'TS29571_CommonData.yaml#/components/responses/503'</w:t>
      </w:r>
    </w:p>
    <w:p w14:paraId="77899CD3" w14:textId="77777777" w:rsidR="00D57B41" w:rsidRPr="002178AD" w:rsidRDefault="00D57B41" w:rsidP="00D57B41">
      <w:pPr>
        <w:pStyle w:val="PL"/>
      </w:pPr>
      <w:r w:rsidRPr="002178AD">
        <w:t xml:space="preserve">        default:</w:t>
      </w:r>
    </w:p>
    <w:p w14:paraId="755242C2" w14:textId="77777777" w:rsidR="00D57B41" w:rsidRPr="002178AD" w:rsidRDefault="00D57B41" w:rsidP="00D57B41">
      <w:pPr>
        <w:pStyle w:val="PL"/>
      </w:pPr>
      <w:r w:rsidRPr="002178AD">
        <w:t xml:space="preserve">          $ref: 'TS29571_CommonData.yaml#/components/responses/default'</w:t>
      </w:r>
    </w:p>
    <w:p w14:paraId="6FD81345" w14:textId="77777777" w:rsidR="00D57B41" w:rsidRDefault="00D57B41" w:rsidP="00D57B41">
      <w:pPr>
        <w:pStyle w:val="PL"/>
      </w:pPr>
    </w:p>
    <w:p w14:paraId="4F683594" w14:textId="77777777" w:rsidR="00D57B41" w:rsidRPr="002178AD" w:rsidRDefault="00D57B41" w:rsidP="00D57B41">
      <w:pPr>
        <w:pStyle w:val="PL"/>
      </w:pPr>
      <w:r w:rsidRPr="002178AD">
        <w:t xml:space="preserve">  /application-data/bdtPolicyData/{bdtPolicyId}:</w:t>
      </w:r>
    </w:p>
    <w:p w14:paraId="6BDC3DD0" w14:textId="77777777" w:rsidR="00D57B41" w:rsidRPr="002178AD" w:rsidRDefault="00D57B41" w:rsidP="00D57B41">
      <w:pPr>
        <w:pStyle w:val="PL"/>
      </w:pPr>
      <w:r w:rsidRPr="002178AD">
        <w:t xml:space="preserve">    put:</w:t>
      </w:r>
    </w:p>
    <w:p w14:paraId="7B3C469A" w14:textId="77777777" w:rsidR="00D57B41" w:rsidRPr="002178AD" w:rsidRDefault="00D57B41" w:rsidP="00D57B41">
      <w:pPr>
        <w:pStyle w:val="PL"/>
      </w:pPr>
      <w:r w:rsidRPr="002178AD">
        <w:t xml:space="preserve">      summary: Create an individual applied BDT Policy Data resource</w:t>
      </w:r>
    </w:p>
    <w:p w14:paraId="526D6D77" w14:textId="77777777" w:rsidR="00D57B41" w:rsidRPr="002178AD" w:rsidRDefault="00D57B41" w:rsidP="00D57B41">
      <w:pPr>
        <w:pStyle w:val="PL"/>
      </w:pPr>
      <w:r w:rsidRPr="002178AD">
        <w:t xml:space="preserve">      operationId: CreateIndividual</w:t>
      </w:r>
      <w:r w:rsidRPr="002178AD">
        <w:rPr>
          <w:lang w:eastAsia="zh-CN"/>
        </w:rPr>
        <w:t>Applied</w:t>
      </w:r>
      <w:r w:rsidRPr="002178AD">
        <w:t>BdtPolicyData</w:t>
      </w:r>
    </w:p>
    <w:p w14:paraId="4B0D613F" w14:textId="77777777" w:rsidR="00D57B41" w:rsidRPr="002178AD" w:rsidRDefault="00D57B41" w:rsidP="00D57B41">
      <w:pPr>
        <w:pStyle w:val="PL"/>
      </w:pPr>
      <w:r w:rsidRPr="002178AD">
        <w:t xml:space="preserve">      tags:</w:t>
      </w:r>
    </w:p>
    <w:p w14:paraId="5B5880C2" w14:textId="77777777" w:rsidR="00D57B41" w:rsidRPr="002178AD" w:rsidRDefault="00D57B41" w:rsidP="00D57B41">
      <w:pPr>
        <w:pStyle w:val="PL"/>
      </w:pPr>
      <w:r w:rsidRPr="002178AD">
        <w:t xml:space="preserve">        - Individual </w:t>
      </w:r>
      <w:r w:rsidRPr="002178AD">
        <w:rPr>
          <w:lang w:eastAsia="zh-CN"/>
        </w:rPr>
        <w:t>Applied</w:t>
      </w:r>
      <w:r w:rsidRPr="002178AD">
        <w:t xml:space="preserve"> BDT Policy Data (Document)</w:t>
      </w:r>
    </w:p>
    <w:p w14:paraId="6D506844" w14:textId="77777777" w:rsidR="00D57B41" w:rsidRPr="002178AD" w:rsidRDefault="00D57B41" w:rsidP="00D57B41">
      <w:pPr>
        <w:pStyle w:val="PL"/>
      </w:pPr>
      <w:r w:rsidRPr="002178AD">
        <w:t xml:space="preserve">      security:</w:t>
      </w:r>
    </w:p>
    <w:p w14:paraId="40BCF815" w14:textId="77777777" w:rsidR="00D57B41" w:rsidRPr="002178AD" w:rsidRDefault="00D57B41" w:rsidP="00D57B41">
      <w:pPr>
        <w:pStyle w:val="PL"/>
      </w:pPr>
      <w:r w:rsidRPr="002178AD">
        <w:t xml:space="preserve">        - {}</w:t>
      </w:r>
    </w:p>
    <w:p w14:paraId="2C860F61" w14:textId="77777777" w:rsidR="00D57B41" w:rsidRPr="002178AD" w:rsidRDefault="00D57B41" w:rsidP="00D57B41">
      <w:pPr>
        <w:pStyle w:val="PL"/>
      </w:pPr>
      <w:r w:rsidRPr="002178AD">
        <w:t xml:space="preserve">        - oAuth2ClientCredentials:</w:t>
      </w:r>
    </w:p>
    <w:p w14:paraId="2E08B63C" w14:textId="77777777" w:rsidR="00D57B41" w:rsidRPr="002178AD" w:rsidRDefault="00D57B41" w:rsidP="00D57B41">
      <w:pPr>
        <w:pStyle w:val="PL"/>
      </w:pPr>
      <w:r w:rsidRPr="002178AD">
        <w:t xml:space="preserve">          - nudr-dr</w:t>
      </w:r>
    </w:p>
    <w:p w14:paraId="1F43E5E7" w14:textId="77777777" w:rsidR="00D57B41" w:rsidRPr="002178AD" w:rsidRDefault="00D57B41" w:rsidP="00D57B41">
      <w:pPr>
        <w:pStyle w:val="PL"/>
      </w:pPr>
      <w:r w:rsidRPr="002178AD">
        <w:t xml:space="preserve">        - oAuth2ClientCredentials:</w:t>
      </w:r>
    </w:p>
    <w:p w14:paraId="0AD79B0C" w14:textId="77777777" w:rsidR="00D57B41" w:rsidRPr="002178AD" w:rsidRDefault="00D57B41" w:rsidP="00D57B41">
      <w:pPr>
        <w:pStyle w:val="PL"/>
      </w:pPr>
      <w:r w:rsidRPr="002178AD">
        <w:t xml:space="preserve">          - nudr-dr</w:t>
      </w:r>
    </w:p>
    <w:p w14:paraId="0C63E3D2" w14:textId="77777777" w:rsidR="00D57B41" w:rsidRDefault="00D57B41" w:rsidP="00D57B41">
      <w:pPr>
        <w:pStyle w:val="PL"/>
      </w:pPr>
      <w:r w:rsidRPr="002178AD">
        <w:t xml:space="preserve">          - nudr-dr:application-data</w:t>
      </w:r>
    </w:p>
    <w:p w14:paraId="6F279533" w14:textId="77777777" w:rsidR="00D57B41" w:rsidRDefault="00D57B41" w:rsidP="00D57B41">
      <w:pPr>
        <w:pStyle w:val="PL"/>
      </w:pPr>
      <w:r>
        <w:t xml:space="preserve">        - oAuth2ClientCredentials:</w:t>
      </w:r>
    </w:p>
    <w:p w14:paraId="5C93C248" w14:textId="77777777" w:rsidR="00D57B41" w:rsidRDefault="00D57B41" w:rsidP="00D57B41">
      <w:pPr>
        <w:pStyle w:val="PL"/>
      </w:pPr>
      <w:r>
        <w:t xml:space="preserve">          - nudr-dr</w:t>
      </w:r>
    </w:p>
    <w:p w14:paraId="2B912EA2" w14:textId="77777777" w:rsidR="00D57B41" w:rsidRDefault="00D57B41" w:rsidP="00D57B41">
      <w:pPr>
        <w:pStyle w:val="PL"/>
      </w:pPr>
      <w:r>
        <w:t xml:space="preserve">          - nudr-dr:application-data</w:t>
      </w:r>
    </w:p>
    <w:p w14:paraId="7BB6B498" w14:textId="77777777" w:rsidR="00D57B41" w:rsidRPr="002178AD" w:rsidRDefault="00D57B41" w:rsidP="00D57B41">
      <w:pPr>
        <w:pStyle w:val="PL"/>
      </w:pPr>
      <w:r>
        <w:t xml:space="preserve">          - nudr-dr:application-data:bdt-policy-data:create</w:t>
      </w:r>
    </w:p>
    <w:p w14:paraId="2B3B30D1" w14:textId="77777777" w:rsidR="00D57B41" w:rsidRPr="002178AD" w:rsidRDefault="00D57B41" w:rsidP="00D57B41">
      <w:pPr>
        <w:pStyle w:val="PL"/>
      </w:pPr>
      <w:r w:rsidRPr="002178AD">
        <w:t xml:space="preserve">      requestBody:</w:t>
      </w:r>
    </w:p>
    <w:p w14:paraId="18CC96AC" w14:textId="77777777" w:rsidR="00D57B41" w:rsidRPr="002178AD" w:rsidRDefault="00D57B41" w:rsidP="00D57B41">
      <w:pPr>
        <w:pStyle w:val="PL"/>
      </w:pPr>
      <w:r w:rsidRPr="002178AD">
        <w:t xml:space="preserve">        required: true</w:t>
      </w:r>
    </w:p>
    <w:p w14:paraId="7BBD08AA" w14:textId="77777777" w:rsidR="00D57B41" w:rsidRPr="002178AD" w:rsidRDefault="00D57B41" w:rsidP="00D57B41">
      <w:pPr>
        <w:pStyle w:val="PL"/>
      </w:pPr>
      <w:r w:rsidRPr="002178AD">
        <w:t xml:space="preserve">        content:</w:t>
      </w:r>
    </w:p>
    <w:p w14:paraId="1E026D34" w14:textId="77777777" w:rsidR="00D57B41" w:rsidRPr="002178AD" w:rsidRDefault="00D57B41" w:rsidP="00D57B41">
      <w:pPr>
        <w:pStyle w:val="PL"/>
      </w:pPr>
      <w:r w:rsidRPr="002178AD">
        <w:t xml:space="preserve">          application/json:</w:t>
      </w:r>
    </w:p>
    <w:p w14:paraId="5E2418B7" w14:textId="77777777" w:rsidR="00D57B41" w:rsidRPr="002178AD" w:rsidRDefault="00D57B41" w:rsidP="00D57B41">
      <w:pPr>
        <w:pStyle w:val="PL"/>
      </w:pPr>
      <w:r w:rsidRPr="002178AD">
        <w:t xml:space="preserve">            schema:</w:t>
      </w:r>
    </w:p>
    <w:p w14:paraId="29D5007E" w14:textId="77777777" w:rsidR="00D57B41" w:rsidRPr="002178AD" w:rsidRDefault="00D57B41" w:rsidP="00D57B41">
      <w:pPr>
        <w:pStyle w:val="PL"/>
      </w:pPr>
      <w:r w:rsidRPr="002178AD">
        <w:t xml:space="preserve">              $ref: '#/components/schemas/BdtPolicyData'</w:t>
      </w:r>
    </w:p>
    <w:p w14:paraId="6B80BDB5" w14:textId="77777777" w:rsidR="00D57B41" w:rsidRPr="002178AD" w:rsidRDefault="00D57B41" w:rsidP="00D57B41">
      <w:pPr>
        <w:pStyle w:val="PL"/>
      </w:pPr>
      <w:r w:rsidRPr="002178AD">
        <w:t xml:space="preserve">      parameters:</w:t>
      </w:r>
    </w:p>
    <w:p w14:paraId="44FAC416" w14:textId="77777777" w:rsidR="00D57B41" w:rsidRPr="002178AD" w:rsidRDefault="00D57B41" w:rsidP="00D57B41">
      <w:pPr>
        <w:pStyle w:val="PL"/>
      </w:pPr>
      <w:r w:rsidRPr="002178AD">
        <w:t xml:space="preserve">        - name: bdtPolicyId</w:t>
      </w:r>
    </w:p>
    <w:p w14:paraId="6341593B" w14:textId="77777777" w:rsidR="00D57B41" w:rsidRPr="002178AD" w:rsidRDefault="00D57B41" w:rsidP="00D57B41">
      <w:pPr>
        <w:pStyle w:val="PL"/>
      </w:pPr>
      <w:r w:rsidRPr="002178AD">
        <w:t xml:space="preserve">          in: path</w:t>
      </w:r>
    </w:p>
    <w:p w14:paraId="5D091315" w14:textId="77777777" w:rsidR="00D57B41" w:rsidRPr="002178AD" w:rsidRDefault="00D57B41" w:rsidP="00D57B41">
      <w:pPr>
        <w:pStyle w:val="PL"/>
        <w:rPr>
          <w:lang w:eastAsia="zh-CN"/>
        </w:rPr>
      </w:pPr>
      <w:r w:rsidRPr="002178AD">
        <w:t xml:space="preserve">          description: </w:t>
      </w:r>
      <w:r w:rsidRPr="002178AD">
        <w:rPr>
          <w:lang w:eastAsia="zh-CN"/>
        </w:rPr>
        <w:t>&gt;</w:t>
      </w:r>
    </w:p>
    <w:p w14:paraId="402E06FD" w14:textId="77777777" w:rsidR="00D57B41" w:rsidRPr="002178AD" w:rsidRDefault="00D57B41" w:rsidP="00D57B41">
      <w:pPr>
        <w:pStyle w:val="PL"/>
      </w:pPr>
      <w:r w:rsidRPr="002178AD">
        <w:t xml:space="preserve">            The Identifier of an Individual </w:t>
      </w:r>
      <w:r w:rsidRPr="002178AD">
        <w:rPr>
          <w:lang w:eastAsia="zh-CN"/>
        </w:rPr>
        <w:t xml:space="preserve">Applied </w:t>
      </w:r>
      <w:r w:rsidRPr="002178AD">
        <w:t>BDT Policy Data to be created or updated.</w:t>
      </w:r>
    </w:p>
    <w:p w14:paraId="40CEE323" w14:textId="77777777" w:rsidR="00D57B41" w:rsidRPr="002178AD" w:rsidRDefault="00D57B41" w:rsidP="00D57B41">
      <w:pPr>
        <w:pStyle w:val="PL"/>
      </w:pPr>
      <w:r w:rsidRPr="002178AD">
        <w:t xml:space="preserve">            It shall apply the format of Data type string.</w:t>
      </w:r>
    </w:p>
    <w:p w14:paraId="5BEC9DA4" w14:textId="77777777" w:rsidR="00D57B41" w:rsidRPr="002178AD" w:rsidRDefault="00D57B41" w:rsidP="00D57B41">
      <w:pPr>
        <w:pStyle w:val="PL"/>
      </w:pPr>
      <w:r w:rsidRPr="002178AD">
        <w:t xml:space="preserve">          required: true</w:t>
      </w:r>
    </w:p>
    <w:p w14:paraId="1F6873F2" w14:textId="77777777" w:rsidR="00D57B41" w:rsidRPr="002178AD" w:rsidRDefault="00D57B41" w:rsidP="00D57B41">
      <w:pPr>
        <w:pStyle w:val="PL"/>
      </w:pPr>
      <w:r w:rsidRPr="002178AD">
        <w:t xml:space="preserve">          schema:</w:t>
      </w:r>
    </w:p>
    <w:p w14:paraId="0534DCD1" w14:textId="77777777" w:rsidR="00D57B41" w:rsidRPr="002178AD" w:rsidRDefault="00D57B41" w:rsidP="00D57B41">
      <w:pPr>
        <w:pStyle w:val="PL"/>
      </w:pPr>
      <w:r w:rsidRPr="002178AD">
        <w:t xml:space="preserve">            type: string</w:t>
      </w:r>
    </w:p>
    <w:p w14:paraId="5807DF7E" w14:textId="77777777" w:rsidR="00D57B41" w:rsidRPr="002178AD" w:rsidRDefault="00D57B41" w:rsidP="00D57B41">
      <w:pPr>
        <w:pStyle w:val="PL"/>
      </w:pPr>
      <w:r w:rsidRPr="002178AD">
        <w:lastRenderedPageBreak/>
        <w:t xml:space="preserve">      responses:</w:t>
      </w:r>
    </w:p>
    <w:p w14:paraId="4115CD00" w14:textId="77777777" w:rsidR="00D57B41" w:rsidRPr="002178AD" w:rsidRDefault="00D57B41" w:rsidP="00D57B41">
      <w:pPr>
        <w:pStyle w:val="PL"/>
      </w:pPr>
      <w:r w:rsidRPr="002178AD">
        <w:t xml:space="preserve">        '201':</w:t>
      </w:r>
    </w:p>
    <w:p w14:paraId="7C6645E0" w14:textId="77777777" w:rsidR="00D57B41" w:rsidRPr="002178AD" w:rsidRDefault="00D57B41" w:rsidP="00D57B41">
      <w:pPr>
        <w:pStyle w:val="PL"/>
        <w:rPr>
          <w:lang w:eastAsia="zh-CN"/>
        </w:rPr>
      </w:pPr>
      <w:r w:rsidRPr="002178AD">
        <w:t xml:space="preserve">          description: </w:t>
      </w:r>
      <w:r w:rsidRPr="002178AD">
        <w:rPr>
          <w:lang w:eastAsia="zh-CN"/>
        </w:rPr>
        <w:t>&gt;</w:t>
      </w:r>
    </w:p>
    <w:p w14:paraId="7A938A26" w14:textId="77777777" w:rsidR="00D57B41" w:rsidRPr="002178AD" w:rsidRDefault="00D57B41" w:rsidP="00D57B41">
      <w:pPr>
        <w:pStyle w:val="PL"/>
      </w:pPr>
      <w:r w:rsidRPr="002178AD">
        <w:t xml:space="preserve">            The creation of an Individual </w:t>
      </w:r>
      <w:r w:rsidRPr="002178AD">
        <w:rPr>
          <w:lang w:eastAsia="zh-CN"/>
        </w:rPr>
        <w:t>Applied</w:t>
      </w:r>
      <w:r w:rsidRPr="002178AD">
        <w:t xml:space="preserve"> BDT Policy Data resource is confirmed and a</w:t>
      </w:r>
    </w:p>
    <w:p w14:paraId="0927C3AD" w14:textId="77777777" w:rsidR="00D57B41" w:rsidRPr="002178AD" w:rsidRDefault="00D57B41" w:rsidP="00D57B41">
      <w:pPr>
        <w:pStyle w:val="PL"/>
      </w:pPr>
      <w:r w:rsidRPr="002178AD">
        <w:t xml:space="preserve">            representation of that resource is returned.</w:t>
      </w:r>
    </w:p>
    <w:p w14:paraId="558A7EAA" w14:textId="77777777" w:rsidR="00D57B41" w:rsidRPr="002178AD" w:rsidRDefault="00D57B41" w:rsidP="00D57B41">
      <w:pPr>
        <w:pStyle w:val="PL"/>
      </w:pPr>
      <w:r w:rsidRPr="002178AD">
        <w:t xml:space="preserve">          content:</w:t>
      </w:r>
    </w:p>
    <w:p w14:paraId="3D2A3027" w14:textId="77777777" w:rsidR="00D57B41" w:rsidRPr="002178AD" w:rsidRDefault="00D57B41" w:rsidP="00D57B41">
      <w:pPr>
        <w:pStyle w:val="PL"/>
      </w:pPr>
      <w:r w:rsidRPr="002178AD">
        <w:t xml:space="preserve">            application/json:</w:t>
      </w:r>
    </w:p>
    <w:p w14:paraId="16860D54" w14:textId="77777777" w:rsidR="00D57B41" w:rsidRPr="002178AD" w:rsidRDefault="00D57B41" w:rsidP="00D57B41">
      <w:pPr>
        <w:pStyle w:val="PL"/>
      </w:pPr>
      <w:r w:rsidRPr="002178AD">
        <w:t xml:space="preserve">              schema:</w:t>
      </w:r>
    </w:p>
    <w:p w14:paraId="2FBA1C18" w14:textId="77777777" w:rsidR="00D57B41" w:rsidRPr="002178AD" w:rsidRDefault="00D57B41" w:rsidP="00D57B41">
      <w:pPr>
        <w:pStyle w:val="PL"/>
      </w:pPr>
      <w:r w:rsidRPr="002178AD">
        <w:t xml:space="preserve">                $ref: '#/components/schemas/BdtPolicyData'</w:t>
      </w:r>
    </w:p>
    <w:p w14:paraId="11D490A0" w14:textId="77777777" w:rsidR="00D57B41" w:rsidRPr="002178AD" w:rsidRDefault="00D57B41" w:rsidP="00D57B41">
      <w:pPr>
        <w:pStyle w:val="PL"/>
      </w:pPr>
      <w:r w:rsidRPr="002178AD">
        <w:t xml:space="preserve">          headers:</w:t>
      </w:r>
    </w:p>
    <w:p w14:paraId="22BCFDAE" w14:textId="77777777" w:rsidR="00D57B41" w:rsidRPr="002178AD" w:rsidRDefault="00D57B41" w:rsidP="00D57B41">
      <w:pPr>
        <w:pStyle w:val="PL"/>
      </w:pPr>
      <w:r w:rsidRPr="002178AD">
        <w:t xml:space="preserve">            Location:</w:t>
      </w:r>
    </w:p>
    <w:p w14:paraId="475CAE7D" w14:textId="77777777" w:rsidR="00D57B41" w:rsidRPr="002178AD" w:rsidRDefault="00D57B41" w:rsidP="00D57B41">
      <w:pPr>
        <w:pStyle w:val="PL"/>
        <w:rPr>
          <w:lang w:eastAsia="zh-CN"/>
        </w:rPr>
      </w:pPr>
      <w:r w:rsidRPr="002178AD">
        <w:t xml:space="preserve">              description: </w:t>
      </w:r>
      <w:r w:rsidRPr="002178AD">
        <w:rPr>
          <w:lang w:eastAsia="zh-CN"/>
        </w:rPr>
        <w:t>&gt;</w:t>
      </w:r>
    </w:p>
    <w:p w14:paraId="499EC6AE" w14:textId="77777777" w:rsidR="00D57B41" w:rsidRPr="002178AD" w:rsidRDefault="00D57B41" w:rsidP="00D57B41">
      <w:pPr>
        <w:pStyle w:val="PL"/>
      </w:pPr>
      <w:r w:rsidRPr="002178AD">
        <w:t xml:space="preserve">                Contains the URI of the newly created resource, according to the structure:</w:t>
      </w:r>
    </w:p>
    <w:p w14:paraId="6B38CFCF" w14:textId="77777777" w:rsidR="00D57B41" w:rsidRPr="002178AD" w:rsidRDefault="00D57B41" w:rsidP="00D57B41">
      <w:pPr>
        <w:pStyle w:val="PL"/>
      </w:pPr>
      <w:r w:rsidRPr="002178AD">
        <w:t xml:space="preserve">                {apiRoot}/nudr-dr/&lt;apiVersion&gt;/application-data/bdtPolicyData/{bdtPolicyId}</w:t>
      </w:r>
    </w:p>
    <w:p w14:paraId="7D8926CA" w14:textId="77777777" w:rsidR="00D57B41" w:rsidRPr="002178AD" w:rsidRDefault="00D57B41" w:rsidP="00D57B41">
      <w:pPr>
        <w:pStyle w:val="PL"/>
      </w:pPr>
      <w:r w:rsidRPr="002178AD">
        <w:t xml:space="preserve">              required: true</w:t>
      </w:r>
    </w:p>
    <w:p w14:paraId="11A2177C" w14:textId="77777777" w:rsidR="00D57B41" w:rsidRPr="002178AD" w:rsidRDefault="00D57B41" w:rsidP="00D57B41">
      <w:pPr>
        <w:pStyle w:val="PL"/>
      </w:pPr>
      <w:r w:rsidRPr="002178AD">
        <w:t xml:space="preserve">              schema:</w:t>
      </w:r>
    </w:p>
    <w:p w14:paraId="126BAC84" w14:textId="77777777" w:rsidR="00D57B41" w:rsidRPr="002178AD" w:rsidRDefault="00D57B41" w:rsidP="00D57B41">
      <w:pPr>
        <w:pStyle w:val="PL"/>
      </w:pPr>
      <w:r w:rsidRPr="002178AD">
        <w:t xml:space="preserve">                type: string</w:t>
      </w:r>
    </w:p>
    <w:p w14:paraId="47C60DD5" w14:textId="77777777" w:rsidR="00D57B41" w:rsidRPr="002178AD" w:rsidRDefault="00D57B41" w:rsidP="00D57B41">
      <w:pPr>
        <w:pStyle w:val="PL"/>
      </w:pPr>
      <w:r w:rsidRPr="002178AD">
        <w:t xml:space="preserve">        '400':</w:t>
      </w:r>
    </w:p>
    <w:p w14:paraId="140D81F8" w14:textId="77777777" w:rsidR="00D57B41" w:rsidRPr="002178AD" w:rsidRDefault="00D57B41" w:rsidP="00D57B41">
      <w:pPr>
        <w:pStyle w:val="PL"/>
      </w:pPr>
      <w:r w:rsidRPr="002178AD">
        <w:t xml:space="preserve">          $ref: 'TS29571_CommonData.yaml#/components/responses/400'</w:t>
      </w:r>
    </w:p>
    <w:p w14:paraId="653FB58C" w14:textId="77777777" w:rsidR="00D57B41" w:rsidRPr="002178AD" w:rsidRDefault="00D57B41" w:rsidP="00D57B41">
      <w:pPr>
        <w:pStyle w:val="PL"/>
      </w:pPr>
      <w:r w:rsidRPr="002178AD">
        <w:t xml:space="preserve">        '401':</w:t>
      </w:r>
    </w:p>
    <w:p w14:paraId="5824AD60" w14:textId="77777777" w:rsidR="00D57B41" w:rsidRPr="002178AD" w:rsidRDefault="00D57B41" w:rsidP="00D57B41">
      <w:pPr>
        <w:pStyle w:val="PL"/>
      </w:pPr>
      <w:r w:rsidRPr="002178AD">
        <w:t xml:space="preserve">          $ref: 'TS29571_CommonData.yaml#/components/responses/401'</w:t>
      </w:r>
    </w:p>
    <w:p w14:paraId="121C1CD6" w14:textId="77777777" w:rsidR="00D57B41" w:rsidRPr="002178AD" w:rsidRDefault="00D57B41" w:rsidP="00D57B41">
      <w:pPr>
        <w:pStyle w:val="PL"/>
      </w:pPr>
      <w:r w:rsidRPr="002178AD">
        <w:t xml:space="preserve">        '403':</w:t>
      </w:r>
    </w:p>
    <w:p w14:paraId="5B8AF2DD" w14:textId="77777777" w:rsidR="00D57B41" w:rsidRPr="002178AD" w:rsidRDefault="00D57B41" w:rsidP="00D57B41">
      <w:pPr>
        <w:pStyle w:val="PL"/>
      </w:pPr>
      <w:r w:rsidRPr="002178AD">
        <w:t xml:space="preserve">          $ref: 'TS29571_CommonData.yaml#/components/responses/403'</w:t>
      </w:r>
    </w:p>
    <w:p w14:paraId="7C94002B" w14:textId="77777777" w:rsidR="00D57B41" w:rsidRPr="002178AD" w:rsidRDefault="00D57B41" w:rsidP="00D57B41">
      <w:pPr>
        <w:pStyle w:val="PL"/>
      </w:pPr>
      <w:r w:rsidRPr="002178AD">
        <w:t xml:space="preserve">        '404':</w:t>
      </w:r>
    </w:p>
    <w:p w14:paraId="54D76370" w14:textId="77777777" w:rsidR="00D57B41" w:rsidRPr="002178AD" w:rsidRDefault="00D57B41" w:rsidP="00D57B41">
      <w:pPr>
        <w:pStyle w:val="PL"/>
      </w:pPr>
      <w:r w:rsidRPr="002178AD">
        <w:t xml:space="preserve">          $ref: 'TS29571_CommonData.yaml#/components/responses/404'</w:t>
      </w:r>
    </w:p>
    <w:p w14:paraId="660E963A" w14:textId="77777777" w:rsidR="00D57B41" w:rsidRPr="002178AD" w:rsidRDefault="00D57B41" w:rsidP="00D57B41">
      <w:pPr>
        <w:pStyle w:val="PL"/>
      </w:pPr>
      <w:r w:rsidRPr="002178AD">
        <w:t xml:space="preserve">        '411':</w:t>
      </w:r>
    </w:p>
    <w:p w14:paraId="58A62767" w14:textId="77777777" w:rsidR="00D57B41" w:rsidRPr="002178AD" w:rsidRDefault="00D57B41" w:rsidP="00D57B41">
      <w:pPr>
        <w:pStyle w:val="PL"/>
      </w:pPr>
      <w:r w:rsidRPr="002178AD">
        <w:t xml:space="preserve">          $ref: 'TS29571_CommonData.yaml#/components/responses/411'</w:t>
      </w:r>
    </w:p>
    <w:p w14:paraId="79428FAD" w14:textId="77777777" w:rsidR="00D57B41" w:rsidRPr="002178AD" w:rsidRDefault="00D57B41" w:rsidP="00D57B41">
      <w:pPr>
        <w:pStyle w:val="PL"/>
      </w:pPr>
      <w:r w:rsidRPr="002178AD">
        <w:t xml:space="preserve">        '413':</w:t>
      </w:r>
    </w:p>
    <w:p w14:paraId="098EEA52" w14:textId="77777777" w:rsidR="00D57B41" w:rsidRPr="002178AD" w:rsidRDefault="00D57B41" w:rsidP="00D57B41">
      <w:pPr>
        <w:pStyle w:val="PL"/>
      </w:pPr>
      <w:r w:rsidRPr="002178AD">
        <w:t xml:space="preserve">          $ref: 'TS29571_CommonData.yaml#/components/responses/413'</w:t>
      </w:r>
    </w:p>
    <w:p w14:paraId="4ABFF2AD" w14:textId="77777777" w:rsidR="00D57B41" w:rsidRPr="002178AD" w:rsidRDefault="00D57B41" w:rsidP="00D57B41">
      <w:pPr>
        <w:pStyle w:val="PL"/>
      </w:pPr>
      <w:r w:rsidRPr="002178AD">
        <w:t xml:space="preserve">        '414':</w:t>
      </w:r>
    </w:p>
    <w:p w14:paraId="40CDBB1A" w14:textId="77777777" w:rsidR="00D57B41" w:rsidRPr="002178AD" w:rsidRDefault="00D57B41" w:rsidP="00D57B41">
      <w:pPr>
        <w:pStyle w:val="PL"/>
      </w:pPr>
      <w:r w:rsidRPr="002178AD">
        <w:t xml:space="preserve">          $ref: 'TS29571_CommonData.yaml#/components/responses/414'</w:t>
      </w:r>
    </w:p>
    <w:p w14:paraId="2F8FAFA2" w14:textId="77777777" w:rsidR="00D57B41" w:rsidRPr="002178AD" w:rsidRDefault="00D57B41" w:rsidP="00D57B41">
      <w:pPr>
        <w:pStyle w:val="PL"/>
      </w:pPr>
      <w:r w:rsidRPr="002178AD">
        <w:t xml:space="preserve">        '415':</w:t>
      </w:r>
    </w:p>
    <w:p w14:paraId="3651B5DD" w14:textId="77777777" w:rsidR="00D57B41" w:rsidRPr="002178AD" w:rsidRDefault="00D57B41" w:rsidP="00D57B41">
      <w:pPr>
        <w:pStyle w:val="PL"/>
      </w:pPr>
      <w:r w:rsidRPr="002178AD">
        <w:t xml:space="preserve">          $ref: 'TS29571_CommonData.yaml#/components/responses/415'</w:t>
      </w:r>
    </w:p>
    <w:p w14:paraId="77BABB38" w14:textId="77777777" w:rsidR="00D57B41" w:rsidRPr="002178AD" w:rsidRDefault="00D57B41" w:rsidP="00D57B41">
      <w:pPr>
        <w:pStyle w:val="PL"/>
      </w:pPr>
      <w:r w:rsidRPr="002178AD">
        <w:t xml:space="preserve">        '429':</w:t>
      </w:r>
    </w:p>
    <w:p w14:paraId="51AD4EAD" w14:textId="77777777" w:rsidR="00D57B41" w:rsidRPr="002178AD" w:rsidRDefault="00D57B41" w:rsidP="00D57B41">
      <w:pPr>
        <w:pStyle w:val="PL"/>
      </w:pPr>
      <w:r w:rsidRPr="002178AD">
        <w:t xml:space="preserve">          $ref: 'TS29571_CommonData.yaml#/components/responses/429'</w:t>
      </w:r>
    </w:p>
    <w:p w14:paraId="00B01C17" w14:textId="77777777" w:rsidR="00D57B41" w:rsidRPr="002178AD" w:rsidRDefault="00D57B41" w:rsidP="00D57B41">
      <w:pPr>
        <w:pStyle w:val="PL"/>
      </w:pPr>
      <w:r w:rsidRPr="002178AD">
        <w:t xml:space="preserve">        '500':</w:t>
      </w:r>
    </w:p>
    <w:p w14:paraId="7F325EA4" w14:textId="77777777" w:rsidR="00D57B41" w:rsidRDefault="00D57B41" w:rsidP="00D57B41">
      <w:pPr>
        <w:pStyle w:val="PL"/>
      </w:pPr>
      <w:r w:rsidRPr="002178AD">
        <w:t xml:space="preserve">          $ref: 'TS29571_CommonData.yaml#/components/responses/500'</w:t>
      </w:r>
    </w:p>
    <w:p w14:paraId="4A65B3F0" w14:textId="77777777" w:rsidR="00D57B41" w:rsidRPr="002178AD" w:rsidRDefault="00D57B41" w:rsidP="00D57B41">
      <w:pPr>
        <w:pStyle w:val="PL"/>
      </w:pPr>
      <w:r w:rsidRPr="002178AD">
        <w:t xml:space="preserve">        '50</w:t>
      </w:r>
      <w:r>
        <w:t>2</w:t>
      </w:r>
      <w:r w:rsidRPr="002178AD">
        <w:t>':</w:t>
      </w:r>
    </w:p>
    <w:p w14:paraId="3AB4D508" w14:textId="77777777" w:rsidR="00D57B41" w:rsidRPr="002178AD" w:rsidRDefault="00D57B41" w:rsidP="00D57B41">
      <w:pPr>
        <w:pStyle w:val="PL"/>
      </w:pPr>
      <w:r w:rsidRPr="002178AD">
        <w:t xml:space="preserve">          $ref: 'TS29571_CommonData.yaml#/components/responses/50</w:t>
      </w:r>
      <w:r>
        <w:t>2</w:t>
      </w:r>
      <w:r w:rsidRPr="002178AD">
        <w:t>'</w:t>
      </w:r>
    </w:p>
    <w:p w14:paraId="465D5B63" w14:textId="77777777" w:rsidR="00D57B41" w:rsidRPr="002178AD" w:rsidRDefault="00D57B41" w:rsidP="00D57B41">
      <w:pPr>
        <w:pStyle w:val="PL"/>
      </w:pPr>
      <w:r w:rsidRPr="002178AD">
        <w:t xml:space="preserve">        '503':</w:t>
      </w:r>
    </w:p>
    <w:p w14:paraId="0687C9BF" w14:textId="77777777" w:rsidR="00D57B41" w:rsidRPr="002178AD" w:rsidRDefault="00D57B41" w:rsidP="00D57B41">
      <w:pPr>
        <w:pStyle w:val="PL"/>
      </w:pPr>
      <w:r w:rsidRPr="002178AD">
        <w:t xml:space="preserve">          $ref: 'TS29571_CommonData.yaml#/components/responses/503'</w:t>
      </w:r>
    </w:p>
    <w:p w14:paraId="225363A1" w14:textId="77777777" w:rsidR="00D57B41" w:rsidRPr="002178AD" w:rsidRDefault="00D57B41" w:rsidP="00D57B41">
      <w:pPr>
        <w:pStyle w:val="PL"/>
      </w:pPr>
      <w:r w:rsidRPr="002178AD">
        <w:t xml:space="preserve">        default:</w:t>
      </w:r>
    </w:p>
    <w:p w14:paraId="7421D6A6" w14:textId="77777777" w:rsidR="00D57B41" w:rsidRPr="002178AD" w:rsidRDefault="00D57B41" w:rsidP="00D57B41">
      <w:pPr>
        <w:pStyle w:val="PL"/>
      </w:pPr>
      <w:r w:rsidRPr="002178AD">
        <w:t xml:space="preserve">          $ref: 'TS29571_CommonData.yaml#/components/responses/default'</w:t>
      </w:r>
    </w:p>
    <w:p w14:paraId="5134A33A" w14:textId="77777777" w:rsidR="00D57B41" w:rsidRPr="002178AD" w:rsidRDefault="00D57B41" w:rsidP="00D57B41">
      <w:pPr>
        <w:pStyle w:val="PL"/>
      </w:pPr>
      <w:r w:rsidRPr="002178AD">
        <w:t xml:space="preserve">    patch:</w:t>
      </w:r>
    </w:p>
    <w:p w14:paraId="6B66CAE6" w14:textId="77777777" w:rsidR="00D57B41" w:rsidRPr="002178AD" w:rsidRDefault="00D57B41" w:rsidP="00D57B41">
      <w:pPr>
        <w:pStyle w:val="PL"/>
      </w:pPr>
      <w:r w:rsidRPr="002178AD">
        <w:t xml:space="preserve">      summary: Modify part of the properties of an individual </w:t>
      </w:r>
      <w:r w:rsidRPr="002178AD">
        <w:rPr>
          <w:lang w:eastAsia="zh-CN"/>
        </w:rPr>
        <w:t>Applied</w:t>
      </w:r>
      <w:r w:rsidRPr="002178AD">
        <w:t xml:space="preserve"> BDT Policy Data resource</w:t>
      </w:r>
    </w:p>
    <w:p w14:paraId="6182C9CC" w14:textId="77777777" w:rsidR="00D57B41" w:rsidRPr="002178AD" w:rsidRDefault="00D57B41" w:rsidP="00D57B41">
      <w:pPr>
        <w:pStyle w:val="PL"/>
      </w:pPr>
      <w:r w:rsidRPr="002178AD">
        <w:t xml:space="preserve">      operationId: UpdateIndividual</w:t>
      </w:r>
      <w:r w:rsidRPr="002178AD">
        <w:rPr>
          <w:lang w:eastAsia="zh-CN"/>
        </w:rPr>
        <w:t>Applied</w:t>
      </w:r>
      <w:r w:rsidRPr="002178AD">
        <w:t>BdtPolicyData</w:t>
      </w:r>
    </w:p>
    <w:p w14:paraId="718474D8" w14:textId="77777777" w:rsidR="00D57B41" w:rsidRPr="002178AD" w:rsidRDefault="00D57B41" w:rsidP="00D57B41">
      <w:pPr>
        <w:pStyle w:val="PL"/>
      </w:pPr>
      <w:r w:rsidRPr="002178AD">
        <w:t xml:space="preserve">      tags:</w:t>
      </w:r>
    </w:p>
    <w:p w14:paraId="0183653A" w14:textId="77777777" w:rsidR="00D57B41" w:rsidRPr="002178AD" w:rsidRDefault="00D57B41" w:rsidP="00D57B41">
      <w:pPr>
        <w:pStyle w:val="PL"/>
      </w:pPr>
      <w:r w:rsidRPr="002178AD">
        <w:t xml:space="preserve">        - Individual </w:t>
      </w:r>
      <w:r w:rsidRPr="002178AD">
        <w:rPr>
          <w:lang w:eastAsia="zh-CN"/>
        </w:rPr>
        <w:t>Applied BDT Policy</w:t>
      </w:r>
      <w:r w:rsidRPr="002178AD">
        <w:t xml:space="preserve"> Data (Document)</w:t>
      </w:r>
    </w:p>
    <w:p w14:paraId="28CF2522" w14:textId="77777777" w:rsidR="00D57B41" w:rsidRPr="002178AD" w:rsidRDefault="00D57B41" w:rsidP="00D57B41">
      <w:pPr>
        <w:pStyle w:val="PL"/>
      </w:pPr>
      <w:r w:rsidRPr="002178AD">
        <w:t xml:space="preserve">      security:</w:t>
      </w:r>
    </w:p>
    <w:p w14:paraId="2DD052A2" w14:textId="77777777" w:rsidR="00D57B41" w:rsidRPr="002178AD" w:rsidRDefault="00D57B41" w:rsidP="00D57B41">
      <w:pPr>
        <w:pStyle w:val="PL"/>
      </w:pPr>
      <w:r w:rsidRPr="002178AD">
        <w:t xml:space="preserve">        - {}</w:t>
      </w:r>
    </w:p>
    <w:p w14:paraId="2BFEE88F" w14:textId="77777777" w:rsidR="00D57B41" w:rsidRPr="002178AD" w:rsidRDefault="00D57B41" w:rsidP="00D57B41">
      <w:pPr>
        <w:pStyle w:val="PL"/>
      </w:pPr>
      <w:r w:rsidRPr="002178AD">
        <w:t xml:space="preserve">        - oAuth2ClientCredentials:</w:t>
      </w:r>
    </w:p>
    <w:p w14:paraId="6D2C6DA8" w14:textId="77777777" w:rsidR="00D57B41" w:rsidRPr="002178AD" w:rsidRDefault="00D57B41" w:rsidP="00D57B41">
      <w:pPr>
        <w:pStyle w:val="PL"/>
      </w:pPr>
      <w:r w:rsidRPr="002178AD">
        <w:t xml:space="preserve">          - nudr-dr</w:t>
      </w:r>
    </w:p>
    <w:p w14:paraId="5C77B4F6" w14:textId="77777777" w:rsidR="00D57B41" w:rsidRPr="002178AD" w:rsidRDefault="00D57B41" w:rsidP="00D57B41">
      <w:pPr>
        <w:pStyle w:val="PL"/>
      </w:pPr>
      <w:r w:rsidRPr="002178AD">
        <w:t xml:space="preserve">        - oAuth2ClientCredentials:</w:t>
      </w:r>
    </w:p>
    <w:p w14:paraId="77662B63" w14:textId="77777777" w:rsidR="00D57B41" w:rsidRPr="002178AD" w:rsidRDefault="00D57B41" w:rsidP="00D57B41">
      <w:pPr>
        <w:pStyle w:val="PL"/>
      </w:pPr>
      <w:r w:rsidRPr="002178AD">
        <w:t xml:space="preserve">          - nudr-dr</w:t>
      </w:r>
    </w:p>
    <w:p w14:paraId="259B75FE" w14:textId="77777777" w:rsidR="00D57B41" w:rsidRDefault="00D57B41" w:rsidP="00D57B41">
      <w:pPr>
        <w:pStyle w:val="PL"/>
      </w:pPr>
      <w:r w:rsidRPr="002178AD">
        <w:t xml:space="preserve">          - nudr-dr:application-data</w:t>
      </w:r>
    </w:p>
    <w:p w14:paraId="580A6305" w14:textId="77777777" w:rsidR="00D57B41" w:rsidRDefault="00D57B41" w:rsidP="00D57B41">
      <w:pPr>
        <w:pStyle w:val="PL"/>
      </w:pPr>
      <w:r>
        <w:t xml:space="preserve">        - oAuth2ClientCredentials:</w:t>
      </w:r>
    </w:p>
    <w:p w14:paraId="2185972D" w14:textId="77777777" w:rsidR="00D57B41" w:rsidRDefault="00D57B41" w:rsidP="00D57B41">
      <w:pPr>
        <w:pStyle w:val="PL"/>
      </w:pPr>
      <w:r>
        <w:t xml:space="preserve">          - nudr-dr</w:t>
      </w:r>
    </w:p>
    <w:p w14:paraId="1D056374" w14:textId="77777777" w:rsidR="00D57B41" w:rsidRDefault="00D57B41" w:rsidP="00D57B41">
      <w:pPr>
        <w:pStyle w:val="PL"/>
      </w:pPr>
      <w:r>
        <w:t xml:space="preserve">          - nudr-dr:application-data</w:t>
      </w:r>
    </w:p>
    <w:p w14:paraId="72C52544" w14:textId="77777777" w:rsidR="00D57B41" w:rsidRPr="002178AD" w:rsidRDefault="00D57B41" w:rsidP="00D57B41">
      <w:pPr>
        <w:pStyle w:val="PL"/>
      </w:pPr>
      <w:r>
        <w:t xml:space="preserve">          - nudr-dr:application-data:bdt-policy-data:modify</w:t>
      </w:r>
    </w:p>
    <w:p w14:paraId="10339086" w14:textId="77777777" w:rsidR="00D57B41" w:rsidRPr="002178AD" w:rsidRDefault="00D57B41" w:rsidP="00D57B41">
      <w:pPr>
        <w:pStyle w:val="PL"/>
      </w:pPr>
      <w:r w:rsidRPr="002178AD">
        <w:t xml:space="preserve">      requestBody:</w:t>
      </w:r>
    </w:p>
    <w:p w14:paraId="253C3109" w14:textId="77777777" w:rsidR="00D57B41" w:rsidRPr="002178AD" w:rsidRDefault="00D57B41" w:rsidP="00D57B41">
      <w:pPr>
        <w:pStyle w:val="PL"/>
      </w:pPr>
      <w:r w:rsidRPr="002178AD">
        <w:t xml:space="preserve">        required: true</w:t>
      </w:r>
    </w:p>
    <w:p w14:paraId="1131DD45" w14:textId="77777777" w:rsidR="00D57B41" w:rsidRPr="002178AD" w:rsidRDefault="00D57B41" w:rsidP="00D57B41">
      <w:pPr>
        <w:pStyle w:val="PL"/>
      </w:pPr>
      <w:r w:rsidRPr="002178AD">
        <w:t xml:space="preserve">        content:</w:t>
      </w:r>
    </w:p>
    <w:p w14:paraId="41025FFB" w14:textId="77777777" w:rsidR="00D57B41" w:rsidRPr="002178AD" w:rsidRDefault="00D57B41" w:rsidP="00D57B41">
      <w:pPr>
        <w:pStyle w:val="PL"/>
      </w:pPr>
      <w:r w:rsidRPr="002178AD">
        <w:t xml:space="preserve">          application/merge-patch+json:</w:t>
      </w:r>
    </w:p>
    <w:p w14:paraId="1328F7B4" w14:textId="77777777" w:rsidR="00D57B41" w:rsidRPr="002178AD" w:rsidRDefault="00D57B41" w:rsidP="00D57B41">
      <w:pPr>
        <w:pStyle w:val="PL"/>
      </w:pPr>
      <w:r w:rsidRPr="002178AD">
        <w:t xml:space="preserve">            schema:</w:t>
      </w:r>
    </w:p>
    <w:p w14:paraId="25B36DDD" w14:textId="77777777" w:rsidR="00D57B41" w:rsidRPr="002178AD" w:rsidRDefault="00D57B41" w:rsidP="00D57B41">
      <w:pPr>
        <w:pStyle w:val="PL"/>
      </w:pPr>
      <w:r w:rsidRPr="002178AD">
        <w:t xml:space="preserve">              $ref: '#/components/schemas/BdtPolicyDataPatch'</w:t>
      </w:r>
    </w:p>
    <w:p w14:paraId="6F8A76F9" w14:textId="77777777" w:rsidR="00D57B41" w:rsidRPr="002178AD" w:rsidRDefault="00D57B41" w:rsidP="00D57B41">
      <w:pPr>
        <w:pStyle w:val="PL"/>
      </w:pPr>
      <w:r w:rsidRPr="002178AD">
        <w:t xml:space="preserve">      parameters:</w:t>
      </w:r>
    </w:p>
    <w:p w14:paraId="2E03176F" w14:textId="77777777" w:rsidR="00D57B41" w:rsidRPr="002178AD" w:rsidRDefault="00D57B41" w:rsidP="00D57B41">
      <w:pPr>
        <w:pStyle w:val="PL"/>
      </w:pPr>
      <w:r w:rsidRPr="002178AD">
        <w:t xml:space="preserve">        - name: bdtPolicyId</w:t>
      </w:r>
    </w:p>
    <w:p w14:paraId="47A6C33B" w14:textId="77777777" w:rsidR="00D57B41" w:rsidRPr="002178AD" w:rsidRDefault="00D57B41" w:rsidP="00D57B41">
      <w:pPr>
        <w:pStyle w:val="PL"/>
      </w:pPr>
      <w:r w:rsidRPr="002178AD">
        <w:t xml:space="preserve">          in: path</w:t>
      </w:r>
    </w:p>
    <w:p w14:paraId="639C9A54" w14:textId="77777777" w:rsidR="00D57B41" w:rsidRPr="002178AD" w:rsidRDefault="00D57B41" w:rsidP="00D57B41">
      <w:pPr>
        <w:pStyle w:val="PL"/>
        <w:rPr>
          <w:lang w:eastAsia="zh-CN"/>
        </w:rPr>
      </w:pPr>
      <w:r w:rsidRPr="002178AD">
        <w:t xml:space="preserve">          description: </w:t>
      </w:r>
      <w:r w:rsidRPr="002178AD">
        <w:rPr>
          <w:lang w:eastAsia="zh-CN"/>
        </w:rPr>
        <w:t>&gt;</w:t>
      </w:r>
    </w:p>
    <w:p w14:paraId="09D977F0" w14:textId="77777777" w:rsidR="00D57B41" w:rsidRPr="002178AD" w:rsidRDefault="00D57B41" w:rsidP="00D57B41">
      <w:pPr>
        <w:pStyle w:val="PL"/>
      </w:pPr>
      <w:r w:rsidRPr="002178AD">
        <w:t xml:space="preserve">            The Identifier of an Individual </w:t>
      </w:r>
      <w:r w:rsidRPr="002178AD">
        <w:rPr>
          <w:lang w:eastAsia="zh-CN"/>
        </w:rPr>
        <w:t>Applied</w:t>
      </w:r>
      <w:r w:rsidRPr="002178AD">
        <w:t xml:space="preserve"> BDT Policy Data to be updated. It shall</w:t>
      </w:r>
    </w:p>
    <w:p w14:paraId="76DAE97B" w14:textId="77777777" w:rsidR="00D57B41" w:rsidRPr="002178AD" w:rsidRDefault="00D57B41" w:rsidP="00D57B41">
      <w:pPr>
        <w:pStyle w:val="PL"/>
      </w:pPr>
      <w:r w:rsidRPr="002178AD">
        <w:t xml:space="preserve">            apply the format of Data type string.</w:t>
      </w:r>
    </w:p>
    <w:p w14:paraId="473C15D5" w14:textId="77777777" w:rsidR="00D57B41" w:rsidRPr="002178AD" w:rsidRDefault="00D57B41" w:rsidP="00D57B41">
      <w:pPr>
        <w:pStyle w:val="PL"/>
      </w:pPr>
      <w:r w:rsidRPr="002178AD">
        <w:t xml:space="preserve">          required: true</w:t>
      </w:r>
    </w:p>
    <w:p w14:paraId="671E79D9" w14:textId="77777777" w:rsidR="00D57B41" w:rsidRPr="002178AD" w:rsidRDefault="00D57B41" w:rsidP="00D57B41">
      <w:pPr>
        <w:pStyle w:val="PL"/>
      </w:pPr>
      <w:r w:rsidRPr="002178AD">
        <w:t xml:space="preserve">          schema:</w:t>
      </w:r>
    </w:p>
    <w:p w14:paraId="17356223" w14:textId="77777777" w:rsidR="00D57B41" w:rsidRPr="002178AD" w:rsidRDefault="00D57B41" w:rsidP="00D57B41">
      <w:pPr>
        <w:pStyle w:val="PL"/>
      </w:pPr>
      <w:r w:rsidRPr="002178AD">
        <w:t xml:space="preserve">            type: string</w:t>
      </w:r>
    </w:p>
    <w:p w14:paraId="76028631" w14:textId="77777777" w:rsidR="00D57B41" w:rsidRPr="002178AD" w:rsidRDefault="00D57B41" w:rsidP="00D57B41">
      <w:pPr>
        <w:pStyle w:val="PL"/>
      </w:pPr>
      <w:r w:rsidRPr="002178AD">
        <w:t xml:space="preserve">      responses:</w:t>
      </w:r>
    </w:p>
    <w:p w14:paraId="59E30FD1" w14:textId="77777777" w:rsidR="00D57B41" w:rsidRPr="002178AD" w:rsidRDefault="00D57B41" w:rsidP="00D57B41">
      <w:pPr>
        <w:pStyle w:val="PL"/>
      </w:pPr>
      <w:r w:rsidRPr="002178AD">
        <w:t xml:space="preserve">        '200':</w:t>
      </w:r>
    </w:p>
    <w:p w14:paraId="76E2B53E" w14:textId="77777777" w:rsidR="00D57B41" w:rsidRPr="002178AD" w:rsidRDefault="00D57B41" w:rsidP="00D57B41">
      <w:pPr>
        <w:pStyle w:val="PL"/>
        <w:rPr>
          <w:lang w:eastAsia="zh-CN"/>
        </w:rPr>
      </w:pPr>
      <w:r w:rsidRPr="002178AD">
        <w:t xml:space="preserve">          description: </w:t>
      </w:r>
      <w:r w:rsidRPr="002178AD">
        <w:rPr>
          <w:lang w:eastAsia="zh-CN"/>
        </w:rPr>
        <w:t>&gt;</w:t>
      </w:r>
    </w:p>
    <w:p w14:paraId="724FF013" w14:textId="77777777" w:rsidR="00D57B41" w:rsidRPr="002178AD" w:rsidRDefault="00D57B41" w:rsidP="00D57B41">
      <w:pPr>
        <w:pStyle w:val="PL"/>
      </w:pPr>
      <w:r w:rsidRPr="002178AD">
        <w:t xml:space="preserve">            The update of an Individual </w:t>
      </w:r>
      <w:r w:rsidRPr="002178AD">
        <w:rPr>
          <w:lang w:eastAsia="zh-CN"/>
        </w:rPr>
        <w:t>Applied</w:t>
      </w:r>
      <w:r w:rsidRPr="002178AD">
        <w:t xml:space="preserve"> BDT Policy Data resource is confirmed and</w:t>
      </w:r>
    </w:p>
    <w:p w14:paraId="7FBA001C" w14:textId="77777777" w:rsidR="00D57B41" w:rsidRPr="002178AD" w:rsidRDefault="00D57B41" w:rsidP="00D57B41">
      <w:pPr>
        <w:pStyle w:val="PL"/>
      </w:pPr>
      <w:r w:rsidRPr="002178AD">
        <w:lastRenderedPageBreak/>
        <w:t xml:space="preserve">            a response body containing </w:t>
      </w:r>
      <w:r w:rsidRPr="002178AD">
        <w:rPr>
          <w:lang w:eastAsia="zh-CN"/>
        </w:rPr>
        <w:t>Applied</w:t>
      </w:r>
      <w:r w:rsidRPr="002178AD">
        <w:t xml:space="preserve"> BDT Policy Data shall be returned.</w:t>
      </w:r>
    </w:p>
    <w:p w14:paraId="1DA33214" w14:textId="77777777" w:rsidR="00D57B41" w:rsidRPr="002178AD" w:rsidRDefault="00D57B41" w:rsidP="00D57B41">
      <w:pPr>
        <w:pStyle w:val="PL"/>
      </w:pPr>
      <w:r w:rsidRPr="002178AD">
        <w:t xml:space="preserve">          content:</w:t>
      </w:r>
    </w:p>
    <w:p w14:paraId="18C4DF24" w14:textId="77777777" w:rsidR="00D57B41" w:rsidRPr="002178AD" w:rsidRDefault="00D57B41" w:rsidP="00D57B41">
      <w:pPr>
        <w:pStyle w:val="PL"/>
      </w:pPr>
      <w:r w:rsidRPr="002178AD">
        <w:t xml:space="preserve">            application/json:</w:t>
      </w:r>
    </w:p>
    <w:p w14:paraId="53B1328E" w14:textId="77777777" w:rsidR="00D57B41" w:rsidRPr="002178AD" w:rsidRDefault="00D57B41" w:rsidP="00D57B41">
      <w:pPr>
        <w:pStyle w:val="PL"/>
      </w:pPr>
      <w:r w:rsidRPr="002178AD">
        <w:t xml:space="preserve">              schema:</w:t>
      </w:r>
    </w:p>
    <w:p w14:paraId="4FED608E" w14:textId="77777777" w:rsidR="00D57B41" w:rsidRPr="002178AD" w:rsidRDefault="00D57B41" w:rsidP="00D57B41">
      <w:pPr>
        <w:pStyle w:val="PL"/>
      </w:pPr>
      <w:r w:rsidRPr="002178AD">
        <w:t xml:space="preserve">                $ref: '#/components/schemas/BdtPolicyData'</w:t>
      </w:r>
    </w:p>
    <w:p w14:paraId="609E01CC" w14:textId="77777777" w:rsidR="00D57B41" w:rsidRPr="002178AD" w:rsidRDefault="00D57B41" w:rsidP="00D57B41">
      <w:pPr>
        <w:pStyle w:val="PL"/>
      </w:pPr>
      <w:r w:rsidRPr="002178AD">
        <w:t xml:space="preserve">        '204':</w:t>
      </w:r>
    </w:p>
    <w:p w14:paraId="28B7E3A0" w14:textId="77777777" w:rsidR="00D57B41" w:rsidRPr="002178AD" w:rsidRDefault="00D57B41" w:rsidP="00D57B41">
      <w:pPr>
        <w:pStyle w:val="PL"/>
      </w:pPr>
      <w:r w:rsidRPr="002178AD">
        <w:t xml:space="preserve">          description: No content</w:t>
      </w:r>
    </w:p>
    <w:p w14:paraId="31A435E9" w14:textId="77777777" w:rsidR="00D57B41" w:rsidRPr="002178AD" w:rsidRDefault="00D57B41" w:rsidP="00D57B41">
      <w:pPr>
        <w:pStyle w:val="PL"/>
      </w:pPr>
      <w:r w:rsidRPr="002178AD">
        <w:t xml:space="preserve">        '400':</w:t>
      </w:r>
    </w:p>
    <w:p w14:paraId="03B4FBBF" w14:textId="77777777" w:rsidR="00D57B41" w:rsidRPr="002178AD" w:rsidRDefault="00D57B41" w:rsidP="00D57B41">
      <w:pPr>
        <w:pStyle w:val="PL"/>
      </w:pPr>
      <w:r w:rsidRPr="002178AD">
        <w:t xml:space="preserve">          $ref: 'TS29571_CommonData.yaml#/components/responses/400'</w:t>
      </w:r>
    </w:p>
    <w:p w14:paraId="512A8888" w14:textId="77777777" w:rsidR="00D57B41" w:rsidRPr="002178AD" w:rsidRDefault="00D57B41" w:rsidP="00D57B41">
      <w:pPr>
        <w:pStyle w:val="PL"/>
      </w:pPr>
      <w:r w:rsidRPr="002178AD">
        <w:t xml:space="preserve">        '401':</w:t>
      </w:r>
    </w:p>
    <w:p w14:paraId="67C4A172" w14:textId="77777777" w:rsidR="00D57B41" w:rsidRPr="002178AD" w:rsidRDefault="00D57B41" w:rsidP="00D57B41">
      <w:pPr>
        <w:pStyle w:val="PL"/>
      </w:pPr>
      <w:r w:rsidRPr="002178AD">
        <w:t xml:space="preserve">          $ref: 'TS29571_CommonData.yaml#/components/responses/401'</w:t>
      </w:r>
    </w:p>
    <w:p w14:paraId="7D727CA9" w14:textId="77777777" w:rsidR="00D57B41" w:rsidRPr="002178AD" w:rsidRDefault="00D57B41" w:rsidP="00D57B41">
      <w:pPr>
        <w:pStyle w:val="PL"/>
      </w:pPr>
      <w:r w:rsidRPr="002178AD">
        <w:t xml:space="preserve">        '403':</w:t>
      </w:r>
    </w:p>
    <w:p w14:paraId="2C254EF7" w14:textId="77777777" w:rsidR="00D57B41" w:rsidRPr="002178AD" w:rsidRDefault="00D57B41" w:rsidP="00D57B41">
      <w:pPr>
        <w:pStyle w:val="PL"/>
      </w:pPr>
      <w:r w:rsidRPr="002178AD">
        <w:t xml:space="preserve">          $ref: 'TS29571_CommonData.yaml#/components/responses/403'</w:t>
      </w:r>
    </w:p>
    <w:p w14:paraId="2E531F0A" w14:textId="77777777" w:rsidR="00D57B41" w:rsidRPr="002178AD" w:rsidRDefault="00D57B41" w:rsidP="00D57B41">
      <w:pPr>
        <w:pStyle w:val="PL"/>
      </w:pPr>
      <w:r w:rsidRPr="002178AD">
        <w:t xml:space="preserve">        '404':</w:t>
      </w:r>
    </w:p>
    <w:p w14:paraId="45DA9D25" w14:textId="77777777" w:rsidR="00D57B41" w:rsidRPr="002178AD" w:rsidRDefault="00D57B41" w:rsidP="00D57B41">
      <w:pPr>
        <w:pStyle w:val="PL"/>
      </w:pPr>
      <w:r w:rsidRPr="002178AD">
        <w:t xml:space="preserve">          $ref: 'TS29571_CommonData.yaml#/components/responses/404'</w:t>
      </w:r>
    </w:p>
    <w:p w14:paraId="6ECB7E76" w14:textId="77777777" w:rsidR="00D57B41" w:rsidRPr="002178AD" w:rsidRDefault="00D57B41" w:rsidP="00D57B41">
      <w:pPr>
        <w:pStyle w:val="PL"/>
      </w:pPr>
      <w:r w:rsidRPr="002178AD">
        <w:t xml:space="preserve">        '411':</w:t>
      </w:r>
    </w:p>
    <w:p w14:paraId="0FBF75E6" w14:textId="77777777" w:rsidR="00D57B41" w:rsidRPr="002178AD" w:rsidRDefault="00D57B41" w:rsidP="00D57B41">
      <w:pPr>
        <w:pStyle w:val="PL"/>
      </w:pPr>
      <w:r w:rsidRPr="002178AD">
        <w:t xml:space="preserve">          $ref: 'TS29571_CommonData.yaml#/components/responses/411'</w:t>
      </w:r>
    </w:p>
    <w:p w14:paraId="3F1AA3F0" w14:textId="77777777" w:rsidR="00D57B41" w:rsidRPr="002178AD" w:rsidRDefault="00D57B41" w:rsidP="00D57B41">
      <w:pPr>
        <w:pStyle w:val="PL"/>
      </w:pPr>
      <w:r w:rsidRPr="002178AD">
        <w:t xml:space="preserve">        '413':</w:t>
      </w:r>
    </w:p>
    <w:p w14:paraId="7C100E8B" w14:textId="77777777" w:rsidR="00D57B41" w:rsidRPr="002178AD" w:rsidRDefault="00D57B41" w:rsidP="00D57B41">
      <w:pPr>
        <w:pStyle w:val="PL"/>
      </w:pPr>
      <w:r w:rsidRPr="002178AD">
        <w:t xml:space="preserve">          $ref: 'TS29571_CommonData.yaml#/components/responses/413'</w:t>
      </w:r>
    </w:p>
    <w:p w14:paraId="0F0ADAF7" w14:textId="77777777" w:rsidR="00D57B41" w:rsidRPr="002178AD" w:rsidRDefault="00D57B41" w:rsidP="00D57B41">
      <w:pPr>
        <w:pStyle w:val="PL"/>
      </w:pPr>
      <w:r w:rsidRPr="002178AD">
        <w:t xml:space="preserve">        '415':</w:t>
      </w:r>
    </w:p>
    <w:p w14:paraId="2E7F01EF" w14:textId="77777777" w:rsidR="00D57B41" w:rsidRPr="002178AD" w:rsidRDefault="00D57B41" w:rsidP="00D57B41">
      <w:pPr>
        <w:pStyle w:val="PL"/>
      </w:pPr>
      <w:r w:rsidRPr="002178AD">
        <w:t xml:space="preserve">          $ref: 'TS29571_CommonData.yaml#/components/responses/415'</w:t>
      </w:r>
    </w:p>
    <w:p w14:paraId="5979FD3F" w14:textId="77777777" w:rsidR="00D57B41" w:rsidRPr="002178AD" w:rsidRDefault="00D57B41" w:rsidP="00D57B41">
      <w:pPr>
        <w:pStyle w:val="PL"/>
      </w:pPr>
      <w:r w:rsidRPr="002178AD">
        <w:t xml:space="preserve">        '429':</w:t>
      </w:r>
    </w:p>
    <w:p w14:paraId="37F54868" w14:textId="77777777" w:rsidR="00D57B41" w:rsidRPr="002178AD" w:rsidRDefault="00D57B41" w:rsidP="00D57B41">
      <w:pPr>
        <w:pStyle w:val="PL"/>
      </w:pPr>
      <w:r w:rsidRPr="002178AD">
        <w:t xml:space="preserve">          $ref: 'TS29571_CommonData.yaml#/components/responses/429'</w:t>
      </w:r>
    </w:p>
    <w:p w14:paraId="57E7948C" w14:textId="77777777" w:rsidR="00D57B41" w:rsidRPr="002178AD" w:rsidRDefault="00D57B41" w:rsidP="00D57B41">
      <w:pPr>
        <w:pStyle w:val="PL"/>
      </w:pPr>
      <w:r w:rsidRPr="002178AD">
        <w:t xml:space="preserve">        '500':</w:t>
      </w:r>
    </w:p>
    <w:p w14:paraId="6A3AA5BC" w14:textId="77777777" w:rsidR="00D57B41" w:rsidRDefault="00D57B41" w:rsidP="00D57B41">
      <w:pPr>
        <w:pStyle w:val="PL"/>
      </w:pPr>
      <w:r w:rsidRPr="002178AD">
        <w:t xml:space="preserve">          $ref: 'TS29571_CommonData.yaml#/components/responses/500'</w:t>
      </w:r>
    </w:p>
    <w:p w14:paraId="66F50632" w14:textId="77777777" w:rsidR="00D57B41" w:rsidRPr="002178AD" w:rsidRDefault="00D57B41" w:rsidP="00D57B41">
      <w:pPr>
        <w:pStyle w:val="PL"/>
      </w:pPr>
      <w:r w:rsidRPr="002178AD">
        <w:t xml:space="preserve">        '50</w:t>
      </w:r>
      <w:r>
        <w:t>2</w:t>
      </w:r>
      <w:r w:rsidRPr="002178AD">
        <w:t>':</w:t>
      </w:r>
    </w:p>
    <w:p w14:paraId="60FB9164" w14:textId="77777777" w:rsidR="00D57B41" w:rsidRPr="002178AD" w:rsidRDefault="00D57B41" w:rsidP="00D57B41">
      <w:pPr>
        <w:pStyle w:val="PL"/>
      </w:pPr>
      <w:r w:rsidRPr="002178AD">
        <w:t xml:space="preserve">          $ref: 'TS29571_CommonData.yaml#/components/responses/50</w:t>
      </w:r>
      <w:r>
        <w:t>2</w:t>
      </w:r>
      <w:r w:rsidRPr="002178AD">
        <w:t>'</w:t>
      </w:r>
    </w:p>
    <w:p w14:paraId="2E059261" w14:textId="77777777" w:rsidR="00D57B41" w:rsidRPr="002178AD" w:rsidRDefault="00D57B41" w:rsidP="00D57B41">
      <w:pPr>
        <w:pStyle w:val="PL"/>
      </w:pPr>
      <w:r w:rsidRPr="002178AD">
        <w:t xml:space="preserve">        '503':</w:t>
      </w:r>
    </w:p>
    <w:p w14:paraId="26CD600B" w14:textId="77777777" w:rsidR="00D57B41" w:rsidRPr="002178AD" w:rsidRDefault="00D57B41" w:rsidP="00D57B41">
      <w:pPr>
        <w:pStyle w:val="PL"/>
      </w:pPr>
      <w:r w:rsidRPr="002178AD">
        <w:t xml:space="preserve">          $ref: 'TS29571_CommonData.yaml#/components/responses/503'</w:t>
      </w:r>
    </w:p>
    <w:p w14:paraId="2FEA4071" w14:textId="77777777" w:rsidR="00D57B41" w:rsidRPr="002178AD" w:rsidRDefault="00D57B41" w:rsidP="00D57B41">
      <w:pPr>
        <w:pStyle w:val="PL"/>
      </w:pPr>
      <w:r w:rsidRPr="002178AD">
        <w:t xml:space="preserve">        default:</w:t>
      </w:r>
    </w:p>
    <w:p w14:paraId="48B6FC9A" w14:textId="77777777" w:rsidR="00D57B41" w:rsidRPr="002178AD" w:rsidRDefault="00D57B41" w:rsidP="00D57B41">
      <w:pPr>
        <w:pStyle w:val="PL"/>
      </w:pPr>
      <w:r w:rsidRPr="002178AD">
        <w:t xml:space="preserve">          $ref: 'TS29571_CommonData.yaml#/components/responses/default'</w:t>
      </w:r>
    </w:p>
    <w:p w14:paraId="2F0579B6" w14:textId="77777777" w:rsidR="00D57B41" w:rsidRPr="002178AD" w:rsidRDefault="00D57B41" w:rsidP="00D57B41">
      <w:pPr>
        <w:pStyle w:val="PL"/>
      </w:pPr>
      <w:r w:rsidRPr="002178AD">
        <w:t xml:space="preserve">    delete:</w:t>
      </w:r>
    </w:p>
    <w:p w14:paraId="001B05D3" w14:textId="77777777" w:rsidR="00D57B41" w:rsidRPr="002178AD" w:rsidRDefault="00D57B41" w:rsidP="00D57B41">
      <w:pPr>
        <w:pStyle w:val="PL"/>
      </w:pPr>
      <w:r w:rsidRPr="002178AD">
        <w:t xml:space="preserve">      summary: Delete an individual </w:t>
      </w:r>
      <w:r w:rsidRPr="002178AD">
        <w:rPr>
          <w:lang w:eastAsia="zh-CN"/>
        </w:rPr>
        <w:t>Applied</w:t>
      </w:r>
      <w:r w:rsidRPr="002178AD">
        <w:t xml:space="preserve"> BDT Policy Data resource</w:t>
      </w:r>
    </w:p>
    <w:p w14:paraId="27BB26CD" w14:textId="77777777" w:rsidR="00D57B41" w:rsidRPr="002178AD" w:rsidRDefault="00D57B41" w:rsidP="00D57B41">
      <w:pPr>
        <w:pStyle w:val="PL"/>
      </w:pPr>
      <w:r w:rsidRPr="002178AD">
        <w:t xml:space="preserve">      operationId: DeleteIndividual</w:t>
      </w:r>
      <w:r w:rsidRPr="002178AD">
        <w:rPr>
          <w:lang w:eastAsia="zh-CN"/>
        </w:rPr>
        <w:t>Applied</w:t>
      </w:r>
      <w:r w:rsidRPr="002178AD">
        <w:t>BdtPolicyData</w:t>
      </w:r>
    </w:p>
    <w:p w14:paraId="51CC5453" w14:textId="77777777" w:rsidR="00D57B41" w:rsidRPr="002178AD" w:rsidRDefault="00D57B41" w:rsidP="00D57B41">
      <w:pPr>
        <w:pStyle w:val="PL"/>
      </w:pPr>
      <w:r w:rsidRPr="002178AD">
        <w:t xml:space="preserve">      tags:</w:t>
      </w:r>
    </w:p>
    <w:p w14:paraId="26CBD1D1" w14:textId="77777777" w:rsidR="00D57B41" w:rsidRPr="002178AD" w:rsidRDefault="00D57B41" w:rsidP="00D57B41">
      <w:pPr>
        <w:pStyle w:val="PL"/>
      </w:pPr>
      <w:r w:rsidRPr="002178AD">
        <w:t xml:space="preserve">        - Individual </w:t>
      </w:r>
      <w:r w:rsidRPr="002178AD">
        <w:rPr>
          <w:lang w:eastAsia="zh-CN"/>
        </w:rPr>
        <w:t>Applied</w:t>
      </w:r>
      <w:r w:rsidRPr="002178AD">
        <w:t xml:space="preserve"> BDT Policy Data (Document)</w:t>
      </w:r>
    </w:p>
    <w:p w14:paraId="743CF459" w14:textId="77777777" w:rsidR="00D57B41" w:rsidRPr="002178AD" w:rsidRDefault="00D57B41" w:rsidP="00D57B41">
      <w:pPr>
        <w:pStyle w:val="PL"/>
      </w:pPr>
      <w:r w:rsidRPr="002178AD">
        <w:t xml:space="preserve">      security:</w:t>
      </w:r>
    </w:p>
    <w:p w14:paraId="6176E7BA" w14:textId="77777777" w:rsidR="00D57B41" w:rsidRPr="002178AD" w:rsidRDefault="00D57B41" w:rsidP="00D57B41">
      <w:pPr>
        <w:pStyle w:val="PL"/>
      </w:pPr>
      <w:r w:rsidRPr="002178AD">
        <w:t xml:space="preserve">        - {}</w:t>
      </w:r>
    </w:p>
    <w:p w14:paraId="29A4ABE7" w14:textId="77777777" w:rsidR="00D57B41" w:rsidRPr="002178AD" w:rsidRDefault="00D57B41" w:rsidP="00D57B41">
      <w:pPr>
        <w:pStyle w:val="PL"/>
      </w:pPr>
      <w:r w:rsidRPr="002178AD">
        <w:t xml:space="preserve">        - oAuth2ClientCredentials:</w:t>
      </w:r>
    </w:p>
    <w:p w14:paraId="2D6394E3" w14:textId="77777777" w:rsidR="00D57B41" w:rsidRPr="002178AD" w:rsidRDefault="00D57B41" w:rsidP="00D57B41">
      <w:pPr>
        <w:pStyle w:val="PL"/>
      </w:pPr>
      <w:r w:rsidRPr="002178AD">
        <w:t xml:space="preserve">          - nudr-dr</w:t>
      </w:r>
    </w:p>
    <w:p w14:paraId="60538561" w14:textId="77777777" w:rsidR="00D57B41" w:rsidRPr="002178AD" w:rsidRDefault="00D57B41" w:rsidP="00D57B41">
      <w:pPr>
        <w:pStyle w:val="PL"/>
      </w:pPr>
      <w:r w:rsidRPr="002178AD">
        <w:t xml:space="preserve">        - oAuth2ClientCredentials:</w:t>
      </w:r>
    </w:p>
    <w:p w14:paraId="7F30CDED" w14:textId="77777777" w:rsidR="00D57B41" w:rsidRPr="002178AD" w:rsidRDefault="00D57B41" w:rsidP="00D57B41">
      <w:pPr>
        <w:pStyle w:val="PL"/>
      </w:pPr>
      <w:r w:rsidRPr="002178AD">
        <w:t xml:space="preserve">          - nudr-dr</w:t>
      </w:r>
    </w:p>
    <w:p w14:paraId="0E58E853" w14:textId="77777777" w:rsidR="00D57B41" w:rsidRDefault="00D57B41" w:rsidP="00D57B41">
      <w:pPr>
        <w:pStyle w:val="PL"/>
      </w:pPr>
      <w:r w:rsidRPr="002178AD">
        <w:t xml:space="preserve">          - nudr-dr:application-data</w:t>
      </w:r>
    </w:p>
    <w:p w14:paraId="03D568EF" w14:textId="77777777" w:rsidR="00D57B41" w:rsidRDefault="00D57B41" w:rsidP="00D57B41">
      <w:pPr>
        <w:pStyle w:val="PL"/>
      </w:pPr>
      <w:r>
        <w:t xml:space="preserve">        - oAuth2ClientCredentials:</w:t>
      </w:r>
    </w:p>
    <w:p w14:paraId="2D2755D1" w14:textId="77777777" w:rsidR="00D57B41" w:rsidRDefault="00D57B41" w:rsidP="00D57B41">
      <w:pPr>
        <w:pStyle w:val="PL"/>
      </w:pPr>
      <w:r>
        <w:t xml:space="preserve">          - nudr-dr</w:t>
      </w:r>
    </w:p>
    <w:p w14:paraId="59140738" w14:textId="77777777" w:rsidR="00D57B41" w:rsidRDefault="00D57B41" w:rsidP="00D57B41">
      <w:pPr>
        <w:pStyle w:val="PL"/>
      </w:pPr>
      <w:r>
        <w:t xml:space="preserve">          - nudr-dr:application-data</w:t>
      </w:r>
    </w:p>
    <w:p w14:paraId="7065D671" w14:textId="77777777" w:rsidR="00D57B41" w:rsidRPr="002178AD" w:rsidRDefault="00D57B41" w:rsidP="00D57B41">
      <w:pPr>
        <w:pStyle w:val="PL"/>
      </w:pPr>
      <w:r>
        <w:t xml:space="preserve">          - nudr-dr:application-data:bdt-policy-data:modify</w:t>
      </w:r>
    </w:p>
    <w:p w14:paraId="0DE0AADC" w14:textId="77777777" w:rsidR="00D57B41" w:rsidRPr="002178AD" w:rsidRDefault="00D57B41" w:rsidP="00D57B41">
      <w:pPr>
        <w:pStyle w:val="PL"/>
      </w:pPr>
      <w:r w:rsidRPr="002178AD">
        <w:t xml:space="preserve">      parameters:</w:t>
      </w:r>
    </w:p>
    <w:p w14:paraId="7F076C7F" w14:textId="77777777" w:rsidR="00D57B41" w:rsidRPr="002178AD" w:rsidRDefault="00D57B41" w:rsidP="00D57B41">
      <w:pPr>
        <w:pStyle w:val="PL"/>
      </w:pPr>
      <w:r w:rsidRPr="002178AD">
        <w:t xml:space="preserve">        - name: bdtPolicyId</w:t>
      </w:r>
    </w:p>
    <w:p w14:paraId="5ADA3547" w14:textId="77777777" w:rsidR="00D57B41" w:rsidRPr="002178AD" w:rsidRDefault="00D57B41" w:rsidP="00D57B41">
      <w:pPr>
        <w:pStyle w:val="PL"/>
      </w:pPr>
      <w:r w:rsidRPr="002178AD">
        <w:t xml:space="preserve">          in: path</w:t>
      </w:r>
    </w:p>
    <w:p w14:paraId="003AC96D" w14:textId="77777777" w:rsidR="00D57B41" w:rsidRPr="002178AD" w:rsidRDefault="00D57B41" w:rsidP="00D57B41">
      <w:pPr>
        <w:pStyle w:val="PL"/>
        <w:rPr>
          <w:lang w:eastAsia="zh-CN"/>
        </w:rPr>
      </w:pPr>
      <w:r w:rsidRPr="002178AD">
        <w:t xml:space="preserve">          description: </w:t>
      </w:r>
      <w:r w:rsidRPr="002178AD">
        <w:rPr>
          <w:lang w:eastAsia="zh-CN"/>
        </w:rPr>
        <w:t>&gt;</w:t>
      </w:r>
    </w:p>
    <w:p w14:paraId="6A4E0BE6" w14:textId="77777777" w:rsidR="00D57B41" w:rsidRPr="002178AD" w:rsidRDefault="00D57B41" w:rsidP="00D57B4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F2B6453" w14:textId="77777777" w:rsidR="00D57B41" w:rsidRPr="002178AD" w:rsidRDefault="00D57B41" w:rsidP="00D57B41">
      <w:pPr>
        <w:pStyle w:val="PL"/>
      </w:pPr>
      <w:r w:rsidRPr="002178AD">
        <w:t xml:space="preserve">            It shall apply the format of Data type string.</w:t>
      </w:r>
    </w:p>
    <w:p w14:paraId="4EB4B059" w14:textId="77777777" w:rsidR="00D57B41" w:rsidRPr="002178AD" w:rsidRDefault="00D57B41" w:rsidP="00D57B41">
      <w:pPr>
        <w:pStyle w:val="PL"/>
      </w:pPr>
      <w:r w:rsidRPr="002178AD">
        <w:t xml:space="preserve">          required: true</w:t>
      </w:r>
    </w:p>
    <w:p w14:paraId="04DE2B44" w14:textId="77777777" w:rsidR="00D57B41" w:rsidRPr="002178AD" w:rsidRDefault="00D57B41" w:rsidP="00D57B41">
      <w:pPr>
        <w:pStyle w:val="PL"/>
      </w:pPr>
      <w:r w:rsidRPr="002178AD">
        <w:t xml:space="preserve">          schema:</w:t>
      </w:r>
    </w:p>
    <w:p w14:paraId="5A2E7684" w14:textId="77777777" w:rsidR="00D57B41" w:rsidRPr="002178AD" w:rsidRDefault="00D57B41" w:rsidP="00D57B41">
      <w:pPr>
        <w:pStyle w:val="PL"/>
      </w:pPr>
      <w:r w:rsidRPr="002178AD">
        <w:t xml:space="preserve">            type: string</w:t>
      </w:r>
    </w:p>
    <w:p w14:paraId="4385833D" w14:textId="77777777" w:rsidR="00D57B41" w:rsidRPr="002178AD" w:rsidRDefault="00D57B41" w:rsidP="00D57B41">
      <w:pPr>
        <w:pStyle w:val="PL"/>
      </w:pPr>
      <w:r w:rsidRPr="002178AD">
        <w:t xml:space="preserve">      responses:</w:t>
      </w:r>
    </w:p>
    <w:p w14:paraId="74089A77" w14:textId="77777777" w:rsidR="00D57B41" w:rsidRPr="002178AD" w:rsidRDefault="00D57B41" w:rsidP="00D57B41">
      <w:pPr>
        <w:pStyle w:val="PL"/>
      </w:pPr>
      <w:r w:rsidRPr="002178AD">
        <w:t xml:space="preserve">        '204':</w:t>
      </w:r>
    </w:p>
    <w:p w14:paraId="091AC93C" w14:textId="77777777" w:rsidR="00D57B41" w:rsidRPr="002178AD" w:rsidRDefault="00D57B41" w:rsidP="00D57B41">
      <w:pPr>
        <w:pStyle w:val="PL"/>
      </w:pPr>
      <w:r w:rsidRPr="002178AD">
        <w:t xml:space="preserve">          description: The Individual </w:t>
      </w:r>
      <w:r w:rsidRPr="002178AD">
        <w:rPr>
          <w:lang w:eastAsia="zh-CN"/>
        </w:rPr>
        <w:t>Applied</w:t>
      </w:r>
      <w:r w:rsidRPr="002178AD">
        <w:t xml:space="preserve"> BDT Policy Data was deleted successfully.</w:t>
      </w:r>
    </w:p>
    <w:p w14:paraId="63A6BBF7" w14:textId="77777777" w:rsidR="00D57B41" w:rsidRPr="002178AD" w:rsidRDefault="00D57B41" w:rsidP="00D57B41">
      <w:pPr>
        <w:pStyle w:val="PL"/>
      </w:pPr>
      <w:r w:rsidRPr="002178AD">
        <w:t xml:space="preserve">        '400':</w:t>
      </w:r>
    </w:p>
    <w:p w14:paraId="0E85E347" w14:textId="77777777" w:rsidR="00D57B41" w:rsidRPr="002178AD" w:rsidRDefault="00D57B41" w:rsidP="00D57B41">
      <w:pPr>
        <w:pStyle w:val="PL"/>
      </w:pPr>
      <w:r w:rsidRPr="002178AD">
        <w:t xml:space="preserve">          $ref: 'TS29571_CommonData.yaml#/components/responses/400'</w:t>
      </w:r>
    </w:p>
    <w:p w14:paraId="416CC787" w14:textId="77777777" w:rsidR="00D57B41" w:rsidRPr="002178AD" w:rsidRDefault="00D57B41" w:rsidP="00D57B41">
      <w:pPr>
        <w:pStyle w:val="PL"/>
      </w:pPr>
      <w:r w:rsidRPr="002178AD">
        <w:t xml:space="preserve">        '401':</w:t>
      </w:r>
    </w:p>
    <w:p w14:paraId="052F4A62" w14:textId="77777777" w:rsidR="00D57B41" w:rsidRPr="002178AD" w:rsidRDefault="00D57B41" w:rsidP="00D57B41">
      <w:pPr>
        <w:pStyle w:val="PL"/>
      </w:pPr>
      <w:r w:rsidRPr="002178AD">
        <w:t xml:space="preserve">          $ref: 'TS29571_CommonData.yaml#/components/responses/401'</w:t>
      </w:r>
    </w:p>
    <w:p w14:paraId="024537E5" w14:textId="77777777" w:rsidR="00D57B41" w:rsidRPr="002178AD" w:rsidRDefault="00D57B41" w:rsidP="00D57B41">
      <w:pPr>
        <w:pStyle w:val="PL"/>
      </w:pPr>
      <w:r w:rsidRPr="002178AD">
        <w:t xml:space="preserve">        '403':</w:t>
      </w:r>
    </w:p>
    <w:p w14:paraId="347DF8B3" w14:textId="77777777" w:rsidR="00D57B41" w:rsidRPr="002178AD" w:rsidRDefault="00D57B41" w:rsidP="00D57B41">
      <w:pPr>
        <w:pStyle w:val="PL"/>
      </w:pPr>
      <w:r w:rsidRPr="002178AD">
        <w:t xml:space="preserve">          $ref: 'TS29571_CommonData.yaml#/components/responses/403'</w:t>
      </w:r>
    </w:p>
    <w:p w14:paraId="5FBAC0D2" w14:textId="77777777" w:rsidR="00D57B41" w:rsidRPr="002178AD" w:rsidRDefault="00D57B41" w:rsidP="00D57B41">
      <w:pPr>
        <w:pStyle w:val="PL"/>
      </w:pPr>
      <w:r w:rsidRPr="002178AD">
        <w:t xml:space="preserve">        '404':</w:t>
      </w:r>
    </w:p>
    <w:p w14:paraId="1A84284F" w14:textId="77777777" w:rsidR="00D57B41" w:rsidRPr="002178AD" w:rsidRDefault="00D57B41" w:rsidP="00D57B41">
      <w:pPr>
        <w:pStyle w:val="PL"/>
      </w:pPr>
      <w:r w:rsidRPr="002178AD">
        <w:t xml:space="preserve">          $ref: 'TS29571_CommonData.yaml#/components/responses/404'</w:t>
      </w:r>
    </w:p>
    <w:p w14:paraId="5B0B2761" w14:textId="77777777" w:rsidR="00D57B41" w:rsidRPr="002178AD" w:rsidRDefault="00D57B41" w:rsidP="00D57B41">
      <w:pPr>
        <w:pStyle w:val="PL"/>
      </w:pPr>
      <w:r w:rsidRPr="002178AD">
        <w:t xml:space="preserve">        '429':</w:t>
      </w:r>
    </w:p>
    <w:p w14:paraId="55F2956B" w14:textId="77777777" w:rsidR="00D57B41" w:rsidRPr="002178AD" w:rsidRDefault="00D57B41" w:rsidP="00D57B41">
      <w:pPr>
        <w:pStyle w:val="PL"/>
      </w:pPr>
      <w:r w:rsidRPr="002178AD">
        <w:t xml:space="preserve">          $ref: 'TS29571_CommonData.yaml#/components/responses/429'</w:t>
      </w:r>
    </w:p>
    <w:p w14:paraId="565B1A43" w14:textId="77777777" w:rsidR="00D57B41" w:rsidRPr="002178AD" w:rsidRDefault="00D57B41" w:rsidP="00D57B41">
      <w:pPr>
        <w:pStyle w:val="PL"/>
      </w:pPr>
      <w:r w:rsidRPr="002178AD">
        <w:t xml:space="preserve">        '500':</w:t>
      </w:r>
    </w:p>
    <w:p w14:paraId="000B67DE" w14:textId="77777777" w:rsidR="00D57B41" w:rsidRDefault="00D57B41" w:rsidP="00D57B41">
      <w:pPr>
        <w:pStyle w:val="PL"/>
      </w:pPr>
      <w:r w:rsidRPr="002178AD">
        <w:t xml:space="preserve">          $ref: 'TS29571_CommonData.yaml#/components/responses/500'</w:t>
      </w:r>
    </w:p>
    <w:p w14:paraId="509C55DC" w14:textId="77777777" w:rsidR="00D57B41" w:rsidRPr="002178AD" w:rsidRDefault="00D57B41" w:rsidP="00D57B41">
      <w:pPr>
        <w:pStyle w:val="PL"/>
      </w:pPr>
      <w:r w:rsidRPr="002178AD">
        <w:t xml:space="preserve">        '50</w:t>
      </w:r>
      <w:r>
        <w:t>2</w:t>
      </w:r>
      <w:r w:rsidRPr="002178AD">
        <w:t>':</w:t>
      </w:r>
    </w:p>
    <w:p w14:paraId="1896CB31" w14:textId="77777777" w:rsidR="00D57B41" w:rsidRPr="002178AD" w:rsidRDefault="00D57B41" w:rsidP="00D57B41">
      <w:pPr>
        <w:pStyle w:val="PL"/>
      </w:pPr>
      <w:r w:rsidRPr="002178AD">
        <w:t xml:space="preserve">          $ref: 'TS29571_CommonData.yaml#/components/responses/50</w:t>
      </w:r>
      <w:r>
        <w:t>2</w:t>
      </w:r>
      <w:r w:rsidRPr="002178AD">
        <w:t>'</w:t>
      </w:r>
    </w:p>
    <w:p w14:paraId="6BFDD7FC" w14:textId="77777777" w:rsidR="00D57B41" w:rsidRPr="002178AD" w:rsidRDefault="00D57B41" w:rsidP="00D57B41">
      <w:pPr>
        <w:pStyle w:val="PL"/>
      </w:pPr>
      <w:r w:rsidRPr="002178AD">
        <w:t xml:space="preserve">        '503':</w:t>
      </w:r>
    </w:p>
    <w:p w14:paraId="0453DFCD" w14:textId="77777777" w:rsidR="00D57B41" w:rsidRPr="002178AD" w:rsidRDefault="00D57B41" w:rsidP="00D57B41">
      <w:pPr>
        <w:pStyle w:val="PL"/>
      </w:pPr>
      <w:r w:rsidRPr="002178AD">
        <w:t xml:space="preserve">          $ref: 'TS29571_CommonData.yaml#/components/responses/503'</w:t>
      </w:r>
    </w:p>
    <w:p w14:paraId="20BD7BB0" w14:textId="77777777" w:rsidR="00D57B41" w:rsidRPr="002178AD" w:rsidRDefault="00D57B41" w:rsidP="00D57B41">
      <w:pPr>
        <w:pStyle w:val="PL"/>
      </w:pPr>
      <w:r w:rsidRPr="002178AD">
        <w:t xml:space="preserve">        default:</w:t>
      </w:r>
    </w:p>
    <w:p w14:paraId="203EDBF7" w14:textId="77777777" w:rsidR="00D57B41" w:rsidRPr="002178AD" w:rsidRDefault="00D57B41" w:rsidP="00D57B41">
      <w:pPr>
        <w:pStyle w:val="PL"/>
      </w:pPr>
      <w:r w:rsidRPr="002178AD">
        <w:t xml:space="preserve">          $ref: 'TS29571_CommonData.yaml#/components/responses/default'</w:t>
      </w:r>
    </w:p>
    <w:p w14:paraId="26896215" w14:textId="77777777" w:rsidR="00D57B41" w:rsidRPr="002178AD" w:rsidRDefault="00D57B41" w:rsidP="00D57B41">
      <w:pPr>
        <w:pStyle w:val="PL"/>
      </w:pPr>
    </w:p>
    <w:p w14:paraId="7F8480D0" w14:textId="77777777" w:rsidR="00D57B41" w:rsidRPr="002178AD" w:rsidRDefault="00D57B41" w:rsidP="00D57B41">
      <w:pPr>
        <w:pStyle w:val="PL"/>
      </w:pPr>
      <w:r w:rsidRPr="002178AD">
        <w:lastRenderedPageBreak/>
        <w:t xml:space="preserve">  /application-data/iptvConfigData:</w:t>
      </w:r>
    </w:p>
    <w:p w14:paraId="194EACD1" w14:textId="77777777" w:rsidR="00D57B41" w:rsidRPr="002178AD" w:rsidRDefault="00D57B41" w:rsidP="00D57B41">
      <w:pPr>
        <w:pStyle w:val="PL"/>
      </w:pPr>
      <w:r w:rsidRPr="002178AD">
        <w:t xml:space="preserve">    get:</w:t>
      </w:r>
    </w:p>
    <w:p w14:paraId="7A488E23" w14:textId="77777777" w:rsidR="00D57B41" w:rsidRPr="002178AD" w:rsidRDefault="00D57B41" w:rsidP="00D57B41">
      <w:pPr>
        <w:pStyle w:val="PL"/>
      </w:pPr>
      <w:r w:rsidRPr="002178AD">
        <w:t xml:space="preserve">      summary: Retrieve IPTV configuration Data</w:t>
      </w:r>
    </w:p>
    <w:p w14:paraId="4C81C81B" w14:textId="77777777" w:rsidR="00D57B41" w:rsidRPr="002178AD" w:rsidRDefault="00D57B41" w:rsidP="00D57B41">
      <w:pPr>
        <w:pStyle w:val="PL"/>
      </w:pPr>
      <w:r w:rsidRPr="002178AD">
        <w:t xml:space="preserve">      operationId: ReadIPTVCongifurationData</w:t>
      </w:r>
    </w:p>
    <w:p w14:paraId="29E68329" w14:textId="77777777" w:rsidR="00D57B41" w:rsidRPr="002178AD" w:rsidRDefault="00D57B41" w:rsidP="00D57B41">
      <w:pPr>
        <w:pStyle w:val="PL"/>
      </w:pPr>
      <w:r w:rsidRPr="002178AD">
        <w:t xml:space="preserve">      tags:</w:t>
      </w:r>
    </w:p>
    <w:p w14:paraId="0B427D16" w14:textId="77777777" w:rsidR="00D57B41" w:rsidRPr="002178AD" w:rsidRDefault="00D57B41" w:rsidP="00D57B41">
      <w:pPr>
        <w:pStyle w:val="PL"/>
      </w:pPr>
      <w:r w:rsidRPr="002178AD">
        <w:t xml:space="preserve">        - IPTV Configuration Data (Store)</w:t>
      </w:r>
    </w:p>
    <w:p w14:paraId="10C56985" w14:textId="77777777" w:rsidR="00D57B41" w:rsidRPr="002178AD" w:rsidRDefault="00D57B41" w:rsidP="00D57B41">
      <w:pPr>
        <w:pStyle w:val="PL"/>
      </w:pPr>
      <w:r w:rsidRPr="002178AD">
        <w:t xml:space="preserve">      security:</w:t>
      </w:r>
    </w:p>
    <w:p w14:paraId="006DD376" w14:textId="77777777" w:rsidR="00D57B41" w:rsidRPr="002178AD" w:rsidRDefault="00D57B41" w:rsidP="00D57B41">
      <w:pPr>
        <w:pStyle w:val="PL"/>
      </w:pPr>
      <w:r w:rsidRPr="002178AD">
        <w:t xml:space="preserve">        - {}</w:t>
      </w:r>
    </w:p>
    <w:p w14:paraId="1055F591" w14:textId="77777777" w:rsidR="00D57B41" w:rsidRPr="002178AD" w:rsidRDefault="00D57B41" w:rsidP="00D57B41">
      <w:pPr>
        <w:pStyle w:val="PL"/>
      </w:pPr>
      <w:r w:rsidRPr="002178AD">
        <w:t xml:space="preserve">        - oAuth2ClientCredentials:</w:t>
      </w:r>
    </w:p>
    <w:p w14:paraId="4CBA68C9" w14:textId="77777777" w:rsidR="00D57B41" w:rsidRPr="002178AD" w:rsidRDefault="00D57B41" w:rsidP="00D57B41">
      <w:pPr>
        <w:pStyle w:val="PL"/>
      </w:pPr>
      <w:r w:rsidRPr="002178AD">
        <w:t xml:space="preserve">          - nudr-dr</w:t>
      </w:r>
    </w:p>
    <w:p w14:paraId="2652B356" w14:textId="77777777" w:rsidR="00D57B41" w:rsidRPr="002178AD" w:rsidRDefault="00D57B41" w:rsidP="00D57B41">
      <w:pPr>
        <w:pStyle w:val="PL"/>
      </w:pPr>
      <w:r w:rsidRPr="002178AD">
        <w:t xml:space="preserve">        - oAuth2ClientCredentials:</w:t>
      </w:r>
    </w:p>
    <w:p w14:paraId="4DB6B0F9" w14:textId="77777777" w:rsidR="00D57B41" w:rsidRPr="002178AD" w:rsidRDefault="00D57B41" w:rsidP="00D57B41">
      <w:pPr>
        <w:pStyle w:val="PL"/>
      </w:pPr>
      <w:r w:rsidRPr="002178AD">
        <w:t xml:space="preserve">          - nudr-dr</w:t>
      </w:r>
    </w:p>
    <w:p w14:paraId="74B02C47" w14:textId="77777777" w:rsidR="00D57B41" w:rsidRDefault="00D57B41" w:rsidP="00D57B41">
      <w:pPr>
        <w:pStyle w:val="PL"/>
      </w:pPr>
      <w:r w:rsidRPr="002178AD">
        <w:t xml:space="preserve">          - nudr-dr:application-data</w:t>
      </w:r>
    </w:p>
    <w:p w14:paraId="259F883F" w14:textId="77777777" w:rsidR="00D57B41" w:rsidRDefault="00D57B41" w:rsidP="00D57B41">
      <w:pPr>
        <w:pStyle w:val="PL"/>
      </w:pPr>
      <w:r>
        <w:t xml:space="preserve">        - oAuth2ClientCredentials:</w:t>
      </w:r>
    </w:p>
    <w:p w14:paraId="743A9474" w14:textId="77777777" w:rsidR="00D57B41" w:rsidRDefault="00D57B41" w:rsidP="00D57B41">
      <w:pPr>
        <w:pStyle w:val="PL"/>
      </w:pPr>
      <w:r>
        <w:t xml:space="preserve">          - nudr-dr</w:t>
      </w:r>
    </w:p>
    <w:p w14:paraId="065E0F7E" w14:textId="77777777" w:rsidR="00D57B41" w:rsidRDefault="00D57B41" w:rsidP="00D57B41">
      <w:pPr>
        <w:pStyle w:val="PL"/>
      </w:pPr>
      <w:r>
        <w:t xml:space="preserve">          - nudr-dr:application-data</w:t>
      </w:r>
    </w:p>
    <w:p w14:paraId="6185173C" w14:textId="77777777" w:rsidR="00D57B41" w:rsidRPr="002178AD" w:rsidRDefault="00D57B41" w:rsidP="00D57B41">
      <w:pPr>
        <w:pStyle w:val="PL"/>
      </w:pPr>
      <w:r>
        <w:t xml:space="preserve">          - nudr-dr:application-data:iptv-config-data:read</w:t>
      </w:r>
    </w:p>
    <w:p w14:paraId="49D9370E" w14:textId="77777777" w:rsidR="00D57B41" w:rsidRPr="002178AD" w:rsidRDefault="00D57B41" w:rsidP="00D57B41">
      <w:pPr>
        <w:pStyle w:val="PL"/>
      </w:pPr>
      <w:r w:rsidRPr="002178AD">
        <w:t xml:space="preserve">      parameters:</w:t>
      </w:r>
    </w:p>
    <w:p w14:paraId="2D220142" w14:textId="77777777" w:rsidR="00D57B41" w:rsidRPr="002178AD" w:rsidRDefault="00D57B41" w:rsidP="00D57B41">
      <w:pPr>
        <w:pStyle w:val="PL"/>
      </w:pPr>
      <w:r w:rsidRPr="002178AD">
        <w:t xml:space="preserve">        - name: config-ids</w:t>
      </w:r>
    </w:p>
    <w:p w14:paraId="0C970D68" w14:textId="77777777" w:rsidR="00D57B41" w:rsidRPr="002178AD" w:rsidRDefault="00D57B41" w:rsidP="00D57B41">
      <w:pPr>
        <w:pStyle w:val="PL"/>
      </w:pPr>
      <w:r w:rsidRPr="002178AD">
        <w:t xml:space="preserve">          in: query</w:t>
      </w:r>
    </w:p>
    <w:p w14:paraId="19EA0CC0" w14:textId="77777777" w:rsidR="00D57B41" w:rsidRPr="002178AD" w:rsidRDefault="00D57B41" w:rsidP="00D57B41">
      <w:pPr>
        <w:pStyle w:val="PL"/>
      </w:pPr>
      <w:r w:rsidRPr="002178AD">
        <w:t xml:space="preserve">          description: Each element identifies a configuration.</w:t>
      </w:r>
    </w:p>
    <w:p w14:paraId="42F7DD8B" w14:textId="77777777" w:rsidR="00D57B41" w:rsidRPr="002178AD" w:rsidRDefault="00D57B41" w:rsidP="00D57B41">
      <w:pPr>
        <w:pStyle w:val="PL"/>
      </w:pPr>
      <w:r w:rsidRPr="002178AD">
        <w:t xml:space="preserve">          required: false</w:t>
      </w:r>
    </w:p>
    <w:p w14:paraId="39FAF563" w14:textId="77777777" w:rsidR="00D57B41" w:rsidRPr="002178AD" w:rsidRDefault="00D57B41" w:rsidP="00D57B41">
      <w:pPr>
        <w:pStyle w:val="PL"/>
      </w:pPr>
      <w:r w:rsidRPr="002178AD">
        <w:t xml:space="preserve">          schema:</w:t>
      </w:r>
    </w:p>
    <w:p w14:paraId="6BA4B346" w14:textId="77777777" w:rsidR="00D57B41" w:rsidRPr="002178AD" w:rsidRDefault="00D57B41" w:rsidP="00D57B41">
      <w:pPr>
        <w:pStyle w:val="PL"/>
      </w:pPr>
      <w:r w:rsidRPr="002178AD">
        <w:t xml:space="preserve">            type: array</w:t>
      </w:r>
    </w:p>
    <w:p w14:paraId="287E7C3E" w14:textId="77777777" w:rsidR="00D57B41" w:rsidRPr="002178AD" w:rsidRDefault="00D57B41" w:rsidP="00D57B41">
      <w:pPr>
        <w:pStyle w:val="PL"/>
      </w:pPr>
      <w:r w:rsidRPr="002178AD">
        <w:t xml:space="preserve">            items:</w:t>
      </w:r>
    </w:p>
    <w:p w14:paraId="17711B16" w14:textId="77777777" w:rsidR="00D57B41" w:rsidRPr="002178AD" w:rsidRDefault="00D57B41" w:rsidP="00D57B41">
      <w:pPr>
        <w:pStyle w:val="PL"/>
      </w:pPr>
      <w:r w:rsidRPr="002178AD">
        <w:t xml:space="preserve">              type: string</w:t>
      </w:r>
    </w:p>
    <w:p w14:paraId="6928D62F" w14:textId="77777777" w:rsidR="00D57B41" w:rsidRPr="002178AD" w:rsidRDefault="00D57B41" w:rsidP="00D57B41">
      <w:pPr>
        <w:pStyle w:val="PL"/>
      </w:pPr>
      <w:r w:rsidRPr="002178AD">
        <w:t xml:space="preserve">            minItems: 1</w:t>
      </w:r>
    </w:p>
    <w:p w14:paraId="5EADB5F2" w14:textId="77777777" w:rsidR="00D57B41" w:rsidRPr="002178AD" w:rsidRDefault="00D57B41" w:rsidP="00D57B41">
      <w:pPr>
        <w:pStyle w:val="PL"/>
      </w:pPr>
      <w:r w:rsidRPr="002178AD">
        <w:t xml:space="preserve">        - name: dnns</w:t>
      </w:r>
    </w:p>
    <w:p w14:paraId="4929DBD5" w14:textId="77777777" w:rsidR="00D57B41" w:rsidRPr="002178AD" w:rsidRDefault="00D57B41" w:rsidP="00D57B41">
      <w:pPr>
        <w:pStyle w:val="PL"/>
      </w:pPr>
      <w:r w:rsidRPr="002178AD">
        <w:t xml:space="preserve">          in: query</w:t>
      </w:r>
    </w:p>
    <w:p w14:paraId="65E348D4" w14:textId="77777777" w:rsidR="00D57B41" w:rsidRPr="002178AD" w:rsidRDefault="00D57B41" w:rsidP="00D57B41">
      <w:pPr>
        <w:pStyle w:val="PL"/>
      </w:pPr>
      <w:r w:rsidRPr="002178AD">
        <w:t xml:space="preserve">          description: Each element identifies a DNN.</w:t>
      </w:r>
    </w:p>
    <w:p w14:paraId="5B6DCDAC" w14:textId="77777777" w:rsidR="00D57B41" w:rsidRPr="002178AD" w:rsidRDefault="00D57B41" w:rsidP="00D57B41">
      <w:pPr>
        <w:pStyle w:val="PL"/>
      </w:pPr>
      <w:r w:rsidRPr="002178AD">
        <w:t xml:space="preserve">          required: false</w:t>
      </w:r>
    </w:p>
    <w:p w14:paraId="1E782577" w14:textId="77777777" w:rsidR="00D57B41" w:rsidRPr="002178AD" w:rsidRDefault="00D57B41" w:rsidP="00D57B41">
      <w:pPr>
        <w:pStyle w:val="PL"/>
      </w:pPr>
      <w:r w:rsidRPr="002178AD">
        <w:t xml:space="preserve">          schema:</w:t>
      </w:r>
    </w:p>
    <w:p w14:paraId="024201E1" w14:textId="77777777" w:rsidR="00D57B41" w:rsidRPr="002178AD" w:rsidRDefault="00D57B41" w:rsidP="00D57B41">
      <w:pPr>
        <w:pStyle w:val="PL"/>
      </w:pPr>
      <w:r w:rsidRPr="002178AD">
        <w:t xml:space="preserve">            type: array</w:t>
      </w:r>
    </w:p>
    <w:p w14:paraId="394EB854" w14:textId="77777777" w:rsidR="00D57B41" w:rsidRPr="002178AD" w:rsidRDefault="00D57B41" w:rsidP="00D57B41">
      <w:pPr>
        <w:pStyle w:val="PL"/>
      </w:pPr>
      <w:r w:rsidRPr="002178AD">
        <w:t xml:space="preserve">            items:</w:t>
      </w:r>
    </w:p>
    <w:p w14:paraId="1C025313" w14:textId="77777777" w:rsidR="00D57B41" w:rsidRPr="002178AD" w:rsidRDefault="00D57B41" w:rsidP="00D57B41">
      <w:pPr>
        <w:pStyle w:val="PL"/>
      </w:pPr>
      <w:r w:rsidRPr="002178AD">
        <w:t xml:space="preserve">              $ref: 'TS29571_CommonData.yaml#/components/schemas/Dnn'</w:t>
      </w:r>
    </w:p>
    <w:p w14:paraId="2039C13E" w14:textId="77777777" w:rsidR="00D57B41" w:rsidRPr="002178AD" w:rsidRDefault="00D57B41" w:rsidP="00D57B41">
      <w:pPr>
        <w:pStyle w:val="PL"/>
      </w:pPr>
      <w:r w:rsidRPr="002178AD">
        <w:t xml:space="preserve">            minItems: 1</w:t>
      </w:r>
    </w:p>
    <w:p w14:paraId="62B729FC" w14:textId="77777777" w:rsidR="00D57B41" w:rsidRPr="002178AD" w:rsidRDefault="00D57B41" w:rsidP="00D57B41">
      <w:pPr>
        <w:pStyle w:val="PL"/>
      </w:pPr>
      <w:r w:rsidRPr="002178AD">
        <w:t xml:space="preserve">        - name: snssais</w:t>
      </w:r>
    </w:p>
    <w:p w14:paraId="27D286CF" w14:textId="77777777" w:rsidR="00D57B41" w:rsidRPr="002178AD" w:rsidRDefault="00D57B41" w:rsidP="00D57B41">
      <w:pPr>
        <w:pStyle w:val="PL"/>
      </w:pPr>
      <w:r w:rsidRPr="002178AD">
        <w:t xml:space="preserve">          in: query</w:t>
      </w:r>
    </w:p>
    <w:p w14:paraId="528A7A01" w14:textId="77777777" w:rsidR="00D57B41" w:rsidRPr="002178AD" w:rsidRDefault="00D57B41" w:rsidP="00D57B41">
      <w:pPr>
        <w:pStyle w:val="PL"/>
      </w:pPr>
      <w:r w:rsidRPr="002178AD">
        <w:t xml:space="preserve">          description: Each element identifies a slice.</w:t>
      </w:r>
    </w:p>
    <w:p w14:paraId="25776B28" w14:textId="77777777" w:rsidR="00D57B41" w:rsidRPr="002178AD" w:rsidRDefault="00D57B41" w:rsidP="00D57B41">
      <w:pPr>
        <w:pStyle w:val="PL"/>
      </w:pPr>
      <w:r w:rsidRPr="002178AD">
        <w:t xml:space="preserve">          required: false</w:t>
      </w:r>
    </w:p>
    <w:p w14:paraId="71569B7F" w14:textId="77777777" w:rsidR="00D57B41" w:rsidRPr="002178AD" w:rsidRDefault="00D57B41" w:rsidP="00D57B41">
      <w:pPr>
        <w:pStyle w:val="PL"/>
      </w:pPr>
      <w:r w:rsidRPr="002178AD">
        <w:t xml:space="preserve">          content:</w:t>
      </w:r>
    </w:p>
    <w:p w14:paraId="2298394B" w14:textId="77777777" w:rsidR="00D57B41" w:rsidRPr="002178AD" w:rsidRDefault="00D57B41" w:rsidP="00D57B41">
      <w:pPr>
        <w:pStyle w:val="PL"/>
      </w:pPr>
      <w:r w:rsidRPr="002178AD">
        <w:t xml:space="preserve">            application/json:</w:t>
      </w:r>
    </w:p>
    <w:p w14:paraId="44DACA49" w14:textId="77777777" w:rsidR="00D57B41" w:rsidRPr="002178AD" w:rsidRDefault="00D57B41" w:rsidP="00D57B41">
      <w:pPr>
        <w:pStyle w:val="PL"/>
      </w:pPr>
      <w:r w:rsidRPr="002178AD">
        <w:t xml:space="preserve">              schema:</w:t>
      </w:r>
    </w:p>
    <w:p w14:paraId="188F3CC5" w14:textId="77777777" w:rsidR="00D57B41" w:rsidRPr="002178AD" w:rsidRDefault="00D57B41" w:rsidP="00D57B41">
      <w:pPr>
        <w:pStyle w:val="PL"/>
      </w:pPr>
      <w:r w:rsidRPr="002178AD">
        <w:t xml:space="preserve">                type: array</w:t>
      </w:r>
    </w:p>
    <w:p w14:paraId="4A1B1AC5" w14:textId="77777777" w:rsidR="00D57B41" w:rsidRPr="002178AD" w:rsidRDefault="00D57B41" w:rsidP="00D57B41">
      <w:pPr>
        <w:pStyle w:val="PL"/>
      </w:pPr>
      <w:r w:rsidRPr="002178AD">
        <w:t xml:space="preserve">                items:</w:t>
      </w:r>
    </w:p>
    <w:p w14:paraId="0CDEE32B" w14:textId="77777777" w:rsidR="00D57B41" w:rsidRPr="002178AD" w:rsidRDefault="00D57B41" w:rsidP="00D57B41">
      <w:pPr>
        <w:pStyle w:val="PL"/>
      </w:pPr>
      <w:r w:rsidRPr="002178AD">
        <w:t xml:space="preserve">                  $ref: 'TS29571_CommonData.yaml#/components/schemas/Snssai'</w:t>
      </w:r>
    </w:p>
    <w:p w14:paraId="5DBD95CD" w14:textId="77777777" w:rsidR="00D57B41" w:rsidRPr="002178AD" w:rsidRDefault="00D57B41" w:rsidP="00D57B41">
      <w:pPr>
        <w:pStyle w:val="PL"/>
      </w:pPr>
      <w:r w:rsidRPr="002178AD">
        <w:t xml:space="preserve">                minItems: 1</w:t>
      </w:r>
    </w:p>
    <w:p w14:paraId="4D28C79E" w14:textId="77777777" w:rsidR="00D57B41" w:rsidRPr="002178AD" w:rsidRDefault="00D57B41" w:rsidP="00D57B41">
      <w:pPr>
        <w:pStyle w:val="PL"/>
      </w:pPr>
      <w:r w:rsidRPr="002178AD">
        <w:t xml:space="preserve">        - name: supis</w:t>
      </w:r>
    </w:p>
    <w:p w14:paraId="307ED2B0" w14:textId="77777777" w:rsidR="00D57B41" w:rsidRPr="002178AD" w:rsidRDefault="00D57B41" w:rsidP="00D57B41">
      <w:pPr>
        <w:pStyle w:val="PL"/>
      </w:pPr>
      <w:r w:rsidRPr="002178AD">
        <w:t xml:space="preserve">          in: query</w:t>
      </w:r>
    </w:p>
    <w:p w14:paraId="0C657F0F" w14:textId="77777777" w:rsidR="00D57B41" w:rsidRPr="002178AD" w:rsidRDefault="00D57B41" w:rsidP="00D57B41">
      <w:pPr>
        <w:pStyle w:val="PL"/>
      </w:pPr>
      <w:r w:rsidRPr="002178AD">
        <w:t xml:space="preserve">          description: Each element identifies the user.</w:t>
      </w:r>
    </w:p>
    <w:p w14:paraId="2CC8231D" w14:textId="77777777" w:rsidR="00D57B41" w:rsidRPr="002178AD" w:rsidRDefault="00D57B41" w:rsidP="00D57B41">
      <w:pPr>
        <w:pStyle w:val="PL"/>
      </w:pPr>
      <w:r w:rsidRPr="002178AD">
        <w:t xml:space="preserve">          required: false</w:t>
      </w:r>
    </w:p>
    <w:p w14:paraId="14F7E003" w14:textId="77777777" w:rsidR="00D57B41" w:rsidRPr="002178AD" w:rsidRDefault="00D57B41" w:rsidP="00D57B41">
      <w:pPr>
        <w:pStyle w:val="PL"/>
      </w:pPr>
      <w:r w:rsidRPr="002178AD">
        <w:t xml:space="preserve">          schema:</w:t>
      </w:r>
    </w:p>
    <w:p w14:paraId="045989B7" w14:textId="77777777" w:rsidR="00D57B41" w:rsidRPr="002178AD" w:rsidRDefault="00D57B41" w:rsidP="00D57B41">
      <w:pPr>
        <w:pStyle w:val="PL"/>
      </w:pPr>
      <w:r w:rsidRPr="002178AD">
        <w:t xml:space="preserve">            type: array</w:t>
      </w:r>
    </w:p>
    <w:p w14:paraId="7A04F4EA" w14:textId="77777777" w:rsidR="00D57B41" w:rsidRPr="002178AD" w:rsidRDefault="00D57B41" w:rsidP="00D57B41">
      <w:pPr>
        <w:pStyle w:val="PL"/>
      </w:pPr>
      <w:r w:rsidRPr="002178AD">
        <w:t xml:space="preserve">            items:</w:t>
      </w:r>
    </w:p>
    <w:p w14:paraId="2B34A122" w14:textId="77777777" w:rsidR="00D57B41" w:rsidRPr="002178AD" w:rsidRDefault="00D57B41" w:rsidP="00D57B41">
      <w:pPr>
        <w:pStyle w:val="PL"/>
      </w:pPr>
      <w:r w:rsidRPr="002178AD">
        <w:t xml:space="preserve">              $ref: 'TS29571_CommonData.yaml#/components/schemas/Supi'</w:t>
      </w:r>
    </w:p>
    <w:p w14:paraId="1D164D07" w14:textId="77777777" w:rsidR="00D57B41" w:rsidRPr="002178AD" w:rsidRDefault="00D57B41" w:rsidP="00D57B41">
      <w:pPr>
        <w:pStyle w:val="PL"/>
      </w:pPr>
      <w:r w:rsidRPr="002178AD">
        <w:t xml:space="preserve">            minItems: 1</w:t>
      </w:r>
    </w:p>
    <w:p w14:paraId="7B95B771" w14:textId="77777777" w:rsidR="00D57B41" w:rsidRPr="002178AD" w:rsidRDefault="00D57B41" w:rsidP="00D57B41">
      <w:pPr>
        <w:pStyle w:val="PL"/>
      </w:pPr>
      <w:r w:rsidRPr="002178AD">
        <w:t xml:space="preserve">        - name: inter-group-ids</w:t>
      </w:r>
    </w:p>
    <w:p w14:paraId="39AB6934" w14:textId="77777777" w:rsidR="00D57B41" w:rsidRPr="002178AD" w:rsidRDefault="00D57B41" w:rsidP="00D57B41">
      <w:pPr>
        <w:pStyle w:val="PL"/>
      </w:pPr>
      <w:r w:rsidRPr="002178AD">
        <w:t xml:space="preserve">          in: query</w:t>
      </w:r>
    </w:p>
    <w:p w14:paraId="7FEFD32B" w14:textId="77777777" w:rsidR="00D57B41" w:rsidRPr="002178AD" w:rsidRDefault="00D57B41" w:rsidP="00D57B41">
      <w:pPr>
        <w:pStyle w:val="PL"/>
      </w:pPr>
      <w:r w:rsidRPr="002178AD">
        <w:t xml:space="preserve">          description: Each element identifies a group of users.</w:t>
      </w:r>
    </w:p>
    <w:p w14:paraId="2E850C50" w14:textId="77777777" w:rsidR="00D57B41" w:rsidRPr="002178AD" w:rsidRDefault="00D57B41" w:rsidP="00D57B41">
      <w:pPr>
        <w:pStyle w:val="PL"/>
      </w:pPr>
      <w:r w:rsidRPr="002178AD">
        <w:t xml:space="preserve">          required: false</w:t>
      </w:r>
    </w:p>
    <w:p w14:paraId="41361DEC" w14:textId="77777777" w:rsidR="00D57B41" w:rsidRPr="002178AD" w:rsidRDefault="00D57B41" w:rsidP="00D57B41">
      <w:pPr>
        <w:pStyle w:val="PL"/>
      </w:pPr>
      <w:r w:rsidRPr="002178AD">
        <w:t xml:space="preserve">          schema:</w:t>
      </w:r>
    </w:p>
    <w:p w14:paraId="5426BDCD" w14:textId="77777777" w:rsidR="00D57B41" w:rsidRPr="002178AD" w:rsidRDefault="00D57B41" w:rsidP="00D57B41">
      <w:pPr>
        <w:pStyle w:val="PL"/>
      </w:pPr>
      <w:r w:rsidRPr="002178AD">
        <w:t xml:space="preserve">            type: array</w:t>
      </w:r>
    </w:p>
    <w:p w14:paraId="6D4C3DDB" w14:textId="77777777" w:rsidR="00D57B41" w:rsidRPr="002178AD" w:rsidRDefault="00D57B41" w:rsidP="00D57B41">
      <w:pPr>
        <w:pStyle w:val="PL"/>
      </w:pPr>
      <w:r w:rsidRPr="002178AD">
        <w:t xml:space="preserve">            items:</w:t>
      </w:r>
    </w:p>
    <w:p w14:paraId="20EDF957" w14:textId="77777777" w:rsidR="00D57B41" w:rsidRPr="002178AD" w:rsidRDefault="00D57B41" w:rsidP="00D57B41">
      <w:pPr>
        <w:pStyle w:val="PL"/>
      </w:pPr>
      <w:r w:rsidRPr="002178AD">
        <w:t xml:space="preserve">              $ref: 'TS29571_CommonData.yaml#/components/schemas/GroupId'</w:t>
      </w:r>
    </w:p>
    <w:p w14:paraId="64833EF8" w14:textId="77777777" w:rsidR="00D57B41" w:rsidRPr="002178AD" w:rsidRDefault="00D57B41" w:rsidP="00D57B41">
      <w:pPr>
        <w:pStyle w:val="PL"/>
      </w:pPr>
      <w:r w:rsidRPr="002178AD">
        <w:t xml:space="preserve">            minItems: 1</w:t>
      </w:r>
    </w:p>
    <w:p w14:paraId="1A138B0F" w14:textId="77777777" w:rsidR="00D57B41" w:rsidRPr="002178AD" w:rsidRDefault="00D57B41" w:rsidP="00D57B41">
      <w:pPr>
        <w:pStyle w:val="PL"/>
      </w:pPr>
      <w:r w:rsidRPr="002178AD">
        <w:t xml:space="preserve">      responses:</w:t>
      </w:r>
    </w:p>
    <w:p w14:paraId="7ACA858E" w14:textId="77777777" w:rsidR="00D57B41" w:rsidRPr="002178AD" w:rsidRDefault="00D57B41" w:rsidP="00D57B41">
      <w:pPr>
        <w:pStyle w:val="PL"/>
      </w:pPr>
      <w:r w:rsidRPr="002178AD">
        <w:t xml:space="preserve">        '200':</w:t>
      </w:r>
    </w:p>
    <w:p w14:paraId="467280E3" w14:textId="77777777" w:rsidR="00D57B41" w:rsidRPr="002178AD" w:rsidRDefault="00D57B41" w:rsidP="00D57B41">
      <w:pPr>
        <w:pStyle w:val="PL"/>
      </w:pPr>
      <w:r w:rsidRPr="002178AD">
        <w:t xml:space="preserve">          description: The IPTV configuration data stored in the UDR are returned.</w:t>
      </w:r>
    </w:p>
    <w:p w14:paraId="31C75850" w14:textId="77777777" w:rsidR="00D57B41" w:rsidRPr="002178AD" w:rsidRDefault="00D57B41" w:rsidP="00D57B41">
      <w:pPr>
        <w:pStyle w:val="PL"/>
      </w:pPr>
      <w:r w:rsidRPr="002178AD">
        <w:t xml:space="preserve">          content:</w:t>
      </w:r>
    </w:p>
    <w:p w14:paraId="4793B25B" w14:textId="77777777" w:rsidR="00D57B41" w:rsidRPr="002178AD" w:rsidRDefault="00D57B41" w:rsidP="00D57B41">
      <w:pPr>
        <w:pStyle w:val="PL"/>
      </w:pPr>
      <w:r w:rsidRPr="002178AD">
        <w:t xml:space="preserve">            application/json:</w:t>
      </w:r>
    </w:p>
    <w:p w14:paraId="082E16DE" w14:textId="77777777" w:rsidR="00D57B41" w:rsidRPr="002178AD" w:rsidRDefault="00D57B41" w:rsidP="00D57B41">
      <w:pPr>
        <w:pStyle w:val="PL"/>
      </w:pPr>
      <w:r w:rsidRPr="002178AD">
        <w:t xml:space="preserve">              schema:</w:t>
      </w:r>
    </w:p>
    <w:p w14:paraId="6B2FF2E6" w14:textId="77777777" w:rsidR="00D57B41" w:rsidRPr="002178AD" w:rsidRDefault="00D57B41" w:rsidP="00D57B41">
      <w:pPr>
        <w:pStyle w:val="PL"/>
      </w:pPr>
      <w:r w:rsidRPr="002178AD">
        <w:t xml:space="preserve">                type: array</w:t>
      </w:r>
    </w:p>
    <w:p w14:paraId="298660DC" w14:textId="77777777" w:rsidR="00D57B41" w:rsidRPr="002178AD" w:rsidRDefault="00D57B41" w:rsidP="00D57B41">
      <w:pPr>
        <w:pStyle w:val="PL"/>
      </w:pPr>
      <w:r w:rsidRPr="002178AD">
        <w:t xml:space="preserve">                items:</w:t>
      </w:r>
    </w:p>
    <w:p w14:paraId="233EA2C7" w14:textId="77777777" w:rsidR="00D57B41" w:rsidRPr="002178AD" w:rsidRDefault="00D57B41" w:rsidP="00D57B41">
      <w:pPr>
        <w:pStyle w:val="PL"/>
      </w:pPr>
      <w:r w:rsidRPr="002178AD">
        <w:t xml:space="preserve">                  $ref: '#/components/schemas/IptvConfigData'</w:t>
      </w:r>
    </w:p>
    <w:p w14:paraId="34F77161" w14:textId="77777777" w:rsidR="00D57B41" w:rsidRPr="002178AD" w:rsidRDefault="00D57B41" w:rsidP="00D57B41">
      <w:pPr>
        <w:pStyle w:val="PL"/>
      </w:pPr>
      <w:r w:rsidRPr="002178AD">
        <w:t xml:space="preserve">        '400':</w:t>
      </w:r>
    </w:p>
    <w:p w14:paraId="13C55BDA" w14:textId="77777777" w:rsidR="00D57B41" w:rsidRPr="002178AD" w:rsidRDefault="00D57B41" w:rsidP="00D57B41">
      <w:pPr>
        <w:pStyle w:val="PL"/>
      </w:pPr>
      <w:r w:rsidRPr="002178AD">
        <w:t xml:space="preserve">          $ref: 'TS29571_CommonData.yaml#/components/responses/400'</w:t>
      </w:r>
    </w:p>
    <w:p w14:paraId="156163DC" w14:textId="77777777" w:rsidR="00D57B41" w:rsidRPr="002178AD" w:rsidRDefault="00D57B41" w:rsidP="00D57B41">
      <w:pPr>
        <w:pStyle w:val="PL"/>
      </w:pPr>
      <w:r w:rsidRPr="002178AD">
        <w:t xml:space="preserve">        '401':</w:t>
      </w:r>
    </w:p>
    <w:p w14:paraId="5440A219" w14:textId="77777777" w:rsidR="00D57B41" w:rsidRPr="002178AD" w:rsidRDefault="00D57B41" w:rsidP="00D57B41">
      <w:pPr>
        <w:pStyle w:val="PL"/>
      </w:pPr>
      <w:r w:rsidRPr="002178AD">
        <w:t xml:space="preserve">          $ref: 'TS29571_CommonData.yaml#/components/responses/401'</w:t>
      </w:r>
    </w:p>
    <w:p w14:paraId="4E97753E" w14:textId="77777777" w:rsidR="00D57B41" w:rsidRPr="002178AD" w:rsidRDefault="00D57B41" w:rsidP="00D57B41">
      <w:pPr>
        <w:pStyle w:val="PL"/>
      </w:pPr>
      <w:r w:rsidRPr="002178AD">
        <w:lastRenderedPageBreak/>
        <w:t xml:space="preserve">        '403':</w:t>
      </w:r>
    </w:p>
    <w:p w14:paraId="2379B566" w14:textId="77777777" w:rsidR="00D57B41" w:rsidRPr="002178AD" w:rsidRDefault="00D57B41" w:rsidP="00D57B41">
      <w:pPr>
        <w:pStyle w:val="PL"/>
      </w:pPr>
      <w:r w:rsidRPr="002178AD">
        <w:t xml:space="preserve">          $ref: 'TS29571_CommonData.yaml#/components/responses/403'</w:t>
      </w:r>
    </w:p>
    <w:p w14:paraId="0F30D6C9" w14:textId="77777777" w:rsidR="00D57B41" w:rsidRPr="002178AD" w:rsidRDefault="00D57B41" w:rsidP="00D57B41">
      <w:pPr>
        <w:pStyle w:val="PL"/>
      </w:pPr>
      <w:r w:rsidRPr="002178AD">
        <w:t xml:space="preserve">        '404':</w:t>
      </w:r>
    </w:p>
    <w:p w14:paraId="5FAC907E" w14:textId="77777777" w:rsidR="00D57B41" w:rsidRPr="002178AD" w:rsidRDefault="00D57B41" w:rsidP="00D57B41">
      <w:pPr>
        <w:pStyle w:val="PL"/>
      </w:pPr>
      <w:r w:rsidRPr="002178AD">
        <w:t xml:space="preserve">          $ref: 'TS29571_CommonData.yaml#/components/responses/404'</w:t>
      </w:r>
    </w:p>
    <w:p w14:paraId="7A3029CE" w14:textId="77777777" w:rsidR="00D57B41" w:rsidRPr="002178AD" w:rsidRDefault="00D57B41" w:rsidP="00D57B41">
      <w:pPr>
        <w:pStyle w:val="PL"/>
      </w:pPr>
      <w:r w:rsidRPr="002178AD">
        <w:t xml:space="preserve">        '406':</w:t>
      </w:r>
    </w:p>
    <w:p w14:paraId="24C0C397" w14:textId="77777777" w:rsidR="00D57B41" w:rsidRPr="002178AD" w:rsidRDefault="00D57B41" w:rsidP="00D57B41">
      <w:pPr>
        <w:pStyle w:val="PL"/>
      </w:pPr>
      <w:r w:rsidRPr="002178AD">
        <w:t xml:space="preserve">          $ref: 'TS29571_CommonData.yaml#/components/responses/406'</w:t>
      </w:r>
    </w:p>
    <w:p w14:paraId="121C4629" w14:textId="77777777" w:rsidR="00D57B41" w:rsidRPr="002178AD" w:rsidRDefault="00D57B41" w:rsidP="00D57B41">
      <w:pPr>
        <w:pStyle w:val="PL"/>
      </w:pPr>
      <w:r w:rsidRPr="002178AD">
        <w:t xml:space="preserve">        '414':</w:t>
      </w:r>
    </w:p>
    <w:p w14:paraId="61BC3F40" w14:textId="77777777" w:rsidR="00D57B41" w:rsidRPr="002178AD" w:rsidRDefault="00D57B41" w:rsidP="00D57B41">
      <w:pPr>
        <w:pStyle w:val="PL"/>
      </w:pPr>
      <w:r w:rsidRPr="002178AD">
        <w:t xml:space="preserve">          $ref: 'TS29571_CommonData.yaml#/components/responses/414'</w:t>
      </w:r>
    </w:p>
    <w:p w14:paraId="0DD36879" w14:textId="77777777" w:rsidR="00D57B41" w:rsidRPr="002178AD" w:rsidRDefault="00D57B41" w:rsidP="00D57B41">
      <w:pPr>
        <w:pStyle w:val="PL"/>
      </w:pPr>
      <w:r w:rsidRPr="002178AD">
        <w:t xml:space="preserve">        '429':</w:t>
      </w:r>
    </w:p>
    <w:p w14:paraId="025BA4DB" w14:textId="77777777" w:rsidR="00D57B41" w:rsidRPr="002178AD" w:rsidRDefault="00D57B41" w:rsidP="00D57B41">
      <w:pPr>
        <w:pStyle w:val="PL"/>
      </w:pPr>
      <w:r w:rsidRPr="002178AD">
        <w:t xml:space="preserve">          $ref: 'TS29571_CommonData.yaml#/components/responses/429'</w:t>
      </w:r>
    </w:p>
    <w:p w14:paraId="10D01032" w14:textId="77777777" w:rsidR="00D57B41" w:rsidRPr="002178AD" w:rsidRDefault="00D57B41" w:rsidP="00D57B41">
      <w:pPr>
        <w:pStyle w:val="PL"/>
      </w:pPr>
      <w:r w:rsidRPr="002178AD">
        <w:t xml:space="preserve">        '500':</w:t>
      </w:r>
    </w:p>
    <w:p w14:paraId="190A0F35" w14:textId="77777777" w:rsidR="00D57B41" w:rsidRDefault="00D57B41" w:rsidP="00D57B41">
      <w:pPr>
        <w:pStyle w:val="PL"/>
      </w:pPr>
      <w:r w:rsidRPr="002178AD">
        <w:t xml:space="preserve">          $ref: 'TS29571_CommonData.yaml#/components/responses/500'</w:t>
      </w:r>
    </w:p>
    <w:p w14:paraId="31F621D9" w14:textId="77777777" w:rsidR="00D57B41" w:rsidRPr="002178AD" w:rsidRDefault="00D57B41" w:rsidP="00D57B41">
      <w:pPr>
        <w:pStyle w:val="PL"/>
      </w:pPr>
      <w:r w:rsidRPr="002178AD">
        <w:t xml:space="preserve">        '50</w:t>
      </w:r>
      <w:r>
        <w:t>2</w:t>
      </w:r>
      <w:r w:rsidRPr="002178AD">
        <w:t>':</w:t>
      </w:r>
    </w:p>
    <w:p w14:paraId="4A7D4125" w14:textId="77777777" w:rsidR="00D57B41" w:rsidRPr="002178AD" w:rsidRDefault="00D57B41" w:rsidP="00D57B41">
      <w:pPr>
        <w:pStyle w:val="PL"/>
      </w:pPr>
      <w:r w:rsidRPr="002178AD">
        <w:t xml:space="preserve">          $ref: 'TS29571_CommonData.yaml#/components/responses/50</w:t>
      </w:r>
      <w:r>
        <w:t>2</w:t>
      </w:r>
      <w:r w:rsidRPr="002178AD">
        <w:t>'</w:t>
      </w:r>
    </w:p>
    <w:p w14:paraId="423914F0" w14:textId="77777777" w:rsidR="00D57B41" w:rsidRPr="002178AD" w:rsidRDefault="00D57B41" w:rsidP="00D57B41">
      <w:pPr>
        <w:pStyle w:val="PL"/>
      </w:pPr>
      <w:r w:rsidRPr="002178AD">
        <w:t xml:space="preserve">        '503':</w:t>
      </w:r>
    </w:p>
    <w:p w14:paraId="22E515A1" w14:textId="77777777" w:rsidR="00D57B41" w:rsidRPr="002178AD" w:rsidRDefault="00D57B41" w:rsidP="00D57B41">
      <w:pPr>
        <w:pStyle w:val="PL"/>
      </w:pPr>
      <w:r w:rsidRPr="002178AD">
        <w:t xml:space="preserve">          $ref: 'TS29571_CommonData.yaml#/components/responses/503'</w:t>
      </w:r>
    </w:p>
    <w:p w14:paraId="497B7E2E" w14:textId="77777777" w:rsidR="00D57B41" w:rsidRPr="002178AD" w:rsidRDefault="00D57B41" w:rsidP="00D57B41">
      <w:pPr>
        <w:pStyle w:val="PL"/>
      </w:pPr>
      <w:r w:rsidRPr="002178AD">
        <w:t xml:space="preserve">        default:</w:t>
      </w:r>
    </w:p>
    <w:p w14:paraId="21A4897F" w14:textId="77777777" w:rsidR="00D57B41" w:rsidRPr="002178AD" w:rsidRDefault="00D57B41" w:rsidP="00D57B41">
      <w:pPr>
        <w:pStyle w:val="PL"/>
      </w:pPr>
      <w:r w:rsidRPr="002178AD">
        <w:t xml:space="preserve">          $ref: 'TS29571_CommonData.yaml#/components/responses/default'</w:t>
      </w:r>
    </w:p>
    <w:p w14:paraId="403B9E5C" w14:textId="77777777" w:rsidR="00D57B41" w:rsidRDefault="00D57B41" w:rsidP="00D57B41">
      <w:pPr>
        <w:pStyle w:val="PL"/>
      </w:pPr>
    </w:p>
    <w:p w14:paraId="4A37055D" w14:textId="77777777" w:rsidR="00D57B41" w:rsidRPr="002178AD" w:rsidRDefault="00D57B41" w:rsidP="00D57B41">
      <w:pPr>
        <w:pStyle w:val="PL"/>
      </w:pPr>
      <w:r w:rsidRPr="002178AD">
        <w:t xml:space="preserve">  /application-data/iptvConfigData/{configurationId}:</w:t>
      </w:r>
    </w:p>
    <w:p w14:paraId="3BD5A7BD" w14:textId="77777777" w:rsidR="00D57B41" w:rsidRPr="002178AD" w:rsidRDefault="00D57B41" w:rsidP="00D57B41">
      <w:pPr>
        <w:pStyle w:val="PL"/>
      </w:pPr>
      <w:r w:rsidRPr="002178AD">
        <w:t xml:space="preserve">    put:</w:t>
      </w:r>
    </w:p>
    <w:p w14:paraId="0E90C72B" w14:textId="77777777" w:rsidR="00D57B41" w:rsidRPr="002178AD" w:rsidRDefault="00D57B41" w:rsidP="00D57B41">
      <w:pPr>
        <w:pStyle w:val="PL"/>
      </w:pPr>
      <w:r w:rsidRPr="002178AD">
        <w:t xml:space="preserve">      summary: Create or update an individual IPTV configuration resource</w:t>
      </w:r>
    </w:p>
    <w:p w14:paraId="6335775D" w14:textId="77777777" w:rsidR="00D57B41" w:rsidRPr="002178AD" w:rsidRDefault="00D57B41" w:rsidP="00D57B41">
      <w:pPr>
        <w:pStyle w:val="PL"/>
      </w:pPr>
      <w:r w:rsidRPr="002178AD">
        <w:t xml:space="preserve">      operationId: CreateOrReplaceIndividualIPTVConfigurationData</w:t>
      </w:r>
    </w:p>
    <w:p w14:paraId="15311436" w14:textId="77777777" w:rsidR="00D57B41" w:rsidRPr="002178AD" w:rsidRDefault="00D57B41" w:rsidP="00D57B41">
      <w:pPr>
        <w:pStyle w:val="PL"/>
      </w:pPr>
      <w:r w:rsidRPr="002178AD">
        <w:t xml:space="preserve">      tags:</w:t>
      </w:r>
    </w:p>
    <w:p w14:paraId="16E124E6" w14:textId="77777777" w:rsidR="00D57B41" w:rsidRPr="002178AD" w:rsidRDefault="00D57B41" w:rsidP="00D57B41">
      <w:pPr>
        <w:pStyle w:val="PL"/>
      </w:pPr>
      <w:r w:rsidRPr="002178AD">
        <w:t xml:space="preserve">        - Individual IPTV Configuration Data (Document)</w:t>
      </w:r>
    </w:p>
    <w:p w14:paraId="565157C1" w14:textId="77777777" w:rsidR="00D57B41" w:rsidRPr="002178AD" w:rsidRDefault="00D57B41" w:rsidP="00D57B41">
      <w:pPr>
        <w:pStyle w:val="PL"/>
      </w:pPr>
      <w:r w:rsidRPr="002178AD">
        <w:t xml:space="preserve">      security:</w:t>
      </w:r>
    </w:p>
    <w:p w14:paraId="09A07CE7" w14:textId="77777777" w:rsidR="00D57B41" w:rsidRPr="002178AD" w:rsidRDefault="00D57B41" w:rsidP="00D57B41">
      <w:pPr>
        <w:pStyle w:val="PL"/>
      </w:pPr>
      <w:r w:rsidRPr="002178AD">
        <w:t xml:space="preserve">        - {}</w:t>
      </w:r>
    </w:p>
    <w:p w14:paraId="6CE47212" w14:textId="77777777" w:rsidR="00D57B41" w:rsidRPr="002178AD" w:rsidRDefault="00D57B41" w:rsidP="00D57B41">
      <w:pPr>
        <w:pStyle w:val="PL"/>
      </w:pPr>
      <w:r w:rsidRPr="002178AD">
        <w:t xml:space="preserve">        - oAuth2ClientCredentials:</w:t>
      </w:r>
    </w:p>
    <w:p w14:paraId="12F919AC" w14:textId="77777777" w:rsidR="00D57B41" w:rsidRPr="002178AD" w:rsidRDefault="00D57B41" w:rsidP="00D57B41">
      <w:pPr>
        <w:pStyle w:val="PL"/>
      </w:pPr>
      <w:r w:rsidRPr="002178AD">
        <w:t xml:space="preserve">          - nudr-dr</w:t>
      </w:r>
    </w:p>
    <w:p w14:paraId="795A9C25" w14:textId="77777777" w:rsidR="00D57B41" w:rsidRPr="002178AD" w:rsidRDefault="00D57B41" w:rsidP="00D57B41">
      <w:pPr>
        <w:pStyle w:val="PL"/>
      </w:pPr>
      <w:r w:rsidRPr="002178AD">
        <w:t xml:space="preserve">        - oAuth2ClientCredentials:</w:t>
      </w:r>
    </w:p>
    <w:p w14:paraId="24252E48" w14:textId="77777777" w:rsidR="00D57B41" w:rsidRPr="002178AD" w:rsidRDefault="00D57B41" w:rsidP="00D57B41">
      <w:pPr>
        <w:pStyle w:val="PL"/>
      </w:pPr>
      <w:r w:rsidRPr="002178AD">
        <w:t xml:space="preserve">          - nudr-dr</w:t>
      </w:r>
    </w:p>
    <w:p w14:paraId="416D36EE" w14:textId="77777777" w:rsidR="00D57B41" w:rsidRDefault="00D57B41" w:rsidP="00D57B41">
      <w:pPr>
        <w:pStyle w:val="PL"/>
      </w:pPr>
      <w:r w:rsidRPr="002178AD">
        <w:t xml:space="preserve">          - nudr-dr:application-data</w:t>
      </w:r>
    </w:p>
    <w:p w14:paraId="15E119D6" w14:textId="77777777" w:rsidR="00D57B41" w:rsidRDefault="00D57B41" w:rsidP="00D57B41">
      <w:pPr>
        <w:pStyle w:val="PL"/>
      </w:pPr>
      <w:r>
        <w:t xml:space="preserve">        - oAuth2ClientCredentials:</w:t>
      </w:r>
    </w:p>
    <w:p w14:paraId="77A8E441" w14:textId="77777777" w:rsidR="00D57B41" w:rsidRDefault="00D57B41" w:rsidP="00D57B41">
      <w:pPr>
        <w:pStyle w:val="PL"/>
      </w:pPr>
      <w:r>
        <w:t xml:space="preserve">          - nudr-dr</w:t>
      </w:r>
    </w:p>
    <w:p w14:paraId="254996B0" w14:textId="77777777" w:rsidR="00D57B41" w:rsidRDefault="00D57B41" w:rsidP="00D57B41">
      <w:pPr>
        <w:pStyle w:val="PL"/>
      </w:pPr>
      <w:r>
        <w:t xml:space="preserve">          - nudr-dr:application-data</w:t>
      </w:r>
    </w:p>
    <w:p w14:paraId="1326A832" w14:textId="77777777" w:rsidR="00D57B41" w:rsidRPr="002178AD" w:rsidRDefault="00D57B41" w:rsidP="00D57B41">
      <w:pPr>
        <w:pStyle w:val="PL"/>
      </w:pPr>
      <w:r>
        <w:t xml:space="preserve">          - nudr-dr:application-data:iptv-config-data:create</w:t>
      </w:r>
    </w:p>
    <w:p w14:paraId="4D0F39DD" w14:textId="77777777" w:rsidR="00D57B41" w:rsidRPr="002178AD" w:rsidRDefault="00D57B41" w:rsidP="00D57B41">
      <w:pPr>
        <w:pStyle w:val="PL"/>
      </w:pPr>
      <w:r w:rsidRPr="002178AD">
        <w:t xml:space="preserve">      requestBody:</w:t>
      </w:r>
    </w:p>
    <w:p w14:paraId="5C2BB9DC" w14:textId="77777777" w:rsidR="00D57B41" w:rsidRPr="002178AD" w:rsidRDefault="00D57B41" w:rsidP="00D57B41">
      <w:pPr>
        <w:pStyle w:val="PL"/>
      </w:pPr>
      <w:r w:rsidRPr="002178AD">
        <w:t xml:space="preserve">        required: true</w:t>
      </w:r>
    </w:p>
    <w:p w14:paraId="14862050" w14:textId="77777777" w:rsidR="00D57B41" w:rsidRPr="002178AD" w:rsidRDefault="00D57B41" w:rsidP="00D57B41">
      <w:pPr>
        <w:pStyle w:val="PL"/>
      </w:pPr>
      <w:r w:rsidRPr="002178AD">
        <w:t xml:space="preserve">        content:</w:t>
      </w:r>
    </w:p>
    <w:p w14:paraId="78926C69" w14:textId="77777777" w:rsidR="00D57B41" w:rsidRPr="002178AD" w:rsidRDefault="00D57B41" w:rsidP="00D57B41">
      <w:pPr>
        <w:pStyle w:val="PL"/>
      </w:pPr>
      <w:r w:rsidRPr="002178AD">
        <w:t xml:space="preserve">          application/json:</w:t>
      </w:r>
    </w:p>
    <w:p w14:paraId="2455DFB3" w14:textId="77777777" w:rsidR="00D57B41" w:rsidRPr="002178AD" w:rsidRDefault="00D57B41" w:rsidP="00D57B41">
      <w:pPr>
        <w:pStyle w:val="PL"/>
      </w:pPr>
      <w:r w:rsidRPr="002178AD">
        <w:t xml:space="preserve">            schema:</w:t>
      </w:r>
    </w:p>
    <w:p w14:paraId="0D738AB5" w14:textId="77777777" w:rsidR="00D57B41" w:rsidRPr="002178AD" w:rsidRDefault="00D57B41" w:rsidP="00D57B41">
      <w:pPr>
        <w:pStyle w:val="PL"/>
      </w:pPr>
      <w:r w:rsidRPr="002178AD">
        <w:t xml:space="preserve">              $ref: '#/components/schemas/IptvConfigData'</w:t>
      </w:r>
    </w:p>
    <w:p w14:paraId="249CE978" w14:textId="77777777" w:rsidR="00D57B41" w:rsidRPr="002178AD" w:rsidRDefault="00D57B41" w:rsidP="00D57B41">
      <w:pPr>
        <w:pStyle w:val="PL"/>
      </w:pPr>
      <w:r w:rsidRPr="002178AD">
        <w:t xml:space="preserve">      parameters:</w:t>
      </w:r>
    </w:p>
    <w:p w14:paraId="32B55E69" w14:textId="77777777" w:rsidR="00D57B41" w:rsidRPr="002178AD" w:rsidRDefault="00D57B41" w:rsidP="00D57B41">
      <w:pPr>
        <w:pStyle w:val="PL"/>
      </w:pPr>
      <w:r w:rsidRPr="002178AD">
        <w:t xml:space="preserve">        - name: configurationId</w:t>
      </w:r>
    </w:p>
    <w:p w14:paraId="72F3B65C" w14:textId="77777777" w:rsidR="00D57B41" w:rsidRPr="002178AD" w:rsidRDefault="00D57B41" w:rsidP="00D57B41">
      <w:pPr>
        <w:pStyle w:val="PL"/>
      </w:pPr>
      <w:r w:rsidRPr="002178AD">
        <w:t xml:space="preserve">          in: path</w:t>
      </w:r>
    </w:p>
    <w:p w14:paraId="0AA7EDEC" w14:textId="77777777" w:rsidR="00D57B41" w:rsidRPr="002178AD" w:rsidRDefault="00D57B41" w:rsidP="00D57B41">
      <w:pPr>
        <w:pStyle w:val="PL"/>
        <w:rPr>
          <w:lang w:eastAsia="zh-CN"/>
        </w:rPr>
      </w:pPr>
      <w:r w:rsidRPr="002178AD">
        <w:t xml:space="preserve">          description: </w:t>
      </w:r>
      <w:r w:rsidRPr="002178AD">
        <w:rPr>
          <w:lang w:eastAsia="zh-CN"/>
        </w:rPr>
        <w:t>&gt;</w:t>
      </w:r>
    </w:p>
    <w:p w14:paraId="675F2C02" w14:textId="77777777" w:rsidR="00D57B41" w:rsidRPr="002178AD" w:rsidRDefault="00D57B41" w:rsidP="00D57B41">
      <w:pPr>
        <w:pStyle w:val="PL"/>
      </w:pPr>
      <w:r w:rsidRPr="002178AD">
        <w:t xml:space="preserve">            The Identifier of an Individual IPTV Configuration Data to be created or updated.</w:t>
      </w:r>
    </w:p>
    <w:p w14:paraId="4928282F" w14:textId="77777777" w:rsidR="00D57B41" w:rsidRPr="002178AD" w:rsidRDefault="00D57B41" w:rsidP="00D57B41">
      <w:pPr>
        <w:pStyle w:val="PL"/>
      </w:pPr>
      <w:r w:rsidRPr="002178AD">
        <w:t xml:space="preserve">            It shall apply the format of Data type string.</w:t>
      </w:r>
    </w:p>
    <w:p w14:paraId="249A7CA6" w14:textId="77777777" w:rsidR="00D57B41" w:rsidRPr="002178AD" w:rsidRDefault="00D57B41" w:rsidP="00D57B41">
      <w:pPr>
        <w:pStyle w:val="PL"/>
      </w:pPr>
      <w:r w:rsidRPr="002178AD">
        <w:t xml:space="preserve">          required: true</w:t>
      </w:r>
    </w:p>
    <w:p w14:paraId="55ACC385" w14:textId="77777777" w:rsidR="00D57B41" w:rsidRPr="002178AD" w:rsidRDefault="00D57B41" w:rsidP="00D57B41">
      <w:pPr>
        <w:pStyle w:val="PL"/>
      </w:pPr>
      <w:r w:rsidRPr="002178AD">
        <w:t xml:space="preserve">          schema:</w:t>
      </w:r>
    </w:p>
    <w:p w14:paraId="5FD5AFA3" w14:textId="77777777" w:rsidR="00D57B41" w:rsidRPr="002178AD" w:rsidRDefault="00D57B41" w:rsidP="00D57B41">
      <w:pPr>
        <w:pStyle w:val="PL"/>
      </w:pPr>
      <w:r w:rsidRPr="002178AD">
        <w:t xml:space="preserve">            type: string</w:t>
      </w:r>
    </w:p>
    <w:p w14:paraId="23BFF6C1" w14:textId="77777777" w:rsidR="00D57B41" w:rsidRPr="002178AD" w:rsidRDefault="00D57B41" w:rsidP="00D57B41">
      <w:pPr>
        <w:pStyle w:val="PL"/>
      </w:pPr>
      <w:r w:rsidRPr="002178AD">
        <w:t xml:space="preserve">      responses:</w:t>
      </w:r>
    </w:p>
    <w:p w14:paraId="166A0B3B" w14:textId="77777777" w:rsidR="00D57B41" w:rsidRPr="002178AD" w:rsidRDefault="00D57B41" w:rsidP="00D57B41">
      <w:pPr>
        <w:pStyle w:val="PL"/>
      </w:pPr>
      <w:r w:rsidRPr="002178AD">
        <w:t xml:space="preserve">        '201':</w:t>
      </w:r>
    </w:p>
    <w:p w14:paraId="7D3D83FD" w14:textId="77777777" w:rsidR="00D57B41" w:rsidRPr="002178AD" w:rsidRDefault="00D57B41" w:rsidP="00D57B41">
      <w:pPr>
        <w:pStyle w:val="PL"/>
        <w:rPr>
          <w:lang w:eastAsia="zh-CN"/>
        </w:rPr>
      </w:pPr>
      <w:r w:rsidRPr="002178AD">
        <w:t xml:space="preserve">          description: </w:t>
      </w:r>
      <w:r w:rsidRPr="002178AD">
        <w:rPr>
          <w:lang w:eastAsia="zh-CN"/>
        </w:rPr>
        <w:t>&gt;</w:t>
      </w:r>
    </w:p>
    <w:p w14:paraId="3BFD6B89" w14:textId="77777777" w:rsidR="00D57B41" w:rsidRPr="002178AD" w:rsidRDefault="00D57B41" w:rsidP="00D57B41">
      <w:pPr>
        <w:pStyle w:val="PL"/>
      </w:pPr>
      <w:r w:rsidRPr="002178AD">
        <w:t xml:space="preserve">            The creation of an Individual IPTV Configuration Data resource is confirmed and a</w:t>
      </w:r>
    </w:p>
    <w:p w14:paraId="04132C88" w14:textId="77777777" w:rsidR="00D57B41" w:rsidRPr="002178AD" w:rsidRDefault="00D57B41" w:rsidP="00D57B41">
      <w:pPr>
        <w:pStyle w:val="PL"/>
      </w:pPr>
      <w:r w:rsidRPr="002178AD">
        <w:t xml:space="preserve">            representation of that resource is returned.</w:t>
      </w:r>
    </w:p>
    <w:p w14:paraId="6EA01500" w14:textId="77777777" w:rsidR="00D57B41" w:rsidRPr="002178AD" w:rsidRDefault="00D57B41" w:rsidP="00D57B41">
      <w:pPr>
        <w:pStyle w:val="PL"/>
      </w:pPr>
      <w:r w:rsidRPr="002178AD">
        <w:t xml:space="preserve">          content:</w:t>
      </w:r>
    </w:p>
    <w:p w14:paraId="0E5298AA" w14:textId="77777777" w:rsidR="00D57B41" w:rsidRPr="002178AD" w:rsidRDefault="00D57B41" w:rsidP="00D57B41">
      <w:pPr>
        <w:pStyle w:val="PL"/>
      </w:pPr>
      <w:r w:rsidRPr="002178AD">
        <w:t xml:space="preserve">            application/json:</w:t>
      </w:r>
    </w:p>
    <w:p w14:paraId="11B76862" w14:textId="77777777" w:rsidR="00D57B41" w:rsidRPr="002178AD" w:rsidRDefault="00D57B41" w:rsidP="00D57B41">
      <w:pPr>
        <w:pStyle w:val="PL"/>
      </w:pPr>
      <w:r w:rsidRPr="002178AD">
        <w:t xml:space="preserve">              schema:</w:t>
      </w:r>
    </w:p>
    <w:p w14:paraId="442C3B09" w14:textId="77777777" w:rsidR="00D57B41" w:rsidRPr="002178AD" w:rsidRDefault="00D57B41" w:rsidP="00D57B41">
      <w:pPr>
        <w:pStyle w:val="PL"/>
      </w:pPr>
      <w:r w:rsidRPr="002178AD">
        <w:t xml:space="preserve">                $ref: '#/components/schemas/IptvConfigData'</w:t>
      </w:r>
    </w:p>
    <w:p w14:paraId="6FE1B463" w14:textId="77777777" w:rsidR="00D57B41" w:rsidRPr="002178AD" w:rsidRDefault="00D57B41" w:rsidP="00D57B41">
      <w:pPr>
        <w:pStyle w:val="PL"/>
      </w:pPr>
      <w:r w:rsidRPr="002178AD">
        <w:t xml:space="preserve">          headers:</w:t>
      </w:r>
    </w:p>
    <w:p w14:paraId="40D23E4A" w14:textId="77777777" w:rsidR="00D57B41" w:rsidRPr="002178AD" w:rsidRDefault="00D57B41" w:rsidP="00D57B41">
      <w:pPr>
        <w:pStyle w:val="PL"/>
      </w:pPr>
      <w:r w:rsidRPr="002178AD">
        <w:t xml:space="preserve">            Location:</w:t>
      </w:r>
    </w:p>
    <w:p w14:paraId="5CAC6E54" w14:textId="77777777" w:rsidR="00D57B41" w:rsidRPr="002178AD" w:rsidRDefault="00D57B41" w:rsidP="00D57B41">
      <w:pPr>
        <w:pStyle w:val="PL"/>
      </w:pPr>
      <w:r w:rsidRPr="002178AD">
        <w:t xml:space="preserve">              description: 'Contains the URI of the newly created resource'</w:t>
      </w:r>
    </w:p>
    <w:p w14:paraId="5E11775D" w14:textId="77777777" w:rsidR="00D57B41" w:rsidRPr="002178AD" w:rsidRDefault="00D57B41" w:rsidP="00D57B41">
      <w:pPr>
        <w:pStyle w:val="PL"/>
      </w:pPr>
      <w:r w:rsidRPr="002178AD">
        <w:t xml:space="preserve">              required: true</w:t>
      </w:r>
    </w:p>
    <w:p w14:paraId="5F1D055F" w14:textId="77777777" w:rsidR="00D57B41" w:rsidRPr="002178AD" w:rsidRDefault="00D57B41" w:rsidP="00D57B41">
      <w:pPr>
        <w:pStyle w:val="PL"/>
      </w:pPr>
      <w:r w:rsidRPr="002178AD">
        <w:t xml:space="preserve">              schema:</w:t>
      </w:r>
    </w:p>
    <w:p w14:paraId="7763FE80" w14:textId="77777777" w:rsidR="00D57B41" w:rsidRPr="002178AD" w:rsidRDefault="00D57B41" w:rsidP="00D57B41">
      <w:pPr>
        <w:pStyle w:val="PL"/>
      </w:pPr>
      <w:r w:rsidRPr="002178AD">
        <w:t xml:space="preserve">                type: string</w:t>
      </w:r>
    </w:p>
    <w:p w14:paraId="52277168" w14:textId="77777777" w:rsidR="00D57B41" w:rsidRPr="002178AD" w:rsidRDefault="00D57B41" w:rsidP="00D57B41">
      <w:pPr>
        <w:pStyle w:val="PL"/>
      </w:pPr>
      <w:r w:rsidRPr="002178AD">
        <w:t xml:space="preserve">        '200':</w:t>
      </w:r>
    </w:p>
    <w:p w14:paraId="4E3674D4" w14:textId="77777777" w:rsidR="00D57B41" w:rsidRPr="002178AD" w:rsidRDefault="00D57B41" w:rsidP="00D57B41">
      <w:pPr>
        <w:pStyle w:val="PL"/>
      </w:pPr>
      <w:r w:rsidRPr="002178AD">
        <w:t xml:space="preserve">          description: The update of an Individual IPTV configuration resource.</w:t>
      </w:r>
    </w:p>
    <w:p w14:paraId="1A2CBEE3" w14:textId="77777777" w:rsidR="00D57B41" w:rsidRPr="002178AD" w:rsidRDefault="00D57B41" w:rsidP="00D57B41">
      <w:pPr>
        <w:pStyle w:val="PL"/>
      </w:pPr>
      <w:r w:rsidRPr="002178AD">
        <w:t xml:space="preserve">          content:</w:t>
      </w:r>
    </w:p>
    <w:p w14:paraId="41A3C416" w14:textId="77777777" w:rsidR="00D57B41" w:rsidRPr="002178AD" w:rsidRDefault="00D57B41" w:rsidP="00D57B41">
      <w:pPr>
        <w:pStyle w:val="PL"/>
      </w:pPr>
      <w:r w:rsidRPr="002178AD">
        <w:t xml:space="preserve">            application/json:</w:t>
      </w:r>
    </w:p>
    <w:p w14:paraId="42A64D9E" w14:textId="77777777" w:rsidR="00D57B41" w:rsidRPr="002178AD" w:rsidRDefault="00D57B41" w:rsidP="00D57B41">
      <w:pPr>
        <w:pStyle w:val="PL"/>
      </w:pPr>
      <w:r w:rsidRPr="002178AD">
        <w:t xml:space="preserve">              schema:</w:t>
      </w:r>
    </w:p>
    <w:p w14:paraId="00FC8723" w14:textId="77777777" w:rsidR="00D57B41" w:rsidRPr="002178AD" w:rsidRDefault="00D57B41" w:rsidP="00D57B41">
      <w:pPr>
        <w:pStyle w:val="PL"/>
      </w:pPr>
      <w:r w:rsidRPr="002178AD">
        <w:t xml:space="preserve">                $ref: '#/components/schemas/IptvConfigData'</w:t>
      </w:r>
    </w:p>
    <w:p w14:paraId="72D8E9EE" w14:textId="77777777" w:rsidR="00D57B41" w:rsidRPr="002178AD" w:rsidRDefault="00D57B41" w:rsidP="00D57B41">
      <w:pPr>
        <w:pStyle w:val="PL"/>
      </w:pPr>
      <w:r w:rsidRPr="002178AD">
        <w:t xml:space="preserve">        '204':</w:t>
      </w:r>
    </w:p>
    <w:p w14:paraId="069353B7" w14:textId="77777777" w:rsidR="00D57B41" w:rsidRPr="002178AD" w:rsidRDefault="00D57B41" w:rsidP="00D57B41">
      <w:pPr>
        <w:pStyle w:val="PL"/>
      </w:pPr>
      <w:r w:rsidRPr="002178AD">
        <w:t xml:space="preserve">          description: No content</w:t>
      </w:r>
    </w:p>
    <w:p w14:paraId="5CFF430F" w14:textId="77777777" w:rsidR="00D57B41" w:rsidRPr="002178AD" w:rsidRDefault="00D57B41" w:rsidP="00D57B41">
      <w:pPr>
        <w:pStyle w:val="PL"/>
      </w:pPr>
      <w:r w:rsidRPr="002178AD">
        <w:t xml:space="preserve">        '400':</w:t>
      </w:r>
    </w:p>
    <w:p w14:paraId="47BC7D67" w14:textId="77777777" w:rsidR="00D57B41" w:rsidRPr="002178AD" w:rsidRDefault="00D57B41" w:rsidP="00D57B41">
      <w:pPr>
        <w:pStyle w:val="PL"/>
      </w:pPr>
      <w:r w:rsidRPr="002178AD">
        <w:t xml:space="preserve">          $ref: 'TS29571_CommonData.yaml#/components/responses/400'</w:t>
      </w:r>
    </w:p>
    <w:p w14:paraId="2523A1ED" w14:textId="77777777" w:rsidR="00D57B41" w:rsidRPr="002178AD" w:rsidRDefault="00D57B41" w:rsidP="00D57B41">
      <w:pPr>
        <w:pStyle w:val="PL"/>
      </w:pPr>
      <w:r w:rsidRPr="002178AD">
        <w:t xml:space="preserve">        '401':</w:t>
      </w:r>
    </w:p>
    <w:p w14:paraId="6307BBD7" w14:textId="77777777" w:rsidR="00D57B41" w:rsidRPr="002178AD" w:rsidRDefault="00D57B41" w:rsidP="00D57B41">
      <w:pPr>
        <w:pStyle w:val="PL"/>
      </w:pPr>
      <w:r w:rsidRPr="002178AD">
        <w:t xml:space="preserve">          $ref: 'TS29571_CommonData.yaml#/components/responses/401'</w:t>
      </w:r>
    </w:p>
    <w:p w14:paraId="3ABE1088" w14:textId="77777777" w:rsidR="00D57B41" w:rsidRPr="002178AD" w:rsidRDefault="00D57B41" w:rsidP="00D57B41">
      <w:pPr>
        <w:pStyle w:val="PL"/>
      </w:pPr>
      <w:r w:rsidRPr="002178AD">
        <w:lastRenderedPageBreak/>
        <w:t xml:space="preserve">        '403':</w:t>
      </w:r>
    </w:p>
    <w:p w14:paraId="288CFAB0" w14:textId="77777777" w:rsidR="00D57B41" w:rsidRPr="002178AD" w:rsidRDefault="00D57B41" w:rsidP="00D57B41">
      <w:pPr>
        <w:pStyle w:val="PL"/>
      </w:pPr>
      <w:r w:rsidRPr="002178AD">
        <w:t xml:space="preserve">          $ref: 'TS29571_CommonData.yaml#/components/responses/403'</w:t>
      </w:r>
    </w:p>
    <w:p w14:paraId="4379FE24" w14:textId="77777777" w:rsidR="00D57B41" w:rsidRPr="002178AD" w:rsidRDefault="00D57B41" w:rsidP="00D57B41">
      <w:pPr>
        <w:pStyle w:val="PL"/>
      </w:pPr>
      <w:r w:rsidRPr="002178AD">
        <w:t xml:space="preserve">        '404':</w:t>
      </w:r>
    </w:p>
    <w:p w14:paraId="3A177A81" w14:textId="77777777" w:rsidR="00D57B41" w:rsidRPr="002178AD" w:rsidRDefault="00D57B41" w:rsidP="00D57B41">
      <w:pPr>
        <w:pStyle w:val="PL"/>
      </w:pPr>
      <w:r w:rsidRPr="002178AD">
        <w:t xml:space="preserve">          $ref: 'TS29571_CommonData.yaml#/components/responses/404'</w:t>
      </w:r>
    </w:p>
    <w:p w14:paraId="31C36F05" w14:textId="77777777" w:rsidR="00D57B41" w:rsidRPr="002178AD" w:rsidRDefault="00D57B41" w:rsidP="00D57B41">
      <w:pPr>
        <w:pStyle w:val="PL"/>
      </w:pPr>
      <w:r w:rsidRPr="002178AD">
        <w:t xml:space="preserve">        '411':</w:t>
      </w:r>
    </w:p>
    <w:p w14:paraId="3186E996" w14:textId="77777777" w:rsidR="00D57B41" w:rsidRPr="002178AD" w:rsidRDefault="00D57B41" w:rsidP="00D57B41">
      <w:pPr>
        <w:pStyle w:val="PL"/>
      </w:pPr>
      <w:r w:rsidRPr="002178AD">
        <w:t xml:space="preserve">          $ref: 'TS29571_CommonData.yaml#/components/responses/411'</w:t>
      </w:r>
    </w:p>
    <w:p w14:paraId="1FBBE002" w14:textId="77777777" w:rsidR="00D57B41" w:rsidRPr="002178AD" w:rsidRDefault="00D57B41" w:rsidP="00D57B41">
      <w:pPr>
        <w:pStyle w:val="PL"/>
      </w:pPr>
      <w:r w:rsidRPr="002178AD">
        <w:t xml:space="preserve">        '413':</w:t>
      </w:r>
    </w:p>
    <w:p w14:paraId="058D6F44" w14:textId="77777777" w:rsidR="00D57B41" w:rsidRPr="002178AD" w:rsidRDefault="00D57B41" w:rsidP="00D57B41">
      <w:pPr>
        <w:pStyle w:val="PL"/>
      </w:pPr>
      <w:r w:rsidRPr="002178AD">
        <w:t xml:space="preserve">          $ref: 'TS29571_CommonData.yaml#/components/responses/413'</w:t>
      </w:r>
    </w:p>
    <w:p w14:paraId="1DF24292" w14:textId="77777777" w:rsidR="00D57B41" w:rsidRPr="002178AD" w:rsidRDefault="00D57B41" w:rsidP="00D57B41">
      <w:pPr>
        <w:pStyle w:val="PL"/>
      </w:pPr>
      <w:r w:rsidRPr="002178AD">
        <w:t xml:space="preserve">        '414':</w:t>
      </w:r>
    </w:p>
    <w:p w14:paraId="71F09DB9" w14:textId="77777777" w:rsidR="00D57B41" w:rsidRPr="002178AD" w:rsidRDefault="00D57B41" w:rsidP="00D57B41">
      <w:pPr>
        <w:pStyle w:val="PL"/>
      </w:pPr>
      <w:r w:rsidRPr="002178AD">
        <w:t xml:space="preserve">          $ref: 'TS29571_CommonData.yaml#/components/responses/414'</w:t>
      </w:r>
    </w:p>
    <w:p w14:paraId="36DFB55F" w14:textId="77777777" w:rsidR="00D57B41" w:rsidRPr="002178AD" w:rsidRDefault="00D57B41" w:rsidP="00D57B41">
      <w:pPr>
        <w:pStyle w:val="PL"/>
      </w:pPr>
      <w:r w:rsidRPr="002178AD">
        <w:t xml:space="preserve">        '415':</w:t>
      </w:r>
    </w:p>
    <w:p w14:paraId="3F3DDE65" w14:textId="77777777" w:rsidR="00D57B41" w:rsidRPr="002178AD" w:rsidRDefault="00D57B41" w:rsidP="00D57B41">
      <w:pPr>
        <w:pStyle w:val="PL"/>
      </w:pPr>
      <w:r w:rsidRPr="002178AD">
        <w:t xml:space="preserve">          $ref: 'TS29571_CommonData.yaml#/components/responses/415'</w:t>
      </w:r>
    </w:p>
    <w:p w14:paraId="43899D36" w14:textId="77777777" w:rsidR="00D57B41" w:rsidRPr="002178AD" w:rsidRDefault="00D57B41" w:rsidP="00D57B41">
      <w:pPr>
        <w:pStyle w:val="PL"/>
      </w:pPr>
      <w:r w:rsidRPr="002178AD">
        <w:t xml:space="preserve">        '429':</w:t>
      </w:r>
    </w:p>
    <w:p w14:paraId="1160F643" w14:textId="77777777" w:rsidR="00D57B41" w:rsidRPr="002178AD" w:rsidRDefault="00D57B41" w:rsidP="00D57B41">
      <w:pPr>
        <w:pStyle w:val="PL"/>
      </w:pPr>
      <w:r w:rsidRPr="002178AD">
        <w:t xml:space="preserve">          $ref: 'TS29571_CommonData.yaml#/components/responses/429'</w:t>
      </w:r>
    </w:p>
    <w:p w14:paraId="4FD4336B" w14:textId="77777777" w:rsidR="00D57B41" w:rsidRPr="002178AD" w:rsidRDefault="00D57B41" w:rsidP="00D57B41">
      <w:pPr>
        <w:pStyle w:val="PL"/>
      </w:pPr>
      <w:r w:rsidRPr="002178AD">
        <w:t xml:space="preserve">        '500':</w:t>
      </w:r>
    </w:p>
    <w:p w14:paraId="1AC569DD" w14:textId="77777777" w:rsidR="00D57B41" w:rsidRDefault="00D57B41" w:rsidP="00D57B41">
      <w:pPr>
        <w:pStyle w:val="PL"/>
      </w:pPr>
      <w:r w:rsidRPr="002178AD">
        <w:t xml:space="preserve">          $ref: 'TS29571_CommonData.yaml#/components/responses/500'</w:t>
      </w:r>
    </w:p>
    <w:p w14:paraId="227AFC88" w14:textId="77777777" w:rsidR="00D57B41" w:rsidRPr="002178AD" w:rsidRDefault="00D57B41" w:rsidP="00D57B41">
      <w:pPr>
        <w:pStyle w:val="PL"/>
      </w:pPr>
      <w:r w:rsidRPr="002178AD">
        <w:t xml:space="preserve">        '50</w:t>
      </w:r>
      <w:r>
        <w:t>2</w:t>
      </w:r>
      <w:r w:rsidRPr="002178AD">
        <w:t>':</w:t>
      </w:r>
    </w:p>
    <w:p w14:paraId="6336BE8D" w14:textId="77777777" w:rsidR="00D57B41" w:rsidRPr="002178AD" w:rsidRDefault="00D57B41" w:rsidP="00D57B41">
      <w:pPr>
        <w:pStyle w:val="PL"/>
      </w:pPr>
      <w:r w:rsidRPr="002178AD">
        <w:t xml:space="preserve">          $ref: 'TS29571_CommonData.yaml#/components/responses/50</w:t>
      </w:r>
      <w:r>
        <w:t>2</w:t>
      </w:r>
      <w:r w:rsidRPr="002178AD">
        <w:t>'</w:t>
      </w:r>
    </w:p>
    <w:p w14:paraId="46391C8F" w14:textId="77777777" w:rsidR="00D57B41" w:rsidRPr="002178AD" w:rsidRDefault="00D57B41" w:rsidP="00D57B41">
      <w:pPr>
        <w:pStyle w:val="PL"/>
      </w:pPr>
      <w:r w:rsidRPr="002178AD">
        <w:t xml:space="preserve">        '503':</w:t>
      </w:r>
    </w:p>
    <w:p w14:paraId="18098506" w14:textId="77777777" w:rsidR="00D57B41" w:rsidRPr="002178AD" w:rsidRDefault="00D57B41" w:rsidP="00D57B41">
      <w:pPr>
        <w:pStyle w:val="PL"/>
      </w:pPr>
      <w:r w:rsidRPr="002178AD">
        <w:t xml:space="preserve">          $ref: 'TS29571_CommonData.yaml#/components/responses/503'</w:t>
      </w:r>
    </w:p>
    <w:p w14:paraId="4041004F" w14:textId="77777777" w:rsidR="00D57B41" w:rsidRPr="002178AD" w:rsidRDefault="00D57B41" w:rsidP="00D57B41">
      <w:pPr>
        <w:pStyle w:val="PL"/>
      </w:pPr>
      <w:r w:rsidRPr="002178AD">
        <w:t xml:space="preserve">        default:</w:t>
      </w:r>
    </w:p>
    <w:p w14:paraId="18B5BB55" w14:textId="77777777" w:rsidR="00D57B41" w:rsidRPr="002178AD" w:rsidRDefault="00D57B41" w:rsidP="00D57B41">
      <w:pPr>
        <w:pStyle w:val="PL"/>
      </w:pPr>
      <w:r w:rsidRPr="002178AD">
        <w:t xml:space="preserve">          $ref: 'TS29571_CommonData.yaml#/components/responses/default'</w:t>
      </w:r>
    </w:p>
    <w:p w14:paraId="0EE05D2F" w14:textId="77777777" w:rsidR="00D57B41" w:rsidRPr="002178AD" w:rsidRDefault="00D57B41" w:rsidP="00D57B41">
      <w:pPr>
        <w:pStyle w:val="PL"/>
      </w:pPr>
      <w:r w:rsidRPr="002178AD">
        <w:t xml:space="preserve">    patch:</w:t>
      </w:r>
    </w:p>
    <w:p w14:paraId="50639B7B" w14:textId="77777777" w:rsidR="00D57B41" w:rsidRPr="002178AD" w:rsidRDefault="00D57B41" w:rsidP="00D57B41">
      <w:pPr>
        <w:pStyle w:val="PL"/>
      </w:pPr>
      <w:r w:rsidRPr="002178AD">
        <w:t xml:space="preserve">      summary: Partial update an individual IPTV configuration resource</w:t>
      </w:r>
    </w:p>
    <w:p w14:paraId="18509B7F" w14:textId="77777777" w:rsidR="00D57B41" w:rsidRPr="002178AD" w:rsidRDefault="00D57B41" w:rsidP="00D57B41">
      <w:pPr>
        <w:pStyle w:val="PL"/>
      </w:pPr>
      <w:r w:rsidRPr="002178AD">
        <w:t xml:space="preserve">      operationId: PartialReplaceIndividualIPTVConfigurationData</w:t>
      </w:r>
    </w:p>
    <w:p w14:paraId="676A1A7F" w14:textId="77777777" w:rsidR="00D57B41" w:rsidRPr="002178AD" w:rsidRDefault="00D57B41" w:rsidP="00D57B41">
      <w:pPr>
        <w:pStyle w:val="PL"/>
      </w:pPr>
      <w:r w:rsidRPr="002178AD">
        <w:t xml:space="preserve">      tags:</w:t>
      </w:r>
    </w:p>
    <w:p w14:paraId="6C875F4A" w14:textId="77777777" w:rsidR="00D57B41" w:rsidRPr="002178AD" w:rsidRDefault="00D57B41" w:rsidP="00D57B41">
      <w:pPr>
        <w:pStyle w:val="PL"/>
      </w:pPr>
      <w:r w:rsidRPr="002178AD">
        <w:t xml:space="preserve">        - Individual IPTV Configuration Data (Document)</w:t>
      </w:r>
    </w:p>
    <w:p w14:paraId="205F7BF7" w14:textId="77777777" w:rsidR="00D57B41" w:rsidRPr="002178AD" w:rsidRDefault="00D57B41" w:rsidP="00D57B41">
      <w:pPr>
        <w:pStyle w:val="PL"/>
      </w:pPr>
      <w:r w:rsidRPr="002178AD">
        <w:t xml:space="preserve">      security:</w:t>
      </w:r>
    </w:p>
    <w:p w14:paraId="0A2383BB" w14:textId="77777777" w:rsidR="00D57B41" w:rsidRPr="002178AD" w:rsidRDefault="00D57B41" w:rsidP="00D57B41">
      <w:pPr>
        <w:pStyle w:val="PL"/>
      </w:pPr>
      <w:r w:rsidRPr="002178AD">
        <w:t xml:space="preserve">        - {}</w:t>
      </w:r>
    </w:p>
    <w:p w14:paraId="0F815DFA" w14:textId="77777777" w:rsidR="00D57B41" w:rsidRPr="002178AD" w:rsidRDefault="00D57B41" w:rsidP="00D57B41">
      <w:pPr>
        <w:pStyle w:val="PL"/>
      </w:pPr>
      <w:r w:rsidRPr="002178AD">
        <w:t xml:space="preserve">        - oAuth2ClientCredentials:</w:t>
      </w:r>
    </w:p>
    <w:p w14:paraId="70FEE668" w14:textId="77777777" w:rsidR="00D57B41" w:rsidRPr="002178AD" w:rsidRDefault="00D57B41" w:rsidP="00D57B41">
      <w:pPr>
        <w:pStyle w:val="PL"/>
      </w:pPr>
      <w:r w:rsidRPr="002178AD">
        <w:t xml:space="preserve">          - nudr-dr</w:t>
      </w:r>
    </w:p>
    <w:p w14:paraId="7DDA1286" w14:textId="77777777" w:rsidR="00D57B41" w:rsidRPr="002178AD" w:rsidRDefault="00D57B41" w:rsidP="00D57B41">
      <w:pPr>
        <w:pStyle w:val="PL"/>
      </w:pPr>
      <w:r w:rsidRPr="002178AD">
        <w:t xml:space="preserve">        - oAuth2ClientCredentials:</w:t>
      </w:r>
    </w:p>
    <w:p w14:paraId="32058A81" w14:textId="77777777" w:rsidR="00D57B41" w:rsidRPr="002178AD" w:rsidRDefault="00D57B41" w:rsidP="00D57B41">
      <w:pPr>
        <w:pStyle w:val="PL"/>
      </w:pPr>
      <w:r w:rsidRPr="002178AD">
        <w:t xml:space="preserve">          - nudr-dr</w:t>
      </w:r>
    </w:p>
    <w:p w14:paraId="199F3907" w14:textId="77777777" w:rsidR="00D57B41" w:rsidRDefault="00D57B41" w:rsidP="00D57B41">
      <w:pPr>
        <w:pStyle w:val="PL"/>
      </w:pPr>
      <w:r w:rsidRPr="002178AD">
        <w:t xml:space="preserve">          - nudr-dr:application-data</w:t>
      </w:r>
    </w:p>
    <w:p w14:paraId="0C5B83EF" w14:textId="77777777" w:rsidR="00D57B41" w:rsidRDefault="00D57B41" w:rsidP="00D57B41">
      <w:pPr>
        <w:pStyle w:val="PL"/>
      </w:pPr>
      <w:r>
        <w:t xml:space="preserve">        - oAuth2ClientCredentials:</w:t>
      </w:r>
    </w:p>
    <w:p w14:paraId="2DE118C1" w14:textId="77777777" w:rsidR="00D57B41" w:rsidRDefault="00D57B41" w:rsidP="00D57B41">
      <w:pPr>
        <w:pStyle w:val="PL"/>
      </w:pPr>
      <w:r>
        <w:t xml:space="preserve">          - nudr-dr</w:t>
      </w:r>
    </w:p>
    <w:p w14:paraId="2F7F6F0B" w14:textId="77777777" w:rsidR="00D57B41" w:rsidRDefault="00D57B41" w:rsidP="00D57B41">
      <w:pPr>
        <w:pStyle w:val="PL"/>
      </w:pPr>
      <w:r>
        <w:t xml:space="preserve">          - nudr-dr:application-data</w:t>
      </w:r>
    </w:p>
    <w:p w14:paraId="46D3C50C" w14:textId="77777777" w:rsidR="00D57B41" w:rsidRPr="002178AD" w:rsidRDefault="00D57B41" w:rsidP="00D57B41">
      <w:pPr>
        <w:pStyle w:val="PL"/>
      </w:pPr>
      <w:r>
        <w:t xml:space="preserve">          - nudr-dr:application-data:iptv-config-data:modify</w:t>
      </w:r>
    </w:p>
    <w:p w14:paraId="453B4536" w14:textId="77777777" w:rsidR="00D57B41" w:rsidRPr="002178AD" w:rsidRDefault="00D57B41" w:rsidP="00D57B41">
      <w:pPr>
        <w:pStyle w:val="PL"/>
      </w:pPr>
      <w:r w:rsidRPr="002178AD">
        <w:t xml:space="preserve">      requestBody:</w:t>
      </w:r>
    </w:p>
    <w:p w14:paraId="0DDAF905" w14:textId="77777777" w:rsidR="00D57B41" w:rsidRPr="002178AD" w:rsidRDefault="00D57B41" w:rsidP="00D57B41">
      <w:pPr>
        <w:pStyle w:val="PL"/>
      </w:pPr>
      <w:r w:rsidRPr="002178AD">
        <w:t xml:space="preserve">        required: true</w:t>
      </w:r>
    </w:p>
    <w:p w14:paraId="248FE479" w14:textId="77777777" w:rsidR="00D57B41" w:rsidRPr="002178AD" w:rsidRDefault="00D57B41" w:rsidP="00D57B41">
      <w:pPr>
        <w:pStyle w:val="PL"/>
      </w:pPr>
      <w:r w:rsidRPr="002178AD">
        <w:t xml:space="preserve">        content:</w:t>
      </w:r>
    </w:p>
    <w:p w14:paraId="3F3CBD84" w14:textId="77777777" w:rsidR="00D57B41" w:rsidRPr="002178AD" w:rsidRDefault="00D57B41" w:rsidP="00D57B41">
      <w:pPr>
        <w:pStyle w:val="PL"/>
      </w:pPr>
      <w:r w:rsidRPr="002178AD">
        <w:t xml:space="preserve">          application/merge-patch+json:</w:t>
      </w:r>
    </w:p>
    <w:p w14:paraId="183F3657" w14:textId="77777777" w:rsidR="00D57B41" w:rsidRPr="002178AD" w:rsidRDefault="00D57B41" w:rsidP="00D57B41">
      <w:pPr>
        <w:pStyle w:val="PL"/>
      </w:pPr>
      <w:r w:rsidRPr="002178AD">
        <w:t xml:space="preserve">            schema:</w:t>
      </w:r>
    </w:p>
    <w:p w14:paraId="4C1462B9" w14:textId="77777777" w:rsidR="00D57B41" w:rsidRPr="002178AD" w:rsidRDefault="00D57B41" w:rsidP="00D57B41">
      <w:pPr>
        <w:pStyle w:val="PL"/>
      </w:pPr>
      <w:r w:rsidRPr="002178AD">
        <w:t xml:space="preserve">              $ref: 'TS29522_IPTVConfiguration.yaml#/components/schemas/IptvConfigDataPatch'</w:t>
      </w:r>
    </w:p>
    <w:p w14:paraId="451C391C" w14:textId="77777777" w:rsidR="00D57B41" w:rsidRPr="002178AD" w:rsidRDefault="00D57B41" w:rsidP="00D57B41">
      <w:pPr>
        <w:pStyle w:val="PL"/>
      </w:pPr>
      <w:r w:rsidRPr="002178AD">
        <w:t xml:space="preserve">      parameters:</w:t>
      </w:r>
    </w:p>
    <w:p w14:paraId="66C7C235" w14:textId="77777777" w:rsidR="00D57B41" w:rsidRPr="002178AD" w:rsidRDefault="00D57B41" w:rsidP="00D57B41">
      <w:pPr>
        <w:pStyle w:val="PL"/>
      </w:pPr>
      <w:r w:rsidRPr="002178AD">
        <w:t xml:space="preserve">        - name: configurationId</w:t>
      </w:r>
    </w:p>
    <w:p w14:paraId="18725FB2" w14:textId="77777777" w:rsidR="00D57B41" w:rsidRPr="002178AD" w:rsidRDefault="00D57B41" w:rsidP="00D57B41">
      <w:pPr>
        <w:pStyle w:val="PL"/>
      </w:pPr>
      <w:r w:rsidRPr="002178AD">
        <w:t xml:space="preserve">          in: path</w:t>
      </w:r>
    </w:p>
    <w:p w14:paraId="76CDED7A" w14:textId="77777777" w:rsidR="00D57B41" w:rsidRPr="002178AD" w:rsidRDefault="00D57B41" w:rsidP="00D57B41">
      <w:pPr>
        <w:pStyle w:val="PL"/>
        <w:rPr>
          <w:lang w:eastAsia="zh-CN"/>
        </w:rPr>
      </w:pPr>
      <w:r w:rsidRPr="002178AD">
        <w:t xml:space="preserve">          description: </w:t>
      </w:r>
      <w:r w:rsidRPr="002178AD">
        <w:rPr>
          <w:lang w:eastAsia="zh-CN"/>
        </w:rPr>
        <w:t>&gt;</w:t>
      </w:r>
    </w:p>
    <w:p w14:paraId="551C5BE7" w14:textId="77777777" w:rsidR="00D57B41" w:rsidRPr="002178AD" w:rsidRDefault="00D57B41" w:rsidP="00D57B41">
      <w:pPr>
        <w:pStyle w:val="PL"/>
      </w:pPr>
      <w:r w:rsidRPr="002178AD">
        <w:t xml:space="preserve">            The Identifier of an Individual IPTV Configuration Data to be updated.</w:t>
      </w:r>
    </w:p>
    <w:p w14:paraId="3BFE8D0D" w14:textId="77777777" w:rsidR="00D57B41" w:rsidRPr="002178AD" w:rsidRDefault="00D57B41" w:rsidP="00D57B41">
      <w:pPr>
        <w:pStyle w:val="PL"/>
      </w:pPr>
      <w:r w:rsidRPr="002178AD">
        <w:t xml:space="preserve">            It shall apply the format of Data type string.</w:t>
      </w:r>
    </w:p>
    <w:p w14:paraId="2F760749" w14:textId="77777777" w:rsidR="00D57B41" w:rsidRPr="002178AD" w:rsidRDefault="00D57B41" w:rsidP="00D57B41">
      <w:pPr>
        <w:pStyle w:val="PL"/>
      </w:pPr>
      <w:r w:rsidRPr="002178AD">
        <w:t xml:space="preserve">          required: true</w:t>
      </w:r>
    </w:p>
    <w:p w14:paraId="5E025402" w14:textId="77777777" w:rsidR="00D57B41" w:rsidRPr="002178AD" w:rsidRDefault="00D57B41" w:rsidP="00D57B41">
      <w:pPr>
        <w:pStyle w:val="PL"/>
      </w:pPr>
      <w:r w:rsidRPr="002178AD">
        <w:t xml:space="preserve">          schema:</w:t>
      </w:r>
    </w:p>
    <w:p w14:paraId="1A5DBE6D" w14:textId="77777777" w:rsidR="00D57B41" w:rsidRPr="002178AD" w:rsidRDefault="00D57B41" w:rsidP="00D57B41">
      <w:pPr>
        <w:pStyle w:val="PL"/>
      </w:pPr>
      <w:r w:rsidRPr="002178AD">
        <w:t xml:space="preserve">            type: string</w:t>
      </w:r>
    </w:p>
    <w:p w14:paraId="195F0C14" w14:textId="77777777" w:rsidR="00D57B41" w:rsidRPr="002178AD" w:rsidRDefault="00D57B41" w:rsidP="00D57B41">
      <w:pPr>
        <w:pStyle w:val="PL"/>
      </w:pPr>
      <w:r w:rsidRPr="002178AD">
        <w:t xml:space="preserve">      responses:</w:t>
      </w:r>
    </w:p>
    <w:p w14:paraId="6E5F22BF" w14:textId="77777777" w:rsidR="00D57B41" w:rsidRPr="002178AD" w:rsidRDefault="00D57B41" w:rsidP="00D57B41">
      <w:pPr>
        <w:pStyle w:val="PL"/>
      </w:pPr>
      <w:r w:rsidRPr="002178AD">
        <w:t xml:space="preserve">        '200':</w:t>
      </w:r>
    </w:p>
    <w:p w14:paraId="52C4DE2A" w14:textId="77777777" w:rsidR="00D57B41" w:rsidRPr="002178AD" w:rsidRDefault="00D57B41" w:rsidP="00D57B41">
      <w:pPr>
        <w:pStyle w:val="PL"/>
      </w:pPr>
      <w:r w:rsidRPr="002178AD">
        <w:t xml:space="preserve">          description: The update of an Individual IPTV configuration resource.</w:t>
      </w:r>
    </w:p>
    <w:p w14:paraId="658BD6EF" w14:textId="77777777" w:rsidR="00D57B41" w:rsidRPr="002178AD" w:rsidRDefault="00D57B41" w:rsidP="00D57B41">
      <w:pPr>
        <w:pStyle w:val="PL"/>
      </w:pPr>
      <w:r w:rsidRPr="002178AD">
        <w:t xml:space="preserve">          content:</w:t>
      </w:r>
    </w:p>
    <w:p w14:paraId="40C17B52" w14:textId="77777777" w:rsidR="00D57B41" w:rsidRPr="002178AD" w:rsidRDefault="00D57B41" w:rsidP="00D57B41">
      <w:pPr>
        <w:pStyle w:val="PL"/>
      </w:pPr>
      <w:r w:rsidRPr="002178AD">
        <w:t xml:space="preserve">            application/json:</w:t>
      </w:r>
    </w:p>
    <w:p w14:paraId="59A4D33A" w14:textId="77777777" w:rsidR="00D57B41" w:rsidRPr="002178AD" w:rsidRDefault="00D57B41" w:rsidP="00D57B41">
      <w:pPr>
        <w:pStyle w:val="PL"/>
      </w:pPr>
      <w:r w:rsidRPr="002178AD">
        <w:t xml:space="preserve">              schema:</w:t>
      </w:r>
    </w:p>
    <w:p w14:paraId="23483B21" w14:textId="77777777" w:rsidR="00D57B41" w:rsidRPr="002178AD" w:rsidRDefault="00D57B41" w:rsidP="00D57B41">
      <w:pPr>
        <w:pStyle w:val="PL"/>
      </w:pPr>
      <w:r w:rsidRPr="002178AD">
        <w:t xml:space="preserve">                $ref: '#/components/schemas/IptvConfigData'</w:t>
      </w:r>
    </w:p>
    <w:p w14:paraId="25111969" w14:textId="77777777" w:rsidR="00D57B41" w:rsidRPr="002178AD" w:rsidRDefault="00D57B41" w:rsidP="00D57B41">
      <w:pPr>
        <w:pStyle w:val="PL"/>
      </w:pPr>
      <w:r w:rsidRPr="002178AD">
        <w:t xml:space="preserve">        '204':</w:t>
      </w:r>
    </w:p>
    <w:p w14:paraId="1C08A25F" w14:textId="77777777" w:rsidR="00D57B41" w:rsidRPr="002178AD" w:rsidRDefault="00D57B41" w:rsidP="00D57B41">
      <w:pPr>
        <w:pStyle w:val="PL"/>
      </w:pPr>
      <w:r w:rsidRPr="002178AD">
        <w:t xml:space="preserve">          description: No content</w:t>
      </w:r>
    </w:p>
    <w:p w14:paraId="1249C618" w14:textId="77777777" w:rsidR="00D57B41" w:rsidRPr="002178AD" w:rsidRDefault="00D57B41" w:rsidP="00D57B41">
      <w:pPr>
        <w:pStyle w:val="PL"/>
      </w:pPr>
      <w:r w:rsidRPr="002178AD">
        <w:t xml:space="preserve">        '400':</w:t>
      </w:r>
    </w:p>
    <w:p w14:paraId="3341474F" w14:textId="77777777" w:rsidR="00D57B41" w:rsidRPr="002178AD" w:rsidRDefault="00D57B41" w:rsidP="00D57B41">
      <w:pPr>
        <w:pStyle w:val="PL"/>
      </w:pPr>
      <w:r w:rsidRPr="002178AD">
        <w:t xml:space="preserve">          $ref: 'TS29571_CommonData.yaml#/components/responses/400'</w:t>
      </w:r>
    </w:p>
    <w:p w14:paraId="6A596B34" w14:textId="77777777" w:rsidR="00D57B41" w:rsidRPr="002178AD" w:rsidRDefault="00D57B41" w:rsidP="00D57B41">
      <w:pPr>
        <w:pStyle w:val="PL"/>
      </w:pPr>
      <w:r w:rsidRPr="002178AD">
        <w:t xml:space="preserve">        '401':</w:t>
      </w:r>
    </w:p>
    <w:p w14:paraId="03728B00" w14:textId="77777777" w:rsidR="00D57B41" w:rsidRPr="002178AD" w:rsidRDefault="00D57B41" w:rsidP="00D57B41">
      <w:pPr>
        <w:pStyle w:val="PL"/>
      </w:pPr>
      <w:r w:rsidRPr="002178AD">
        <w:t xml:space="preserve">          $ref: 'TS29571_CommonData.yaml#/components/responses/401'</w:t>
      </w:r>
    </w:p>
    <w:p w14:paraId="5C4B420F" w14:textId="77777777" w:rsidR="00D57B41" w:rsidRPr="002178AD" w:rsidRDefault="00D57B41" w:rsidP="00D57B41">
      <w:pPr>
        <w:pStyle w:val="PL"/>
      </w:pPr>
      <w:r w:rsidRPr="002178AD">
        <w:t xml:space="preserve">        '403':</w:t>
      </w:r>
    </w:p>
    <w:p w14:paraId="4E322918" w14:textId="77777777" w:rsidR="00D57B41" w:rsidRPr="002178AD" w:rsidRDefault="00D57B41" w:rsidP="00D57B41">
      <w:pPr>
        <w:pStyle w:val="PL"/>
      </w:pPr>
      <w:r w:rsidRPr="002178AD">
        <w:t xml:space="preserve">          $ref: 'TS29571_CommonData.yaml#/components/responses/403'</w:t>
      </w:r>
    </w:p>
    <w:p w14:paraId="755F49EB" w14:textId="77777777" w:rsidR="00D57B41" w:rsidRPr="002178AD" w:rsidRDefault="00D57B41" w:rsidP="00D57B41">
      <w:pPr>
        <w:pStyle w:val="PL"/>
      </w:pPr>
      <w:r w:rsidRPr="002178AD">
        <w:t xml:space="preserve">        '404':</w:t>
      </w:r>
    </w:p>
    <w:p w14:paraId="63A3B228" w14:textId="77777777" w:rsidR="00D57B41" w:rsidRPr="002178AD" w:rsidRDefault="00D57B41" w:rsidP="00D57B41">
      <w:pPr>
        <w:pStyle w:val="PL"/>
      </w:pPr>
      <w:r w:rsidRPr="002178AD">
        <w:t xml:space="preserve">          $ref: 'TS29571_CommonData.yaml#/components/responses/404'</w:t>
      </w:r>
    </w:p>
    <w:p w14:paraId="19F6970E" w14:textId="77777777" w:rsidR="00D57B41" w:rsidRPr="002178AD" w:rsidRDefault="00D57B41" w:rsidP="00D57B41">
      <w:pPr>
        <w:pStyle w:val="PL"/>
      </w:pPr>
      <w:r w:rsidRPr="002178AD">
        <w:t xml:space="preserve">        '411':</w:t>
      </w:r>
    </w:p>
    <w:p w14:paraId="240DA47E" w14:textId="77777777" w:rsidR="00D57B41" w:rsidRPr="002178AD" w:rsidRDefault="00D57B41" w:rsidP="00D57B41">
      <w:pPr>
        <w:pStyle w:val="PL"/>
      </w:pPr>
      <w:r w:rsidRPr="002178AD">
        <w:t xml:space="preserve">          $ref: 'TS29571_CommonData.yaml#/components/responses/411'</w:t>
      </w:r>
    </w:p>
    <w:p w14:paraId="3A6C364A" w14:textId="77777777" w:rsidR="00D57B41" w:rsidRPr="002178AD" w:rsidRDefault="00D57B41" w:rsidP="00D57B41">
      <w:pPr>
        <w:pStyle w:val="PL"/>
      </w:pPr>
      <w:r w:rsidRPr="002178AD">
        <w:t xml:space="preserve">        '413':</w:t>
      </w:r>
    </w:p>
    <w:p w14:paraId="646B776B" w14:textId="77777777" w:rsidR="00D57B41" w:rsidRPr="002178AD" w:rsidRDefault="00D57B41" w:rsidP="00D57B41">
      <w:pPr>
        <w:pStyle w:val="PL"/>
      </w:pPr>
      <w:r w:rsidRPr="002178AD">
        <w:t xml:space="preserve">          $ref: 'TS29571_CommonData.yaml#/components/responses/413'</w:t>
      </w:r>
    </w:p>
    <w:p w14:paraId="09D1291A" w14:textId="77777777" w:rsidR="00D57B41" w:rsidRPr="002178AD" w:rsidRDefault="00D57B41" w:rsidP="00D57B41">
      <w:pPr>
        <w:pStyle w:val="PL"/>
      </w:pPr>
      <w:r w:rsidRPr="002178AD">
        <w:t xml:space="preserve">        '414':</w:t>
      </w:r>
    </w:p>
    <w:p w14:paraId="38228D22" w14:textId="77777777" w:rsidR="00D57B41" w:rsidRPr="002178AD" w:rsidRDefault="00D57B41" w:rsidP="00D57B41">
      <w:pPr>
        <w:pStyle w:val="PL"/>
      </w:pPr>
      <w:r w:rsidRPr="002178AD">
        <w:t xml:space="preserve">          $ref: 'TS29571_CommonData.yaml#/components/responses/414'</w:t>
      </w:r>
    </w:p>
    <w:p w14:paraId="208D1E28" w14:textId="77777777" w:rsidR="00D57B41" w:rsidRPr="002178AD" w:rsidRDefault="00D57B41" w:rsidP="00D57B41">
      <w:pPr>
        <w:pStyle w:val="PL"/>
      </w:pPr>
      <w:r w:rsidRPr="002178AD">
        <w:t xml:space="preserve">        '415':</w:t>
      </w:r>
    </w:p>
    <w:p w14:paraId="60CA9EF9" w14:textId="77777777" w:rsidR="00D57B41" w:rsidRPr="002178AD" w:rsidRDefault="00D57B41" w:rsidP="00D57B41">
      <w:pPr>
        <w:pStyle w:val="PL"/>
      </w:pPr>
      <w:r w:rsidRPr="002178AD">
        <w:t xml:space="preserve">          $ref: 'TS29571_CommonData.yaml#/components/responses/415'</w:t>
      </w:r>
    </w:p>
    <w:p w14:paraId="5841AA5F" w14:textId="77777777" w:rsidR="00D57B41" w:rsidRPr="002178AD" w:rsidRDefault="00D57B41" w:rsidP="00D57B41">
      <w:pPr>
        <w:pStyle w:val="PL"/>
      </w:pPr>
      <w:r w:rsidRPr="002178AD">
        <w:lastRenderedPageBreak/>
        <w:t xml:space="preserve">        '429':</w:t>
      </w:r>
    </w:p>
    <w:p w14:paraId="6A31D846" w14:textId="77777777" w:rsidR="00D57B41" w:rsidRPr="002178AD" w:rsidRDefault="00D57B41" w:rsidP="00D57B41">
      <w:pPr>
        <w:pStyle w:val="PL"/>
      </w:pPr>
      <w:r w:rsidRPr="002178AD">
        <w:t xml:space="preserve">          $ref: 'TS29571_CommonData.yaml#/components/responses/429'</w:t>
      </w:r>
    </w:p>
    <w:p w14:paraId="1542E680" w14:textId="77777777" w:rsidR="00D57B41" w:rsidRPr="002178AD" w:rsidRDefault="00D57B41" w:rsidP="00D57B41">
      <w:pPr>
        <w:pStyle w:val="PL"/>
      </w:pPr>
      <w:r w:rsidRPr="002178AD">
        <w:t xml:space="preserve">        '500':</w:t>
      </w:r>
    </w:p>
    <w:p w14:paraId="429173A6" w14:textId="77777777" w:rsidR="00D57B41" w:rsidRDefault="00D57B41" w:rsidP="00D57B41">
      <w:pPr>
        <w:pStyle w:val="PL"/>
      </w:pPr>
      <w:r w:rsidRPr="002178AD">
        <w:t xml:space="preserve">          $ref: 'TS29571_CommonData.yaml#/components/responses/500'</w:t>
      </w:r>
    </w:p>
    <w:p w14:paraId="610E7527" w14:textId="77777777" w:rsidR="00D57B41" w:rsidRPr="002178AD" w:rsidRDefault="00D57B41" w:rsidP="00D57B41">
      <w:pPr>
        <w:pStyle w:val="PL"/>
      </w:pPr>
      <w:r w:rsidRPr="002178AD">
        <w:t xml:space="preserve">        '50</w:t>
      </w:r>
      <w:r>
        <w:t>2</w:t>
      </w:r>
      <w:r w:rsidRPr="002178AD">
        <w:t>':</w:t>
      </w:r>
    </w:p>
    <w:p w14:paraId="02B14ECF" w14:textId="77777777" w:rsidR="00D57B41" w:rsidRPr="002178AD" w:rsidRDefault="00D57B41" w:rsidP="00D57B41">
      <w:pPr>
        <w:pStyle w:val="PL"/>
      </w:pPr>
      <w:r w:rsidRPr="002178AD">
        <w:t xml:space="preserve">          $ref: 'TS29571_CommonData.yaml#/components/responses/50</w:t>
      </w:r>
      <w:r>
        <w:t>2</w:t>
      </w:r>
      <w:r w:rsidRPr="002178AD">
        <w:t>'</w:t>
      </w:r>
    </w:p>
    <w:p w14:paraId="6729156B" w14:textId="77777777" w:rsidR="00D57B41" w:rsidRPr="002178AD" w:rsidRDefault="00D57B41" w:rsidP="00D57B41">
      <w:pPr>
        <w:pStyle w:val="PL"/>
      </w:pPr>
      <w:r w:rsidRPr="002178AD">
        <w:t xml:space="preserve">        '503':</w:t>
      </w:r>
    </w:p>
    <w:p w14:paraId="2E2788E2" w14:textId="77777777" w:rsidR="00D57B41" w:rsidRPr="002178AD" w:rsidRDefault="00D57B41" w:rsidP="00D57B41">
      <w:pPr>
        <w:pStyle w:val="PL"/>
      </w:pPr>
      <w:r w:rsidRPr="002178AD">
        <w:t xml:space="preserve">          $ref: 'TS29571_CommonData.yaml#/components/responses/503'</w:t>
      </w:r>
    </w:p>
    <w:p w14:paraId="3DBB1CDE" w14:textId="77777777" w:rsidR="00D57B41" w:rsidRPr="002178AD" w:rsidRDefault="00D57B41" w:rsidP="00D57B41">
      <w:pPr>
        <w:pStyle w:val="PL"/>
      </w:pPr>
      <w:r w:rsidRPr="002178AD">
        <w:t xml:space="preserve">        default:</w:t>
      </w:r>
    </w:p>
    <w:p w14:paraId="4E4F5786" w14:textId="77777777" w:rsidR="00D57B41" w:rsidRPr="002178AD" w:rsidRDefault="00D57B41" w:rsidP="00D57B41">
      <w:pPr>
        <w:pStyle w:val="PL"/>
      </w:pPr>
      <w:r w:rsidRPr="002178AD">
        <w:t xml:space="preserve">          $ref: 'TS29571_CommonData.yaml#/components/responses/default'</w:t>
      </w:r>
    </w:p>
    <w:p w14:paraId="54DD9894" w14:textId="77777777" w:rsidR="00D57B41" w:rsidRPr="002178AD" w:rsidRDefault="00D57B41" w:rsidP="00D57B41">
      <w:pPr>
        <w:pStyle w:val="PL"/>
      </w:pPr>
      <w:r w:rsidRPr="002178AD">
        <w:t xml:space="preserve">    delete:</w:t>
      </w:r>
    </w:p>
    <w:p w14:paraId="54334AFE" w14:textId="77777777" w:rsidR="00D57B41" w:rsidRPr="002178AD" w:rsidRDefault="00D57B41" w:rsidP="00D57B41">
      <w:pPr>
        <w:pStyle w:val="PL"/>
      </w:pPr>
      <w:r w:rsidRPr="002178AD">
        <w:t xml:space="preserve">      summary: Delete an individual IPTV configuration resource</w:t>
      </w:r>
    </w:p>
    <w:p w14:paraId="4ED0DB53" w14:textId="77777777" w:rsidR="00D57B41" w:rsidRPr="002178AD" w:rsidRDefault="00D57B41" w:rsidP="00D57B41">
      <w:pPr>
        <w:pStyle w:val="PL"/>
      </w:pPr>
      <w:r w:rsidRPr="002178AD">
        <w:t xml:space="preserve">      operationId: DeleteIndividualIPTVConfigurationData</w:t>
      </w:r>
    </w:p>
    <w:p w14:paraId="3D7ACBF4" w14:textId="77777777" w:rsidR="00D57B41" w:rsidRPr="002178AD" w:rsidRDefault="00D57B41" w:rsidP="00D57B41">
      <w:pPr>
        <w:pStyle w:val="PL"/>
      </w:pPr>
      <w:r w:rsidRPr="002178AD">
        <w:t xml:space="preserve">      tags:</w:t>
      </w:r>
    </w:p>
    <w:p w14:paraId="2AEF3073" w14:textId="77777777" w:rsidR="00D57B41" w:rsidRPr="002178AD" w:rsidRDefault="00D57B41" w:rsidP="00D57B41">
      <w:pPr>
        <w:pStyle w:val="PL"/>
      </w:pPr>
      <w:r w:rsidRPr="002178AD">
        <w:t xml:space="preserve">        - Individual IPTV Configuration Data (Document)</w:t>
      </w:r>
    </w:p>
    <w:p w14:paraId="35227954" w14:textId="77777777" w:rsidR="00D57B41" w:rsidRPr="002178AD" w:rsidRDefault="00D57B41" w:rsidP="00D57B41">
      <w:pPr>
        <w:pStyle w:val="PL"/>
      </w:pPr>
      <w:r w:rsidRPr="002178AD">
        <w:t xml:space="preserve">      security:</w:t>
      </w:r>
    </w:p>
    <w:p w14:paraId="06956549" w14:textId="77777777" w:rsidR="00D57B41" w:rsidRPr="002178AD" w:rsidRDefault="00D57B41" w:rsidP="00D57B41">
      <w:pPr>
        <w:pStyle w:val="PL"/>
      </w:pPr>
      <w:r w:rsidRPr="002178AD">
        <w:t xml:space="preserve">        - {}</w:t>
      </w:r>
    </w:p>
    <w:p w14:paraId="2C5B45DC" w14:textId="77777777" w:rsidR="00D57B41" w:rsidRPr="002178AD" w:rsidRDefault="00D57B41" w:rsidP="00D57B41">
      <w:pPr>
        <w:pStyle w:val="PL"/>
      </w:pPr>
      <w:r w:rsidRPr="002178AD">
        <w:t xml:space="preserve">        - oAuth2ClientCredentials:</w:t>
      </w:r>
    </w:p>
    <w:p w14:paraId="4493E66F" w14:textId="77777777" w:rsidR="00D57B41" w:rsidRPr="002178AD" w:rsidRDefault="00D57B41" w:rsidP="00D57B41">
      <w:pPr>
        <w:pStyle w:val="PL"/>
      </w:pPr>
      <w:r w:rsidRPr="002178AD">
        <w:t xml:space="preserve">          - nudr-dr</w:t>
      </w:r>
    </w:p>
    <w:p w14:paraId="78FBFE2C" w14:textId="77777777" w:rsidR="00D57B41" w:rsidRPr="002178AD" w:rsidRDefault="00D57B41" w:rsidP="00D57B41">
      <w:pPr>
        <w:pStyle w:val="PL"/>
      </w:pPr>
      <w:r w:rsidRPr="002178AD">
        <w:t xml:space="preserve">        - oAuth2ClientCredentials:</w:t>
      </w:r>
    </w:p>
    <w:p w14:paraId="7652D39E" w14:textId="77777777" w:rsidR="00D57B41" w:rsidRPr="002178AD" w:rsidRDefault="00D57B41" w:rsidP="00D57B41">
      <w:pPr>
        <w:pStyle w:val="PL"/>
      </w:pPr>
      <w:r w:rsidRPr="002178AD">
        <w:t xml:space="preserve">          - nudr-dr</w:t>
      </w:r>
    </w:p>
    <w:p w14:paraId="628D5B7E" w14:textId="77777777" w:rsidR="00D57B41" w:rsidRDefault="00D57B41" w:rsidP="00D57B41">
      <w:pPr>
        <w:pStyle w:val="PL"/>
      </w:pPr>
      <w:r w:rsidRPr="002178AD">
        <w:t xml:space="preserve">          - nudr-dr:application-data</w:t>
      </w:r>
    </w:p>
    <w:p w14:paraId="63FBDDCB" w14:textId="77777777" w:rsidR="00D57B41" w:rsidRDefault="00D57B41" w:rsidP="00D57B41">
      <w:pPr>
        <w:pStyle w:val="PL"/>
      </w:pPr>
      <w:r>
        <w:t xml:space="preserve">        - oAuth2ClientCredentials:</w:t>
      </w:r>
    </w:p>
    <w:p w14:paraId="50789999" w14:textId="77777777" w:rsidR="00D57B41" w:rsidRDefault="00D57B41" w:rsidP="00D57B41">
      <w:pPr>
        <w:pStyle w:val="PL"/>
      </w:pPr>
      <w:r>
        <w:t xml:space="preserve">          - nudr-dr</w:t>
      </w:r>
    </w:p>
    <w:p w14:paraId="3DA96F27" w14:textId="77777777" w:rsidR="00D57B41" w:rsidRDefault="00D57B41" w:rsidP="00D57B41">
      <w:pPr>
        <w:pStyle w:val="PL"/>
      </w:pPr>
      <w:r>
        <w:t xml:space="preserve">          - nudr-dr:application-data</w:t>
      </w:r>
    </w:p>
    <w:p w14:paraId="281A0C94" w14:textId="77777777" w:rsidR="00D57B41" w:rsidRPr="002178AD" w:rsidRDefault="00D57B41" w:rsidP="00D57B41">
      <w:pPr>
        <w:pStyle w:val="PL"/>
      </w:pPr>
      <w:r>
        <w:t xml:space="preserve">          - nudr-dr:application-data:iptv-config-data:modify</w:t>
      </w:r>
    </w:p>
    <w:p w14:paraId="0A614257" w14:textId="77777777" w:rsidR="00D57B41" w:rsidRPr="002178AD" w:rsidRDefault="00D57B41" w:rsidP="00D57B41">
      <w:pPr>
        <w:pStyle w:val="PL"/>
      </w:pPr>
      <w:r w:rsidRPr="002178AD">
        <w:t xml:space="preserve">      parameters:</w:t>
      </w:r>
    </w:p>
    <w:p w14:paraId="503ABC67" w14:textId="77777777" w:rsidR="00D57B41" w:rsidRPr="002178AD" w:rsidRDefault="00D57B41" w:rsidP="00D57B41">
      <w:pPr>
        <w:pStyle w:val="PL"/>
      </w:pPr>
      <w:r w:rsidRPr="002178AD">
        <w:t xml:space="preserve">        - name: configurationId</w:t>
      </w:r>
    </w:p>
    <w:p w14:paraId="785A891E" w14:textId="77777777" w:rsidR="00D57B41" w:rsidRPr="002178AD" w:rsidRDefault="00D57B41" w:rsidP="00D57B41">
      <w:pPr>
        <w:pStyle w:val="PL"/>
      </w:pPr>
      <w:r w:rsidRPr="002178AD">
        <w:t xml:space="preserve">          in: path</w:t>
      </w:r>
    </w:p>
    <w:p w14:paraId="444B2B99" w14:textId="77777777" w:rsidR="00D57B41" w:rsidRPr="002178AD" w:rsidRDefault="00D57B41" w:rsidP="00D57B41">
      <w:pPr>
        <w:pStyle w:val="PL"/>
        <w:rPr>
          <w:lang w:eastAsia="zh-CN"/>
        </w:rPr>
      </w:pPr>
      <w:r w:rsidRPr="002178AD">
        <w:t xml:space="preserve">          description: </w:t>
      </w:r>
      <w:r w:rsidRPr="002178AD">
        <w:rPr>
          <w:lang w:eastAsia="zh-CN"/>
        </w:rPr>
        <w:t>&gt;</w:t>
      </w:r>
    </w:p>
    <w:p w14:paraId="12D47569" w14:textId="77777777" w:rsidR="00D57B41" w:rsidRPr="002178AD" w:rsidRDefault="00D57B41" w:rsidP="00D57B41">
      <w:pPr>
        <w:pStyle w:val="PL"/>
      </w:pPr>
      <w:r w:rsidRPr="002178AD">
        <w:t xml:space="preserve">            The Identifier of an Individual IPTV Configuration to be </w:t>
      </w:r>
      <w:r>
        <w:t>deleted</w:t>
      </w:r>
      <w:r w:rsidRPr="002178AD">
        <w:t>. It shall</w:t>
      </w:r>
    </w:p>
    <w:p w14:paraId="7BA8F50A" w14:textId="77777777" w:rsidR="00D57B41" w:rsidRPr="002178AD" w:rsidRDefault="00D57B41" w:rsidP="00D57B41">
      <w:pPr>
        <w:pStyle w:val="PL"/>
      </w:pPr>
      <w:r w:rsidRPr="002178AD">
        <w:t xml:space="preserve">            apply the format of Data type string.</w:t>
      </w:r>
    </w:p>
    <w:p w14:paraId="1BCD6DCE" w14:textId="77777777" w:rsidR="00D57B41" w:rsidRPr="002178AD" w:rsidRDefault="00D57B41" w:rsidP="00D57B41">
      <w:pPr>
        <w:pStyle w:val="PL"/>
      </w:pPr>
      <w:r w:rsidRPr="002178AD">
        <w:t xml:space="preserve">          required: true</w:t>
      </w:r>
    </w:p>
    <w:p w14:paraId="32FA4457" w14:textId="77777777" w:rsidR="00D57B41" w:rsidRPr="002178AD" w:rsidRDefault="00D57B41" w:rsidP="00D57B41">
      <w:pPr>
        <w:pStyle w:val="PL"/>
      </w:pPr>
      <w:r w:rsidRPr="002178AD">
        <w:t xml:space="preserve">          schema:</w:t>
      </w:r>
    </w:p>
    <w:p w14:paraId="461C828A" w14:textId="77777777" w:rsidR="00D57B41" w:rsidRPr="002178AD" w:rsidRDefault="00D57B41" w:rsidP="00D57B41">
      <w:pPr>
        <w:pStyle w:val="PL"/>
      </w:pPr>
      <w:r w:rsidRPr="002178AD">
        <w:t xml:space="preserve">            type: string</w:t>
      </w:r>
    </w:p>
    <w:p w14:paraId="4EC8C62B" w14:textId="77777777" w:rsidR="00D57B41" w:rsidRPr="002178AD" w:rsidRDefault="00D57B41" w:rsidP="00D57B41">
      <w:pPr>
        <w:pStyle w:val="PL"/>
      </w:pPr>
      <w:r w:rsidRPr="002178AD">
        <w:t xml:space="preserve">      responses:</w:t>
      </w:r>
    </w:p>
    <w:p w14:paraId="076737E4" w14:textId="77777777" w:rsidR="00D57B41" w:rsidRPr="002178AD" w:rsidRDefault="00D57B41" w:rsidP="00D57B41">
      <w:pPr>
        <w:pStyle w:val="PL"/>
      </w:pPr>
      <w:r w:rsidRPr="002178AD">
        <w:t xml:space="preserve">        '204':</w:t>
      </w:r>
    </w:p>
    <w:p w14:paraId="1DD7D842" w14:textId="77777777" w:rsidR="00D57B41" w:rsidRPr="002178AD" w:rsidRDefault="00D57B41" w:rsidP="00D57B41">
      <w:pPr>
        <w:pStyle w:val="PL"/>
      </w:pPr>
      <w:r w:rsidRPr="002178AD">
        <w:t xml:space="preserve">          description: The resource was deleted successfully.</w:t>
      </w:r>
    </w:p>
    <w:p w14:paraId="7C9018D1" w14:textId="77777777" w:rsidR="00D57B41" w:rsidRPr="002178AD" w:rsidRDefault="00D57B41" w:rsidP="00D57B41">
      <w:pPr>
        <w:pStyle w:val="PL"/>
      </w:pPr>
      <w:r w:rsidRPr="002178AD">
        <w:t xml:space="preserve">        '400':</w:t>
      </w:r>
    </w:p>
    <w:p w14:paraId="3F14F6A6" w14:textId="77777777" w:rsidR="00D57B41" w:rsidRPr="002178AD" w:rsidRDefault="00D57B41" w:rsidP="00D57B41">
      <w:pPr>
        <w:pStyle w:val="PL"/>
      </w:pPr>
      <w:r w:rsidRPr="002178AD">
        <w:t xml:space="preserve">          $ref: 'TS29571_CommonData.yaml#/components/responses/400'</w:t>
      </w:r>
    </w:p>
    <w:p w14:paraId="2247075D" w14:textId="77777777" w:rsidR="00D57B41" w:rsidRPr="002178AD" w:rsidRDefault="00D57B41" w:rsidP="00D57B41">
      <w:pPr>
        <w:pStyle w:val="PL"/>
      </w:pPr>
      <w:r w:rsidRPr="002178AD">
        <w:t xml:space="preserve">        '401':</w:t>
      </w:r>
    </w:p>
    <w:p w14:paraId="19F23216" w14:textId="77777777" w:rsidR="00D57B41" w:rsidRPr="002178AD" w:rsidRDefault="00D57B41" w:rsidP="00D57B41">
      <w:pPr>
        <w:pStyle w:val="PL"/>
      </w:pPr>
      <w:r w:rsidRPr="002178AD">
        <w:t xml:space="preserve">          $ref: 'TS29571_CommonData.yaml#/components/responses/401'</w:t>
      </w:r>
    </w:p>
    <w:p w14:paraId="7B782B6A" w14:textId="77777777" w:rsidR="00D57B41" w:rsidRPr="002178AD" w:rsidRDefault="00D57B41" w:rsidP="00D57B41">
      <w:pPr>
        <w:pStyle w:val="PL"/>
      </w:pPr>
      <w:r w:rsidRPr="002178AD">
        <w:t xml:space="preserve">        '403':</w:t>
      </w:r>
    </w:p>
    <w:p w14:paraId="4C266EE7" w14:textId="77777777" w:rsidR="00D57B41" w:rsidRPr="002178AD" w:rsidRDefault="00D57B41" w:rsidP="00D57B41">
      <w:pPr>
        <w:pStyle w:val="PL"/>
      </w:pPr>
      <w:r w:rsidRPr="002178AD">
        <w:t xml:space="preserve">          $ref: 'TS29571_CommonData.yaml#/components/responses/403'</w:t>
      </w:r>
    </w:p>
    <w:p w14:paraId="7979753F" w14:textId="77777777" w:rsidR="00D57B41" w:rsidRPr="002178AD" w:rsidRDefault="00D57B41" w:rsidP="00D57B41">
      <w:pPr>
        <w:pStyle w:val="PL"/>
      </w:pPr>
      <w:r w:rsidRPr="002178AD">
        <w:t xml:space="preserve">        '404':</w:t>
      </w:r>
    </w:p>
    <w:p w14:paraId="4393F037" w14:textId="77777777" w:rsidR="00D57B41" w:rsidRPr="002178AD" w:rsidRDefault="00D57B41" w:rsidP="00D57B41">
      <w:pPr>
        <w:pStyle w:val="PL"/>
      </w:pPr>
      <w:r w:rsidRPr="002178AD">
        <w:t xml:space="preserve">          $ref: 'TS29571_CommonData.yaml#/components/responses/404'</w:t>
      </w:r>
    </w:p>
    <w:p w14:paraId="1D73516A" w14:textId="77777777" w:rsidR="00D57B41" w:rsidRPr="002178AD" w:rsidRDefault="00D57B41" w:rsidP="00D57B41">
      <w:pPr>
        <w:pStyle w:val="PL"/>
      </w:pPr>
      <w:r w:rsidRPr="002178AD">
        <w:t xml:space="preserve">        '429':</w:t>
      </w:r>
    </w:p>
    <w:p w14:paraId="6C070468" w14:textId="77777777" w:rsidR="00D57B41" w:rsidRPr="002178AD" w:rsidRDefault="00D57B41" w:rsidP="00D57B41">
      <w:pPr>
        <w:pStyle w:val="PL"/>
      </w:pPr>
      <w:r w:rsidRPr="002178AD">
        <w:t xml:space="preserve">          $ref: 'TS29571_CommonData.yaml#/components/responses/429'</w:t>
      </w:r>
    </w:p>
    <w:p w14:paraId="6440ECC2" w14:textId="77777777" w:rsidR="00D57B41" w:rsidRPr="002178AD" w:rsidRDefault="00D57B41" w:rsidP="00D57B41">
      <w:pPr>
        <w:pStyle w:val="PL"/>
      </w:pPr>
      <w:r w:rsidRPr="002178AD">
        <w:t xml:space="preserve">        '500':</w:t>
      </w:r>
    </w:p>
    <w:p w14:paraId="29C7CCBB" w14:textId="77777777" w:rsidR="00D57B41" w:rsidRDefault="00D57B41" w:rsidP="00D57B41">
      <w:pPr>
        <w:pStyle w:val="PL"/>
      </w:pPr>
      <w:r w:rsidRPr="002178AD">
        <w:t xml:space="preserve">          $ref: 'TS29571_CommonData.yaml#/components/responses/500'</w:t>
      </w:r>
    </w:p>
    <w:p w14:paraId="7105FE3E" w14:textId="77777777" w:rsidR="00D57B41" w:rsidRPr="002178AD" w:rsidRDefault="00D57B41" w:rsidP="00D57B41">
      <w:pPr>
        <w:pStyle w:val="PL"/>
      </w:pPr>
      <w:r w:rsidRPr="002178AD">
        <w:t xml:space="preserve">        '50</w:t>
      </w:r>
      <w:r>
        <w:t>2</w:t>
      </w:r>
      <w:r w:rsidRPr="002178AD">
        <w:t>':</w:t>
      </w:r>
    </w:p>
    <w:p w14:paraId="0DF78856" w14:textId="77777777" w:rsidR="00D57B41" w:rsidRPr="002178AD" w:rsidRDefault="00D57B41" w:rsidP="00D57B41">
      <w:pPr>
        <w:pStyle w:val="PL"/>
      </w:pPr>
      <w:r w:rsidRPr="002178AD">
        <w:t xml:space="preserve">          $ref: 'TS29571_CommonData.yaml#/components/responses/50</w:t>
      </w:r>
      <w:r>
        <w:t>2</w:t>
      </w:r>
      <w:r w:rsidRPr="002178AD">
        <w:t>'</w:t>
      </w:r>
    </w:p>
    <w:p w14:paraId="6C360FCD" w14:textId="77777777" w:rsidR="00D57B41" w:rsidRPr="002178AD" w:rsidRDefault="00D57B41" w:rsidP="00D57B41">
      <w:pPr>
        <w:pStyle w:val="PL"/>
      </w:pPr>
      <w:r w:rsidRPr="002178AD">
        <w:t xml:space="preserve">        '503':</w:t>
      </w:r>
    </w:p>
    <w:p w14:paraId="71090D07" w14:textId="77777777" w:rsidR="00D57B41" w:rsidRPr="002178AD" w:rsidRDefault="00D57B41" w:rsidP="00D57B41">
      <w:pPr>
        <w:pStyle w:val="PL"/>
      </w:pPr>
      <w:r w:rsidRPr="002178AD">
        <w:t xml:space="preserve">          $ref: 'TS29571_CommonData.yaml#/components/responses/503'</w:t>
      </w:r>
    </w:p>
    <w:p w14:paraId="0345B291" w14:textId="77777777" w:rsidR="00D57B41" w:rsidRPr="002178AD" w:rsidRDefault="00D57B41" w:rsidP="00D57B41">
      <w:pPr>
        <w:pStyle w:val="PL"/>
      </w:pPr>
      <w:r w:rsidRPr="002178AD">
        <w:t xml:space="preserve">        default:</w:t>
      </w:r>
    </w:p>
    <w:p w14:paraId="23E0233E" w14:textId="77777777" w:rsidR="00D57B41" w:rsidRPr="002178AD" w:rsidRDefault="00D57B41" w:rsidP="00D57B41">
      <w:pPr>
        <w:pStyle w:val="PL"/>
      </w:pPr>
      <w:r w:rsidRPr="002178AD">
        <w:t xml:space="preserve">          $ref: 'TS29571_CommonData.yaml#/components/responses/default'</w:t>
      </w:r>
    </w:p>
    <w:p w14:paraId="68B4CEB3" w14:textId="77777777" w:rsidR="00D57B41" w:rsidRDefault="00D57B41" w:rsidP="00D57B41">
      <w:pPr>
        <w:pStyle w:val="PL"/>
      </w:pPr>
    </w:p>
    <w:p w14:paraId="7B6A9D50" w14:textId="77777777" w:rsidR="00D57B41" w:rsidRPr="002178AD" w:rsidRDefault="00D57B41" w:rsidP="00D57B41">
      <w:pPr>
        <w:pStyle w:val="PL"/>
      </w:pPr>
      <w:r w:rsidRPr="002178AD">
        <w:t xml:space="preserve">  /application-data/serviceParamData:</w:t>
      </w:r>
    </w:p>
    <w:p w14:paraId="442202AB" w14:textId="77777777" w:rsidR="00D57B41" w:rsidRPr="002178AD" w:rsidRDefault="00D57B41" w:rsidP="00D57B41">
      <w:pPr>
        <w:pStyle w:val="PL"/>
      </w:pPr>
      <w:r w:rsidRPr="002178AD">
        <w:t xml:space="preserve">    get:</w:t>
      </w:r>
    </w:p>
    <w:p w14:paraId="67CD36A8" w14:textId="77777777" w:rsidR="00D57B41" w:rsidRPr="002178AD" w:rsidRDefault="00D57B41" w:rsidP="00D57B41">
      <w:pPr>
        <w:pStyle w:val="PL"/>
      </w:pPr>
      <w:r w:rsidRPr="002178AD">
        <w:t xml:space="preserve">      summary: Retrieve Service Parameter Data</w:t>
      </w:r>
    </w:p>
    <w:p w14:paraId="46B6B162" w14:textId="77777777" w:rsidR="00D57B41" w:rsidRPr="002178AD" w:rsidRDefault="00D57B41" w:rsidP="00D57B41">
      <w:pPr>
        <w:pStyle w:val="PL"/>
      </w:pPr>
      <w:r w:rsidRPr="002178AD">
        <w:t xml:space="preserve">      operationId: ReadServiceParameterData</w:t>
      </w:r>
    </w:p>
    <w:p w14:paraId="69BFDB15" w14:textId="77777777" w:rsidR="00D57B41" w:rsidRPr="002178AD" w:rsidRDefault="00D57B41" w:rsidP="00D57B41">
      <w:pPr>
        <w:pStyle w:val="PL"/>
      </w:pPr>
      <w:r w:rsidRPr="002178AD">
        <w:t xml:space="preserve">      tags:</w:t>
      </w:r>
    </w:p>
    <w:p w14:paraId="0044B6B5" w14:textId="77777777" w:rsidR="00D57B41" w:rsidRPr="002178AD" w:rsidRDefault="00D57B41" w:rsidP="00D57B41">
      <w:pPr>
        <w:pStyle w:val="PL"/>
      </w:pPr>
      <w:r w:rsidRPr="002178AD">
        <w:t xml:space="preserve">        - Service Parameter Data (Store)</w:t>
      </w:r>
    </w:p>
    <w:p w14:paraId="6721FDD1" w14:textId="77777777" w:rsidR="00D57B41" w:rsidRPr="002178AD" w:rsidRDefault="00D57B41" w:rsidP="00D57B41">
      <w:pPr>
        <w:pStyle w:val="PL"/>
      </w:pPr>
      <w:r w:rsidRPr="002178AD">
        <w:t xml:space="preserve">      security:</w:t>
      </w:r>
    </w:p>
    <w:p w14:paraId="1E132062" w14:textId="77777777" w:rsidR="00D57B41" w:rsidRPr="002178AD" w:rsidRDefault="00D57B41" w:rsidP="00D57B41">
      <w:pPr>
        <w:pStyle w:val="PL"/>
      </w:pPr>
      <w:r w:rsidRPr="002178AD">
        <w:t xml:space="preserve">        - {}</w:t>
      </w:r>
    </w:p>
    <w:p w14:paraId="5ECE0F37" w14:textId="77777777" w:rsidR="00D57B41" w:rsidRPr="002178AD" w:rsidRDefault="00D57B41" w:rsidP="00D57B41">
      <w:pPr>
        <w:pStyle w:val="PL"/>
      </w:pPr>
      <w:r w:rsidRPr="002178AD">
        <w:t xml:space="preserve">        - oAuth2ClientCredentials:</w:t>
      </w:r>
    </w:p>
    <w:p w14:paraId="222A92FD" w14:textId="77777777" w:rsidR="00D57B41" w:rsidRPr="002178AD" w:rsidRDefault="00D57B41" w:rsidP="00D57B41">
      <w:pPr>
        <w:pStyle w:val="PL"/>
      </w:pPr>
      <w:r w:rsidRPr="002178AD">
        <w:t xml:space="preserve">          - nudr-dr</w:t>
      </w:r>
    </w:p>
    <w:p w14:paraId="5655BDDD" w14:textId="77777777" w:rsidR="00D57B41" w:rsidRPr="002178AD" w:rsidRDefault="00D57B41" w:rsidP="00D57B41">
      <w:pPr>
        <w:pStyle w:val="PL"/>
      </w:pPr>
      <w:r w:rsidRPr="002178AD">
        <w:t xml:space="preserve">        - oAuth2ClientCredentials:</w:t>
      </w:r>
    </w:p>
    <w:p w14:paraId="3261ABD7" w14:textId="77777777" w:rsidR="00D57B41" w:rsidRPr="002178AD" w:rsidRDefault="00D57B41" w:rsidP="00D57B41">
      <w:pPr>
        <w:pStyle w:val="PL"/>
      </w:pPr>
      <w:r w:rsidRPr="002178AD">
        <w:t xml:space="preserve">          - nudr-dr</w:t>
      </w:r>
    </w:p>
    <w:p w14:paraId="680A27CD" w14:textId="77777777" w:rsidR="00D57B41" w:rsidRDefault="00D57B41" w:rsidP="00D57B41">
      <w:pPr>
        <w:pStyle w:val="PL"/>
      </w:pPr>
      <w:r w:rsidRPr="002178AD">
        <w:t xml:space="preserve">          - nudr-dr:application-data</w:t>
      </w:r>
    </w:p>
    <w:p w14:paraId="68A5D55D" w14:textId="77777777" w:rsidR="00D57B41" w:rsidRDefault="00D57B41" w:rsidP="00D57B41">
      <w:pPr>
        <w:pStyle w:val="PL"/>
      </w:pPr>
      <w:r>
        <w:t xml:space="preserve">        - oAuth2ClientCredentials:</w:t>
      </w:r>
    </w:p>
    <w:p w14:paraId="3CF72E39" w14:textId="77777777" w:rsidR="00D57B41" w:rsidRDefault="00D57B41" w:rsidP="00D57B41">
      <w:pPr>
        <w:pStyle w:val="PL"/>
      </w:pPr>
      <w:r>
        <w:t xml:space="preserve">          - nudr-dr</w:t>
      </w:r>
    </w:p>
    <w:p w14:paraId="71B50796" w14:textId="77777777" w:rsidR="00D57B41" w:rsidRDefault="00D57B41" w:rsidP="00D57B41">
      <w:pPr>
        <w:pStyle w:val="PL"/>
      </w:pPr>
      <w:r>
        <w:t xml:space="preserve">          - nudr-dr:application-data</w:t>
      </w:r>
    </w:p>
    <w:p w14:paraId="48F0FF40" w14:textId="77777777" w:rsidR="00D57B41" w:rsidRPr="002178AD" w:rsidRDefault="00D57B41" w:rsidP="00D57B41">
      <w:pPr>
        <w:pStyle w:val="PL"/>
      </w:pPr>
      <w:r>
        <w:t xml:space="preserve">          - nudr-dr:application-data:service-param-data:read</w:t>
      </w:r>
    </w:p>
    <w:p w14:paraId="607D1A88" w14:textId="77777777" w:rsidR="00D57B41" w:rsidRPr="002178AD" w:rsidRDefault="00D57B41" w:rsidP="00D57B41">
      <w:pPr>
        <w:pStyle w:val="PL"/>
      </w:pPr>
      <w:r w:rsidRPr="002178AD">
        <w:t xml:space="preserve">      parameters:</w:t>
      </w:r>
    </w:p>
    <w:p w14:paraId="3A6FBCE8" w14:textId="77777777" w:rsidR="00D57B41" w:rsidRPr="002178AD" w:rsidRDefault="00D57B41" w:rsidP="00D57B41">
      <w:pPr>
        <w:pStyle w:val="PL"/>
      </w:pPr>
      <w:r w:rsidRPr="002178AD">
        <w:t xml:space="preserve">        - name: service-param-ids</w:t>
      </w:r>
    </w:p>
    <w:p w14:paraId="6BAEE087" w14:textId="77777777" w:rsidR="00D57B41" w:rsidRPr="002178AD" w:rsidRDefault="00D57B41" w:rsidP="00D57B41">
      <w:pPr>
        <w:pStyle w:val="PL"/>
      </w:pPr>
      <w:r w:rsidRPr="002178AD">
        <w:t xml:space="preserve">          in: query</w:t>
      </w:r>
    </w:p>
    <w:p w14:paraId="2EE8897D" w14:textId="77777777" w:rsidR="00D57B41" w:rsidRPr="002178AD" w:rsidRDefault="00D57B41" w:rsidP="00D57B41">
      <w:pPr>
        <w:pStyle w:val="PL"/>
      </w:pPr>
      <w:r w:rsidRPr="002178AD">
        <w:t xml:space="preserve">          description: Each element identifies a service.</w:t>
      </w:r>
    </w:p>
    <w:p w14:paraId="29EF505C" w14:textId="77777777" w:rsidR="00D57B41" w:rsidRPr="002178AD" w:rsidRDefault="00D57B41" w:rsidP="00D57B41">
      <w:pPr>
        <w:pStyle w:val="PL"/>
      </w:pPr>
      <w:r w:rsidRPr="002178AD">
        <w:lastRenderedPageBreak/>
        <w:t xml:space="preserve">          required: false</w:t>
      </w:r>
    </w:p>
    <w:p w14:paraId="5CEAABFE" w14:textId="77777777" w:rsidR="00D57B41" w:rsidRPr="002178AD" w:rsidRDefault="00D57B41" w:rsidP="00D57B41">
      <w:pPr>
        <w:pStyle w:val="PL"/>
      </w:pPr>
      <w:r w:rsidRPr="002178AD">
        <w:t xml:space="preserve">          schema:</w:t>
      </w:r>
    </w:p>
    <w:p w14:paraId="31D50F8F" w14:textId="77777777" w:rsidR="00D57B41" w:rsidRPr="002178AD" w:rsidRDefault="00D57B41" w:rsidP="00D57B41">
      <w:pPr>
        <w:pStyle w:val="PL"/>
      </w:pPr>
      <w:r w:rsidRPr="002178AD">
        <w:t xml:space="preserve">            type: array</w:t>
      </w:r>
    </w:p>
    <w:p w14:paraId="55C2A415" w14:textId="77777777" w:rsidR="00D57B41" w:rsidRPr="002178AD" w:rsidRDefault="00D57B41" w:rsidP="00D57B41">
      <w:pPr>
        <w:pStyle w:val="PL"/>
      </w:pPr>
      <w:r w:rsidRPr="002178AD">
        <w:t xml:space="preserve">            items:</w:t>
      </w:r>
    </w:p>
    <w:p w14:paraId="271DB03E" w14:textId="77777777" w:rsidR="00D57B41" w:rsidRPr="002178AD" w:rsidRDefault="00D57B41" w:rsidP="00D57B41">
      <w:pPr>
        <w:pStyle w:val="PL"/>
      </w:pPr>
      <w:r w:rsidRPr="002178AD">
        <w:t xml:space="preserve">              type: string</w:t>
      </w:r>
    </w:p>
    <w:p w14:paraId="38FF029B" w14:textId="77777777" w:rsidR="00D57B41" w:rsidRPr="002178AD" w:rsidRDefault="00D57B41" w:rsidP="00D57B41">
      <w:pPr>
        <w:pStyle w:val="PL"/>
      </w:pPr>
      <w:r w:rsidRPr="002178AD">
        <w:t xml:space="preserve">            minItems: 1</w:t>
      </w:r>
    </w:p>
    <w:p w14:paraId="2A13C41C" w14:textId="77777777" w:rsidR="00D57B41" w:rsidRPr="002178AD" w:rsidRDefault="00D57B41" w:rsidP="00D57B41">
      <w:pPr>
        <w:pStyle w:val="PL"/>
      </w:pPr>
      <w:r w:rsidRPr="002178AD">
        <w:t xml:space="preserve">        - name: dnns</w:t>
      </w:r>
    </w:p>
    <w:p w14:paraId="53572ACE" w14:textId="77777777" w:rsidR="00D57B41" w:rsidRPr="002178AD" w:rsidRDefault="00D57B41" w:rsidP="00D57B41">
      <w:pPr>
        <w:pStyle w:val="PL"/>
      </w:pPr>
      <w:r w:rsidRPr="002178AD">
        <w:t xml:space="preserve">          in: query</w:t>
      </w:r>
    </w:p>
    <w:p w14:paraId="5212095C" w14:textId="77777777" w:rsidR="00D57B41" w:rsidRPr="002178AD" w:rsidRDefault="00D57B41" w:rsidP="00D57B41">
      <w:pPr>
        <w:pStyle w:val="PL"/>
      </w:pPr>
      <w:r w:rsidRPr="002178AD">
        <w:t xml:space="preserve">          description: Each element identifies a DNN.</w:t>
      </w:r>
    </w:p>
    <w:p w14:paraId="18FDF72D" w14:textId="77777777" w:rsidR="00D57B41" w:rsidRPr="002178AD" w:rsidRDefault="00D57B41" w:rsidP="00D57B41">
      <w:pPr>
        <w:pStyle w:val="PL"/>
      </w:pPr>
      <w:r w:rsidRPr="002178AD">
        <w:t xml:space="preserve">          required: false</w:t>
      </w:r>
    </w:p>
    <w:p w14:paraId="62002A46" w14:textId="77777777" w:rsidR="00D57B41" w:rsidRPr="002178AD" w:rsidRDefault="00D57B41" w:rsidP="00D57B41">
      <w:pPr>
        <w:pStyle w:val="PL"/>
      </w:pPr>
      <w:r w:rsidRPr="002178AD">
        <w:t xml:space="preserve">          schema:</w:t>
      </w:r>
    </w:p>
    <w:p w14:paraId="3B62B0B9" w14:textId="77777777" w:rsidR="00D57B41" w:rsidRPr="002178AD" w:rsidRDefault="00D57B41" w:rsidP="00D57B41">
      <w:pPr>
        <w:pStyle w:val="PL"/>
      </w:pPr>
      <w:r w:rsidRPr="002178AD">
        <w:t xml:space="preserve">            type: array</w:t>
      </w:r>
    </w:p>
    <w:p w14:paraId="54227542" w14:textId="77777777" w:rsidR="00D57B41" w:rsidRPr="002178AD" w:rsidRDefault="00D57B41" w:rsidP="00D57B41">
      <w:pPr>
        <w:pStyle w:val="PL"/>
      </w:pPr>
      <w:r w:rsidRPr="002178AD">
        <w:t xml:space="preserve">            items:</w:t>
      </w:r>
    </w:p>
    <w:p w14:paraId="48F94CD4" w14:textId="77777777" w:rsidR="00D57B41" w:rsidRPr="002178AD" w:rsidRDefault="00D57B41" w:rsidP="00D57B41">
      <w:pPr>
        <w:pStyle w:val="PL"/>
      </w:pPr>
      <w:r w:rsidRPr="002178AD">
        <w:t xml:space="preserve">              $ref: 'TS29571_CommonData.yaml#/components/schemas/Dnn'</w:t>
      </w:r>
    </w:p>
    <w:p w14:paraId="1F05316B" w14:textId="77777777" w:rsidR="00D57B41" w:rsidRPr="002178AD" w:rsidRDefault="00D57B41" w:rsidP="00D57B41">
      <w:pPr>
        <w:pStyle w:val="PL"/>
      </w:pPr>
      <w:r w:rsidRPr="002178AD">
        <w:t xml:space="preserve">            minItems: 1</w:t>
      </w:r>
    </w:p>
    <w:p w14:paraId="25458587" w14:textId="77777777" w:rsidR="00D57B41" w:rsidRPr="002178AD" w:rsidRDefault="00D57B41" w:rsidP="00D57B41">
      <w:pPr>
        <w:pStyle w:val="PL"/>
      </w:pPr>
      <w:r w:rsidRPr="002178AD">
        <w:t xml:space="preserve">        - name: snssais</w:t>
      </w:r>
    </w:p>
    <w:p w14:paraId="77205399" w14:textId="77777777" w:rsidR="00D57B41" w:rsidRPr="002178AD" w:rsidRDefault="00D57B41" w:rsidP="00D57B41">
      <w:pPr>
        <w:pStyle w:val="PL"/>
      </w:pPr>
      <w:r w:rsidRPr="002178AD">
        <w:t xml:space="preserve">          in: query</w:t>
      </w:r>
    </w:p>
    <w:p w14:paraId="2E340055" w14:textId="77777777" w:rsidR="00D57B41" w:rsidRPr="002178AD" w:rsidRDefault="00D57B41" w:rsidP="00D57B41">
      <w:pPr>
        <w:pStyle w:val="PL"/>
      </w:pPr>
      <w:r w:rsidRPr="002178AD">
        <w:t xml:space="preserve">          description: Each element identifies a slice.</w:t>
      </w:r>
    </w:p>
    <w:p w14:paraId="1BFD7826" w14:textId="77777777" w:rsidR="00D57B41" w:rsidRPr="002178AD" w:rsidRDefault="00D57B41" w:rsidP="00D57B41">
      <w:pPr>
        <w:pStyle w:val="PL"/>
      </w:pPr>
      <w:r w:rsidRPr="002178AD">
        <w:t xml:space="preserve">          required: false</w:t>
      </w:r>
    </w:p>
    <w:p w14:paraId="65F71747" w14:textId="77777777" w:rsidR="00D57B41" w:rsidRPr="002178AD" w:rsidRDefault="00D57B41" w:rsidP="00D57B41">
      <w:pPr>
        <w:pStyle w:val="PL"/>
      </w:pPr>
      <w:r w:rsidRPr="002178AD">
        <w:t xml:space="preserve">          content:</w:t>
      </w:r>
    </w:p>
    <w:p w14:paraId="5344F7F3" w14:textId="77777777" w:rsidR="00D57B41" w:rsidRPr="002178AD" w:rsidRDefault="00D57B41" w:rsidP="00D57B41">
      <w:pPr>
        <w:pStyle w:val="PL"/>
      </w:pPr>
      <w:r w:rsidRPr="002178AD">
        <w:t xml:space="preserve">            application/json:</w:t>
      </w:r>
    </w:p>
    <w:p w14:paraId="17E91A78" w14:textId="77777777" w:rsidR="00D57B41" w:rsidRPr="002178AD" w:rsidRDefault="00D57B41" w:rsidP="00D57B41">
      <w:pPr>
        <w:pStyle w:val="PL"/>
      </w:pPr>
      <w:r w:rsidRPr="002178AD">
        <w:t xml:space="preserve">              schema:</w:t>
      </w:r>
    </w:p>
    <w:p w14:paraId="64A9245D" w14:textId="77777777" w:rsidR="00D57B41" w:rsidRPr="002178AD" w:rsidRDefault="00D57B41" w:rsidP="00D57B41">
      <w:pPr>
        <w:pStyle w:val="PL"/>
      </w:pPr>
      <w:r w:rsidRPr="002178AD">
        <w:t xml:space="preserve">                type: array</w:t>
      </w:r>
    </w:p>
    <w:p w14:paraId="47E4FB85" w14:textId="77777777" w:rsidR="00D57B41" w:rsidRPr="002178AD" w:rsidRDefault="00D57B41" w:rsidP="00D57B41">
      <w:pPr>
        <w:pStyle w:val="PL"/>
      </w:pPr>
      <w:r w:rsidRPr="002178AD">
        <w:t xml:space="preserve">                items:</w:t>
      </w:r>
    </w:p>
    <w:p w14:paraId="36920132" w14:textId="77777777" w:rsidR="00D57B41" w:rsidRPr="002178AD" w:rsidRDefault="00D57B41" w:rsidP="00D57B41">
      <w:pPr>
        <w:pStyle w:val="PL"/>
      </w:pPr>
      <w:r w:rsidRPr="002178AD">
        <w:t xml:space="preserve">                  $ref: 'TS29571_CommonData.yaml#/components/schemas/Snssai'</w:t>
      </w:r>
    </w:p>
    <w:p w14:paraId="1A44B9E0" w14:textId="77777777" w:rsidR="00D57B41" w:rsidRPr="002178AD" w:rsidRDefault="00D57B41" w:rsidP="00D57B41">
      <w:pPr>
        <w:pStyle w:val="PL"/>
      </w:pPr>
      <w:r w:rsidRPr="002178AD">
        <w:t xml:space="preserve">                minItems: 1</w:t>
      </w:r>
    </w:p>
    <w:p w14:paraId="599B90A1" w14:textId="77777777" w:rsidR="00D57B41" w:rsidRPr="002178AD" w:rsidRDefault="00D57B41" w:rsidP="00D57B41">
      <w:pPr>
        <w:pStyle w:val="PL"/>
      </w:pPr>
      <w:r w:rsidRPr="002178AD">
        <w:t xml:space="preserve">        - name: internal-group-ids</w:t>
      </w:r>
    </w:p>
    <w:p w14:paraId="40084A8D" w14:textId="77777777" w:rsidR="00D57B41" w:rsidRPr="002178AD" w:rsidRDefault="00D57B41" w:rsidP="00D57B41">
      <w:pPr>
        <w:pStyle w:val="PL"/>
      </w:pPr>
      <w:r w:rsidRPr="002178AD">
        <w:t xml:space="preserve">          in: query</w:t>
      </w:r>
    </w:p>
    <w:p w14:paraId="1920E9CD" w14:textId="77777777" w:rsidR="00D57B41" w:rsidRPr="002178AD" w:rsidRDefault="00D57B41" w:rsidP="00D57B41">
      <w:pPr>
        <w:pStyle w:val="PL"/>
      </w:pPr>
      <w:r w:rsidRPr="002178AD">
        <w:t xml:space="preserve">          description: Each element identifies a group of users.</w:t>
      </w:r>
    </w:p>
    <w:p w14:paraId="1EB62A80" w14:textId="77777777" w:rsidR="00D57B41" w:rsidRPr="002178AD" w:rsidRDefault="00D57B41" w:rsidP="00D57B41">
      <w:pPr>
        <w:pStyle w:val="PL"/>
      </w:pPr>
      <w:r w:rsidRPr="002178AD">
        <w:t xml:space="preserve">          required: false</w:t>
      </w:r>
    </w:p>
    <w:p w14:paraId="4D893FD9" w14:textId="77777777" w:rsidR="00D57B41" w:rsidRPr="002178AD" w:rsidRDefault="00D57B41" w:rsidP="00D57B41">
      <w:pPr>
        <w:pStyle w:val="PL"/>
      </w:pPr>
      <w:r w:rsidRPr="002178AD">
        <w:t xml:space="preserve">          schema:</w:t>
      </w:r>
    </w:p>
    <w:p w14:paraId="25634F63" w14:textId="77777777" w:rsidR="00D57B41" w:rsidRPr="002178AD" w:rsidRDefault="00D57B41" w:rsidP="00D57B41">
      <w:pPr>
        <w:pStyle w:val="PL"/>
      </w:pPr>
      <w:r w:rsidRPr="002178AD">
        <w:t xml:space="preserve">            type: array</w:t>
      </w:r>
    </w:p>
    <w:p w14:paraId="6DE93D7D" w14:textId="77777777" w:rsidR="00D57B41" w:rsidRPr="002178AD" w:rsidRDefault="00D57B41" w:rsidP="00D57B41">
      <w:pPr>
        <w:pStyle w:val="PL"/>
      </w:pPr>
      <w:r w:rsidRPr="002178AD">
        <w:t xml:space="preserve">            items:</w:t>
      </w:r>
    </w:p>
    <w:p w14:paraId="27E8CAEA" w14:textId="77777777" w:rsidR="00D57B41" w:rsidRPr="002178AD" w:rsidRDefault="00D57B41" w:rsidP="00D57B41">
      <w:pPr>
        <w:pStyle w:val="PL"/>
      </w:pPr>
      <w:r w:rsidRPr="002178AD">
        <w:t xml:space="preserve">              $ref: 'TS29571_CommonData.yaml#/components/schemas/GroupId'</w:t>
      </w:r>
    </w:p>
    <w:p w14:paraId="28BD3911" w14:textId="77777777" w:rsidR="00D57B41" w:rsidRPr="002178AD" w:rsidRDefault="00D57B41" w:rsidP="00D57B41">
      <w:pPr>
        <w:pStyle w:val="PL"/>
      </w:pPr>
      <w:r w:rsidRPr="002178AD">
        <w:t xml:space="preserve">            minItems: 1</w:t>
      </w:r>
    </w:p>
    <w:p w14:paraId="7E4314A4" w14:textId="77777777" w:rsidR="00D57B41" w:rsidRPr="002178AD" w:rsidRDefault="00D57B41" w:rsidP="00D57B41">
      <w:pPr>
        <w:pStyle w:val="PL"/>
      </w:pPr>
      <w:r w:rsidRPr="002178AD">
        <w:t xml:space="preserve">        - name: supis</w:t>
      </w:r>
    </w:p>
    <w:p w14:paraId="6E7BE51D" w14:textId="77777777" w:rsidR="00D57B41" w:rsidRPr="002178AD" w:rsidRDefault="00D57B41" w:rsidP="00D57B41">
      <w:pPr>
        <w:pStyle w:val="PL"/>
      </w:pPr>
      <w:r w:rsidRPr="002178AD">
        <w:t xml:space="preserve">          in: query</w:t>
      </w:r>
    </w:p>
    <w:p w14:paraId="22118E63" w14:textId="77777777" w:rsidR="00D57B41" w:rsidRPr="002178AD" w:rsidRDefault="00D57B41" w:rsidP="00D57B41">
      <w:pPr>
        <w:pStyle w:val="PL"/>
      </w:pPr>
      <w:r w:rsidRPr="002178AD">
        <w:t xml:space="preserve">          description: Each element identifies the user.</w:t>
      </w:r>
    </w:p>
    <w:p w14:paraId="16902164" w14:textId="77777777" w:rsidR="00D57B41" w:rsidRPr="002178AD" w:rsidRDefault="00D57B41" w:rsidP="00D57B41">
      <w:pPr>
        <w:pStyle w:val="PL"/>
      </w:pPr>
      <w:r w:rsidRPr="002178AD">
        <w:t xml:space="preserve">          required: false</w:t>
      </w:r>
    </w:p>
    <w:p w14:paraId="325DC05C" w14:textId="77777777" w:rsidR="00D57B41" w:rsidRPr="002178AD" w:rsidRDefault="00D57B41" w:rsidP="00D57B41">
      <w:pPr>
        <w:pStyle w:val="PL"/>
      </w:pPr>
      <w:r w:rsidRPr="002178AD">
        <w:t xml:space="preserve">          schema:</w:t>
      </w:r>
    </w:p>
    <w:p w14:paraId="51A96AC1" w14:textId="77777777" w:rsidR="00D57B41" w:rsidRPr="002178AD" w:rsidRDefault="00D57B41" w:rsidP="00D57B41">
      <w:pPr>
        <w:pStyle w:val="PL"/>
      </w:pPr>
      <w:r w:rsidRPr="002178AD">
        <w:t xml:space="preserve">            type: array</w:t>
      </w:r>
    </w:p>
    <w:p w14:paraId="6B714614" w14:textId="77777777" w:rsidR="00D57B41" w:rsidRPr="002178AD" w:rsidRDefault="00D57B41" w:rsidP="00D57B41">
      <w:pPr>
        <w:pStyle w:val="PL"/>
      </w:pPr>
      <w:r w:rsidRPr="002178AD">
        <w:t xml:space="preserve">            items:</w:t>
      </w:r>
    </w:p>
    <w:p w14:paraId="739A508B" w14:textId="77777777" w:rsidR="00D57B41" w:rsidRPr="002178AD" w:rsidRDefault="00D57B41" w:rsidP="00D57B41">
      <w:pPr>
        <w:pStyle w:val="PL"/>
      </w:pPr>
      <w:r w:rsidRPr="002178AD">
        <w:t xml:space="preserve">              $ref: 'TS29571_CommonData.yaml#/components/schemas/Supi'</w:t>
      </w:r>
    </w:p>
    <w:p w14:paraId="0210D844" w14:textId="77777777" w:rsidR="00D57B41" w:rsidRPr="002178AD" w:rsidRDefault="00D57B41" w:rsidP="00D57B41">
      <w:pPr>
        <w:pStyle w:val="PL"/>
      </w:pPr>
      <w:r w:rsidRPr="002178AD">
        <w:t xml:space="preserve">            minItems: 1</w:t>
      </w:r>
    </w:p>
    <w:p w14:paraId="5B454E3E" w14:textId="77777777" w:rsidR="00D57B41" w:rsidRPr="002178AD" w:rsidRDefault="00D57B41" w:rsidP="00D57B41">
      <w:pPr>
        <w:pStyle w:val="PL"/>
      </w:pPr>
      <w:r w:rsidRPr="002178AD">
        <w:t xml:space="preserve">        - name: ue-ipv4s</w:t>
      </w:r>
    </w:p>
    <w:p w14:paraId="0CD77A71" w14:textId="77777777" w:rsidR="00D57B41" w:rsidRPr="002178AD" w:rsidRDefault="00D57B41" w:rsidP="00D57B41">
      <w:pPr>
        <w:pStyle w:val="PL"/>
      </w:pPr>
      <w:r w:rsidRPr="002178AD">
        <w:t xml:space="preserve">          in: query</w:t>
      </w:r>
    </w:p>
    <w:p w14:paraId="41810A55" w14:textId="77777777" w:rsidR="00D57B41" w:rsidRPr="002178AD" w:rsidRDefault="00D57B41" w:rsidP="00D57B41">
      <w:pPr>
        <w:pStyle w:val="PL"/>
      </w:pPr>
      <w:r w:rsidRPr="002178AD">
        <w:t xml:space="preserve">          description: Each element identifies the user.</w:t>
      </w:r>
    </w:p>
    <w:p w14:paraId="0E762B16" w14:textId="77777777" w:rsidR="00D57B41" w:rsidRPr="002178AD" w:rsidRDefault="00D57B41" w:rsidP="00D57B41">
      <w:pPr>
        <w:pStyle w:val="PL"/>
      </w:pPr>
      <w:r w:rsidRPr="002178AD">
        <w:t xml:space="preserve">          required: false</w:t>
      </w:r>
    </w:p>
    <w:p w14:paraId="665F940D" w14:textId="77777777" w:rsidR="00D57B41" w:rsidRPr="002178AD" w:rsidRDefault="00D57B41" w:rsidP="00D57B41">
      <w:pPr>
        <w:pStyle w:val="PL"/>
      </w:pPr>
      <w:r w:rsidRPr="002178AD">
        <w:t xml:space="preserve">          schema:</w:t>
      </w:r>
    </w:p>
    <w:p w14:paraId="7BBFA53D" w14:textId="77777777" w:rsidR="00D57B41" w:rsidRPr="002178AD" w:rsidRDefault="00D57B41" w:rsidP="00D57B41">
      <w:pPr>
        <w:pStyle w:val="PL"/>
      </w:pPr>
      <w:r w:rsidRPr="002178AD">
        <w:t xml:space="preserve">            type: array</w:t>
      </w:r>
    </w:p>
    <w:p w14:paraId="0233124B" w14:textId="77777777" w:rsidR="00D57B41" w:rsidRPr="002178AD" w:rsidRDefault="00D57B41" w:rsidP="00D57B41">
      <w:pPr>
        <w:pStyle w:val="PL"/>
      </w:pPr>
      <w:r w:rsidRPr="002178AD">
        <w:t xml:space="preserve">            items:</w:t>
      </w:r>
    </w:p>
    <w:p w14:paraId="7C5187E8" w14:textId="77777777" w:rsidR="00D57B41" w:rsidRPr="002178AD" w:rsidRDefault="00D57B41" w:rsidP="00D57B41">
      <w:pPr>
        <w:pStyle w:val="PL"/>
      </w:pPr>
      <w:r w:rsidRPr="002178AD">
        <w:t xml:space="preserve">              $ref: 'TS29571_CommonData.yaml#/components/schemas/Ipv4Addr'</w:t>
      </w:r>
    </w:p>
    <w:p w14:paraId="5ED7C61E" w14:textId="77777777" w:rsidR="00D57B41" w:rsidRPr="002178AD" w:rsidRDefault="00D57B41" w:rsidP="00D57B41">
      <w:pPr>
        <w:pStyle w:val="PL"/>
      </w:pPr>
      <w:r w:rsidRPr="002178AD">
        <w:t xml:space="preserve">            minItems: 1</w:t>
      </w:r>
    </w:p>
    <w:p w14:paraId="16D860F7" w14:textId="77777777" w:rsidR="00D57B41" w:rsidRPr="002178AD" w:rsidRDefault="00D57B41" w:rsidP="00D57B41">
      <w:pPr>
        <w:pStyle w:val="PL"/>
      </w:pPr>
      <w:r w:rsidRPr="002178AD">
        <w:t xml:space="preserve">        - name: ue-ipv6s</w:t>
      </w:r>
    </w:p>
    <w:p w14:paraId="060CA512" w14:textId="77777777" w:rsidR="00D57B41" w:rsidRPr="002178AD" w:rsidRDefault="00D57B41" w:rsidP="00D57B41">
      <w:pPr>
        <w:pStyle w:val="PL"/>
      </w:pPr>
      <w:r w:rsidRPr="002178AD">
        <w:t xml:space="preserve">          in: query</w:t>
      </w:r>
    </w:p>
    <w:p w14:paraId="2E256600" w14:textId="77777777" w:rsidR="00D57B41" w:rsidRPr="002178AD" w:rsidRDefault="00D57B41" w:rsidP="00D57B41">
      <w:pPr>
        <w:pStyle w:val="PL"/>
      </w:pPr>
      <w:r w:rsidRPr="002178AD">
        <w:t xml:space="preserve">          description: Each element identifies the user.</w:t>
      </w:r>
    </w:p>
    <w:p w14:paraId="6BC6EC42" w14:textId="77777777" w:rsidR="00D57B41" w:rsidRPr="002178AD" w:rsidRDefault="00D57B41" w:rsidP="00D57B41">
      <w:pPr>
        <w:pStyle w:val="PL"/>
      </w:pPr>
      <w:r w:rsidRPr="002178AD">
        <w:t xml:space="preserve">          required: false</w:t>
      </w:r>
    </w:p>
    <w:p w14:paraId="49628D26" w14:textId="77777777" w:rsidR="00D57B41" w:rsidRPr="002178AD" w:rsidRDefault="00D57B41" w:rsidP="00D57B41">
      <w:pPr>
        <w:pStyle w:val="PL"/>
      </w:pPr>
      <w:r w:rsidRPr="002178AD">
        <w:t xml:space="preserve">          schema:</w:t>
      </w:r>
    </w:p>
    <w:p w14:paraId="64CDB74E" w14:textId="77777777" w:rsidR="00D57B41" w:rsidRPr="002178AD" w:rsidRDefault="00D57B41" w:rsidP="00D57B41">
      <w:pPr>
        <w:pStyle w:val="PL"/>
      </w:pPr>
      <w:r w:rsidRPr="002178AD">
        <w:t xml:space="preserve">            type: array</w:t>
      </w:r>
    </w:p>
    <w:p w14:paraId="42FE16A2" w14:textId="77777777" w:rsidR="00D57B41" w:rsidRPr="002178AD" w:rsidRDefault="00D57B41" w:rsidP="00D57B41">
      <w:pPr>
        <w:pStyle w:val="PL"/>
      </w:pPr>
      <w:r w:rsidRPr="002178AD">
        <w:t xml:space="preserve">            items:</w:t>
      </w:r>
    </w:p>
    <w:p w14:paraId="28B722E3" w14:textId="77777777" w:rsidR="00D57B41" w:rsidRPr="002178AD" w:rsidRDefault="00D57B41" w:rsidP="00D57B41">
      <w:pPr>
        <w:pStyle w:val="PL"/>
      </w:pPr>
      <w:r w:rsidRPr="002178AD">
        <w:t xml:space="preserve">              $ref: 'TS29571_CommonData.yaml#/components/schemas/Ipv6Addr'</w:t>
      </w:r>
    </w:p>
    <w:p w14:paraId="14C236BC" w14:textId="77777777" w:rsidR="00D57B41" w:rsidRPr="002178AD" w:rsidRDefault="00D57B41" w:rsidP="00D57B41">
      <w:pPr>
        <w:pStyle w:val="PL"/>
      </w:pPr>
      <w:r w:rsidRPr="002178AD">
        <w:t xml:space="preserve">            minItems: 1</w:t>
      </w:r>
    </w:p>
    <w:p w14:paraId="79BA7CB8" w14:textId="77777777" w:rsidR="00D57B41" w:rsidRPr="002178AD" w:rsidRDefault="00D57B41" w:rsidP="00D57B41">
      <w:pPr>
        <w:pStyle w:val="PL"/>
      </w:pPr>
      <w:r w:rsidRPr="002178AD">
        <w:t xml:space="preserve">        - name: ue-macs</w:t>
      </w:r>
    </w:p>
    <w:p w14:paraId="024FA86B" w14:textId="77777777" w:rsidR="00D57B41" w:rsidRPr="002178AD" w:rsidRDefault="00D57B41" w:rsidP="00D57B41">
      <w:pPr>
        <w:pStyle w:val="PL"/>
      </w:pPr>
      <w:r w:rsidRPr="002178AD">
        <w:t xml:space="preserve">          in: query</w:t>
      </w:r>
    </w:p>
    <w:p w14:paraId="44FCB0DE" w14:textId="77777777" w:rsidR="00D57B41" w:rsidRPr="002178AD" w:rsidRDefault="00D57B41" w:rsidP="00D57B41">
      <w:pPr>
        <w:pStyle w:val="PL"/>
      </w:pPr>
      <w:r w:rsidRPr="002178AD">
        <w:t xml:space="preserve">          description: Each element identifies the user.</w:t>
      </w:r>
    </w:p>
    <w:p w14:paraId="2D19FDA2" w14:textId="77777777" w:rsidR="00D57B41" w:rsidRPr="002178AD" w:rsidRDefault="00D57B41" w:rsidP="00D57B41">
      <w:pPr>
        <w:pStyle w:val="PL"/>
      </w:pPr>
      <w:r w:rsidRPr="002178AD">
        <w:t xml:space="preserve">          required: false</w:t>
      </w:r>
    </w:p>
    <w:p w14:paraId="5923F72F" w14:textId="77777777" w:rsidR="00D57B41" w:rsidRPr="002178AD" w:rsidRDefault="00D57B41" w:rsidP="00D57B41">
      <w:pPr>
        <w:pStyle w:val="PL"/>
      </w:pPr>
      <w:r w:rsidRPr="002178AD">
        <w:t xml:space="preserve">          schema:</w:t>
      </w:r>
    </w:p>
    <w:p w14:paraId="53CE9CEA" w14:textId="77777777" w:rsidR="00D57B41" w:rsidRPr="002178AD" w:rsidRDefault="00D57B41" w:rsidP="00D57B41">
      <w:pPr>
        <w:pStyle w:val="PL"/>
      </w:pPr>
      <w:r w:rsidRPr="002178AD">
        <w:t xml:space="preserve">            type: array</w:t>
      </w:r>
    </w:p>
    <w:p w14:paraId="3866AADA" w14:textId="77777777" w:rsidR="00D57B41" w:rsidRPr="002178AD" w:rsidRDefault="00D57B41" w:rsidP="00D57B41">
      <w:pPr>
        <w:pStyle w:val="PL"/>
      </w:pPr>
      <w:r w:rsidRPr="002178AD">
        <w:t xml:space="preserve">            items:</w:t>
      </w:r>
    </w:p>
    <w:p w14:paraId="55B551F9" w14:textId="77777777" w:rsidR="00D57B41" w:rsidRPr="002178AD" w:rsidRDefault="00D57B41" w:rsidP="00D57B41">
      <w:pPr>
        <w:pStyle w:val="PL"/>
      </w:pPr>
      <w:r w:rsidRPr="002178AD">
        <w:t xml:space="preserve">              $ref: 'TS29571_CommonData.yaml#/components/schemas/MacAddr48'</w:t>
      </w:r>
    </w:p>
    <w:p w14:paraId="2816A310" w14:textId="77777777" w:rsidR="00D57B41" w:rsidRPr="002178AD" w:rsidRDefault="00D57B41" w:rsidP="00D57B41">
      <w:pPr>
        <w:pStyle w:val="PL"/>
      </w:pPr>
      <w:r w:rsidRPr="002178AD">
        <w:t xml:space="preserve">            minItems: 1</w:t>
      </w:r>
    </w:p>
    <w:p w14:paraId="077A5BFB" w14:textId="77777777" w:rsidR="00D57B41" w:rsidRPr="002178AD" w:rsidRDefault="00D57B41" w:rsidP="00D57B41">
      <w:pPr>
        <w:pStyle w:val="PL"/>
      </w:pPr>
      <w:r w:rsidRPr="002178AD">
        <w:t xml:space="preserve">        - name: any-ue</w:t>
      </w:r>
    </w:p>
    <w:p w14:paraId="7C276460" w14:textId="77777777" w:rsidR="00D57B41" w:rsidRPr="002178AD" w:rsidRDefault="00D57B41" w:rsidP="00D57B41">
      <w:pPr>
        <w:pStyle w:val="PL"/>
      </w:pPr>
      <w:r w:rsidRPr="002178AD">
        <w:t xml:space="preserve">          in: query</w:t>
      </w:r>
    </w:p>
    <w:p w14:paraId="0E42BFEC" w14:textId="77777777" w:rsidR="00D57B41" w:rsidRPr="002178AD" w:rsidRDefault="00D57B41" w:rsidP="00D57B41">
      <w:pPr>
        <w:pStyle w:val="PL"/>
      </w:pPr>
      <w:r w:rsidRPr="002178AD">
        <w:t xml:space="preserve">          description: Indicates whether the request is for any UE.</w:t>
      </w:r>
    </w:p>
    <w:p w14:paraId="31C97CC1" w14:textId="77777777" w:rsidR="00D57B41" w:rsidRPr="002178AD" w:rsidRDefault="00D57B41" w:rsidP="00D57B41">
      <w:pPr>
        <w:pStyle w:val="PL"/>
      </w:pPr>
      <w:r w:rsidRPr="002178AD">
        <w:t xml:space="preserve">          required: false</w:t>
      </w:r>
    </w:p>
    <w:p w14:paraId="19C3BE8C" w14:textId="77777777" w:rsidR="00D57B41" w:rsidRPr="002178AD" w:rsidRDefault="00D57B41" w:rsidP="00D57B41">
      <w:pPr>
        <w:pStyle w:val="PL"/>
      </w:pPr>
      <w:r w:rsidRPr="002178AD">
        <w:t xml:space="preserve">          schema:</w:t>
      </w:r>
    </w:p>
    <w:p w14:paraId="0571D0D0" w14:textId="77777777" w:rsidR="00D57B41" w:rsidRPr="002178AD" w:rsidRDefault="00D57B41" w:rsidP="00D57B41">
      <w:pPr>
        <w:pStyle w:val="PL"/>
      </w:pPr>
      <w:r w:rsidRPr="002178AD">
        <w:t xml:space="preserve">            type: boolean</w:t>
      </w:r>
    </w:p>
    <w:p w14:paraId="7A6467C4" w14:textId="77777777" w:rsidR="00D57B41" w:rsidRPr="002178AD" w:rsidRDefault="00D57B41" w:rsidP="00D57B41">
      <w:pPr>
        <w:pStyle w:val="PL"/>
      </w:pPr>
      <w:r w:rsidRPr="002178AD">
        <w:t xml:space="preserve">        - name: supp-feat</w:t>
      </w:r>
    </w:p>
    <w:p w14:paraId="78EDD0D9" w14:textId="77777777" w:rsidR="00D57B41" w:rsidRPr="002178AD" w:rsidRDefault="00D57B41" w:rsidP="00D57B41">
      <w:pPr>
        <w:pStyle w:val="PL"/>
      </w:pPr>
      <w:r w:rsidRPr="002178AD">
        <w:lastRenderedPageBreak/>
        <w:t xml:space="preserve">          in: query</w:t>
      </w:r>
    </w:p>
    <w:p w14:paraId="5671FE68" w14:textId="77777777" w:rsidR="00D57B41" w:rsidRPr="002178AD" w:rsidRDefault="00D57B41" w:rsidP="00D57B41">
      <w:pPr>
        <w:pStyle w:val="PL"/>
      </w:pPr>
      <w:r w:rsidRPr="002178AD">
        <w:t xml:space="preserve">          description: Supported Features</w:t>
      </w:r>
    </w:p>
    <w:p w14:paraId="6E39B312" w14:textId="77777777" w:rsidR="00D57B41" w:rsidRPr="002178AD" w:rsidRDefault="00D57B41" w:rsidP="00D57B41">
      <w:pPr>
        <w:pStyle w:val="PL"/>
      </w:pPr>
      <w:r w:rsidRPr="002178AD">
        <w:t xml:space="preserve">          required: false</w:t>
      </w:r>
    </w:p>
    <w:p w14:paraId="3697AAD5" w14:textId="77777777" w:rsidR="00D57B41" w:rsidRPr="002178AD" w:rsidRDefault="00D57B41" w:rsidP="00D57B41">
      <w:pPr>
        <w:pStyle w:val="PL"/>
      </w:pPr>
      <w:r w:rsidRPr="002178AD">
        <w:t xml:space="preserve">          schema:</w:t>
      </w:r>
    </w:p>
    <w:p w14:paraId="7381796E" w14:textId="77777777" w:rsidR="00D57B41" w:rsidRPr="002178AD" w:rsidRDefault="00D57B41" w:rsidP="00D57B41">
      <w:pPr>
        <w:pStyle w:val="PL"/>
      </w:pPr>
      <w:r w:rsidRPr="002178AD">
        <w:t xml:space="preserve">            $ref: 'TS29571_CommonData.yaml#/components/schemas/SupportedFeatures'</w:t>
      </w:r>
    </w:p>
    <w:p w14:paraId="491C58D0" w14:textId="77777777" w:rsidR="00D57B41" w:rsidRPr="002178AD" w:rsidRDefault="00D57B41" w:rsidP="00D57B41">
      <w:pPr>
        <w:pStyle w:val="PL"/>
      </w:pPr>
      <w:r w:rsidRPr="002178AD">
        <w:t xml:space="preserve">      responses:</w:t>
      </w:r>
    </w:p>
    <w:p w14:paraId="5F87F41C" w14:textId="77777777" w:rsidR="00D57B41" w:rsidRPr="002178AD" w:rsidRDefault="00D57B41" w:rsidP="00D57B41">
      <w:pPr>
        <w:pStyle w:val="PL"/>
      </w:pPr>
      <w:r w:rsidRPr="002178AD">
        <w:t xml:space="preserve">        '200':</w:t>
      </w:r>
    </w:p>
    <w:p w14:paraId="7DACBA1F" w14:textId="77777777" w:rsidR="00D57B41" w:rsidRPr="002178AD" w:rsidRDefault="00D57B41" w:rsidP="00D57B41">
      <w:pPr>
        <w:pStyle w:val="PL"/>
      </w:pPr>
      <w:r w:rsidRPr="002178AD">
        <w:t xml:space="preserve">          description: The Service Parameter Data stored in the UDR are returned.</w:t>
      </w:r>
    </w:p>
    <w:p w14:paraId="666D434D" w14:textId="77777777" w:rsidR="00D57B41" w:rsidRPr="002178AD" w:rsidRDefault="00D57B41" w:rsidP="00D57B41">
      <w:pPr>
        <w:pStyle w:val="PL"/>
      </w:pPr>
      <w:r w:rsidRPr="002178AD">
        <w:t xml:space="preserve">          content:</w:t>
      </w:r>
    </w:p>
    <w:p w14:paraId="08BBCD8C" w14:textId="77777777" w:rsidR="00D57B41" w:rsidRPr="002178AD" w:rsidRDefault="00D57B41" w:rsidP="00D57B41">
      <w:pPr>
        <w:pStyle w:val="PL"/>
      </w:pPr>
      <w:r w:rsidRPr="002178AD">
        <w:t xml:space="preserve">            application/json:</w:t>
      </w:r>
    </w:p>
    <w:p w14:paraId="27C92EE8" w14:textId="77777777" w:rsidR="00D57B41" w:rsidRPr="002178AD" w:rsidRDefault="00D57B41" w:rsidP="00D57B41">
      <w:pPr>
        <w:pStyle w:val="PL"/>
      </w:pPr>
      <w:r w:rsidRPr="002178AD">
        <w:t xml:space="preserve">              schema:</w:t>
      </w:r>
    </w:p>
    <w:p w14:paraId="6C1932DA" w14:textId="77777777" w:rsidR="00D57B41" w:rsidRPr="002178AD" w:rsidRDefault="00D57B41" w:rsidP="00D57B41">
      <w:pPr>
        <w:pStyle w:val="PL"/>
      </w:pPr>
      <w:r w:rsidRPr="002178AD">
        <w:t xml:space="preserve">                type: array</w:t>
      </w:r>
    </w:p>
    <w:p w14:paraId="1DC0B45B" w14:textId="77777777" w:rsidR="00D57B41" w:rsidRPr="002178AD" w:rsidRDefault="00D57B41" w:rsidP="00D57B41">
      <w:pPr>
        <w:pStyle w:val="PL"/>
      </w:pPr>
      <w:r w:rsidRPr="002178AD">
        <w:t xml:space="preserve">                items:</w:t>
      </w:r>
    </w:p>
    <w:p w14:paraId="04D3D4EA" w14:textId="77777777" w:rsidR="00D57B41" w:rsidRPr="002178AD" w:rsidRDefault="00D57B41" w:rsidP="00D57B41">
      <w:pPr>
        <w:pStyle w:val="PL"/>
      </w:pPr>
      <w:r w:rsidRPr="002178AD">
        <w:t xml:space="preserve">                  $ref: '#/components/schemas/ServiceParameterData'</w:t>
      </w:r>
    </w:p>
    <w:p w14:paraId="4D9BBDEB" w14:textId="77777777" w:rsidR="00D57B41" w:rsidRPr="002178AD" w:rsidRDefault="00D57B41" w:rsidP="00D57B41">
      <w:pPr>
        <w:pStyle w:val="PL"/>
      </w:pPr>
      <w:r w:rsidRPr="002178AD">
        <w:t xml:space="preserve">        '400':</w:t>
      </w:r>
    </w:p>
    <w:p w14:paraId="6AD1C0F4" w14:textId="77777777" w:rsidR="00D57B41" w:rsidRPr="002178AD" w:rsidRDefault="00D57B41" w:rsidP="00D57B41">
      <w:pPr>
        <w:pStyle w:val="PL"/>
      </w:pPr>
      <w:r w:rsidRPr="002178AD">
        <w:t xml:space="preserve">          $ref: 'TS29571_CommonData.yaml#/components/responses/400'</w:t>
      </w:r>
    </w:p>
    <w:p w14:paraId="0BE42FA7" w14:textId="77777777" w:rsidR="00D57B41" w:rsidRPr="002178AD" w:rsidRDefault="00D57B41" w:rsidP="00D57B41">
      <w:pPr>
        <w:pStyle w:val="PL"/>
      </w:pPr>
      <w:r w:rsidRPr="002178AD">
        <w:t xml:space="preserve">        '401':</w:t>
      </w:r>
    </w:p>
    <w:p w14:paraId="4C04D96E" w14:textId="77777777" w:rsidR="00D57B41" w:rsidRPr="002178AD" w:rsidRDefault="00D57B41" w:rsidP="00D57B41">
      <w:pPr>
        <w:pStyle w:val="PL"/>
      </w:pPr>
      <w:r w:rsidRPr="002178AD">
        <w:t xml:space="preserve">          $ref: 'TS29571_CommonData.yaml#/components/responses/401'</w:t>
      </w:r>
    </w:p>
    <w:p w14:paraId="711640E7" w14:textId="77777777" w:rsidR="00D57B41" w:rsidRPr="002178AD" w:rsidRDefault="00D57B41" w:rsidP="00D57B41">
      <w:pPr>
        <w:pStyle w:val="PL"/>
      </w:pPr>
      <w:r w:rsidRPr="002178AD">
        <w:t xml:space="preserve">        '403':</w:t>
      </w:r>
    </w:p>
    <w:p w14:paraId="7DC4C5FD" w14:textId="77777777" w:rsidR="00D57B41" w:rsidRPr="002178AD" w:rsidRDefault="00D57B41" w:rsidP="00D57B41">
      <w:pPr>
        <w:pStyle w:val="PL"/>
      </w:pPr>
      <w:r w:rsidRPr="002178AD">
        <w:t xml:space="preserve">          $ref: 'TS29571_CommonData.yaml#/components/responses/403'</w:t>
      </w:r>
    </w:p>
    <w:p w14:paraId="00EC86A8" w14:textId="77777777" w:rsidR="00D57B41" w:rsidRPr="002178AD" w:rsidRDefault="00D57B41" w:rsidP="00D57B41">
      <w:pPr>
        <w:pStyle w:val="PL"/>
      </w:pPr>
      <w:r w:rsidRPr="002178AD">
        <w:t xml:space="preserve">        '404':</w:t>
      </w:r>
    </w:p>
    <w:p w14:paraId="0CF6855F" w14:textId="77777777" w:rsidR="00D57B41" w:rsidRPr="002178AD" w:rsidRDefault="00D57B41" w:rsidP="00D57B41">
      <w:pPr>
        <w:pStyle w:val="PL"/>
      </w:pPr>
      <w:r w:rsidRPr="002178AD">
        <w:t xml:space="preserve">          $ref: 'TS29571_CommonData.yaml#/components/responses/404'</w:t>
      </w:r>
    </w:p>
    <w:p w14:paraId="686732AD" w14:textId="77777777" w:rsidR="00D57B41" w:rsidRPr="002178AD" w:rsidRDefault="00D57B41" w:rsidP="00D57B41">
      <w:pPr>
        <w:pStyle w:val="PL"/>
      </w:pPr>
      <w:r w:rsidRPr="002178AD">
        <w:t xml:space="preserve">        '406':</w:t>
      </w:r>
    </w:p>
    <w:p w14:paraId="5A0FFFC9" w14:textId="77777777" w:rsidR="00D57B41" w:rsidRPr="002178AD" w:rsidRDefault="00D57B41" w:rsidP="00D57B41">
      <w:pPr>
        <w:pStyle w:val="PL"/>
      </w:pPr>
      <w:r w:rsidRPr="002178AD">
        <w:t xml:space="preserve">          $ref: 'TS29571_CommonData.yaml#/components/responses/406'</w:t>
      </w:r>
    </w:p>
    <w:p w14:paraId="32D49797" w14:textId="77777777" w:rsidR="00D57B41" w:rsidRPr="002178AD" w:rsidRDefault="00D57B41" w:rsidP="00D57B41">
      <w:pPr>
        <w:pStyle w:val="PL"/>
      </w:pPr>
      <w:r w:rsidRPr="002178AD">
        <w:t xml:space="preserve">        '414':</w:t>
      </w:r>
    </w:p>
    <w:p w14:paraId="20C83FF8" w14:textId="77777777" w:rsidR="00D57B41" w:rsidRPr="002178AD" w:rsidRDefault="00D57B41" w:rsidP="00D57B41">
      <w:pPr>
        <w:pStyle w:val="PL"/>
      </w:pPr>
      <w:r w:rsidRPr="002178AD">
        <w:t xml:space="preserve">          $ref: 'TS29571_CommonData.yaml#/components/responses/414'</w:t>
      </w:r>
    </w:p>
    <w:p w14:paraId="3D4AC4D7" w14:textId="77777777" w:rsidR="00D57B41" w:rsidRPr="002178AD" w:rsidRDefault="00D57B41" w:rsidP="00D57B41">
      <w:pPr>
        <w:pStyle w:val="PL"/>
      </w:pPr>
      <w:r w:rsidRPr="002178AD">
        <w:t xml:space="preserve">        '429':</w:t>
      </w:r>
    </w:p>
    <w:p w14:paraId="786E4B56" w14:textId="77777777" w:rsidR="00D57B41" w:rsidRPr="002178AD" w:rsidRDefault="00D57B41" w:rsidP="00D57B41">
      <w:pPr>
        <w:pStyle w:val="PL"/>
      </w:pPr>
      <w:r w:rsidRPr="002178AD">
        <w:t xml:space="preserve">          $ref: 'TS29571_CommonData.yaml#/components/responses/429'</w:t>
      </w:r>
    </w:p>
    <w:p w14:paraId="3A4D1D46" w14:textId="77777777" w:rsidR="00D57B41" w:rsidRPr="002178AD" w:rsidRDefault="00D57B41" w:rsidP="00D57B41">
      <w:pPr>
        <w:pStyle w:val="PL"/>
      </w:pPr>
      <w:r w:rsidRPr="002178AD">
        <w:t xml:space="preserve">        '500':</w:t>
      </w:r>
    </w:p>
    <w:p w14:paraId="3B68EA29" w14:textId="77777777" w:rsidR="00D57B41" w:rsidRDefault="00D57B41" w:rsidP="00D57B41">
      <w:pPr>
        <w:pStyle w:val="PL"/>
      </w:pPr>
      <w:r w:rsidRPr="002178AD">
        <w:t xml:space="preserve">          $ref: 'TS29571_CommonData.yaml#/components/responses/500'</w:t>
      </w:r>
    </w:p>
    <w:p w14:paraId="42EBF7AB" w14:textId="77777777" w:rsidR="00D57B41" w:rsidRPr="002178AD" w:rsidRDefault="00D57B41" w:rsidP="00D57B41">
      <w:pPr>
        <w:pStyle w:val="PL"/>
      </w:pPr>
      <w:r w:rsidRPr="002178AD">
        <w:t xml:space="preserve">        '50</w:t>
      </w:r>
      <w:r>
        <w:t>2</w:t>
      </w:r>
      <w:r w:rsidRPr="002178AD">
        <w:t>':</w:t>
      </w:r>
    </w:p>
    <w:p w14:paraId="71892D9D" w14:textId="77777777" w:rsidR="00D57B41" w:rsidRPr="002178AD" w:rsidRDefault="00D57B41" w:rsidP="00D57B41">
      <w:pPr>
        <w:pStyle w:val="PL"/>
      </w:pPr>
      <w:r w:rsidRPr="002178AD">
        <w:t xml:space="preserve">          $ref: 'TS29571_CommonData.yaml#/components/responses/50</w:t>
      </w:r>
      <w:r>
        <w:t>2</w:t>
      </w:r>
      <w:r w:rsidRPr="002178AD">
        <w:t>'</w:t>
      </w:r>
    </w:p>
    <w:p w14:paraId="36A7DFB7" w14:textId="77777777" w:rsidR="00D57B41" w:rsidRPr="002178AD" w:rsidRDefault="00D57B41" w:rsidP="00D57B41">
      <w:pPr>
        <w:pStyle w:val="PL"/>
      </w:pPr>
      <w:r w:rsidRPr="002178AD">
        <w:t xml:space="preserve">        '503':</w:t>
      </w:r>
    </w:p>
    <w:p w14:paraId="613E36BC" w14:textId="77777777" w:rsidR="00D57B41" w:rsidRPr="002178AD" w:rsidRDefault="00D57B41" w:rsidP="00D57B41">
      <w:pPr>
        <w:pStyle w:val="PL"/>
      </w:pPr>
      <w:r w:rsidRPr="002178AD">
        <w:t xml:space="preserve">          $ref: 'TS29571_CommonData.yaml#/components/responses/503'</w:t>
      </w:r>
    </w:p>
    <w:p w14:paraId="2AC6C089" w14:textId="77777777" w:rsidR="00D57B41" w:rsidRPr="002178AD" w:rsidRDefault="00D57B41" w:rsidP="00D57B41">
      <w:pPr>
        <w:pStyle w:val="PL"/>
      </w:pPr>
      <w:r w:rsidRPr="002178AD">
        <w:t xml:space="preserve">        default:</w:t>
      </w:r>
    </w:p>
    <w:p w14:paraId="25D51360" w14:textId="77777777" w:rsidR="00D57B41" w:rsidRPr="002178AD" w:rsidRDefault="00D57B41" w:rsidP="00D57B41">
      <w:pPr>
        <w:pStyle w:val="PL"/>
      </w:pPr>
      <w:r w:rsidRPr="002178AD">
        <w:t xml:space="preserve">          $ref: 'TS29571_CommonData.yaml#/components/responses/default'</w:t>
      </w:r>
    </w:p>
    <w:p w14:paraId="7A5507EA" w14:textId="77777777" w:rsidR="00D57B41" w:rsidRDefault="00D57B41" w:rsidP="00D57B41">
      <w:pPr>
        <w:pStyle w:val="PL"/>
      </w:pPr>
    </w:p>
    <w:p w14:paraId="2B1D8522" w14:textId="77777777" w:rsidR="00D57B41" w:rsidRPr="002178AD" w:rsidRDefault="00D57B41" w:rsidP="00D57B41">
      <w:pPr>
        <w:pStyle w:val="PL"/>
      </w:pPr>
      <w:r w:rsidRPr="002178AD">
        <w:t xml:space="preserve">  /application-data/serviceParamData/{serviceParamId}:</w:t>
      </w:r>
    </w:p>
    <w:p w14:paraId="26893D33" w14:textId="77777777" w:rsidR="00D57B41" w:rsidRPr="002178AD" w:rsidRDefault="00D57B41" w:rsidP="00D57B41">
      <w:pPr>
        <w:pStyle w:val="PL"/>
      </w:pPr>
      <w:r w:rsidRPr="002178AD">
        <w:t xml:space="preserve">    put:</w:t>
      </w:r>
    </w:p>
    <w:p w14:paraId="79FD8AD1" w14:textId="77777777" w:rsidR="00D57B41" w:rsidRPr="002178AD" w:rsidRDefault="00D57B41" w:rsidP="00D57B41">
      <w:pPr>
        <w:pStyle w:val="PL"/>
      </w:pPr>
      <w:r w:rsidRPr="002178AD">
        <w:t xml:space="preserve">      summary: Create or update an individual Service Parameter Data resource</w:t>
      </w:r>
    </w:p>
    <w:p w14:paraId="0EC36419" w14:textId="77777777" w:rsidR="00D57B41" w:rsidRPr="002178AD" w:rsidRDefault="00D57B41" w:rsidP="00D57B41">
      <w:pPr>
        <w:pStyle w:val="PL"/>
      </w:pPr>
      <w:r w:rsidRPr="002178AD">
        <w:t xml:space="preserve">      operationId: CreateOrReplaceServiceParameterData</w:t>
      </w:r>
    </w:p>
    <w:p w14:paraId="78E3C368" w14:textId="77777777" w:rsidR="00D57B41" w:rsidRPr="002178AD" w:rsidRDefault="00D57B41" w:rsidP="00D57B41">
      <w:pPr>
        <w:pStyle w:val="PL"/>
      </w:pPr>
      <w:r w:rsidRPr="002178AD">
        <w:t xml:space="preserve">      tags:</w:t>
      </w:r>
    </w:p>
    <w:p w14:paraId="54CC730D" w14:textId="77777777" w:rsidR="00D57B41" w:rsidRPr="002178AD" w:rsidRDefault="00D57B41" w:rsidP="00D57B41">
      <w:pPr>
        <w:pStyle w:val="PL"/>
      </w:pPr>
      <w:r w:rsidRPr="002178AD">
        <w:t xml:space="preserve">        - Individual Service Parameter Data (Document)</w:t>
      </w:r>
    </w:p>
    <w:p w14:paraId="4266A6BE" w14:textId="77777777" w:rsidR="00D57B41" w:rsidRPr="002178AD" w:rsidRDefault="00D57B41" w:rsidP="00D57B41">
      <w:pPr>
        <w:pStyle w:val="PL"/>
      </w:pPr>
      <w:r w:rsidRPr="002178AD">
        <w:t xml:space="preserve">      security:</w:t>
      </w:r>
    </w:p>
    <w:p w14:paraId="7717ABE0" w14:textId="77777777" w:rsidR="00D57B41" w:rsidRPr="002178AD" w:rsidRDefault="00D57B41" w:rsidP="00D57B41">
      <w:pPr>
        <w:pStyle w:val="PL"/>
      </w:pPr>
      <w:r w:rsidRPr="002178AD">
        <w:t xml:space="preserve">        - {}</w:t>
      </w:r>
    </w:p>
    <w:p w14:paraId="62299CF2" w14:textId="77777777" w:rsidR="00D57B41" w:rsidRPr="002178AD" w:rsidRDefault="00D57B41" w:rsidP="00D57B41">
      <w:pPr>
        <w:pStyle w:val="PL"/>
      </w:pPr>
      <w:r w:rsidRPr="002178AD">
        <w:t xml:space="preserve">        - oAuth2ClientCredentials:</w:t>
      </w:r>
    </w:p>
    <w:p w14:paraId="7176D165" w14:textId="77777777" w:rsidR="00D57B41" w:rsidRPr="002178AD" w:rsidRDefault="00D57B41" w:rsidP="00D57B41">
      <w:pPr>
        <w:pStyle w:val="PL"/>
      </w:pPr>
      <w:r w:rsidRPr="002178AD">
        <w:t xml:space="preserve">          - nudr-dr</w:t>
      </w:r>
    </w:p>
    <w:p w14:paraId="764BF597" w14:textId="77777777" w:rsidR="00D57B41" w:rsidRPr="002178AD" w:rsidRDefault="00D57B41" w:rsidP="00D57B41">
      <w:pPr>
        <w:pStyle w:val="PL"/>
      </w:pPr>
      <w:r w:rsidRPr="002178AD">
        <w:t xml:space="preserve">        - oAuth2ClientCredentials:</w:t>
      </w:r>
    </w:p>
    <w:p w14:paraId="5B19A341" w14:textId="77777777" w:rsidR="00D57B41" w:rsidRPr="002178AD" w:rsidRDefault="00D57B41" w:rsidP="00D57B41">
      <w:pPr>
        <w:pStyle w:val="PL"/>
      </w:pPr>
      <w:r w:rsidRPr="002178AD">
        <w:t xml:space="preserve">          - nudr-dr</w:t>
      </w:r>
    </w:p>
    <w:p w14:paraId="0198E922" w14:textId="77777777" w:rsidR="00D57B41" w:rsidRDefault="00D57B41" w:rsidP="00D57B41">
      <w:pPr>
        <w:pStyle w:val="PL"/>
      </w:pPr>
      <w:r w:rsidRPr="002178AD">
        <w:t xml:space="preserve">          - nudr-dr:application-data</w:t>
      </w:r>
    </w:p>
    <w:p w14:paraId="62345BC5" w14:textId="77777777" w:rsidR="00D57B41" w:rsidRDefault="00D57B41" w:rsidP="00D57B41">
      <w:pPr>
        <w:pStyle w:val="PL"/>
      </w:pPr>
      <w:r>
        <w:t xml:space="preserve">        - oAuth2ClientCredentials:</w:t>
      </w:r>
    </w:p>
    <w:p w14:paraId="0DB18B08" w14:textId="77777777" w:rsidR="00D57B41" w:rsidRDefault="00D57B41" w:rsidP="00D57B41">
      <w:pPr>
        <w:pStyle w:val="PL"/>
      </w:pPr>
      <w:r>
        <w:t xml:space="preserve">          - nudr-dr</w:t>
      </w:r>
    </w:p>
    <w:p w14:paraId="6F2F7783" w14:textId="77777777" w:rsidR="00D57B41" w:rsidRDefault="00D57B41" w:rsidP="00D57B41">
      <w:pPr>
        <w:pStyle w:val="PL"/>
      </w:pPr>
      <w:r>
        <w:t xml:space="preserve">          - nudr-dr:application-data</w:t>
      </w:r>
    </w:p>
    <w:p w14:paraId="0B08D2FB" w14:textId="77777777" w:rsidR="00D57B41" w:rsidRPr="002178AD" w:rsidRDefault="00D57B41" w:rsidP="00D57B41">
      <w:pPr>
        <w:pStyle w:val="PL"/>
      </w:pPr>
      <w:r>
        <w:t xml:space="preserve">          - nudr-dr:application-data:service-param-data:create</w:t>
      </w:r>
    </w:p>
    <w:p w14:paraId="6C929A5B" w14:textId="77777777" w:rsidR="00D57B41" w:rsidRPr="002178AD" w:rsidRDefault="00D57B41" w:rsidP="00D57B41">
      <w:pPr>
        <w:pStyle w:val="PL"/>
      </w:pPr>
      <w:r w:rsidRPr="002178AD">
        <w:t xml:space="preserve">      requestBody:</w:t>
      </w:r>
    </w:p>
    <w:p w14:paraId="4F389795" w14:textId="77777777" w:rsidR="00D57B41" w:rsidRPr="002178AD" w:rsidRDefault="00D57B41" w:rsidP="00D57B41">
      <w:pPr>
        <w:pStyle w:val="PL"/>
      </w:pPr>
      <w:r w:rsidRPr="002178AD">
        <w:t xml:space="preserve">        required: true</w:t>
      </w:r>
    </w:p>
    <w:p w14:paraId="491C1927" w14:textId="77777777" w:rsidR="00D57B41" w:rsidRPr="002178AD" w:rsidRDefault="00D57B41" w:rsidP="00D57B41">
      <w:pPr>
        <w:pStyle w:val="PL"/>
      </w:pPr>
      <w:r w:rsidRPr="002178AD">
        <w:t xml:space="preserve">        content:</w:t>
      </w:r>
    </w:p>
    <w:p w14:paraId="55FDC7D5" w14:textId="77777777" w:rsidR="00D57B41" w:rsidRPr="002178AD" w:rsidRDefault="00D57B41" w:rsidP="00D57B41">
      <w:pPr>
        <w:pStyle w:val="PL"/>
      </w:pPr>
      <w:r w:rsidRPr="002178AD">
        <w:t xml:space="preserve">          application/json:</w:t>
      </w:r>
    </w:p>
    <w:p w14:paraId="03E807FB" w14:textId="77777777" w:rsidR="00D57B41" w:rsidRPr="002178AD" w:rsidRDefault="00D57B41" w:rsidP="00D57B41">
      <w:pPr>
        <w:pStyle w:val="PL"/>
      </w:pPr>
      <w:r w:rsidRPr="002178AD">
        <w:t xml:space="preserve">            schema:</w:t>
      </w:r>
    </w:p>
    <w:p w14:paraId="7786D43D" w14:textId="77777777" w:rsidR="00D57B41" w:rsidRPr="002178AD" w:rsidRDefault="00D57B41" w:rsidP="00D57B41">
      <w:pPr>
        <w:pStyle w:val="PL"/>
      </w:pPr>
      <w:r w:rsidRPr="002178AD">
        <w:t xml:space="preserve">              $ref: '#/components/schemas/ServiceParameterData'</w:t>
      </w:r>
    </w:p>
    <w:p w14:paraId="0A8920E0" w14:textId="77777777" w:rsidR="00D57B41" w:rsidRPr="002178AD" w:rsidRDefault="00D57B41" w:rsidP="00D57B41">
      <w:pPr>
        <w:pStyle w:val="PL"/>
      </w:pPr>
      <w:r w:rsidRPr="002178AD">
        <w:t xml:space="preserve">      parameters:</w:t>
      </w:r>
    </w:p>
    <w:p w14:paraId="49BED677" w14:textId="77777777" w:rsidR="00D57B41" w:rsidRPr="002178AD" w:rsidRDefault="00D57B41" w:rsidP="00D57B41">
      <w:pPr>
        <w:pStyle w:val="PL"/>
      </w:pPr>
      <w:r w:rsidRPr="002178AD">
        <w:t xml:space="preserve">        - name: serviceParamId</w:t>
      </w:r>
    </w:p>
    <w:p w14:paraId="393669B3" w14:textId="77777777" w:rsidR="00D57B41" w:rsidRPr="002178AD" w:rsidRDefault="00D57B41" w:rsidP="00D57B41">
      <w:pPr>
        <w:pStyle w:val="PL"/>
      </w:pPr>
      <w:r w:rsidRPr="002178AD">
        <w:t xml:space="preserve">          in: path</w:t>
      </w:r>
    </w:p>
    <w:p w14:paraId="7781C307" w14:textId="77777777" w:rsidR="00D57B41" w:rsidRPr="002178AD" w:rsidRDefault="00D57B41" w:rsidP="00D57B41">
      <w:pPr>
        <w:pStyle w:val="PL"/>
        <w:rPr>
          <w:lang w:eastAsia="zh-CN"/>
        </w:rPr>
      </w:pPr>
      <w:r w:rsidRPr="002178AD">
        <w:t xml:space="preserve">          description: </w:t>
      </w:r>
      <w:r w:rsidRPr="002178AD">
        <w:rPr>
          <w:lang w:eastAsia="zh-CN"/>
        </w:rPr>
        <w:t>&gt;</w:t>
      </w:r>
    </w:p>
    <w:p w14:paraId="4823DCED" w14:textId="77777777" w:rsidR="00D57B41" w:rsidRPr="002178AD" w:rsidRDefault="00D57B41" w:rsidP="00D57B41">
      <w:pPr>
        <w:pStyle w:val="PL"/>
      </w:pPr>
      <w:r w:rsidRPr="002178AD">
        <w:t xml:space="preserve">            The Identifier of an Individual Service Parameter Data to be created or updated.</w:t>
      </w:r>
    </w:p>
    <w:p w14:paraId="22DF53D4" w14:textId="77777777" w:rsidR="00D57B41" w:rsidRPr="002178AD" w:rsidRDefault="00D57B41" w:rsidP="00D57B41">
      <w:pPr>
        <w:pStyle w:val="PL"/>
      </w:pPr>
      <w:r w:rsidRPr="002178AD">
        <w:t xml:space="preserve">            It shall apply the format of Data type string.</w:t>
      </w:r>
    </w:p>
    <w:p w14:paraId="6C9FBCC9" w14:textId="77777777" w:rsidR="00D57B41" w:rsidRPr="002178AD" w:rsidRDefault="00D57B41" w:rsidP="00D57B41">
      <w:pPr>
        <w:pStyle w:val="PL"/>
      </w:pPr>
      <w:r w:rsidRPr="002178AD">
        <w:t xml:space="preserve">          required: true</w:t>
      </w:r>
    </w:p>
    <w:p w14:paraId="471A63E1" w14:textId="77777777" w:rsidR="00D57B41" w:rsidRPr="002178AD" w:rsidRDefault="00D57B41" w:rsidP="00D57B41">
      <w:pPr>
        <w:pStyle w:val="PL"/>
      </w:pPr>
      <w:r w:rsidRPr="002178AD">
        <w:t xml:space="preserve">          schema:</w:t>
      </w:r>
    </w:p>
    <w:p w14:paraId="5A768820" w14:textId="77777777" w:rsidR="00D57B41" w:rsidRPr="002178AD" w:rsidRDefault="00D57B41" w:rsidP="00D57B41">
      <w:pPr>
        <w:pStyle w:val="PL"/>
      </w:pPr>
      <w:r w:rsidRPr="002178AD">
        <w:t xml:space="preserve">            type: string</w:t>
      </w:r>
    </w:p>
    <w:p w14:paraId="10512837" w14:textId="77777777" w:rsidR="00D57B41" w:rsidRPr="002178AD" w:rsidRDefault="00D57B41" w:rsidP="00D57B41">
      <w:pPr>
        <w:pStyle w:val="PL"/>
      </w:pPr>
      <w:r w:rsidRPr="002178AD">
        <w:t xml:space="preserve">      responses:</w:t>
      </w:r>
    </w:p>
    <w:p w14:paraId="148091BC" w14:textId="77777777" w:rsidR="00D57B41" w:rsidRPr="002178AD" w:rsidRDefault="00D57B41" w:rsidP="00D57B41">
      <w:pPr>
        <w:pStyle w:val="PL"/>
      </w:pPr>
      <w:r w:rsidRPr="002178AD">
        <w:t xml:space="preserve">        '201':</w:t>
      </w:r>
    </w:p>
    <w:p w14:paraId="2363A547" w14:textId="77777777" w:rsidR="00D57B41" w:rsidRPr="002178AD" w:rsidRDefault="00D57B41" w:rsidP="00D57B41">
      <w:pPr>
        <w:pStyle w:val="PL"/>
        <w:rPr>
          <w:lang w:eastAsia="zh-CN"/>
        </w:rPr>
      </w:pPr>
      <w:r w:rsidRPr="002178AD">
        <w:t xml:space="preserve">          description: </w:t>
      </w:r>
      <w:r w:rsidRPr="002178AD">
        <w:rPr>
          <w:lang w:eastAsia="zh-CN"/>
        </w:rPr>
        <w:t>&gt;</w:t>
      </w:r>
    </w:p>
    <w:p w14:paraId="40C84F50" w14:textId="77777777" w:rsidR="00D57B41" w:rsidRPr="002178AD" w:rsidRDefault="00D57B41" w:rsidP="00D57B41">
      <w:pPr>
        <w:pStyle w:val="PL"/>
      </w:pPr>
      <w:r w:rsidRPr="002178AD">
        <w:t xml:space="preserve">            The creation of an Individual Service Parameter Data resource is confirmed</w:t>
      </w:r>
    </w:p>
    <w:p w14:paraId="5F978494" w14:textId="77777777" w:rsidR="00D57B41" w:rsidRPr="002178AD" w:rsidRDefault="00D57B41" w:rsidP="00D57B41">
      <w:pPr>
        <w:pStyle w:val="PL"/>
      </w:pPr>
      <w:r w:rsidRPr="002178AD">
        <w:t xml:space="preserve">            and a representation of that resource is returned.</w:t>
      </w:r>
    </w:p>
    <w:p w14:paraId="52C61DC5" w14:textId="77777777" w:rsidR="00D57B41" w:rsidRPr="002178AD" w:rsidRDefault="00D57B41" w:rsidP="00D57B41">
      <w:pPr>
        <w:pStyle w:val="PL"/>
      </w:pPr>
      <w:r w:rsidRPr="002178AD">
        <w:t xml:space="preserve">          content:</w:t>
      </w:r>
    </w:p>
    <w:p w14:paraId="15710003" w14:textId="77777777" w:rsidR="00D57B41" w:rsidRPr="002178AD" w:rsidRDefault="00D57B41" w:rsidP="00D57B41">
      <w:pPr>
        <w:pStyle w:val="PL"/>
      </w:pPr>
      <w:r w:rsidRPr="002178AD">
        <w:t xml:space="preserve">            application/json:</w:t>
      </w:r>
    </w:p>
    <w:p w14:paraId="2B1A26B8" w14:textId="77777777" w:rsidR="00D57B41" w:rsidRPr="002178AD" w:rsidRDefault="00D57B41" w:rsidP="00D57B41">
      <w:pPr>
        <w:pStyle w:val="PL"/>
      </w:pPr>
      <w:r w:rsidRPr="002178AD">
        <w:t xml:space="preserve">              schema:</w:t>
      </w:r>
    </w:p>
    <w:p w14:paraId="254C1A17" w14:textId="77777777" w:rsidR="00D57B41" w:rsidRPr="002178AD" w:rsidRDefault="00D57B41" w:rsidP="00D57B41">
      <w:pPr>
        <w:pStyle w:val="PL"/>
      </w:pPr>
      <w:r w:rsidRPr="002178AD">
        <w:t xml:space="preserve">                $ref: '#/components/schemas/ServiceParameterData'</w:t>
      </w:r>
    </w:p>
    <w:p w14:paraId="7391B580" w14:textId="77777777" w:rsidR="00D57B41" w:rsidRPr="002178AD" w:rsidRDefault="00D57B41" w:rsidP="00D57B41">
      <w:pPr>
        <w:pStyle w:val="PL"/>
      </w:pPr>
      <w:r w:rsidRPr="002178AD">
        <w:lastRenderedPageBreak/>
        <w:t xml:space="preserve">          headers:</w:t>
      </w:r>
    </w:p>
    <w:p w14:paraId="37ECE4D7" w14:textId="77777777" w:rsidR="00D57B41" w:rsidRPr="002178AD" w:rsidRDefault="00D57B41" w:rsidP="00D57B41">
      <w:pPr>
        <w:pStyle w:val="PL"/>
      </w:pPr>
      <w:r w:rsidRPr="002178AD">
        <w:t xml:space="preserve">            Location:</w:t>
      </w:r>
    </w:p>
    <w:p w14:paraId="1613D0F8" w14:textId="77777777" w:rsidR="00D57B41" w:rsidRPr="002178AD" w:rsidRDefault="00D57B41" w:rsidP="00D57B41">
      <w:pPr>
        <w:pStyle w:val="PL"/>
        <w:rPr>
          <w:lang w:eastAsia="zh-CN"/>
        </w:rPr>
      </w:pPr>
      <w:r w:rsidRPr="002178AD">
        <w:t xml:space="preserve">              description: </w:t>
      </w:r>
      <w:r w:rsidRPr="002178AD">
        <w:rPr>
          <w:lang w:eastAsia="zh-CN"/>
        </w:rPr>
        <w:t>&gt;</w:t>
      </w:r>
    </w:p>
    <w:p w14:paraId="11446ACD" w14:textId="77777777" w:rsidR="00D57B41" w:rsidRPr="002178AD" w:rsidRDefault="00D57B41" w:rsidP="00D57B41">
      <w:pPr>
        <w:pStyle w:val="PL"/>
      </w:pPr>
      <w:r w:rsidRPr="002178AD">
        <w:t xml:space="preserve">                'Contains the URI of the newly created resource, according to the structure:</w:t>
      </w:r>
    </w:p>
    <w:p w14:paraId="08C1F080" w14:textId="77777777" w:rsidR="00D57B41" w:rsidRPr="002178AD" w:rsidRDefault="00D57B41" w:rsidP="00D57B41">
      <w:pPr>
        <w:pStyle w:val="PL"/>
      </w:pPr>
      <w:r w:rsidRPr="002178AD">
        <w:t xml:space="preserve">                {apiRoot}/nudr-dr/&lt;apiVersion&gt;/application-data/serviceParamData/{serviceParamId}'</w:t>
      </w:r>
    </w:p>
    <w:p w14:paraId="1334108E" w14:textId="77777777" w:rsidR="00D57B41" w:rsidRPr="002178AD" w:rsidRDefault="00D57B41" w:rsidP="00D57B41">
      <w:pPr>
        <w:pStyle w:val="PL"/>
      </w:pPr>
      <w:r w:rsidRPr="002178AD">
        <w:t xml:space="preserve">              required: true</w:t>
      </w:r>
    </w:p>
    <w:p w14:paraId="4F6BD7F3" w14:textId="77777777" w:rsidR="00D57B41" w:rsidRPr="002178AD" w:rsidRDefault="00D57B41" w:rsidP="00D57B41">
      <w:pPr>
        <w:pStyle w:val="PL"/>
      </w:pPr>
      <w:r w:rsidRPr="002178AD">
        <w:t xml:space="preserve">              schema:</w:t>
      </w:r>
    </w:p>
    <w:p w14:paraId="7748603D" w14:textId="77777777" w:rsidR="00D57B41" w:rsidRPr="002178AD" w:rsidRDefault="00D57B41" w:rsidP="00D57B41">
      <w:pPr>
        <w:pStyle w:val="PL"/>
      </w:pPr>
      <w:r w:rsidRPr="002178AD">
        <w:t xml:space="preserve">                type: string</w:t>
      </w:r>
    </w:p>
    <w:p w14:paraId="2EA0F1A2" w14:textId="77777777" w:rsidR="00D57B41" w:rsidRPr="002178AD" w:rsidRDefault="00D57B41" w:rsidP="00D57B41">
      <w:pPr>
        <w:pStyle w:val="PL"/>
      </w:pPr>
      <w:r w:rsidRPr="002178AD">
        <w:t xml:space="preserve">        '200':</w:t>
      </w:r>
    </w:p>
    <w:p w14:paraId="6F6295DC" w14:textId="77777777" w:rsidR="00D57B41" w:rsidRPr="002178AD" w:rsidRDefault="00D57B41" w:rsidP="00D57B41">
      <w:pPr>
        <w:pStyle w:val="PL"/>
        <w:rPr>
          <w:lang w:eastAsia="zh-CN"/>
        </w:rPr>
      </w:pPr>
      <w:r w:rsidRPr="002178AD">
        <w:t xml:space="preserve">          description: </w:t>
      </w:r>
      <w:r w:rsidRPr="002178AD">
        <w:rPr>
          <w:lang w:eastAsia="zh-CN"/>
        </w:rPr>
        <w:t>&gt;</w:t>
      </w:r>
    </w:p>
    <w:p w14:paraId="341C1A19" w14:textId="77777777" w:rsidR="00D57B41" w:rsidRPr="002178AD" w:rsidRDefault="00D57B41" w:rsidP="00D57B41">
      <w:pPr>
        <w:pStyle w:val="PL"/>
      </w:pPr>
      <w:r w:rsidRPr="002178AD">
        <w:t xml:space="preserve">            The update of an Individual Service Parameter Data resource is confirmed and</w:t>
      </w:r>
    </w:p>
    <w:p w14:paraId="3522109E" w14:textId="77777777" w:rsidR="00D57B41" w:rsidRPr="002178AD" w:rsidRDefault="00D57B41" w:rsidP="00D57B41">
      <w:pPr>
        <w:pStyle w:val="PL"/>
      </w:pPr>
      <w:r w:rsidRPr="002178AD">
        <w:t xml:space="preserve">            a response body containing Service Parameter Data shall be returned.</w:t>
      </w:r>
    </w:p>
    <w:p w14:paraId="76E44793" w14:textId="77777777" w:rsidR="00D57B41" w:rsidRPr="002178AD" w:rsidRDefault="00D57B41" w:rsidP="00D57B41">
      <w:pPr>
        <w:pStyle w:val="PL"/>
      </w:pPr>
      <w:r w:rsidRPr="002178AD">
        <w:t xml:space="preserve">          content:</w:t>
      </w:r>
    </w:p>
    <w:p w14:paraId="2E9ACBDD" w14:textId="77777777" w:rsidR="00D57B41" w:rsidRPr="002178AD" w:rsidRDefault="00D57B41" w:rsidP="00D57B41">
      <w:pPr>
        <w:pStyle w:val="PL"/>
      </w:pPr>
      <w:r w:rsidRPr="002178AD">
        <w:t xml:space="preserve">            application/json:</w:t>
      </w:r>
    </w:p>
    <w:p w14:paraId="038BA1B3" w14:textId="77777777" w:rsidR="00D57B41" w:rsidRPr="002178AD" w:rsidRDefault="00D57B41" w:rsidP="00D57B41">
      <w:pPr>
        <w:pStyle w:val="PL"/>
      </w:pPr>
      <w:r w:rsidRPr="002178AD">
        <w:t xml:space="preserve">              schema:</w:t>
      </w:r>
    </w:p>
    <w:p w14:paraId="1EC6FD49" w14:textId="77777777" w:rsidR="00D57B41" w:rsidRPr="002178AD" w:rsidRDefault="00D57B41" w:rsidP="00D57B41">
      <w:pPr>
        <w:pStyle w:val="PL"/>
      </w:pPr>
      <w:r w:rsidRPr="002178AD">
        <w:t xml:space="preserve">                $ref: '#/components/schemas/ServiceParameterData'</w:t>
      </w:r>
    </w:p>
    <w:p w14:paraId="52EFA845" w14:textId="77777777" w:rsidR="00D57B41" w:rsidRPr="002178AD" w:rsidRDefault="00D57B41" w:rsidP="00D57B41">
      <w:pPr>
        <w:pStyle w:val="PL"/>
      </w:pPr>
      <w:r w:rsidRPr="002178AD">
        <w:t xml:space="preserve">        '204':</w:t>
      </w:r>
    </w:p>
    <w:p w14:paraId="4F17353C" w14:textId="77777777" w:rsidR="00D57B41" w:rsidRPr="002178AD" w:rsidRDefault="00D57B41" w:rsidP="00D57B41">
      <w:pPr>
        <w:pStyle w:val="PL"/>
      </w:pPr>
      <w:r w:rsidRPr="002178AD">
        <w:t xml:space="preserve">          description: No content</w:t>
      </w:r>
    </w:p>
    <w:p w14:paraId="4862144A" w14:textId="77777777" w:rsidR="00D57B41" w:rsidRPr="002178AD" w:rsidRDefault="00D57B41" w:rsidP="00D57B41">
      <w:pPr>
        <w:pStyle w:val="PL"/>
      </w:pPr>
      <w:r w:rsidRPr="002178AD">
        <w:t xml:space="preserve">        '400':</w:t>
      </w:r>
    </w:p>
    <w:p w14:paraId="75B13E62" w14:textId="77777777" w:rsidR="00D57B41" w:rsidRPr="002178AD" w:rsidRDefault="00D57B41" w:rsidP="00D57B41">
      <w:pPr>
        <w:pStyle w:val="PL"/>
      </w:pPr>
      <w:r w:rsidRPr="002178AD">
        <w:t xml:space="preserve">          $ref: 'TS29571_CommonData.yaml#/components/responses/400'</w:t>
      </w:r>
    </w:p>
    <w:p w14:paraId="2BB33E33" w14:textId="77777777" w:rsidR="00D57B41" w:rsidRPr="002178AD" w:rsidRDefault="00D57B41" w:rsidP="00D57B41">
      <w:pPr>
        <w:pStyle w:val="PL"/>
      </w:pPr>
      <w:r w:rsidRPr="002178AD">
        <w:t xml:space="preserve">        '401':</w:t>
      </w:r>
    </w:p>
    <w:p w14:paraId="1665E31A" w14:textId="77777777" w:rsidR="00D57B41" w:rsidRPr="002178AD" w:rsidRDefault="00D57B41" w:rsidP="00D57B41">
      <w:pPr>
        <w:pStyle w:val="PL"/>
      </w:pPr>
      <w:r w:rsidRPr="002178AD">
        <w:t xml:space="preserve">          $ref: 'TS29571_CommonData.yaml#/components/responses/401'</w:t>
      </w:r>
    </w:p>
    <w:p w14:paraId="5DC6153D" w14:textId="77777777" w:rsidR="00D57B41" w:rsidRPr="002178AD" w:rsidRDefault="00D57B41" w:rsidP="00D57B41">
      <w:pPr>
        <w:pStyle w:val="PL"/>
      </w:pPr>
      <w:r w:rsidRPr="002178AD">
        <w:t xml:space="preserve">        '403':</w:t>
      </w:r>
    </w:p>
    <w:p w14:paraId="1329B93A" w14:textId="77777777" w:rsidR="00D57B41" w:rsidRPr="002178AD" w:rsidRDefault="00D57B41" w:rsidP="00D57B41">
      <w:pPr>
        <w:pStyle w:val="PL"/>
      </w:pPr>
      <w:r w:rsidRPr="002178AD">
        <w:t xml:space="preserve">          $ref: 'TS29571_CommonData.yaml#/components/responses/403'</w:t>
      </w:r>
    </w:p>
    <w:p w14:paraId="42B3A768" w14:textId="77777777" w:rsidR="00D57B41" w:rsidRPr="002178AD" w:rsidRDefault="00D57B41" w:rsidP="00D57B41">
      <w:pPr>
        <w:pStyle w:val="PL"/>
      </w:pPr>
      <w:r w:rsidRPr="002178AD">
        <w:t xml:space="preserve">        '404':</w:t>
      </w:r>
    </w:p>
    <w:p w14:paraId="012A299C" w14:textId="77777777" w:rsidR="00D57B41" w:rsidRPr="002178AD" w:rsidRDefault="00D57B41" w:rsidP="00D57B41">
      <w:pPr>
        <w:pStyle w:val="PL"/>
      </w:pPr>
      <w:r w:rsidRPr="002178AD">
        <w:t xml:space="preserve">          $ref: 'TS29571_CommonData.yaml#/components/responses/404'</w:t>
      </w:r>
    </w:p>
    <w:p w14:paraId="498AFD91" w14:textId="77777777" w:rsidR="00D57B41" w:rsidRPr="002178AD" w:rsidRDefault="00D57B41" w:rsidP="00D57B41">
      <w:pPr>
        <w:pStyle w:val="PL"/>
      </w:pPr>
      <w:r w:rsidRPr="002178AD">
        <w:t xml:space="preserve">        '411':</w:t>
      </w:r>
    </w:p>
    <w:p w14:paraId="742E90D8" w14:textId="77777777" w:rsidR="00D57B41" w:rsidRPr="002178AD" w:rsidRDefault="00D57B41" w:rsidP="00D57B41">
      <w:pPr>
        <w:pStyle w:val="PL"/>
      </w:pPr>
      <w:r w:rsidRPr="002178AD">
        <w:t xml:space="preserve">          $ref: 'TS29571_CommonData.yaml#/components/responses/411'</w:t>
      </w:r>
    </w:p>
    <w:p w14:paraId="3977ACB9" w14:textId="77777777" w:rsidR="00D57B41" w:rsidRPr="002178AD" w:rsidRDefault="00D57B41" w:rsidP="00D57B41">
      <w:pPr>
        <w:pStyle w:val="PL"/>
      </w:pPr>
      <w:r w:rsidRPr="002178AD">
        <w:t xml:space="preserve">        '413':</w:t>
      </w:r>
    </w:p>
    <w:p w14:paraId="3F2A1198" w14:textId="77777777" w:rsidR="00D57B41" w:rsidRPr="002178AD" w:rsidRDefault="00D57B41" w:rsidP="00D57B41">
      <w:pPr>
        <w:pStyle w:val="PL"/>
      </w:pPr>
      <w:r w:rsidRPr="002178AD">
        <w:t xml:space="preserve">          $ref: 'TS29571_CommonData.yaml#/components/responses/413'</w:t>
      </w:r>
    </w:p>
    <w:p w14:paraId="4BF1CCA2" w14:textId="77777777" w:rsidR="00D57B41" w:rsidRPr="002178AD" w:rsidRDefault="00D57B41" w:rsidP="00D57B41">
      <w:pPr>
        <w:pStyle w:val="PL"/>
      </w:pPr>
      <w:r w:rsidRPr="002178AD">
        <w:t xml:space="preserve">        '414':</w:t>
      </w:r>
    </w:p>
    <w:p w14:paraId="16444995" w14:textId="77777777" w:rsidR="00D57B41" w:rsidRPr="002178AD" w:rsidRDefault="00D57B41" w:rsidP="00D57B41">
      <w:pPr>
        <w:pStyle w:val="PL"/>
      </w:pPr>
      <w:r w:rsidRPr="002178AD">
        <w:t xml:space="preserve">          $ref: 'TS29571_CommonData.yaml#/components/responses/414'</w:t>
      </w:r>
    </w:p>
    <w:p w14:paraId="54C78DBA" w14:textId="77777777" w:rsidR="00D57B41" w:rsidRPr="002178AD" w:rsidRDefault="00D57B41" w:rsidP="00D57B41">
      <w:pPr>
        <w:pStyle w:val="PL"/>
      </w:pPr>
      <w:r w:rsidRPr="002178AD">
        <w:t xml:space="preserve">        '415':</w:t>
      </w:r>
    </w:p>
    <w:p w14:paraId="0695060B" w14:textId="77777777" w:rsidR="00D57B41" w:rsidRPr="002178AD" w:rsidRDefault="00D57B41" w:rsidP="00D57B41">
      <w:pPr>
        <w:pStyle w:val="PL"/>
      </w:pPr>
      <w:r w:rsidRPr="002178AD">
        <w:t xml:space="preserve">          $ref: 'TS29571_CommonData.yaml#/components/responses/415'</w:t>
      </w:r>
    </w:p>
    <w:p w14:paraId="1E1595EF" w14:textId="77777777" w:rsidR="00D57B41" w:rsidRPr="002178AD" w:rsidRDefault="00D57B41" w:rsidP="00D57B41">
      <w:pPr>
        <w:pStyle w:val="PL"/>
      </w:pPr>
      <w:r w:rsidRPr="002178AD">
        <w:t xml:space="preserve">        '429':</w:t>
      </w:r>
    </w:p>
    <w:p w14:paraId="3D25C5AB" w14:textId="77777777" w:rsidR="00D57B41" w:rsidRPr="002178AD" w:rsidRDefault="00D57B41" w:rsidP="00D57B41">
      <w:pPr>
        <w:pStyle w:val="PL"/>
      </w:pPr>
      <w:r w:rsidRPr="002178AD">
        <w:t xml:space="preserve">          $ref: 'TS29571_CommonData.yaml#/components/responses/429'</w:t>
      </w:r>
    </w:p>
    <w:p w14:paraId="6D1D14C6" w14:textId="77777777" w:rsidR="00D57B41" w:rsidRPr="002178AD" w:rsidRDefault="00D57B41" w:rsidP="00D57B41">
      <w:pPr>
        <w:pStyle w:val="PL"/>
      </w:pPr>
      <w:r w:rsidRPr="002178AD">
        <w:t xml:space="preserve">        '500':</w:t>
      </w:r>
    </w:p>
    <w:p w14:paraId="0FB2E01A" w14:textId="77777777" w:rsidR="00D57B41" w:rsidRDefault="00D57B41" w:rsidP="00D57B41">
      <w:pPr>
        <w:pStyle w:val="PL"/>
      </w:pPr>
      <w:r w:rsidRPr="002178AD">
        <w:t xml:space="preserve">          $ref: 'TS29571_CommonData.yaml#/components/responses/500'</w:t>
      </w:r>
    </w:p>
    <w:p w14:paraId="5C4BF5C6" w14:textId="77777777" w:rsidR="00D57B41" w:rsidRPr="002178AD" w:rsidRDefault="00D57B41" w:rsidP="00D57B41">
      <w:pPr>
        <w:pStyle w:val="PL"/>
      </w:pPr>
      <w:r w:rsidRPr="002178AD">
        <w:t xml:space="preserve">        '50</w:t>
      </w:r>
      <w:r>
        <w:t>2</w:t>
      </w:r>
      <w:r w:rsidRPr="002178AD">
        <w:t>':</w:t>
      </w:r>
    </w:p>
    <w:p w14:paraId="69208CD6" w14:textId="77777777" w:rsidR="00D57B41" w:rsidRPr="002178AD" w:rsidRDefault="00D57B41" w:rsidP="00D57B41">
      <w:pPr>
        <w:pStyle w:val="PL"/>
      </w:pPr>
      <w:r w:rsidRPr="002178AD">
        <w:t xml:space="preserve">          $ref: 'TS29571_CommonData.yaml#/components/responses/50</w:t>
      </w:r>
      <w:r>
        <w:t>2</w:t>
      </w:r>
      <w:r w:rsidRPr="002178AD">
        <w:t>'</w:t>
      </w:r>
    </w:p>
    <w:p w14:paraId="20C7DAC4" w14:textId="77777777" w:rsidR="00D57B41" w:rsidRPr="002178AD" w:rsidRDefault="00D57B41" w:rsidP="00D57B41">
      <w:pPr>
        <w:pStyle w:val="PL"/>
      </w:pPr>
      <w:r w:rsidRPr="002178AD">
        <w:t xml:space="preserve">        '503':</w:t>
      </w:r>
    </w:p>
    <w:p w14:paraId="2E204FB2" w14:textId="77777777" w:rsidR="00D57B41" w:rsidRPr="002178AD" w:rsidRDefault="00D57B41" w:rsidP="00D57B41">
      <w:pPr>
        <w:pStyle w:val="PL"/>
      </w:pPr>
      <w:r w:rsidRPr="002178AD">
        <w:t xml:space="preserve">          $ref: 'TS29571_CommonData.yaml#/components/responses/503'</w:t>
      </w:r>
    </w:p>
    <w:p w14:paraId="289E25E0" w14:textId="77777777" w:rsidR="00D57B41" w:rsidRPr="002178AD" w:rsidRDefault="00D57B41" w:rsidP="00D57B41">
      <w:pPr>
        <w:pStyle w:val="PL"/>
      </w:pPr>
      <w:r w:rsidRPr="002178AD">
        <w:t xml:space="preserve">        default:</w:t>
      </w:r>
    </w:p>
    <w:p w14:paraId="561FBD6B" w14:textId="77777777" w:rsidR="00D57B41" w:rsidRPr="002178AD" w:rsidRDefault="00D57B41" w:rsidP="00D57B41">
      <w:pPr>
        <w:pStyle w:val="PL"/>
      </w:pPr>
      <w:r w:rsidRPr="002178AD">
        <w:t xml:space="preserve">          $ref: 'TS29571_CommonData.yaml#/components/responses/default'</w:t>
      </w:r>
    </w:p>
    <w:p w14:paraId="1AB290CF" w14:textId="77777777" w:rsidR="00D57B41" w:rsidRPr="002178AD" w:rsidRDefault="00D57B41" w:rsidP="00D57B41">
      <w:pPr>
        <w:pStyle w:val="PL"/>
      </w:pPr>
      <w:r w:rsidRPr="002178AD">
        <w:t xml:space="preserve">    patch:</w:t>
      </w:r>
    </w:p>
    <w:p w14:paraId="4F6A0DFF" w14:textId="77777777" w:rsidR="00D57B41" w:rsidRPr="002178AD" w:rsidRDefault="00D57B41" w:rsidP="00D57B41">
      <w:pPr>
        <w:pStyle w:val="PL"/>
      </w:pPr>
      <w:r w:rsidRPr="002178AD">
        <w:t xml:space="preserve">      summary: Modify part of the properties of an individual Service Parameter Data resource</w:t>
      </w:r>
    </w:p>
    <w:p w14:paraId="32A7BD57" w14:textId="77777777" w:rsidR="00D57B41" w:rsidRPr="002178AD" w:rsidRDefault="00D57B41" w:rsidP="00D57B41">
      <w:pPr>
        <w:pStyle w:val="PL"/>
      </w:pPr>
      <w:r w:rsidRPr="002178AD">
        <w:t xml:space="preserve">      operationId: UpdateIndividual</w:t>
      </w:r>
      <w:r w:rsidRPr="002178AD">
        <w:rPr>
          <w:rFonts w:hint="eastAsia"/>
          <w:lang w:eastAsia="zh-CN"/>
        </w:rPr>
        <w:t>Service</w:t>
      </w:r>
      <w:r w:rsidRPr="002178AD">
        <w:t>ParameterData</w:t>
      </w:r>
    </w:p>
    <w:p w14:paraId="681773F1" w14:textId="77777777" w:rsidR="00D57B41" w:rsidRPr="002178AD" w:rsidRDefault="00D57B41" w:rsidP="00D57B41">
      <w:pPr>
        <w:pStyle w:val="PL"/>
      </w:pPr>
      <w:r w:rsidRPr="002178AD">
        <w:t xml:space="preserve">      tags:</w:t>
      </w:r>
    </w:p>
    <w:p w14:paraId="66C7CD60" w14:textId="77777777" w:rsidR="00D57B41" w:rsidRPr="002178AD" w:rsidRDefault="00D57B41" w:rsidP="00D57B41">
      <w:pPr>
        <w:pStyle w:val="PL"/>
      </w:pPr>
      <w:r w:rsidRPr="002178AD">
        <w:t xml:space="preserve">        - Individual Service Parameter Data (Document)</w:t>
      </w:r>
    </w:p>
    <w:p w14:paraId="1A1EBA23" w14:textId="77777777" w:rsidR="00D57B41" w:rsidRPr="002178AD" w:rsidRDefault="00D57B41" w:rsidP="00D57B41">
      <w:pPr>
        <w:pStyle w:val="PL"/>
      </w:pPr>
      <w:r w:rsidRPr="002178AD">
        <w:t xml:space="preserve">      security:</w:t>
      </w:r>
    </w:p>
    <w:p w14:paraId="27D79786" w14:textId="77777777" w:rsidR="00D57B41" w:rsidRPr="002178AD" w:rsidRDefault="00D57B41" w:rsidP="00D57B41">
      <w:pPr>
        <w:pStyle w:val="PL"/>
      </w:pPr>
      <w:r w:rsidRPr="002178AD">
        <w:t xml:space="preserve">        - {}</w:t>
      </w:r>
    </w:p>
    <w:p w14:paraId="14DCBC1C" w14:textId="77777777" w:rsidR="00D57B41" w:rsidRPr="002178AD" w:rsidRDefault="00D57B41" w:rsidP="00D57B41">
      <w:pPr>
        <w:pStyle w:val="PL"/>
      </w:pPr>
      <w:r w:rsidRPr="002178AD">
        <w:t xml:space="preserve">        - oAuth2ClientCredentials:</w:t>
      </w:r>
    </w:p>
    <w:p w14:paraId="73293C23" w14:textId="77777777" w:rsidR="00D57B41" w:rsidRPr="002178AD" w:rsidRDefault="00D57B41" w:rsidP="00D57B41">
      <w:pPr>
        <w:pStyle w:val="PL"/>
      </w:pPr>
      <w:r w:rsidRPr="002178AD">
        <w:t xml:space="preserve">          - nudr-dr</w:t>
      </w:r>
    </w:p>
    <w:p w14:paraId="0FF4ECE0" w14:textId="77777777" w:rsidR="00D57B41" w:rsidRPr="002178AD" w:rsidRDefault="00D57B41" w:rsidP="00D57B41">
      <w:pPr>
        <w:pStyle w:val="PL"/>
      </w:pPr>
      <w:r w:rsidRPr="002178AD">
        <w:t xml:space="preserve">        - oAuth2ClientCredentials:</w:t>
      </w:r>
    </w:p>
    <w:p w14:paraId="422FFF0D" w14:textId="77777777" w:rsidR="00D57B41" w:rsidRPr="002178AD" w:rsidRDefault="00D57B41" w:rsidP="00D57B41">
      <w:pPr>
        <w:pStyle w:val="PL"/>
      </w:pPr>
      <w:r w:rsidRPr="002178AD">
        <w:t xml:space="preserve">          - nudr-dr</w:t>
      </w:r>
    </w:p>
    <w:p w14:paraId="46587FF9" w14:textId="77777777" w:rsidR="00D57B41" w:rsidRDefault="00D57B41" w:rsidP="00D57B41">
      <w:pPr>
        <w:pStyle w:val="PL"/>
      </w:pPr>
      <w:r w:rsidRPr="002178AD">
        <w:t xml:space="preserve">          - nudr-dr:application-data</w:t>
      </w:r>
    </w:p>
    <w:p w14:paraId="4C323CA9" w14:textId="77777777" w:rsidR="00D57B41" w:rsidRDefault="00D57B41" w:rsidP="00D57B41">
      <w:pPr>
        <w:pStyle w:val="PL"/>
      </w:pPr>
      <w:r>
        <w:t xml:space="preserve">        - oAuth2ClientCredentials:</w:t>
      </w:r>
    </w:p>
    <w:p w14:paraId="3E4E0AFE" w14:textId="77777777" w:rsidR="00D57B41" w:rsidRDefault="00D57B41" w:rsidP="00D57B41">
      <w:pPr>
        <w:pStyle w:val="PL"/>
      </w:pPr>
      <w:r>
        <w:t xml:space="preserve">          - nudr-dr</w:t>
      </w:r>
    </w:p>
    <w:p w14:paraId="530885D1" w14:textId="77777777" w:rsidR="00D57B41" w:rsidRDefault="00D57B41" w:rsidP="00D57B41">
      <w:pPr>
        <w:pStyle w:val="PL"/>
      </w:pPr>
      <w:r>
        <w:t xml:space="preserve">          - nudr-dr:application-data</w:t>
      </w:r>
    </w:p>
    <w:p w14:paraId="09029113" w14:textId="77777777" w:rsidR="00D57B41" w:rsidRPr="002178AD" w:rsidRDefault="00D57B41" w:rsidP="00D57B41">
      <w:pPr>
        <w:pStyle w:val="PL"/>
      </w:pPr>
      <w:r>
        <w:t xml:space="preserve">          - nudr-dr:application-data:service-parameter-data:modify</w:t>
      </w:r>
    </w:p>
    <w:p w14:paraId="428439D4" w14:textId="77777777" w:rsidR="00D57B41" w:rsidRPr="002178AD" w:rsidRDefault="00D57B41" w:rsidP="00D57B41">
      <w:pPr>
        <w:pStyle w:val="PL"/>
      </w:pPr>
      <w:r w:rsidRPr="002178AD">
        <w:t xml:space="preserve">      requestBody:</w:t>
      </w:r>
    </w:p>
    <w:p w14:paraId="65AB4F22" w14:textId="77777777" w:rsidR="00D57B41" w:rsidRPr="002178AD" w:rsidRDefault="00D57B41" w:rsidP="00D57B41">
      <w:pPr>
        <w:pStyle w:val="PL"/>
      </w:pPr>
      <w:r w:rsidRPr="002178AD">
        <w:t xml:space="preserve">        required: true</w:t>
      </w:r>
    </w:p>
    <w:p w14:paraId="7807B260" w14:textId="77777777" w:rsidR="00D57B41" w:rsidRPr="002178AD" w:rsidRDefault="00D57B41" w:rsidP="00D57B41">
      <w:pPr>
        <w:pStyle w:val="PL"/>
      </w:pPr>
      <w:r w:rsidRPr="002178AD">
        <w:t xml:space="preserve">        content:</w:t>
      </w:r>
    </w:p>
    <w:p w14:paraId="5A5303B6" w14:textId="77777777" w:rsidR="00D57B41" w:rsidRPr="002178AD" w:rsidRDefault="00D57B41" w:rsidP="00D57B41">
      <w:pPr>
        <w:pStyle w:val="PL"/>
      </w:pPr>
      <w:r w:rsidRPr="002178AD">
        <w:t xml:space="preserve">          application/</w:t>
      </w:r>
      <w:r w:rsidRPr="002178AD">
        <w:rPr>
          <w:rFonts w:eastAsia="DengXian"/>
          <w:lang w:val="en-US"/>
        </w:rPr>
        <w:t>merge-patch+</w:t>
      </w:r>
      <w:r w:rsidRPr="002178AD">
        <w:t>json:</w:t>
      </w:r>
    </w:p>
    <w:p w14:paraId="3DC23A41" w14:textId="77777777" w:rsidR="00D57B41" w:rsidRPr="002178AD" w:rsidRDefault="00D57B41" w:rsidP="00D57B41">
      <w:pPr>
        <w:pStyle w:val="PL"/>
      </w:pPr>
      <w:r w:rsidRPr="002178AD">
        <w:t xml:space="preserve">            schema:</w:t>
      </w:r>
    </w:p>
    <w:p w14:paraId="5F41A0FC" w14:textId="77777777" w:rsidR="00D57B41" w:rsidRPr="002178AD" w:rsidRDefault="00D57B41" w:rsidP="00D57B41">
      <w:pPr>
        <w:pStyle w:val="PL"/>
      </w:pPr>
      <w:r w:rsidRPr="002178AD">
        <w:t xml:space="preserve">              $ref: '#/components/schemas/</w:t>
      </w:r>
      <w:r w:rsidRPr="002178AD">
        <w:rPr>
          <w:rFonts w:hint="eastAsia"/>
          <w:lang w:eastAsia="zh-CN"/>
        </w:rPr>
        <w:t>Service</w:t>
      </w:r>
      <w:r w:rsidRPr="002178AD">
        <w:t>ParameterDataPatch'</w:t>
      </w:r>
    </w:p>
    <w:p w14:paraId="73C9C76C" w14:textId="77777777" w:rsidR="00D57B41" w:rsidRPr="002178AD" w:rsidRDefault="00D57B41" w:rsidP="00D57B41">
      <w:pPr>
        <w:pStyle w:val="PL"/>
      </w:pPr>
      <w:r w:rsidRPr="002178AD">
        <w:t xml:space="preserve">      parameters:</w:t>
      </w:r>
    </w:p>
    <w:p w14:paraId="1EF47F4F" w14:textId="77777777" w:rsidR="00D57B41" w:rsidRPr="002178AD" w:rsidRDefault="00D57B41" w:rsidP="00D57B41">
      <w:pPr>
        <w:pStyle w:val="PL"/>
      </w:pPr>
      <w:r w:rsidRPr="002178AD">
        <w:t xml:space="preserve">        - name: </w:t>
      </w:r>
      <w:r w:rsidRPr="002178AD">
        <w:rPr>
          <w:rFonts w:hint="eastAsia"/>
          <w:lang w:eastAsia="zh-CN"/>
        </w:rPr>
        <w:t>service</w:t>
      </w:r>
      <w:r w:rsidRPr="002178AD">
        <w:t>ParamId</w:t>
      </w:r>
    </w:p>
    <w:p w14:paraId="24C4C3F5" w14:textId="77777777" w:rsidR="00D57B41" w:rsidRPr="002178AD" w:rsidRDefault="00D57B41" w:rsidP="00D57B41">
      <w:pPr>
        <w:pStyle w:val="PL"/>
      </w:pPr>
      <w:r w:rsidRPr="002178AD">
        <w:t xml:space="preserve">          in: path</w:t>
      </w:r>
    </w:p>
    <w:p w14:paraId="2B9E41B5" w14:textId="77777777" w:rsidR="00D57B41" w:rsidRPr="002178AD" w:rsidRDefault="00D57B41" w:rsidP="00D57B41">
      <w:pPr>
        <w:pStyle w:val="PL"/>
        <w:rPr>
          <w:lang w:eastAsia="zh-CN"/>
        </w:rPr>
      </w:pPr>
      <w:r w:rsidRPr="002178AD">
        <w:t xml:space="preserve">          description: </w:t>
      </w:r>
      <w:r w:rsidRPr="002178AD">
        <w:rPr>
          <w:lang w:eastAsia="zh-CN"/>
        </w:rPr>
        <w:t>&gt;</w:t>
      </w:r>
    </w:p>
    <w:p w14:paraId="714B7CF7" w14:textId="77777777" w:rsidR="00D57B41" w:rsidRPr="002178AD" w:rsidRDefault="00D57B41" w:rsidP="00D57B4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806031E" w14:textId="77777777" w:rsidR="00D57B41" w:rsidRPr="002178AD" w:rsidRDefault="00D57B41" w:rsidP="00D57B41">
      <w:pPr>
        <w:pStyle w:val="PL"/>
      </w:pPr>
      <w:r w:rsidRPr="002178AD">
        <w:t xml:space="preserve">            It shall apply the format of Data type string.</w:t>
      </w:r>
    </w:p>
    <w:p w14:paraId="19B28B9D" w14:textId="77777777" w:rsidR="00D57B41" w:rsidRPr="002178AD" w:rsidRDefault="00D57B41" w:rsidP="00D57B41">
      <w:pPr>
        <w:pStyle w:val="PL"/>
      </w:pPr>
      <w:r w:rsidRPr="002178AD">
        <w:t xml:space="preserve">          required: true</w:t>
      </w:r>
    </w:p>
    <w:p w14:paraId="71A2C74C" w14:textId="77777777" w:rsidR="00D57B41" w:rsidRPr="002178AD" w:rsidRDefault="00D57B41" w:rsidP="00D57B41">
      <w:pPr>
        <w:pStyle w:val="PL"/>
      </w:pPr>
      <w:r w:rsidRPr="002178AD">
        <w:t xml:space="preserve">          schema:</w:t>
      </w:r>
    </w:p>
    <w:p w14:paraId="0CC49078" w14:textId="77777777" w:rsidR="00D57B41" w:rsidRPr="002178AD" w:rsidRDefault="00D57B41" w:rsidP="00D57B41">
      <w:pPr>
        <w:pStyle w:val="PL"/>
      </w:pPr>
      <w:r w:rsidRPr="002178AD">
        <w:t xml:space="preserve">            type: string</w:t>
      </w:r>
    </w:p>
    <w:p w14:paraId="6BE707C2" w14:textId="77777777" w:rsidR="00D57B41" w:rsidRPr="002178AD" w:rsidRDefault="00D57B41" w:rsidP="00D57B41">
      <w:pPr>
        <w:pStyle w:val="PL"/>
      </w:pPr>
      <w:r w:rsidRPr="002178AD">
        <w:t xml:space="preserve">      responses:</w:t>
      </w:r>
    </w:p>
    <w:p w14:paraId="19219836" w14:textId="77777777" w:rsidR="00D57B41" w:rsidRPr="002178AD" w:rsidRDefault="00D57B41" w:rsidP="00D57B41">
      <w:pPr>
        <w:pStyle w:val="PL"/>
      </w:pPr>
      <w:r w:rsidRPr="002178AD">
        <w:t xml:space="preserve">        '200':</w:t>
      </w:r>
    </w:p>
    <w:p w14:paraId="38D91779" w14:textId="77777777" w:rsidR="00D57B41" w:rsidRPr="002178AD" w:rsidRDefault="00D57B41" w:rsidP="00D57B41">
      <w:pPr>
        <w:pStyle w:val="PL"/>
        <w:rPr>
          <w:lang w:eastAsia="zh-CN"/>
        </w:rPr>
      </w:pPr>
      <w:r w:rsidRPr="002178AD">
        <w:t xml:space="preserve">          description: </w:t>
      </w:r>
      <w:r w:rsidRPr="002178AD">
        <w:rPr>
          <w:lang w:eastAsia="zh-CN"/>
        </w:rPr>
        <w:t>&gt;</w:t>
      </w:r>
    </w:p>
    <w:p w14:paraId="7B665E36" w14:textId="77777777" w:rsidR="00D57B41" w:rsidRPr="002178AD" w:rsidRDefault="00D57B41" w:rsidP="00D57B41">
      <w:pPr>
        <w:pStyle w:val="PL"/>
      </w:pPr>
      <w:r w:rsidRPr="002178AD">
        <w:lastRenderedPageBreak/>
        <w:t xml:space="preserve">            The update of an Individual Service Parameter Data resource is confirmed</w:t>
      </w:r>
    </w:p>
    <w:p w14:paraId="213934FB" w14:textId="77777777" w:rsidR="00D57B41" w:rsidRPr="002178AD" w:rsidRDefault="00D57B41" w:rsidP="00D57B41">
      <w:pPr>
        <w:pStyle w:val="PL"/>
      </w:pPr>
      <w:r w:rsidRPr="002178AD">
        <w:t xml:space="preserve">            and a response body containing Service Parameter Data shall be returned.</w:t>
      </w:r>
    </w:p>
    <w:p w14:paraId="2AB2424C" w14:textId="77777777" w:rsidR="00D57B41" w:rsidRPr="002178AD" w:rsidRDefault="00D57B41" w:rsidP="00D57B41">
      <w:pPr>
        <w:pStyle w:val="PL"/>
      </w:pPr>
      <w:r w:rsidRPr="002178AD">
        <w:t xml:space="preserve">          content:</w:t>
      </w:r>
    </w:p>
    <w:p w14:paraId="13A63188" w14:textId="77777777" w:rsidR="00D57B41" w:rsidRPr="002178AD" w:rsidRDefault="00D57B41" w:rsidP="00D57B41">
      <w:pPr>
        <w:pStyle w:val="PL"/>
      </w:pPr>
      <w:r w:rsidRPr="002178AD">
        <w:t xml:space="preserve">            application/json:</w:t>
      </w:r>
    </w:p>
    <w:p w14:paraId="69C6F2AA" w14:textId="77777777" w:rsidR="00D57B41" w:rsidRPr="002178AD" w:rsidRDefault="00D57B41" w:rsidP="00D57B41">
      <w:pPr>
        <w:pStyle w:val="PL"/>
      </w:pPr>
      <w:r w:rsidRPr="002178AD">
        <w:t xml:space="preserve">              schema:</w:t>
      </w:r>
    </w:p>
    <w:p w14:paraId="10584FCF" w14:textId="77777777" w:rsidR="00D57B41" w:rsidRPr="002178AD" w:rsidRDefault="00D57B41" w:rsidP="00D57B41">
      <w:pPr>
        <w:pStyle w:val="PL"/>
      </w:pPr>
      <w:r w:rsidRPr="002178AD">
        <w:t xml:space="preserve">                $ref: '#/components/schemas/ServiceParameterData'</w:t>
      </w:r>
    </w:p>
    <w:p w14:paraId="26FA68D4" w14:textId="77777777" w:rsidR="00D57B41" w:rsidRPr="002178AD" w:rsidRDefault="00D57B41" w:rsidP="00D57B41">
      <w:pPr>
        <w:pStyle w:val="PL"/>
      </w:pPr>
      <w:r w:rsidRPr="002178AD">
        <w:t xml:space="preserve">        '204':</w:t>
      </w:r>
    </w:p>
    <w:p w14:paraId="6F94626E" w14:textId="77777777" w:rsidR="00D57B41" w:rsidRPr="002178AD" w:rsidRDefault="00D57B41" w:rsidP="00D57B41">
      <w:pPr>
        <w:pStyle w:val="PL"/>
      </w:pPr>
      <w:r w:rsidRPr="002178AD">
        <w:t xml:space="preserve">          description: No content</w:t>
      </w:r>
    </w:p>
    <w:p w14:paraId="2A9118DD" w14:textId="77777777" w:rsidR="00D57B41" w:rsidRPr="002178AD" w:rsidRDefault="00D57B41" w:rsidP="00D57B41">
      <w:pPr>
        <w:pStyle w:val="PL"/>
      </w:pPr>
      <w:r w:rsidRPr="002178AD">
        <w:t xml:space="preserve">        '400':</w:t>
      </w:r>
    </w:p>
    <w:p w14:paraId="1B73965A" w14:textId="77777777" w:rsidR="00D57B41" w:rsidRPr="002178AD" w:rsidRDefault="00D57B41" w:rsidP="00D57B41">
      <w:pPr>
        <w:pStyle w:val="PL"/>
      </w:pPr>
      <w:r w:rsidRPr="002178AD">
        <w:t xml:space="preserve">          $ref: 'TS29571_CommonData.yaml#/components/responses/400'</w:t>
      </w:r>
    </w:p>
    <w:p w14:paraId="3C5BB9C9" w14:textId="77777777" w:rsidR="00D57B41" w:rsidRPr="002178AD" w:rsidRDefault="00D57B41" w:rsidP="00D57B41">
      <w:pPr>
        <w:pStyle w:val="PL"/>
      </w:pPr>
      <w:r w:rsidRPr="002178AD">
        <w:t xml:space="preserve">        '401':</w:t>
      </w:r>
    </w:p>
    <w:p w14:paraId="25F32B9D" w14:textId="77777777" w:rsidR="00D57B41" w:rsidRPr="002178AD" w:rsidRDefault="00D57B41" w:rsidP="00D57B41">
      <w:pPr>
        <w:pStyle w:val="PL"/>
      </w:pPr>
      <w:r w:rsidRPr="002178AD">
        <w:t xml:space="preserve">          $ref: 'TS29571_CommonData.yaml#/components/responses/401'</w:t>
      </w:r>
    </w:p>
    <w:p w14:paraId="7CDCE678" w14:textId="77777777" w:rsidR="00D57B41" w:rsidRPr="002178AD" w:rsidRDefault="00D57B41" w:rsidP="00D57B41">
      <w:pPr>
        <w:pStyle w:val="PL"/>
      </w:pPr>
      <w:r w:rsidRPr="002178AD">
        <w:t xml:space="preserve">        '403':</w:t>
      </w:r>
    </w:p>
    <w:p w14:paraId="418291E3" w14:textId="77777777" w:rsidR="00D57B41" w:rsidRPr="002178AD" w:rsidRDefault="00D57B41" w:rsidP="00D57B41">
      <w:pPr>
        <w:pStyle w:val="PL"/>
      </w:pPr>
      <w:r w:rsidRPr="002178AD">
        <w:t xml:space="preserve">          $ref: 'TS29571_CommonData.yaml#/components/responses/403'</w:t>
      </w:r>
    </w:p>
    <w:p w14:paraId="49239AE4" w14:textId="77777777" w:rsidR="00D57B41" w:rsidRPr="002178AD" w:rsidRDefault="00D57B41" w:rsidP="00D57B41">
      <w:pPr>
        <w:pStyle w:val="PL"/>
      </w:pPr>
      <w:r w:rsidRPr="002178AD">
        <w:t xml:space="preserve">        '404':</w:t>
      </w:r>
    </w:p>
    <w:p w14:paraId="75F9E61B" w14:textId="77777777" w:rsidR="00D57B41" w:rsidRPr="002178AD" w:rsidRDefault="00D57B41" w:rsidP="00D57B41">
      <w:pPr>
        <w:pStyle w:val="PL"/>
      </w:pPr>
      <w:r w:rsidRPr="002178AD">
        <w:t xml:space="preserve">          $ref: 'TS29571_CommonData.yaml#/components/responses/404'</w:t>
      </w:r>
    </w:p>
    <w:p w14:paraId="0EFD8C61" w14:textId="77777777" w:rsidR="00D57B41" w:rsidRPr="002178AD" w:rsidRDefault="00D57B41" w:rsidP="00D57B41">
      <w:pPr>
        <w:pStyle w:val="PL"/>
      </w:pPr>
      <w:r w:rsidRPr="002178AD">
        <w:t xml:space="preserve">        '411':</w:t>
      </w:r>
    </w:p>
    <w:p w14:paraId="2FFF0E60" w14:textId="77777777" w:rsidR="00D57B41" w:rsidRPr="002178AD" w:rsidRDefault="00D57B41" w:rsidP="00D57B41">
      <w:pPr>
        <w:pStyle w:val="PL"/>
      </w:pPr>
      <w:r w:rsidRPr="002178AD">
        <w:t xml:space="preserve">          $ref: 'TS29571_CommonData.yaml#/components/responses/411'</w:t>
      </w:r>
    </w:p>
    <w:p w14:paraId="66D747FF" w14:textId="77777777" w:rsidR="00D57B41" w:rsidRPr="002178AD" w:rsidRDefault="00D57B41" w:rsidP="00D57B41">
      <w:pPr>
        <w:pStyle w:val="PL"/>
      </w:pPr>
      <w:r w:rsidRPr="002178AD">
        <w:t xml:space="preserve">        '413':</w:t>
      </w:r>
    </w:p>
    <w:p w14:paraId="6BF1FAA5" w14:textId="77777777" w:rsidR="00D57B41" w:rsidRPr="002178AD" w:rsidRDefault="00D57B41" w:rsidP="00D57B41">
      <w:pPr>
        <w:pStyle w:val="PL"/>
      </w:pPr>
      <w:r w:rsidRPr="002178AD">
        <w:t xml:space="preserve">          $ref: 'TS29571_CommonData.yaml#/components/responses/413'</w:t>
      </w:r>
    </w:p>
    <w:p w14:paraId="3D297331" w14:textId="77777777" w:rsidR="00D57B41" w:rsidRPr="002178AD" w:rsidRDefault="00D57B41" w:rsidP="00D57B41">
      <w:pPr>
        <w:pStyle w:val="PL"/>
      </w:pPr>
      <w:r w:rsidRPr="002178AD">
        <w:t xml:space="preserve">        '415':</w:t>
      </w:r>
    </w:p>
    <w:p w14:paraId="7A350453" w14:textId="77777777" w:rsidR="00D57B41" w:rsidRPr="002178AD" w:rsidRDefault="00D57B41" w:rsidP="00D57B41">
      <w:pPr>
        <w:pStyle w:val="PL"/>
      </w:pPr>
      <w:r w:rsidRPr="002178AD">
        <w:t xml:space="preserve">          $ref: 'TS29571_CommonData.yaml#/components/responses/415'</w:t>
      </w:r>
    </w:p>
    <w:p w14:paraId="5EF3E913" w14:textId="77777777" w:rsidR="00D57B41" w:rsidRPr="002178AD" w:rsidRDefault="00D57B41" w:rsidP="00D57B41">
      <w:pPr>
        <w:pStyle w:val="PL"/>
      </w:pPr>
      <w:r w:rsidRPr="002178AD">
        <w:t xml:space="preserve">        '429':</w:t>
      </w:r>
    </w:p>
    <w:p w14:paraId="4E4160BB" w14:textId="77777777" w:rsidR="00D57B41" w:rsidRPr="002178AD" w:rsidRDefault="00D57B41" w:rsidP="00D57B41">
      <w:pPr>
        <w:pStyle w:val="PL"/>
      </w:pPr>
      <w:r w:rsidRPr="002178AD">
        <w:t xml:space="preserve">          $ref: 'TS29571_CommonData.yaml#/components/responses/429'</w:t>
      </w:r>
    </w:p>
    <w:p w14:paraId="3D28D62D" w14:textId="77777777" w:rsidR="00D57B41" w:rsidRPr="002178AD" w:rsidRDefault="00D57B41" w:rsidP="00D57B41">
      <w:pPr>
        <w:pStyle w:val="PL"/>
      </w:pPr>
      <w:r w:rsidRPr="002178AD">
        <w:t xml:space="preserve">        '500':</w:t>
      </w:r>
    </w:p>
    <w:p w14:paraId="62AD59EE" w14:textId="77777777" w:rsidR="00D57B41" w:rsidRDefault="00D57B41" w:rsidP="00D57B41">
      <w:pPr>
        <w:pStyle w:val="PL"/>
      </w:pPr>
      <w:r w:rsidRPr="002178AD">
        <w:t xml:space="preserve">          $ref: 'TS29571_CommonData.yaml#/components/responses/500'</w:t>
      </w:r>
    </w:p>
    <w:p w14:paraId="2F5FFAA5" w14:textId="77777777" w:rsidR="00D57B41" w:rsidRPr="002178AD" w:rsidRDefault="00D57B41" w:rsidP="00D57B41">
      <w:pPr>
        <w:pStyle w:val="PL"/>
      </w:pPr>
      <w:r w:rsidRPr="002178AD">
        <w:t xml:space="preserve">        '50</w:t>
      </w:r>
      <w:r>
        <w:t>2</w:t>
      </w:r>
      <w:r w:rsidRPr="002178AD">
        <w:t>':</w:t>
      </w:r>
    </w:p>
    <w:p w14:paraId="101F5719" w14:textId="77777777" w:rsidR="00D57B41" w:rsidRPr="002178AD" w:rsidRDefault="00D57B41" w:rsidP="00D57B41">
      <w:pPr>
        <w:pStyle w:val="PL"/>
      </w:pPr>
      <w:r w:rsidRPr="002178AD">
        <w:t xml:space="preserve">          $ref: 'TS29571_CommonData.yaml#/components/responses/50</w:t>
      </w:r>
      <w:r>
        <w:t>2</w:t>
      </w:r>
      <w:r w:rsidRPr="002178AD">
        <w:t>'</w:t>
      </w:r>
    </w:p>
    <w:p w14:paraId="1D5D14AE" w14:textId="77777777" w:rsidR="00D57B41" w:rsidRPr="002178AD" w:rsidRDefault="00D57B41" w:rsidP="00D57B41">
      <w:pPr>
        <w:pStyle w:val="PL"/>
      </w:pPr>
      <w:r w:rsidRPr="002178AD">
        <w:t xml:space="preserve">        '503':</w:t>
      </w:r>
    </w:p>
    <w:p w14:paraId="16EF0C57" w14:textId="77777777" w:rsidR="00D57B41" w:rsidRPr="002178AD" w:rsidRDefault="00D57B41" w:rsidP="00D57B41">
      <w:pPr>
        <w:pStyle w:val="PL"/>
      </w:pPr>
      <w:r w:rsidRPr="002178AD">
        <w:t xml:space="preserve">          $ref: 'TS29571_CommonData.yaml#/components/responses/503'</w:t>
      </w:r>
    </w:p>
    <w:p w14:paraId="6BB910C3" w14:textId="77777777" w:rsidR="00D57B41" w:rsidRPr="002178AD" w:rsidRDefault="00D57B41" w:rsidP="00D57B41">
      <w:pPr>
        <w:pStyle w:val="PL"/>
      </w:pPr>
      <w:r w:rsidRPr="002178AD">
        <w:t xml:space="preserve">        default:</w:t>
      </w:r>
    </w:p>
    <w:p w14:paraId="35C4FAA8" w14:textId="77777777" w:rsidR="00D57B41" w:rsidRPr="002178AD" w:rsidRDefault="00D57B41" w:rsidP="00D57B41">
      <w:pPr>
        <w:pStyle w:val="PL"/>
      </w:pPr>
      <w:r w:rsidRPr="002178AD">
        <w:t xml:space="preserve">          $ref: 'TS29571_CommonData.yaml#/components/responses/default'</w:t>
      </w:r>
    </w:p>
    <w:p w14:paraId="60D0D592" w14:textId="77777777" w:rsidR="00D57B41" w:rsidRPr="002178AD" w:rsidRDefault="00D57B41" w:rsidP="00D57B41">
      <w:pPr>
        <w:pStyle w:val="PL"/>
      </w:pPr>
      <w:r w:rsidRPr="002178AD">
        <w:t xml:space="preserve">    delete:</w:t>
      </w:r>
    </w:p>
    <w:p w14:paraId="469E3A60" w14:textId="77777777" w:rsidR="00D57B41" w:rsidRPr="002178AD" w:rsidRDefault="00D57B41" w:rsidP="00D57B41">
      <w:pPr>
        <w:pStyle w:val="PL"/>
      </w:pPr>
      <w:r w:rsidRPr="002178AD">
        <w:t xml:space="preserve">      summary: Delete an individual Service Parameter Data resource</w:t>
      </w:r>
    </w:p>
    <w:p w14:paraId="3F3243C6" w14:textId="77777777" w:rsidR="00D57B41" w:rsidRPr="002178AD" w:rsidRDefault="00D57B41" w:rsidP="00D57B41">
      <w:pPr>
        <w:pStyle w:val="PL"/>
      </w:pPr>
      <w:r w:rsidRPr="002178AD">
        <w:t xml:space="preserve">      operationId: DeleteIndividualServiceParameterData</w:t>
      </w:r>
    </w:p>
    <w:p w14:paraId="065EE70A" w14:textId="77777777" w:rsidR="00D57B41" w:rsidRPr="002178AD" w:rsidRDefault="00D57B41" w:rsidP="00D57B41">
      <w:pPr>
        <w:pStyle w:val="PL"/>
      </w:pPr>
      <w:r w:rsidRPr="002178AD">
        <w:t xml:space="preserve">      tags:</w:t>
      </w:r>
    </w:p>
    <w:p w14:paraId="01D21186" w14:textId="77777777" w:rsidR="00D57B41" w:rsidRPr="002178AD" w:rsidRDefault="00D57B41" w:rsidP="00D57B41">
      <w:pPr>
        <w:pStyle w:val="PL"/>
      </w:pPr>
      <w:r w:rsidRPr="002178AD">
        <w:t xml:space="preserve">        - Individual Service Parameter Data (Document)</w:t>
      </w:r>
    </w:p>
    <w:p w14:paraId="72F6FF91" w14:textId="77777777" w:rsidR="00D57B41" w:rsidRPr="002178AD" w:rsidRDefault="00D57B41" w:rsidP="00D57B41">
      <w:pPr>
        <w:pStyle w:val="PL"/>
      </w:pPr>
      <w:r w:rsidRPr="002178AD">
        <w:t xml:space="preserve">      security:</w:t>
      </w:r>
    </w:p>
    <w:p w14:paraId="08B75F3C" w14:textId="77777777" w:rsidR="00D57B41" w:rsidRPr="002178AD" w:rsidRDefault="00D57B41" w:rsidP="00D57B41">
      <w:pPr>
        <w:pStyle w:val="PL"/>
      </w:pPr>
      <w:r w:rsidRPr="002178AD">
        <w:t xml:space="preserve">        - {}</w:t>
      </w:r>
    </w:p>
    <w:p w14:paraId="7DCD2715" w14:textId="77777777" w:rsidR="00D57B41" w:rsidRPr="002178AD" w:rsidRDefault="00D57B41" w:rsidP="00D57B41">
      <w:pPr>
        <w:pStyle w:val="PL"/>
      </w:pPr>
      <w:r w:rsidRPr="002178AD">
        <w:t xml:space="preserve">        - oAuth2ClientCredentials:</w:t>
      </w:r>
    </w:p>
    <w:p w14:paraId="426149DD" w14:textId="77777777" w:rsidR="00D57B41" w:rsidRPr="002178AD" w:rsidRDefault="00D57B41" w:rsidP="00D57B41">
      <w:pPr>
        <w:pStyle w:val="PL"/>
      </w:pPr>
      <w:r w:rsidRPr="002178AD">
        <w:t xml:space="preserve">          - nudr-dr</w:t>
      </w:r>
    </w:p>
    <w:p w14:paraId="295B793B" w14:textId="77777777" w:rsidR="00D57B41" w:rsidRPr="002178AD" w:rsidRDefault="00D57B41" w:rsidP="00D57B41">
      <w:pPr>
        <w:pStyle w:val="PL"/>
      </w:pPr>
      <w:r w:rsidRPr="002178AD">
        <w:t xml:space="preserve">        - oAuth2ClientCredentials:</w:t>
      </w:r>
    </w:p>
    <w:p w14:paraId="35468D06" w14:textId="77777777" w:rsidR="00D57B41" w:rsidRPr="002178AD" w:rsidRDefault="00D57B41" w:rsidP="00D57B41">
      <w:pPr>
        <w:pStyle w:val="PL"/>
      </w:pPr>
      <w:r w:rsidRPr="002178AD">
        <w:t xml:space="preserve">          - nudr-dr</w:t>
      </w:r>
    </w:p>
    <w:p w14:paraId="6E9CE8AF" w14:textId="77777777" w:rsidR="00D57B41" w:rsidRDefault="00D57B41" w:rsidP="00D57B41">
      <w:pPr>
        <w:pStyle w:val="PL"/>
      </w:pPr>
      <w:r w:rsidRPr="002178AD">
        <w:t xml:space="preserve">          - nudr-dr:application-data</w:t>
      </w:r>
    </w:p>
    <w:p w14:paraId="149762AF" w14:textId="77777777" w:rsidR="00D57B41" w:rsidRDefault="00D57B41" w:rsidP="00D57B41">
      <w:pPr>
        <w:pStyle w:val="PL"/>
      </w:pPr>
      <w:r>
        <w:t xml:space="preserve">        - oAuth2ClientCredentials:</w:t>
      </w:r>
    </w:p>
    <w:p w14:paraId="0EB196A3" w14:textId="77777777" w:rsidR="00D57B41" w:rsidRDefault="00D57B41" w:rsidP="00D57B41">
      <w:pPr>
        <w:pStyle w:val="PL"/>
      </w:pPr>
      <w:r>
        <w:t xml:space="preserve">          - nudr-dr</w:t>
      </w:r>
    </w:p>
    <w:p w14:paraId="4DECB47F" w14:textId="77777777" w:rsidR="00D57B41" w:rsidRDefault="00D57B41" w:rsidP="00D57B41">
      <w:pPr>
        <w:pStyle w:val="PL"/>
      </w:pPr>
      <w:r>
        <w:t xml:space="preserve">          - nudr-dr:application-data</w:t>
      </w:r>
    </w:p>
    <w:p w14:paraId="0CD53858" w14:textId="77777777" w:rsidR="00D57B41" w:rsidRPr="002178AD" w:rsidRDefault="00D57B41" w:rsidP="00D57B41">
      <w:pPr>
        <w:pStyle w:val="PL"/>
      </w:pPr>
      <w:r>
        <w:t xml:space="preserve">          - nudr-dr:application-data:service-parameter-data:modify</w:t>
      </w:r>
    </w:p>
    <w:p w14:paraId="6ADF3107" w14:textId="77777777" w:rsidR="00D57B41" w:rsidRPr="002178AD" w:rsidRDefault="00D57B41" w:rsidP="00D57B41">
      <w:pPr>
        <w:pStyle w:val="PL"/>
      </w:pPr>
      <w:r w:rsidRPr="002178AD">
        <w:t xml:space="preserve">      parameters:</w:t>
      </w:r>
    </w:p>
    <w:p w14:paraId="0F68C811" w14:textId="77777777" w:rsidR="00D57B41" w:rsidRPr="002178AD" w:rsidRDefault="00D57B41" w:rsidP="00D57B41">
      <w:pPr>
        <w:pStyle w:val="PL"/>
      </w:pPr>
      <w:r w:rsidRPr="002178AD">
        <w:t xml:space="preserve">        - name: serviceParamId</w:t>
      </w:r>
    </w:p>
    <w:p w14:paraId="41CFE4A8" w14:textId="77777777" w:rsidR="00D57B41" w:rsidRPr="002178AD" w:rsidRDefault="00D57B41" w:rsidP="00D57B41">
      <w:pPr>
        <w:pStyle w:val="PL"/>
      </w:pPr>
      <w:r w:rsidRPr="002178AD">
        <w:t xml:space="preserve">          in: path</w:t>
      </w:r>
    </w:p>
    <w:p w14:paraId="5F83C883" w14:textId="77777777" w:rsidR="00D57B41" w:rsidRPr="002178AD" w:rsidRDefault="00D57B41" w:rsidP="00D57B41">
      <w:pPr>
        <w:pStyle w:val="PL"/>
        <w:rPr>
          <w:lang w:eastAsia="zh-CN"/>
        </w:rPr>
      </w:pPr>
      <w:r w:rsidRPr="002178AD">
        <w:t xml:space="preserve">          description: </w:t>
      </w:r>
      <w:r w:rsidRPr="002178AD">
        <w:rPr>
          <w:lang w:eastAsia="zh-CN"/>
        </w:rPr>
        <w:t>&gt;</w:t>
      </w:r>
    </w:p>
    <w:p w14:paraId="5DB02E5E" w14:textId="77777777" w:rsidR="00D57B41" w:rsidRPr="002178AD" w:rsidRDefault="00D57B41" w:rsidP="00D57B41">
      <w:pPr>
        <w:pStyle w:val="PL"/>
      </w:pPr>
      <w:r w:rsidRPr="002178AD">
        <w:t xml:space="preserve">            The Identifier of an Individual Service Parameter Data to be </w:t>
      </w:r>
      <w:r>
        <w:t>deleted</w:t>
      </w:r>
      <w:r w:rsidRPr="002178AD">
        <w:t>.</w:t>
      </w:r>
    </w:p>
    <w:p w14:paraId="4AEFB1C0" w14:textId="77777777" w:rsidR="00D57B41" w:rsidRPr="002178AD" w:rsidRDefault="00D57B41" w:rsidP="00D57B41">
      <w:pPr>
        <w:pStyle w:val="PL"/>
      </w:pPr>
      <w:r w:rsidRPr="002178AD">
        <w:t xml:space="preserve">            It shall apply the format of Data type string.</w:t>
      </w:r>
    </w:p>
    <w:p w14:paraId="6882F847" w14:textId="77777777" w:rsidR="00D57B41" w:rsidRPr="002178AD" w:rsidRDefault="00D57B41" w:rsidP="00D57B41">
      <w:pPr>
        <w:pStyle w:val="PL"/>
      </w:pPr>
      <w:r w:rsidRPr="002178AD">
        <w:t xml:space="preserve">          required: true</w:t>
      </w:r>
    </w:p>
    <w:p w14:paraId="037B9A5B" w14:textId="77777777" w:rsidR="00D57B41" w:rsidRPr="002178AD" w:rsidRDefault="00D57B41" w:rsidP="00D57B41">
      <w:pPr>
        <w:pStyle w:val="PL"/>
      </w:pPr>
      <w:r w:rsidRPr="002178AD">
        <w:t xml:space="preserve">          schema:</w:t>
      </w:r>
    </w:p>
    <w:p w14:paraId="37DD5160" w14:textId="77777777" w:rsidR="00D57B41" w:rsidRPr="002178AD" w:rsidRDefault="00D57B41" w:rsidP="00D57B41">
      <w:pPr>
        <w:pStyle w:val="PL"/>
      </w:pPr>
      <w:r w:rsidRPr="002178AD">
        <w:t xml:space="preserve">            type: string</w:t>
      </w:r>
    </w:p>
    <w:p w14:paraId="4087B22E" w14:textId="77777777" w:rsidR="00D57B41" w:rsidRPr="002178AD" w:rsidRDefault="00D57B41" w:rsidP="00D57B41">
      <w:pPr>
        <w:pStyle w:val="PL"/>
      </w:pPr>
      <w:r w:rsidRPr="002178AD">
        <w:t xml:space="preserve">      responses:</w:t>
      </w:r>
    </w:p>
    <w:p w14:paraId="30CB748A" w14:textId="77777777" w:rsidR="00D57B41" w:rsidRPr="002178AD" w:rsidRDefault="00D57B41" w:rsidP="00D57B41">
      <w:pPr>
        <w:pStyle w:val="PL"/>
      </w:pPr>
      <w:r w:rsidRPr="002178AD">
        <w:t xml:space="preserve">        '204':</w:t>
      </w:r>
    </w:p>
    <w:p w14:paraId="0842A635" w14:textId="77777777" w:rsidR="00D57B41" w:rsidRPr="002178AD" w:rsidRDefault="00D57B41" w:rsidP="00D57B41">
      <w:pPr>
        <w:pStyle w:val="PL"/>
      </w:pPr>
      <w:r w:rsidRPr="002178AD">
        <w:t xml:space="preserve">          description: The Individual Service Parameter Data was deleted successfully.</w:t>
      </w:r>
    </w:p>
    <w:p w14:paraId="7FEEEB15" w14:textId="77777777" w:rsidR="00D57B41" w:rsidRPr="002178AD" w:rsidRDefault="00D57B41" w:rsidP="00D57B41">
      <w:pPr>
        <w:pStyle w:val="PL"/>
      </w:pPr>
      <w:r w:rsidRPr="002178AD">
        <w:t xml:space="preserve">        '400':</w:t>
      </w:r>
    </w:p>
    <w:p w14:paraId="0BBD8ECD" w14:textId="77777777" w:rsidR="00D57B41" w:rsidRPr="002178AD" w:rsidRDefault="00D57B41" w:rsidP="00D57B41">
      <w:pPr>
        <w:pStyle w:val="PL"/>
      </w:pPr>
      <w:r w:rsidRPr="002178AD">
        <w:t xml:space="preserve">          $ref: 'TS29571_CommonData.yaml#/components/responses/400'</w:t>
      </w:r>
    </w:p>
    <w:p w14:paraId="021BFFDB" w14:textId="77777777" w:rsidR="00D57B41" w:rsidRPr="002178AD" w:rsidRDefault="00D57B41" w:rsidP="00D57B41">
      <w:pPr>
        <w:pStyle w:val="PL"/>
      </w:pPr>
      <w:r w:rsidRPr="002178AD">
        <w:t xml:space="preserve">        '401':</w:t>
      </w:r>
    </w:p>
    <w:p w14:paraId="07331C93" w14:textId="77777777" w:rsidR="00D57B41" w:rsidRPr="002178AD" w:rsidRDefault="00D57B41" w:rsidP="00D57B41">
      <w:pPr>
        <w:pStyle w:val="PL"/>
      </w:pPr>
      <w:r w:rsidRPr="002178AD">
        <w:t xml:space="preserve">          $ref: 'TS29571_CommonData.yaml#/components/responses/401'</w:t>
      </w:r>
    </w:p>
    <w:p w14:paraId="4EDBE6BB" w14:textId="77777777" w:rsidR="00D57B41" w:rsidRPr="002178AD" w:rsidRDefault="00D57B41" w:rsidP="00D57B41">
      <w:pPr>
        <w:pStyle w:val="PL"/>
      </w:pPr>
      <w:r w:rsidRPr="002178AD">
        <w:t xml:space="preserve">        '403':</w:t>
      </w:r>
    </w:p>
    <w:p w14:paraId="652F6EA9" w14:textId="77777777" w:rsidR="00D57B41" w:rsidRPr="002178AD" w:rsidRDefault="00D57B41" w:rsidP="00D57B41">
      <w:pPr>
        <w:pStyle w:val="PL"/>
      </w:pPr>
      <w:r w:rsidRPr="002178AD">
        <w:t xml:space="preserve">          $ref: 'TS29571_CommonData.yaml#/components/responses/403'</w:t>
      </w:r>
    </w:p>
    <w:p w14:paraId="67B53909" w14:textId="77777777" w:rsidR="00D57B41" w:rsidRPr="002178AD" w:rsidRDefault="00D57B41" w:rsidP="00D57B41">
      <w:pPr>
        <w:pStyle w:val="PL"/>
      </w:pPr>
      <w:r w:rsidRPr="002178AD">
        <w:t xml:space="preserve">        '404':</w:t>
      </w:r>
    </w:p>
    <w:p w14:paraId="2E5A00D6" w14:textId="77777777" w:rsidR="00D57B41" w:rsidRPr="002178AD" w:rsidRDefault="00D57B41" w:rsidP="00D57B41">
      <w:pPr>
        <w:pStyle w:val="PL"/>
      </w:pPr>
      <w:r w:rsidRPr="002178AD">
        <w:t xml:space="preserve">          $ref: 'TS29571_CommonData.yaml#/components/responses/404'</w:t>
      </w:r>
    </w:p>
    <w:p w14:paraId="4DDEE12A" w14:textId="77777777" w:rsidR="00D57B41" w:rsidRPr="002178AD" w:rsidRDefault="00D57B41" w:rsidP="00D57B41">
      <w:pPr>
        <w:pStyle w:val="PL"/>
      </w:pPr>
      <w:r w:rsidRPr="002178AD">
        <w:t xml:space="preserve">        '429':</w:t>
      </w:r>
    </w:p>
    <w:p w14:paraId="7A70F6C6" w14:textId="77777777" w:rsidR="00D57B41" w:rsidRPr="002178AD" w:rsidRDefault="00D57B41" w:rsidP="00D57B41">
      <w:pPr>
        <w:pStyle w:val="PL"/>
      </w:pPr>
      <w:r w:rsidRPr="002178AD">
        <w:t xml:space="preserve">          $ref: 'TS29571_CommonData.yaml#/components/responses/429'</w:t>
      </w:r>
    </w:p>
    <w:p w14:paraId="5AB8070F" w14:textId="77777777" w:rsidR="00D57B41" w:rsidRPr="002178AD" w:rsidRDefault="00D57B41" w:rsidP="00D57B41">
      <w:pPr>
        <w:pStyle w:val="PL"/>
      </w:pPr>
      <w:r w:rsidRPr="002178AD">
        <w:t xml:space="preserve">        '500':</w:t>
      </w:r>
    </w:p>
    <w:p w14:paraId="60F3B179" w14:textId="77777777" w:rsidR="00D57B41" w:rsidRDefault="00D57B41" w:rsidP="00D57B41">
      <w:pPr>
        <w:pStyle w:val="PL"/>
      </w:pPr>
      <w:r w:rsidRPr="002178AD">
        <w:t xml:space="preserve">          $ref: 'TS29571_CommonData.yaml#/components/responses/500'</w:t>
      </w:r>
    </w:p>
    <w:p w14:paraId="7FEC65CA" w14:textId="77777777" w:rsidR="00D57B41" w:rsidRPr="002178AD" w:rsidRDefault="00D57B41" w:rsidP="00D57B41">
      <w:pPr>
        <w:pStyle w:val="PL"/>
      </w:pPr>
      <w:r w:rsidRPr="002178AD">
        <w:t xml:space="preserve">        '50</w:t>
      </w:r>
      <w:r>
        <w:t>2</w:t>
      </w:r>
      <w:r w:rsidRPr="002178AD">
        <w:t>':</w:t>
      </w:r>
    </w:p>
    <w:p w14:paraId="2B09F9BC" w14:textId="77777777" w:rsidR="00D57B41" w:rsidRPr="002178AD" w:rsidRDefault="00D57B41" w:rsidP="00D57B41">
      <w:pPr>
        <w:pStyle w:val="PL"/>
      </w:pPr>
      <w:r w:rsidRPr="002178AD">
        <w:t xml:space="preserve">          $ref: 'TS29571_CommonData.yaml#/components/responses/50</w:t>
      </w:r>
      <w:r>
        <w:t>2</w:t>
      </w:r>
      <w:r w:rsidRPr="002178AD">
        <w:t>'</w:t>
      </w:r>
    </w:p>
    <w:p w14:paraId="38BE64CF" w14:textId="77777777" w:rsidR="00D57B41" w:rsidRPr="002178AD" w:rsidRDefault="00D57B41" w:rsidP="00D57B41">
      <w:pPr>
        <w:pStyle w:val="PL"/>
      </w:pPr>
      <w:r w:rsidRPr="002178AD">
        <w:t xml:space="preserve">        '503':</w:t>
      </w:r>
    </w:p>
    <w:p w14:paraId="7B2E25EC" w14:textId="77777777" w:rsidR="00D57B41" w:rsidRPr="002178AD" w:rsidRDefault="00D57B41" w:rsidP="00D57B41">
      <w:pPr>
        <w:pStyle w:val="PL"/>
      </w:pPr>
      <w:r w:rsidRPr="002178AD">
        <w:t xml:space="preserve">          $ref: 'TS29571_CommonData.yaml#/components/responses/503'</w:t>
      </w:r>
    </w:p>
    <w:p w14:paraId="3471CEF0" w14:textId="77777777" w:rsidR="00D57B41" w:rsidRPr="002178AD" w:rsidRDefault="00D57B41" w:rsidP="00D57B41">
      <w:pPr>
        <w:pStyle w:val="PL"/>
      </w:pPr>
      <w:r w:rsidRPr="002178AD">
        <w:t xml:space="preserve">        default:</w:t>
      </w:r>
    </w:p>
    <w:p w14:paraId="0D1C9EF0" w14:textId="77777777" w:rsidR="00D57B41" w:rsidRPr="002178AD" w:rsidRDefault="00D57B41" w:rsidP="00D57B41">
      <w:pPr>
        <w:pStyle w:val="PL"/>
      </w:pPr>
      <w:r w:rsidRPr="002178AD">
        <w:t xml:space="preserve">          $ref: 'TS29571_CommonData.yaml#/components/responses/default'</w:t>
      </w:r>
    </w:p>
    <w:p w14:paraId="1E0A172F" w14:textId="77777777" w:rsidR="00D57B41" w:rsidRDefault="00D57B41" w:rsidP="00D57B41">
      <w:pPr>
        <w:pStyle w:val="PL"/>
      </w:pPr>
    </w:p>
    <w:p w14:paraId="0428302F" w14:textId="77777777" w:rsidR="00D57B41" w:rsidRPr="002178AD" w:rsidRDefault="00D57B41" w:rsidP="00D57B41">
      <w:pPr>
        <w:pStyle w:val="PL"/>
      </w:pPr>
      <w:r w:rsidRPr="002178AD">
        <w:t xml:space="preserve">  /application-data/am-influence-data:</w:t>
      </w:r>
    </w:p>
    <w:p w14:paraId="14CD20D7" w14:textId="77777777" w:rsidR="00D57B41" w:rsidRPr="002178AD" w:rsidRDefault="00D57B41" w:rsidP="00D57B41">
      <w:pPr>
        <w:pStyle w:val="PL"/>
      </w:pPr>
      <w:r w:rsidRPr="002178AD">
        <w:t xml:space="preserve">    get:</w:t>
      </w:r>
    </w:p>
    <w:p w14:paraId="1C71A090" w14:textId="77777777" w:rsidR="00D57B41" w:rsidRPr="002178AD" w:rsidRDefault="00D57B41" w:rsidP="00D57B41">
      <w:pPr>
        <w:pStyle w:val="PL"/>
      </w:pPr>
      <w:r w:rsidRPr="002178AD">
        <w:t xml:space="preserve">      summary: Retrieve AM Influence Data</w:t>
      </w:r>
    </w:p>
    <w:p w14:paraId="4E298097" w14:textId="77777777" w:rsidR="00D57B41" w:rsidRPr="002178AD" w:rsidRDefault="00D57B41" w:rsidP="00D57B41">
      <w:pPr>
        <w:pStyle w:val="PL"/>
      </w:pPr>
      <w:r w:rsidRPr="002178AD">
        <w:t xml:space="preserve">      operationId: ReadAmInfluenceData</w:t>
      </w:r>
    </w:p>
    <w:p w14:paraId="2936F740" w14:textId="77777777" w:rsidR="00D57B41" w:rsidRPr="002178AD" w:rsidRDefault="00D57B41" w:rsidP="00D57B41">
      <w:pPr>
        <w:pStyle w:val="PL"/>
      </w:pPr>
      <w:r w:rsidRPr="002178AD">
        <w:t xml:space="preserve">      tags:</w:t>
      </w:r>
    </w:p>
    <w:p w14:paraId="3CB81649" w14:textId="77777777" w:rsidR="00D57B41" w:rsidRPr="002178AD" w:rsidRDefault="00D57B41" w:rsidP="00D57B41">
      <w:pPr>
        <w:pStyle w:val="PL"/>
      </w:pPr>
      <w:r w:rsidRPr="002178AD">
        <w:t xml:space="preserve">        - AM Influence Data (Store)</w:t>
      </w:r>
    </w:p>
    <w:p w14:paraId="7D3BC5A8" w14:textId="77777777" w:rsidR="00D57B41" w:rsidRPr="002178AD" w:rsidRDefault="00D57B41" w:rsidP="00D57B41">
      <w:pPr>
        <w:pStyle w:val="PL"/>
      </w:pPr>
      <w:r w:rsidRPr="002178AD">
        <w:t xml:space="preserve">      security:</w:t>
      </w:r>
    </w:p>
    <w:p w14:paraId="791AC7BF" w14:textId="77777777" w:rsidR="00D57B41" w:rsidRPr="002178AD" w:rsidRDefault="00D57B41" w:rsidP="00D57B41">
      <w:pPr>
        <w:pStyle w:val="PL"/>
      </w:pPr>
      <w:r w:rsidRPr="002178AD">
        <w:t xml:space="preserve">        - {}</w:t>
      </w:r>
    </w:p>
    <w:p w14:paraId="136DE532" w14:textId="77777777" w:rsidR="00D57B41" w:rsidRPr="002178AD" w:rsidRDefault="00D57B41" w:rsidP="00D57B41">
      <w:pPr>
        <w:pStyle w:val="PL"/>
      </w:pPr>
      <w:r w:rsidRPr="002178AD">
        <w:t xml:space="preserve">        - oAuth2ClientCredentials:</w:t>
      </w:r>
    </w:p>
    <w:p w14:paraId="79FE7DE9" w14:textId="77777777" w:rsidR="00D57B41" w:rsidRPr="002178AD" w:rsidRDefault="00D57B41" w:rsidP="00D57B41">
      <w:pPr>
        <w:pStyle w:val="PL"/>
      </w:pPr>
      <w:r w:rsidRPr="002178AD">
        <w:t xml:space="preserve">          - nudr-dr</w:t>
      </w:r>
    </w:p>
    <w:p w14:paraId="3331502D" w14:textId="77777777" w:rsidR="00D57B41" w:rsidRPr="002178AD" w:rsidRDefault="00D57B41" w:rsidP="00D57B41">
      <w:pPr>
        <w:pStyle w:val="PL"/>
      </w:pPr>
      <w:r w:rsidRPr="002178AD">
        <w:t xml:space="preserve">        - oAuth2ClientCredentials:</w:t>
      </w:r>
    </w:p>
    <w:p w14:paraId="05DDA3FF" w14:textId="77777777" w:rsidR="00D57B41" w:rsidRPr="002178AD" w:rsidRDefault="00D57B41" w:rsidP="00D57B41">
      <w:pPr>
        <w:pStyle w:val="PL"/>
      </w:pPr>
      <w:r w:rsidRPr="002178AD">
        <w:t xml:space="preserve">          - nudr-dr</w:t>
      </w:r>
    </w:p>
    <w:p w14:paraId="22E9125B" w14:textId="77777777" w:rsidR="00D57B41" w:rsidRDefault="00D57B41" w:rsidP="00D57B41">
      <w:pPr>
        <w:pStyle w:val="PL"/>
      </w:pPr>
      <w:r w:rsidRPr="002178AD">
        <w:t xml:space="preserve">          - nudr-dr:application-data</w:t>
      </w:r>
    </w:p>
    <w:p w14:paraId="6271E0AF" w14:textId="77777777" w:rsidR="00D57B41" w:rsidRDefault="00D57B41" w:rsidP="00D57B41">
      <w:pPr>
        <w:pStyle w:val="PL"/>
      </w:pPr>
      <w:r>
        <w:t xml:space="preserve">        - oAuth2ClientCredentials:</w:t>
      </w:r>
    </w:p>
    <w:p w14:paraId="45C5792F" w14:textId="77777777" w:rsidR="00D57B41" w:rsidRDefault="00D57B41" w:rsidP="00D57B41">
      <w:pPr>
        <w:pStyle w:val="PL"/>
      </w:pPr>
      <w:r>
        <w:t xml:space="preserve">          - nudr-dr</w:t>
      </w:r>
    </w:p>
    <w:p w14:paraId="43C6D139" w14:textId="77777777" w:rsidR="00D57B41" w:rsidRDefault="00D57B41" w:rsidP="00D57B41">
      <w:pPr>
        <w:pStyle w:val="PL"/>
      </w:pPr>
      <w:r>
        <w:t xml:space="preserve">          - nudr-dr:application-data</w:t>
      </w:r>
    </w:p>
    <w:p w14:paraId="3D5546AF" w14:textId="77777777" w:rsidR="00D57B41" w:rsidRPr="002178AD" w:rsidRDefault="00D57B41" w:rsidP="00D57B41">
      <w:pPr>
        <w:pStyle w:val="PL"/>
      </w:pPr>
      <w:r>
        <w:t xml:space="preserve">          - nudr-dr:application-data:am-influence-data:read</w:t>
      </w:r>
    </w:p>
    <w:p w14:paraId="0B856C49" w14:textId="77777777" w:rsidR="00D57B41" w:rsidRPr="002178AD" w:rsidRDefault="00D57B41" w:rsidP="00D57B41">
      <w:pPr>
        <w:pStyle w:val="PL"/>
      </w:pPr>
      <w:r w:rsidRPr="002178AD">
        <w:t xml:space="preserve">      parameters:</w:t>
      </w:r>
    </w:p>
    <w:p w14:paraId="1897F5A7" w14:textId="77777777" w:rsidR="00D57B41" w:rsidRPr="002178AD" w:rsidRDefault="00D57B41" w:rsidP="00D57B41">
      <w:pPr>
        <w:pStyle w:val="PL"/>
      </w:pPr>
      <w:r w:rsidRPr="002178AD">
        <w:t xml:space="preserve">        - name: am-influence-ids</w:t>
      </w:r>
    </w:p>
    <w:p w14:paraId="18B7C5F0" w14:textId="77777777" w:rsidR="00D57B41" w:rsidRPr="002178AD" w:rsidRDefault="00D57B41" w:rsidP="00D57B41">
      <w:pPr>
        <w:pStyle w:val="PL"/>
      </w:pPr>
      <w:r w:rsidRPr="002178AD">
        <w:t xml:space="preserve">          in: query</w:t>
      </w:r>
    </w:p>
    <w:p w14:paraId="5D31397D" w14:textId="77777777" w:rsidR="00D57B41" w:rsidRPr="002178AD" w:rsidRDefault="00D57B41" w:rsidP="00D57B41">
      <w:pPr>
        <w:pStyle w:val="PL"/>
      </w:pPr>
      <w:r w:rsidRPr="002178AD">
        <w:t xml:space="preserve">          description: Each element identifies a service.</w:t>
      </w:r>
    </w:p>
    <w:p w14:paraId="44775E2E" w14:textId="77777777" w:rsidR="00D57B41" w:rsidRPr="002178AD" w:rsidRDefault="00D57B41" w:rsidP="00D57B41">
      <w:pPr>
        <w:pStyle w:val="PL"/>
      </w:pPr>
      <w:r w:rsidRPr="002178AD">
        <w:t xml:space="preserve">          required: false</w:t>
      </w:r>
    </w:p>
    <w:p w14:paraId="3264E886" w14:textId="77777777" w:rsidR="00D57B41" w:rsidRPr="002178AD" w:rsidRDefault="00D57B41" w:rsidP="00D57B41">
      <w:pPr>
        <w:pStyle w:val="PL"/>
      </w:pPr>
      <w:r w:rsidRPr="002178AD">
        <w:t xml:space="preserve">          schema:</w:t>
      </w:r>
    </w:p>
    <w:p w14:paraId="6439200A" w14:textId="77777777" w:rsidR="00D57B41" w:rsidRPr="002178AD" w:rsidRDefault="00D57B41" w:rsidP="00D57B41">
      <w:pPr>
        <w:pStyle w:val="PL"/>
      </w:pPr>
      <w:r w:rsidRPr="002178AD">
        <w:t xml:space="preserve">            type: array</w:t>
      </w:r>
    </w:p>
    <w:p w14:paraId="7E8F04C8" w14:textId="77777777" w:rsidR="00D57B41" w:rsidRPr="002178AD" w:rsidRDefault="00D57B41" w:rsidP="00D57B41">
      <w:pPr>
        <w:pStyle w:val="PL"/>
      </w:pPr>
      <w:r w:rsidRPr="002178AD">
        <w:t xml:space="preserve">            items:</w:t>
      </w:r>
    </w:p>
    <w:p w14:paraId="4FB7751A" w14:textId="77777777" w:rsidR="00D57B41" w:rsidRPr="002178AD" w:rsidRDefault="00D57B41" w:rsidP="00D57B41">
      <w:pPr>
        <w:pStyle w:val="PL"/>
      </w:pPr>
      <w:r w:rsidRPr="002178AD">
        <w:t xml:space="preserve">              type: string</w:t>
      </w:r>
    </w:p>
    <w:p w14:paraId="4C143771" w14:textId="77777777" w:rsidR="00D57B41" w:rsidRPr="002178AD" w:rsidRDefault="00D57B41" w:rsidP="00D57B41">
      <w:pPr>
        <w:pStyle w:val="PL"/>
      </w:pPr>
      <w:r w:rsidRPr="002178AD">
        <w:t xml:space="preserve">            minItems: 1</w:t>
      </w:r>
    </w:p>
    <w:p w14:paraId="3E9FD174" w14:textId="77777777" w:rsidR="00D57B41" w:rsidRPr="002178AD" w:rsidRDefault="00D57B41" w:rsidP="00D57B41">
      <w:pPr>
        <w:pStyle w:val="PL"/>
      </w:pPr>
      <w:r w:rsidRPr="002178AD">
        <w:t xml:space="preserve">        - name: dnns</w:t>
      </w:r>
    </w:p>
    <w:p w14:paraId="14331C18" w14:textId="77777777" w:rsidR="00D57B41" w:rsidRPr="002178AD" w:rsidRDefault="00D57B41" w:rsidP="00D57B41">
      <w:pPr>
        <w:pStyle w:val="PL"/>
      </w:pPr>
      <w:r w:rsidRPr="002178AD">
        <w:t xml:space="preserve">          in: query</w:t>
      </w:r>
    </w:p>
    <w:p w14:paraId="07C98D1A" w14:textId="77777777" w:rsidR="00D57B41" w:rsidRPr="002178AD" w:rsidRDefault="00D57B41" w:rsidP="00D57B41">
      <w:pPr>
        <w:pStyle w:val="PL"/>
      </w:pPr>
      <w:r w:rsidRPr="002178AD">
        <w:t xml:space="preserve">          description: Each element identifies a DNN.</w:t>
      </w:r>
    </w:p>
    <w:p w14:paraId="5A36E3C1" w14:textId="77777777" w:rsidR="00D57B41" w:rsidRPr="002178AD" w:rsidRDefault="00D57B41" w:rsidP="00D57B41">
      <w:pPr>
        <w:pStyle w:val="PL"/>
      </w:pPr>
      <w:r w:rsidRPr="002178AD">
        <w:t xml:space="preserve">          required: false</w:t>
      </w:r>
    </w:p>
    <w:p w14:paraId="06CC3DA1" w14:textId="77777777" w:rsidR="00D57B41" w:rsidRPr="002178AD" w:rsidRDefault="00D57B41" w:rsidP="00D57B41">
      <w:pPr>
        <w:pStyle w:val="PL"/>
      </w:pPr>
      <w:r w:rsidRPr="002178AD">
        <w:t xml:space="preserve">          schema:</w:t>
      </w:r>
    </w:p>
    <w:p w14:paraId="64650D26" w14:textId="77777777" w:rsidR="00D57B41" w:rsidRPr="002178AD" w:rsidRDefault="00D57B41" w:rsidP="00D57B41">
      <w:pPr>
        <w:pStyle w:val="PL"/>
      </w:pPr>
      <w:r w:rsidRPr="002178AD">
        <w:t xml:space="preserve">            type: array</w:t>
      </w:r>
    </w:p>
    <w:p w14:paraId="13B64579" w14:textId="77777777" w:rsidR="00D57B41" w:rsidRPr="002178AD" w:rsidRDefault="00D57B41" w:rsidP="00D57B41">
      <w:pPr>
        <w:pStyle w:val="PL"/>
      </w:pPr>
      <w:r w:rsidRPr="002178AD">
        <w:t xml:space="preserve">            items:</w:t>
      </w:r>
    </w:p>
    <w:p w14:paraId="5293DE31" w14:textId="77777777" w:rsidR="00D57B41" w:rsidRPr="002178AD" w:rsidRDefault="00D57B41" w:rsidP="00D57B41">
      <w:pPr>
        <w:pStyle w:val="PL"/>
      </w:pPr>
      <w:r w:rsidRPr="002178AD">
        <w:t xml:space="preserve">              $ref: 'TS29571_CommonData.yaml#/components/schemas/Dnn'</w:t>
      </w:r>
    </w:p>
    <w:p w14:paraId="0DBFD03A" w14:textId="77777777" w:rsidR="00D57B41" w:rsidRPr="002178AD" w:rsidRDefault="00D57B41" w:rsidP="00D57B41">
      <w:pPr>
        <w:pStyle w:val="PL"/>
      </w:pPr>
      <w:r w:rsidRPr="002178AD">
        <w:t xml:space="preserve">            minItems: 1</w:t>
      </w:r>
    </w:p>
    <w:p w14:paraId="12A3ED0E" w14:textId="77777777" w:rsidR="00D57B41" w:rsidRPr="002178AD" w:rsidRDefault="00D57B41" w:rsidP="00D57B41">
      <w:pPr>
        <w:pStyle w:val="PL"/>
      </w:pPr>
      <w:r w:rsidRPr="002178AD">
        <w:t xml:space="preserve">        - name: snssais</w:t>
      </w:r>
    </w:p>
    <w:p w14:paraId="35C9FD77" w14:textId="77777777" w:rsidR="00D57B41" w:rsidRPr="002178AD" w:rsidRDefault="00D57B41" w:rsidP="00D57B41">
      <w:pPr>
        <w:pStyle w:val="PL"/>
      </w:pPr>
      <w:r w:rsidRPr="002178AD">
        <w:t xml:space="preserve">          in: query</w:t>
      </w:r>
    </w:p>
    <w:p w14:paraId="210D8DBB" w14:textId="77777777" w:rsidR="00D57B41" w:rsidRPr="002178AD" w:rsidRDefault="00D57B41" w:rsidP="00D57B41">
      <w:pPr>
        <w:pStyle w:val="PL"/>
      </w:pPr>
      <w:r w:rsidRPr="002178AD">
        <w:t xml:space="preserve">          description: Each element identifies a slice.</w:t>
      </w:r>
    </w:p>
    <w:p w14:paraId="20030E0F" w14:textId="77777777" w:rsidR="00D57B41" w:rsidRPr="002178AD" w:rsidRDefault="00D57B41" w:rsidP="00D57B41">
      <w:pPr>
        <w:pStyle w:val="PL"/>
      </w:pPr>
      <w:r w:rsidRPr="002178AD">
        <w:t xml:space="preserve">          required: false</w:t>
      </w:r>
    </w:p>
    <w:p w14:paraId="303F2819" w14:textId="77777777" w:rsidR="00D57B41" w:rsidRPr="002178AD" w:rsidRDefault="00D57B41" w:rsidP="00D57B41">
      <w:pPr>
        <w:pStyle w:val="PL"/>
      </w:pPr>
      <w:r w:rsidRPr="002178AD">
        <w:t xml:space="preserve">          content:</w:t>
      </w:r>
    </w:p>
    <w:p w14:paraId="01F207F9" w14:textId="77777777" w:rsidR="00D57B41" w:rsidRPr="002178AD" w:rsidRDefault="00D57B41" w:rsidP="00D57B41">
      <w:pPr>
        <w:pStyle w:val="PL"/>
      </w:pPr>
      <w:r w:rsidRPr="002178AD">
        <w:t xml:space="preserve">            application/json:</w:t>
      </w:r>
    </w:p>
    <w:p w14:paraId="3D289A79" w14:textId="77777777" w:rsidR="00D57B41" w:rsidRPr="002178AD" w:rsidRDefault="00D57B41" w:rsidP="00D57B41">
      <w:pPr>
        <w:pStyle w:val="PL"/>
      </w:pPr>
      <w:r w:rsidRPr="002178AD">
        <w:t xml:space="preserve">              schema:</w:t>
      </w:r>
    </w:p>
    <w:p w14:paraId="59BAE495" w14:textId="77777777" w:rsidR="00D57B41" w:rsidRPr="002178AD" w:rsidRDefault="00D57B41" w:rsidP="00D57B41">
      <w:pPr>
        <w:pStyle w:val="PL"/>
      </w:pPr>
      <w:r w:rsidRPr="002178AD">
        <w:t xml:space="preserve">                type: array</w:t>
      </w:r>
    </w:p>
    <w:p w14:paraId="71E003B0" w14:textId="77777777" w:rsidR="00D57B41" w:rsidRPr="002178AD" w:rsidRDefault="00D57B41" w:rsidP="00D57B41">
      <w:pPr>
        <w:pStyle w:val="PL"/>
      </w:pPr>
      <w:r w:rsidRPr="002178AD">
        <w:t xml:space="preserve">                items:</w:t>
      </w:r>
    </w:p>
    <w:p w14:paraId="39FA75CB" w14:textId="77777777" w:rsidR="00D57B41" w:rsidRPr="002178AD" w:rsidRDefault="00D57B41" w:rsidP="00D57B41">
      <w:pPr>
        <w:pStyle w:val="PL"/>
      </w:pPr>
      <w:r w:rsidRPr="002178AD">
        <w:t xml:space="preserve">                  $ref: 'TS29571_CommonData.yaml#/components/schemas/Snssai'</w:t>
      </w:r>
    </w:p>
    <w:p w14:paraId="5885B427" w14:textId="77777777" w:rsidR="00D57B41" w:rsidRPr="002178AD" w:rsidRDefault="00D57B41" w:rsidP="00D57B41">
      <w:pPr>
        <w:pStyle w:val="PL"/>
      </w:pPr>
      <w:r w:rsidRPr="002178AD">
        <w:t xml:space="preserve">                minItems: 1</w:t>
      </w:r>
    </w:p>
    <w:p w14:paraId="1C5D19FB" w14:textId="77777777" w:rsidR="00D57B41" w:rsidRDefault="00D57B41" w:rsidP="00D57B41">
      <w:pPr>
        <w:pStyle w:val="PL"/>
      </w:pPr>
      <w:r>
        <w:t xml:space="preserve">        - name: dnn-snssai-infos</w:t>
      </w:r>
    </w:p>
    <w:p w14:paraId="3ABA758B" w14:textId="77777777" w:rsidR="00D57B41" w:rsidRDefault="00D57B41" w:rsidP="00D57B41">
      <w:pPr>
        <w:pStyle w:val="PL"/>
      </w:pPr>
      <w:r>
        <w:t xml:space="preserve">          in: query</w:t>
      </w:r>
    </w:p>
    <w:p w14:paraId="1E3C3AA7" w14:textId="77777777" w:rsidR="00D57B41" w:rsidRDefault="00D57B41" w:rsidP="00D57B41">
      <w:pPr>
        <w:pStyle w:val="PL"/>
      </w:pPr>
      <w:r>
        <w:t xml:space="preserve">          description: Each element identifies a combination of (DNN, S-NSSAI).</w:t>
      </w:r>
    </w:p>
    <w:p w14:paraId="07A2D464" w14:textId="77777777" w:rsidR="00D57B41" w:rsidRDefault="00D57B41" w:rsidP="00D57B41">
      <w:pPr>
        <w:pStyle w:val="PL"/>
      </w:pPr>
      <w:r>
        <w:t xml:space="preserve">          required: false</w:t>
      </w:r>
    </w:p>
    <w:p w14:paraId="0CBAAAE4" w14:textId="77777777" w:rsidR="00D57B41" w:rsidRDefault="00D57B41" w:rsidP="00D57B41">
      <w:pPr>
        <w:pStyle w:val="PL"/>
      </w:pPr>
      <w:r>
        <w:t xml:space="preserve">          content:</w:t>
      </w:r>
    </w:p>
    <w:p w14:paraId="703AA6E5" w14:textId="77777777" w:rsidR="00D57B41" w:rsidRDefault="00D57B41" w:rsidP="00D57B41">
      <w:pPr>
        <w:pStyle w:val="PL"/>
      </w:pPr>
      <w:r>
        <w:t xml:space="preserve">            application/json:</w:t>
      </w:r>
    </w:p>
    <w:p w14:paraId="152196A1" w14:textId="77777777" w:rsidR="00D57B41" w:rsidRDefault="00D57B41" w:rsidP="00D57B41">
      <w:pPr>
        <w:pStyle w:val="PL"/>
      </w:pPr>
      <w:r>
        <w:t xml:space="preserve">              schema:</w:t>
      </w:r>
    </w:p>
    <w:p w14:paraId="449C66A5" w14:textId="77777777" w:rsidR="00D57B41" w:rsidRDefault="00D57B41" w:rsidP="00D57B41">
      <w:pPr>
        <w:pStyle w:val="PL"/>
      </w:pPr>
      <w:r>
        <w:t xml:space="preserve">                type: array</w:t>
      </w:r>
    </w:p>
    <w:p w14:paraId="3F1A9EB5" w14:textId="77777777" w:rsidR="00D57B41" w:rsidRDefault="00D57B41" w:rsidP="00D57B41">
      <w:pPr>
        <w:pStyle w:val="PL"/>
      </w:pPr>
      <w:r>
        <w:t xml:space="preserve">                items:</w:t>
      </w:r>
    </w:p>
    <w:p w14:paraId="7B476CA1" w14:textId="77777777" w:rsidR="00D57B41" w:rsidRDefault="00D57B41" w:rsidP="00D57B41">
      <w:pPr>
        <w:pStyle w:val="PL"/>
      </w:pPr>
      <w:r>
        <w:t xml:space="preserve">                  $ref: 'TS29522_AMInfluence.yaml#/components/schemas/DnnSnssaiInformation'</w:t>
      </w:r>
    </w:p>
    <w:p w14:paraId="7E1F4562" w14:textId="77777777" w:rsidR="00D57B41" w:rsidRPr="002178AD" w:rsidRDefault="00D57B41" w:rsidP="00D57B41">
      <w:pPr>
        <w:pStyle w:val="PL"/>
      </w:pPr>
      <w:r>
        <w:t xml:space="preserve">                minItems: 1</w:t>
      </w:r>
    </w:p>
    <w:p w14:paraId="10B5CC32" w14:textId="77777777" w:rsidR="00D57B41" w:rsidRPr="002178AD" w:rsidRDefault="00D57B41" w:rsidP="00D57B41">
      <w:pPr>
        <w:pStyle w:val="PL"/>
      </w:pPr>
      <w:r w:rsidRPr="002178AD">
        <w:t xml:space="preserve">        - name: internal-group-ids</w:t>
      </w:r>
    </w:p>
    <w:p w14:paraId="29675CED" w14:textId="77777777" w:rsidR="00D57B41" w:rsidRPr="002178AD" w:rsidRDefault="00D57B41" w:rsidP="00D57B41">
      <w:pPr>
        <w:pStyle w:val="PL"/>
      </w:pPr>
      <w:r w:rsidRPr="002178AD">
        <w:t xml:space="preserve">          in: query</w:t>
      </w:r>
    </w:p>
    <w:p w14:paraId="7D64C3DD" w14:textId="77777777" w:rsidR="00D57B41" w:rsidRPr="002178AD" w:rsidRDefault="00D57B41" w:rsidP="00D57B41">
      <w:pPr>
        <w:pStyle w:val="PL"/>
      </w:pPr>
      <w:r w:rsidRPr="002178AD">
        <w:t xml:space="preserve">          description: Each element identifies a group of users.</w:t>
      </w:r>
    </w:p>
    <w:p w14:paraId="1DBAF856" w14:textId="77777777" w:rsidR="00D57B41" w:rsidRPr="002178AD" w:rsidRDefault="00D57B41" w:rsidP="00D57B41">
      <w:pPr>
        <w:pStyle w:val="PL"/>
      </w:pPr>
      <w:r w:rsidRPr="002178AD">
        <w:t xml:space="preserve">          required: false</w:t>
      </w:r>
    </w:p>
    <w:p w14:paraId="28D5C93F" w14:textId="77777777" w:rsidR="00D57B41" w:rsidRPr="002178AD" w:rsidRDefault="00D57B41" w:rsidP="00D57B41">
      <w:pPr>
        <w:pStyle w:val="PL"/>
      </w:pPr>
      <w:r w:rsidRPr="002178AD">
        <w:t xml:space="preserve">          schema:</w:t>
      </w:r>
    </w:p>
    <w:p w14:paraId="2C962CBC" w14:textId="77777777" w:rsidR="00D57B41" w:rsidRPr="002178AD" w:rsidRDefault="00D57B41" w:rsidP="00D57B41">
      <w:pPr>
        <w:pStyle w:val="PL"/>
      </w:pPr>
      <w:r w:rsidRPr="002178AD">
        <w:t xml:space="preserve">            type: array</w:t>
      </w:r>
    </w:p>
    <w:p w14:paraId="183F00A4" w14:textId="77777777" w:rsidR="00D57B41" w:rsidRPr="002178AD" w:rsidRDefault="00D57B41" w:rsidP="00D57B41">
      <w:pPr>
        <w:pStyle w:val="PL"/>
      </w:pPr>
      <w:r w:rsidRPr="002178AD">
        <w:t xml:space="preserve">            items:</w:t>
      </w:r>
    </w:p>
    <w:p w14:paraId="44084CF9" w14:textId="77777777" w:rsidR="00D57B41" w:rsidRPr="002178AD" w:rsidRDefault="00D57B41" w:rsidP="00D57B41">
      <w:pPr>
        <w:pStyle w:val="PL"/>
      </w:pPr>
      <w:r w:rsidRPr="002178AD">
        <w:t xml:space="preserve">              $ref: 'TS29571_CommonData.yaml#/components/schemas/GroupId'</w:t>
      </w:r>
    </w:p>
    <w:p w14:paraId="0D7DCB8B" w14:textId="77777777" w:rsidR="00D57B41" w:rsidRPr="002178AD" w:rsidRDefault="00D57B41" w:rsidP="00D57B41">
      <w:pPr>
        <w:pStyle w:val="PL"/>
      </w:pPr>
      <w:r w:rsidRPr="002178AD">
        <w:t xml:space="preserve">            minItems: 1</w:t>
      </w:r>
    </w:p>
    <w:p w14:paraId="2DF65A3B" w14:textId="77777777" w:rsidR="00D57B41" w:rsidRPr="002178AD" w:rsidRDefault="00D57B41" w:rsidP="00D57B41">
      <w:pPr>
        <w:pStyle w:val="PL"/>
      </w:pPr>
      <w:r w:rsidRPr="002178AD">
        <w:t xml:space="preserve">        - name: supis</w:t>
      </w:r>
    </w:p>
    <w:p w14:paraId="5EF04EE4" w14:textId="77777777" w:rsidR="00D57B41" w:rsidRPr="002178AD" w:rsidRDefault="00D57B41" w:rsidP="00D57B41">
      <w:pPr>
        <w:pStyle w:val="PL"/>
      </w:pPr>
      <w:r w:rsidRPr="002178AD">
        <w:t xml:space="preserve">          in: query</w:t>
      </w:r>
    </w:p>
    <w:p w14:paraId="440F6947" w14:textId="77777777" w:rsidR="00D57B41" w:rsidRPr="002178AD" w:rsidRDefault="00D57B41" w:rsidP="00D57B41">
      <w:pPr>
        <w:pStyle w:val="PL"/>
      </w:pPr>
      <w:r w:rsidRPr="002178AD">
        <w:t xml:space="preserve">          description: Each element identifies the user.</w:t>
      </w:r>
    </w:p>
    <w:p w14:paraId="1E46AA94" w14:textId="77777777" w:rsidR="00D57B41" w:rsidRPr="002178AD" w:rsidRDefault="00D57B41" w:rsidP="00D57B41">
      <w:pPr>
        <w:pStyle w:val="PL"/>
      </w:pPr>
      <w:r w:rsidRPr="002178AD">
        <w:t xml:space="preserve">          required: false</w:t>
      </w:r>
    </w:p>
    <w:p w14:paraId="180AA4D1" w14:textId="77777777" w:rsidR="00D57B41" w:rsidRPr="002178AD" w:rsidRDefault="00D57B41" w:rsidP="00D57B41">
      <w:pPr>
        <w:pStyle w:val="PL"/>
      </w:pPr>
      <w:r w:rsidRPr="002178AD">
        <w:t xml:space="preserve">          schema:</w:t>
      </w:r>
    </w:p>
    <w:p w14:paraId="6B61B07A" w14:textId="77777777" w:rsidR="00D57B41" w:rsidRPr="002178AD" w:rsidRDefault="00D57B41" w:rsidP="00D57B41">
      <w:pPr>
        <w:pStyle w:val="PL"/>
      </w:pPr>
      <w:r w:rsidRPr="002178AD">
        <w:t xml:space="preserve">            type: array</w:t>
      </w:r>
    </w:p>
    <w:p w14:paraId="1DBC2E43" w14:textId="77777777" w:rsidR="00D57B41" w:rsidRPr="002178AD" w:rsidRDefault="00D57B41" w:rsidP="00D57B41">
      <w:pPr>
        <w:pStyle w:val="PL"/>
      </w:pPr>
      <w:r w:rsidRPr="002178AD">
        <w:t xml:space="preserve">            items:</w:t>
      </w:r>
    </w:p>
    <w:p w14:paraId="57477038" w14:textId="77777777" w:rsidR="00D57B41" w:rsidRPr="002178AD" w:rsidRDefault="00D57B41" w:rsidP="00D57B41">
      <w:pPr>
        <w:pStyle w:val="PL"/>
      </w:pPr>
      <w:r w:rsidRPr="002178AD">
        <w:t xml:space="preserve">              $ref: 'TS29571_CommonData.yaml#/components/schemas/Supi'</w:t>
      </w:r>
    </w:p>
    <w:p w14:paraId="6AA8F0CE" w14:textId="77777777" w:rsidR="00D57B41" w:rsidRPr="002178AD" w:rsidRDefault="00D57B41" w:rsidP="00D57B41">
      <w:pPr>
        <w:pStyle w:val="PL"/>
      </w:pPr>
      <w:r w:rsidRPr="002178AD">
        <w:t xml:space="preserve">            minItems: 1</w:t>
      </w:r>
    </w:p>
    <w:p w14:paraId="6E2AEE38" w14:textId="77777777" w:rsidR="00D57B41" w:rsidRPr="002178AD" w:rsidRDefault="00D57B41" w:rsidP="00D57B41">
      <w:pPr>
        <w:pStyle w:val="PL"/>
      </w:pPr>
      <w:r w:rsidRPr="002178AD">
        <w:t xml:space="preserve">        - name: any-ue</w:t>
      </w:r>
    </w:p>
    <w:p w14:paraId="0001BCF4" w14:textId="77777777" w:rsidR="00D57B41" w:rsidRPr="002178AD" w:rsidRDefault="00D57B41" w:rsidP="00D57B41">
      <w:pPr>
        <w:pStyle w:val="PL"/>
      </w:pPr>
      <w:r w:rsidRPr="002178AD">
        <w:lastRenderedPageBreak/>
        <w:t xml:space="preserve">          in: query</w:t>
      </w:r>
    </w:p>
    <w:p w14:paraId="5DBA919D" w14:textId="77777777" w:rsidR="00D57B41" w:rsidRPr="002178AD" w:rsidRDefault="00D57B41" w:rsidP="00D57B41">
      <w:pPr>
        <w:pStyle w:val="PL"/>
      </w:pPr>
      <w:r w:rsidRPr="002178AD">
        <w:t xml:space="preserve">          description: Indicates whether the request is for any UE.</w:t>
      </w:r>
    </w:p>
    <w:p w14:paraId="59711DFC" w14:textId="77777777" w:rsidR="00D57B41" w:rsidRPr="002178AD" w:rsidRDefault="00D57B41" w:rsidP="00D57B41">
      <w:pPr>
        <w:pStyle w:val="PL"/>
      </w:pPr>
      <w:r w:rsidRPr="002178AD">
        <w:t xml:space="preserve">          required: false</w:t>
      </w:r>
    </w:p>
    <w:p w14:paraId="63982E1A" w14:textId="77777777" w:rsidR="00D57B41" w:rsidRPr="002178AD" w:rsidRDefault="00D57B41" w:rsidP="00D57B41">
      <w:pPr>
        <w:pStyle w:val="PL"/>
      </w:pPr>
      <w:r w:rsidRPr="002178AD">
        <w:t xml:space="preserve">          schema:</w:t>
      </w:r>
    </w:p>
    <w:p w14:paraId="602D8851" w14:textId="77777777" w:rsidR="00D57B41" w:rsidRPr="002178AD" w:rsidRDefault="00D57B41" w:rsidP="00D57B41">
      <w:pPr>
        <w:pStyle w:val="PL"/>
      </w:pPr>
      <w:r w:rsidRPr="002178AD">
        <w:t xml:space="preserve">            type: boolean</w:t>
      </w:r>
    </w:p>
    <w:p w14:paraId="4DD36258" w14:textId="77777777" w:rsidR="00D57B41" w:rsidRPr="002178AD" w:rsidRDefault="00D57B41" w:rsidP="00D57B41">
      <w:pPr>
        <w:pStyle w:val="PL"/>
      </w:pPr>
      <w:r w:rsidRPr="002178AD">
        <w:t xml:space="preserve">        - name: supp-feat</w:t>
      </w:r>
    </w:p>
    <w:p w14:paraId="4170986B" w14:textId="77777777" w:rsidR="00D57B41" w:rsidRPr="002178AD" w:rsidRDefault="00D57B41" w:rsidP="00D57B41">
      <w:pPr>
        <w:pStyle w:val="PL"/>
      </w:pPr>
      <w:r w:rsidRPr="002178AD">
        <w:t xml:space="preserve">          in: query</w:t>
      </w:r>
    </w:p>
    <w:p w14:paraId="17942188" w14:textId="77777777" w:rsidR="00D57B41" w:rsidRPr="002178AD" w:rsidRDefault="00D57B41" w:rsidP="00D57B41">
      <w:pPr>
        <w:pStyle w:val="PL"/>
      </w:pPr>
      <w:r w:rsidRPr="002178AD">
        <w:t xml:space="preserve">          required: false</w:t>
      </w:r>
    </w:p>
    <w:p w14:paraId="28D71E06" w14:textId="77777777" w:rsidR="00D57B41" w:rsidRPr="002178AD" w:rsidRDefault="00D57B41" w:rsidP="00D57B41">
      <w:pPr>
        <w:pStyle w:val="PL"/>
      </w:pPr>
      <w:r w:rsidRPr="002178AD">
        <w:t xml:space="preserve">          description: Supported Features</w:t>
      </w:r>
    </w:p>
    <w:p w14:paraId="5FA787D2" w14:textId="77777777" w:rsidR="00D57B41" w:rsidRPr="002178AD" w:rsidRDefault="00D57B41" w:rsidP="00D57B41">
      <w:pPr>
        <w:pStyle w:val="PL"/>
      </w:pPr>
      <w:r w:rsidRPr="002178AD">
        <w:t xml:space="preserve">          schema:</w:t>
      </w:r>
    </w:p>
    <w:p w14:paraId="3912739B" w14:textId="77777777" w:rsidR="00D57B41" w:rsidRPr="002178AD" w:rsidRDefault="00D57B41" w:rsidP="00D57B41">
      <w:pPr>
        <w:pStyle w:val="PL"/>
      </w:pPr>
      <w:r w:rsidRPr="002178AD">
        <w:t xml:space="preserve">            $ref: 'TS29571_CommonData.yaml#/components/schemas/SupportedFeatures'</w:t>
      </w:r>
    </w:p>
    <w:p w14:paraId="13E9E5DE" w14:textId="77777777" w:rsidR="00D57B41" w:rsidRPr="002178AD" w:rsidRDefault="00D57B41" w:rsidP="00D57B41">
      <w:pPr>
        <w:pStyle w:val="PL"/>
      </w:pPr>
      <w:r w:rsidRPr="002178AD">
        <w:t xml:space="preserve">      responses:</w:t>
      </w:r>
    </w:p>
    <w:p w14:paraId="0F241FFC" w14:textId="77777777" w:rsidR="00D57B41" w:rsidRPr="002178AD" w:rsidRDefault="00D57B41" w:rsidP="00D57B41">
      <w:pPr>
        <w:pStyle w:val="PL"/>
      </w:pPr>
      <w:r w:rsidRPr="002178AD">
        <w:t xml:space="preserve">        '200':</w:t>
      </w:r>
    </w:p>
    <w:p w14:paraId="77EBD212" w14:textId="77777777" w:rsidR="00D57B41" w:rsidRPr="002178AD" w:rsidRDefault="00D57B41" w:rsidP="00D57B41">
      <w:pPr>
        <w:pStyle w:val="PL"/>
      </w:pPr>
      <w:r w:rsidRPr="002178AD">
        <w:t xml:space="preserve">          description: The AM Influence Data stored in the UDR are returned.</w:t>
      </w:r>
    </w:p>
    <w:p w14:paraId="2CE70057" w14:textId="77777777" w:rsidR="00D57B41" w:rsidRPr="002178AD" w:rsidRDefault="00D57B41" w:rsidP="00D57B41">
      <w:pPr>
        <w:pStyle w:val="PL"/>
      </w:pPr>
      <w:r w:rsidRPr="002178AD">
        <w:t xml:space="preserve">          content:</w:t>
      </w:r>
    </w:p>
    <w:p w14:paraId="3504D090" w14:textId="77777777" w:rsidR="00D57B41" w:rsidRPr="002178AD" w:rsidRDefault="00D57B41" w:rsidP="00D57B41">
      <w:pPr>
        <w:pStyle w:val="PL"/>
      </w:pPr>
      <w:r w:rsidRPr="002178AD">
        <w:t xml:space="preserve">            application/json:</w:t>
      </w:r>
    </w:p>
    <w:p w14:paraId="14C1FEAE" w14:textId="77777777" w:rsidR="00D57B41" w:rsidRPr="002178AD" w:rsidRDefault="00D57B41" w:rsidP="00D57B41">
      <w:pPr>
        <w:pStyle w:val="PL"/>
      </w:pPr>
      <w:r w:rsidRPr="002178AD">
        <w:t xml:space="preserve">              schema:</w:t>
      </w:r>
    </w:p>
    <w:p w14:paraId="71540EEF" w14:textId="77777777" w:rsidR="00D57B41" w:rsidRPr="002178AD" w:rsidRDefault="00D57B41" w:rsidP="00D57B41">
      <w:pPr>
        <w:pStyle w:val="PL"/>
      </w:pPr>
      <w:r w:rsidRPr="002178AD">
        <w:t xml:space="preserve">                type: array</w:t>
      </w:r>
    </w:p>
    <w:p w14:paraId="40CDC9BB" w14:textId="77777777" w:rsidR="00D57B41" w:rsidRPr="002178AD" w:rsidRDefault="00D57B41" w:rsidP="00D57B41">
      <w:pPr>
        <w:pStyle w:val="PL"/>
      </w:pPr>
      <w:r w:rsidRPr="002178AD">
        <w:t xml:space="preserve">                items:</w:t>
      </w:r>
    </w:p>
    <w:p w14:paraId="31C0DBC8" w14:textId="77777777" w:rsidR="00D57B41" w:rsidRPr="002178AD" w:rsidRDefault="00D57B41" w:rsidP="00D57B41">
      <w:pPr>
        <w:pStyle w:val="PL"/>
      </w:pPr>
      <w:r w:rsidRPr="002178AD">
        <w:t xml:space="preserve">                  $ref: '#/components/schemas/AmInfluData'</w:t>
      </w:r>
    </w:p>
    <w:p w14:paraId="4EBC611F" w14:textId="77777777" w:rsidR="00D57B41" w:rsidRPr="002178AD" w:rsidRDefault="00D57B41" w:rsidP="00D57B41">
      <w:pPr>
        <w:pStyle w:val="PL"/>
      </w:pPr>
      <w:r w:rsidRPr="002178AD">
        <w:t xml:space="preserve">        '400':</w:t>
      </w:r>
    </w:p>
    <w:p w14:paraId="2BE6B775" w14:textId="77777777" w:rsidR="00D57B41" w:rsidRPr="002178AD" w:rsidRDefault="00D57B41" w:rsidP="00D57B41">
      <w:pPr>
        <w:pStyle w:val="PL"/>
      </w:pPr>
      <w:r w:rsidRPr="002178AD">
        <w:t xml:space="preserve">          $ref: 'TS29571_CommonData.yaml#/components/responses/400'</w:t>
      </w:r>
    </w:p>
    <w:p w14:paraId="4D18CB23" w14:textId="77777777" w:rsidR="00D57B41" w:rsidRPr="002178AD" w:rsidRDefault="00D57B41" w:rsidP="00D57B41">
      <w:pPr>
        <w:pStyle w:val="PL"/>
      </w:pPr>
      <w:r w:rsidRPr="002178AD">
        <w:t xml:space="preserve">        '401':</w:t>
      </w:r>
    </w:p>
    <w:p w14:paraId="4B35CA11" w14:textId="77777777" w:rsidR="00D57B41" w:rsidRPr="002178AD" w:rsidRDefault="00D57B41" w:rsidP="00D57B41">
      <w:pPr>
        <w:pStyle w:val="PL"/>
      </w:pPr>
      <w:r w:rsidRPr="002178AD">
        <w:t xml:space="preserve">          $ref: 'TS29571_CommonData.yaml#/components/responses/401'</w:t>
      </w:r>
    </w:p>
    <w:p w14:paraId="6995CB89" w14:textId="77777777" w:rsidR="00D57B41" w:rsidRPr="002178AD" w:rsidRDefault="00D57B41" w:rsidP="00D57B41">
      <w:pPr>
        <w:pStyle w:val="PL"/>
      </w:pPr>
      <w:r w:rsidRPr="002178AD">
        <w:t xml:space="preserve">        '403':</w:t>
      </w:r>
    </w:p>
    <w:p w14:paraId="32AE2D0C" w14:textId="77777777" w:rsidR="00D57B41" w:rsidRPr="002178AD" w:rsidRDefault="00D57B41" w:rsidP="00D57B41">
      <w:pPr>
        <w:pStyle w:val="PL"/>
      </w:pPr>
      <w:r w:rsidRPr="002178AD">
        <w:t xml:space="preserve">          $ref: 'TS29571_CommonData.yaml#/components/responses/403'</w:t>
      </w:r>
    </w:p>
    <w:p w14:paraId="5F02FCE0" w14:textId="77777777" w:rsidR="00D57B41" w:rsidRPr="002178AD" w:rsidRDefault="00D57B41" w:rsidP="00D57B41">
      <w:pPr>
        <w:pStyle w:val="PL"/>
      </w:pPr>
      <w:r w:rsidRPr="002178AD">
        <w:t xml:space="preserve">        '404':</w:t>
      </w:r>
    </w:p>
    <w:p w14:paraId="10ABFD36" w14:textId="77777777" w:rsidR="00D57B41" w:rsidRPr="002178AD" w:rsidRDefault="00D57B41" w:rsidP="00D57B41">
      <w:pPr>
        <w:pStyle w:val="PL"/>
      </w:pPr>
      <w:r w:rsidRPr="002178AD">
        <w:t xml:space="preserve">          $ref: 'TS29571_CommonData.yaml#/components/responses/404'</w:t>
      </w:r>
    </w:p>
    <w:p w14:paraId="311DC04F" w14:textId="77777777" w:rsidR="00D57B41" w:rsidRPr="002178AD" w:rsidRDefault="00D57B41" w:rsidP="00D57B41">
      <w:pPr>
        <w:pStyle w:val="PL"/>
      </w:pPr>
      <w:r w:rsidRPr="002178AD">
        <w:t xml:space="preserve">        '406':</w:t>
      </w:r>
    </w:p>
    <w:p w14:paraId="5D67594F" w14:textId="77777777" w:rsidR="00D57B41" w:rsidRPr="002178AD" w:rsidRDefault="00D57B41" w:rsidP="00D57B41">
      <w:pPr>
        <w:pStyle w:val="PL"/>
      </w:pPr>
      <w:r w:rsidRPr="002178AD">
        <w:t xml:space="preserve">          $ref: 'TS29571_CommonData.yaml#/components/responses/406'</w:t>
      </w:r>
    </w:p>
    <w:p w14:paraId="60DA17E5" w14:textId="77777777" w:rsidR="00D57B41" w:rsidRPr="002178AD" w:rsidRDefault="00D57B41" w:rsidP="00D57B41">
      <w:pPr>
        <w:pStyle w:val="PL"/>
      </w:pPr>
      <w:r w:rsidRPr="002178AD">
        <w:t xml:space="preserve">        '414':</w:t>
      </w:r>
    </w:p>
    <w:p w14:paraId="29D3911F" w14:textId="77777777" w:rsidR="00D57B41" w:rsidRPr="002178AD" w:rsidRDefault="00D57B41" w:rsidP="00D57B41">
      <w:pPr>
        <w:pStyle w:val="PL"/>
      </w:pPr>
      <w:r w:rsidRPr="002178AD">
        <w:t xml:space="preserve">          $ref: 'TS29571_CommonData.yaml#/components/responses/414'</w:t>
      </w:r>
    </w:p>
    <w:p w14:paraId="34731F70" w14:textId="77777777" w:rsidR="00D57B41" w:rsidRPr="002178AD" w:rsidRDefault="00D57B41" w:rsidP="00D57B41">
      <w:pPr>
        <w:pStyle w:val="PL"/>
      </w:pPr>
      <w:r w:rsidRPr="002178AD">
        <w:t xml:space="preserve">        '429':</w:t>
      </w:r>
    </w:p>
    <w:p w14:paraId="3F89E8F9" w14:textId="77777777" w:rsidR="00D57B41" w:rsidRPr="002178AD" w:rsidRDefault="00D57B41" w:rsidP="00D57B41">
      <w:pPr>
        <w:pStyle w:val="PL"/>
      </w:pPr>
      <w:r w:rsidRPr="002178AD">
        <w:t xml:space="preserve">          $ref: 'TS29571_CommonData.yaml#/components/responses/429'</w:t>
      </w:r>
    </w:p>
    <w:p w14:paraId="28BB77C4" w14:textId="77777777" w:rsidR="00D57B41" w:rsidRPr="002178AD" w:rsidRDefault="00D57B41" w:rsidP="00D57B41">
      <w:pPr>
        <w:pStyle w:val="PL"/>
      </w:pPr>
      <w:r w:rsidRPr="002178AD">
        <w:t xml:space="preserve">        '500':</w:t>
      </w:r>
    </w:p>
    <w:p w14:paraId="3AEE75D7" w14:textId="77777777" w:rsidR="00D57B41" w:rsidRDefault="00D57B41" w:rsidP="00D57B41">
      <w:pPr>
        <w:pStyle w:val="PL"/>
      </w:pPr>
      <w:r w:rsidRPr="002178AD">
        <w:t xml:space="preserve">          $ref: 'TS29571_CommonData.yaml#/components/responses/500'</w:t>
      </w:r>
    </w:p>
    <w:p w14:paraId="692B9890" w14:textId="77777777" w:rsidR="00D57B41" w:rsidRPr="002178AD" w:rsidRDefault="00D57B41" w:rsidP="00D57B41">
      <w:pPr>
        <w:pStyle w:val="PL"/>
      </w:pPr>
      <w:r w:rsidRPr="002178AD">
        <w:t xml:space="preserve">        '50</w:t>
      </w:r>
      <w:r>
        <w:t>2</w:t>
      </w:r>
      <w:r w:rsidRPr="002178AD">
        <w:t>':</w:t>
      </w:r>
    </w:p>
    <w:p w14:paraId="4888B5E3" w14:textId="77777777" w:rsidR="00D57B41" w:rsidRPr="002178AD" w:rsidRDefault="00D57B41" w:rsidP="00D57B41">
      <w:pPr>
        <w:pStyle w:val="PL"/>
      </w:pPr>
      <w:r w:rsidRPr="002178AD">
        <w:t xml:space="preserve">          $ref: 'TS29571_CommonData.yaml#/components/responses/50</w:t>
      </w:r>
      <w:r>
        <w:t>2</w:t>
      </w:r>
      <w:r w:rsidRPr="002178AD">
        <w:t>'</w:t>
      </w:r>
    </w:p>
    <w:p w14:paraId="3FB69CAF" w14:textId="77777777" w:rsidR="00D57B41" w:rsidRPr="002178AD" w:rsidRDefault="00D57B41" w:rsidP="00D57B41">
      <w:pPr>
        <w:pStyle w:val="PL"/>
      </w:pPr>
      <w:r w:rsidRPr="002178AD">
        <w:t xml:space="preserve">        '503':</w:t>
      </w:r>
    </w:p>
    <w:p w14:paraId="5BA5A988" w14:textId="77777777" w:rsidR="00D57B41" w:rsidRPr="002178AD" w:rsidRDefault="00D57B41" w:rsidP="00D57B41">
      <w:pPr>
        <w:pStyle w:val="PL"/>
      </w:pPr>
      <w:r w:rsidRPr="002178AD">
        <w:t xml:space="preserve">          $ref: 'TS29571_CommonData.yaml#/components/responses/503'</w:t>
      </w:r>
    </w:p>
    <w:p w14:paraId="7D65BCF0" w14:textId="77777777" w:rsidR="00D57B41" w:rsidRPr="002178AD" w:rsidRDefault="00D57B41" w:rsidP="00D57B41">
      <w:pPr>
        <w:pStyle w:val="PL"/>
      </w:pPr>
      <w:r w:rsidRPr="002178AD">
        <w:t xml:space="preserve">        default:</w:t>
      </w:r>
    </w:p>
    <w:p w14:paraId="430E5107" w14:textId="77777777" w:rsidR="00D57B41" w:rsidRPr="002178AD" w:rsidRDefault="00D57B41" w:rsidP="00D57B41">
      <w:pPr>
        <w:pStyle w:val="PL"/>
      </w:pPr>
      <w:r w:rsidRPr="002178AD">
        <w:t xml:space="preserve">          $ref: 'TS29571_CommonData.yaml#/components/responses/default'</w:t>
      </w:r>
    </w:p>
    <w:p w14:paraId="17474D8A" w14:textId="77777777" w:rsidR="00D57B41" w:rsidRDefault="00D57B41" w:rsidP="00D57B41">
      <w:pPr>
        <w:pStyle w:val="PL"/>
      </w:pPr>
    </w:p>
    <w:p w14:paraId="2576725D" w14:textId="77777777" w:rsidR="00D57B41" w:rsidRPr="002178AD" w:rsidRDefault="00D57B41" w:rsidP="00D57B41">
      <w:pPr>
        <w:pStyle w:val="PL"/>
      </w:pPr>
      <w:r w:rsidRPr="002178AD">
        <w:t xml:space="preserve">  /application-data/am-influence-data/{amInfluenceId}:</w:t>
      </w:r>
    </w:p>
    <w:p w14:paraId="4C0E1B59" w14:textId="77777777" w:rsidR="00D57B41" w:rsidRPr="002178AD" w:rsidRDefault="00D57B41" w:rsidP="00D57B41">
      <w:pPr>
        <w:pStyle w:val="PL"/>
      </w:pPr>
      <w:r w:rsidRPr="002178AD">
        <w:t xml:space="preserve">    put:</w:t>
      </w:r>
    </w:p>
    <w:p w14:paraId="543BFCB3" w14:textId="77777777" w:rsidR="00D57B41" w:rsidRPr="002178AD" w:rsidRDefault="00D57B41" w:rsidP="00D57B41">
      <w:pPr>
        <w:pStyle w:val="PL"/>
      </w:pPr>
      <w:r w:rsidRPr="002178AD">
        <w:t xml:space="preserve">      summary: Create or update an individual AM Influence Data resource</w:t>
      </w:r>
    </w:p>
    <w:p w14:paraId="1C5A30ED" w14:textId="77777777" w:rsidR="00D57B41" w:rsidRPr="002178AD" w:rsidRDefault="00D57B41" w:rsidP="00D57B41">
      <w:pPr>
        <w:pStyle w:val="PL"/>
      </w:pPr>
      <w:r w:rsidRPr="002178AD">
        <w:t xml:space="preserve">      operationId: CreateOrReplaceIndividualAmInfluenceData</w:t>
      </w:r>
    </w:p>
    <w:p w14:paraId="4B13BC07" w14:textId="77777777" w:rsidR="00D57B41" w:rsidRPr="002178AD" w:rsidRDefault="00D57B41" w:rsidP="00D57B41">
      <w:pPr>
        <w:pStyle w:val="PL"/>
      </w:pPr>
      <w:r w:rsidRPr="002178AD">
        <w:t xml:space="preserve">      tags:</w:t>
      </w:r>
    </w:p>
    <w:p w14:paraId="4F2140C5" w14:textId="77777777" w:rsidR="00D57B41" w:rsidRPr="002178AD" w:rsidRDefault="00D57B41" w:rsidP="00D57B41">
      <w:pPr>
        <w:pStyle w:val="PL"/>
      </w:pPr>
      <w:r w:rsidRPr="002178AD">
        <w:t xml:space="preserve">        - Individual AM Influence Data (Document)</w:t>
      </w:r>
    </w:p>
    <w:p w14:paraId="49BE9271" w14:textId="77777777" w:rsidR="00D57B41" w:rsidRPr="002178AD" w:rsidRDefault="00D57B41" w:rsidP="00D57B41">
      <w:pPr>
        <w:pStyle w:val="PL"/>
      </w:pPr>
      <w:r w:rsidRPr="002178AD">
        <w:t xml:space="preserve">      security:</w:t>
      </w:r>
    </w:p>
    <w:p w14:paraId="2F04E0D4" w14:textId="77777777" w:rsidR="00D57B41" w:rsidRPr="002178AD" w:rsidRDefault="00D57B41" w:rsidP="00D57B41">
      <w:pPr>
        <w:pStyle w:val="PL"/>
      </w:pPr>
      <w:r w:rsidRPr="002178AD">
        <w:t xml:space="preserve">        - {}</w:t>
      </w:r>
    </w:p>
    <w:p w14:paraId="6931EE71" w14:textId="77777777" w:rsidR="00D57B41" w:rsidRPr="002178AD" w:rsidRDefault="00D57B41" w:rsidP="00D57B41">
      <w:pPr>
        <w:pStyle w:val="PL"/>
      </w:pPr>
      <w:r w:rsidRPr="002178AD">
        <w:t xml:space="preserve">        - oAuth2ClientCredentials:</w:t>
      </w:r>
    </w:p>
    <w:p w14:paraId="3B95658E" w14:textId="77777777" w:rsidR="00D57B41" w:rsidRPr="002178AD" w:rsidRDefault="00D57B41" w:rsidP="00D57B41">
      <w:pPr>
        <w:pStyle w:val="PL"/>
      </w:pPr>
      <w:r w:rsidRPr="002178AD">
        <w:t xml:space="preserve">          - nudr-dr</w:t>
      </w:r>
    </w:p>
    <w:p w14:paraId="6D65BFC4" w14:textId="77777777" w:rsidR="00D57B41" w:rsidRPr="002178AD" w:rsidRDefault="00D57B41" w:rsidP="00D57B41">
      <w:pPr>
        <w:pStyle w:val="PL"/>
      </w:pPr>
      <w:r w:rsidRPr="002178AD">
        <w:t xml:space="preserve">        - oAuth2ClientCredentials:</w:t>
      </w:r>
    </w:p>
    <w:p w14:paraId="737AB178" w14:textId="77777777" w:rsidR="00D57B41" w:rsidRPr="002178AD" w:rsidRDefault="00D57B41" w:rsidP="00D57B41">
      <w:pPr>
        <w:pStyle w:val="PL"/>
      </w:pPr>
      <w:r w:rsidRPr="002178AD">
        <w:t xml:space="preserve">          - nudr-dr</w:t>
      </w:r>
    </w:p>
    <w:p w14:paraId="44F73EC1" w14:textId="77777777" w:rsidR="00D57B41" w:rsidRDefault="00D57B41" w:rsidP="00D57B41">
      <w:pPr>
        <w:pStyle w:val="PL"/>
      </w:pPr>
      <w:r w:rsidRPr="002178AD">
        <w:t xml:space="preserve">          - nudr-dr:application-data</w:t>
      </w:r>
    </w:p>
    <w:p w14:paraId="5C2F5D2F" w14:textId="77777777" w:rsidR="00D57B41" w:rsidRDefault="00D57B41" w:rsidP="00D57B41">
      <w:pPr>
        <w:pStyle w:val="PL"/>
      </w:pPr>
      <w:r>
        <w:t xml:space="preserve">        - oAuth2ClientCredentials:</w:t>
      </w:r>
    </w:p>
    <w:p w14:paraId="2016C392" w14:textId="77777777" w:rsidR="00D57B41" w:rsidRDefault="00D57B41" w:rsidP="00D57B41">
      <w:pPr>
        <w:pStyle w:val="PL"/>
      </w:pPr>
      <w:r>
        <w:t xml:space="preserve">          - nudr-dr</w:t>
      </w:r>
    </w:p>
    <w:p w14:paraId="2459764E" w14:textId="77777777" w:rsidR="00D57B41" w:rsidRDefault="00D57B41" w:rsidP="00D57B41">
      <w:pPr>
        <w:pStyle w:val="PL"/>
      </w:pPr>
      <w:r>
        <w:t xml:space="preserve">          - nudr-dr:application-data</w:t>
      </w:r>
    </w:p>
    <w:p w14:paraId="171C6601" w14:textId="77777777" w:rsidR="00D57B41" w:rsidRPr="002178AD" w:rsidRDefault="00D57B41" w:rsidP="00D57B41">
      <w:pPr>
        <w:pStyle w:val="PL"/>
      </w:pPr>
      <w:r>
        <w:t xml:space="preserve">          - nudr-dr:application-data:am-influence-data:create</w:t>
      </w:r>
    </w:p>
    <w:p w14:paraId="3781FBC5" w14:textId="77777777" w:rsidR="00D57B41" w:rsidRPr="002178AD" w:rsidRDefault="00D57B41" w:rsidP="00D57B41">
      <w:pPr>
        <w:pStyle w:val="PL"/>
      </w:pPr>
      <w:r w:rsidRPr="002178AD">
        <w:t xml:space="preserve">      requestBody:</w:t>
      </w:r>
    </w:p>
    <w:p w14:paraId="10A49261" w14:textId="77777777" w:rsidR="00D57B41" w:rsidRPr="002178AD" w:rsidRDefault="00D57B41" w:rsidP="00D57B41">
      <w:pPr>
        <w:pStyle w:val="PL"/>
      </w:pPr>
      <w:r w:rsidRPr="002178AD">
        <w:t xml:space="preserve">        required: true</w:t>
      </w:r>
    </w:p>
    <w:p w14:paraId="1490569A" w14:textId="77777777" w:rsidR="00D57B41" w:rsidRPr="002178AD" w:rsidRDefault="00D57B41" w:rsidP="00D57B41">
      <w:pPr>
        <w:pStyle w:val="PL"/>
      </w:pPr>
      <w:r w:rsidRPr="002178AD">
        <w:t xml:space="preserve">        content:</w:t>
      </w:r>
    </w:p>
    <w:p w14:paraId="005710BD" w14:textId="77777777" w:rsidR="00D57B41" w:rsidRPr="002178AD" w:rsidRDefault="00D57B41" w:rsidP="00D57B41">
      <w:pPr>
        <w:pStyle w:val="PL"/>
      </w:pPr>
      <w:r w:rsidRPr="002178AD">
        <w:t xml:space="preserve">          application/json:</w:t>
      </w:r>
    </w:p>
    <w:p w14:paraId="2729DE61" w14:textId="77777777" w:rsidR="00D57B41" w:rsidRPr="002178AD" w:rsidRDefault="00D57B41" w:rsidP="00D57B41">
      <w:pPr>
        <w:pStyle w:val="PL"/>
      </w:pPr>
      <w:r w:rsidRPr="002178AD">
        <w:t xml:space="preserve">            schema:</w:t>
      </w:r>
    </w:p>
    <w:p w14:paraId="0C45002A" w14:textId="77777777" w:rsidR="00D57B41" w:rsidRPr="002178AD" w:rsidRDefault="00D57B41" w:rsidP="00D57B41">
      <w:pPr>
        <w:pStyle w:val="PL"/>
      </w:pPr>
      <w:r w:rsidRPr="002178AD">
        <w:t xml:space="preserve">              $ref: '#/components/schemas/AmInfluData'</w:t>
      </w:r>
    </w:p>
    <w:p w14:paraId="4E2413B7" w14:textId="77777777" w:rsidR="00D57B41" w:rsidRPr="002178AD" w:rsidRDefault="00D57B41" w:rsidP="00D57B41">
      <w:pPr>
        <w:pStyle w:val="PL"/>
      </w:pPr>
      <w:r w:rsidRPr="002178AD">
        <w:t xml:space="preserve">      parameters:</w:t>
      </w:r>
    </w:p>
    <w:p w14:paraId="59151FC2" w14:textId="77777777" w:rsidR="00D57B41" w:rsidRPr="002178AD" w:rsidRDefault="00D57B41" w:rsidP="00D57B41">
      <w:pPr>
        <w:pStyle w:val="PL"/>
      </w:pPr>
      <w:r w:rsidRPr="002178AD">
        <w:t xml:space="preserve">        - name: amInfluenceId</w:t>
      </w:r>
    </w:p>
    <w:p w14:paraId="1A702BDF" w14:textId="77777777" w:rsidR="00D57B41" w:rsidRPr="002178AD" w:rsidRDefault="00D57B41" w:rsidP="00D57B41">
      <w:pPr>
        <w:pStyle w:val="PL"/>
      </w:pPr>
      <w:r w:rsidRPr="002178AD">
        <w:t xml:space="preserve">          in: path</w:t>
      </w:r>
    </w:p>
    <w:p w14:paraId="5C4FCE0C" w14:textId="77777777" w:rsidR="00D57B41" w:rsidRPr="002178AD" w:rsidRDefault="00D57B41" w:rsidP="00D57B41">
      <w:pPr>
        <w:pStyle w:val="PL"/>
        <w:rPr>
          <w:lang w:eastAsia="zh-CN"/>
        </w:rPr>
      </w:pPr>
      <w:r w:rsidRPr="002178AD">
        <w:t xml:space="preserve">          description: </w:t>
      </w:r>
      <w:r w:rsidRPr="002178AD">
        <w:rPr>
          <w:lang w:eastAsia="zh-CN"/>
        </w:rPr>
        <w:t>&gt;</w:t>
      </w:r>
    </w:p>
    <w:p w14:paraId="7CA0797F" w14:textId="77777777" w:rsidR="00D57B41" w:rsidRPr="002178AD" w:rsidRDefault="00D57B41" w:rsidP="00D57B41">
      <w:pPr>
        <w:pStyle w:val="PL"/>
      </w:pPr>
      <w:r w:rsidRPr="002178AD">
        <w:t xml:space="preserve">            The Identifier of an Individual AM Influence Data to be created or updated.</w:t>
      </w:r>
    </w:p>
    <w:p w14:paraId="336206DB" w14:textId="77777777" w:rsidR="00D57B41" w:rsidRPr="002178AD" w:rsidRDefault="00D57B41" w:rsidP="00D57B41">
      <w:pPr>
        <w:pStyle w:val="PL"/>
      </w:pPr>
      <w:r w:rsidRPr="002178AD">
        <w:t xml:space="preserve">            It shall apply the format of Data type string.</w:t>
      </w:r>
    </w:p>
    <w:p w14:paraId="52ADD401" w14:textId="77777777" w:rsidR="00D57B41" w:rsidRPr="002178AD" w:rsidRDefault="00D57B41" w:rsidP="00D57B41">
      <w:pPr>
        <w:pStyle w:val="PL"/>
      </w:pPr>
      <w:r w:rsidRPr="002178AD">
        <w:t xml:space="preserve">          required: true</w:t>
      </w:r>
    </w:p>
    <w:p w14:paraId="71AAF909" w14:textId="77777777" w:rsidR="00D57B41" w:rsidRPr="002178AD" w:rsidRDefault="00D57B41" w:rsidP="00D57B41">
      <w:pPr>
        <w:pStyle w:val="PL"/>
      </w:pPr>
      <w:r w:rsidRPr="002178AD">
        <w:t xml:space="preserve">          schema:</w:t>
      </w:r>
    </w:p>
    <w:p w14:paraId="4720C3D5" w14:textId="77777777" w:rsidR="00D57B41" w:rsidRPr="002178AD" w:rsidRDefault="00D57B41" w:rsidP="00D57B41">
      <w:pPr>
        <w:pStyle w:val="PL"/>
      </w:pPr>
      <w:r w:rsidRPr="002178AD">
        <w:t xml:space="preserve">            type: string</w:t>
      </w:r>
    </w:p>
    <w:p w14:paraId="4F059C11" w14:textId="77777777" w:rsidR="00D57B41" w:rsidRPr="002178AD" w:rsidRDefault="00D57B41" w:rsidP="00D57B41">
      <w:pPr>
        <w:pStyle w:val="PL"/>
      </w:pPr>
      <w:r w:rsidRPr="002178AD">
        <w:t xml:space="preserve">      responses:</w:t>
      </w:r>
    </w:p>
    <w:p w14:paraId="25412247" w14:textId="77777777" w:rsidR="00D57B41" w:rsidRPr="002178AD" w:rsidRDefault="00D57B41" w:rsidP="00D57B41">
      <w:pPr>
        <w:pStyle w:val="PL"/>
      </w:pPr>
      <w:r w:rsidRPr="002178AD">
        <w:t xml:space="preserve">        '201':</w:t>
      </w:r>
    </w:p>
    <w:p w14:paraId="4ECCB910" w14:textId="77777777" w:rsidR="00D57B41" w:rsidRPr="002178AD" w:rsidRDefault="00D57B41" w:rsidP="00D57B41">
      <w:pPr>
        <w:pStyle w:val="PL"/>
        <w:rPr>
          <w:lang w:eastAsia="zh-CN"/>
        </w:rPr>
      </w:pPr>
      <w:r w:rsidRPr="002178AD">
        <w:t xml:space="preserve">          description: </w:t>
      </w:r>
      <w:r w:rsidRPr="002178AD">
        <w:rPr>
          <w:lang w:eastAsia="zh-CN"/>
        </w:rPr>
        <w:t>&gt;</w:t>
      </w:r>
    </w:p>
    <w:p w14:paraId="1EE4684A" w14:textId="77777777" w:rsidR="00D57B41" w:rsidRPr="002178AD" w:rsidRDefault="00D57B41" w:rsidP="00D57B41">
      <w:pPr>
        <w:pStyle w:val="PL"/>
      </w:pPr>
      <w:r w:rsidRPr="002178AD">
        <w:lastRenderedPageBreak/>
        <w:t xml:space="preserve">            The creation of an Individual AM Influence Data resource is confirmed and</w:t>
      </w:r>
    </w:p>
    <w:p w14:paraId="3B81B1AE" w14:textId="77777777" w:rsidR="00D57B41" w:rsidRPr="002178AD" w:rsidRDefault="00D57B41" w:rsidP="00D57B41">
      <w:pPr>
        <w:pStyle w:val="PL"/>
      </w:pPr>
      <w:r w:rsidRPr="002178AD">
        <w:t xml:space="preserve">            a representation of that resource is returned.</w:t>
      </w:r>
    </w:p>
    <w:p w14:paraId="798A2F08" w14:textId="77777777" w:rsidR="00D57B41" w:rsidRPr="002178AD" w:rsidRDefault="00D57B41" w:rsidP="00D57B41">
      <w:pPr>
        <w:pStyle w:val="PL"/>
      </w:pPr>
      <w:r w:rsidRPr="002178AD">
        <w:t xml:space="preserve">          content:</w:t>
      </w:r>
    </w:p>
    <w:p w14:paraId="453B4968" w14:textId="77777777" w:rsidR="00D57B41" w:rsidRPr="002178AD" w:rsidRDefault="00D57B41" w:rsidP="00D57B41">
      <w:pPr>
        <w:pStyle w:val="PL"/>
      </w:pPr>
      <w:r w:rsidRPr="002178AD">
        <w:t xml:space="preserve">            application/json:</w:t>
      </w:r>
    </w:p>
    <w:p w14:paraId="0E7BEC3B" w14:textId="77777777" w:rsidR="00D57B41" w:rsidRPr="002178AD" w:rsidRDefault="00D57B41" w:rsidP="00D57B41">
      <w:pPr>
        <w:pStyle w:val="PL"/>
      </w:pPr>
      <w:r w:rsidRPr="002178AD">
        <w:t xml:space="preserve">              schema:</w:t>
      </w:r>
    </w:p>
    <w:p w14:paraId="432257EB" w14:textId="77777777" w:rsidR="00D57B41" w:rsidRPr="002178AD" w:rsidRDefault="00D57B41" w:rsidP="00D57B41">
      <w:pPr>
        <w:pStyle w:val="PL"/>
      </w:pPr>
      <w:r w:rsidRPr="002178AD">
        <w:t xml:space="preserve">                $ref: '#/components/schemas/AmInfluData'</w:t>
      </w:r>
    </w:p>
    <w:p w14:paraId="1793ACF6" w14:textId="77777777" w:rsidR="00D57B41" w:rsidRPr="002178AD" w:rsidRDefault="00D57B41" w:rsidP="00D57B41">
      <w:pPr>
        <w:pStyle w:val="PL"/>
      </w:pPr>
      <w:r w:rsidRPr="002178AD">
        <w:t xml:space="preserve">          headers:</w:t>
      </w:r>
    </w:p>
    <w:p w14:paraId="175F2400" w14:textId="77777777" w:rsidR="00D57B41" w:rsidRPr="002178AD" w:rsidRDefault="00D57B41" w:rsidP="00D57B41">
      <w:pPr>
        <w:pStyle w:val="PL"/>
      </w:pPr>
      <w:r w:rsidRPr="002178AD">
        <w:t xml:space="preserve">            Location:</w:t>
      </w:r>
    </w:p>
    <w:p w14:paraId="37F4C42E" w14:textId="77777777" w:rsidR="00D57B41" w:rsidRPr="002178AD" w:rsidRDefault="00D57B41" w:rsidP="00D57B41">
      <w:pPr>
        <w:pStyle w:val="PL"/>
        <w:rPr>
          <w:lang w:eastAsia="zh-CN"/>
        </w:rPr>
      </w:pPr>
      <w:r w:rsidRPr="002178AD">
        <w:t xml:space="preserve">              description: </w:t>
      </w:r>
      <w:r w:rsidRPr="002178AD">
        <w:rPr>
          <w:lang w:eastAsia="zh-CN"/>
        </w:rPr>
        <w:t>&gt;</w:t>
      </w:r>
    </w:p>
    <w:p w14:paraId="4416EAAF" w14:textId="77777777" w:rsidR="00D57B41" w:rsidRPr="002178AD" w:rsidRDefault="00D57B41" w:rsidP="00D57B41">
      <w:pPr>
        <w:pStyle w:val="PL"/>
      </w:pPr>
      <w:r w:rsidRPr="002178AD">
        <w:t xml:space="preserve">                'Contains the URI of the newly created resource, according to the structure:</w:t>
      </w:r>
    </w:p>
    <w:p w14:paraId="3E360A79" w14:textId="77777777" w:rsidR="00D57B41" w:rsidRPr="002178AD" w:rsidRDefault="00D57B41" w:rsidP="00D57B41">
      <w:pPr>
        <w:pStyle w:val="PL"/>
      </w:pPr>
      <w:r w:rsidRPr="002178AD">
        <w:t xml:space="preserve">                {apiRoot}/nudr-dr/&lt;apiVersion&gt;/application-data/am-influence-data/{amInfluenceId}'</w:t>
      </w:r>
    </w:p>
    <w:p w14:paraId="3A3CA810" w14:textId="77777777" w:rsidR="00D57B41" w:rsidRPr="002178AD" w:rsidRDefault="00D57B41" w:rsidP="00D57B41">
      <w:pPr>
        <w:pStyle w:val="PL"/>
      </w:pPr>
      <w:r w:rsidRPr="002178AD">
        <w:t xml:space="preserve">              required: true</w:t>
      </w:r>
    </w:p>
    <w:p w14:paraId="44083B10" w14:textId="77777777" w:rsidR="00D57B41" w:rsidRPr="002178AD" w:rsidRDefault="00D57B41" w:rsidP="00D57B41">
      <w:pPr>
        <w:pStyle w:val="PL"/>
      </w:pPr>
      <w:r w:rsidRPr="002178AD">
        <w:t xml:space="preserve">              schema:</w:t>
      </w:r>
    </w:p>
    <w:p w14:paraId="0ACEB912" w14:textId="77777777" w:rsidR="00D57B41" w:rsidRPr="002178AD" w:rsidRDefault="00D57B41" w:rsidP="00D57B41">
      <w:pPr>
        <w:pStyle w:val="PL"/>
      </w:pPr>
      <w:r w:rsidRPr="002178AD">
        <w:t xml:space="preserve">                type: string</w:t>
      </w:r>
    </w:p>
    <w:p w14:paraId="379E9C5D" w14:textId="77777777" w:rsidR="00D57B41" w:rsidRPr="002178AD" w:rsidRDefault="00D57B41" w:rsidP="00D57B41">
      <w:pPr>
        <w:pStyle w:val="PL"/>
      </w:pPr>
      <w:r w:rsidRPr="002178AD">
        <w:t xml:space="preserve">        '200':</w:t>
      </w:r>
    </w:p>
    <w:p w14:paraId="5AE177CC" w14:textId="77777777" w:rsidR="00D57B41" w:rsidRPr="002178AD" w:rsidRDefault="00D57B41" w:rsidP="00D57B41">
      <w:pPr>
        <w:pStyle w:val="PL"/>
        <w:rPr>
          <w:lang w:eastAsia="zh-CN"/>
        </w:rPr>
      </w:pPr>
      <w:r w:rsidRPr="002178AD">
        <w:t xml:space="preserve">          description: </w:t>
      </w:r>
      <w:r w:rsidRPr="002178AD">
        <w:rPr>
          <w:lang w:eastAsia="zh-CN"/>
        </w:rPr>
        <w:t>&gt;</w:t>
      </w:r>
    </w:p>
    <w:p w14:paraId="16BDA90D" w14:textId="77777777" w:rsidR="00D57B41" w:rsidRPr="002178AD" w:rsidRDefault="00D57B41" w:rsidP="00D57B41">
      <w:pPr>
        <w:pStyle w:val="PL"/>
      </w:pPr>
      <w:r w:rsidRPr="002178AD">
        <w:t xml:space="preserve">            The update of an Individual AM Influence Data resource is confirmed and a response</w:t>
      </w:r>
    </w:p>
    <w:p w14:paraId="050B0655" w14:textId="77777777" w:rsidR="00D57B41" w:rsidRPr="002178AD" w:rsidRDefault="00D57B41" w:rsidP="00D57B41">
      <w:pPr>
        <w:pStyle w:val="PL"/>
      </w:pPr>
      <w:r w:rsidRPr="002178AD">
        <w:t xml:space="preserve">            body containing AM Influence Data shall be returned.</w:t>
      </w:r>
    </w:p>
    <w:p w14:paraId="12FE9D9C" w14:textId="77777777" w:rsidR="00D57B41" w:rsidRPr="002178AD" w:rsidRDefault="00D57B41" w:rsidP="00D57B41">
      <w:pPr>
        <w:pStyle w:val="PL"/>
      </w:pPr>
      <w:r w:rsidRPr="002178AD">
        <w:t xml:space="preserve">          content:</w:t>
      </w:r>
    </w:p>
    <w:p w14:paraId="4CF11C06" w14:textId="77777777" w:rsidR="00D57B41" w:rsidRPr="002178AD" w:rsidRDefault="00D57B41" w:rsidP="00D57B41">
      <w:pPr>
        <w:pStyle w:val="PL"/>
      </w:pPr>
      <w:r w:rsidRPr="002178AD">
        <w:t xml:space="preserve">            application/json:</w:t>
      </w:r>
    </w:p>
    <w:p w14:paraId="58CCEE6A" w14:textId="77777777" w:rsidR="00D57B41" w:rsidRPr="002178AD" w:rsidRDefault="00D57B41" w:rsidP="00D57B41">
      <w:pPr>
        <w:pStyle w:val="PL"/>
      </w:pPr>
      <w:r w:rsidRPr="002178AD">
        <w:t xml:space="preserve">              schema:</w:t>
      </w:r>
    </w:p>
    <w:p w14:paraId="48E34959" w14:textId="77777777" w:rsidR="00D57B41" w:rsidRPr="002178AD" w:rsidRDefault="00D57B41" w:rsidP="00D57B41">
      <w:pPr>
        <w:pStyle w:val="PL"/>
      </w:pPr>
      <w:r w:rsidRPr="002178AD">
        <w:t xml:space="preserve">                $ref: '#/components/schemas/AmInfluData'</w:t>
      </w:r>
    </w:p>
    <w:p w14:paraId="5281CA4D" w14:textId="77777777" w:rsidR="00D57B41" w:rsidRPr="002178AD" w:rsidRDefault="00D57B41" w:rsidP="00D57B41">
      <w:pPr>
        <w:pStyle w:val="PL"/>
      </w:pPr>
      <w:r w:rsidRPr="002178AD">
        <w:t xml:space="preserve">        '204':</w:t>
      </w:r>
    </w:p>
    <w:p w14:paraId="583AC62F" w14:textId="77777777" w:rsidR="00D57B41" w:rsidRPr="002178AD" w:rsidRDefault="00D57B41" w:rsidP="00D57B41">
      <w:pPr>
        <w:pStyle w:val="PL"/>
      </w:pPr>
      <w:r w:rsidRPr="002178AD">
        <w:t xml:space="preserve">          description: No content</w:t>
      </w:r>
    </w:p>
    <w:p w14:paraId="61D1ED96" w14:textId="77777777" w:rsidR="00D57B41" w:rsidRPr="002178AD" w:rsidRDefault="00D57B41" w:rsidP="00D57B41">
      <w:pPr>
        <w:pStyle w:val="PL"/>
      </w:pPr>
      <w:r w:rsidRPr="002178AD">
        <w:t xml:space="preserve">        '400':</w:t>
      </w:r>
    </w:p>
    <w:p w14:paraId="4D947EA4" w14:textId="77777777" w:rsidR="00D57B41" w:rsidRPr="002178AD" w:rsidRDefault="00D57B41" w:rsidP="00D57B41">
      <w:pPr>
        <w:pStyle w:val="PL"/>
      </w:pPr>
      <w:r w:rsidRPr="002178AD">
        <w:t xml:space="preserve">          $ref: 'TS29571_CommonData.yaml#/components/responses/400'</w:t>
      </w:r>
    </w:p>
    <w:p w14:paraId="54CB29AD" w14:textId="77777777" w:rsidR="00D57B41" w:rsidRPr="002178AD" w:rsidRDefault="00D57B41" w:rsidP="00D57B41">
      <w:pPr>
        <w:pStyle w:val="PL"/>
      </w:pPr>
      <w:r w:rsidRPr="002178AD">
        <w:t xml:space="preserve">        '401':</w:t>
      </w:r>
    </w:p>
    <w:p w14:paraId="110AB25C" w14:textId="77777777" w:rsidR="00D57B41" w:rsidRPr="002178AD" w:rsidRDefault="00D57B41" w:rsidP="00D57B41">
      <w:pPr>
        <w:pStyle w:val="PL"/>
      </w:pPr>
      <w:r w:rsidRPr="002178AD">
        <w:t xml:space="preserve">          $ref: 'TS29571_CommonData.yaml#/components/responses/401'</w:t>
      </w:r>
    </w:p>
    <w:p w14:paraId="62692519" w14:textId="77777777" w:rsidR="00D57B41" w:rsidRPr="002178AD" w:rsidRDefault="00D57B41" w:rsidP="00D57B41">
      <w:pPr>
        <w:pStyle w:val="PL"/>
      </w:pPr>
      <w:r w:rsidRPr="002178AD">
        <w:t xml:space="preserve">        '403':</w:t>
      </w:r>
    </w:p>
    <w:p w14:paraId="76C11A54" w14:textId="77777777" w:rsidR="00D57B41" w:rsidRPr="002178AD" w:rsidRDefault="00D57B41" w:rsidP="00D57B41">
      <w:pPr>
        <w:pStyle w:val="PL"/>
      </w:pPr>
      <w:r w:rsidRPr="002178AD">
        <w:t xml:space="preserve">          $ref: 'TS29571_CommonData.yaml#/components/responses/403'</w:t>
      </w:r>
    </w:p>
    <w:p w14:paraId="691BF815" w14:textId="77777777" w:rsidR="00D57B41" w:rsidRPr="002178AD" w:rsidRDefault="00D57B41" w:rsidP="00D57B41">
      <w:pPr>
        <w:pStyle w:val="PL"/>
      </w:pPr>
      <w:r w:rsidRPr="002178AD">
        <w:t xml:space="preserve">        '404':</w:t>
      </w:r>
    </w:p>
    <w:p w14:paraId="7109294C" w14:textId="77777777" w:rsidR="00D57B41" w:rsidRPr="002178AD" w:rsidRDefault="00D57B41" w:rsidP="00D57B41">
      <w:pPr>
        <w:pStyle w:val="PL"/>
      </w:pPr>
      <w:r w:rsidRPr="002178AD">
        <w:t xml:space="preserve">          $ref: 'TS29571_CommonData.yaml#/components/responses/404'</w:t>
      </w:r>
    </w:p>
    <w:p w14:paraId="0782497D" w14:textId="77777777" w:rsidR="00D57B41" w:rsidRPr="002178AD" w:rsidRDefault="00D57B41" w:rsidP="00D57B41">
      <w:pPr>
        <w:pStyle w:val="PL"/>
      </w:pPr>
      <w:r w:rsidRPr="002178AD">
        <w:t xml:space="preserve">        '411':</w:t>
      </w:r>
    </w:p>
    <w:p w14:paraId="2C4A0412" w14:textId="77777777" w:rsidR="00D57B41" w:rsidRPr="002178AD" w:rsidRDefault="00D57B41" w:rsidP="00D57B41">
      <w:pPr>
        <w:pStyle w:val="PL"/>
      </w:pPr>
      <w:r w:rsidRPr="002178AD">
        <w:t xml:space="preserve">          $ref: 'TS29571_CommonData.yaml#/components/responses/411'</w:t>
      </w:r>
    </w:p>
    <w:p w14:paraId="2E8B0134" w14:textId="77777777" w:rsidR="00D57B41" w:rsidRPr="002178AD" w:rsidRDefault="00D57B41" w:rsidP="00D57B41">
      <w:pPr>
        <w:pStyle w:val="PL"/>
      </w:pPr>
      <w:r w:rsidRPr="002178AD">
        <w:t xml:space="preserve">        '413':</w:t>
      </w:r>
    </w:p>
    <w:p w14:paraId="25B9F97D" w14:textId="77777777" w:rsidR="00D57B41" w:rsidRPr="002178AD" w:rsidRDefault="00D57B41" w:rsidP="00D57B41">
      <w:pPr>
        <w:pStyle w:val="PL"/>
      </w:pPr>
      <w:r w:rsidRPr="002178AD">
        <w:t xml:space="preserve">          $ref: 'TS29571_CommonData.yaml#/components/responses/413'</w:t>
      </w:r>
    </w:p>
    <w:p w14:paraId="6AA502D4" w14:textId="77777777" w:rsidR="00D57B41" w:rsidRPr="002178AD" w:rsidRDefault="00D57B41" w:rsidP="00D57B41">
      <w:pPr>
        <w:pStyle w:val="PL"/>
      </w:pPr>
      <w:r w:rsidRPr="002178AD">
        <w:t xml:space="preserve">        '414':</w:t>
      </w:r>
    </w:p>
    <w:p w14:paraId="576A77B9" w14:textId="77777777" w:rsidR="00D57B41" w:rsidRPr="002178AD" w:rsidRDefault="00D57B41" w:rsidP="00D57B41">
      <w:pPr>
        <w:pStyle w:val="PL"/>
      </w:pPr>
      <w:r w:rsidRPr="002178AD">
        <w:t xml:space="preserve">          $ref: 'TS29571_CommonData.yaml#/components/responses/414'</w:t>
      </w:r>
    </w:p>
    <w:p w14:paraId="2A7FE5F3" w14:textId="77777777" w:rsidR="00D57B41" w:rsidRPr="002178AD" w:rsidRDefault="00D57B41" w:rsidP="00D57B41">
      <w:pPr>
        <w:pStyle w:val="PL"/>
      </w:pPr>
      <w:r w:rsidRPr="002178AD">
        <w:t xml:space="preserve">        '415':</w:t>
      </w:r>
    </w:p>
    <w:p w14:paraId="07A56AC8" w14:textId="77777777" w:rsidR="00D57B41" w:rsidRPr="002178AD" w:rsidRDefault="00D57B41" w:rsidP="00D57B41">
      <w:pPr>
        <w:pStyle w:val="PL"/>
      </w:pPr>
      <w:r w:rsidRPr="002178AD">
        <w:t xml:space="preserve">          $ref: 'TS29571_CommonData.yaml#/components/responses/415'</w:t>
      </w:r>
    </w:p>
    <w:p w14:paraId="6FFE236A" w14:textId="77777777" w:rsidR="00D57B41" w:rsidRPr="002178AD" w:rsidRDefault="00D57B41" w:rsidP="00D57B41">
      <w:pPr>
        <w:pStyle w:val="PL"/>
      </w:pPr>
      <w:r w:rsidRPr="002178AD">
        <w:t xml:space="preserve">        '429':</w:t>
      </w:r>
    </w:p>
    <w:p w14:paraId="03A19285" w14:textId="77777777" w:rsidR="00D57B41" w:rsidRPr="002178AD" w:rsidRDefault="00D57B41" w:rsidP="00D57B41">
      <w:pPr>
        <w:pStyle w:val="PL"/>
      </w:pPr>
      <w:r w:rsidRPr="002178AD">
        <w:t xml:space="preserve">          $ref: 'TS29571_CommonData.yaml#/components/responses/429'</w:t>
      </w:r>
    </w:p>
    <w:p w14:paraId="687EB947" w14:textId="77777777" w:rsidR="00D57B41" w:rsidRPr="002178AD" w:rsidRDefault="00D57B41" w:rsidP="00D57B41">
      <w:pPr>
        <w:pStyle w:val="PL"/>
      </w:pPr>
      <w:r w:rsidRPr="002178AD">
        <w:t xml:space="preserve">        '500':</w:t>
      </w:r>
    </w:p>
    <w:p w14:paraId="6096C523" w14:textId="77777777" w:rsidR="00D57B41" w:rsidRDefault="00D57B41" w:rsidP="00D57B41">
      <w:pPr>
        <w:pStyle w:val="PL"/>
      </w:pPr>
      <w:r w:rsidRPr="002178AD">
        <w:t xml:space="preserve">          $ref: 'TS29571_CommonData.yaml#/components/responses/500'</w:t>
      </w:r>
    </w:p>
    <w:p w14:paraId="1315C295" w14:textId="77777777" w:rsidR="00D57B41" w:rsidRPr="002178AD" w:rsidRDefault="00D57B41" w:rsidP="00D57B41">
      <w:pPr>
        <w:pStyle w:val="PL"/>
      </w:pPr>
      <w:r w:rsidRPr="002178AD">
        <w:t xml:space="preserve">        '50</w:t>
      </w:r>
      <w:r>
        <w:t>2</w:t>
      </w:r>
      <w:r w:rsidRPr="002178AD">
        <w:t>':</w:t>
      </w:r>
    </w:p>
    <w:p w14:paraId="44D69310" w14:textId="77777777" w:rsidR="00D57B41" w:rsidRPr="002178AD" w:rsidRDefault="00D57B41" w:rsidP="00D57B41">
      <w:pPr>
        <w:pStyle w:val="PL"/>
      </w:pPr>
      <w:r w:rsidRPr="002178AD">
        <w:t xml:space="preserve">          $ref: 'TS29571_CommonData.yaml#/components/responses/50</w:t>
      </w:r>
      <w:r>
        <w:t>2</w:t>
      </w:r>
      <w:r w:rsidRPr="002178AD">
        <w:t>'</w:t>
      </w:r>
    </w:p>
    <w:p w14:paraId="76D4AAD8" w14:textId="77777777" w:rsidR="00D57B41" w:rsidRPr="002178AD" w:rsidRDefault="00D57B41" w:rsidP="00D57B41">
      <w:pPr>
        <w:pStyle w:val="PL"/>
      </w:pPr>
      <w:r w:rsidRPr="002178AD">
        <w:t xml:space="preserve">        '503':</w:t>
      </w:r>
    </w:p>
    <w:p w14:paraId="57AB1F19" w14:textId="77777777" w:rsidR="00D57B41" w:rsidRPr="002178AD" w:rsidRDefault="00D57B41" w:rsidP="00D57B41">
      <w:pPr>
        <w:pStyle w:val="PL"/>
      </w:pPr>
      <w:r w:rsidRPr="002178AD">
        <w:t xml:space="preserve">          $ref: 'TS29571_CommonData.yaml#/components/responses/503'</w:t>
      </w:r>
    </w:p>
    <w:p w14:paraId="5AD4DB05" w14:textId="77777777" w:rsidR="00D57B41" w:rsidRPr="002178AD" w:rsidRDefault="00D57B41" w:rsidP="00D57B41">
      <w:pPr>
        <w:pStyle w:val="PL"/>
      </w:pPr>
      <w:r w:rsidRPr="002178AD">
        <w:t xml:space="preserve">        default:</w:t>
      </w:r>
    </w:p>
    <w:p w14:paraId="32E33FF6" w14:textId="77777777" w:rsidR="00D57B41" w:rsidRPr="002178AD" w:rsidRDefault="00D57B41" w:rsidP="00D57B41">
      <w:pPr>
        <w:pStyle w:val="PL"/>
      </w:pPr>
      <w:r w:rsidRPr="002178AD">
        <w:t xml:space="preserve">          $ref: 'TS29571_CommonData.yaml#/components/responses/default'</w:t>
      </w:r>
    </w:p>
    <w:p w14:paraId="53197E7B" w14:textId="77777777" w:rsidR="00D57B41" w:rsidRPr="002178AD" w:rsidRDefault="00D57B41" w:rsidP="00D57B41">
      <w:pPr>
        <w:pStyle w:val="PL"/>
      </w:pPr>
      <w:r w:rsidRPr="002178AD">
        <w:t xml:space="preserve">    patch:</w:t>
      </w:r>
    </w:p>
    <w:p w14:paraId="141624C8" w14:textId="77777777" w:rsidR="00D57B41" w:rsidRPr="002178AD" w:rsidRDefault="00D57B41" w:rsidP="00D57B41">
      <w:pPr>
        <w:pStyle w:val="PL"/>
      </w:pPr>
      <w:r w:rsidRPr="002178AD">
        <w:t xml:space="preserve">      summary: Modify part of the properties of an individual AM Influence Data resource</w:t>
      </w:r>
    </w:p>
    <w:p w14:paraId="308DB5F1" w14:textId="77777777" w:rsidR="00D57B41" w:rsidRPr="002178AD" w:rsidRDefault="00D57B41" w:rsidP="00D57B41">
      <w:pPr>
        <w:pStyle w:val="PL"/>
      </w:pPr>
      <w:r w:rsidRPr="002178AD">
        <w:t xml:space="preserve">      operationId: UpdateIndividualAmInfluenceData</w:t>
      </w:r>
    </w:p>
    <w:p w14:paraId="4789BB9D" w14:textId="77777777" w:rsidR="00D57B41" w:rsidRPr="002178AD" w:rsidRDefault="00D57B41" w:rsidP="00D57B41">
      <w:pPr>
        <w:pStyle w:val="PL"/>
      </w:pPr>
      <w:r w:rsidRPr="002178AD">
        <w:t xml:space="preserve">      tags:</w:t>
      </w:r>
    </w:p>
    <w:p w14:paraId="09EF4071" w14:textId="77777777" w:rsidR="00D57B41" w:rsidRPr="002178AD" w:rsidRDefault="00D57B41" w:rsidP="00D57B41">
      <w:pPr>
        <w:pStyle w:val="PL"/>
      </w:pPr>
      <w:r w:rsidRPr="002178AD">
        <w:t xml:space="preserve">        - Individual AM Influence Data (Document)</w:t>
      </w:r>
    </w:p>
    <w:p w14:paraId="3A87F0B0" w14:textId="77777777" w:rsidR="00D57B41" w:rsidRPr="002178AD" w:rsidRDefault="00D57B41" w:rsidP="00D57B41">
      <w:pPr>
        <w:pStyle w:val="PL"/>
      </w:pPr>
      <w:r w:rsidRPr="002178AD">
        <w:t xml:space="preserve">      security:</w:t>
      </w:r>
    </w:p>
    <w:p w14:paraId="0C296E47" w14:textId="77777777" w:rsidR="00D57B41" w:rsidRPr="002178AD" w:rsidRDefault="00D57B41" w:rsidP="00D57B41">
      <w:pPr>
        <w:pStyle w:val="PL"/>
      </w:pPr>
      <w:r w:rsidRPr="002178AD">
        <w:t xml:space="preserve">        - {}</w:t>
      </w:r>
    </w:p>
    <w:p w14:paraId="2C784135" w14:textId="77777777" w:rsidR="00D57B41" w:rsidRPr="002178AD" w:rsidRDefault="00D57B41" w:rsidP="00D57B41">
      <w:pPr>
        <w:pStyle w:val="PL"/>
      </w:pPr>
      <w:r w:rsidRPr="002178AD">
        <w:t xml:space="preserve">        - oAuth2ClientCredentials:</w:t>
      </w:r>
    </w:p>
    <w:p w14:paraId="1C6A5690" w14:textId="77777777" w:rsidR="00D57B41" w:rsidRPr="002178AD" w:rsidRDefault="00D57B41" w:rsidP="00D57B41">
      <w:pPr>
        <w:pStyle w:val="PL"/>
      </w:pPr>
      <w:r w:rsidRPr="002178AD">
        <w:t xml:space="preserve">          - nudr-dr</w:t>
      </w:r>
    </w:p>
    <w:p w14:paraId="368790A7" w14:textId="77777777" w:rsidR="00D57B41" w:rsidRPr="002178AD" w:rsidRDefault="00D57B41" w:rsidP="00D57B41">
      <w:pPr>
        <w:pStyle w:val="PL"/>
      </w:pPr>
      <w:r w:rsidRPr="002178AD">
        <w:t xml:space="preserve">        - oAuth2ClientCredentials:</w:t>
      </w:r>
    </w:p>
    <w:p w14:paraId="09C5354E" w14:textId="77777777" w:rsidR="00D57B41" w:rsidRPr="002178AD" w:rsidRDefault="00D57B41" w:rsidP="00D57B41">
      <w:pPr>
        <w:pStyle w:val="PL"/>
      </w:pPr>
      <w:r w:rsidRPr="002178AD">
        <w:t xml:space="preserve">          - nudr-dr</w:t>
      </w:r>
    </w:p>
    <w:p w14:paraId="6D9AB49E" w14:textId="77777777" w:rsidR="00D57B41" w:rsidRDefault="00D57B41" w:rsidP="00D57B41">
      <w:pPr>
        <w:pStyle w:val="PL"/>
      </w:pPr>
      <w:r w:rsidRPr="002178AD">
        <w:t xml:space="preserve">          - nudr-dr:application-data</w:t>
      </w:r>
    </w:p>
    <w:p w14:paraId="631015F2" w14:textId="77777777" w:rsidR="00D57B41" w:rsidRDefault="00D57B41" w:rsidP="00D57B41">
      <w:pPr>
        <w:pStyle w:val="PL"/>
      </w:pPr>
      <w:r>
        <w:t xml:space="preserve">        - oAuth2ClientCredentials:</w:t>
      </w:r>
    </w:p>
    <w:p w14:paraId="7B26CB30" w14:textId="77777777" w:rsidR="00D57B41" w:rsidRDefault="00D57B41" w:rsidP="00D57B41">
      <w:pPr>
        <w:pStyle w:val="PL"/>
      </w:pPr>
      <w:r>
        <w:t xml:space="preserve">          - nudr-dr</w:t>
      </w:r>
    </w:p>
    <w:p w14:paraId="1A4DEE52" w14:textId="77777777" w:rsidR="00D57B41" w:rsidRDefault="00D57B41" w:rsidP="00D57B41">
      <w:pPr>
        <w:pStyle w:val="PL"/>
      </w:pPr>
      <w:r>
        <w:t xml:space="preserve">          - nudr-dr:application-data</w:t>
      </w:r>
    </w:p>
    <w:p w14:paraId="3ABC7942" w14:textId="77777777" w:rsidR="00D57B41" w:rsidRPr="002178AD" w:rsidRDefault="00D57B41" w:rsidP="00D57B41">
      <w:pPr>
        <w:pStyle w:val="PL"/>
      </w:pPr>
      <w:r>
        <w:t xml:space="preserve">          - nudr-dr:application-data:am-influence-data:modify</w:t>
      </w:r>
    </w:p>
    <w:p w14:paraId="6B84BF07" w14:textId="77777777" w:rsidR="00D57B41" w:rsidRPr="002178AD" w:rsidRDefault="00D57B41" w:rsidP="00D57B41">
      <w:pPr>
        <w:pStyle w:val="PL"/>
      </w:pPr>
      <w:r w:rsidRPr="002178AD">
        <w:t xml:space="preserve">      requestBody:</w:t>
      </w:r>
    </w:p>
    <w:p w14:paraId="5EA15884" w14:textId="77777777" w:rsidR="00D57B41" w:rsidRPr="002178AD" w:rsidRDefault="00D57B41" w:rsidP="00D57B41">
      <w:pPr>
        <w:pStyle w:val="PL"/>
      </w:pPr>
      <w:r w:rsidRPr="002178AD">
        <w:t xml:space="preserve">        required: true</w:t>
      </w:r>
    </w:p>
    <w:p w14:paraId="6ECDAC39" w14:textId="77777777" w:rsidR="00D57B41" w:rsidRPr="002178AD" w:rsidRDefault="00D57B41" w:rsidP="00D57B41">
      <w:pPr>
        <w:pStyle w:val="PL"/>
      </w:pPr>
      <w:r w:rsidRPr="002178AD">
        <w:t xml:space="preserve">        content:</w:t>
      </w:r>
    </w:p>
    <w:p w14:paraId="6354F29A" w14:textId="77777777" w:rsidR="00D57B41" w:rsidRPr="002178AD" w:rsidRDefault="00D57B41" w:rsidP="00D57B41">
      <w:pPr>
        <w:pStyle w:val="PL"/>
      </w:pPr>
      <w:r w:rsidRPr="002178AD">
        <w:t xml:space="preserve">          application/merge-patch+json:</w:t>
      </w:r>
    </w:p>
    <w:p w14:paraId="4CEBED5D" w14:textId="77777777" w:rsidR="00D57B41" w:rsidRPr="002178AD" w:rsidRDefault="00D57B41" w:rsidP="00D57B41">
      <w:pPr>
        <w:pStyle w:val="PL"/>
      </w:pPr>
      <w:r w:rsidRPr="002178AD">
        <w:t xml:space="preserve">            schema:</w:t>
      </w:r>
    </w:p>
    <w:p w14:paraId="11FDE673" w14:textId="77777777" w:rsidR="00D57B41" w:rsidRPr="002178AD" w:rsidRDefault="00D57B41" w:rsidP="00D57B41">
      <w:pPr>
        <w:pStyle w:val="PL"/>
      </w:pPr>
      <w:r w:rsidRPr="002178AD">
        <w:t xml:space="preserve">              $ref: '#/components/schemas/AmInfluDataPatch'</w:t>
      </w:r>
    </w:p>
    <w:p w14:paraId="547E7F33" w14:textId="77777777" w:rsidR="00D57B41" w:rsidRPr="002178AD" w:rsidRDefault="00D57B41" w:rsidP="00D57B41">
      <w:pPr>
        <w:pStyle w:val="PL"/>
      </w:pPr>
      <w:r w:rsidRPr="002178AD">
        <w:t xml:space="preserve">      parameters:</w:t>
      </w:r>
    </w:p>
    <w:p w14:paraId="13E2B4ED" w14:textId="77777777" w:rsidR="00D57B41" w:rsidRPr="002178AD" w:rsidRDefault="00D57B41" w:rsidP="00D57B41">
      <w:pPr>
        <w:pStyle w:val="PL"/>
      </w:pPr>
      <w:r w:rsidRPr="002178AD">
        <w:t xml:space="preserve">        - name: amInfluenceId</w:t>
      </w:r>
    </w:p>
    <w:p w14:paraId="7B43A310" w14:textId="77777777" w:rsidR="00D57B41" w:rsidRPr="002178AD" w:rsidRDefault="00D57B41" w:rsidP="00D57B41">
      <w:pPr>
        <w:pStyle w:val="PL"/>
      </w:pPr>
      <w:r w:rsidRPr="002178AD">
        <w:t xml:space="preserve">          in: path</w:t>
      </w:r>
    </w:p>
    <w:p w14:paraId="6CD39B24" w14:textId="77777777" w:rsidR="00D57B41" w:rsidRPr="002178AD" w:rsidRDefault="00D57B41" w:rsidP="00D57B41">
      <w:pPr>
        <w:pStyle w:val="PL"/>
        <w:rPr>
          <w:lang w:eastAsia="zh-CN"/>
        </w:rPr>
      </w:pPr>
      <w:r w:rsidRPr="002178AD">
        <w:t xml:space="preserve">          description: </w:t>
      </w:r>
      <w:r w:rsidRPr="002178AD">
        <w:rPr>
          <w:lang w:eastAsia="zh-CN"/>
        </w:rPr>
        <w:t>&gt;</w:t>
      </w:r>
    </w:p>
    <w:p w14:paraId="0CF39783" w14:textId="77777777" w:rsidR="00D57B41" w:rsidRPr="002178AD" w:rsidRDefault="00D57B41" w:rsidP="00D57B41">
      <w:pPr>
        <w:pStyle w:val="PL"/>
      </w:pPr>
      <w:r w:rsidRPr="002178AD">
        <w:t xml:space="preserve">            The Identifier of an Individual AM Influence Data to be updated. It shall</w:t>
      </w:r>
    </w:p>
    <w:p w14:paraId="78083190" w14:textId="77777777" w:rsidR="00D57B41" w:rsidRPr="002178AD" w:rsidRDefault="00D57B41" w:rsidP="00D57B41">
      <w:pPr>
        <w:pStyle w:val="PL"/>
      </w:pPr>
      <w:r w:rsidRPr="002178AD">
        <w:t xml:space="preserve">            apply the format of Data type string.</w:t>
      </w:r>
    </w:p>
    <w:p w14:paraId="6D624B42" w14:textId="77777777" w:rsidR="00D57B41" w:rsidRPr="002178AD" w:rsidRDefault="00D57B41" w:rsidP="00D57B41">
      <w:pPr>
        <w:pStyle w:val="PL"/>
      </w:pPr>
      <w:r w:rsidRPr="002178AD">
        <w:lastRenderedPageBreak/>
        <w:t xml:space="preserve">          required: true</w:t>
      </w:r>
    </w:p>
    <w:p w14:paraId="6EEE1D2F" w14:textId="77777777" w:rsidR="00D57B41" w:rsidRPr="002178AD" w:rsidRDefault="00D57B41" w:rsidP="00D57B41">
      <w:pPr>
        <w:pStyle w:val="PL"/>
      </w:pPr>
      <w:r w:rsidRPr="002178AD">
        <w:t xml:space="preserve">          schema:</w:t>
      </w:r>
    </w:p>
    <w:p w14:paraId="3FE277CE" w14:textId="77777777" w:rsidR="00D57B41" w:rsidRPr="002178AD" w:rsidRDefault="00D57B41" w:rsidP="00D57B41">
      <w:pPr>
        <w:pStyle w:val="PL"/>
      </w:pPr>
      <w:r w:rsidRPr="002178AD">
        <w:t xml:space="preserve">            type: string</w:t>
      </w:r>
    </w:p>
    <w:p w14:paraId="6E1AEAAE" w14:textId="77777777" w:rsidR="00D57B41" w:rsidRPr="002178AD" w:rsidRDefault="00D57B41" w:rsidP="00D57B41">
      <w:pPr>
        <w:pStyle w:val="PL"/>
      </w:pPr>
      <w:r w:rsidRPr="002178AD">
        <w:t xml:space="preserve">      responses:</w:t>
      </w:r>
    </w:p>
    <w:p w14:paraId="19AA150B" w14:textId="77777777" w:rsidR="00D57B41" w:rsidRPr="002178AD" w:rsidRDefault="00D57B41" w:rsidP="00D57B41">
      <w:pPr>
        <w:pStyle w:val="PL"/>
      </w:pPr>
      <w:r w:rsidRPr="002178AD">
        <w:t xml:space="preserve">        '200':</w:t>
      </w:r>
    </w:p>
    <w:p w14:paraId="2CF5F5FA" w14:textId="77777777" w:rsidR="00D57B41" w:rsidRPr="002178AD" w:rsidRDefault="00D57B41" w:rsidP="00D57B41">
      <w:pPr>
        <w:pStyle w:val="PL"/>
        <w:rPr>
          <w:lang w:eastAsia="zh-CN"/>
        </w:rPr>
      </w:pPr>
      <w:r w:rsidRPr="002178AD">
        <w:t xml:space="preserve">          description: </w:t>
      </w:r>
      <w:r w:rsidRPr="002178AD">
        <w:rPr>
          <w:lang w:eastAsia="zh-CN"/>
        </w:rPr>
        <w:t>&gt;</w:t>
      </w:r>
    </w:p>
    <w:p w14:paraId="72EA4D63" w14:textId="77777777" w:rsidR="00D57B41" w:rsidRPr="002178AD" w:rsidRDefault="00D57B41" w:rsidP="00D57B41">
      <w:pPr>
        <w:pStyle w:val="PL"/>
      </w:pPr>
      <w:r w:rsidRPr="002178AD">
        <w:t xml:space="preserve">            The update of an Individual AM Influence Data resource is confirmed and a</w:t>
      </w:r>
    </w:p>
    <w:p w14:paraId="21A7B971" w14:textId="77777777" w:rsidR="00D57B41" w:rsidRPr="002178AD" w:rsidRDefault="00D57B41" w:rsidP="00D57B41">
      <w:pPr>
        <w:pStyle w:val="PL"/>
      </w:pPr>
      <w:r w:rsidRPr="002178AD">
        <w:t xml:space="preserve">            response body containing AM Influence Data shall be returned.</w:t>
      </w:r>
    </w:p>
    <w:p w14:paraId="3A81DBDF" w14:textId="77777777" w:rsidR="00D57B41" w:rsidRPr="002178AD" w:rsidRDefault="00D57B41" w:rsidP="00D57B41">
      <w:pPr>
        <w:pStyle w:val="PL"/>
      </w:pPr>
      <w:r w:rsidRPr="002178AD">
        <w:t xml:space="preserve">          content:</w:t>
      </w:r>
    </w:p>
    <w:p w14:paraId="22DCE037" w14:textId="77777777" w:rsidR="00D57B41" w:rsidRPr="002178AD" w:rsidRDefault="00D57B41" w:rsidP="00D57B41">
      <w:pPr>
        <w:pStyle w:val="PL"/>
      </w:pPr>
      <w:r w:rsidRPr="002178AD">
        <w:t xml:space="preserve">            application/json:</w:t>
      </w:r>
    </w:p>
    <w:p w14:paraId="0E926E88" w14:textId="77777777" w:rsidR="00D57B41" w:rsidRPr="002178AD" w:rsidRDefault="00D57B41" w:rsidP="00D57B41">
      <w:pPr>
        <w:pStyle w:val="PL"/>
      </w:pPr>
      <w:r w:rsidRPr="002178AD">
        <w:t xml:space="preserve">              schema:</w:t>
      </w:r>
    </w:p>
    <w:p w14:paraId="22A71500" w14:textId="77777777" w:rsidR="00D57B41" w:rsidRPr="002178AD" w:rsidRDefault="00D57B41" w:rsidP="00D57B41">
      <w:pPr>
        <w:pStyle w:val="PL"/>
      </w:pPr>
      <w:r w:rsidRPr="002178AD">
        <w:t xml:space="preserve">                $ref: '#/components/schemas/AmInfluData'</w:t>
      </w:r>
    </w:p>
    <w:p w14:paraId="7EDD6050" w14:textId="77777777" w:rsidR="00D57B41" w:rsidRPr="002178AD" w:rsidRDefault="00D57B41" w:rsidP="00D57B41">
      <w:pPr>
        <w:pStyle w:val="PL"/>
      </w:pPr>
      <w:r w:rsidRPr="002178AD">
        <w:t xml:space="preserve">        '204':</w:t>
      </w:r>
    </w:p>
    <w:p w14:paraId="0DC4C990" w14:textId="77777777" w:rsidR="00D57B41" w:rsidRPr="002178AD" w:rsidRDefault="00D57B41" w:rsidP="00D57B41">
      <w:pPr>
        <w:pStyle w:val="PL"/>
      </w:pPr>
      <w:r w:rsidRPr="002178AD">
        <w:t xml:space="preserve">          description: No content</w:t>
      </w:r>
    </w:p>
    <w:p w14:paraId="51754D63" w14:textId="77777777" w:rsidR="00D57B41" w:rsidRPr="002178AD" w:rsidRDefault="00D57B41" w:rsidP="00D57B41">
      <w:pPr>
        <w:pStyle w:val="PL"/>
      </w:pPr>
      <w:r w:rsidRPr="002178AD">
        <w:t xml:space="preserve">        '400':</w:t>
      </w:r>
    </w:p>
    <w:p w14:paraId="1C26B206" w14:textId="77777777" w:rsidR="00D57B41" w:rsidRPr="002178AD" w:rsidRDefault="00D57B41" w:rsidP="00D57B41">
      <w:pPr>
        <w:pStyle w:val="PL"/>
      </w:pPr>
      <w:r w:rsidRPr="002178AD">
        <w:t xml:space="preserve">          $ref: 'TS29571_CommonData.yaml#/components/responses/400'</w:t>
      </w:r>
    </w:p>
    <w:p w14:paraId="1388489B" w14:textId="77777777" w:rsidR="00D57B41" w:rsidRPr="002178AD" w:rsidRDefault="00D57B41" w:rsidP="00D57B41">
      <w:pPr>
        <w:pStyle w:val="PL"/>
      </w:pPr>
      <w:r w:rsidRPr="002178AD">
        <w:t xml:space="preserve">        '401':</w:t>
      </w:r>
    </w:p>
    <w:p w14:paraId="6E560D2A" w14:textId="77777777" w:rsidR="00D57B41" w:rsidRPr="002178AD" w:rsidRDefault="00D57B41" w:rsidP="00D57B41">
      <w:pPr>
        <w:pStyle w:val="PL"/>
      </w:pPr>
      <w:r w:rsidRPr="002178AD">
        <w:t xml:space="preserve">          $ref: 'TS29571_CommonData.yaml#/components/responses/401'</w:t>
      </w:r>
    </w:p>
    <w:p w14:paraId="76440090" w14:textId="77777777" w:rsidR="00D57B41" w:rsidRPr="002178AD" w:rsidRDefault="00D57B41" w:rsidP="00D57B41">
      <w:pPr>
        <w:pStyle w:val="PL"/>
      </w:pPr>
      <w:r w:rsidRPr="002178AD">
        <w:t xml:space="preserve">        '403':</w:t>
      </w:r>
    </w:p>
    <w:p w14:paraId="29D67B57" w14:textId="77777777" w:rsidR="00D57B41" w:rsidRPr="002178AD" w:rsidRDefault="00D57B41" w:rsidP="00D57B41">
      <w:pPr>
        <w:pStyle w:val="PL"/>
      </w:pPr>
      <w:r w:rsidRPr="002178AD">
        <w:t xml:space="preserve">          $ref: 'TS29571_CommonData.yaml#/components/responses/403'</w:t>
      </w:r>
    </w:p>
    <w:p w14:paraId="24468928" w14:textId="77777777" w:rsidR="00D57B41" w:rsidRPr="002178AD" w:rsidRDefault="00D57B41" w:rsidP="00D57B41">
      <w:pPr>
        <w:pStyle w:val="PL"/>
      </w:pPr>
      <w:r w:rsidRPr="002178AD">
        <w:t xml:space="preserve">        '404':</w:t>
      </w:r>
    </w:p>
    <w:p w14:paraId="4108811F" w14:textId="77777777" w:rsidR="00D57B41" w:rsidRPr="002178AD" w:rsidRDefault="00D57B41" w:rsidP="00D57B41">
      <w:pPr>
        <w:pStyle w:val="PL"/>
      </w:pPr>
      <w:r w:rsidRPr="002178AD">
        <w:t xml:space="preserve">          $ref: 'TS29571_CommonData.yaml#/components/responses/404'</w:t>
      </w:r>
    </w:p>
    <w:p w14:paraId="7E4E67F0" w14:textId="77777777" w:rsidR="00D57B41" w:rsidRPr="002178AD" w:rsidRDefault="00D57B41" w:rsidP="00D57B41">
      <w:pPr>
        <w:pStyle w:val="PL"/>
      </w:pPr>
      <w:r w:rsidRPr="002178AD">
        <w:t xml:space="preserve">        '411':</w:t>
      </w:r>
    </w:p>
    <w:p w14:paraId="20F64EB0" w14:textId="77777777" w:rsidR="00D57B41" w:rsidRPr="002178AD" w:rsidRDefault="00D57B41" w:rsidP="00D57B41">
      <w:pPr>
        <w:pStyle w:val="PL"/>
      </w:pPr>
      <w:r w:rsidRPr="002178AD">
        <w:t xml:space="preserve">          $ref: 'TS29571_CommonData.yaml#/components/responses/411'</w:t>
      </w:r>
    </w:p>
    <w:p w14:paraId="24356A04" w14:textId="77777777" w:rsidR="00D57B41" w:rsidRPr="002178AD" w:rsidRDefault="00D57B41" w:rsidP="00D57B41">
      <w:pPr>
        <w:pStyle w:val="PL"/>
      </w:pPr>
      <w:r w:rsidRPr="002178AD">
        <w:t xml:space="preserve">        '413':</w:t>
      </w:r>
    </w:p>
    <w:p w14:paraId="3030D825" w14:textId="77777777" w:rsidR="00D57B41" w:rsidRPr="002178AD" w:rsidRDefault="00D57B41" w:rsidP="00D57B41">
      <w:pPr>
        <w:pStyle w:val="PL"/>
      </w:pPr>
      <w:r w:rsidRPr="002178AD">
        <w:t xml:space="preserve">          $ref: 'TS29571_CommonData.yaml#/components/responses/413'</w:t>
      </w:r>
    </w:p>
    <w:p w14:paraId="5CE0E239" w14:textId="77777777" w:rsidR="00D57B41" w:rsidRPr="002178AD" w:rsidRDefault="00D57B41" w:rsidP="00D57B41">
      <w:pPr>
        <w:pStyle w:val="PL"/>
      </w:pPr>
      <w:r w:rsidRPr="002178AD">
        <w:t xml:space="preserve">        '415':</w:t>
      </w:r>
    </w:p>
    <w:p w14:paraId="3A539C4B" w14:textId="77777777" w:rsidR="00D57B41" w:rsidRPr="002178AD" w:rsidRDefault="00D57B41" w:rsidP="00D57B41">
      <w:pPr>
        <w:pStyle w:val="PL"/>
      </w:pPr>
      <w:r w:rsidRPr="002178AD">
        <w:t xml:space="preserve">          $ref: 'TS29571_CommonData.yaml#/components/responses/415'</w:t>
      </w:r>
    </w:p>
    <w:p w14:paraId="349FBF31" w14:textId="77777777" w:rsidR="00D57B41" w:rsidRPr="002178AD" w:rsidRDefault="00D57B41" w:rsidP="00D57B41">
      <w:pPr>
        <w:pStyle w:val="PL"/>
      </w:pPr>
      <w:r w:rsidRPr="002178AD">
        <w:t xml:space="preserve">        '429':</w:t>
      </w:r>
    </w:p>
    <w:p w14:paraId="6F767B63" w14:textId="77777777" w:rsidR="00D57B41" w:rsidRPr="002178AD" w:rsidRDefault="00D57B41" w:rsidP="00D57B41">
      <w:pPr>
        <w:pStyle w:val="PL"/>
      </w:pPr>
      <w:r w:rsidRPr="002178AD">
        <w:t xml:space="preserve">          $ref: 'TS29571_CommonData.yaml#/components/responses/429'</w:t>
      </w:r>
    </w:p>
    <w:p w14:paraId="2F6874D6" w14:textId="77777777" w:rsidR="00D57B41" w:rsidRPr="002178AD" w:rsidRDefault="00D57B41" w:rsidP="00D57B41">
      <w:pPr>
        <w:pStyle w:val="PL"/>
      </w:pPr>
      <w:r w:rsidRPr="002178AD">
        <w:t xml:space="preserve">        '500':</w:t>
      </w:r>
    </w:p>
    <w:p w14:paraId="5556F08F" w14:textId="77777777" w:rsidR="00D57B41" w:rsidRDefault="00D57B41" w:rsidP="00D57B41">
      <w:pPr>
        <w:pStyle w:val="PL"/>
      </w:pPr>
      <w:r w:rsidRPr="002178AD">
        <w:t xml:space="preserve">          $ref: 'TS29571_CommonData.yaml#/components/responses/500'</w:t>
      </w:r>
    </w:p>
    <w:p w14:paraId="03578E58" w14:textId="77777777" w:rsidR="00D57B41" w:rsidRPr="002178AD" w:rsidRDefault="00D57B41" w:rsidP="00D57B41">
      <w:pPr>
        <w:pStyle w:val="PL"/>
      </w:pPr>
      <w:r w:rsidRPr="002178AD">
        <w:t xml:space="preserve">        '50</w:t>
      </w:r>
      <w:r>
        <w:t>2</w:t>
      </w:r>
      <w:r w:rsidRPr="002178AD">
        <w:t>':</w:t>
      </w:r>
    </w:p>
    <w:p w14:paraId="50FC8B20" w14:textId="77777777" w:rsidR="00D57B41" w:rsidRPr="002178AD" w:rsidRDefault="00D57B41" w:rsidP="00D57B41">
      <w:pPr>
        <w:pStyle w:val="PL"/>
      </w:pPr>
      <w:r w:rsidRPr="002178AD">
        <w:t xml:space="preserve">          $ref: 'TS29571_CommonData.yaml#/components/responses/50</w:t>
      </w:r>
      <w:r>
        <w:t>2</w:t>
      </w:r>
      <w:r w:rsidRPr="002178AD">
        <w:t>'</w:t>
      </w:r>
    </w:p>
    <w:p w14:paraId="03723D92" w14:textId="77777777" w:rsidR="00D57B41" w:rsidRPr="002178AD" w:rsidRDefault="00D57B41" w:rsidP="00D57B41">
      <w:pPr>
        <w:pStyle w:val="PL"/>
      </w:pPr>
      <w:r w:rsidRPr="002178AD">
        <w:t xml:space="preserve">        '503':</w:t>
      </w:r>
    </w:p>
    <w:p w14:paraId="50B0AF94" w14:textId="77777777" w:rsidR="00D57B41" w:rsidRPr="002178AD" w:rsidRDefault="00D57B41" w:rsidP="00D57B41">
      <w:pPr>
        <w:pStyle w:val="PL"/>
      </w:pPr>
      <w:r w:rsidRPr="002178AD">
        <w:t xml:space="preserve">          $ref: 'TS29571_CommonData.yaml#/components/responses/503'</w:t>
      </w:r>
    </w:p>
    <w:p w14:paraId="254C9AAE" w14:textId="77777777" w:rsidR="00D57B41" w:rsidRPr="002178AD" w:rsidRDefault="00D57B41" w:rsidP="00D57B41">
      <w:pPr>
        <w:pStyle w:val="PL"/>
      </w:pPr>
      <w:r w:rsidRPr="002178AD">
        <w:t xml:space="preserve">        default:</w:t>
      </w:r>
    </w:p>
    <w:p w14:paraId="06D6DDDB" w14:textId="77777777" w:rsidR="00D57B41" w:rsidRPr="002178AD" w:rsidRDefault="00D57B41" w:rsidP="00D57B41">
      <w:pPr>
        <w:pStyle w:val="PL"/>
      </w:pPr>
      <w:r w:rsidRPr="002178AD">
        <w:t xml:space="preserve">          $ref: 'TS29571_CommonData.yaml#/components/responses/default'</w:t>
      </w:r>
    </w:p>
    <w:p w14:paraId="7C09C976" w14:textId="77777777" w:rsidR="00D57B41" w:rsidRPr="002178AD" w:rsidRDefault="00D57B41" w:rsidP="00D57B41">
      <w:pPr>
        <w:pStyle w:val="PL"/>
      </w:pPr>
      <w:r w:rsidRPr="002178AD">
        <w:t xml:space="preserve">    delete:</w:t>
      </w:r>
    </w:p>
    <w:p w14:paraId="1E82A8D5" w14:textId="77777777" w:rsidR="00D57B41" w:rsidRPr="002178AD" w:rsidRDefault="00D57B41" w:rsidP="00D57B41">
      <w:pPr>
        <w:pStyle w:val="PL"/>
      </w:pPr>
      <w:r w:rsidRPr="002178AD">
        <w:t xml:space="preserve">      summary: Delete an individual AM Influence Data resource</w:t>
      </w:r>
    </w:p>
    <w:p w14:paraId="1593BBB0" w14:textId="77777777" w:rsidR="00D57B41" w:rsidRPr="002178AD" w:rsidRDefault="00D57B41" w:rsidP="00D57B41">
      <w:pPr>
        <w:pStyle w:val="PL"/>
      </w:pPr>
      <w:r w:rsidRPr="002178AD">
        <w:t xml:space="preserve">      operationId: DeleteIndividualAmInfluenceData</w:t>
      </w:r>
    </w:p>
    <w:p w14:paraId="5F940D47" w14:textId="77777777" w:rsidR="00D57B41" w:rsidRPr="002178AD" w:rsidRDefault="00D57B41" w:rsidP="00D57B41">
      <w:pPr>
        <w:pStyle w:val="PL"/>
      </w:pPr>
      <w:r w:rsidRPr="002178AD">
        <w:t xml:space="preserve">      tags:</w:t>
      </w:r>
    </w:p>
    <w:p w14:paraId="4DCE3B6D" w14:textId="77777777" w:rsidR="00D57B41" w:rsidRPr="002178AD" w:rsidRDefault="00D57B41" w:rsidP="00D57B41">
      <w:pPr>
        <w:pStyle w:val="PL"/>
      </w:pPr>
      <w:r w:rsidRPr="002178AD">
        <w:t xml:space="preserve">        - Individual AM Influence Data (Document)</w:t>
      </w:r>
    </w:p>
    <w:p w14:paraId="7BCAAE3E" w14:textId="77777777" w:rsidR="00D57B41" w:rsidRPr="002178AD" w:rsidRDefault="00D57B41" w:rsidP="00D57B41">
      <w:pPr>
        <w:pStyle w:val="PL"/>
      </w:pPr>
      <w:r w:rsidRPr="002178AD">
        <w:t xml:space="preserve">      security:</w:t>
      </w:r>
    </w:p>
    <w:p w14:paraId="298B8513" w14:textId="77777777" w:rsidR="00D57B41" w:rsidRPr="002178AD" w:rsidRDefault="00D57B41" w:rsidP="00D57B41">
      <w:pPr>
        <w:pStyle w:val="PL"/>
      </w:pPr>
      <w:r w:rsidRPr="002178AD">
        <w:t xml:space="preserve">        - {}</w:t>
      </w:r>
    </w:p>
    <w:p w14:paraId="687CE9D0" w14:textId="77777777" w:rsidR="00D57B41" w:rsidRPr="002178AD" w:rsidRDefault="00D57B41" w:rsidP="00D57B41">
      <w:pPr>
        <w:pStyle w:val="PL"/>
      </w:pPr>
      <w:r w:rsidRPr="002178AD">
        <w:t xml:space="preserve">        - oAuth2ClientCredentials:</w:t>
      </w:r>
    </w:p>
    <w:p w14:paraId="1B22CE72" w14:textId="77777777" w:rsidR="00D57B41" w:rsidRPr="002178AD" w:rsidRDefault="00D57B41" w:rsidP="00D57B41">
      <w:pPr>
        <w:pStyle w:val="PL"/>
      </w:pPr>
      <w:r w:rsidRPr="002178AD">
        <w:t xml:space="preserve">          - nudr-dr</w:t>
      </w:r>
    </w:p>
    <w:p w14:paraId="2156A4E3" w14:textId="77777777" w:rsidR="00D57B41" w:rsidRPr="002178AD" w:rsidRDefault="00D57B41" w:rsidP="00D57B41">
      <w:pPr>
        <w:pStyle w:val="PL"/>
      </w:pPr>
      <w:r w:rsidRPr="002178AD">
        <w:t xml:space="preserve">        - oAuth2ClientCredentials:</w:t>
      </w:r>
    </w:p>
    <w:p w14:paraId="14005828" w14:textId="77777777" w:rsidR="00D57B41" w:rsidRPr="002178AD" w:rsidRDefault="00D57B41" w:rsidP="00D57B41">
      <w:pPr>
        <w:pStyle w:val="PL"/>
      </w:pPr>
      <w:r w:rsidRPr="002178AD">
        <w:t xml:space="preserve">          - nudr-dr</w:t>
      </w:r>
    </w:p>
    <w:p w14:paraId="6C42B924" w14:textId="77777777" w:rsidR="00D57B41" w:rsidRDefault="00D57B41" w:rsidP="00D57B41">
      <w:pPr>
        <w:pStyle w:val="PL"/>
      </w:pPr>
      <w:r w:rsidRPr="002178AD">
        <w:t xml:space="preserve">          - nudr-dr:application-data</w:t>
      </w:r>
    </w:p>
    <w:p w14:paraId="56C58646" w14:textId="77777777" w:rsidR="00D57B41" w:rsidRDefault="00D57B41" w:rsidP="00D57B41">
      <w:pPr>
        <w:pStyle w:val="PL"/>
      </w:pPr>
      <w:r>
        <w:t xml:space="preserve">        - oAuth2ClientCredentials:</w:t>
      </w:r>
    </w:p>
    <w:p w14:paraId="72BD105B" w14:textId="77777777" w:rsidR="00D57B41" w:rsidRDefault="00D57B41" w:rsidP="00D57B41">
      <w:pPr>
        <w:pStyle w:val="PL"/>
      </w:pPr>
      <w:r>
        <w:t xml:space="preserve">          - nudr-dr</w:t>
      </w:r>
    </w:p>
    <w:p w14:paraId="5A296699" w14:textId="77777777" w:rsidR="00D57B41" w:rsidRDefault="00D57B41" w:rsidP="00D57B41">
      <w:pPr>
        <w:pStyle w:val="PL"/>
      </w:pPr>
      <w:r>
        <w:t xml:space="preserve">          - nudr-dr:application-data</w:t>
      </w:r>
    </w:p>
    <w:p w14:paraId="0151D906" w14:textId="77777777" w:rsidR="00D57B41" w:rsidRPr="002178AD" w:rsidRDefault="00D57B41" w:rsidP="00D57B41">
      <w:pPr>
        <w:pStyle w:val="PL"/>
      </w:pPr>
      <w:r>
        <w:t xml:space="preserve">          - nudr-dr:application-data:am-influence-data:modify</w:t>
      </w:r>
    </w:p>
    <w:p w14:paraId="3BFF5BB3" w14:textId="77777777" w:rsidR="00D57B41" w:rsidRPr="002178AD" w:rsidRDefault="00D57B41" w:rsidP="00D57B41">
      <w:pPr>
        <w:pStyle w:val="PL"/>
      </w:pPr>
      <w:r w:rsidRPr="002178AD">
        <w:t xml:space="preserve">      parameters:</w:t>
      </w:r>
    </w:p>
    <w:p w14:paraId="4E6DB56C" w14:textId="77777777" w:rsidR="00D57B41" w:rsidRPr="002178AD" w:rsidRDefault="00D57B41" w:rsidP="00D57B41">
      <w:pPr>
        <w:pStyle w:val="PL"/>
      </w:pPr>
      <w:r w:rsidRPr="002178AD">
        <w:t xml:space="preserve">        - name: amInfluenceId</w:t>
      </w:r>
    </w:p>
    <w:p w14:paraId="61D5DBE8" w14:textId="77777777" w:rsidR="00D57B41" w:rsidRPr="002178AD" w:rsidRDefault="00D57B41" w:rsidP="00D57B41">
      <w:pPr>
        <w:pStyle w:val="PL"/>
      </w:pPr>
      <w:r w:rsidRPr="002178AD">
        <w:t xml:space="preserve">          in: path</w:t>
      </w:r>
    </w:p>
    <w:p w14:paraId="64622DCB" w14:textId="77777777" w:rsidR="00D57B41" w:rsidRPr="002178AD" w:rsidRDefault="00D57B41" w:rsidP="00D57B41">
      <w:pPr>
        <w:pStyle w:val="PL"/>
        <w:rPr>
          <w:lang w:eastAsia="zh-CN"/>
        </w:rPr>
      </w:pPr>
      <w:r w:rsidRPr="002178AD">
        <w:t xml:space="preserve">          description: </w:t>
      </w:r>
      <w:r w:rsidRPr="002178AD">
        <w:rPr>
          <w:lang w:eastAsia="zh-CN"/>
        </w:rPr>
        <w:t>&gt;</w:t>
      </w:r>
    </w:p>
    <w:p w14:paraId="2583AEC6" w14:textId="77777777" w:rsidR="00D57B41" w:rsidRPr="002178AD" w:rsidRDefault="00D57B41" w:rsidP="00D57B41">
      <w:pPr>
        <w:pStyle w:val="PL"/>
      </w:pPr>
      <w:r w:rsidRPr="002178AD">
        <w:t xml:space="preserve">            The Identifier of an Individual AM Influence Data to be </w:t>
      </w:r>
      <w:r>
        <w:t>deleted</w:t>
      </w:r>
      <w:r w:rsidRPr="002178AD">
        <w:t>. It shall</w:t>
      </w:r>
    </w:p>
    <w:p w14:paraId="47D4963B" w14:textId="77777777" w:rsidR="00D57B41" w:rsidRPr="002178AD" w:rsidRDefault="00D57B41" w:rsidP="00D57B41">
      <w:pPr>
        <w:pStyle w:val="PL"/>
      </w:pPr>
      <w:r w:rsidRPr="002178AD">
        <w:t xml:space="preserve">            apply the format of Data type string.</w:t>
      </w:r>
    </w:p>
    <w:p w14:paraId="41942708" w14:textId="77777777" w:rsidR="00D57B41" w:rsidRPr="002178AD" w:rsidRDefault="00D57B41" w:rsidP="00D57B41">
      <w:pPr>
        <w:pStyle w:val="PL"/>
      </w:pPr>
      <w:r w:rsidRPr="002178AD">
        <w:t xml:space="preserve">          required: true</w:t>
      </w:r>
    </w:p>
    <w:p w14:paraId="6BAA3053" w14:textId="77777777" w:rsidR="00D57B41" w:rsidRPr="002178AD" w:rsidRDefault="00D57B41" w:rsidP="00D57B41">
      <w:pPr>
        <w:pStyle w:val="PL"/>
      </w:pPr>
      <w:r w:rsidRPr="002178AD">
        <w:t xml:space="preserve">          schema:</w:t>
      </w:r>
    </w:p>
    <w:p w14:paraId="7B0CD8DC" w14:textId="77777777" w:rsidR="00D57B41" w:rsidRPr="002178AD" w:rsidRDefault="00D57B41" w:rsidP="00D57B41">
      <w:pPr>
        <w:pStyle w:val="PL"/>
      </w:pPr>
      <w:r w:rsidRPr="002178AD">
        <w:t xml:space="preserve">            type: string</w:t>
      </w:r>
    </w:p>
    <w:p w14:paraId="36E861BD" w14:textId="77777777" w:rsidR="00D57B41" w:rsidRPr="002178AD" w:rsidRDefault="00D57B41" w:rsidP="00D57B41">
      <w:pPr>
        <w:pStyle w:val="PL"/>
      </w:pPr>
      <w:r w:rsidRPr="002178AD">
        <w:t xml:space="preserve">      responses:</w:t>
      </w:r>
    </w:p>
    <w:p w14:paraId="0BFA6635" w14:textId="77777777" w:rsidR="00D57B41" w:rsidRPr="002178AD" w:rsidRDefault="00D57B41" w:rsidP="00D57B41">
      <w:pPr>
        <w:pStyle w:val="PL"/>
      </w:pPr>
      <w:r w:rsidRPr="002178AD">
        <w:t xml:space="preserve">        '204':</w:t>
      </w:r>
    </w:p>
    <w:p w14:paraId="202FAADD" w14:textId="77777777" w:rsidR="00D57B41" w:rsidRPr="002178AD" w:rsidRDefault="00D57B41" w:rsidP="00D57B41">
      <w:pPr>
        <w:pStyle w:val="PL"/>
      </w:pPr>
      <w:r w:rsidRPr="002178AD">
        <w:t xml:space="preserve">          description: The Individual AM Influence Data was deleted successfully.</w:t>
      </w:r>
    </w:p>
    <w:p w14:paraId="5FBAAF2F" w14:textId="77777777" w:rsidR="00D57B41" w:rsidRPr="002178AD" w:rsidRDefault="00D57B41" w:rsidP="00D57B41">
      <w:pPr>
        <w:pStyle w:val="PL"/>
      </w:pPr>
      <w:r w:rsidRPr="002178AD">
        <w:t xml:space="preserve">        '400':</w:t>
      </w:r>
    </w:p>
    <w:p w14:paraId="17DF822E" w14:textId="77777777" w:rsidR="00D57B41" w:rsidRPr="002178AD" w:rsidRDefault="00D57B41" w:rsidP="00D57B41">
      <w:pPr>
        <w:pStyle w:val="PL"/>
      </w:pPr>
      <w:r w:rsidRPr="002178AD">
        <w:t xml:space="preserve">          $ref: 'TS29571_CommonData.yaml#/components/responses/400'</w:t>
      </w:r>
    </w:p>
    <w:p w14:paraId="7491EBF6" w14:textId="77777777" w:rsidR="00D57B41" w:rsidRPr="002178AD" w:rsidRDefault="00D57B41" w:rsidP="00D57B41">
      <w:pPr>
        <w:pStyle w:val="PL"/>
      </w:pPr>
      <w:r w:rsidRPr="002178AD">
        <w:t xml:space="preserve">        '401':</w:t>
      </w:r>
    </w:p>
    <w:p w14:paraId="1D1620A0" w14:textId="77777777" w:rsidR="00D57B41" w:rsidRPr="002178AD" w:rsidRDefault="00D57B41" w:rsidP="00D57B41">
      <w:pPr>
        <w:pStyle w:val="PL"/>
      </w:pPr>
      <w:r w:rsidRPr="002178AD">
        <w:t xml:space="preserve">          $ref: 'TS29571_CommonData.yaml#/components/responses/401'</w:t>
      </w:r>
    </w:p>
    <w:p w14:paraId="74EE4F19" w14:textId="77777777" w:rsidR="00D57B41" w:rsidRPr="002178AD" w:rsidRDefault="00D57B41" w:rsidP="00D57B41">
      <w:pPr>
        <w:pStyle w:val="PL"/>
      </w:pPr>
      <w:r w:rsidRPr="002178AD">
        <w:t xml:space="preserve">        '403':</w:t>
      </w:r>
    </w:p>
    <w:p w14:paraId="755D5C07" w14:textId="77777777" w:rsidR="00D57B41" w:rsidRPr="002178AD" w:rsidRDefault="00D57B41" w:rsidP="00D57B41">
      <w:pPr>
        <w:pStyle w:val="PL"/>
      </w:pPr>
      <w:r w:rsidRPr="002178AD">
        <w:t xml:space="preserve">          $ref: 'TS29571_CommonData.yaml#/components/responses/403'</w:t>
      </w:r>
    </w:p>
    <w:p w14:paraId="19A072C1" w14:textId="77777777" w:rsidR="00D57B41" w:rsidRPr="002178AD" w:rsidRDefault="00D57B41" w:rsidP="00D57B41">
      <w:pPr>
        <w:pStyle w:val="PL"/>
      </w:pPr>
      <w:r w:rsidRPr="002178AD">
        <w:t xml:space="preserve">        '404':</w:t>
      </w:r>
    </w:p>
    <w:p w14:paraId="3B5F137B" w14:textId="77777777" w:rsidR="00D57B41" w:rsidRPr="002178AD" w:rsidRDefault="00D57B41" w:rsidP="00D57B41">
      <w:pPr>
        <w:pStyle w:val="PL"/>
      </w:pPr>
      <w:r w:rsidRPr="002178AD">
        <w:t xml:space="preserve">          $ref: 'TS29571_CommonData.yaml#/components/responses/404'</w:t>
      </w:r>
    </w:p>
    <w:p w14:paraId="497B2675" w14:textId="77777777" w:rsidR="00D57B41" w:rsidRPr="002178AD" w:rsidRDefault="00D57B41" w:rsidP="00D57B41">
      <w:pPr>
        <w:pStyle w:val="PL"/>
      </w:pPr>
      <w:r w:rsidRPr="002178AD">
        <w:t xml:space="preserve">        '429':</w:t>
      </w:r>
    </w:p>
    <w:p w14:paraId="147F2901" w14:textId="77777777" w:rsidR="00D57B41" w:rsidRPr="002178AD" w:rsidRDefault="00D57B41" w:rsidP="00D57B41">
      <w:pPr>
        <w:pStyle w:val="PL"/>
      </w:pPr>
      <w:r w:rsidRPr="002178AD">
        <w:t xml:space="preserve">          $ref: 'TS29571_CommonData.yaml#/components/responses/429'</w:t>
      </w:r>
    </w:p>
    <w:p w14:paraId="6D54BE50" w14:textId="77777777" w:rsidR="00D57B41" w:rsidRPr="002178AD" w:rsidRDefault="00D57B41" w:rsidP="00D57B41">
      <w:pPr>
        <w:pStyle w:val="PL"/>
      </w:pPr>
      <w:r w:rsidRPr="002178AD">
        <w:t xml:space="preserve">        '500':</w:t>
      </w:r>
    </w:p>
    <w:p w14:paraId="6715F0AE" w14:textId="77777777" w:rsidR="00D57B41" w:rsidRDefault="00D57B41" w:rsidP="00D57B41">
      <w:pPr>
        <w:pStyle w:val="PL"/>
      </w:pPr>
      <w:r w:rsidRPr="002178AD">
        <w:t xml:space="preserve">          $ref: 'TS29571_CommonData.yaml#/components/responses/500'</w:t>
      </w:r>
    </w:p>
    <w:p w14:paraId="4FBF3986" w14:textId="77777777" w:rsidR="00D57B41" w:rsidRPr="002178AD" w:rsidRDefault="00D57B41" w:rsidP="00D57B41">
      <w:pPr>
        <w:pStyle w:val="PL"/>
      </w:pPr>
      <w:r w:rsidRPr="002178AD">
        <w:lastRenderedPageBreak/>
        <w:t xml:space="preserve">        '50</w:t>
      </w:r>
      <w:r>
        <w:t>2</w:t>
      </w:r>
      <w:r w:rsidRPr="002178AD">
        <w:t>':</w:t>
      </w:r>
    </w:p>
    <w:p w14:paraId="760E9C3F" w14:textId="77777777" w:rsidR="00D57B41" w:rsidRPr="002178AD" w:rsidRDefault="00D57B41" w:rsidP="00D57B41">
      <w:pPr>
        <w:pStyle w:val="PL"/>
      </w:pPr>
      <w:r w:rsidRPr="002178AD">
        <w:t xml:space="preserve">          $ref: 'TS29571_CommonData.yaml#/components/responses/50</w:t>
      </w:r>
      <w:r>
        <w:t>2</w:t>
      </w:r>
      <w:r w:rsidRPr="002178AD">
        <w:t>'</w:t>
      </w:r>
    </w:p>
    <w:p w14:paraId="298D2389" w14:textId="77777777" w:rsidR="00D57B41" w:rsidRPr="002178AD" w:rsidRDefault="00D57B41" w:rsidP="00D57B41">
      <w:pPr>
        <w:pStyle w:val="PL"/>
      </w:pPr>
      <w:r w:rsidRPr="002178AD">
        <w:t xml:space="preserve">        '503':</w:t>
      </w:r>
    </w:p>
    <w:p w14:paraId="269901FB" w14:textId="77777777" w:rsidR="00D57B41" w:rsidRPr="002178AD" w:rsidRDefault="00D57B41" w:rsidP="00D57B41">
      <w:pPr>
        <w:pStyle w:val="PL"/>
      </w:pPr>
      <w:r w:rsidRPr="002178AD">
        <w:t xml:space="preserve">          $ref: 'TS29571_CommonData.yaml#/components/responses/503'</w:t>
      </w:r>
    </w:p>
    <w:p w14:paraId="56EDD166" w14:textId="77777777" w:rsidR="00D57B41" w:rsidRPr="002178AD" w:rsidRDefault="00D57B41" w:rsidP="00D57B41">
      <w:pPr>
        <w:pStyle w:val="PL"/>
      </w:pPr>
      <w:r w:rsidRPr="002178AD">
        <w:t xml:space="preserve">        default:</w:t>
      </w:r>
    </w:p>
    <w:p w14:paraId="7C872060" w14:textId="77777777" w:rsidR="00D57B41" w:rsidRPr="002178AD" w:rsidRDefault="00D57B41" w:rsidP="00D57B41">
      <w:pPr>
        <w:pStyle w:val="PL"/>
      </w:pPr>
      <w:r w:rsidRPr="002178AD">
        <w:t xml:space="preserve">          $ref: 'TS29571_CommonData.yaml#/components/responses/default'</w:t>
      </w:r>
    </w:p>
    <w:p w14:paraId="66F1F969" w14:textId="77777777" w:rsidR="00D57B41" w:rsidRDefault="00D57B41" w:rsidP="00D57B41">
      <w:pPr>
        <w:pStyle w:val="PL"/>
      </w:pPr>
    </w:p>
    <w:p w14:paraId="6BFA18C5" w14:textId="77777777" w:rsidR="00D57B41" w:rsidRPr="002178AD" w:rsidRDefault="00D57B41" w:rsidP="00D57B41">
      <w:pPr>
        <w:pStyle w:val="PL"/>
      </w:pPr>
      <w:r w:rsidRPr="002178AD">
        <w:t xml:space="preserve">  /application-data/subs-to-notify:</w:t>
      </w:r>
    </w:p>
    <w:p w14:paraId="74951F6B" w14:textId="77777777" w:rsidR="00D57B41" w:rsidRPr="002178AD" w:rsidRDefault="00D57B41" w:rsidP="00D57B41">
      <w:pPr>
        <w:pStyle w:val="PL"/>
      </w:pPr>
      <w:r w:rsidRPr="002178AD">
        <w:t xml:space="preserve">    post:</w:t>
      </w:r>
    </w:p>
    <w:p w14:paraId="17E354C5" w14:textId="77777777" w:rsidR="00D57B41" w:rsidRPr="002178AD" w:rsidRDefault="00D57B41" w:rsidP="00D57B41">
      <w:pPr>
        <w:pStyle w:val="PL"/>
      </w:pPr>
      <w:r w:rsidRPr="002178AD">
        <w:t xml:space="preserve">      summary: Create a subscription to receive notification of application data changes</w:t>
      </w:r>
    </w:p>
    <w:p w14:paraId="0737B7A7" w14:textId="77777777" w:rsidR="00D57B41" w:rsidRPr="002178AD" w:rsidRDefault="00D57B41" w:rsidP="00D57B41">
      <w:pPr>
        <w:pStyle w:val="PL"/>
      </w:pPr>
      <w:r w:rsidRPr="002178AD">
        <w:t xml:space="preserve">      operationId: CreateIndividualApplicationDataSubscription</w:t>
      </w:r>
    </w:p>
    <w:p w14:paraId="7F8D29FA" w14:textId="77777777" w:rsidR="00D57B41" w:rsidRPr="002178AD" w:rsidRDefault="00D57B41" w:rsidP="00D57B41">
      <w:pPr>
        <w:pStyle w:val="PL"/>
      </w:pPr>
      <w:r w:rsidRPr="002178AD">
        <w:t xml:space="preserve">      tags:</w:t>
      </w:r>
    </w:p>
    <w:p w14:paraId="65905161" w14:textId="77777777" w:rsidR="00D57B41" w:rsidRPr="002178AD" w:rsidRDefault="00D57B41" w:rsidP="00D57B41">
      <w:pPr>
        <w:pStyle w:val="PL"/>
      </w:pPr>
      <w:r w:rsidRPr="002178AD">
        <w:t xml:space="preserve">        - ApplicationDataSubscriptions (Collection)</w:t>
      </w:r>
    </w:p>
    <w:p w14:paraId="6C8EF64A" w14:textId="77777777" w:rsidR="00D57B41" w:rsidRPr="002178AD" w:rsidRDefault="00D57B41" w:rsidP="00D57B41">
      <w:pPr>
        <w:pStyle w:val="PL"/>
      </w:pPr>
      <w:r w:rsidRPr="002178AD">
        <w:t xml:space="preserve">      security:</w:t>
      </w:r>
    </w:p>
    <w:p w14:paraId="438B5EFB" w14:textId="77777777" w:rsidR="00D57B41" w:rsidRPr="002178AD" w:rsidRDefault="00D57B41" w:rsidP="00D57B41">
      <w:pPr>
        <w:pStyle w:val="PL"/>
      </w:pPr>
      <w:r w:rsidRPr="002178AD">
        <w:t xml:space="preserve">        - {}</w:t>
      </w:r>
    </w:p>
    <w:p w14:paraId="54C7A4D0" w14:textId="77777777" w:rsidR="00D57B41" w:rsidRPr="002178AD" w:rsidRDefault="00D57B41" w:rsidP="00D57B41">
      <w:pPr>
        <w:pStyle w:val="PL"/>
      </w:pPr>
      <w:r w:rsidRPr="002178AD">
        <w:t xml:space="preserve">        - oAuth2ClientCredentials:</w:t>
      </w:r>
    </w:p>
    <w:p w14:paraId="0A0AB368" w14:textId="77777777" w:rsidR="00D57B41" w:rsidRPr="002178AD" w:rsidRDefault="00D57B41" w:rsidP="00D57B41">
      <w:pPr>
        <w:pStyle w:val="PL"/>
      </w:pPr>
      <w:r w:rsidRPr="002178AD">
        <w:t xml:space="preserve">          - nudr-dr</w:t>
      </w:r>
    </w:p>
    <w:p w14:paraId="57914936" w14:textId="77777777" w:rsidR="00D57B41" w:rsidRPr="002178AD" w:rsidRDefault="00D57B41" w:rsidP="00D57B41">
      <w:pPr>
        <w:pStyle w:val="PL"/>
      </w:pPr>
      <w:r w:rsidRPr="002178AD">
        <w:t xml:space="preserve">        - oAuth2ClientCredentials:</w:t>
      </w:r>
    </w:p>
    <w:p w14:paraId="7BB291CD" w14:textId="77777777" w:rsidR="00D57B41" w:rsidRPr="002178AD" w:rsidRDefault="00D57B41" w:rsidP="00D57B41">
      <w:pPr>
        <w:pStyle w:val="PL"/>
      </w:pPr>
      <w:r w:rsidRPr="002178AD">
        <w:t xml:space="preserve">          - nudr-dr</w:t>
      </w:r>
    </w:p>
    <w:p w14:paraId="0C9068FA" w14:textId="77777777" w:rsidR="00D57B41" w:rsidRDefault="00D57B41" w:rsidP="00D57B41">
      <w:pPr>
        <w:pStyle w:val="PL"/>
      </w:pPr>
      <w:r w:rsidRPr="002178AD">
        <w:t xml:space="preserve">          - nudr-dr:application-data</w:t>
      </w:r>
    </w:p>
    <w:p w14:paraId="1B17E9E8" w14:textId="77777777" w:rsidR="00D57B41" w:rsidRDefault="00D57B41" w:rsidP="00D57B41">
      <w:pPr>
        <w:pStyle w:val="PL"/>
      </w:pPr>
      <w:r>
        <w:t xml:space="preserve">        - oAuth2ClientCredentials:</w:t>
      </w:r>
    </w:p>
    <w:p w14:paraId="7F752DC3" w14:textId="77777777" w:rsidR="00D57B41" w:rsidRDefault="00D57B41" w:rsidP="00D57B41">
      <w:pPr>
        <w:pStyle w:val="PL"/>
      </w:pPr>
      <w:r>
        <w:t xml:space="preserve">          - nudr-dr</w:t>
      </w:r>
    </w:p>
    <w:p w14:paraId="4D6992CA" w14:textId="77777777" w:rsidR="00D57B41" w:rsidRDefault="00D57B41" w:rsidP="00D57B41">
      <w:pPr>
        <w:pStyle w:val="PL"/>
      </w:pPr>
      <w:r>
        <w:t xml:space="preserve">          - nudr-dr:application-data</w:t>
      </w:r>
    </w:p>
    <w:p w14:paraId="66314073" w14:textId="77777777" w:rsidR="00D57B41" w:rsidRPr="002178AD" w:rsidRDefault="00D57B41" w:rsidP="00D57B41">
      <w:pPr>
        <w:pStyle w:val="PL"/>
      </w:pPr>
      <w:r>
        <w:t xml:space="preserve">          - nudr-dr:application-data:subs-to-notify:create</w:t>
      </w:r>
    </w:p>
    <w:p w14:paraId="0A82594B" w14:textId="77777777" w:rsidR="00D57B41" w:rsidRPr="002178AD" w:rsidRDefault="00D57B41" w:rsidP="00D57B41">
      <w:pPr>
        <w:pStyle w:val="PL"/>
      </w:pPr>
      <w:r w:rsidRPr="002178AD">
        <w:t xml:space="preserve">      requestBody:</w:t>
      </w:r>
    </w:p>
    <w:p w14:paraId="45A839BC" w14:textId="77777777" w:rsidR="00D57B41" w:rsidRPr="002178AD" w:rsidRDefault="00D57B41" w:rsidP="00D57B41">
      <w:pPr>
        <w:pStyle w:val="PL"/>
      </w:pPr>
      <w:r w:rsidRPr="002178AD">
        <w:t xml:space="preserve">        required: true</w:t>
      </w:r>
    </w:p>
    <w:p w14:paraId="61BBB092" w14:textId="77777777" w:rsidR="00D57B41" w:rsidRPr="002178AD" w:rsidRDefault="00D57B41" w:rsidP="00D57B41">
      <w:pPr>
        <w:pStyle w:val="PL"/>
      </w:pPr>
      <w:r w:rsidRPr="002178AD">
        <w:t xml:space="preserve">        content:</w:t>
      </w:r>
    </w:p>
    <w:p w14:paraId="7871B19E" w14:textId="77777777" w:rsidR="00D57B41" w:rsidRPr="002178AD" w:rsidRDefault="00D57B41" w:rsidP="00D57B41">
      <w:pPr>
        <w:pStyle w:val="PL"/>
      </w:pPr>
      <w:r w:rsidRPr="002178AD">
        <w:t xml:space="preserve">          application/json:</w:t>
      </w:r>
    </w:p>
    <w:p w14:paraId="3CB7FFC5" w14:textId="77777777" w:rsidR="00D57B41" w:rsidRPr="002178AD" w:rsidRDefault="00D57B41" w:rsidP="00D57B41">
      <w:pPr>
        <w:pStyle w:val="PL"/>
      </w:pPr>
      <w:r w:rsidRPr="002178AD">
        <w:t xml:space="preserve">            schema:</w:t>
      </w:r>
    </w:p>
    <w:p w14:paraId="79DC0EB1" w14:textId="77777777" w:rsidR="00D57B41" w:rsidRPr="002178AD" w:rsidRDefault="00D57B41" w:rsidP="00D57B41">
      <w:pPr>
        <w:pStyle w:val="PL"/>
      </w:pPr>
      <w:r w:rsidRPr="002178AD">
        <w:t xml:space="preserve">              $ref: '#/components/schemas/ApplicationDataSubs'</w:t>
      </w:r>
    </w:p>
    <w:p w14:paraId="0A2C8C3F" w14:textId="77777777" w:rsidR="00D57B41" w:rsidRPr="002178AD" w:rsidRDefault="00D57B41" w:rsidP="00D57B41">
      <w:pPr>
        <w:pStyle w:val="PL"/>
      </w:pPr>
      <w:r w:rsidRPr="002178AD">
        <w:t xml:space="preserve">      responses:</w:t>
      </w:r>
    </w:p>
    <w:p w14:paraId="6A0D0EBF" w14:textId="77777777" w:rsidR="00D57B41" w:rsidRPr="002178AD" w:rsidRDefault="00D57B41" w:rsidP="00D57B41">
      <w:pPr>
        <w:pStyle w:val="PL"/>
      </w:pPr>
      <w:r w:rsidRPr="002178AD">
        <w:t xml:space="preserve">        '201':</w:t>
      </w:r>
    </w:p>
    <w:p w14:paraId="11FBA8A1" w14:textId="77777777" w:rsidR="00D57B41" w:rsidRPr="002178AD" w:rsidRDefault="00D57B41" w:rsidP="00D57B41">
      <w:pPr>
        <w:pStyle w:val="PL"/>
        <w:rPr>
          <w:lang w:eastAsia="zh-CN"/>
        </w:rPr>
      </w:pPr>
      <w:r w:rsidRPr="002178AD">
        <w:t xml:space="preserve">          description: </w:t>
      </w:r>
      <w:r w:rsidRPr="002178AD">
        <w:rPr>
          <w:lang w:eastAsia="zh-CN"/>
        </w:rPr>
        <w:t>&gt;</w:t>
      </w:r>
    </w:p>
    <w:p w14:paraId="7E80E9E6" w14:textId="77777777" w:rsidR="00D57B41" w:rsidRPr="002178AD" w:rsidRDefault="00D57B41" w:rsidP="00D57B41">
      <w:pPr>
        <w:pStyle w:val="PL"/>
      </w:pPr>
      <w:r w:rsidRPr="002178AD">
        <w:t xml:space="preserve">            Upon success, a response body containing a representation of each</w:t>
      </w:r>
    </w:p>
    <w:p w14:paraId="329A0C59" w14:textId="77777777" w:rsidR="00D57B41" w:rsidRPr="002178AD" w:rsidRDefault="00D57B41" w:rsidP="00D57B41">
      <w:pPr>
        <w:pStyle w:val="PL"/>
      </w:pPr>
      <w:r w:rsidRPr="002178AD">
        <w:t xml:space="preserve">            Individual subscription resource shall be returned.</w:t>
      </w:r>
    </w:p>
    <w:p w14:paraId="5AD88C78" w14:textId="77777777" w:rsidR="00D57B41" w:rsidRPr="002178AD" w:rsidRDefault="00D57B41" w:rsidP="00D57B41">
      <w:pPr>
        <w:pStyle w:val="PL"/>
      </w:pPr>
      <w:r w:rsidRPr="002178AD">
        <w:t xml:space="preserve">          content:</w:t>
      </w:r>
    </w:p>
    <w:p w14:paraId="4091C524" w14:textId="77777777" w:rsidR="00D57B41" w:rsidRPr="002178AD" w:rsidRDefault="00D57B41" w:rsidP="00D57B41">
      <w:pPr>
        <w:pStyle w:val="PL"/>
      </w:pPr>
      <w:r w:rsidRPr="002178AD">
        <w:t xml:space="preserve">            application/json:</w:t>
      </w:r>
    </w:p>
    <w:p w14:paraId="3344BEFC" w14:textId="77777777" w:rsidR="00D57B41" w:rsidRPr="002178AD" w:rsidRDefault="00D57B41" w:rsidP="00D57B41">
      <w:pPr>
        <w:pStyle w:val="PL"/>
      </w:pPr>
      <w:r w:rsidRPr="002178AD">
        <w:t xml:space="preserve">              schema:</w:t>
      </w:r>
    </w:p>
    <w:p w14:paraId="6F5F9945" w14:textId="77777777" w:rsidR="00D57B41" w:rsidRPr="002178AD" w:rsidRDefault="00D57B41" w:rsidP="00D57B41">
      <w:pPr>
        <w:pStyle w:val="PL"/>
      </w:pPr>
      <w:r w:rsidRPr="002178AD">
        <w:t xml:space="preserve">                $ref: '#/components/schemas/ApplicationDataSubs'</w:t>
      </w:r>
    </w:p>
    <w:p w14:paraId="4187D019" w14:textId="77777777" w:rsidR="00D57B41" w:rsidRPr="002178AD" w:rsidRDefault="00D57B41" w:rsidP="00D57B41">
      <w:pPr>
        <w:pStyle w:val="PL"/>
      </w:pPr>
      <w:r w:rsidRPr="002178AD">
        <w:t xml:space="preserve">          headers:</w:t>
      </w:r>
    </w:p>
    <w:p w14:paraId="12471571" w14:textId="77777777" w:rsidR="00D57B41" w:rsidRPr="002178AD" w:rsidRDefault="00D57B41" w:rsidP="00D57B41">
      <w:pPr>
        <w:pStyle w:val="PL"/>
      </w:pPr>
      <w:r w:rsidRPr="002178AD">
        <w:t xml:space="preserve">            Location:</w:t>
      </w:r>
    </w:p>
    <w:p w14:paraId="4C0E5908" w14:textId="77777777" w:rsidR="00D57B41" w:rsidRPr="002178AD" w:rsidRDefault="00D57B41" w:rsidP="00D57B41">
      <w:pPr>
        <w:pStyle w:val="PL"/>
      </w:pPr>
      <w:r w:rsidRPr="002178AD">
        <w:t xml:space="preserve">              description: 'Contains the URI of the newly created resource'</w:t>
      </w:r>
    </w:p>
    <w:p w14:paraId="5D7A5E99" w14:textId="77777777" w:rsidR="00D57B41" w:rsidRPr="002178AD" w:rsidRDefault="00D57B41" w:rsidP="00D57B41">
      <w:pPr>
        <w:pStyle w:val="PL"/>
      </w:pPr>
      <w:r w:rsidRPr="002178AD">
        <w:t xml:space="preserve">              required: true</w:t>
      </w:r>
    </w:p>
    <w:p w14:paraId="3A8BF37E" w14:textId="77777777" w:rsidR="00D57B41" w:rsidRPr="002178AD" w:rsidRDefault="00D57B41" w:rsidP="00D57B41">
      <w:pPr>
        <w:pStyle w:val="PL"/>
      </w:pPr>
      <w:r w:rsidRPr="002178AD">
        <w:t xml:space="preserve">              schema:</w:t>
      </w:r>
    </w:p>
    <w:p w14:paraId="2608EF6F" w14:textId="77777777" w:rsidR="00D57B41" w:rsidRPr="002178AD" w:rsidRDefault="00D57B41" w:rsidP="00D57B41">
      <w:pPr>
        <w:pStyle w:val="PL"/>
      </w:pPr>
      <w:r w:rsidRPr="002178AD">
        <w:t xml:space="preserve">                type: string</w:t>
      </w:r>
    </w:p>
    <w:p w14:paraId="3FD633D1" w14:textId="77777777" w:rsidR="00D57B41" w:rsidRPr="002178AD" w:rsidRDefault="00D57B41" w:rsidP="00D57B41">
      <w:pPr>
        <w:pStyle w:val="PL"/>
      </w:pPr>
      <w:r w:rsidRPr="002178AD">
        <w:t xml:space="preserve">        '400':</w:t>
      </w:r>
    </w:p>
    <w:p w14:paraId="178E9F23" w14:textId="77777777" w:rsidR="00D57B41" w:rsidRPr="002178AD" w:rsidRDefault="00D57B41" w:rsidP="00D57B41">
      <w:pPr>
        <w:pStyle w:val="PL"/>
      </w:pPr>
      <w:r w:rsidRPr="002178AD">
        <w:t xml:space="preserve">          $ref: 'TS29571_CommonData.yaml#/components/responses/400'</w:t>
      </w:r>
    </w:p>
    <w:p w14:paraId="557BBCC2" w14:textId="77777777" w:rsidR="00D57B41" w:rsidRPr="002178AD" w:rsidRDefault="00D57B41" w:rsidP="00D57B41">
      <w:pPr>
        <w:pStyle w:val="PL"/>
      </w:pPr>
      <w:r w:rsidRPr="002178AD">
        <w:t xml:space="preserve">        '401':</w:t>
      </w:r>
    </w:p>
    <w:p w14:paraId="07053D6A" w14:textId="77777777" w:rsidR="00D57B41" w:rsidRPr="002178AD" w:rsidRDefault="00D57B41" w:rsidP="00D57B41">
      <w:pPr>
        <w:pStyle w:val="PL"/>
      </w:pPr>
      <w:r w:rsidRPr="002178AD">
        <w:t xml:space="preserve">          $ref: 'TS29571_CommonData.yaml#/components/responses/401'</w:t>
      </w:r>
    </w:p>
    <w:p w14:paraId="6F11C44D" w14:textId="77777777" w:rsidR="00D57B41" w:rsidRPr="002178AD" w:rsidRDefault="00D57B41" w:rsidP="00D57B41">
      <w:pPr>
        <w:pStyle w:val="PL"/>
      </w:pPr>
      <w:r w:rsidRPr="002178AD">
        <w:t xml:space="preserve">        '403':</w:t>
      </w:r>
    </w:p>
    <w:p w14:paraId="17A4B20A" w14:textId="77777777" w:rsidR="00D57B41" w:rsidRPr="002178AD" w:rsidRDefault="00D57B41" w:rsidP="00D57B41">
      <w:pPr>
        <w:pStyle w:val="PL"/>
      </w:pPr>
      <w:r w:rsidRPr="002178AD">
        <w:t xml:space="preserve">          $ref: 'TS29571_CommonData.yaml#/components/responses/403'</w:t>
      </w:r>
    </w:p>
    <w:p w14:paraId="244EEB0C" w14:textId="77777777" w:rsidR="00D57B41" w:rsidRPr="002178AD" w:rsidRDefault="00D57B41" w:rsidP="00D57B41">
      <w:pPr>
        <w:pStyle w:val="PL"/>
      </w:pPr>
      <w:r w:rsidRPr="002178AD">
        <w:t xml:space="preserve">        '404':</w:t>
      </w:r>
    </w:p>
    <w:p w14:paraId="029BF4CB" w14:textId="77777777" w:rsidR="00D57B41" w:rsidRPr="002178AD" w:rsidRDefault="00D57B41" w:rsidP="00D57B41">
      <w:pPr>
        <w:pStyle w:val="PL"/>
      </w:pPr>
      <w:r w:rsidRPr="002178AD">
        <w:t xml:space="preserve">          $ref: 'TS29571_CommonData.yaml#/components/responses/404'</w:t>
      </w:r>
    </w:p>
    <w:p w14:paraId="340AC386" w14:textId="77777777" w:rsidR="00D57B41" w:rsidRPr="002178AD" w:rsidRDefault="00D57B41" w:rsidP="00D57B41">
      <w:pPr>
        <w:pStyle w:val="PL"/>
      </w:pPr>
      <w:r w:rsidRPr="002178AD">
        <w:t xml:space="preserve">        '411':</w:t>
      </w:r>
    </w:p>
    <w:p w14:paraId="1BFBB2DE" w14:textId="77777777" w:rsidR="00D57B41" w:rsidRPr="002178AD" w:rsidRDefault="00D57B41" w:rsidP="00D57B41">
      <w:pPr>
        <w:pStyle w:val="PL"/>
      </w:pPr>
      <w:r w:rsidRPr="002178AD">
        <w:t xml:space="preserve">          $ref: 'TS29571_CommonData.yaml#/components/responses/411'</w:t>
      </w:r>
    </w:p>
    <w:p w14:paraId="2209A832" w14:textId="77777777" w:rsidR="00D57B41" w:rsidRPr="002178AD" w:rsidRDefault="00D57B41" w:rsidP="00D57B41">
      <w:pPr>
        <w:pStyle w:val="PL"/>
      </w:pPr>
      <w:r w:rsidRPr="002178AD">
        <w:t xml:space="preserve">        '413':</w:t>
      </w:r>
    </w:p>
    <w:p w14:paraId="67864CD2" w14:textId="77777777" w:rsidR="00D57B41" w:rsidRPr="002178AD" w:rsidRDefault="00D57B41" w:rsidP="00D57B41">
      <w:pPr>
        <w:pStyle w:val="PL"/>
      </w:pPr>
      <w:r w:rsidRPr="002178AD">
        <w:t xml:space="preserve">          $ref: 'TS29571_CommonData.yaml#/components/responses/413'</w:t>
      </w:r>
    </w:p>
    <w:p w14:paraId="263DF925" w14:textId="77777777" w:rsidR="00D57B41" w:rsidRPr="002178AD" w:rsidRDefault="00D57B41" w:rsidP="00D57B41">
      <w:pPr>
        <w:pStyle w:val="PL"/>
      </w:pPr>
      <w:r w:rsidRPr="002178AD">
        <w:t xml:space="preserve">        '415':</w:t>
      </w:r>
    </w:p>
    <w:p w14:paraId="328BC6A6" w14:textId="77777777" w:rsidR="00D57B41" w:rsidRPr="002178AD" w:rsidRDefault="00D57B41" w:rsidP="00D57B41">
      <w:pPr>
        <w:pStyle w:val="PL"/>
      </w:pPr>
      <w:r w:rsidRPr="002178AD">
        <w:t xml:space="preserve">          $ref: 'TS29571_CommonData.yaml#/components/responses/415'</w:t>
      </w:r>
    </w:p>
    <w:p w14:paraId="3750AFB6" w14:textId="77777777" w:rsidR="00D57B41" w:rsidRPr="002178AD" w:rsidRDefault="00D57B41" w:rsidP="00D57B41">
      <w:pPr>
        <w:pStyle w:val="PL"/>
      </w:pPr>
      <w:r w:rsidRPr="002178AD">
        <w:t xml:space="preserve">        '429':</w:t>
      </w:r>
    </w:p>
    <w:p w14:paraId="2D71B80E" w14:textId="77777777" w:rsidR="00D57B41" w:rsidRPr="002178AD" w:rsidRDefault="00D57B41" w:rsidP="00D57B41">
      <w:pPr>
        <w:pStyle w:val="PL"/>
      </w:pPr>
      <w:r w:rsidRPr="002178AD">
        <w:t xml:space="preserve">          $ref: 'TS29571_CommonData.yaml#/components/responses/429'</w:t>
      </w:r>
    </w:p>
    <w:p w14:paraId="7EAEA9E1" w14:textId="77777777" w:rsidR="00D57B41" w:rsidRPr="002178AD" w:rsidRDefault="00D57B41" w:rsidP="00D57B41">
      <w:pPr>
        <w:pStyle w:val="PL"/>
      </w:pPr>
      <w:r w:rsidRPr="002178AD">
        <w:t xml:space="preserve">        '500':</w:t>
      </w:r>
    </w:p>
    <w:p w14:paraId="0DB810CE" w14:textId="77777777" w:rsidR="00D57B41" w:rsidRDefault="00D57B41" w:rsidP="00D57B41">
      <w:pPr>
        <w:pStyle w:val="PL"/>
      </w:pPr>
      <w:r w:rsidRPr="002178AD">
        <w:t xml:space="preserve">          $ref: 'TS29571_CommonData.yaml#/components/responses/500'</w:t>
      </w:r>
    </w:p>
    <w:p w14:paraId="6969703F" w14:textId="77777777" w:rsidR="00D57B41" w:rsidRPr="002178AD" w:rsidRDefault="00D57B41" w:rsidP="00D57B41">
      <w:pPr>
        <w:pStyle w:val="PL"/>
      </w:pPr>
      <w:r w:rsidRPr="002178AD">
        <w:t xml:space="preserve">        '50</w:t>
      </w:r>
      <w:r>
        <w:t>2</w:t>
      </w:r>
      <w:r w:rsidRPr="002178AD">
        <w:t>':</w:t>
      </w:r>
    </w:p>
    <w:p w14:paraId="0D0410AF" w14:textId="77777777" w:rsidR="00D57B41" w:rsidRPr="002178AD" w:rsidRDefault="00D57B41" w:rsidP="00D57B41">
      <w:pPr>
        <w:pStyle w:val="PL"/>
      </w:pPr>
      <w:r w:rsidRPr="002178AD">
        <w:t xml:space="preserve">          $ref: 'TS29571_CommonData.yaml#/components/responses/50</w:t>
      </w:r>
      <w:r>
        <w:t>2</w:t>
      </w:r>
      <w:r w:rsidRPr="002178AD">
        <w:t>'</w:t>
      </w:r>
    </w:p>
    <w:p w14:paraId="7000BD59" w14:textId="77777777" w:rsidR="00D57B41" w:rsidRPr="002178AD" w:rsidRDefault="00D57B41" w:rsidP="00D57B41">
      <w:pPr>
        <w:pStyle w:val="PL"/>
      </w:pPr>
      <w:r w:rsidRPr="002178AD">
        <w:t xml:space="preserve">        '503':</w:t>
      </w:r>
    </w:p>
    <w:p w14:paraId="676CECE0" w14:textId="77777777" w:rsidR="00D57B41" w:rsidRPr="002178AD" w:rsidRDefault="00D57B41" w:rsidP="00D57B41">
      <w:pPr>
        <w:pStyle w:val="PL"/>
      </w:pPr>
      <w:r w:rsidRPr="002178AD">
        <w:t xml:space="preserve">          $ref: 'TS29571_CommonData.yaml#/components/responses/503'</w:t>
      </w:r>
    </w:p>
    <w:p w14:paraId="58C83CCB" w14:textId="77777777" w:rsidR="00D57B41" w:rsidRPr="002178AD" w:rsidRDefault="00D57B41" w:rsidP="00D57B41">
      <w:pPr>
        <w:pStyle w:val="PL"/>
      </w:pPr>
      <w:r w:rsidRPr="002178AD">
        <w:t xml:space="preserve">        default:</w:t>
      </w:r>
    </w:p>
    <w:p w14:paraId="14D11569" w14:textId="77777777" w:rsidR="00D57B41" w:rsidRPr="002178AD" w:rsidRDefault="00D57B41" w:rsidP="00D57B41">
      <w:pPr>
        <w:pStyle w:val="PL"/>
      </w:pPr>
      <w:r w:rsidRPr="002178AD">
        <w:t xml:space="preserve">          $ref: 'TS29571_CommonData.yaml#/components/responses/default'</w:t>
      </w:r>
    </w:p>
    <w:p w14:paraId="342F1292" w14:textId="77777777" w:rsidR="00D57B41" w:rsidRPr="002178AD" w:rsidRDefault="00D57B41" w:rsidP="00D57B41">
      <w:pPr>
        <w:pStyle w:val="PL"/>
      </w:pPr>
      <w:r w:rsidRPr="002178AD">
        <w:t xml:space="preserve">      callbacks:</w:t>
      </w:r>
    </w:p>
    <w:p w14:paraId="0CE83213" w14:textId="77777777" w:rsidR="00D57B41" w:rsidRPr="002178AD" w:rsidRDefault="00D57B41" w:rsidP="00D57B41">
      <w:pPr>
        <w:pStyle w:val="PL"/>
      </w:pPr>
      <w:r w:rsidRPr="002178AD">
        <w:t xml:space="preserve">        applicationDataChangeNotif:</w:t>
      </w:r>
    </w:p>
    <w:p w14:paraId="42D5BDDF" w14:textId="77777777" w:rsidR="00D57B41" w:rsidRPr="002178AD" w:rsidRDefault="00D57B41" w:rsidP="00D57B41">
      <w:pPr>
        <w:pStyle w:val="PL"/>
      </w:pPr>
      <w:r w:rsidRPr="002178AD">
        <w:t xml:space="preserve">          '{$request.body#/notificationUri}':</w:t>
      </w:r>
    </w:p>
    <w:p w14:paraId="1CE1EBFB" w14:textId="77777777" w:rsidR="00D57B41" w:rsidRPr="002178AD" w:rsidRDefault="00D57B41" w:rsidP="00D57B41">
      <w:pPr>
        <w:pStyle w:val="PL"/>
      </w:pPr>
      <w:r w:rsidRPr="002178AD">
        <w:t xml:space="preserve">            post:</w:t>
      </w:r>
    </w:p>
    <w:p w14:paraId="2226B91A" w14:textId="77777777" w:rsidR="00D57B41" w:rsidRPr="002178AD" w:rsidRDefault="00D57B41" w:rsidP="00D57B41">
      <w:pPr>
        <w:pStyle w:val="PL"/>
      </w:pPr>
      <w:r w:rsidRPr="002178AD">
        <w:t xml:space="preserve">              requestBody:</w:t>
      </w:r>
    </w:p>
    <w:p w14:paraId="4297E7C5" w14:textId="77777777" w:rsidR="00D57B41" w:rsidRPr="002178AD" w:rsidRDefault="00D57B41" w:rsidP="00D57B41">
      <w:pPr>
        <w:pStyle w:val="PL"/>
      </w:pPr>
      <w:r w:rsidRPr="002178AD">
        <w:t xml:space="preserve">                required: true</w:t>
      </w:r>
    </w:p>
    <w:p w14:paraId="58A35BCA" w14:textId="77777777" w:rsidR="00D57B41" w:rsidRPr="002178AD" w:rsidRDefault="00D57B41" w:rsidP="00D57B41">
      <w:pPr>
        <w:pStyle w:val="PL"/>
      </w:pPr>
      <w:r w:rsidRPr="002178AD">
        <w:t xml:space="preserve">                content:</w:t>
      </w:r>
    </w:p>
    <w:p w14:paraId="0E052B74" w14:textId="77777777" w:rsidR="00D57B41" w:rsidRPr="002178AD" w:rsidRDefault="00D57B41" w:rsidP="00D57B41">
      <w:pPr>
        <w:pStyle w:val="PL"/>
      </w:pPr>
      <w:r w:rsidRPr="002178AD">
        <w:t xml:space="preserve">                  application/json:</w:t>
      </w:r>
    </w:p>
    <w:p w14:paraId="7760B729" w14:textId="77777777" w:rsidR="00D57B41" w:rsidRPr="002178AD" w:rsidRDefault="00D57B41" w:rsidP="00D57B41">
      <w:pPr>
        <w:pStyle w:val="PL"/>
      </w:pPr>
      <w:r w:rsidRPr="002178AD">
        <w:t xml:space="preserve">                    schema:</w:t>
      </w:r>
    </w:p>
    <w:p w14:paraId="545F9EAC" w14:textId="77777777" w:rsidR="00D57B41" w:rsidRPr="002178AD" w:rsidRDefault="00D57B41" w:rsidP="00D57B41">
      <w:pPr>
        <w:pStyle w:val="PL"/>
      </w:pPr>
      <w:r w:rsidRPr="002178AD">
        <w:lastRenderedPageBreak/>
        <w:t xml:space="preserve">                      type: array</w:t>
      </w:r>
    </w:p>
    <w:p w14:paraId="73571335" w14:textId="77777777" w:rsidR="00D57B41" w:rsidRPr="002178AD" w:rsidRDefault="00D57B41" w:rsidP="00D57B41">
      <w:pPr>
        <w:pStyle w:val="PL"/>
      </w:pPr>
      <w:r w:rsidRPr="002178AD">
        <w:t xml:space="preserve">                      items:</w:t>
      </w:r>
    </w:p>
    <w:p w14:paraId="6E88D994" w14:textId="77777777" w:rsidR="00D57B41" w:rsidRPr="002178AD" w:rsidRDefault="00D57B41" w:rsidP="00D57B41">
      <w:pPr>
        <w:pStyle w:val="PL"/>
      </w:pPr>
      <w:r w:rsidRPr="002178AD">
        <w:t xml:space="preserve">                        $ref: '#/components/schemas/ApplicationDataChangeNotif'</w:t>
      </w:r>
    </w:p>
    <w:p w14:paraId="130FF064" w14:textId="77777777" w:rsidR="00D57B41" w:rsidRPr="002178AD" w:rsidRDefault="00D57B41" w:rsidP="00D57B41">
      <w:pPr>
        <w:pStyle w:val="PL"/>
      </w:pPr>
      <w:r w:rsidRPr="002178AD">
        <w:t xml:space="preserve">                      minItems: 1</w:t>
      </w:r>
    </w:p>
    <w:p w14:paraId="6585D5E9" w14:textId="77777777" w:rsidR="00D57B41" w:rsidRPr="002178AD" w:rsidRDefault="00D57B41" w:rsidP="00D57B41">
      <w:pPr>
        <w:pStyle w:val="PL"/>
      </w:pPr>
      <w:r w:rsidRPr="002178AD">
        <w:t xml:space="preserve">              responses:</w:t>
      </w:r>
    </w:p>
    <w:p w14:paraId="5A6C4494" w14:textId="77777777" w:rsidR="00D57B41" w:rsidRPr="002178AD" w:rsidRDefault="00D57B41" w:rsidP="00D57B41">
      <w:pPr>
        <w:pStyle w:val="PL"/>
      </w:pPr>
      <w:r w:rsidRPr="002178AD">
        <w:t xml:space="preserve">                '204':</w:t>
      </w:r>
    </w:p>
    <w:p w14:paraId="068FC20D" w14:textId="77777777" w:rsidR="00D57B41" w:rsidRPr="002178AD" w:rsidRDefault="00D57B41" w:rsidP="00D57B41">
      <w:pPr>
        <w:pStyle w:val="PL"/>
      </w:pPr>
      <w:r w:rsidRPr="002178AD">
        <w:t xml:space="preserve">                  description: No Content, Notification was successful</w:t>
      </w:r>
    </w:p>
    <w:p w14:paraId="54142FDC" w14:textId="77777777" w:rsidR="00D57B41" w:rsidRPr="002178AD" w:rsidRDefault="00D57B41" w:rsidP="00D57B41">
      <w:pPr>
        <w:pStyle w:val="PL"/>
      </w:pPr>
      <w:r w:rsidRPr="002178AD">
        <w:t xml:space="preserve">                '400':</w:t>
      </w:r>
    </w:p>
    <w:p w14:paraId="257CDB2C" w14:textId="77777777" w:rsidR="00D57B41" w:rsidRPr="002178AD" w:rsidRDefault="00D57B41" w:rsidP="00D57B41">
      <w:pPr>
        <w:pStyle w:val="PL"/>
      </w:pPr>
      <w:r w:rsidRPr="002178AD">
        <w:t xml:space="preserve">                  $ref: 'TS29571_CommonData.yaml#/components/responses/400'</w:t>
      </w:r>
    </w:p>
    <w:p w14:paraId="41F0EF11" w14:textId="77777777" w:rsidR="00D57B41" w:rsidRPr="002178AD" w:rsidRDefault="00D57B41" w:rsidP="00D57B41">
      <w:pPr>
        <w:pStyle w:val="PL"/>
      </w:pPr>
      <w:r w:rsidRPr="002178AD">
        <w:t xml:space="preserve">                '401':</w:t>
      </w:r>
    </w:p>
    <w:p w14:paraId="53102EF9" w14:textId="77777777" w:rsidR="00D57B41" w:rsidRPr="002178AD" w:rsidRDefault="00D57B41" w:rsidP="00D57B41">
      <w:pPr>
        <w:pStyle w:val="PL"/>
      </w:pPr>
      <w:r w:rsidRPr="002178AD">
        <w:t xml:space="preserve">                  $ref: 'TS29571_CommonData.yaml#/components/responses/401'</w:t>
      </w:r>
    </w:p>
    <w:p w14:paraId="2EE6F175" w14:textId="77777777" w:rsidR="00D57B41" w:rsidRPr="002178AD" w:rsidRDefault="00D57B41" w:rsidP="00D57B41">
      <w:pPr>
        <w:pStyle w:val="PL"/>
      </w:pPr>
      <w:r w:rsidRPr="002178AD">
        <w:t xml:space="preserve">                '403':</w:t>
      </w:r>
    </w:p>
    <w:p w14:paraId="6CC9D7AA" w14:textId="77777777" w:rsidR="00D57B41" w:rsidRPr="002178AD" w:rsidRDefault="00D57B41" w:rsidP="00D57B41">
      <w:pPr>
        <w:pStyle w:val="PL"/>
      </w:pPr>
      <w:r w:rsidRPr="002178AD">
        <w:t xml:space="preserve">                  $ref: 'TS29571_CommonData.yaml#/components/responses/403'</w:t>
      </w:r>
    </w:p>
    <w:p w14:paraId="16637D83" w14:textId="77777777" w:rsidR="00D57B41" w:rsidRPr="002178AD" w:rsidRDefault="00D57B41" w:rsidP="00D57B41">
      <w:pPr>
        <w:pStyle w:val="PL"/>
      </w:pPr>
      <w:r w:rsidRPr="002178AD">
        <w:t xml:space="preserve">                '404':</w:t>
      </w:r>
    </w:p>
    <w:p w14:paraId="01D2BBAC" w14:textId="77777777" w:rsidR="00D57B41" w:rsidRPr="002178AD" w:rsidRDefault="00D57B41" w:rsidP="00D57B41">
      <w:pPr>
        <w:pStyle w:val="PL"/>
      </w:pPr>
      <w:r w:rsidRPr="002178AD">
        <w:t xml:space="preserve">                  $ref: 'TS29571_CommonData.yaml#/components/responses/404'</w:t>
      </w:r>
    </w:p>
    <w:p w14:paraId="0C7667FD" w14:textId="77777777" w:rsidR="00D57B41" w:rsidRPr="002178AD" w:rsidRDefault="00D57B41" w:rsidP="00D57B41">
      <w:pPr>
        <w:pStyle w:val="PL"/>
      </w:pPr>
      <w:r w:rsidRPr="002178AD">
        <w:t xml:space="preserve">                '411':</w:t>
      </w:r>
    </w:p>
    <w:p w14:paraId="358018B9" w14:textId="77777777" w:rsidR="00D57B41" w:rsidRPr="002178AD" w:rsidRDefault="00D57B41" w:rsidP="00D57B41">
      <w:pPr>
        <w:pStyle w:val="PL"/>
      </w:pPr>
      <w:r w:rsidRPr="002178AD">
        <w:t xml:space="preserve">                  $ref: 'TS29571_CommonData.yaml#/components/responses/411'</w:t>
      </w:r>
    </w:p>
    <w:p w14:paraId="0E414A71" w14:textId="77777777" w:rsidR="00D57B41" w:rsidRPr="002178AD" w:rsidRDefault="00D57B41" w:rsidP="00D57B41">
      <w:pPr>
        <w:pStyle w:val="PL"/>
      </w:pPr>
      <w:r w:rsidRPr="002178AD">
        <w:t xml:space="preserve">                '413':</w:t>
      </w:r>
    </w:p>
    <w:p w14:paraId="79D1820D" w14:textId="77777777" w:rsidR="00D57B41" w:rsidRPr="002178AD" w:rsidRDefault="00D57B41" w:rsidP="00D57B41">
      <w:pPr>
        <w:pStyle w:val="PL"/>
      </w:pPr>
      <w:r w:rsidRPr="002178AD">
        <w:t xml:space="preserve">                  $ref: 'TS29571_CommonData.yaml#/components/responses/413'</w:t>
      </w:r>
    </w:p>
    <w:p w14:paraId="757724FB" w14:textId="77777777" w:rsidR="00D57B41" w:rsidRPr="002178AD" w:rsidRDefault="00D57B41" w:rsidP="00D57B41">
      <w:pPr>
        <w:pStyle w:val="PL"/>
      </w:pPr>
      <w:r w:rsidRPr="002178AD">
        <w:t xml:space="preserve">                '415':</w:t>
      </w:r>
    </w:p>
    <w:p w14:paraId="76D29F8D" w14:textId="77777777" w:rsidR="00D57B41" w:rsidRPr="002178AD" w:rsidRDefault="00D57B41" w:rsidP="00D57B41">
      <w:pPr>
        <w:pStyle w:val="PL"/>
      </w:pPr>
      <w:r w:rsidRPr="002178AD">
        <w:t xml:space="preserve">                  $ref: 'TS29571_CommonData.yaml#/components/responses/415'</w:t>
      </w:r>
    </w:p>
    <w:p w14:paraId="093FD37F" w14:textId="77777777" w:rsidR="00D57B41" w:rsidRPr="002178AD" w:rsidRDefault="00D57B41" w:rsidP="00D57B41">
      <w:pPr>
        <w:pStyle w:val="PL"/>
      </w:pPr>
      <w:r w:rsidRPr="002178AD">
        <w:t xml:space="preserve">                '429':</w:t>
      </w:r>
    </w:p>
    <w:p w14:paraId="70A15892" w14:textId="77777777" w:rsidR="00D57B41" w:rsidRPr="002178AD" w:rsidRDefault="00D57B41" w:rsidP="00D57B41">
      <w:pPr>
        <w:pStyle w:val="PL"/>
      </w:pPr>
      <w:r w:rsidRPr="002178AD">
        <w:t xml:space="preserve">                  $ref: 'TS29571_CommonData.yaml#/components/responses/429'</w:t>
      </w:r>
    </w:p>
    <w:p w14:paraId="78CFC409" w14:textId="77777777" w:rsidR="00D57B41" w:rsidRPr="002178AD" w:rsidRDefault="00D57B41" w:rsidP="00D57B41">
      <w:pPr>
        <w:pStyle w:val="PL"/>
      </w:pPr>
      <w:r w:rsidRPr="002178AD">
        <w:t xml:space="preserve">                '500':</w:t>
      </w:r>
    </w:p>
    <w:p w14:paraId="55A075CB" w14:textId="77777777" w:rsidR="00D57B41" w:rsidRDefault="00D57B41" w:rsidP="00D57B41">
      <w:pPr>
        <w:pStyle w:val="PL"/>
      </w:pPr>
      <w:r w:rsidRPr="002178AD">
        <w:t xml:space="preserve">                  $ref: 'TS29571_CommonData.yaml#/components/responses/500'</w:t>
      </w:r>
    </w:p>
    <w:p w14:paraId="07D3D593" w14:textId="77777777" w:rsidR="00D57B41" w:rsidRPr="002178AD" w:rsidRDefault="00D57B41" w:rsidP="00D57B41">
      <w:pPr>
        <w:pStyle w:val="PL"/>
      </w:pPr>
      <w:r>
        <w:t xml:space="preserve">        </w:t>
      </w:r>
      <w:r w:rsidRPr="002178AD">
        <w:t xml:space="preserve">        '50</w:t>
      </w:r>
      <w:r>
        <w:t>2</w:t>
      </w:r>
      <w:r w:rsidRPr="002178AD">
        <w:t>':</w:t>
      </w:r>
    </w:p>
    <w:p w14:paraId="64B5204C" w14:textId="77777777" w:rsidR="00D57B41" w:rsidRPr="002178AD" w:rsidRDefault="00D57B41" w:rsidP="00D57B41">
      <w:pPr>
        <w:pStyle w:val="PL"/>
      </w:pPr>
      <w:r w:rsidRPr="002178AD">
        <w:t xml:space="preserve">       </w:t>
      </w:r>
      <w:r>
        <w:t xml:space="preserve">        </w:t>
      </w:r>
      <w:r w:rsidRPr="002178AD">
        <w:t xml:space="preserve">   $ref: 'TS29571_CommonData.yaml#/components/responses/50</w:t>
      </w:r>
      <w:r>
        <w:t>2</w:t>
      </w:r>
      <w:r w:rsidRPr="002178AD">
        <w:t>'</w:t>
      </w:r>
    </w:p>
    <w:p w14:paraId="13A4F0C8" w14:textId="77777777" w:rsidR="00D57B41" w:rsidRPr="002178AD" w:rsidRDefault="00D57B41" w:rsidP="00D57B41">
      <w:pPr>
        <w:pStyle w:val="PL"/>
      </w:pPr>
      <w:r w:rsidRPr="002178AD">
        <w:t xml:space="preserve">                '503':</w:t>
      </w:r>
    </w:p>
    <w:p w14:paraId="39B5F515" w14:textId="77777777" w:rsidR="00D57B41" w:rsidRPr="002178AD" w:rsidRDefault="00D57B41" w:rsidP="00D57B41">
      <w:pPr>
        <w:pStyle w:val="PL"/>
      </w:pPr>
      <w:r w:rsidRPr="002178AD">
        <w:t xml:space="preserve">                  $ref: 'TS29571_CommonData.yaml#/components/responses/503'</w:t>
      </w:r>
    </w:p>
    <w:p w14:paraId="14880AF6" w14:textId="77777777" w:rsidR="00D57B41" w:rsidRPr="002178AD" w:rsidRDefault="00D57B41" w:rsidP="00D57B41">
      <w:pPr>
        <w:pStyle w:val="PL"/>
      </w:pPr>
      <w:r w:rsidRPr="002178AD">
        <w:t xml:space="preserve">                default:</w:t>
      </w:r>
    </w:p>
    <w:p w14:paraId="42193B29" w14:textId="77777777" w:rsidR="00D57B41" w:rsidRPr="002178AD" w:rsidRDefault="00D57B41" w:rsidP="00D57B41">
      <w:pPr>
        <w:pStyle w:val="PL"/>
      </w:pPr>
      <w:r w:rsidRPr="002178AD">
        <w:t xml:space="preserve">                  $ref: 'TS29571_CommonData.yaml#/components/responses/default'</w:t>
      </w:r>
    </w:p>
    <w:p w14:paraId="5CFF6BC9" w14:textId="77777777" w:rsidR="00D57B41" w:rsidRPr="002178AD" w:rsidRDefault="00D57B41" w:rsidP="00D57B41">
      <w:pPr>
        <w:pStyle w:val="PL"/>
      </w:pPr>
      <w:r w:rsidRPr="002178AD">
        <w:t xml:space="preserve">    get:</w:t>
      </w:r>
    </w:p>
    <w:p w14:paraId="4DD6DA55" w14:textId="77777777" w:rsidR="00D57B41" w:rsidRPr="002178AD" w:rsidRDefault="00D57B41" w:rsidP="00D57B41">
      <w:pPr>
        <w:pStyle w:val="PL"/>
      </w:pPr>
      <w:r w:rsidRPr="002178AD">
        <w:t xml:space="preserve">      summary: </w:t>
      </w:r>
      <w:r w:rsidRPr="002178AD">
        <w:rPr>
          <w:lang w:eastAsia="zh-CN"/>
        </w:rPr>
        <w:t>Read</w:t>
      </w:r>
      <w:r w:rsidRPr="002178AD">
        <w:t xml:space="preserve"> Application Data change Subscriptions</w:t>
      </w:r>
    </w:p>
    <w:p w14:paraId="4682C053" w14:textId="77777777" w:rsidR="00D57B41" w:rsidRPr="002178AD" w:rsidRDefault="00D57B41" w:rsidP="00D57B41">
      <w:pPr>
        <w:pStyle w:val="PL"/>
      </w:pPr>
      <w:r w:rsidRPr="002178AD">
        <w:t xml:space="preserve">      operationId: ReadApplicationDataChangeSubscriptions</w:t>
      </w:r>
    </w:p>
    <w:p w14:paraId="21191B01" w14:textId="77777777" w:rsidR="00D57B41" w:rsidRPr="002178AD" w:rsidRDefault="00D57B41" w:rsidP="00D57B41">
      <w:pPr>
        <w:pStyle w:val="PL"/>
      </w:pPr>
      <w:r w:rsidRPr="002178AD">
        <w:t xml:space="preserve">      tags:</w:t>
      </w:r>
    </w:p>
    <w:p w14:paraId="5B2DA996" w14:textId="77777777" w:rsidR="00D57B41" w:rsidRPr="002178AD" w:rsidRDefault="00D57B41" w:rsidP="00D57B41">
      <w:pPr>
        <w:pStyle w:val="PL"/>
      </w:pPr>
      <w:r w:rsidRPr="002178AD">
        <w:t xml:space="preserve">        - ApplicationDataSubscriptions (Collection)</w:t>
      </w:r>
    </w:p>
    <w:p w14:paraId="01CFD07D" w14:textId="77777777" w:rsidR="00D57B41" w:rsidRPr="002178AD" w:rsidRDefault="00D57B41" w:rsidP="00D57B41">
      <w:pPr>
        <w:pStyle w:val="PL"/>
      </w:pPr>
      <w:r w:rsidRPr="002178AD">
        <w:t xml:space="preserve">      security:</w:t>
      </w:r>
    </w:p>
    <w:p w14:paraId="1C7DFB97" w14:textId="77777777" w:rsidR="00D57B41" w:rsidRPr="002178AD" w:rsidRDefault="00D57B41" w:rsidP="00D57B41">
      <w:pPr>
        <w:pStyle w:val="PL"/>
      </w:pPr>
      <w:r w:rsidRPr="002178AD">
        <w:t xml:space="preserve">        - {}</w:t>
      </w:r>
    </w:p>
    <w:p w14:paraId="2829A1D5" w14:textId="77777777" w:rsidR="00D57B41" w:rsidRPr="002178AD" w:rsidRDefault="00D57B41" w:rsidP="00D57B41">
      <w:pPr>
        <w:pStyle w:val="PL"/>
      </w:pPr>
      <w:r w:rsidRPr="002178AD">
        <w:t xml:space="preserve">        - oAuth2ClientCredentials:</w:t>
      </w:r>
    </w:p>
    <w:p w14:paraId="603227EB" w14:textId="77777777" w:rsidR="00D57B41" w:rsidRPr="002178AD" w:rsidRDefault="00D57B41" w:rsidP="00D57B41">
      <w:pPr>
        <w:pStyle w:val="PL"/>
      </w:pPr>
      <w:r w:rsidRPr="002178AD">
        <w:t xml:space="preserve">          - nudr-dr</w:t>
      </w:r>
    </w:p>
    <w:p w14:paraId="7F323D68" w14:textId="77777777" w:rsidR="00D57B41" w:rsidRPr="002178AD" w:rsidRDefault="00D57B41" w:rsidP="00D57B41">
      <w:pPr>
        <w:pStyle w:val="PL"/>
      </w:pPr>
      <w:r w:rsidRPr="002178AD">
        <w:t xml:space="preserve">        - oAuth2ClientCredentials:</w:t>
      </w:r>
    </w:p>
    <w:p w14:paraId="456AB338" w14:textId="77777777" w:rsidR="00D57B41" w:rsidRPr="002178AD" w:rsidRDefault="00D57B41" w:rsidP="00D57B41">
      <w:pPr>
        <w:pStyle w:val="PL"/>
      </w:pPr>
      <w:r w:rsidRPr="002178AD">
        <w:t xml:space="preserve">          - nudr-dr</w:t>
      </w:r>
    </w:p>
    <w:p w14:paraId="296A4FAD" w14:textId="77777777" w:rsidR="00D57B41" w:rsidRDefault="00D57B41" w:rsidP="00D57B41">
      <w:pPr>
        <w:pStyle w:val="PL"/>
      </w:pPr>
      <w:r w:rsidRPr="002178AD">
        <w:t xml:space="preserve">          - nudr-dr:application-data</w:t>
      </w:r>
    </w:p>
    <w:p w14:paraId="6E7F5BA3" w14:textId="77777777" w:rsidR="00D57B41" w:rsidRDefault="00D57B41" w:rsidP="00D57B41">
      <w:pPr>
        <w:pStyle w:val="PL"/>
      </w:pPr>
      <w:r>
        <w:t xml:space="preserve">        - oAuth2ClientCredentials:</w:t>
      </w:r>
    </w:p>
    <w:p w14:paraId="26EB7A79" w14:textId="77777777" w:rsidR="00D57B41" w:rsidRDefault="00D57B41" w:rsidP="00D57B41">
      <w:pPr>
        <w:pStyle w:val="PL"/>
      </w:pPr>
      <w:r>
        <w:t xml:space="preserve">          - nudr-dr</w:t>
      </w:r>
    </w:p>
    <w:p w14:paraId="32C629FB" w14:textId="77777777" w:rsidR="00D57B41" w:rsidRDefault="00D57B41" w:rsidP="00D57B41">
      <w:pPr>
        <w:pStyle w:val="PL"/>
      </w:pPr>
      <w:r>
        <w:t xml:space="preserve">          - nudr-dr:application-data</w:t>
      </w:r>
    </w:p>
    <w:p w14:paraId="77455A99" w14:textId="77777777" w:rsidR="00D57B41" w:rsidRPr="002178AD" w:rsidRDefault="00D57B41" w:rsidP="00D57B41">
      <w:pPr>
        <w:pStyle w:val="PL"/>
      </w:pPr>
      <w:r>
        <w:t xml:space="preserve">          - nudr-dr:application-data:subs-to-notify:read</w:t>
      </w:r>
    </w:p>
    <w:p w14:paraId="3AB1864F" w14:textId="77777777" w:rsidR="00D57B41" w:rsidRPr="002178AD" w:rsidRDefault="00D57B41" w:rsidP="00D57B41">
      <w:pPr>
        <w:pStyle w:val="PL"/>
      </w:pPr>
      <w:r w:rsidRPr="002178AD">
        <w:t xml:space="preserve">      parameters:</w:t>
      </w:r>
    </w:p>
    <w:p w14:paraId="477A5FBD" w14:textId="77777777" w:rsidR="00D57B41" w:rsidRPr="002178AD" w:rsidRDefault="00D57B41" w:rsidP="00D57B41">
      <w:pPr>
        <w:pStyle w:val="PL"/>
      </w:pPr>
      <w:r w:rsidRPr="002178AD">
        <w:t xml:space="preserve">        - name: data-filter</w:t>
      </w:r>
    </w:p>
    <w:p w14:paraId="3CB7A3BC" w14:textId="77777777" w:rsidR="00D57B41" w:rsidRPr="002178AD" w:rsidRDefault="00D57B41" w:rsidP="00D57B41">
      <w:pPr>
        <w:pStyle w:val="PL"/>
      </w:pPr>
      <w:r w:rsidRPr="002178AD">
        <w:t xml:space="preserve">          in: query</w:t>
      </w:r>
    </w:p>
    <w:p w14:paraId="6C114779" w14:textId="77777777" w:rsidR="00D57B41" w:rsidRPr="002178AD" w:rsidRDefault="00D57B41" w:rsidP="00D57B41">
      <w:pPr>
        <w:pStyle w:val="PL"/>
      </w:pPr>
      <w:r w:rsidRPr="002178AD">
        <w:t xml:space="preserve">          description: The data filter for the query.</w:t>
      </w:r>
    </w:p>
    <w:p w14:paraId="6DEFE78A" w14:textId="77777777" w:rsidR="00D57B41" w:rsidRPr="002178AD" w:rsidRDefault="00D57B41" w:rsidP="00D57B41">
      <w:pPr>
        <w:pStyle w:val="PL"/>
      </w:pPr>
      <w:r w:rsidRPr="002178AD">
        <w:t xml:space="preserve">          required: false</w:t>
      </w:r>
    </w:p>
    <w:p w14:paraId="27927945" w14:textId="77777777" w:rsidR="00D57B41" w:rsidRPr="002178AD" w:rsidRDefault="00D57B41" w:rsidP="00D57B41">
      <w:pPr>
        <w:pStyle w:val="PL"/>
      </w:pPr>
      <w:r w:rsidRPr="002178AD">
        <w:t xml:space="preserve">          content:</w:t>
      </w:r>
    </w:p>
    <w:p w14:paraId="39430157" w14:textId="77777777" w:rsidR="00D57B41" w:rsidRPr="002178AD" w:rsidRDefault="00D57B41" w:rsidP="00D57B41">
      <w:pPr>
        <w:pStyle w:val="PL"/>
      </w:pPr>
      <w:r w:rsidRPr="002178AD">
        <w:t xml:space="preserve">            application/json:</w:t>
      </w:r>
    </w:p>
    <w:p w14:paraId="5A974610" w14:textId="77777777" w:rsidR="00D57B41" w:rsidRPr="002178AD" w:rsidRDefault="00D57B41" w:rsidP="00D57B41">
      <w:pPr>
        <w:pStyle w:val="PL"/>
      </w:pPr>
      <w:r w:rsidRPr="002178AD">
        <w:t xml:space="preserve">              schema:</w:t>
      </w:r>
    </w:p>
    <w:p w14:paraId="7867BD62" w14:textId="77777777" w:rsidR="00D57B41" w:rsidRPr="002178AD" w:rsidRDefault="00D57B41" w:rsidP="00D57B41">
      <w:pPr>
        <w:pStyle w:val="PL"/>
      </w:pPr>
      <w:r w:rsidRPr="002178AD">
        <w:t xml:space="preserve">                $ref: '#/components/schemas/DataFilter'</w:t>
      </w:r>
    </w:p>
    <w:p w14:paraId="3ED9562F" w14:textId="77777777" w:rsidR="00D57B41" w:rsidRPr="002178AD" w:rsidRDefault="00D57B41" w:rsidP="00D57B41">
      <w:pPr>
        <w:pStyle w:val="PL"/>
      </w:pPr>
      <w:r w:rsidRPr="002178AD">
        <w:t xml:space="preserve">      responses:</w:t>
      </w:r>
    </w:p>
    <w:p w14:paraId="32CC0D09" w14:textId="77777777" w:rsidR="00D57B41" w:rsidRPr="002178AD" w:rsidRDefault="00D57B41" w:rsidP="00D57B41">
      <w:pPr>
        <w:pStyle w:val="PL"/>
      </w:pPr>
      <w:r w:rsidRPr="002178AD">
        <w:t xml:space="preserve">        '200':</w:t>
      </w:r>
    </w:p>
    <w:p w14:paraId="591CE271" w14:textId="77777777" w:rsidR="00D57B41" w:rsidRPr="002178AD" w:rsidRDefault="00D57B41" w:rsidP="00D57B41">
      <w:pPr>
        <w:pStyle w:val="PL"/>
        <w:rPr>
          <w:lang w:eastAsia="zh-CN"/>
        </w:rPr>
      </w:pPr>
      <w:r w:rsidRPr="002178AD">
        <w:t xml:space="preserve">          description: </w:t>
      </w:r>
      <w:r w:rsidRPr="002178AD">
        <w:rPr>
          <w:lang w:eastAsia="zh-CN"/>
        </w:rPr>
        <w:t>&gt;</w:t>
      </w:r>
    </w:p>
    <w:p w14:paraId="4427F087" w14:textId="77777777" w:rsidR="00D57B41" w:rsidRPr="002178AD" w:rsidRDefault="00D57B41" w:rsidP="00D57B41">
      <w:pPr>
        <w:pStyle w:val="PL"/>
      </w:pPr>
      <w:r w:rsidRPr="002178AD">
        <w:t xml:space="preserve">            The subscription information as request in the request URI query parameter(s)</w:t>
      </w:r>
    </w:p>
    <w:p w14:paraId="4B433EF6" w14:textId="77777777" w:rsidR="00D57B41" w:rsidRPr="002178AD" w:rsidRDefault="00D57B41" w:rsidP="00D57B41">
      <w:pPr>
        <w:pStyle w:val="PL"/>
      </w:pPr>
      <w:r w:rsidRPr="002178AD">
        <w:t xml:space="preserve">            are returned.</w:t>
      </w:r>
    </w:p>
    <w:p w14:paraId="6DD34DFD" w14:textId="77777777" w:rsidR="00D57B41" w:rsidRPr="002178AD" w:rsidRDefault="00D57B41" w:rsidP="00D57B41">
      <w:pPr>
        <w:pStyle w:val="PL"/>
      </w:pPr>
      <w:r w:rsidRPr="002178AD">
        <w:t xml:space="preserve">          content:</w:t>
      </w:r>
    </w:p>
    <w:p w14:paraId="5E63CEF5" w14:textId="77777777" w:rsidR="00D57B41" w:rsidRPr="002178AD" w:rsidRDefault="00D57B41" w:rsidP="00D57B41">
      <w:pPr>
        <w:pStyle w:val="PL"/>
      </w:pPr>
      <w:r w:rsidRPr="002178AD">
        <w:t xml:space="preserve">            application/json:</w:t>
      </w:r>
    </w:p>
    <w:p w14:paraId="36076425" w14:textId="77777777" w:rsidR="00D57B41" w:rsidRPr="002178AD" w:rsidRDefault="00D57B41" w:rsidP="00D57B41">
      <w:pPr>
        <w:pStyle w:val="PL"/>
      </w:pPr>
      <w:r w:rsidRPr="002178AD">
        <w:t xml:space="preserve">              schema:</w:t>
      </w:r>
    </w:p>
    <w:p w14:paraId="5499C2CC" w14:textId="77777777" w:rsidR="00D57B41" w:rsidRPr="002178AD" w:rsidRDefault="00D57B41" w:rsidP="00D57B41">
      <w:pPr>
        <w:pStyle w:val="PL"/>
      </w:pPr>
      <w:r w:rsidRPr="002178AD">
        <w:t xml:space="preserve">                type: array</w:t>
      </w:r>
    </w:p>
    <w:p w14:paraId="29D2E068" w14:textId="77777777" w:rsidR="00D57B41" w:rsidRPr="002178AD" w:rsidRDefault="00D57B41" w:rsidP="00D57B41">
      <w:pPr>
        <w:pStyle w:val="PL"/>
      </w:pPr>
      <w:r w:rsidRPr="002178AD">
        <w:t xml:space="preserve">                items:</w:t>
      </w:r>
    </w:p>
    <w:p w14:paraId="19F7B686" w14:textId="77777777" w:rsidR="00D57B41" w:rsidRPr="002178AD" w:rsidRDefault="00D57B41" w:rsidP="00D57B41">
      <w:pPr>
        <w:pStyle w:val="PL"/>
      </w:pPr>
      <w:r w:rsidRPr="002178AD">
        <w:t xml:space="preserve">                  $ref: '#/components/schemas/ApplicationDataSubs'</w:t>
      </w:r>
    </w:p>
    <w:p w14:paraId="4F21E3C2" w14:textId="77777777" w:rsidR="00D57B41" w:rsidRPr="002178AD" w:rsidRDefault="00D57B41" w:rsidP="00D57B41">
      <w:pPr>
        <w:pStyle w:val="PL"/>
      </w:pPr>
      <w:r w:rsidRPr="002178AD">
        <w:t xml:space="preserve">                minItems: 0</w:t>
      </w:r>
    </w:p>
    <w:p w14:paraId="622B6257" w14:textId="77777777" w:rsidR="00D57B41" w:rsidRPr="002178AD" w:rsidRDefault="00D57B41" w:rsidP="00D57B41">
      <w:pPr>
        <w:pStyle w:val="PL"/>
      </w:pPr>
      <w:r w:rsidRPr="002178AD">
        <w:t xml:space="preserve">        '400':</w:t>
      </w:r>
    </w:p>
    <w:p w14:paraId="35688DC8" w14:textId="77777777" w:rsidR="00D57B41" w:rsidRPr="002178AD" w:rsidRDefault="00D57B41" w:rsidP="00D57B41">
      <w:pPr>
        <w:pStyle w:val="PL"/>
      </w:pPr>
      <w:r w:rsidRPr="002178AD">
        <w:t xml:space="preserve">          $ref: 'TS29571_CommonData.yaml#/components/responses/400'</w:t>
      </w:r>
    </w:p>
    <w:p w14:paraId="0713F3E6" w14:textId="77777777" w:rsidR="00D57B41" w:rsidRPr="002178AD" w:rsidRDefault="00D57B41" w:rsidP="00D57B41">
      <w:pPr>
        <w:pStyle w:val="PL"/>
      </w:pPr>
      <w:r w:rsidRPr="002178AD">
        <w:t xml:space="preserve">        '401':</w:t>
      </w:r>
    </w:p>
    <w:p w14:paraId="2380618C" w14:textId="77777777" w:rsidR="00D57B41" w:rsidRPr="002178AD" w:rsidRDefault="00D57B41" w:rsidP="00D57B41">
      <w:pPr>
        <w:pStyle w:val="PL"/>
      </w:pPr>
      <w:r w:rsidRPr="002178AD">
        <w:t xml:space="preserve">          $ref: 'TS29571_CommonData.yaml#/components/responses/401'</w:t>
      </w:r>
    </w:p>
    <w:p w14:paraId="0F2B0B08" w14:textId="77777777" w:rsidR="00D57B41" w:rsidRPr="002178AD" w:rsidRDefault="00D57B41" w:rsidP="00D57B41">
      <w:pPr>
        <w:pStyle w:val="PL"/>
      </w:pPr>
      <w:r w:rsidRPr="002178AD">
        <w:t xml:space="preserve">        '403':</w:t>
      </w:r>
    </w:p>
    <w:p w14:paraId="0152FD37" w14:textId="77777777" w:rsidR="00D57B41" w:rsidRPr="002178AD" w:rsidRDefault="00D57B41" w:rsidP="00D57B41">
      <w:pPr>
        <w:pStyle w:val="PL"/>
      </w:pPr>
      <w:r w:rsidRPr="002178AD">
        <w:t xml:space="preserve">          $ref: 'TS29571_CommonData.yaml#/components/responses/403'</w:t>
      </w:r>
    </w:p>
    <w:p w14:paraId="67C8C925" w14:textId="77777777" w:rsidR="00D57B41" w:rsidRPr="002178AD" w:rsidRDefault="00D57B41" w:rsidP="00D57B41">
      <w:pPr>
        <w:pStyle w:val="PL"/>
      </w:pPr>
      <w:r w:rsidRPr="002178AD">
        <w:t xml:space="preserve">        '404':</w:t>
      </w:r>
    </w:p>
    <w:p w14:paraId="1CD98A0E" w14:textId="77777777" w:rsidR="00D57B41" w:rsidRPr="002178AD" w:rsidRDefault="00D57B41" w:rsidP="00D57B41">
      <w:pPr>
        <w:pStyle w:val="PL"/>
      </w:pPr>
      <w:r w:rsidRPr="002178AD">
        <w:t xml:space="preserve">          $ref: 'TS29571_CommonData.yaml#/components/responses/404'</w:t>
      </w:r>
    </w:p>
    <w:p w14:paraId="6091F275" w14:textId="77777777" w:rsidR="00D57B41" w:rsidRPr="002178AD" w:rsidRDefault="00D57B41" w:rsidP="00D57B41">
      <w:pPr>
        <w:pStyle w:val="PL"/>
      </w:pPr>
      <w:r w:rsidRPr="002178AD">
        <w:t xml:space="preserve">        '406':</w:t>
      </w:r>
    </w:p>
    <w:p w14:paraId="5A0F5542" w14:textId="77777777" w:rsidR="00D57B41" w:rsidRPr="002178AD" w:rsidRDefault="00D57B41" w:rsidP="00D57B41">
      <w:pPr>
        <w:pStyle w:val="PL"/>
      </w:pPr>
      <w:r w:rsidRPr="002178AD">
        <w:t xml:space="preserve">          $ref: 'TS29571_CommonData.yaml#/components/responses/406'</w:t>
      </w:r>
    </w:p>
    <w:p w14:paraId="1946AE41" w14:textId="77777777" w:rsidR="00D57B41" w:rsidRPr="002178AD" w:rsidRDefault="00D57B41" w:rsidP="00D57B41">
      <w:pPr>
        <w:pStyle w:val="PL"/>
      </w:pPr>
      <w:r w:rsidRPr="002178AD">
        <w:lastRenderedPageBreak/>
        <w:t xml:space="preserve">        '414':</w:t>
      </w:r>
    </w:p>
    <w:p w14:paraId="4797AEF5" w14:textId="77777777" w:rsidR="00D57B41" w:rsidRPr="002178AD" w:rsidRDefault="00D57B41" w:rsidP="00D57B41">
      <w:pPr>
        <w:pStyle w:val="PL"/>
      </w:pPr>
      <w:r w:rsidRPr="002178AD">
        <w:t xml:space="preserve">          $ref: 'TS29571_CommonData.yaml#/components/responses/414'</w:t>
      </w:r>
    </w:p>
    <w:p w14:paraId="211FC173" w14:textId="77777777" w:rsidR="00D57B41" w:rsidRPr="002178AD" w:rsidRDefault="00D57B41" w:rsidP="00D57B41">
      <w:pPr>
        <w:pStyle w:val="PL"/>
      </w:pPr>
      <w:r w:rsidRPr="002178AD">
        <w:t xml:space="preserve">        '429':</w:t>
      </w:r>
    </w:p>
    <w:p w14:paraId="5A4D2773" w14:textId="77777777" w:rsidR="00D57B41" w:rsidRPr="002178AD" w:rsidRDefault="00D57B41" w:rsidP="00D57B41">
      <w:pPr>
        <w:pStyle w:val="PL"/>
      </w:pPr>
      <w:r w:rsidRPr="002178AD">
        <w:t xml:space="preserve">          $ref: 'TS29571_CommonData.yaml#/components/responses/429'</w:t>
      </w:r>
    </w:p>
    <w:p w14:paraId="5CEF5C57" w14:textId="77777777" w:rsidR="00D57B41" w:rsidRPr="002178AD" w:rsidRDefault="00D57B41" w:rsidP="00D57B41">
      <w:pPr>
        <w:pStyle w:val="PL"/>
      </w:pPr>
      <w:r w:rsidRPr="002178AD">
        <w:t xml:space="preserve">        '500':</w:t>
      </w:r>
    </w:p>
    <w:p w14:paraId="65B64F38" w14:textId="77777777" w:rsidR="00D57B41" w:rsidRDefault="00D57B41" w:rsidP="00D57B41">
      <w:pPr>
        <w:pStyle w:val="PL"/>
      </w:pPr>
      <w:r w:rsidRPr="002178AD">
        <w:t xml:space="preserve">          $ref: 'TS29571_CommonData.yaml#/components/responses/500'</w:t>
      </w:r>
    </w:p>
    <w:p w14:paraId="1E09FA7A" w14:textId="77777777" w:rsidR="00D57B41" w:rsidRPr="002178AD" w:rsidRDefault="00D57B41" w:rsidP="00D57B41">
      <w:pPr>
        <w:pStyle w:val="PL"/>
      </w:pPr>
      <w:r w:rsidRPr="002178AD">
        <w:t xml:space="preserve">        '50</w:t>
      </w:r>
      <w:r>
        <w:t>2</w:t>
      </w:r>
      <w:r w:rsidRPr="002178AD">
        <w:t>':</w:t>
      </w:r>
    </w:p>
    <w:p w14:paraId="7FDAD9B5" w14:textId="77777777" w:rsidR="00D57B41" w:rsidRPr="002178AD" w:rsidRDefault="00D57B41" w:rsidP="00D57B41">
      <w:pPr>
        <w:pStyle w:val="PL"/>
      </w:pPr>
      <w:r w:rsidRPr="002178AD">
        <w:t xml:space="preserve">          $ref: 'TS29571_CommonData.yaml#/components/responses/50</w:t>
      </w:r>
      <w:r>
        <w:t>2</w:t>
      </w:r>
      <w:r w:rsidRPr="002178AD">
        <w:t>'</w:t>
      </w:r>
    </w:p>
    <w:p w14:paraId="09DEE839" w14:textId="77777777" w:rsidR="00D57B41" w:rsidRPr="002178AD" w:rsidRDefault="00D57B41" w:rsidP="00D57B41">
      <w:pPr>
        <w:pStyle w:val="PL"/>
      </w:pPr>
      <w:r w:rsidRPr="002178AD">
        <w:t xml:space="preserve">        '503':</w:t>
      </w:r>
    </w:p>
    <w:p w14:paraId="477F82BC" w14:textId="77777777" w:rsidR="00D57B41" w:rsidRPr="002178AD" w:rsidRDefault="00D57B41" w:rsidP="00D57B41">
      <w:pPr>
        <w:pStyle w:val="PL"/>
      </w:pPr>
      <w:r w:rsidRPr="002178AD">
        <w:t xml:space="preserve">          $ref: 'TS29571_CommonData.yaml#/components/responses/503'</w:t>
      </w:r>
    </w:p>
    <w:p w14:paraId="01C750B3" w14:textId="77777777" w:rsidR="00D57B41" w:rsidRPr="002178AD" w:rsidRDefault="00D57B41" w:rsidP="00D57B41">
      <w:pPr>
        <w:pStyle w:val="PL"/>
      </w:pPr>
      <w:r w:rsidRPr="002178AD">
        <w:t xml:space="preserve">        default:</w:t>
      </w:r>
    </w:p>
    <w:p w14:paraId="566F93CE" w14:textId="77777777" w:rsidR="00D57B41" w:rsidRPr="002178AD" w:rsidRDefault="00D57B41" w:rsidP="00D57B41">
      <w:pPr>
        <w:pStyle w:val="PL"/>
      </w:pPr>
      <w:r w:rsidRPr="002178AD">
        <w:t xml:space="preserve">          $ref: 'TS29571_CommonData.yaml#/components/responses/default'</w:t>
      </w:r>
    </w:p>
    <w:p w14:paraId="11862932" w14:textId="77777777" w:rsidR="00D57B41" w:rsidRPr="002178AD" w:rsidRDefault="00D57B41" w:rsidP="00D57B41">
      <w:pPr>
        <w:pStyle w:val="PL"/>
      </w:pPr>
    </w:p>
    <w:p w14:paraId="62E72819" w14:textId="77777777" w:rsidR="00D57B41" w:rsidRPr="002178AD" w:rsidRDefault="00D57B41" w:rsidP="00D57B41">
      <w:pPr>
        <w:pStyle w:val="PL"/>
      </w:pPr>
      <w:r w:rsidRPr="002178AD">
        <w:t xml:space="preserve">  /application-data/subs-to-notify/{subsId}:</w:t>
      </w:r>
    </w:p>
    <w:p w14:paraId="58FA251E" w14:textId="77777777" w:rsidR="00D57B41" w:rsidRPr="002178AD" w:rsidRDefault="00D57B41" w:rsidP="00D57B41">
      <w:pPr>
        <w:pStyle w:val="PL"/>
      </w:pPr>
      <w:r w:rsidRPr="002178AD">
        <w:t xml:space="preserve">    parameters:</w:t>
      </w:r>
    </w:p>
    <w:p w14:paraId="0F6EC82B" w14:textId="77777777" w:rsidR="00D57B41" w:rsidRPr="002178AD" w:rsidRDefault="00D57B41" w:rsidP="00D57B41">
      <w:pPr>
        <w:pStyle w:val="PL"/>
      </w:pPr>
      <w:r w:rsidRPr="002178AD">
        <w:t xml:space="preserve">     - name: subsId</w:t>
      </w:r>
    </w:p>
    <w:p w14:paraId="2801CC0D" w14:textId="77777777" w:rsidR="00D57B41" w:rsidRPr="002178AD" w:rsidRDefault="00D57B41" w:rsidP="00D57B41">
      <w:pPr>
        <w:pStyle w:val="PL"/>
      </w:pPr>
      <w:r w:rsidRPr="002178AD">
        <w:t xml:space="preserve">       in: path</w:t>
      </w:r>
    </w:p>
    <w:p w14:paraId="67FDCB90" w14:textId="77777777" w:rsidR="00D57B41" w:rsidRPr="002178AD" w:rsidRDefault="00D57B41" w:rsidP="00D57B41">
      <w:pPr>
        <w:pStyle w:val="PL"/>
      </w:pPr>
      <w:r w:rsidRPr="002178AD">
        <w:t xml:space="preserve">       required: true</w:t>
      </w:r>
    </w:p>
    <w:p w14:paraId="0E774009" w14:textId="77777777" w:rsidR="00D57B41" w:rsidRPr="002178AD" w:rsidRDefault="00D57B41" w:rsidP="00D57B41">
      <w:pPr>
        <w:pStyle w:val="PL"/>
      </w:pPr>
      <w:r w:rsidRPr="002178AD">
        <w:t xml:space="preserve">       schema:</w:t>
      </w:r>
    </w:p>
    <w:p w14:paraId="0FE06241" w14:textId="77777777" w:rsidR="00D57B41" w:rsidRPr="002178AD" w:rsidRDefault="00D57B41" w:rsidP="00D57B41">
      <w:pPr>
        <w:pStyle w:val="PL"/>
      </w:pPr>
      <w:r w:rsidRPr="002178AD">
        <w:t xml:space="preserve">         type: string</w:t>
      </w:r>
    </w:p>
    <w:p w14:paraId="2E2607F2" w14:textId="77777777" w:rsidR="00D57B41" w:rsidRPr="002178AD" w:rsidRDefault="00D57B41" w:rsidP="00D57B41">
      <w:pPr>
        <w:pStyle w:val="PL"/>
      </w:pPr>
      <w:r w:rsidRPr="002178AD">
        <w:t xml:space="preserve">    put:</w:t>
      </w:r>
    </w:p>
    <w:p w14:paraId="040B8877" w14:textId="77777777" w:rsidR="00D57B41" w:rsidRPr="002178AD" w:rsidRDefault="00D57B41" w:rsidP="00D57B41">
      <w:pPr>
        <w:pStyle w:val="PL"/>
      </w:pPr>
      <w:r w:rsidRPr="002178AD">
        <w:t xml:space="preserve">      summary: Modify a subscription to receive notification of application data changes</w:t>
      </w:r>
    </w:p>
    <w:p w14:paraId="497EDD86" w14:textId="77777777" w:rsidR="00D57B41" w:rsidRPr="002178AD" w:rsidRDefault="00D57B41" w:rsidP="00D57B41">
      <w:pPr>
        <w:pStyle w:val="PL"/>
      </w:pPr>
      <w:r w:rsidRPr="002178AD">
        <w:t xml:space="preserve">      operationId: ReplaceIndividualApplicationDataSubscription</w:t>
      </w:r>
    </w:p>
    <w:p w14:paraId="23054289" w14:textId="77777777" w:rsidR="00D57B41" w:rsidRPr="002178AD" w:rsidRDefault="00D57B41" w:rsidP="00D57B41">
      <w:pPr>
        <w:pStyle w:val="PL"/>
      </w:pPr>
      <w:r w:rsidRPr="002178AD">
        <w:t xml:space="preserve">      tags:</w:t>
      </w:r>
    </w:p>
    <w:p w14:paraId="1BD647FB" w14:textId="77777777" w:rsidR="00D57B41" w:rsidRPr="002178AD" w:rsidRDefault="00D57B41" w:rsidP="00D57B41">
      <w:pPr>
        <w:pStyle w:val="PL"/>
      </w:pPr>
      <w:r w:rsidRPr="002178AD">
        <w:t xml:space="preserve">        - IndividualApplicationDataSubscription (Document)</w:t>
      </w:r>
    </w:p>
    <w:p w14:paraId="0694233B" w14:textId="77777777" w:rsidR="00D57B41" w:rsidRPr="002178AD" w:rsidRDefault="00D57B41" w:rsidP="00D57B41">
      <w:pPr>
        <w:pStyle w:val="PL"/>
      </w:pPr>
      <w:r w:rsidRPr="002178AD">
        <w:t xml:space="preserve">      security:</w:t>
      </w:r>
    </w:p>
    <w:p w14:paraId="7C184700" w14:textId="77777777" w:rsidR="00D57B41" w:rsidRPr="002178AD" w:rsidRDefault="00D57B41" w:rsidP="00D57B41">
      <w:pPr>
        <w:pStyle w:val="PL"/>
      </w:pPr>
      <w:r w:rsidRPr="002178AD">
        <w:t xml:space="preserve">        - {}</w:t>
      </w:r>
    </w:p>
    <w:p w14:paraId="4A68D086" w14:textId="77777777" w:rsidR="00D57B41" w:rsidRPr="002178AD" w:rsidRDefault="00D57B41" w:rsidP="00D57B41">
      <w:pPr>
        <w:pStyle w:val="PL"/>
      </w:pPr>
      <w:r w:rsidRPr="002178AD">
        <w:t xml:space="preserve">        - oAuth2ClientCredentials:</w:t>
      </w:r>
    </w:p>
    <w:p w14:paraId="32147288" w14:textId="77777777" w:rsidR="00D57B41" w:rsidRPr="002178AD" w:rsidRDefault="00D57B41" w:rsidP="00D57B41">
      <w:pPr>
        <w:pStyle w:val="PL"/>
      </w:pPr>
      <w:r w:rsidRPr="002178AD">
        <w:t xml:space="preserve">          - nudr-dr</w:t>
      </w:r>
    </w:p>
    <w:p w14:paraId="557A9AAE" w14:textId="77777777" w:rsidR="00D57B41" w:rsidRPr="002178AD" w:rsidRDefault="00D57B41" w:rsidP="00D57B41">
      <w:pPr>
        <w:pStyle w:val="PL"/>
      </w:pPr>
      <w:r w:rsidRPr="002178AD">
        <w:t xml:space="preserve">        - oAuth2ClientCredentials:</w:t>
      </w:r>
    </w:p>
    <w:p w14:paraId="5B8CE5CB" w14:textId="77777777" w:rsidR="00D57B41" w:rsidRPr="002178AD" w:rsidRDefault="00D57B41" w:rsidP="00D57B41">
      <w:pPr>
        <w:pStyle w:val="PL"/>
      </w:pPr>
      <w:r w:rsidRPr="002178AD">
        <w:t xml:space="preserve">          - nudr-dr</w:t>
      </w:r>
    </w:p>
    <w:p w14:paraId="47587BC1" w14:textId="77777777" w:rsidR="00D57B41" w:rsidRDefault="00D57B41" w:rsidP="00D57B41">
      <w:pPr>
        <w:pStyle w:val="PL"/>
      </w:pPr>
      <w:r w:rsidRPr="002178AD">
        <w:t xml:space="preserve">          - nudr-dr:application-data</w:t>
      </w:r>
    </w:p>
    <w:p w14:paraId="2890813E" w14:textId="77777777" w:rsidR="00D57B41" w:rsidRDefault="00D57B41" w:rsidP="00D57B41">
      <w:pPr>
        <w:pStyle w:val="PL"/>
      </w:pPr>
      <w:r>
        <w:t xml:space="preserve">        - oAuth2ClientCredentials:</w:t>
      </w:r>
    </w:p>
    <w:p w14:paraId="4ABAF11A" w14:textId="77777777" w:rsidR="00D57B41" w:rsidRDefault="00D57B41" w:rsidP="00D57B41">
      <w:pPr>
        <w:pStyle w:val="PL"/>
      </w:pPr>
      <w:r>
        <w:t xml:space="preserve">          - nudr-dr</w:t>
      </w:r>
    </w:p>
    <w:p w14:paraId="00C05A86" w14:textId="77777777" w:rsidR="00D57B41" w:rsidRDefault="00D57B41" w:rsidP="00D57B41">
      <w:pPr>
        <w:pStyle w:val="PL"/>
      </w:pPr>
      <w:r>
        <w:t xml:space="preserve">          - nudr-dr:application-data</w:t>
      </w:r>
    </w:p>
    <w:p w14:paraId="6E5D859E" w14:textId="77777777" w:rsidR="00D57B41" w:rsidRPr="002178AD" w:rsidRDefault="00D57B41" w:rsidP="00D57B41">
      <w:pPr>
        <w:pStyle w:val="PL"/>
      </w:pPr>
      <w:r>
        <w:t xml:space="preserve">          - nudr-dr:application-data:subs-to-notify:modify</w:t>
      </w:r>
    </w:p>
    <w:p w14:paraId="14DBEE6C" w14:textId="77777777" w:rsidR="00D57B41" w:rsidRPr="002178AD" w:rsidRDefault="00D57B41" w:rsidP="00D57B41">
      <w:pPr>
        <w:pStyle w:val="PL"/>
      </w:pPr>
      <w:r w:rsidRPr="002178AD">
        <w:t xml:space="preserve">      requestBody:</w:t>
      </w:r>
    </w:p>
    <w:p w14:paraId="5456532A" w14:textId="77777777" w:rsidR="00D57B41" w:rsidRPr="002178AD" w:rsidRDefault="00D57B41" w:rsidP="00D57B41">
      <w:pPr>
        <w:pStyle w:val="PL"/>
      </w:pPr>
      <w:r w:rsidRPr="002178AD">
        <w:t xml:space="preserve">        required: true</w:t>
      </w:r>
    </w:p>
    <w:p w14:paraId="0EC1595D" w14:textId="77777777" w:rsidR="00D57B41" w:rsidRPr="002178AD" w:rsidRDefault="00D57B41" w:rsidP="00D57B41">
      <w:pPr>
        <w:pStyle w:val="PL"/>
      </w:pPr>
      <w:r w:rsidRPr="002178AD">
        <w:t xml:space="preserve">        content:</w:t>
      </w:r>
    </w:p>
    <w:p w14:paraId="2A8DF5DD" w14:textId="77777777" w:rsidR="00D57B41" w:rsidRPr="002178AD" w:rsidRDefault="00D57B41" w:rsidP="00D57B41">
      <w:pPr>
        <w:pStyle w:val="PL"/>
      </w:pPr>
      <w:r w:rsidRPr="002178AD">
        <w:t xml:space="preserve">          application/json:</w:t>
      </w:r>
    </w:p>
    <w:p w14:paraId="231DF827" w14:textId="77777777" w:rsidR="00D57B41" w:rsidRPr="002178AD" w:rsidRDefault="00D57B41" w:rsidP="00D57B41">
      <w:pPr>
        <w:pStyle w:val="PL"/>
      </w:pPr>
      <w:r w:rsidRPr="002178AD">
        <w:t xml:space="preserve">            schema:</w:t>
      </w:r>
    </w:p>
    <w:p w14:paraId="4FC5B3FA" w14:textId="77777777" w:rsidR="00D57B41" w:rsidRPr="002178AD" w:rsidRDefault="00D57B41" w:rsidP="00D57B41">
      <w:pPr>
        <w:pStyle w:val="PL"/>
      </w:pPr>
      <w:r w:rsidRPr="002178AD">
        <w:t xml:space="preserve">              $ref: '#/components/schemas/ApplicationDataSubs'</w:t>
      </w:r>
    </w:p>
    <w:p w14:paraId="6E96666B" w14:textId="77777777" w:rsidR="00D57B41" w:rsidRPr="002178AD" w:rsidRDefault="00D57B41" w:rsidP="00D57B41">
      <w:pPr>
        <w:pStyle w:val="PL"/>
      </w:pPr>
      <w:r w:rsidRPr="002178AD">
        <w:t xml:space="preserve">      responses:</w:t>
      </w:r>
    </w:p>
    <w:p w14:paraId="1AE40697" w14:textId="77777777" w:rsidR="00D57B41" w:rsidRPr="002178AD" w:rsidRDefault="00D57B41" w:rsidP="00D57B41">
      <w:pPr>
        <w:pStyle w:val="PL"/>
      </w:pPr>
      <w:r w:rsidRPr="002178AD">
        <w:t xml:space="preserve">        '200':</w:t>
      </w:r>
    </w:p>
    <w:p w14:paraId="38DDA21A" w14:textId="77777777" w:rsidR="00D57B41" w:rsidRPr="002178AD" w:rsidRDefault="00D57B41" w:rsidP="00D57B41">
      <w:pPr>
        <w:pStyle w:val="PL"/>
      </w:pPr>
      <w:r w:rsidRPr="002178AD">
        <w:t xml:space="preserve">          description: The individual subscription resource was updated successfully.</w:t>
      </w:r>
    </w:p>
    <w:p w14:paraId="29A091B8" w14:textId="77777777" w:rsidR="00D57B41" w:rsidRPr="002178AD" w:rsidRDefault="00D57B41" w:rsidP="00D57B41">
      <w:pPr>
        <w:pStyle w:val="PL"/>
      </w:pPr>
      <w:r w:rsidRPr="002178AD">
        <w:t xml:space="preserve">          content:</w:t>
      </w:r>
    </w:p>
    <w:p w14:paraId="10030442" w14:textId="77777777" w:rsidR="00D57B41" w:rsidRPr="002178AD" w:rsidRDefault="00D57B41" w:rsidP="00D57B41">
      <w:pPr>
        <w:pStyle w:val="PL"/>
      </w:pPr>
      <w:r w:rsidRPr="002178AD">
        <w:t xml:space="preserve">            application/json:</w:t>
      </w:r>
    </w:p>
    <w:p w14:paraId="5EC7053B" w14:textId="77777777" w:rsidR="00D57B41" w:rsidRPr="002178AD" w:rsidRDefault="00D57B41" w:rsidP="00D57B41">
      <w:pPr>
        <w:pStyle w:val="PL"/>
      </w:pPr>
      <w:r w:rsidRPr="002178AD">
        <w:t xml:space="preserve">              schema:</w:t>
      </w:r>
    </w:p>
    <w:p w14:paraId="14209D8D" w14:textId="77777777" w:rsidR="00D57B41" w:rsidRPr="002178AD" w:rsidRDefault="00D57B41" w:rsidP="00D57B41">
      <w:pPr>
        <w:pStyle w:val="PL"/>
      </w:pPr>
      <w:r w:rsidRPr="002178AD">
        <w:t xml:space="preserve">                $ref: '#/components/schemas/ApplicationDataSubs'</w:t>
      </w:r>
    </w:p>
    <w:p w14:paraId="4248DA07" w14:textId="77777777" w:rsidR="00D57B41" w:rsidRPr="002178AD" w:rsidRDefault="00D57B41" w:rsidP="00D57B41">
      <w:pPr>
        <w:pStyle w:val="PL"/>
      </w:pPr>
      <w:r w:rsidRPr="002178AD">
        <w:t xml:space="preserve">        '204':</w:t>
      </w:r>
    </w:p>
    <w:p w14:paraId="7FE11408" w14:textId="77777777" w:rsidR="00D57B41" w:rsidRPr="002178AD" w:rsidRDefault="00D57B41" w:rsidP="00D57B41">
      <w:pPr>
        <w:pStyle w:val="PL"/>
        <w:rPr>
          <w:lang w:eastAsia="zh-CN"/>
        </w:rPr>
      </w:pPr>
      <w:r w:rsidRPr="002178AD">
        <w:t xml:space="preserve">          description: </w:t>
      </w:r>
      <w:r w:rsidRPr="002178AD">
        <w:rPr>
          <w:lang w:eastAsia="zh-CN"/>
        </w:rPr>
        <w:t>&gt;</w:t>
      </w:r>
    </w:p>
    <w:p w14:paraId="78CA80C5" w14:textId="77777777" w:rsidR="00D57B41" w:rsidRPr="002178AD" w:rsidRDefault="00D57B41" w:rsidP="00D57B41">
      <w:pPr>
        <w:pStyle w:val="PL"/>
      </w:pPr>
      <w:r w:rsidRPr="002178AD">
        <w:t xml:space="preserve">            The individual subscription resource was updated successfully and no</w:t>
      </w:r>
    </w:p>
    <w:p w14:paraId="0BBB0E2A" w14:textId="77777777" w:rsidR="00D57B41" w:rsidRPr="002178AD" w:rsidRDefault="00D57B41" w:rsidP="00D57B41">
      <w:pPr>
        <w:pStyle w:val="PL"/>
      </w:pPr>
      <w:r w:rsidRPr="002178AD">
        <w:t xml:space="preserve">            additional content is to be sent in the response message.</w:t>
      </w:r>
    </w:p>
    <w:p w14:paraId="221B19D5" w14:textId="77777777" w:rsidR="00D57B41" w:rsidRPr="002178AD" w:rsidRDefault="00D57B41" w:rsidP="00D57B41">
      <w:pPr>
        <w:pStyle w:val="PL"/>
      </w:pPr>
      <w:r w:rsidRPr="002178AD">
        <w:t xml:space="preserve">        '400':</w:t>
      </w:r>
    </w:p>
    <w:p w14:paraId="04BAB92E" w14:textId="77777777" w:rsidR="00D57B41" w:rsidRPr="002178AD" w:rsidRDefault="00D57B41" w:rsidP="00D57B41">
      <w:pPr>
        <w:pStyle w:val="PL"/>
      </w:pPr>
      <w:r w:rsidRPr="002178AD">
        <w:t xml:space="preserve">          $ref: 'TS29571_CommonData.yaml#/components/responses/400'</w:t>
      </w:r>
    </w:p>
    <w:p w14:paraId="0A5EC10D" w14:textId="77777777" w:rsidR="00D57B41" w:rsidRPr="002178AD" w:rsidRDefault="00D57B41" w:rsidP="00D57B41">
      <w:pPr>
        <w:pStyle w:val="PL"/>
      </w:pPr>
      <w:r w:rsidRPr="002178AD">
        <w:t xml:space="preserve">        '401':</w:t>
      </w:r>
    </w:p>
    <w:p w14:paraId="7020D10F" w14:textId="77777777" w:rsidR="00D57B41" w:rsidRPr="002178AD" w:rsidRDefault="00D57B41" w:rsidP="00D57B41">
      <w:pPr>
        <w:pStyle w:val="PL"/>
      </w:pPr>
      <w:r w:rsidRPr="002178AD">
        <w:t xml:space="preserve">          $ref: 'TS29571_CommonData.yaml#/components/responses/401'</w:t>
      </w:r>
    </w:p>
    <w:p w14:paraId="36011546" w14:textId="77777777" w:rsidR="00D57B41" w:rsidRPr="002178AD" w:rsidRDefault="00D57B41" w:rsidP="00D57B41">
      <w:pPr>
        <w:pStyle w:val="PL"/>
      </w:pPr>
      <w:r w:rsidRPr="002178AD">
        <w:t xml:space="preserve">        '403':</w:t>
      </w:r>
    </w:p>
    <w:p w14:paraId="6299FCC3" w14:textId="77777777" w:rsidR="00D57B41" w:rsidRPr="002178AD" w:rsidRDefault="00D57B41" w:rsidP="00D57B41">
      <w:pPr>
        <w:pStyle w:val="PL"/>
      </w:pPr>
      <w:r w:rsidRPr="002178AD">
        <w:t xml:space="preserve">          $ref: 'TS29571_CommonData.yaml#/components/responses/403'</w:t>
      </w:r>
    </w:p>
    <w:p w14:paraId="4882B8FA" w14:textId="77777777" w:rsidR="00D57B41" w:rsidRPr="002178AD" w:rsidRDefault="00D57B41" w:rsidP="00D57B41">
      <w:pPr>
        <w:pStyle w:val="PL"/>
      </w:pPr>
      <w:r w:rsidRPr="002178AD">
        <w:t xml:space="preserve">        '404':</w:t>
      </w:r>
    </w:p>
    <w:p w14:paraId="59FF3D7D" w14:textId="77777777" w:rsidR="00D57B41" w:rsidRPr="002178AD" w:rsidRDefault="00D57B41" w:rsidP="00D57B41">
      <w:pPr>
        <w:pStyle w:val="PL"/>
      </w:pPr>
      <w:r w:rsidRPr="002178AD">
        <w:t xml:space="preserve">          $ref: 'TS29571_CommonData.yaml#/components/responses/404'</w:t>
      </w:r>
    </w:p>
    <w:p w14:paraId="2FE6C91D" w14:textId="77777777" w:rsidR="00D57B41" w:rsidRPr="002178AD" w:rsidRDefault="00D57B41" w:rsidP="00D57B41">
      <w:pPr>
        <w:pStyle w:val="PL"/>
      </w:pPr>
      <w:r w:rsidRPr="002178AD">
        <w:t xml:space="preserve">        '411':</w:t>
      </w:r>
    </w:p>
    <w:p w14:paraId="43BE3C2B" w14:textId="77777777" w:rsidR="00D57B41" w:rsidRPr="002178AD" w:rsidRDefault="00D57B41" w:rsidP="00D57B41">
      <w:pPr>
        <w:pStyle w:val="PL"/>
      </w:pPr>
      <w:r w:rsidRPr="002178AD">
        <w:t xml:space="preserve">          $ref: 'TS29571_CommonData.yaml#/components/responses/411'</w:t>
      </w:r>
    </w:p>
    <w:p w14:paraId="74172744" w14:textId="77777777" w:rsidR="00D57B41" w:rsidRPr="002178AD" w:rsidRDefault="00D57B41" w:rsidP="00D57B41">
      <w:pPr>
        <w:pStyle w:val="PL"/>
      </w:pPr>
      <w:r w:rsidRPr="002178AD">
        <w:t xml:space="preserve">        '413':</w:t>
      </w:r>
    </w:p>
    <w:p w14:paraId="374A6041" w14:textId="77777777" w:rsidR="00D57B41" w:rsidRPr="002178AD" w:rsidRDefault="00D57B41" w:rsidP="00D57B41">
      <w:pPr>
        <w:pStyle w:val="PL"/>
      </w:pPr>
      <w:r w:rsidRPr="002178AD">
        <w:t xml:space="preserve">          $ref: 'TS29571_CommonData.yaml#/components/responses/413'</w:t>
      </w:r>
    </w:p>
    <w:p w14:paraId="3B5B5D87" w14:textId="77777777" w:rsidR="00D57B41" w:rsidRPr="002178AD" w:rsidRDefault="00D57B41" w:rsidP="00D57B41">
      <w:pPr>
        <w:pStyle w:val="PL"/>
      </w:pPr>
      <w:r w:rsidRPr="002178AD">
        <w:t xml:space="preserve">        '415':</w:t>
      </w:r>
    </w:p>
    <w:p w14:paraId="3B1FDB8F" w14:textId="77777777" w:rsidR="00D57B41" w:rsidRPr="002178AD" w:rsidRDefault="00D57B41" w:rsidP="00D57B41">
      <w:pPr>
        <w:pStyle w:val="PL"/>
      </w:pPr>
      <w:r w:rsidRPr="002178AD">
        <w:t xml:space="preserve">          $ref: 'TS29571_CommonData.yaml#/components/responses/415'</w:t>
      </w:r>
    </w:p>
    <w:p w14:paraId="5036DCC8" w14:textId="77777777" w:rsidR="00D57B41" w:rsidRPr="002178AD" w:rsidRDefault="00D57B41" w:rsidP="00D57B41">
      <w:pPr>
        <w:pStyle w:val="PL"/>
      </w:pPr>
      <w:r w:rsidRPr="002178AD">
        <w:t xml:space="preserve">        '429':</w:t>
      </w:r>
    </w:p>
    <w:p w14:paraId="63C0CAB5" w14:textId="77777777" w:rsidR="00D57B41" w:rsidRPr="002178AD" w:rsidRDefault="00D57B41" w:rsidP="00D57B41">
      <w:pPr>
        <w:pStyle w:val="PL"/>
      </w:pPr>
      <w:r w:rsidRPr="002178AD">
        <w:t xml:space="preserve">          $ref: 'TS29571_CommonData.yaml#/components/responses/429'</w:t>
      </w:r>
    </w:p>
    <w:p w14:paraId="762D6ABA" w14:textId="77777777" w:rsidR="00D57B41" w:rsidRPr="002178AD" w:rsidRDefault="00D57B41" w:rsidP="00D57B41">
      <w:pPr>
        <w:pStyle w:val="PL"/>
      </w:pPr>
      <w:r w:rsidRPr="002178AD">
        <w:t xml:space="preserve">        '500':</w:t>
      </w:r>
    </w:p>
    <w:p w14:paraId="47644DC4" w14:textId="77777777" w:rsidR="00D57B41" w:rsidRDefault="00D57B41" w:rsidP="00D57B41">
      <w:pPr>
        <w:pStyle w:val="PL"/>
      </w:pPr>
      <w:r w:rsidRPr="002178AD">
        <w:t xml:space="preserve">          $ref: 'TS29571_CommonData.yaml#/components/responses/500'</w:t>
      </w:r>
    </w:p>
    <w:p w14:paraId="6E083D21" w14:textId="77777777" w:rsidR="00D57B41" w:rsidRPr="002178AD" w:rsidRDefault="00D57B41" w:rsidP="00D57B41">
      <w:pPr>
        <w:pStyle w:val="PL"/>
      </w:pPr>
      <w:r w:rsidRPr="002178AD">
        <w:t xml:space="preserve">        '50</w:t>
      </w:r>
      <w:r>
        <w:t>2</w:t>
      </w:r>
      <w:r w:rsidRPr="002178AD">
        <w:t>':</w:t>
      </w:r>
    </w:p>
    <w:p w14:paraId="4D1E0E87" w14:textId="77777777" w:rsidR="00D57B41" w:rsidRPr="002178AD" w:rsidRDefault="00D57B41" w:rsidP="00D57B41">
      <w:pPr>
        <w:pStyle w:val="PL"/>
      </w:pPr>
      <w:r w:rsidRPr="002178AD">
        <w:t xml:space="preserve">          $ref: 'TS29571_CommonData.yaml#/components/responses/50</w:t>
      </w:r>
      <w:r>
        <w:t>2</w:t>
      </w:r>
      <w:r w:rsidRPr="002178AD">
        <w:t>'</w:t>
      </w:r>
    </w:p>
    <w:p w14:paraId="15202E7B" w14:textId="77777777" w:rsidR="00D57B41" w:rsidRPr="002178AD" w:rsidRDefault="00D57B41" w:rsidP="00D57B41">
      <w:pPr>
        <w:pStyle w:val="PL"/>
      </w:pPr>
      <w:r w:rsidRPr="002178AD">
        <w:t xml:space="preserve">        '503':</w:t>
      </w:r>
    </w:p>
    <w:p w14:paraId="0EA3EB92" w14:textId="77777777" w:rsidR="00D57B41" w:rsidRPr="002178AD" w:rsidRDefault="00D57B41" w:rsidP="00D57B41">
      <w:pPr>
        <w:pStyle w:val="PL"/>
      </w:pPr>
      <w:r w:rsidRPr="002178AD">
        <w:t xml:space="preserve">          $ref: 'TS29571_CommonData.yaml#/components/responses/503'</w:t>
      </w:r>
    </w:p>
    <w:p w14:paraId="4190ED12" w14:textId="77777777" w:rsidR="00D57B41" w:rsidRPr="002178AD" w:rsidRDefault="00D57B41" w:rsidP="00D57B41">
      <w:pPr>
        <w:pStyle w:val="PL"/>
      </w:pPr>
      <w:r w:rsidRPr="002178AD">
        <w:t xml:space="preserve">        default:</w:t>
      </w:r>
    </w:p>
    <w:p w14:paraId="6FE3ABBF" w14:textId="77777777" w:rsidR="00D57B41" w:rsidRPr="002178AD" w:rsidRDefault="00D57B41" w:rsidP="00D57B41">
      <w:pPr>
        <w:pStyle w:val="PL"/>
      </w:pPr>
      <w:r w:rsidRPr="002178AD">
        <w:t xml:space="preserve">          $ref: 'TS29571_CommonData.yaml#/components/responses/default'</w:t>
      </w:r>
    </w:p>
    <w:p w14:paraId="0C40A0EC" w14:textId="77777777" w:rsidR="00D57B41" w:rsidRPr="002178AD" w:rsidRDefault="00D57B41" w:rsidP="00D57B41">
      <w:pPr>
        <w:pStyle w:val="PL"/>
      </w:pPr>
      <w:r w:rsidRPr="002178AD">
        <w:t xml:space="preserve">    delete:</w:t>
      </w:r>
    </w:p>
    <w:p w14:paraId="266A2BD1" w14:textId="77777777" w:rsidR="00D57B41" w:rsidRPr="002178AD" w:rsidRDefault="00D57B41" w:rsidP="00D57B41">
      <w:pPr>
        <w:pStyle w:val="PL"/>
      </w:pPr>
      <w:r w:rsidRPr="002178AD">
        <w:lastRenderedPageBreak/>
        <w:t xml:space="preserve">      summary: Delete the individual Application Data subscription</w:t>
      </w:r>
    </w:p>
    <w:p w14:paraId="521FBF9A" w14:textId="77777777" w:rsidR="00D57B41" w:rsidRPr="002178AD" w:rsidRDefault="00D57B41" w:rsidP="00D57B41">
      <w:pPr>
        <w:pStyle w:val="PL"/>
      </w:pPr>
      <w:r w:rsidRPr="002178AD">
        <w:t xml:space="preserve">      operationId: DeleteIndividualApplicationDataSubscription</w:t>
      </w:r>
    </w:p>
    <w:p w14:paraId="27064625" w14:textId="77777777" w:rsidR="00D57B41" w:rsidRPr="002178AD" w:rsidRDefault="00D57B41" w:rsidP="00D57B41">
      <w:pPr>
        <w:pStyle w:val="PL"/>
      </w:pPr>
      <w:r w:rsidRPr="002178AD">
        <w:t xml:space="preserve">      tags:</w:t>
      </w:r>
    </w:p>
    <w:p w14:paraId="36BDD30E" w14:textId="77777777" w:rsidR="00D57B41" w:rsidRPr="002178AD" w:rsidRDefault="00D57B41" w:rsidP="00D57B41">
      <w:pPr>
        <w:pStyle w:val="PL"/>
      </w:pPr>
      <w:r w:rsidRPr="002178AD">
        <w:t xml:space="preserve">        - IndividualApplicationDataSubscription (Document)</w:t>
      </w:r>
    </w:p>
    <w:p w14:paraId="2B56A338" w14:textId="77777777" w:rsidR="00D57B41" w:rsidRPr="002178AD" w:rsidRDefault="00D57B41" w:rsidP="00D57B41">
      <w:pPr>
        <w:pStyle w:val="PL"/>
      </w:pPr>
      <w:r w:rsidRPr="002178AD">
        <w:t xml:space="preserve">      security:</w:t>
      </w:r>
    </w:p>
    <w:p w14:paraId="35C05ABC" w14:textId="77777777" w:rsidR="00D57B41" w:rsidRPr="002178AD" w:rsidRDefault="00D57B41" w:rsidP="00D57B41">
      <w:pPr>
        <w:pStyle w:val="PL"/>
      </w:pPr>
      <w:r w:rsidRPr="002178AD">
        <w:t xml:space="preserve">        - {}</w:t>
      </w:r>
    </w:p>
    <w:p w14:paraId="2F65AB66" w14:textId="77777777" w:rsidR="00D57B41" w:rsidRPr="002178AD" w:rsidRDefault="00D57B41" w:rsidP="00D57B41">
      <w:pPr>
        <w:pStyle w:val="PL"/>
      </w:pPr>
      <w:r w:rsidRPr="002178AD">
        <w:t xml:space="preserve">        - oAuth2ClientCredentials:</w:t>
      </w:r>
    </w:p>
    <w:p w14:paraId="6A6D3E5F" w14:textId="77777777" w:rsidR="00D57B41" w:rsidRPr="002178AD" w:rsidRDefault="00D57B41" w:rsidP="00D57B41">
      <w:pPr>
        <w:pStyle w:val="PL"/>
      </w:pPr>
      <w:r w:rsidRPr="002178AD">
        <w:t xml:space="preserve">          - nudr-dr</w:t>
      </w:r>
    </w:p>
    <w:p w14:paraId="7BFEA5F0" w14:textId="77777777" w:rsidR="00D57B41" w:rsidRPr="002178AD" w:rsidRDefault="00D57B41" w:rsidP="00D57B41">
      <w:pPr>
        <w:pStyle w:val="PL"/>
      </w:pPr>
      <w:r w:rsidRPr="002178AD">
        <w:t xml:space="preserve">        - oAuth2ClientCredentials:</w:t>
      </w:r>
    </w:p>
    <w:p w14:paraId="7330E9D0" w14:textId="77777777" w:rsidR="00D57B41" w:rsidRPr="002178AD" w:rsidRDefault="00D57B41" w:rsidP="00D57B41">
      <w:pPr>
        <w:pStyle w:val="PL"/>
      </w:pPr>
      <w:r w:rsidRPr="002178AD">
        <w:t xml:space="preserve">          - nudr-dr</w:t>
      </w:r>
    </w:p>
    <w:p w14:paraId="3686B3B2" w14:textId="77777777" w:rsidR="00D57B41" w:rsidRDefault="00D57B41" w:rsidP="00D57B41">
      <w:pPr>
        <w:pStyle w:val="PL"/>
      </w:pPr>
      <w:r w:rsidRPr="002178AD">
        <w:t xml:space="preserve">          - nudr-dr:application-data</w:t>
      </w:r>
    </w:p>
    <w:p w14:paraId="68A87320" w14:textId="77777777" w:rsidR="00D57B41" w:rsidRDefault="00D57B41" w:rsidP="00D57B41">
      <w:pPr>
        <w:pStyle w:val="PL"/>
      </w:pPr>
      <w:r>
        <w:t xml:space="preserve">        - oAuth2ClientCredentials:</w:t>
      </w:r>
    </w:p>
    <w:p w14:paraId="21558D0F" w14:textId="77777777" w:rsidR="00D57B41" w:rsidRDefault="00D57B41" w:rsidP="00D57B41">
      <w:pPr>
        <w:pStyle w:val="PL"/>
      </w:pPr>
      <w:r>
        <w:t xml:space="preserve">          - nudr-dr</w:t>
      </w:r>
    </w:p>
    <w:p w14:paraId="6A114AA5" w14:textId="77777777" w:rsidR="00D57B41" w:rsidRDefault="00D57B41" w:rsidP="00D57B41">
      <w:pPr>
        <w:pStyle w:val="PL"/>
      </w:pPr>
      <w:r>
        <w:t xml:space="preserve">          - nudr-dr:application-data</w:t>
      </w:r>
    </w:p>
    <w:p w14:paraId="34697FBF" w14:textId="77777777" w:rsidR="00D57B41" w:rsidRPr="002178AD" w:rsidRDefault="00D57B41" w:rsidP="00D57B41">
      <w:pPr>
        <w:pStyle w:val="PL"/>
      </w:pPr>
      <w:r>
        <w:t xml:space="preserve">          - nudr-dr:application-data:subs-to-notify:modify</w:t>
      </w:r>
    </w:p>
    <w:p w14:paraId="4E569A21" w14:textId="77777777" w:rsidR="00D57B41" w:rsidRPr="002178AD" w:rsidRDefault="00D57B41" w:rsidP="00D57B41">
      <w:pPr>
        <w:pStyle w:val="PL"/>
      </w:pPr>
      <w:r w:rsidRPr="002178AD">
        <w:t xml:space="preserve">      responses:</w:t>
      </w:r>
    </w:p>
    <w:p w14:paraId="6B63B25C" w14:textId="77777777" w:rsidR="00D57B41" w:rsidRPr="002178AD" w:rsidRDefault="00D57B41" w:rsidP="00D57B41">
      <w:pPr>
        <w:pStyle w:val="PL"/>
      </w:pPr>
      <w:r w:rsidRPr="002178AD">
        <w:t xml:space="preserve">        '204':</w:t>
      </w:r>
    </w:p>
    <w:p w14:paraId="6ABE7379" w14:textId="77777777" w:rsidR="00D57B41" w:rsidRPr="002178AD" w:rsidRDefault="00D57B41" w:rsidP="00D57B41">
      <w:pPr>
        <w:pStyle w:val="PL"/>
      </w:pPr>
      <w:r w:rsidRPr="002178AD">
        <w:t xml:space="preserve">          description: Upon success, an empty response body shall be returned.</w:t>
      </w:r>
    </w:p>
    <w:p w14:paraId="2760D322" w14:textId="77777777" w:rsidR="00D57B41" w:rsidRPr="002178AD" w:rsidRDefault="00D57B41" w:rsidP="00D57B41">
      <w:pPr>
        <w:pStyle w:val="PL"/>
      </w:pPr>
      <w:r w:rsidRPr="002178AD">
        <w:t xml:space="preserve">        '400':</w:t>
      </w:r>
    </w:p>
    <w:p w14:paraId="48908197" w14:textId="77777777" w:rsidR="00D57B41" w:rsidRPr="002178AD" w:rsidRDefault="00D57B41" w:rsidP="00D57B41">
      <w:pPr>
        <w:pStyle w:val="PL"/>
      </w:pPr>
      <w:r w:rsidRPr="002178AD">
        <w:t xml:space="preserve">          $ref: 'TS29571_CommonData.yaml#/components/responses/400'</w:t>
      </w:r>
    </w:p>
    <w:p w14:paraId="6AC84735" w14:textId="77777777" w:rsidR="00D57B41" w:rsidRPr="002178AD" w:rsidRDefault="00D57B41" w:rsidP="00D57B41">
      <w:pPr>
        <w:pStyle w:val="PL"/>
      </w:pPr>
      <w:r w:rsidRPr="002178AD">
        <w:t xml:space="preserve">        '401':</w:t>
      </w:r>
    </w:p>
    <w:p w14:paraId="2060B5CA" w14:textId="77777777" w:rsidR="00D57B41" w:rsidRPr="002178AD" w:rsidRDefault="00D57B41" w:rsidP="00D57B41">
      <w:pPr>
        <w:pStyle w:val="PL"/>
      </w:pPr>
      <w:r w:rsidRPr="002178AD">
        <w:t xml:space="preserve">          $ref: 'TS29571_CommonData.yaml#/components/responses/401'</w:t>
      </w:r>
    </w:p>
    <w:p w14:paraId="392AD1D6" w14:textId="77777777" w:rsidR="00D57B41" w:rsidRPr="002178AD" w:rsidRDefault="00D57B41" w:rsidP="00D57B41">
      <w:pPr>
        <w:pStyle w:val="PL"/>
      </w:pPr>
      <w:r w:rsidRPr="002178AD">
        <w:t xml:space="preserve">        '403':</w:t>
      </w:r>
    </w:p>
    <w:p w14:paraId="3AC0D536" w14:textId="77777777" w:rsidR="00D57B41" w:rsidRPr="002178AD" w:rsidRDefault="00D57B41" w:rsidP="00D57B41">
      <w:pPr>
        <w:pStyle w:val="PL"/>
      </w:pPr>
      <w:r w:rsidRPr="002178AD">
        <w:t xml:space="preserve">          $ref: 'TS29571_CommonData.yaml#/components/responses/403'</w:t>
      </w:r>
    </w:p>
    <w:p w14:paraId="12C043A0" w14:textId="77777777" w:rsidR="00D57B41" w:rsidRPr="002178AD" w:rsidRDefault="00D57B41" w:rsidP="00D57B41">
      <w:pPr>
        <w:pStyle w:val="PL"/>
      </w:pPr>
      <w:r w:rsidRPr="002178AD">
        <w:t xml:space="preserve">        '404':</w:t>
      </w:r>
    </w:p>
    <w:p w14:paraId="74EEFDC8" w14:textId="77777777" w:rsidR="00D57B41" w:rsidRPr="002178AD" w:rsidRDefault="00D57B41" w:rsidP="00D57B41">
      <w:pPr>
        <w:pStyle w:val="PL"/>
      </w:pPr>
      <w:r w:rsidRPr="002178AD">
        <w:t xml:space="preserve">          $ref: 'TS29571_CommonData.yaml#/components/responses/404'</w:t>
      </w:r>
    </w:p>
    <w:p w14:paraId="0F8AC564" w14:textId="77777777" w:rsidR="00D57B41" w:rsidRPr="002178AD" w:rsidRDefault="00D57B41" w:rsidP="00D57B41">
      <w:pPr>
        <w:pStyle w:val="PL"/>
      </w:pPr>
      <w:r w:rsidRPr="002178AD">
        <w:t xml:space="preserve">        '429':</w:t>
      </w:r>
    </w:p>
    <w:p w14:paraId="59C337D0" w14:textId="77777777" w:rsidR="00D57B41" w:rsidRPr="002178AD" w:rsidRDefault="00D57B41" w:rsidP="00D57B41">
      <w:pPr>
        <w:pStyle w:val="PL"/>
      </w:pPr>
      <w:r w:rsidRPr="002178AD">
        <w:t xml:space="preserve">          $ref: 'TS29571_CommonData.yaml#/components/responses/429'</w:t>
      </w:r>
    </w:p>
    <w:p w14:paraId="31410007" w14:textId="77777777" w:rsidR="00D57B41" w:rsidRPr="002178AD" w:rsidRDefault="00D57B41" w:rsidP="00D57B41">
      <w:pPr>
        <w:pStyle w:val="PL"/>
      </w:pPr>
      <w:r w:rsidRPr="002178AD">
        <w:t xml:space="preserve">        '500':</w:t>
      </w:r>
    </w:p>
    <w:p w14:paraId="25AAE1BD" w14:textId="77777777" w:rsidR="00D57B41" w:rsidRDefault="00D57B41" w:rsidP="00D57B41">
      <w:pPr>
        <w:pStyle w:val="PL"/>
      </w:pPr>
      <w:r w:rsidRPr="002178AD">
        <w:t xml:space="preserve">          $ref: 'TS29571_CommonData.yaml#/components/responses/500'</w:t>
      </w:r>
    </w:p>
    <w:p w14:paraId="27A2D74B" w14:textId="77777777" w:rsidR="00D57B41" w:rsidRPr="002178AD" w:rsidRDefault="00D57B41" w:rsidP="00D57B41">
      <w:pPr>
        <w:pStyle w:val="PL"/>
      </w:pPr>
      <w:r w:rsidRPr="002178AD">
        <w:t xml:space="preserve">        '50</w:t>
      </w:r>
      <w:r>
        <w:t>2</w:t>
      </w:r>
      <w:r w:rsidRPr="002178AD">
        <w:t>':</w:t>
      </w:r>
    </w:p>
    <w:p w14:paraId="2D2A2499" w14:textId="77777777" w:rsidR="00D57B41" w:rsidRPr="002178AD" w:rsidRDefault="00D57B41" w:rsidP="00D57B41">
      <w:pPr>
        <w:pStyle w:val="PL"/>
      </w:pPr>
      <w:r w:rsidRPr="002178AD">
        <w:t xml:space="preserve">          $ref: 'TS29571_CommonData.yaml#/components/responses/50</w:t>
      </w:r>
      <w:r>
        <w:t>2</w:t>
      </w:r>
      <w:r w:rsidRPr="002178AD">
        <w:t>'</w:t>
      </w:r>
    </w:p>
    <w:p w14:paraId="44CADEF1" w14:textId="77777777" w:rsidR="00D57B41" w:rsidRPr="002178AD" w:rsidRDefault="00D57B41" w:rsidP="00D57B41">
      <w:pPr>
        <w:pStyle w:val="PL"/>
      </w:pPr>
      <w:r w:rsidRPr="002178AD">
        <w:t xml:space="preserve">        '503':</w:t>
      </w:r>
    </w:p>
    <w:p w14:paraId="35D7A9D4" w14:textId="77777777" w:rsidR="00D57B41" w:rsidRPr="002178AD" w:rsidRDefault="00D57B41" w:rsidP="00D57B41">
      <w:pPr>
        <w:pStyle w:val="PL"/>
      </w:pPr>
      <w:r w:rsidRPr="002178AD">
        <w:t xml:space="preserve">          $ref: 'TS29571_CommonData.yaml#/components/responses/503'</w:t>
      </w:r>
    </w:p>
    <w:p w14:paraId="2D9B0189" w14:textId="77777777" w:rsidR="00D57B41" w:rsidRPr="002178AD" w:rsidRDefault="00D57B41" w:rsidP="00D57B41">
      <w:pPr>
        <w:pStyle w:val="PL"/>
      </w:pPr>
      <w:r w:rsidRPr="002178AD">
        <w:t xml:space="preserve">        default:</w:t>
      </w:r>
    </w:p>
    <w:p w14:paraId="2E969E3E" w14:textId="77777777" w:rsidR="00D57B41" w:rsidRPr="002178AD" w:rsidRDefault="00D57B41" w:rsidP="00D57B41">
      <w:pPr>
        <w:pStyle w:val="PL"/>
      </w:pPr>
      <w:r w:rsidRPr="002178AD">
        <w:t xml:space="preserve">          $ref: 'TS29571_CommonData.yaml#/components/responses/default'</w:t>
      </w:r>
    </w:p>
    <w:p w14:paraId="63417036" w14:textId="77777777" w:rsidR="00D57B41" w:rsidRPr="002178AD" w:rsidRDefault="00D57B41" w:rsidP="00D57B41">
      <w:pPr>
        <w:pStyle w:val="PL"/>
      </w:pPr>
      <w:r w:rsidRPr="002178AD">
        <w:t xml:space="preserve">    get:</w:t>
      </w:r>
    </w:p>
    <w:p w14:paraId="607AB097" w14:textId="77777777" w:rsidR="00D57B41" w:rsidRPr="002178AD" w:rsidRDefault="00D57B41" w:rsidP="00D57B41">
      <w:pPr>
        <w:pStyle w:val="PL"/>
      </w:pPr>
      <w:r w:rsidRPr="002178AD">
        <w:t xml:space="preserve">      summary: Get an existing individual Application Data Subscription resource</w:t>
      </w:r>
    </w:p>
    <w:p w14:paraId="5DD57D0D" w14:textId="77777777" w:rsidR="00D57B41" w:rsidRPr="002178AD" w:rsidRDefault="00D57B41" w:rsidP="00D57B41">
      <w:pPr>
        <w:pStyle w:val="PL"/>
      </w:pPr>
      <w:r w:rsidRPr="002178AD">
        <w:t xml:space="preserve">      operationId: ReadIndividualApplicationDataSubscription</w:t>
      </w:r>
    </w:p>
    <w:p w14:paraId="622B40A6" w14:textId="77777777" w:rsidR="00D57B41" w:rsidRPr="002178AD" w:rsidRDefault="00D57B41" w:rsidP="00D57B41">
      <w:pPr>
        <w:pStyle w:val="PL"/>
      </w:pPr>
      <w:r w:rsidRPr="002178AD">
        <w:t xml:space="preserve">      tags:</w:t>
      </w:r>
    </w:p>
    <w:p w14:paraId="305C13D8" w14:textId="77777777" w:rsidR="00D57B41" w:rsidRPr="002178AD" w:rsidRDefault="00D57B41" w:rsidP="00D57B41">
      <w:pPr>
        <w:pStyle w:val="PL"/>
      </w:pPr>
      <w:r w:rsidRPr="002178AD">
        <w:t xml:space="preserve">        - IndividualApplicationDataSubscription (Document)</w:t>
      </w:r>
    </w:p>
    <w:p w14:paraId="577222C1" w14:textId="77777777" w:rsidR="00D57B41" w:rsidRPr="002178AD" w:rsidRDefault="00D57B41" w:rsidP="00D57B41">
      <w:pPr>
        <w:pStyle w:val="PL"/>
      </w:pPr>
      <w:r w:rsidRPr="002178AD">
        <w:t xml:space="preserve">      security:</w:t>
      </w:r>
    </w:p>
    <w:p w14:paraId="50AC256C" w14:textId="77777777" w:rsidR="00D57B41" w:rsidRPr="002178AD" w:rsidRDefault="00D57B41" w:rsidP="00D57B41">
      <w:pPr>
        <w:pStyle w:val="PL"/>
      </w:pPr>
      <w:r w:rsidRPr="002178AD">
        <w:t xml:space="preserve">        - {}</w:t>
      </w:r>
    </w:p>
    <w:p w14:paraId="77247BDE" w14:textId="77777777" w:rsidR="00D57B41" w:rsidRPr="002178AD" w:rsidRDefault="00D57B41" w:rsidP="00D57B41">
      <w:pPr>
        <w:pStyle w:val="PL"/>
      </w:pPr>
      <w:r w:rsidRPr="002178AD">
        <w:t xml:space="preserve">        - oAuth2ClientCredentials:</w:t>
      </w:r>
    </w:p>
    <w:p w14:paraId="4DB0F978" w14:textId="77777777" w:rsidR="00D57B41" w:rsidRPr="002178AD" w:rsidRDefault="00D57B41" w:rsidP="00D57B41">
      <w:pPr>
        <w:pStyle w:val="PL"/>
      </w:pPr>
      <w:r w:rsidRPr="002178AD">
        <w:t xml:space="preserve">          - nudr-dr</w:t>
      </w:r>
    </w:p>
    <w:p w14:paraId="195F5A52" w14:textId="77777777" w:rsidR="00D57B41" w:rsidRPr="002178AD" w:rsidRDefault="00D57B41" w:rsidP="00D57B41">
      <w:pPr>
        <w:pStyle w:val="PL"/>
      </w:pPr>
      <w:r w:rsidRPr="002178AD">
        <w:t xml:space="preserve">        - oAuth2ClientCredentials:</w:t>
      </w:r>
    </w:p>
    <w:p w14:paraId="7A18BA93" w14:textId="77777777" w:rsidR="00D57B41" w:rsidRPr="002178AD" w:rsidRDefault="00D57B41" w:rsidP="00D57B41">
      <w:pPr>
        <w:pStyle w:val="PL"/>
      </w:pPr>
      <w:r w:rsidRPr="002178AD">
        <w:t xml:space="preserve">          - nudr-dr</w:t>
      </w:r>
    </w:p>
    <w:p w14:paraId="21BAA1D9" w14:textId="77777777" w:rsidR="00D57B41" w:rsidRDefault="00D57B41" w:rsidP="00D57B41">
      <w:pPr>
        <w:pStyle w:val="PL"/>
      </w:pPr>
      <w:r w:rsidRPr="002178AD">
        <w:t xml:space="preserve">          - nudr-dr:application-data</w:t>
      </w:r>
    </w:p>
    <w:p w14:paraId="0FDFD2D5" w14:textId="77777777" w:rsidR="00D57B41" w:rsidRDefault="00D57B41" w:rsidP="00D57B41">
      <w:pPr>
        <w:pStyle w:val="PL"/>
      </w:pPr>
      <w:r>
        <w:t xml:space="preserve">        - oAuth2ClientCredentials:</w:t>
      </w:r>
    </w:p>
    <w:p w14:paraId="18A7F66B" w14:textId="77777777" w:rsidR="00D57B41" w:rsidRDefault="00D57B41" w:rsidP="00D57B41">
      <w:pPr>
        <w:pStyle w:val="PL"/>
      </w:pPr>
      <w:r>
        <w:t xml:space="preserve">          - nudr-dr</w:t>
      </w:r>
    </w:p>
    <w:p w14:paraId="7EA533D2" w14:textId="77777777" w:rsidR="00D57B41" w:rsidRDefault="00D57B41" w:rsidP="00D57B41">
      <w:pPr>
        <w:pStyle w:val="PL"/>
      </w:pPr>
      <w:r>
        <w:t xml:space="preserve">          - nudr-dr:application-data</w:t>
      </w:r>
    </w:p>
    <w:p w14:paraId="22C1EE09" w14:textId="77777777" w:rsidR="00D57B41" w:rsidRPr="002178AD" w:rsidRDefault="00D57B41" w:rsidP="00D57B41">
      <w:pPr>
        <w:pStyle w:val="PL"/>
      </w:pPr>
      <w:r>
        <w:t xml:space="preserve">          - nudr-dr:application-data:subs-to-notify:read</w:t>
      </w:r>
    </w:p>
    <w:p w14:paraId="04D594BB" w14:textId="77777777" w:rsidR="00D57B41" w:rsidRPr="002178AD" w:rsidRDefault="00D57B41" w:rsidP="00D57B41">
      <w:pPr>
        <w:pStyle w:val="PL"/>
      </w:pPr>
      <w:r w:rsidRPr="002178AD">
        <w:t xml:space="preserve">      parameters:</w:t>
      </w:r>
    </w:p>
    <w:p w14:paraId="10B78C06" w14:textId="77777777" w:rsidR="00D57B41" w:rsidRPr="002178AD" w:rsidRDefault="00D57B41" w:rsidP="00D57B41">
      <w:pPr>
        <w:pStyle w:val="PL"/>
      </w:pPr>
      <w:r w:rsidRPr="002178AD">
        <w:t xml:space="preserve">        - name: subsId</w:t>
      </w:r>
    </w:p>
    <w:p w14:paraId="6C837D98" w14:textId="77777777" w:rsidR="00D57B41" w:rsidRPr="002178AD" w:rsidRDefault="00D57B41" w:rsidP="00D57B41">
      <w:pPr>
        <w:pStyle w:val="PL"/>
      </w:pPr>
      <w:r w:rsidRPr="002178AD">
        <w:t xml:space="preserve">          in: path</w:t>
      </w:r>
    </w:p>
    <w:p w14:paraId="0B763200" w14:textId="77777777" w:rsidR="00D57B41" w:rsidRPr="002178AD" w:rsidRDefault="00D57B41" w:rsidP="00D57B41">
      <w:pPr>
        <w:pStyle w:val="PL"/>
        <w:rPr>
          <w:lang w:eastAsia="zh-CN"/>
        </w:rPr>
      </w:pPr>
      <w:r w:rsidRPr="002178AD">
        <w:t xml:space="preserve">          description: </w:t>
      </w:r>
      <w:r w:rsidRPr="002178AD">
        <w:rPr>
          <w:lang w:eastAsia="zh-CN"/>
        </w:rPr>
        <w:t>&gt;</w:t>
      </w:r>
    </w:p>
    <w:p w14:paraId="5068CE31" w14:textId="77777777" w:rsidR="00D57B41" w:rsidRPr="002178AD" w:rsidRDefault="00D57B41" w:rsidP="00D57B41">
      <w:pPr>
        <w:pStyle w:val="PL"/>
      </w:pPr>
      <w:r w:rsidRPr="002178AD">
        <w:t xml:space="preserve">            String identifying a subscription to the Individual Application Data Subscription</w:t>
      </w:r>
    </w:p>
    <w:p w14:paraId="5FBAFD5F" w14:textId="77777777" w:rsidR="00D57B41" w:rsidRPr="002178AD" w:rsidRDefault="00D57B41" w:rsidP="00D57B41">
      <w:pPr>
        <w:pStyle w:val="PL"/>
      </w:pPr>
      <w:r w:rsidRPr="002178AD">
        <w:t xml:space="preserve">          required: true</w:t>
      </w:r>
    </w:p>
    <w:p w14:paraId="239721F8" w14:textId="77777777" w:rsidR="00D57B41" w:rsidRPr="002178AD" w:rsidRDefault="00D57B41" w:rsidP="00D57B41">
      <w:pPr>
        <w:pStyle w:val="PL"/>
      </w:pPr>
      <w:r w:rsidRPr="002178AD">
        <w:t xml:space="preserve">          schema:</w:t>
      </w:r>
    </w:p>
    <w:p w14:paraId="77FEF59E" w14:textId="77777777" w:rsidR="00D57B41" w:rsidRPr="002178AD" w:rsidRDefault="00D57B41" w:rsidP="00D57B41">
      <w:pPr>
        <w:pStyle w:val="PL"/>
      </w:pPr>
      <w:r w:rsidRPr="002178AD">
        <w:t xml:space="preserve">            type: string</w:t>
      </w:r>
    </w:p>
    <w:p w14:paraId="0B219607" w14:textId="77777777" w:rsidR="00D57B41" w:rsidRPr="002178AD" w:rsidRDefault="00D57B41" w:rsidP="00D57B41">
      <w:pPr>
        <w:pStyle w:val="PL"/>
      </w:pPr>
      <w:r w:rsidRPr="002178AD">
        <w:t xml:space="preserve">      responses:</w:t>
      </w:r>
    </w:p>
    <w:p w14:paraId="2285461D" w14:textId="77777777" w:rsidR="00D57B41" w:rsidRPr="002178AD" w:rsidRDefault="00D57B41" w:rsidP="00D57B41">
      <w:pPr>
        <w:pStyle w:val="PL"/>
      </w:pPr>
      <w:r w:rsidRPr="002178AD">
        <w:t xml:space="preserve">        '200':</w:t>
      </w:r>
    </w:p>
    <w:p w14:paraId="6DDF8985" w14:textId="77777777" w:rsidR="00D57B41" w:rsidRPr="002178AD" w:rsidRDefault="00D57B41" w:rsidP="00D57B41">
      <w:pPr>
        <w:pStyle w:val="PL"/>
      </w:pPr>
      <w:r w:rsidRPr="002178AD">
        <w:t xml:space="preserve">          description: The subscription information is returned.</w:t>
      </w:r>
    </w:p>
    <w:p w14:paraId="33AB9BFE" w14:textId="77777777" w:rsidR="00D57B41" w:rsidRPr="002178AD" w:rsidRDefault="00D57B41" w:rsidP="00D57B41">
      <w:pPr>
        <w:pStyle w:val="PL"/>
      </w:pPr>
      <w:r w:rsidRPr="002178AD">
        <w:t xml:space="preserve">          content:</w:t>
      </w:r>
    </w:p>
    <w:p w14:paraId="598C2FAC" w14:textId="77777777" w:rsidR="00D57B41" w:rsidRPr="002178AD" w:rsidRDefault="00D57B41" w:rsidP="00D57B41">
      <w:pPr>
        <w:pStyle w:val="PL"/>
      </w:pPr>
      <w:r w:rsidRPr="002178AD">
        <w:t xml:space="preserve">            application/json:</w:t>
      </w:r>
    </w:p>
    <w:p w14:paraId="720DAF80" w14:textId="77777777" w:rsidR="00D57B41" w:rsidRPr="002178AD" w:rsidRDefault="00D57B41" w:rsidP="00D57B41">
      <w:pPr>
        <w:pStyle w:val="PL"/>
      </w:pPr>
      <w:r w:rsidRPr="002178AD">
        <w:t xml:space="preserve">              schema:</w:t>
      </w:r>
    </w:p>
    <w:p w14:paraId="1212AF6C" w14:textId="77777777" w:rsidR="00D57B41" w:rsidRPr="002178AD" w:rsidRDefault="00D57B41" w:rsidP="00D57B41">
      <w:pPr>
        <w:pStyle w:val="PL"/>
      </w:pPr>
      <w:r w:rsidRPr="002178AD">
        <w:t xml:space="preserve">                $ref: '#/components/schemas/ApplicationDataSubs'</w:t>
      </w:r>
    </w:p>
    <w:p w14:paraId="71E087B1" w14:textId="77777777" w:rsidR="00D57B41" w:rsidRPr="002178AD" w:rsidRDefault="00D57B41" w:rsidP="00D57B41">
      <w:pPr>
        <w:pStyle w:val="PL"/>
      </w:pPr>
      <w:r w:rsidRPr="002178AD">
        <w:t xml:space="preserve">        '400':</w:t>
      </w:r>
    </w:p>
    <w:p w14:paraId="4DC279C0" w14:textId="77777777" w:rsidR="00D57B41" w:rsidRPr="002178AD" w:rsidRDefault="00D57B41" w:rsidP="00D57B41">
      <w:pPr>
        <w:pStyle w:val="PL"/>
      </w:pPr>
      <w:r w:rsidRPr="002178AD">
        <w:t xml:space="preserve">          $ref: 'TS29571_CommonData.yaml#/components/responses/400'</w:t>
      </w:r>
    </w:p>
    <w:p w14:paraId="38C59CAF" w14:textId="77777777" w:rsidR="00D57B41" w:rsidRPr="002178AD" w:rsidRDefault="00D57B41" w:rsidP="00D57B41">
      <w:pPr>
        <w:pStyle w:val="PL"/>
      </w:pPr>
      <w:r w:rsidRPr="002178AD">
        <w:t xml:space="preserve">        '401':</w:t>
      </w:r>
    </w:p>
    <w:p w14:paraId="1018A890" w14:textId="77777777" w:rsidR="00D57B41" w:rsidRPr="002178AD" w:rsidRDefault="00D57B41" w:rsidP="00D57B41">
      <w:pPr>
        <w:pStyle w:val="PL"/>
      </w:pPr>
      <w:r w:rsidRPr="002178AD">
        <w:t xml:space="preserve">          $ref: 'TS29571_CommonData.yaml#/components/responses/401'</w:t>
      </w:r>
    </w:p>
    <w:p w14:paraId="1D075EA0" w14:textId="77777777" w:rsidR="00D57B41" w:rsidRPr="002178AD" w:rsidRDefault="00D57B41" w:rsidP="00D57B41">
      <w:pPr>
        <w:pStyle w:val="PL"/>
      </w:pPr>
      <w:r w:rsidRPr="002178AD">
        <w:t xml:space="preserve">        '403':</w:t>
      </w:r>
    </w:p>
    <w:p w14:paraId="3EC5F073" w14:textId="77777777" w:rsidR="00D57B41" w:rsidRPr="002178AD" w:rsidRDefault="00D57B41" w:rsidP="00D57B41">
      <w:pPr>
        <w:pStyle w:val="PL"/>
      </w:pPr>
      <w:r w:rsidRPr="002178AD">
        <w:t xml:space="preserve">          $ref: 'TS29571_CommonData.yaml#/components/responses/403'</w:t>
      </w:r>
    </w:p>
    <w:p w14:paraId="4AA63AD4" w14:textId="77777777" w:rsidR="00D57B41" w:rsidRPr="002178AD" w:rsidRDefault="00D57B41" w:rsidP="00D57B41">
      <w:pPr>
        <w:pStyle w:val="PL"/>
      </w:pPr>
      <w:r w:rsidRPr="002178AD">
        <w:t xml:space="preserve">        '404':</w:t>
      </w:r>
    </w:p>
    <w:p w14:paraId="662BA2B1" w14:textId="77777777" w:rsidR="00D57B41" w:rsidRPr="002178AD" w:rsidRDefault="00D57B41" w:rsidP="00D57B41">
      <w:pPr>
        <w:pStyle w:val="PL"/>
      </w:pPr>
      <w:r w:rsidRPr="002178AD">
        <w:t xml:space="preserve">          $ref: 'TS29571_CommonData.yaml#/components/responses/404'</w:t>
      </w:r>
    </w:p>
    <w:p w14:paraId="330D4BAD" w14:textId="77777777" w:rsidR="00D57B41" w:rsidRPr="002178AD" w:rsidRDefault="00D57B41" w:rsidP="00D57B41">
      <w:pPr>
        <w:pStyle w:val="PL"/>
      </w:pPr>
      <w:r w:rsidRPr="002178AD">
        <w:t xml:space="preserve">        '406':</w:t>
      </w:r>
    </w:p>
    <w:p w14:paraId="201CEA7D" w14:textId="77777777" w:rsidR="00D57B41" w:rsidRPr="002178AD" w:rsidRDefault="00D57B41" w:rsidP="00D57B41">
      <w:pPr>
        <w:pStyle w:val="PL"/>
      </w:pPr>
      <w:r w:rsidRPr="002178AD">
        <w:t xml:space="preserve">          $ref: 'TS29571_CommonData.yaml#/components/responses/406'</w:t>
      </w:r>
    </w:p>
    <w:p w14:paraId="105C918F" w14:textId="77777777" w:rsidR="00D57B41" w:rsidRPr="002178AD" w:rsidRDefault="00D57B41" w:rsidP="00D57B41">
      <w:pPr>
        <w:pStyle w:val="PL"/>
      </w:pPr>
      <w:r w:rsidRPr="002178AD">
        <w:t xml:space="preserve">        '414':</w:t>
      </w:r>
    </w:p>
    <w:p w14:paraId="4A48CDC0" w14:textId="77777777" w:rsidR="00D57B41" w:rsidRPr="002178AD" w:rsidRDefault="00D57B41" w:rsidP="00D57B41">
      <w:pPr>
        <w:pStyle w:val="PL"/>
      </w:pPr>
      <w:r w:rsidRPr="002178AD">
        <w:lastRenderedPageBreak/>
        <w:t xml:space="preserve">          $ref: 'TS29571_CommonData.yaml#/components/responses/414'</w:t>
      </w:r>
    </w:p>
    <w:p w14:paraId="660A1E6E" w14:textId="77777777" w:rsidR="00D57B41" w:rsidRPr="002178AD" w:rsidRDefault="00D57B41" w:rsidP="00D57B41">
      <w:pPr>
        <w:pStyle w:val="PL"/>
      </w:pPr>
      <w:r w:rsidRPr="002178AD">
        <w:t xml:space="preserve">        '429':</w:t>
      </w:r>
    </w:p>
    <w:p w14:paraId="2D3E6071" w14:textId="77777777" w:rsidR="00D57B41" w:rsidRPr="002178AD" w:rsidRDefault="00D57B41" w:rsidP="00D57B41">
      <w:pPr>
        <w:pStyle w:val="PL"/>
      </w:pPr>
      <w:r w:rsidRPr="002178AD">
        <w:t xml:space="preserve">          $ref: 'TS29571_CommonData.yaml#/components/responses/429'</w:t>
      </w:r>
    </w:p>
    <w:p w14:paraId="4D0699E7" w14:textId="77777777" w:rsidR="00D57B41" w:rsidRPr="002178AD" w:rsidRDefault="00D57B41" w:rsidP="00D57B41">
      <w:pPr>
        <w:pStyle w:val="PL"/>
      </w:pPr>
      <w:r w:rsidRPr="002178AD">
        <w:t xml:space="preserve">        '500':</w:t>
      </w:r>
    </w:p>
    <w:p w14:paraId="114B1E5E" w14:textId="77777777" w:rsidR="00D57B41" w:rsidRDefault="00D57B41" w:rsidP="00D57B41">
      <w:pPr>
        <w:pStyle w:val="PL"/>
      </w:pPr>
      <w:r w:rsidRPr="002178AD">
        <w:t xml:space="preserve">          $ref: 'TS29571_CommonData.yaml#/components/responses/500'</w:t>
      </w:r>
    </w:p>
    <w:p w14:paraId="09D8C1C3" w14:textId="77777777" w:rsidR="00D57B41" w:rsidRPr="002178AD" w:rsidRDefault="00D57B41" w:rsidP="00D57B41">
      <w:pPr>
        <w:pStyle w:val="PL"/>
      </w:pPr>
      <w:r w:rsidRPr="002178AD">
        <w:t xml:space="preserve">        '50</w:t>
      </w:r>
      <w:r>
        <w:t>2</w:t>
      </w:r>
      <w:r w:rsidRPr="002178AD">
        <w:t>':</w:t>
      </w:r>
    </w:p>
    <w:p w14:paraId="5B8DFF80" w14:textId="77777777" w:rsidR="00D57B41" w:rsidRPr="002178AD" w:rsidRDefault="00D57B41" w:rsidP="00D57B41">
      <w:pPr>
        <w:pStyle w:val="PL"/>
      </w:pPr>
      <w:r w:rsidRPr="002178AD">
        <w:t xml:space="preserve">          $ref: 'TS29571_CommonData.yaml#/components/responses/50</w:t>
      </w:r>
      <w:r>
        <w:t>2</w:t>
      </w:r>
      <w:r w:rsidRPr="002178AD">
        <w:t>'</w:t>
      </w:r>
    </w:p>
    <w:p w14:paraId="718FAB09" w14:textId="77777777" w:rsidR="00D57B41" w:rsidRPr="002178AD" w:rsidRDefault="00D57B41" w:rsidP="00D57B41">
      <w:pPr>
        <w:pStyle w:val="PL"/>
      </w:pPr>
      <w:r w:rsidRPr="002178AD">
        <w:t xml:space="preserve">        '503':</w:t>
      </w:r>
    </w:p>
    <w:p w14:paraId="2FA17ACC" w14:textId="77777777" w:rsidR="00D57B41" w:rsidRPr="002178AD" w:rsidRDefault="00D57B41" w:rsidP="00D57B41">
      <w:pPr>
        <w:pStyle w:val="PL"/>
      </w:pPr>
      <w:r w:rsidRPr="002178AD">
        <w:t xml:space="preserve">          $ref: 'TS29571_CommonData.yaml#/components/responses/503'</w:t>
      </w:r>
    </w:p>
    <w:p w14:paraId="60F0A7C5" w14:textId="77777777" w:rsidR="00D57B41" w:rsidRPr="002178AD" w:rsidRDefault="00D57B41" w:rsidP="00D57B41">
      <w:pPr>
        <w:pStyle w:val="PL"/>
      </w:pPr>
      <w:r w:rsidRPr="002178AD">
        <w:t xml:space="preserve">        default:</w:t>
      </w:r>
    </w:p>
    <w:p w14:paraId="0B610B3C" w14:textId="77777777" w:rsidR="00D57B41" w:rsidRPr="002178AD" w:rsidRDefault="00D57B41" w:rsidP="00D57B41">
      <w:pPr>
        <w:pStyle w:val="PL"/>
      </w:pPr>
      <w:r w:rsidRPr="002178AD">
        <w:t xml:space="preserve">          $ref: 'TS29571_CommonData.yaml#/components/responses/default'</w:t>
      </w:r>
    </w:p>
    <w:p w14:paraId="24F8A808" w14:textId="77777777" w:rsidR="00D57B41" w:rsidRDefault="00D57B41" w:rsidP="00D57B41">
      <w:pPr>
        <w:pStyle w:val="PL"/>
      </w:pPr>
    </w:p>
    <w:p w14:paraId="72530D53" w14:textId="77777777" w:rsidR="00D57B41" w:rsidRPr="002178AD" w:rsidRDefault="00D57B41" w:rsidP="00D57B41">
      <w:pPr>
        <w:pStyle w:val="PL"/>
      </w:pPr>
      <w:r w:rsidRPr="002178AD">
        <w:t xml:space="preserve">  /application-data/eas-deploy-data:</w:t>
      </w:r>
    </w:p>
    <w:p w14:paraId="773321DC" w14:textId="77777777" w:rsidR="00D57B41" w:rsidRPr="002178AD" w:rsidRDefault="00D57B41" w:rsidP="00D57B41">
      <w:pPr>
        <w:pStyle w:val="PL"/>
      </w:pPr>
      <w:r w:rsidRPr="002178AD">
        <w:t xml:space="preserve">    get:</w:t>
      </w:r>
    </w:p>
    <w:p w14:paraId="7FA6E6BC" w14:textId="77777777" w:rsidR="00D57B41" w:rsidRPr="002178AD" w:rsidRDefault="00D57B41" w:rsidP="00D57B41">
      <w:pPr>
        <w:pStyle w:val="PL"/>
      </w:pPr>
      <w:r w:rsidRPr="002178AD">
        <w:t xml:space="preserve">      summary: Retrieve EAS Deployment Information Data</w:t>
      </w:r>
    </w:p>
    <w:p w14:paraId="40EEB734" w14:textId="77777777" w:rsidR="00D57B41" w:rsidRPr="002178AD" w:rsidRDefault="00D57B41" w:rsidP="00D57B41">
      <w:pPr>
        <w:pStyle w:val="PL"/>
      </w:pPr>
      <w:r w:rsidRPr="002178AD">
        <w:t xml:space="preserve">      operationId: ReadEasDeployData</w:t>
      </w:r>
    </w:p>
    <w:p w14:paraId="20F717F0" w14:textId="77777777" w:rsidR="00D57B41" w:rsidRPr="002178AD" w:rsidRDefault="00D57B41" w:rsidP="00D57B41">
      <w:pPr>
        <w:pStyle w:val="PL"/>
      </w:pPr>
      <w:r w:rsidRPr="002178AD">
        <w:t xml:space="preserve">      tags:</w:t>
      </w:r>
    </w:p>
    <w:p w14:paraId="425E280E" w14:textId="77777777" w:rsidR="00D57B41" w:rsidRPr="002178AD" w:rsidRDefault="00D57B41" w:rsidP="00D57B41">
      <w:pPr>
        <w:pStyle w:val="PL"/>
      </w:pPr>
      <w:r w:rsidRPr="002178AD">
        <w:t xml:space="preserve">        - EAS Deployment Data (Store)</w:t>
      </w:r>
    </w:p>
    <w:p w14:paraId="31338112" w14:textId="77777777" w:rsidR="00D57B41" w:rsidRPr="002178AD" w:rsidRDefault="00D57B41" w:rsidP="00D57B41">
      <w:pPr>
        <w:pStyle w:val="PL"/>
      </w:pPr>
      <w:r w:rsidRPr="002178AD">
        <w:t xml:space="preserve">      security:</w:t>
      </w:r>
    </w:p>
    <w:p w14:paraId="1FEB5D2B" w14:textId="77777777" w:rsidR="00D57B41" w:rsidRPr="002178AD" w:rsidRDefault="00D57B41" w:rsidP="00D57B41">
      <w:pPr>
        <w:pStyle w:val="PL"/>
      </w:pPr>
      <w:r w:rsidRPr="002178AD">
        <w:t xml:space="preserve">        - {}</w:t>
      </w:r>
    </w:p>
    <w:p w14:paraId="2361F4FE" w14:textId="77777777" w:rsidR="00D57B41" w:rsidRPr="002178AD" w:rsidRDefault="00D57B41" w:rsidP="00D57B41">
      <w:pPr>
        <w:pStyle w:val="PL"/>
      </w:pPr>
      <w:r w:rsidRPr="002178AD">
        <w:t xml:space="preserve">        - oAuth2ClientCredentials:</w:t>
      </w:r>
    </w:p>
    <w:p w14:paraId="00007ADC" w14:textId="77777777" w:rsidR="00D57B41" w:rsidRPr="002178AD" w:rsidRDefault="00D57B41" w:rsidP="00D57B41">
      <w:pPr>
        <w:pStyle w:val="PL"/>
      </w:pPr>
      <w:r w:rsidRPr="002178AD">
        <w:t xml:space="preserve">          - nudr-dr</w:t>
      </w:r>
    </w:p>
    <w:p w14:paraId="2D760172" w14:textId="77777777" w:rsidR="00D57B41" w:rsidRPr="002178AD" w:rsidRDefault="00D57B41" w:rsidP="00D57B41">
      <w:pPr>
        <w:pStyle w:val="PL"/>
      </w:pPr>
      <w:r w:rsidRPr="002178AD">
        <w:t xml:space="preserve">        - oAuth2ClientCredentials:</w:t>
      </w:r>
    </w:p>
    <w:p w14:paraId="23223CBF" w14:textId="77777777" w:rsidR="00D57B41" w:rsidRPr="002178AD" w:rsidRDefault="00D57B41" w:rsidP="00D57B41">
      <w:pPr>
        <w:pStyle w:val="PL"/>
      </w:pPr>
      <w:r w:rsidRPr="002178AD">
        <w:t xml:space="preserve">          - nudr-dr</w:t>
      </w:r>
    </w:p>
    <w:p w14:paraId="738133D7" w14:textId="77777777" w:rsidR="00D57B41" w:rsidRDefault="00D57B41" w:rsidP="00D57B41">
      <w:pPr>
        <w:pStyle w:val="PL"/>
      </w:pPr>
      <w:r w:rsidRPr="002178AD">
        <w:t xml:space="preserve">          - nudr-dr:application-data</w:t>
      </w:r>
    </w:p>
    <w:p w14:paraId="3EAEB1BF" w14:textId="77777777" w:rsidR="00D57B41" w:rsidRDefault="00D57B41" w:rsidP="00D57B41">
      <w:pPr>
        <w:pStyle w:val="PL"/>
      </w:pPr>
      <w:r>
        <w:t xml:space="preserve">        - oAuth2ClientCredentials:</w:t>
      </w:r>
    </w:p>
    <w:p w14:paraId="4EE5C2EE" w14:textId="77777777" w:rsidR="00D57B41" w:rsidRDefault="00D57B41" w:rsidP="00D57B41">
      <w:pPr>
        <w:pStyle w:val="PL"/>
      </w:pPr>
      <w:r>
        <w:t xml:space="preserve">          - nudr-dr</w:t>
      </w:r>
    </w:p>
    <w:p w14:paraId="5F73F66E" w14:textId="77777777" w:rsidR="00D57B41" w:rsidRDefault="00D57B41" w:rsidP="00D57B41">
      <w:pPr>
        <w:pStyle w:val="PL"/>
      </w:pPr>
      <w:r>
        <w:t xml:space="preserve">          - nudr-dr:application-data</w:t>
      </w:r>
    </w:p>
    <w:p w14:paraId="7EC1CF38" w14:textId="77777777" w:rsidR="00D57B41" w:rsidRPr="002178AD" w:rsidRDefault="00D57B41" w:rsidP="00D57B41">
      <w:pPr>
        <w:pStyle w:val="PL"/>
      </w:pPr>
      <w:r>
        <w:t xml:space="preserve">          - nudr-dr:application-data:eas-deploy-data:read</w:t>
      </w:r>
    </w:p>
    <w:p w14:paraId="6C37A1CF" w14:textId="77777777" w:rsidR="00D57B41" w:rsidRPr="002178AD" w:rsidRDefault="00D57B41" w:rsidP="00D57B41">
      <w:pPr>
        <w:pStyle w:val="PL"/>
      </w:pPr>
      <w:r w:rsidRPr="002178AD">
        <w:t xml:space="preserve">      parameters:</w:t>
      </w:r>
    </w:p>
    <w:p w14:paraId="2D4775D1" w14:textId="77777777" w:rsidR="00D57B41" w:rsidRPr="002178AD" w:rsidRDefault="00D57B41" w:rsidP="00D57B41">
      <w:pPr>
        <w:pStyle w:val="PL"/>
      </w:pPr>
      <w:r w:rsidRPr="002178AD">
        <w:t xml:space="preserve">        - name: dnn</w:t>
      </w:r>
    </w:p>
    <w:p w14:paraId="297F90E5" w14:textId="77777777" w:rsidR="00D57B41" w:rsidRPr="002178AD" w:rsidRDefault="00D57B41" w:rsidP="00D57B41">
      <w:pPr>
        <w:pStyle w:val="PL"/>
      </w:pPr>
      <w:r w:rsidRPr="002178AD">
        <w:t xml:space="preserve">          in: query</w:t>
      </w:r>
    </w:p>
    <w:p w14:paraId="1DE65CFD" w14:textId="77777777" w:rsidR="00D57B41" w:rsidRPr="002178AD" w:rsidRDefault="00D57B41" w:rsidP="00D57B41">
      <w:pPr>
        <w:pStyle w:val="PL"/>
      </w:pPr>
      <w:r w:rsidRPr="002178AD">
        <w:t xml:space="preserve">          description: Identifies a DNN.</w:t>
      </w:r>
    </w:p>
    <w:p w14:paraId="298A0771" w14:textId="77777777" w:rsidR="00D57B41" w:rsidRPr="002178AD" w:rsidRDefault="00D57B41" w:rsidP="00D57B41">
      <w:pPr>
        <w:pStyle w:val="PL"/>
      </w:pPr>
      <w:r w:rsidRPr="002178AD">
        <w:t xml:space="preserve">          required: false</w:t>
      </w:r>
    </w:p>
    <w:p w14:paraId="2F4C3000" w14:textId="77777777" w:rsidR="00D57B41" w:rsidRPr="002178AD" w:rsidRDefault="00D57B41" w:rsidP="00D57B41">
      <w:pPr>
        <w:pStyle w:val="PL"/>
      </w:pPr>
      <w:r w:rsidRPr="002178AD">
        <w:t xml:space="preserve">          schema:</w:t>
      </w:r>
    </w:p>
    <w:p w14:paraId="18DA4173" w14:textId="77777777" w:rsidR="00D57B41" w:rsidRPr="002178AD" w:rsidRDefault="00D57B41" w:rsidP="00D57B41">
      <w:pPr>
        <w:pStyle w:val="PL"/>
      </w:pPr>
      <w:r w:rsidRPr="002178AD">
        <w:t xml:space="preserve">            $ref: 'TS29571_CommonData.yaml#/components/schemas/Dnn'</w:t>
      </w:r>
    </w:p>
    <w:p w14:paraId="080D9D44" w14:textId="77777777" w:rsidR="00D57B41" w:rsidRPr="002178AD" w:rsidRDefault="00D57B41" w:rsidP="00D57B41">
      <w:pPr>
        <w:pStyle w:val="PL"/>
      </w:pPr>
      <w:r w:rsidRPr="002178AD">
        <w:t xml:space="preserve">        - name: snssai</w:t>
      </w:r>
    </w:p>
    <w:p w14:paraId="0D56EDEE" w14:textId="77777777" w:rsidR="00D57B41" w:rsidRPr="002178AD" w:rsidRDefault="00D57B41" w:rsidP="00D57B41">
      <w:pPr>
        <w:pStyle w:val="PL"/>
      </w:pPr>
      <w:r w:rsidRPr="002178AD">
        <w:t xml:space="preserve">          in: query</w:t>
      </w:r>
    </w:p>
    <w:p w14:paraId="5AF28E17" w14:textId="77777777" w:rsidR="00D57B41" w:rsidRPr="002178AD" w:rsidRDefault="00D57B41" w:rsidP="00D57B41">
      <w:pPr>
        <w:pStyle w:val="PL"/>
      </w:pPr>
      <w:r w:rsidRPr="002178AD">
        <w:t xml:space="preserve">          description: Identifies an S-NSSAI.</w:t>
      </w:r>
    </w:p>
    <w:p w14:paraId="2641DEE6" w14:textId="77777777" w:rsidR="00D57B41" w:rsidRPr="002178AD" w:rsidRDefault="00D57B41" w:rsidP="00D57B41">
      <w:pPr>
        <w:pStyle w:val="PL"/>
      </w:pPr>
      <w:r w:rsidRPr="002178AD">
        <w:t xml:space="preserve">          required: false</w:t>
      </w:r>
    </w:p>
    <w:p w14:paraId="4810EF87" w14:textId="77777777" w:rsidR="00D57B41" w:rsidRPr="002178AD" w:rsidRDefault="00D57B41" w:rsidP="00D57B41">
      <w:pPr>
        <w:pStyle w:val="PL"/>
      </w:pPr>
      <w:r w:rsidRPr="002178AD">
        <w:t xml:space="preserve">          schema:</w:t>
      </w:r>
    </w:p>
    <w:p w14:paraId="4CC1DCF1" w14:textId="77777777" w:rsidR="00D57B41" w:rsidRPr="002178AD" w:rsidRDefault="00D57B41" w:rsidP="00D57B41">
      <w:pPr>
        <w:pStyle w:val="PL"/>
      </w:pPr>
      <w:r w:rsidRPr="002178AD">
        <w:t xml:space="preserve">            $ref: 'TS29571_CommonData.yaml#/components/schemas/Snssai'</w:t>
      </w:r>
    </w:p>
    <w:p w14:paraId="4445EDA8" w14:textId="77777777" w:rsidR="00D57B41" w:rsidRPr="002178AD" w:rsidRDefault="00D57B41" w:rsidP="00D57B41">
      <w:pPr>
        <w:pStyle w:val="PL"/>
      </w:pPr>
      <w:r w:rsidRPr="002178AD">
        <w:t xml:space="preserve">        - name: </w:t>
      </w:r>
      <w:r>
        <w:t>in</w:t>
      </w:r>
      <w:r w:rsidRPr="002178AD">
        <w:t>ternal-group-id</w:t>
      </w:r>
    </w:p>
    <w:p w14:paraId="49BB1348" w14:textId="77777777" w:rsidR="00D57B41" w:rsidRPr="002178AD" w:rsidRDefault="00D57B41" w:rsidP="00D57B41">
      <w:pPr>
        <w:pStyle w:val="PL"/>
      </w:pPr>
      <w:r w:rsidRPr="002178AD">
        <w:t xml:space="preserve">          in: query</w:t>
      </w:r>
    </w:p>
    <w:p w14:paraId="28DF9569" w14:textId="77777777" w:rsidR="00D57B41" w:rsidRPr="002178AD" w:rsidRDefault="00D57B41" w:rsidP="00D57B41">
      <w:pPr>
        <w:pStyle w:val="PL"/>
      </w:pPr>
      <w:r w:rsidRPr="002178AD">
        <w:t xml:space="preserve">          description: Identifies a</w:t>
      </w:r>
      <w:r>
        <w:t xml:space="preserve"> group of</w:t>
      </w:r>
      <w:r w:rsidRPr="002178AD">
        <w:t xml:space="preserve"> user</w:t>
      </w:r>
      <w:r>
        <w:t>s</w:t>
      </w:r>
      <w:r w:rsidRPr="002178AD">
        <w:t>.</w:t>
      </w:r>
    </w:p>
    <w:p w14:paraId="2473B856" w14:textId="77777777" w:rsidR="00D57B41" w:rsidRPr="002178AD" w:rsidRDefault="00D57B41" w:rsidP="00D57B41">
      <w:pPr>
        <w:pStyle w:val="PL"/>
      </w:pPr>
      <w:r w:rsidRPr="002178AD">
        <w:t xml:space="preserve">          required: false</w:t>
      </w:r>
    </w:p>
    <w:p w14:paraId="067370E5" w14:textId="77777777" w:rsidR="00D57B41" w:rsidRPr="002178AD" w:rsidRDefault="00D57B41" w:rsidP="00D57B41">
      <w:pPr>
        <w:pStyle w:val="PL"/>
      </w:pPr>
      <w:r w:rsidRPr="002178AD">
        <w:t xml:space="preserve">          schema:</w:t>
      </w:r>
    </w:p>
    <w:p w14:paraId="15BEB6C5" w14:textId="77777777" w:rsidR="00D57B41" w:rsidRPr="002178AD" w:rsidRDefault="00D57B41" w:rsidP="00D57B41">
      <w:pPr>
        <w:pStyle w:val="PL"/>
      </w:pPr>
      <w:r w:rsidRPr="002178AD">
        <w:t xml:space="preserve">            $ref: '</w:t>
      </w:r>
      <w:r w:rsidRPr="00FE0130">
        <w:t>TS29571_CommonData</w:t>
      </w:r>
      <w:r w:rsidRPr="002178AD">
        <w:t>.yaml#/components/schemas/GroupId'</w:t>
      </w:r>
    </w:p>
    <w:p w14:paraId="5076522C" w14:textId="77777777" w:rsidR="00D57B41" w:rsidRPr="002178AD" w:rsidRDefault="00D57B41" w:rsidP="00D57B41">
      <w:pPr>
        <w:pStyle w:val="PL"/>
      </w:pPr>
      <w:r w:rsidRPr="002178AD">
        <w:t xml:space="preserve">        - name: appId</w:t>
      </w:r>
    </w:p>
    <w:p w14:paraId="663B3B12" w14:textId="77777777" w:rsidR="00D57B41" w:rsidRPr="002178AD" w:rsidRDefault="00D57B41" w:rsidP="00D57B41">
      <w:pPr>
        <w:pStyle w:val="PL"/>
      </w:pPr>
      <w:r w:rsidRPr="002178AD">
        <w:t xml:space="preserve">          in: query</w:t>
      </w:r>
    </w:p>
    <w:p w14:paraId="0956209F" w14:textId="77777777" w:rsidR="00D57B41" w:rsidRPr="002178AD" w:rsidRDefault="00D57B41" w:rsidP="00D57B41">
      <w:pPr>
        <w:pStyle w:val="PL"/>
      </w:pPr>
      <w:r w:rsidRPr="002178AD">
        <w:t xml:space="preserve">          description: Identifies an application.</w:t>
      </w:r>
    </w:p>
    <w:p w14:paraId="482E29A3" w14:textId="77777777" w:rsidR="00D57B41" w:rsidRPr="002178AD" w:rsidRDefault="00D57B41" w:rsidP="00D57B41">
      <w:pPr>
        <w:pStyle w:val="PL"/>
      </w:pPr>
      <w:r w:rsidRPr="002178AD">
        <w:t xml:space="preserve">          required: false</w:t>
      </w:r>
    </w:p>
    <w:p w14:paraId="2E001CB2" w14:textId="77777777" w:rsidR="00D57B41" w:rsidRPr="002178AD" w:rsidRDefault="00D57B41" w:rsidP="00D57B41">
      <w:pPr>
        <w:pStyle w:val="PL"/>
      </w:pPr>
      <w:r w:rsidRPr="002178AD">
        <w:t xml:space="preserve">          schema:</w:t>
      </w:r>
    </w:p>
    <w:p w14:paraId="5559A145" w14:textId="77777777" w:rsidR="00D57B41" w:rsidRPr="002178AD" w:rsidRDefault="00D57B41" w:rsidP="00D57B41">
      <w:pPr>
        <w:pStyle w:val="PL"/>
      </w:pPr>
      <w:r w:rsidRPr="002178AD">
        <w:t xml:space="preserve">            type: string</w:t>
      </w:r>
    </w:p>
    <w:p w14:paraId="6A8CAE47" w14:textId="77777777" w:rsidR="00D57B41" w:rsidRPr="002178AD" w:rsidRDefault="00D57B41" w:rsidP="00D57B41">
      <w:pPr>
        <w:pStyle w:val="PL"/>
      </w:pPr>
      <w:r w:rsidRPr="002178AD">
        <w:t xml:space="preserve">      responses:</w:t>
      </w:r>
    </w:p>
    <w:p w14:paraId="3206CE4F" w14:textId="77777777" w:rsidR="00D57B41" w:rsidRPr="002178AD" w:rsidRDefault="00D57B41" w:rsidP="00D57B41">
      <w:pPr>
        <w:pStyle w:val="PL"/>
      </w:pPr>
      <w:r w:rsidRPr="002178AD">
        <w:t xml:space="preserve">        '200':</w:t>
      </w:r>
    </w:p>
    <w:p w14:paraId="4A25717C" w14:textId="77777777" w:rsidR="00D57B41" w:rsidRPr="002178AD" w:rsidRDefault="00D57B41" w:rsidP="00D57B41">
      <w:pPr>
        <w:pStyle w:val="PL"/>
      </w:pPr>
      <w:r w:rsidRPr="002178AD">
        <w:t xml:space="preserve">          description: The EAS Deployment Data stored in the UDR are returned.</w:t>
      </w:r>
    </w:p>
    <w:p w14:paraId="197F7226" w14:textId="77777777" w:rsidR="00D57B41" w:rsidRPr="002178AD" w:rsidRDefault="00D57B41" w:rsidP="00D57B41">
      <w:pPr>
        <w:pStyle w:val="PL"/>
      </w:pPr>
      <w:r w:rsidRPr="002178AD">
        <w:t xml:space="preserve">          content:</w:t>
      </w:r>
    </w:p>
    <w:p w14:paraId="494AD5F3" w14:textId="77777777" w:rsidR="00D57B41" w:rsidRPr="002178AD" w:rsidRDefault="00D57B41" w:rsidP="00D57B41">
      <w:pPr>
        <w:pStyle w:val="PL"/>
      </w:pPr>
      <w:r w:rsidRPr="002178AD">
        <w:t xml:space="preserve">            application/json:</w:t>
      </w:r>
    </w:p>
    <w:p w14:paraId="56FEA351" w14:textId="77777777" w:rsidR="00D57B41" w:rsidRPr="002178AD" w:rsidRDefault="00D57B41" w:rsidP="00D57B41">
      <w:pPr>
        <w:pStyle w:val="PL"/>
      </w:pPr>
      <w:r w:rsidRPr="002178AD">
        <w:t xml:space="preserve">              schema:</w:t>
      </w:r>
    </w:p>
    <w:p w14:paraId="01CC44AE" w14:textId="77777777" w:rsidR="00D57B41" w:rsidRPr="002178AD" w:rsidRDefault="00D57B41" w:rsidP="00D57B41">
      <w:pPr>
        <w:pStyle w:val="PL"/>
      </w:pPr>
      <w:r w:rsidRPr="002178AD">
        <w:t xml:space="preserve">                type: array</w:t>
      </w:r>
    </w:p>
    <w:p w14:paraId="14736A0E" w14:textId="77777777" w:rsidR="00D57B41" w:rsidRPr="002178AD" w:rsidRDefault="00D57B41" w:rsidP="00D57B41">
      <w:pPr>
        <w:pStyle w:val="PL"/>
      </w:pPr>
      <w:r w:rsidRPr="002178AD">
        <w:t xml:space="preserve">                items:</w:t>
      </w:r>
    </w:p>
    <w:p w14:paraId="2AB86053" w14:textId="77777777" w:rsidR="00D57B41" w:rsidRPr="002178AD" w:rsidRDefault="00D57B41" w:rsidP="00D57B41">
      <w:pPr>
        <w:pStyle w:val="PL"/>
      </w:pPr>
      <w:r w:rsidRPr="002178AD">
        <w:t xml:space="preserve">                  $ref: 'TS29591_Nnef_EASDeployment.yaml#/components/schemas/EasDeployInfoData'</w:t>
      </w:r>
    </w:p>
    <w:p w14:paraId="7E541455" w14:textId="77777777" w:rsidR="00D57B41" w:rsidRPr="002178AD" w:rsidRDefault="00D57B41" w:rsidP="00D57B41">
      <w:pPr>
        <w:pStyle w:val="PL"/>
      </w:pPr>
      <w:r w:rsidRPr="002178AD">
        <w:t xml:space="preserve">                minItems: 1</w:t>
      </w:r>
    </w:p>
    <w:p w14:paraId="7A9D0C51" w14:textId="77777777" w:rsidR="00D57B41" w:rsidRPr="002178AD" w:rsidRDefault="00D57B41" w:rsidP="00D57B41">
      <w:pPr>
        <w:pStyle w:val="PL"/>
      </w:pPr>
      <w:r w:rsidRPr="002178AD">
        <w:t xml:space="preserve">        '400':</w:t>
      </w:r>
    </w:p>
    <w:p w14:paraId="75EE80F9" w14:textId="77777777" w:rsidR="00D57B41" w:rsidRPr="002178AD" w:rsidRDefault="00D57B41" w:rsidP="00D57B41">
      <w:pPr>
        <w:pStyle w:val="PL"/>
      </w:pPr>
      <w:r w:rsidRPr="002178AD">
        <w:t xml:space="preserve">          $ref: 'TS29571_CommonData.yaml#/components/responses/400'</w:t>
      </w:r>
    </w:p>
    <w:p w14:paraId="59D6D2E8" w14:textId="77777777" w:rsidR="00D57B41" w:rsidRPr="002178AD" w:rsidRDefault="00D57B41" w:rsidP="00D57B41">
      <w:pPr>
        <w:pStyle w:val="PL"/>
      </w:pPr>
      <w:r w:rsidRPr="002178AD">
        <w:t xml:space="preserve">        '401':</w:t>
      </w:r>
    </w:p>
    <w:p w14:paraId="2165F144" w14:textId="77777777" w:rsidR="00D57B41" w:rsidRPr="002178AD" w:rsidRDefault="00D57B41" w:rsidP="00D57B41">
      <w:pPr>
        <w:pStyle w:val="PL"/>
      </w:pPr>
      <w:r w:rsidRPr="002178AD">
        <w:t xml:space="preserve">          $ref: 'TS29571_CommonData.yaml#/components/responses/401'</w:t>
      </w:r>
    </w:p>
    <w:p w14:paraId="5EE56F27" w14:textId="77777777" w:rsidR="00D57B41" w:rsidRPr="002178AD" w:rsidRDefault="00D57B41" w:rsidP="00D57B41">
      <w:pPr>
        <w:pStyle w:val="PL"/>
      </w:pPr>
      <w:r w:rsidRPr="002178AD">
        <w:t xml:space="preserve">        '403':</w:t>
      </w:r>
    </w:p>
    <w:p w14:paraId="22E626E0" w14:textId="77777777" w:rsidR="00D57B41" w:rsidRPr="002178AD" w:rsidRDefault="00D57B41" w:rsidP="00D57B41">
      <w:pPr>
        <w:pStyle w:val="PL"/>
      </w:pPr>
      <w:r w:rsidRPr="002178AD">
        <w:t xml:space="preserve">          $ref: 'TS29571_CommonData.yaml#/components/responses/403'</w:t>
      </w:r>
    </w:p>
    <w:p w14:paraId="726E34F1" w14:textId="77777777" w:rsidR="00D57B41" w:rsidRPr="002178AD" w:rsidRDefault="00D57B41" w:rsidP="00D57B41">
      <w:pPr>
        <w:pStyle w:val="PL"/>
      </w:pPr>
      <w:r w:rsidRPr="002178AD">
        <w:t xml:space="preserve">        '404':</w:t>
      </w:r>
    </w:p>
    <w:p w14:paraId="08F1EC07" w14:textId="77777777" w:rsidR="00D57B41" w:rsidRPr="002178AD" w:rsidRDefault="00D57B41" w:rsidP="00D57B41">
      <w:pPr>
        <w:pStyle w:val="PL"/>
      </w:pPr>
      <w:r w:rsidRPr="002178AD">
        <w:t xml:space="preserve">          $ref: 'TS29571_CommonData.yaml#/components/responses/404'</w:t>
      </w:r>
    </w:p>
    <w:p w14:paraId="43F8805D" w14:textId="77777777" w:rsidR="00D57B41" w:rsidRPr="002178AD" w:rsidRDefault="00D57B41" w:rsidP="00D57B41">
      <w:pPr>
        <w:pStyle w:val="PL"/>
      </w:pPr>
      <w:r w:rsidRPr="002178AD">
        <w:t xml:space="preserve">        '406':</w:t>
      </w:r>
    </w:p>
    <w:p w14:paraId="2F6155FD" w14:textId="77777777" w:rsidR="00D57B41" w:rsidRPr="002178AD" w:rsidRDefault="00D57B41" w:rsidP="00D57B41">
      <w:pPr>
        <w:pStyle w:val="PL"/>
      </w:pPr>
      <w:r w:rsidRPr="002178AD">
        <w:t xml:space="preserve">          $ref: 'TS29571_CommonData.yaml#/components/responses/406'</w:t>
      </w:r>
    </w:p>
    <w:p w14:paraId="442C9B75" w14:textId="77777777" w:rsidR="00D57B41" w:rsidRPr="002178AD" w:rsidRDefault="00D57B41" w:rsidP="00D57B41">
      <w:pPr>
        <w:pStyle w:val="PL"/>
      </w:pPr>
      <w:r w:rsidRPr="002178AD">
        <w:t xml:space="preserve">        '414':</w:t>
      </w:r>
    </w:p>
    <w:p w14:paraId="7E54BB74" w14:textId="77777777" w:rsidR="00D57B41" w:rsidRPr="002178AD" w:rsidRDefault="00D57B41" w:rsidP="00D57B41">
      <w:pPr>
        <w:pStyle w:val="PL"/>
      </w:pPr>
      <w:r w:rsidRPr="002178AD">
        <w:t xml:space="preserve">          $ref: 'TS29571_CommonData.yaml#/components/responses/414'</w:t>
      </w:r>
    </w:p>
    <w:p w14:paraId="13A85D2F" w14:textId="77777777" w:rsidR="00D57B41" w:rsidRPr="002178AD" w:rsidRDefault="00D57B41" w:rsidP="00D57B41">
      <w:pPr>
        <w:pStyle w:val="PL"/>
      </w:pPr>
      <w:r w:rsidRPr="002178AD">
        <w:t xml:space="preserve">        '429':</w:t>
      </w:r>
    </w:p>
    <w:p w14:paraId="3D0B9A48" w14:textId="77777777" w:rsidR="00D57B41" w:rsidRPr="002178AD" w:rsidRDefault="00D57B41" w:rsidP="00D57B41">
      <w:pPr>
        <w:pStyle w:val="PL"/>
      </w:pPr>
      <w:r w:rsidRPr="002178AD">
        <w:t xml:space="preserve">          $ref: 'TS29571_CommonData.yaml#/components/responses/429'</w:t>
      </w:r>
    </w:p>
    <w:p w14:paraId="012A9D91" w14:textId="77777777" w:rsidR="00D57B41" w:rsidRPr="002178AD" w:rsidRDefault="00D57B41" w:rsidP="00D57B41">
      <w:pPr>
        <w:pStyle w:val="PL"/>
      </w:pPr>
      <w:r w:rsidRPr="002178AD">
        <w:lastRenderedPageBreak/>
        <w:t xml:space="preserve">        '500':</w:t>
      </w:r>
    </w:p>
    <w:p w14:paraId="5AEB7C3F" w14:textId="77777777" w:rsidR="00D57B41" w:rsidRDefault="00D57B41" w:rsidP="00D57B41">
      <w:pPr>
        <w:pStyle w:val="PL"/>
      </w:pPr>
      <w:r w:rsidRPr="002178AD">
        <w:t xml:space="preserve">          $ref: 'TS29571_CommonData.yaml#/components/responses/500'</w:t>
      </w:r>
    </w:p>
    <w:p w14:paraId="170A5C0D" w14:textId="77777777" w:rsidR="00D57B41" w:rsidRPr="002178AD" w:rsidRDefault="00D57B41" w:rsidP="00D57B41">
      <w:pPr>
        <w:pStyle w:val="PL"/>
      </w:pPr>
      <w:r w:rsidRPr="002178AD">
        <w:t xml:space="preserve">        '50</w:t>
      </w:r>
      <w:r>
        <w:t>2</w:t>
      </w:r>
      <w:r w:rsidRPr="002178AD">
        <w:t>':</w:t>
      </w:r>
    </w:p>
    <w:p w14:paraId="037A1187" w14:textId="77777777" w:rsidR="00D57B41" w:rsidRPr="002178AD" w:rsidRDefault="00D57B41" w:rsidP="00D57B41">
      <w:pPr>
        <w:pStyle w:val="PL"/>
      </w:pPr>
      <w:r w:rsidRPr="002178AD">
        <w:t xml:space="preserve">          $ref: 'TS29571_CommonData.yaml#/components/responses/50</w:t>
      </w:r>
      <w:r>
        <w:t>2</w:t>
      </w:r>
      <w:r w:rsidRPr="002178AD">
        <w:t>'</w:t>
      </w:r>
    </w:p>
    <w:p w14:paraId="7CFF215C" w14:textId="77777777" w:rsidR="00D57B41" w:rsidRPr="002178AD" w:rsidRDefault="00D57B41" w:rsidP="00D57B41">
      <w:pPr>
        <w:pStyle w:val="PL"/>
      </w:pPr>
      <w:r w:rsidRPr="002178AD">
        <w:t xml:space="preserve">        '503':</w:t>
      </w:r>
    </w:p>
    <w:p w14:paraId="62AFC4E6" w14:textId="77777777" w:rsidR="00D57B41" w:rsidRPr="002178AD" w:rsidRDefault="00D57B41" w:rsidP="00D57B41">
      <w:pPr>
        <w:pStyle w:val="PL"/>
      </w:pPr>
      <w:r w:rsidRPr="002178AD">
        <w:t xml:space="preserve">          $ref: 'TS29571_CommonData.yaml#/components/responses/503'</w:t>
      </w:r>
    </w:p>
    <w:p w14:paraId="0C219CC6" w14:textId="77777777" w:rsidR="00D57B41" w:rsidRPr="002178AD" w:rsidRDefault="00D57B41" w:rsidP="00D57B41">
      <w:pPr>
        <w:pStyle w:val="PL"/>
      </w:pPr>
      <w:r w:rsidRPr="002178AD">
        <w:t xml:space="preserve">        default:</w:t>
      </w:r>
    </w:p>
    <w:p w14:paraId="00881D05" w14:textId="77777777" w:rsidR="00D57B41" w:rsidRPr="002178AD" w:rsidRDefault="00D57B41" w:rsidP="00D57B41">
      <w:pPr>
        <w:pStyle w:val="PL"/>
      </w:pPr>
      <w:r w:rsidRPr="002178AD">
        <w:t xml:space="preserve">          $ref: 'TS29571_CommonData.yaml#/components/responses/default'</w:t>
      </w:r>
    </w:p>
    <w:p w14:paraId="00CDE811" w14:textId="77777777" w:rsidR="00D57B41" w:rsidRPr="002178AD" w:rsidRDefault="00D57B41" w:rsidP="00D57B41">
      <w:pPr>
        <w:pStyle w:val="PL"/>
      </w:pPr>
      <w:r w:rsidRPr="002178AD">
        <w:t xml:space="preserve">  /application-data/eas-deploy-data/{easDeployInfoId}:</w:t>
      </w:r>
    </w:p>
    <w:p w14:paraId="764C7DD6" w14:textId="77777777" w:rsidR="00D57B41" w:rsidRPr="002178AD" w:rsidRDefault="00D57B41" w:rsidP="00D57B41">
      <w:pPr>
        <w:pStyle w:val="PL"/>
      </w:pPr>
      <w:r w:rsidRPr="002178AD">
        <w:t xml:space="preserve">    get:</w:t>
      </w:r>
    </w:p>
    <w:p w14:paraId="6F845FC7" w14:textId="77777777" w:rsidR="00D57B41" w:rsidRPr="002178AD" w:rsidRDefault="00D57B41" w:rsidP="00D57B41">
      <w:pPr>
        <w:pStyle w:val="PL"/>
      </w:pPr>
      <w:r w:rsidRPr="002178AD">
        <w:t xml:space="preserve">      summary: Retrieve an individual EAS Deployment Data resource</w:t>
      </w:r>
    </w:p>
    <w:p w14:paraId="445B4F80" w14:textId="77777777" w:rsidR="00D57B41" w:rsidRPr="002178AD" w:rsidRDefault="00D57B41" w:rsidP="00D57B41">
      <w:pPr>
        <w:pStyle w:val="PL"/>
      </w:pPr>
      <w:r w:rsidRPr="002178AD">
        <w:t xml:space="preserve">      operationId: ReadIndividualEasDeployData</w:t>
      </w:r>
    </w:p>
    <w:p w14:paraId="7E05C53A" w14:textId="77777777" w:rsidR="00D57B41" w:rsidRPr="002178AD" w:rsidRDefault="00D57B41" w:rsidP="00D57B41">
      <w:pPr>
        <w:pStyle w:val="PL"/>
      </w:pPr>
      <w:r w:rsidRPr="002178AD">
        <w:t xml:space="preserve">      tags:</w:t>
      </w:r>
    </w:p>
    <w:p w14:paraId="3E6C3935" w14:textId="77777777" w:rsidR="00D57B41" w:rsidRPr="002178AD" w:rsidRDefault="00D57B41" w:rsidP="00D57B41">
      <w:pPr>
        <w:pStyle w:val="PL"/>
      </w:pPr>
      <w:r w:rsidRPr="002178AD">
        <w:t xml:space="preserve">        - Individual EAS Deployment Data (Document)</w:t>
      </w:r>
    </w:p>
    <w:p w14:paraId="58DB78E6" w14:textId="77777777" w:rsidR="00D57B41" w:rsidRPr="002178AD" w:rsidRDefault="00D57B41" w:rsidP="00D57B41">
      <w:pPr>
        <w:pStyle w:val="PL"/>
      </w:pPr>
      <w:r w:rsidRPr="002178AD">
        <w:t xml:space="preserve">      security:</w:t>
      </w:r>
    </w:p>
    <w:p w14:paraId="76B9F6CE" w14:textId="77777777" w:rsidR="00D57B41" w:rsidRPr="002178AD" w:rsidRDefault="00D57B41" w:rsidP="00D57B41">
      <w:pPr>
        <w:pStyle w:val="PL"/>
      </w:pPr>
      <w:r w:rsidRPr="002178AD">
        <w:t xml:space="preserve">        - {}</w:t>
      </w:r>
    </w:p>
    <w:p w14:paraId="573E2236" w14:textId="77777777" w:rsidR="00D57B41" w:rsidRPr="002178AD" w:rsidRDefault="00D57B41" w:rsidP="00D57B41">
      <w:pPr>
        <w:pStyle w:val="PL"/>
      </w:pPr>
      <w:r w:rsidRPr="002178AD">
        <w:t xml:space="preserve">        - oAuth2ClientCredentials:</w:t>
      </w:r>
    </w:p>
    <w:p w14:paraId="05B368AF" w14:textId="77777777" w:rsidR="00D57B41" w:rsidRPr="002178AD" w:rsidRDefault="00D57B41" w:rsidP="00D57B41">
      <w:pPr>
        <w:pStyle w:val="PL"/>
      </w:pPr>
      <w:r w:rsidRPr="002178AD">
        <w:t xml:space="preserve">          - nudr-dr</w:t>
      </w:r>
    </w:p>
    <w:p w14:paraId="4EC3A6BD" w14:textId="77777777" w:rsidR="00D57B41" w:rsidRPr="002178AD" w:rsidRDefault="00D57B41" w:rsidP="00D57B41">
      <w:pPr>
        <w:pStyle w:val="PL"/>
      </w:pPr>
      <w:r w:rsidRPr="002178AD">
        <w:t xml:space="preserve">        - oAuth2ClientCredentials:</w:t>
      </w:r>
    </w:p>
    <w:p w14:paraId="42E07E19" w14:textId="77777777" w:rsidR="00D57B41" w:rsidRPr="002178AD" w:rsidRDefault="00D57B41" w:rsidP="00D57B41">
      <w:pPr>
        <w:pStyle w:val="PL"/>
      </w:pPr>
      <w:r w:rsidRPr="002178AD">
        <w:t xml:space="preserve">          - nudr-dr</w:t>
      </w:r>
    </w:p>
    <w:p w14:paraId="39524BF7" w14:textId="77777777" w:rsidR="00D57B41" w:rsidRDefault="00D57B41" w:rsidP="00D57B41">
      <w:pPr>
        <w:pStyle w:val="PL"/>
      </w:pPr>
      <w:r w:rsidRPr="002178AD">
        <w:t xml:space="preserve">          - nudr-dr:application-data</w:t>
      </w:r>
    </w:p>
    <w:p w14:paraId="25391621" w14:textId="77777777" w:rsidR="00D57B41" w:rsidRDefault="00D57B41" w:rsidP="00D57B41">
      <w:pPr>
        <w:pStyle w:val="PL"/>
      </w:pPr>
      <w:r>
        <w:t xml:space="preserve">        - oAuth2ClientCredentials:</w:t>
      </w:r>
    </w:p>
    <w:p w14:paraId="1A12A9D6" w14:textId="77777777" w:rsidR="00D57B41" w:rsidRDefault="00D57B41" w:rsidP="00D57B41">
      <w:pPr>
        <w:pStyle w:val="PL"/>
      </w:pPr>
      <w:r>
        <w:t xml:space="preserve">          - nudr-dr</w:t>
      </w:r>
    </w:p>
    <w:p w14:paraId="590A32E9" w14:textId="77777777" w:rsidR="00D57B41" w:rsidRDefault="00D57B41" w:rsidP="00D57B41">
      <w:pPr>
        <w:pStyle w:val="PL"/>
      </w:pPr>
      <w:r>
        <w:t xml:space="preserve">          - nudr-dr:application-data</w:t>
      </w:r>
    </w:p>
    <w:p w14:paraId="774FE903" w14:textId="77777777" w:rsidR="00D57B41" w:rsidRPr="002178AD" w:rsidRDefault="00D57B41" w:rsidP="00D57B41">
      <w:pPr>
        <w:pStyle w:val="PL"/>
      </w:pPr>
      <w:r>
        <w:t xml:space="preserve">          - nudr-dr:application-data:eas-deploy-data:read</w:t>
      </w:r>
    </w:p>
    <w:p w14:paraId="4FAB0629" w14:textId="77777777" w:rsidR="00D57B41" w:rsidRPr="002178AD" w:rsidRDefault="00D57B41" w:rsidP="00D57B41">
      <w:pPr>
        <w:pStyle w:val="PL"/>
      </w:pPr>
      <w:r w:rsidRPr="002178AD">
        <w:t xml:space="preserve">      parameters:</w:t>
      </w:r>
    </w:p>
    <w:p w14:paraId="6F18264A" w14:textId="77777777" w:rsidR="00D57B41" w:rsidRPr="002178AD" w:rsidRDefault="00D57B41" w:rsidP="00D57B41">
      <w:pPr>
        <w:pStyle w:val="PL"/>
      </w:pPr>
      <w:r w:rsidRPr="002178AD">
        <w:t xml:space="preserve">        - name: easDeployInfoId</w:t>
      </w:r>
    </w:p>
    <w:p w14:paraId="0C81C518" w14:textId="77777777" w:rsidR="00D57B41" w:rsidRPr="002178AD" w:rsidRDefault="00D57B41" w:rsidP="00D57B41">
      <w:pPr>
        <w:pStyle w:val="PL"/>
      </w:pPr>
      <w:r w:rsidRPr="002178AD">
        <w:t xml:space="preserve">          description: &gt;</w:t>
      </w:r>
    </w:p>
    <w:p w14:paraId="6972E5E2" w14:textId="77777777" w:rsidR="00D57B41" w:rsidRPr="002178AD" w:rsidRDefault="00D57B41" w:rsidP="00D57B4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7EA09D5" w14:textId="77777777" w:rsidR="00D57B41" w:rsidRPr="00956496" w:rsidRDefault="00D57B41" w:rsidP="00D57B41">
      <w:pPr>
        <w:pStyle w:val="PL"/>
      </w:pPr>
      <w:r w:rsidRPr="00956496">
        <w:t xml:space="preserve">          in: path</w:t>
      </w:r>
    </w:p>
    <w:p w14:paraId="68881E72" w14:textId="77777777" w:rsidR="00D57B41" w:rsidRPr="00956496" w:rsidRDefault="00D57B41" w:rsidP="00D57B41">
      <w:pPr>
        <w:pStyle w:val="PL"/>
      </w:pPr>
      <w:r w:rsidRPr="00956496">
        <w:t xml:space="preserve">          required: true</w:t>
      </w:r>
    </w:p>
    <w:p w14:paraId="4904F52C" w14:textId="77777777" w:rsidR="00D57B41" w:rsidRPr="00956496" w:rsidRDefault="00D57B41" w:rsidP="00D57B41">
      <w:pPr>
        <w:pStyle w:val="PL"/>
      </w:pPr>
      <w:r w:rsidRPr="00956496">
        <w:t xml:space="preserve">          schema:</w:t>
      </w:r>
    </w:p>
    <w:p w14:paraId="5E3E7931" w14:textId="77777777" w:rsidR="00D57B41" w:rsidRPr="00956496" w:rsidRDefault="00D57B41" w:rsidP="00D57B41">
      <w:pPr>
        <w:pStyle w:val="PL"/>
      </w:pPr>
      <w:r w:rsidRPr="00956496">
        <w:t xml:space="preserve">            type: string</w:t>
      </w:r>
    </w:p>
    <w:p w14:paraId="1DBC2F55" w14:textId="77777777" w:rsidR="00D57B41" w:rsidRPr="002178AD" w:rsidRDefault="00D57B41" w:rsidP="00D57B41">
      <w:pPr>
        <w:pStyle w:val="PL"/>
      </w:pPr>
      <w:r w:rsidRPr="002178AD">
        <w:t xml:space="preserve">      responses:</w:t>
      </w:r>
    </w:p>
    <w:p w14:paraId="5770A43F" w14:textId="77777777" w:rsidR="00D57B41" w:rsidRPr="002178AD" w:rsidRDefault="00D57B41" w:rsidP="00D57B41">
      <w:pPr>
        <w:pStyle w:val="PL"/>
      </w:pPr>
      <w:r w:rsidRPr="002178AD">
        <w:t xml:space="preserve">        '200':</w:t>
      </w:r>
    </w:p>
    <w:p w14:paraId="1759F2F6" w14:textId="77777777" w:rsidR="00D57B41" w:rsidRDefault="00D57B41" w:rsidP="00D57B41">
      <w:pPr>
        <w:pStyle w:val="PL"/>
      </w:pPr>
      <w:r w:rsidRPr="002178AD">
        <w:t xml:space="preserve">          description:</w:t>
      </w:r>
      <w:r>
        <w:t xml:space="preserve"> &gt;</w:t>
      </w:r>
    </w:p>
    <w:p w14:paraId="70CA7452" w14:textId="77777777" w:rsidR="00D57B41" w:rsidRDefault="00D57B41" w:rsidP="00D57B4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1DD6D65" w14:textId="77777777" w:rsidR="00D57B41" w:rsidRPr="002178AD" w:rsidRDefault="00D57B41" w:rsidP="00D57B41">
      <w:pPr>
        <w:pStyle w:val="PL"/>
      </w:pPr>
      <w:r w:rsidRPr="002178AD">
        <w:t xml:space="preserve">          </w:t>
      </w:r>
      <w:r>
        <w:t xml:space="preserve">  </w:t>
      </w:r>
      <w:r w:rsidRPr="002178AD">
        <w:t>Information Data resource</w:t>
      </w:r>
      <w:r>
        <w:t xml:space="preserve"> is</w:t>
      </w:r>
      <w:r w:rsidRPr="002178AD">
        <w:t xml:space="preserve"> returned.</w:t>
      </w:r>
    </w:p>
    <w:p w14:paraId="46BA7C0E" w14:textId="77777777" w:rsidR="00D57B41" w:rsidRPr="002178AD" w:rsidRDefault="00D57B41" w:rsidP="00D57B41">
      <w:pPr>
        <w:pStyle w:val="PL"/>
      </w:pPr>
      <w:r w:rsidRPr="002178AD">
        <w:t xml:space="preserve">          content:</w:t>
      </w:r>
    </w:p>
    <w:p w14:paraId="7B36000C" w14:textId="77777777" w:rsidR="00D57B41" w:rsidRPr="002178AD" w:rsidRDefault="00D57B41" w:rsidP="00D57B41">
      <w:pPr>
        <w:pStyle w:val="PL"/>
      </w:pPr>
      <w:r w:rsidRPr="002178AD">
        <w:t xml:space="preserve">            application/json:</w:t>
      </w:r>
    </w:p>
    <w:p w14:paraId="61ACB9D4" w14:textId="77777777" w:rsidR="00D57B41" w:rsidRPr="002178AD" w:rsidRDefault="00D57B41" w:rsidP="00D57B41">
      <w:pPr>
        <w:pStyle w:val="PL"/>
      </w:pPr>
      <w:r w:rsidRPr="002178AD">
        <w:t xml:space="preserve">              schema:</w:t>
      </w:r>
    </w:p>
    <w:p w14:paraId="3A61E264" w14:textId="77777777" w:rsidR="00D57B41" w:rsidRPr="002178AD" w:rsidRDefault="00D57B41" w:rsidP="00D57B41">
      <w:pPr>
        <w:pStyle w:val="PL"/>
      </w:pPr>
      <w:r w:rsidRPr="002178AD">
        <w:t xml:space="preserve">                $ref: 'TS29591_Nnef_EASDeployment.yaml#/components/schemas/E</w:t>
      </w:r>
      <w:r w:rsidRPr="002178AD">
        <w:rPr>
          <w:rFonts w:hint="eastAsia"/>
          <w:lang w:eastAsia="zh-CN"/>
        </w:rPr>
        <w:t>as</w:t>
      </w:r>
      <w:r w:rsidRPr="002178AD">
        <w:t>DeployInfoData'</w:t>
      </w:r>
    </w:p>
    <w:p w14:paraId="5836F124" w14:textId="77777777" w:rsidR="00D57B41" w:rsidRPr="002178AD" w:rsidRDefault="00D57B41" w:rsidP="00D57B41">
      <w:pPr>
        <w:pStyle w:val="PL"/>
      </w:pPr>
      <w:r w:rsidRPr="002178AD">
        <w:t xml:space="preserve">        '400':</w:t>
      </w:r>
    </w:p>
    <w:p w14:paraId="4ECDD19C" w14:textId="77777777" w:rsidR="00D57B41" w:rsidRPr="002178AD" w:rsidRDefault="00D57B41" w:rsidP="00D57B41">
      <w:pPr>
        <w:pStyle w:val="PL"/>
      </w:pPr>
      <w:r w:rsidRPr="002178AD">
        <w:t xml:space="preserve">          $ref: 'TS29571_CommonData.yaml#/components/responses/400'</w:t>
      </w:r>
    </w:p>
    <w:p w14:paraId="48EF3E37" w14:textId="77777777" w:rsidR="00D57B41" w:rsidRPr="002178AD" w:rsidRDefault="00D57B41" w:rsidP="00D57B41">
      <w:pPr>
        <w:pStyle w:val="PL"/>
      </w:pPr>
      <w:r w:rsidRPr="002178AD">
        <w:t xml:space="preserve">        '401':</w:t>
      </w:r>
    </w:p>
    <w:p w14:paraId="1D329714" w14:textId="77777777" w:rsidR="00D57B41" w:rsidRPr="002178AD" w:rsidRDefault="00D57B41" w:rsidP="00D57B41">
      <w:pPr>
        <w:pStyle w:val="PL"/>
      </w:pPr>
      <w:r w:rsidRPr="002178AD">
        <w:t xml:space="preserve">          $ref: 'TS29571_CommonData.yaml#/components/responses/401'</w:t>
      </w:r>
    </w:p>
    <w:p w14:paraId="38DA9E9A" w14:textId="77777777" w:rsidR="00D57B41" w:rsidRPr="002178AD" w:rsidRDefault="00D57B41" w:rsidP="00D57B41">
      <w:pPr>
        <w:pStyle w:val="PL"/>
      </w:pPr>
      <w:r w:rsidRPr="002178AD">
        <w:t xml:space="preserve">        '403':</w:t>
      </w:r>
    </w:p>
    <w:p w14:paraId="36034699" w14:textId="77777777" w:rsidR="00D57B41" w:rsidRPr="002178AD" w:rsidRDefault="00D57B41" w:rsidP="00D57B41">
      <w:pPr>
        <w:pStyle w:val="PL"/>
      </w:pPr>
      <w:r w:rsidRPr="002178AD">
        <w:t xml:space="preserve">          $ref: 'TS29571_CommonData.yaml#/components/responses/403'</w:t>
      </w:r>
    </w:p>
    <w:p w14:paraId="36B82E74" w14:textId="77777777" w:rsidR="00D57B41" w:rsidRPr="002178AD" w:rsidRDefault="00D57B41" w:rsidP="00D57B41">
      <w:pPr>
        <w:pStyle w:val="PL"/>
      </w:pPr>
      <w:r w:rsidRPr="002178AD">
        <w:t xml:space="preserve">        '404':</w:t>
      </w:r>
    </w:p>
    <w:p w14:paraId="52DAEDEF" w14:textId="77777777" w:rsidR="00D57B41" w:rsidRPr="002178AD" w:rsidRDefault="00D57B41" w:rsidP="00D57B41">
      <w:pPr>
        <w:pStyle w:val="PL"/>
      </w:pPr>
      <w:r w:rsidRPr="002178AD">
        <w:t xml:space="preserve">          $ref: 'TS29571_CommonData.yaml#/components/responses/404'</w:t>
      </w:r>
    </w:p>
    <w:p w14:paraId="33E6C2D7" w14:textId="77777777" w:rsidR="00D57B41" w:rsidRPr="002178AD" w:rsidRDefault="00D57B41" w:rsidP="00D57B41">
      <w:pPr>
        <w:pStyle w:val="PL"/>
      </w:pPr>
      <w:r w:rsidRPr="002178AD">
        <w:t xml:space="preserve">        '406':</w:t>
      </w:r>
    </w:p>
    <w:p w14:paraId="36CD83DA" w14:textId="77777777" w:rsidR="00D57B41" w:rsidRPr="002178AD" w:rsidRDefault="00D57B41" w:rsidP="00D57B41">
      <w:pPr>
        <w:pStyle w:val="PL"/>
      </w:pPr>
      <w:r w:rsidRPr="002178AD">
        <w:t xml:space="preserve">          $ref: 'TS29571_CommonData.yaml#/components/responses/406'</w:t>
      </w:r>
    </w:p>
    <w:p w14:paraId="0548228F" w14:textId="77777777" w:rsidR="00D57B41" w:rsidRPr="002178AD" w:rsidRDefault="00D57B41" w:rsidP="00D57B41">
      <w:pPr>
        <w:pStyle w:val="PL"/>
      </w:pPr>
      <w:r w:rsidRPr="002178AD">
        <w:t xml:space="preserve">        '429':</w:t>
      </w:r>
    </w:p>
    <w:p w14:paraId="3B626BB1" w14:textId="77777777" w:rsidR="00D57B41" w:rsidRPr="002178AD" w:rsidRDefault="00D57B41" w:rsidP="00D57B41">
      <w:pPr>
        <w:pStyle w:val="PL"/>
      </w:pPr>
      <w:r w:rsidRPr="002178AD">
        <w:t xml:space="preserve">          $ref: 'TS29571_CommonData.yaml#/components/responses/429'</w:t>
      </w:r>
    </w:p>
    <w:p w14:paraId="49CA316D" w14:textId="77777777" w:rsidR="00D57B41" w:rsidRPr="002178AD" w:rsidRDefault="00D57B41" w:rsidP="00D57B41">
      <w:pPr>
        <w:pStyle w:val="PL"/>
      </w:pPr>
      <w:r w:rsidRPr="002178AD">
        <w:t xml:space="preserve">        '500':</w:t>
      </w:r>
    </w:p>
    <w:p w14:paraId="6CD7116A" w14:textId="77777777" w:rsidR="00D57B41" w:rsidRDefault="00D57B41" w:rsidP="00D57B41">
      <w:pPr>
        <w:pStyle w:val="PL"/>
      </w:pPr>
      <w:r w:rsidRPr="002178AD">
        <w:t xml:space="preserve">          $ref: 'TS29571_CommonData.yaml#/components/responses/500'</w:t>
      </w:r>
    </w:p>
    <w:p w14:paraId="11C40227" w14:textId="77777777" w:rsidR="00D57B41" w:rsidRPr="002178AD" w:rsidRDefault="00D57B41" w:rsidP="00D57B41">
      <w:pPr>
        <w:pStyle w:val="PL"/>
      </w:pPr>
      <w:r w:rsidRPr="002178AD">
        <w:t xml:space="preserve">        '50</w:t>
      </w:r>
      <w:r>
        <w:t>2</w:t>
      </w:r>
      <w:r w:rsidRPr="002178AD">
        <w:t>':</w:t>
      </w:r>
    </w:p>
    <w:p w14:paraId="27934259" w14:textId="77777777" w:rsidR="00D57B41" w:rsidRPr="002178AD" w:rsidRDefault="00D57B41" w:rsidP="00D57B41">
      <w:pPr>
        <w:pStyle w:val="PL"/>
      </w:pPr>
      <w:r w:rsidRPr="002178AD">
        <w:t xml:space="preserve">          $ref: 'TS29571_CommonData.yaml#/components/responses/50</w:t>
      </w:r>
      <w:r>
        <w:t>2</w:t>
      </w:r>
      <w:r w:rsidRPr="002178AD">
        <w:t>'</w:t>
      </w:r>
    </w:p>
    <w:p w14:paraId="5765224D" w14:textId="77777777" w:rsidR="00D57B41" w:rsidRPr="002178AD" w:rsidRDefault="00D57B41" w:rsidP="00D57B41">
      <w:pPr>
        <w:pStyle w:val="PL"/>
      </w:pPr>
      <w:r w:rsidRPr="002178AD">
        <w:t xml:space="preserve">        '503':</w:t>
      </w:r>
    </w:p>
    <w:p w14:paraId="5DE1D93C" w14:textId="77777777" w:rsidR="00D57B41" w:rsidRPr="002178AD" w:rsidRDefault="00D57B41" w:rsidP="00D57B41">
      <w:pPr>
        <w:pStyle w:val="PL"/>
      </w:pPr>
      <w:r w:rsidRPr="002178AD">
        <w:t xml:space="preserve">          $ref: 'TS29571_CommonData.yaml#/components/responses/503'</w:t>
      </w:r>
    </w:p>
    <w:p w14:paraId="3C57B6E7" w14:textId="77777777" w:rsidR="00D57B41" w:rsidRPr="002178AD" w:rsidRDefault="00D57B41" w:rsidP="00D57B41">
      <w:pPr>
        <w:pStyle w:val="PL"/>
      </w:pPr>
      <w:r w:rsidRPr="002178AD">
        <w:t xml:space="preserve">        default:</w:t>
      </w:r>
    </w:p>
    <w:p w14:paraId="0C10892C" w14:textId="77777777" w:rsidR="00D57B41" w:rsidRDefault="00D57B41" w:rsidP="00D57B41">
      <w:pPr>
        <w:pStyle w:val="PL"/>
      </w:pPr>
      <w:r w:rsidRPr="002178AD">
        <w:t xml:space="preserve">          $ref: 'TS29571_CommonData.yaml#/components/responses/default'</w:t>
      </w:r>
    </w:p>
    <w:p w14:paraId="716B1ADF" w14:textId="77777777" w:rsidR="00D57B41" w:rsidRPr="002178AD" w:rsidRDefault="00D57B41" w:rsidP="00D57B41">
      <w:pPr>
        <w:pStyle w:val="PL"/>
      </w:pPr>
      <w:r w:rsidRPr="002178AD">
        <w:t xml:space="preserve">    put:</w:t>
      </w:r>
    </w:p>
    <w:p w14:paraId="34F2DE90" w14:textId="77777777" w:rsidR="00D57B41" w:rsidRPr="002178AD" w:rsidRDefault="00D57B41" w:rsidP="00D57B41">
      <w:pPr>
        <w:pStyle w:val="PL"/>
      </w:pPr>
      <w:r w:rsidRPr="002178AD">
        <w:t xml:space="preserve">      summary: Create or update an individual EAS Deployment Data resource</w:t>
      </w:r>
    </w:p>
    <w:p w14:paraId="64511666" w14:textId="77777777" w:rsidR="00D57B41" w:rsidRPr="002178AD" w:rsidRDefault="00D57B41" w:rsidP="00D57B41">
      <w:pPr>
        <w:pStyle w:val="PL"/>
      </w:pPr>
      <w:r w:rsidRPr="002178AD">
        <w:t xml:space="preserve">      operationId: CreateOrReplaceIndividualEasDeployData</w:t>
      </w:r>
    </w:p>
    <w:p w14:paraId="15D529F7" w14:textId="77777777" w:rsidR="00D57B41" w:rsidRPr="002178AD" w:rsidRDefault="00D57B41" w:rsidP="00D57B41">
      <w:pPr>
        <w:pStyle w:val="PL"/>
      </w:pPr>
      <w:r w:rsidRPr="002178AD">
        <w:t xml:space="preserve">      tags:</w:t>
      </w:r>
    </w:p>
    <w:p w14:paraId="2DB79337" w14:textId="77777777" w:rsidR="00D57B41" w:rsidRPr="002178AD" w:rsidRDefault="00D57B41" w:rsidP="00D57B41">
      <w:pPr>
        <w:pStyle w:val="PL"/>
      </w:pPr>
      <w:r w:rsidRPr="002178AD">
        <w:t xml:space="preserve">        - Individual EAS Deployment Data (Document)</w:t>
      </w:r>
    </w:p>
    <w:p w14:paraId="76977E71" w14:textId="77777777" w:rsidR="00D57B41" w:rsidRPr="002178AD" w:rsidRDefault="00D57B41" w:rsidP="00D57B41">
      <w:pPr>
        <w:pStyle w:val="PL"/>
      </w:pPr>
      <w:r w:rsidRPr="002178AD">
        <w:t xml:space="preserve">      security:</w:t>
      </w:r>
    </w:p>
    <w:p w14:paraId="2CDAB09C" w14:textId="77777777" w:rsidR="00D57B41" w:rsidRPr="002178AD" w:rsidRDefault="00D57B41" w:rsidP="00D57B41">
      <w:pPr>
        <w:pStyle w:val="PL"/>
      </w:pPr>
      <w:r w:rsidRPr="002178AD">
        <w:t xml:space="preserve">        - {}</w:t>
      </w:r>
    </w:p>
    <w:p w14:paraId="5CB61860" w14:textId="77777777" w:rsidR="00D57B41" w:rsidRPr="002178AD" w:rsidRDefault="00D57B41" w:rsidP="00D57B41">
      <w:pPr>
        <w:pStyle w:val="PL"/>
      </w:pPr>
      <w:r w:rsidRPr="002178AD">
        <w:t xml:space="preserve">        - oAuth2ClientCredentials:</w:t>
      </w:r>
    </w:p>
    <w:p w14:paraId="50D2148F" w14:textId="77777777" w:rsidR="00D57B41" w:rsidRPr="002178AD" w:rsidRDefault="00D57B41" w:rsidP="00D57B41">
      <w:pPr>
        <w:pStyle w:val="PL"/>
      </w:pPr>
      <w:r w:rsidRPr="002178AD">
        <w:t xml:space="preserve">          - nudr-dr</w:t>
      </w:r>
    </w:p>
    <w:p w14:paraId="266B8B31" w14:textId="77777777" w:rsidR="00D57B41" w:rsidRPr="002178AD" w:rsidRDefault="00D57B41" w:rsidP="00D57B41">
      <w:pPr>
        <w:pStyle w:val="PL"/>
      </w:pPr>
      <w:r w:rsidRPr="002178AD">
        <w:t xml:space="preserve">        - oAuth2ClientCredentials:</w:t>
      </w:r>
    </w:p>
    <w:p w14:paraId="06C79718" w14:textId="77777777" w:rsidR="00D57B41" w:rsidRPr="002178AD" w:rsidRDefault="00D57B41" w:rsidP="00D57B41">
      <w:pPr>
        <w:pStyle w:val="PL"/>
      </w:pPr>
      <w:r w:rsidRPr="002178AD">
        <w:t xml:space="preserve">          - nudr-dr</w:t>
      </w:r>
    </w:p>
    <w:p w14:paraId="31FC215A" w14:textId="77777777" w:rsidR="00D57B41" w:rsidRDefault="00D57B41" w:rsidP="00D57B41">
      <w:pPr>
        <w:pStyle w:val="PL"/>
      </w:pPr>
      <w:r w:rsidRPr="002178AD">
        <w:t xml:space="preserve">          - nudr-dr:application-data</w:t>
      </w:r>
    </w:p>
    <w:p w14:paraId="309844ED" w14:textId="77777777" w:rsidR="00D57B41" w:rsidRDefault="00D57B41" w:rsidP="00D57B41">
      <w:pPr>
        <w:pStyle w:val="PL"/>
      </w:pPr>
      <w:r>
        <w:t xml:space="preserve">        - oAuth2ClientCredentials:</w:t>
      </w:r>
    </w:p>
    <w:p w14:paraId="5C98F9A9" w14:textId="77777777" w:rsidR="00D57B41" w:rsidRDefault="00D57B41" w:rsidP="00D57B41">
      <w:pPr>
        <w:pStyle w:val="PL"/>
      </w:pPr>
      <w:r>
        <w:t xml:space="preserve">          - nudr-dr</w:t>
      </w:r>
    </w:p>
    <w:p w14:paraId="73AE9FC2" w14:textId="77777777" w:rsidR="00D57B41" w:rsidRDefault="00D57B41" w:rsidP="00D57B41">
      <w:pPr>
        <w:pStyle w:val="PL"/>
      </w:pPr>
      <w:r>
        <w:t xml:space="preserve">          - nudr-dr:application-data</w:t>
      </w:r>
    </w:p>
    <w:p w14:paraId="0D33CDBD" w14:textId="77777777" w:rsidR="00D57B41" w:rsidRPr="002178AD" w:rsidRDefault="00D57B41" w:rsidP="00D57B41">
      <w:pPr>
        <w:pStyle w:val="PL"/>
      </w:pPr>
      <w:r>
        <w:t xml:space="preserve">          - nudr-dr:application-data:eas-deploy-data:create</w:t>
      </w:r>
    </w:p>
    <w:p w14:paraId="176893AB" w14:textId="77777777" w:rsidR="00D57B41" w:rsidRPr="002178AD" w:rsidRDefault="00D57B41" w:rsidP="00D57B41">
      <w:pPr>
        <w:pStyle w:val="PL"/>
      </w:pPr>
      <w:r w:rsidRPr="002178AD">
        <w:lastRenderedPageBreak/>
        <w:t xml:space="preserve">      requestBody:</w:t>
      </w:r>
    </w:p>
    <w:p w14:paraId="21F5CFF4" w14:textId="77777777" w:rsidR="00D57B41" w:rsidRPr="002178AD" w:rsidRDefault="00D57B41" w:rsidP="00D57B41">
      <w:pPr>
        <w:pStyle w:val="PL"/>
      </w:pPr>
      <w:r w:rsidRPr="002178AD">
        <w:t xml:space="preserve">        required: true</w:t>
      </w:r>
    </w:p>
    <w:p w14:paraId="6E378C65" w14:textId="77777777" w:rsidR="00D57B41" w:rsidRPr="002178AD" w:rsidRDefault="00D57B41" w:rsidP="00D57B41">
      <w:pPr>
        <w:pStyle w:val="PL"/>
      </w:pPr>
      <w:r w:rsidRPr="002178AD">
        <w:t xml:space="preserve">        content:</w:t>
      </w:r>
    </w:p>
    <w:p w14:paraId="6411E6D7" w14:textId="77777777" w:rsidR="00D57B41" w:rsidRPr="002178AD" w:rsidRDefault="00D57B41" w:rsidP="00D57B41">
      <w:pPr>
        <w:pStyle w:val="PL"/>
      </w:pPr>
      <w:r w:rsidRPr="002178AD">
        <w:t xml:space="preserve">          application/json:</w:t>
      </w:r>
    </w:p>
    <w:p w14:paraId="1DD1B287" w14:textId="77777777" w:rsidR="00D57B41" w:rsidRPr="002178AD" w:rsidRDefault="00D57B41" w:rsidP="00D57B41">
      <w:pPr>
        <w:pStyle w:val="PL"/>
      </w:pPr>
      <w:r w:rsidRPr="002178AD">
        <w:t xml:space="preserve">            schema:</w:t>
      </w:r>
    </w:p>
    <w:p w14:paraId="10BAB884" w14:textId="77777777" w:rsidR="00D57B41" w:rsidRPr="002178AD" w:rsidRDefault="00D57B41" w:rsidP="00D57B41">
      <w:pPr>
        <w:pStyle w:val="PL"/>
      </w:pPr>
      <w:r w:rsidRPr="002178AD">
        <w:t xml:space="preserve">              $ref: 'TS29591_Nnef_EASDeployment.yaml#/components/schemas/EasDeployInfoData'</w:t>
      </w:r>
    </w:p>
    <w:p w14:paraId="664560C4" w14:textId="77777777" w:rsidR="00D57B41" w:rsidRPr="002178AD" w:rsidRDefault="00D57B41" w:rsidP="00D57B41">
      <w:pPr>
        <w:pStyle w:val="PL"/>
      </w:pPr>
      <w:r w:rsidRPr="002178AD">
        <w:t xml:space="preserve">      parameters:</w:t>
      </w:r>
    </w:p>
    <w:p w14:paraId="0E9E1D9E" w14:textId="77777777" w:rsidR="00D57B41" w:rsidRPr="002178AD" w:rsidRDefault="00D57B41" w:rsidP="00D57B41">
      <w:pPr>
        <w:pStyle w:val="PL"/>
      </w:pPr>
      <w:r w:rsidRPr="002178AD">
        <w:t xml:space="preserve">        - name: easDeployInfoId</w:t>
      </w:r>
    </w:p>
    <w:p w14:paraId="62E2E4C7" w14:textId="77777777" w:rsidR="00D57B41" w:rsidRPr="002178AD" w:rsidRDefault="00D57B41" w:rsidP="00D57B41">
      <w:pPr>
        <w:pStyle w:val="PL"/>
      </w:pPr>
      <w:r w:rsidRPr="002178AD">
        <w:t xml:space="preserve">          in: path</w:t>
      </w:r>
    </w:p>
    <w:p w14:paraId="356F90D8" w14:textId="77777777" w:rsidR="00D57B41" w:rsidRPr="002178AD" w:rsidRDefault="00D57B41" w:rsidP="00D57B41">
      <w:pPr>
        <w:pStyle w:val="PL"/>
      </w:pPr>
      <w:r w:rsidRPr="002178AD">
        <w:t xml:space="preserve">          description: &gt;</w:t>
      </w:r>
    </w:p>
    <w:p w14:paraId="14146D30" w14:textId="77777777" w:rsidR="00D57B41" w:rsidRPr="002178AD" w:rsidRDefault="00D57B41" w:rsidP="00D57B41">
      <w:pPr>
        <w:pStyle w:val="PL"/>
      </w:pPr>
      <w:r w:rsidRPr="002178AD">
        <w:t xml:space="preserve">            The Identifier of an Individual EAS Deployment Data to be created or updated.</w:t>
      </w:r>
    </w:p>
    <w:p w14:paraId="6EAD7F2F" w14:textId="77777777" w:rsidR="00D57B41" w:rsidRPr="002178AD" w:rsidRDefault="00D57B41" w:rsidP="00D57B41">
      <w:pPr>
        <w:pStyle w:val="PL"/>
      </w:pPr>
      <w:r w:rsidRPr="002178AD">
        <w:t xml:space="preserve">            It shall apply the format of Data type string.</w:t>
      </w:r>
    </w:p>
    <w:p w14:paraId="10F5297C" w14:textId="77777777" w:rsidR="00D57B41" w:rsidRPr="002178AD" w:rsidRDefault="00D57B41" w:rsidP="00D57B41">
      <w:pPr>
        <w:pStyle w:val="PL"/>
      </w:pPr>
      <w:r w:rsidRPr="002178AD">
        <w:t xml:space="preserve">          required: true</w:t>
      </w:r>
    </w:p>
    <w:p w14:paraId="284533D2" w14:textId="77777777" w:rsidR="00D57B41" w:rsidRPr="002178AD" w:rsidRDefault="00D57B41" w:rsidP="00D57B41">
      <w:pPr>
        <w:pStyle w:val="PL"/>
      </w:pPr>
      <w:r w:rsidRPr="002178AD">
        <w:t xml:space="preserve">          schema:</w:t>
      </w:r>
    </w:p>
    <w:p w14:paraId="01E1B47E" w14:textId="77777777" w:rsidR="00D57B41" w:rsidRPr="002178AD" w:rsidRDefault="00D57B41" w:rsidP="00D57B41">
      <w:pPr>
        <w:pStyle w:val="PL"/>
      </w:pPr>
      <w:r w:rsidRPr="002178AD">
        <w:t xml:space="preserve">            type: string</w:t>
      </w:r>
    </w:p>
    <w:p w14:paraId="4AD5F7E6" w14:textId="77777777" w:rsidR="00D57B41" w:rsidRPr="002178AD" w:rsidRDefault="00D57B41" w:rsidP="00D57B41">
      <w:pPr>
        <w:pStyle w:val="PL"/>
      </w:pPr>
      <w:r w:rsidRPr="002178AD">
        <w:t xml:space="preserve">      responses:</w:t>
      </w:r>
    </w:p>
    <w:p w14:paraId="0D942041" w14:textId="77777777" w:rsidR="00D57B41" w:rsidRPr="002178AD" w:rsidRDefault="00D57B41" w:rsidP="00D57B41">
      <w:pPr>
        <w:pStyle w:val="PL"/>
      </w:pPr>
      <w:r w:rsidRPr="002178AD">
        <w:t xml:space="preserve">        '201':</w:t>
      </w:r>
    </w:p>
    <w:p w14:paraId="06A62519" w14:textId="77777777" w:rsidR="00D57B41" w:rsidRPr="002178AD" w:rsidRDefault="00D57B41" w:rsidP="00D57B41">
      <w:pPr>
        <w:pStyle w:val="PL"/>
      </w:pPr>
      <w:r w:rsidRPr="002178AD">
        <w:t xml:space="preserve">          description: &gt;</w:t>
      </w:r>
    </w:p>
    <w:p w14:paraId="2EE9EE80" w14:textId="77777777" w:rsidR="00D57B41" w:rsidRPr="002178AD" w:rsidRDefault="00D57B41" w:rsidP="00D57B41">
      <w:pPr>
        <w:pStyle w:val="PL"/>
      </w:pPr>
      <w:r w:rsidRPr="002178AD">
        <w:t xml:space="preserve">            The creation of an Individual EAS Deployment Data resource is confirmed and a </w:t>
      </w:r>
    </w:p>
    <w:p w14:paraId="5F6F63BD" w14:textId="77777777" w:rsidR="00D57B41" w:rsidRPr="002178AD" w:rsidRDefault="00D57B41" w:rsidP="00D57B41">
      <w:pPr>
        <w:pStyle w:val="PL"/>
      </w:pPr>
      <w:r w:rsidRPr="002178AD">
        <w:t xml:space="preserve">            representation of that resource is returned.</w:t>
      </w:r>
    </w:p>
    <w:p w14:paraId="4F522F30" w14:textId="77777777" w:rsidR="00D57B41" w:rsidRPr="002178AD" w:rsidRDefault="00D57B41" w:rsidP="00D57B41">
      <w:pPr>
        <w:pStyle w:val="PL"/>
      </w:pPr>
      <w:r w:rsidRPr="002178AD">
        <w:t xml:space="preserve">          content:</w:t>
      </w:r>
    </w:p>
    <w:p w14:paraId="1EE92300" w14:textId="77777777" w:rsidR="00D57B41" w:rsidRPr="002178AD" w:rsidRDefault="00D57B41" w:rsidP="00D57B41">
      <w:pPr>
        <w:pStyle w:val="PL"/>
      </w:pPr>
      <w:r w:rsidRPr="002178AD">
        <w:t xml:space="preserve">            application/json:</w:t>
      </w:r>
    </w:p>
    <w:p w14:paraId="70F07351" w14:textId="77777777" w:rsidR="00D57B41" w:rsidRPr="002178AD" w:rsidRDefault="00D57B41" w:rsidP="00D57B41">
      <w:pPr>
        <w:pStyle w:val="PL"/>
      </w:pPr>
      <w:r w:rsidRPr="002178AD">
        <w:t xml:space="preserve">              schema:</w:t>
      </w:r>
    </w:p>
    <w:p w14:paraId="5384CCBB" w14:textId="77777777" w:rsidR="00D57B41" w:rsidRPr="002178AD" w:rsidRDefault="00D57B41" w:rsidP="00D57B41">
      <w:pPr>
        <w:pStyle w:val="PL"/>
      </w:pPr>
      <w:r w:rsidRPr="002178AD">
        <w:t xml:space="preserve">                $ref: 'TS29591_Nnef_EASDeployment.yaml#/components/schemas/EasDeployInfoData'</w:t>
      </w:r>
    </w:p>
    <w:p w14:paraId="28AF07C3" w14:textId="77777777" w:rsidR="00D57B41" w:rsidRPr="002178AD" w:rsidRDefault="00D57B41" w:rsidP="00D57B41">
      <w:pPr>
        <w:pStyle w:val="PL"/>
      </w:pPr>
      <w:r w:rsidRPr="002178AD">
        <w:t xml:space="preserve">          headers:</w:t>
      </w:r>
    </w:p>
    <w:p w14:paraId="5DC997E8" w14:textId="77777777" w:rsidR="00D57B41" w:rsidRPr="002178AD" w:rsidRDefault="00D57B41" w:rsidP="00D57B41">
      <w:pPr>
        <w:pStyle w:val="PL"/>
      </w:pPr>
      <w:r w:rsidRPr="002178AD">
        <w:t xml:space="preserve">            Location:</w:t>
      </w:r>
    </w:p>
    <w:p w14:paraId="19D597D8" w14:textId="77777777" w:rsidR="00D57B41" w:rsidRPr="002178AD" w:rsidRDefault="00D57B41" w:rsidP="00D57B41">
      <w:pPr>
        <w:pStyle w:val="PL"/>
      </w:pPr>
      <w:r w:rsidRPr="002178AD">
        <w:t xml:space="preserve">              description: &gt;</w:t>
      </w:r>
    </w:p>
    <w:p w14:paraId="322EF6E9" w14:textId="77777777" w:rsidR="00D57B41" w:rsidRPr="002178AD" w:rsidRDefault="00D57B41" w:rsidP="00D57B41">
      <w:pPr>
        <w:pStyle w:val="PL"/>
      </w:pPr>
      <w:r w:rsidRPr="002178AD">
        <w:t xml:space="preserve">                Contains the URI of the newly created resource, according to the structure:</w:t>
      </w:r>
    </w:p>
    <w:p w14:paraId="4EC32063" w14:textId="77777777" w:rsidR="00D57B41" w:rsidRPr="002178AD" w:rsidRDefault="00D57B41" w:rsidP="00D57B41">
      <w:pPr>
        <w:pStyle w:val="PL"/>
      </w:pPr>
      <w:r w:rsidRPr="002178AD">
        <w:t xml:space="preserve">                {apiRoot}/nudr-dr/&lt;apiVersion&gt;/application-data/eas-deploy-data/{easDeployInfoId}</w:t>
      </w:r>
    </w:p>
    <w:p w14:paraId="2EBE4457" w14:textId="77777777" w:rsidR="00D57B41" w:rsidRPr="002178AD" w:rsidRDefault="00D57B41" w:rsidP="00D57B41">
      <w:pPr>
        <w:pStyle w:val="PL"/>
      </w:pPr>
      <w:r w:rsidRPr="002178AD">
        <w:t xml:space="preserve">              required: true</w:t>
      </w:r>
    </w:p>
    <w:p w14:paraId="5450974B" w14:textId="77777777" w:rsidR="00D57B41" w:rsidRPr="002178AD" w:rsidRDefault="00D57B41" w:rsidP="00D57B41">
      <w:pPr>
        <w:pStyle w:val="PL"/>
      </w:pPr>
      <w:r w:rsidRPr="002178AD">
        <w:t xml:space="preserve">              schema:</w:t>
      </w:r>
    </w:p>
    <w:p w14:paraId="32C90258" w14:textId="77777777" w:rsidR="00D57B41" w:rsidRPr="002178AD" w:rsidRDefault="00D57B41" w:rsidP="00D57B41">
      <w:pPr>
        <w:pStyle w:val="PL"/>
      </w:pPr>
      <w:r w:rsidRPr="002178AD">
        <w:t xml:space="preserve">                type: string</w:t>
      </w:r>
    </w:p>
    <w:p w14:paraId="646BCB99" w14:textId="77777777" w:rsidR="00D57B41" w:rsidRPr="002178AD" w:rsidRDefault="00D57B41" w:rsidP="00D57B41">
      <w:pPr>
        <w:pStyle w:val="PL"/>
      </w:pPr>
      <w:r w:rsidRPr="002178AD">
        <w:t xml:space="preserve">        '200':</w:t>
      </w:r>
    </w:p>
    <w:p w14:paraId="166EA06D" w14:textId="77777777" w:rsidR="00D57B41" w:rsidRPr="002178AD" w:rsidRDefault="00D57B41" w:rsidP="00D57B41">
      <w:pPr>
        <w:pStyle w:val="PL"/>
      </w:pPr>
      <w:r w:rsidRPr="002178AD">
        <w:t xml:space="preserve">          description: &gt;</w:t>
      </w:r>
    </w:p>
    <w:p w14:paraId="2D0D2208" w14:textId="77777777" w:rsidR="00D57B41" w:rsidRPr="002178AD" w:rsidRDefault="00D57B41" w:rsidP="00D57B41">
      <w:pPr>
        <w:pStyle w:val="PL"/>
      </w:pPr>
      <w:r w:rsidRPr="002178AD">
        <w:t xml:space="preserve">            The update of an Individual EAS Deployment Data resource is confirmed and a response</w:t>
      </w:r>
    </w:p>
    <w:p w14:paraId="6BDF5BBA" w14:textId="77777777" w:rsidR="00D57B41" w:rsidRPr="002178AD" w:rsidRDefault="00D57B41" w:rsidP="00D57B41">
      <w:pPr>
        <w:pStyle w:val="PL"/>
      </w:pPr>
      <w:r w:rsidRPr="002178AD">
        <w:t xml:space="preserve">            body containing EAS Deployment Data shall be returned.</w:t>
      </w:r>
    </w:p>
    <w:p w14:paraId="72CEF211" w14:textId="77777777" w:rsidR="00D57B41" w:rsidRPr="002178AD" w:rsidRDefault="00D57B41" w:rsidP="00D57B41">
      <w:pPr>
        <w:pStyle w:val="PL"/>
      </w:pPr>
      <w:r w:rsidRPr="002178AD">
        <w:t xml:space="preserve">          content:</w:t>
      </w:r>
    </w:p>
    <w:p w14:paraId="08296DFD" w14:textId="77777777" w:rsidR="00D57B41" w:rsidRPr="002178AD" w:rsidRDefault="00D57B41" w:rsidP="00D57B41">
      <w:pPr>
        <w:pStyle w:val="PL"/>
      </w:pPr>
      <w:r w:rsidRPr="002178AD">
        <w:t xml:space="preserve">            application/json:</w:t>
      </w:r>
    </w:p>
    <w:p w14:paraId="386D4778" w14:textId="77777777" w:rsidR="00D57B41" w:rsidRPr="002178AD" w:rsidRDefault="00D57B41" w:rsidP="00D57B41">
      <w:pPr>
        <w:pStyle w:val="PL"/>
      </w:pPr>
      <w:r w:rsidRPr="002178AD">
        <w:t xml:space="preserve">              schema:</w:t>
      </w:r>
    </w:p>
    <w:p w14:paraId="535BA826" w14:textId="77777777" w:rsidR="00D57B41" w:rsidRPr="002178AD" w:rsidRDefault="00D57B41" w:rsidP="00D57B41">
      <w:pPr>
        <w:pStyle w:val="PL"/>
      </w:pPr>
      <w:r w:rsidRPr="002178AD">
        <w:t xml:space="preserve">                $ref: 'TS29591_Nnef_EASDeployment.yaml#/components/schemas/E</w:t>
      </w:r>
      <w:r w:rsidRPr="002178AD">
        <w:rPr>
          <w:rFonts w:hint="eastAsia"/>
          <w:lang w:eastAsia="zh-CN"/>
        </w:rPr>
        <w:t>as</w:t>
      </w:r>
      <w:r w:rsidRPr="002178AD">
        <w:t>DeployInfoData'</w:t>
      </w:r>
    </w:p>
    <w:p w14:paraId="7E4EA6AC" w14:textId="77777777" w:rsidR="00D57B41" w:rsidRPr="002178AD" w:rsidRDefault="00D57B41" w:rsidP="00D57B41">
      <w:pPr>
        <w:pStyle w:val="PL"/>
      </w:pPr>
      <w:r w:rsidRPr="002178AD">
        <w:t xml:space="preserve">        '204':</w:t>
      </w:r>
    </w:p>
    <w:p w14:paraId="2A5D11C4" w14:textId="77777777" w:rsidR="00D57B41" w:rsidRPr="002178AD" w:rsidRDefault="00D57B41" w:rsidP="00D57B41">
      <w:pPr>
        <w:pStyle w:val="PL"/>
      </w:pPr>
      <w:r w:rsidRPr="002178AD">
        <w:t xml:space="preserve">          description: No content</w:t>
      </w:r>
    </w:p>
    <w:p w14:paraId="4F7F5AA7" w14:textId="77777777" w:rsidR="00D57B41" w:rsidRPr="002178AD" w:rsidRDefault="00D57B41" w:rsidP="00D57B41">
      <w:pPr>
        <w:pStyle w:val="PL"/>
      </w:pPr>
      <w:r w:rsidRPr="002178AD">
        <w:t xml:space="preserve">        '400':</w:t>
      </w:r>
    </w:p>
    <w:p w14:paraId="63C59953" w14:textId="77777777" w:rsidR="00D57B41" w:rsidRPr="002178AD" w:rsidRDefault="00D57B41" w:rsidP="00D57B41">
      <w:pPr>
        <w:pStyle w:val="PL"/>
      </w:pPr>
      <w:r w:rsidRPr="002178AD">
        <w:t xml:space="preserve">          $ref: 'TS29571_CommonData.yaml#/components/responses/400'</w:t>
      </w:r>
    </w:p>
    <w:p w14:paraId="2E97EB22" w14:textId="77777777" w:rsidR="00D57B41" w:rsidRPr="002178AD" w:rsidRDefault="00D57B41" w:rsidP="00D57B41">
      <w:pPr>
        <w:pStyle w:val="PL"/>
      </w:pPr>
      <w:r w:rsidRPr="002178AD">
        <w:t xml:space="preserve">        '401':</w:t>
      </w:r>
    </w:p>
    <w:p w14:paraId="152432FF" w14:textId="77777777" w:rsidR="00D57B41" w:rsidRPr="002178AD" w:rsidRDefault="00D57B41" w:rsidP="00D57B41">
      <w:pPr>
        <w:pStyle w:val="PL"/>
      </w:pPr>
      <w:r w:rsidRPr="002178AD">
        <w:t xml:space="preserve">          $ref: 'TS29571_CommonData.yaml#/components/responses/401'</w:t>
      </w:r>
    </w:p>
    <w:p w14:paraId="28C52A98" w14:textId="77777777" w:rsidR="00D57B41" w:rsidRPr="002178AD" w:rsidRDefault="00D57B41" w:rsidP="00D57B41">
      <w:pPr>
        <w:pStyle w:val="PL"/>
      </w:pPr>
      <w:r w:rsidRPr="002178AD">
        <w:t xml:space="preserve">        '403':</w:t>
      </w:r>
    </w:p>
    <w:p w14:paraId="2EFFC769" w14:textId="77777777" w:rsidR="00D57B41" w:rsidRPr="002178AD" w:rsidRDefault="00D57B41" w:rsidP="00D57B41">
      <w:pPr>
        <w:pStyle w:val="PL"/>
      </w:pPr>
      <w:r w:rsidRPr="002178AD">
        <w:t xml:space="preserve">          $ref: 'TS29571_CommonData.yaml#/components/responses/403'</w:t>
      </w:r>
    </w:p>
    <w:p w14:paraId="2591D7D8" w14:textId="77777777" w:rsidR="00D57B41" w:rsidRPr="002178AD" w:rsidRDefault="00D57B41" w:rsidP="00D57B41">
      <w:pPr>
        <w:pStyle w:val="PL"/>
      </w:pPr>
      <w:r w:rsidRPr="002178AD">
        <w:t xml:space="preserve">        '404':</w:t>
      </w:r>
    </w:p>
    <w:p w14:paraId="671244FF" w14:textId="77777777" w:rsidR="00D57B41" w:rsidRPr="002178AD" w:rsidRDefault="00D57B41" w:rsidP="00D57B41">
      <w:pPr>
        <w:pStyle w:val="PL"/>
      </w:pPr>
      <w:r w:rsidRPr="002178AD">
        <w:t xml:space="preserve">          $ref: 'TS29571_CommonData.yaml#/components/responses/404'</w:t>
      </w:r>
    </w:p>
    <w:p w14:paraId="42EDC813" w14:textId="77777777" w:rsidR="00D57B41" w:rsidRPr="002178AD" w:rsidRDefault="00D57B41" w:rsidP="00D57B41">
      <w:pPr>
        <w:pStyle w:val="PL"/>
      </w:pPr>
      <w:r w:rsidRPr="002178AD">
        <w:t xml:space="preserve">        '411':</w:t>
      </w:r>
    </w:p>
    <w:p w14:paraId="372147C9" w14:textId="77777777" w:rsidR="00D57B41" w:rsidRPr="002178AD" w:rsidRDefault="00D57B41" w:rsidP="00D57B41">
      <w:pPr>
        <w:pStyle w:val="PL"/>
      </w:pPr>
      <w:r w:rsidRPr="002178AD">
        <w:t xml:space="preserve">          $ref: 'TS29571_CommonData.yaml#/components/responses/411'</w:t>
      </w:r>
    </w:p>
    <w:p w14:paraId="12CBBD6B" w14:textId="77777777" w:rsidR="00D57B41" w:rsidRPr="002178AD" w:rsidRDefault="00D57B41" w:rsidP="00D57B41">
      <w:pPr>
        <w:pStyle w:val="PL"/>
      </w:pPr>
      <w:r w:rsidRPr="002178AD">
        <w:t xml:space="preserve">        '413':</w:t>
      </w:r>
    </w:p>
    <w:p w14:paraId="2D2E6BB8" w14:textId="77777777" w:rsidR="00D57B41" w:rsidRPr="002178AD" w:rsidRDefault="00D57B41" w:rsidP="00D57B41">
      <w:pPr>
        <w:pStyle w:val="PL"/>
      </w:pPr>
      <w:r w:rsidRPr="002178AD">
        <w:t xml:space="preserve">          $ref: 'TS29571_CommonData.yaml#/components/responses/413'</w:t>
      </w:r>
    </w:p>
    <w:p w14:paraId="68E72E02" w14:textId="77777777" w:rsidR="00D57B41" w:rsidRPr="002178AD" w:rsidRDefault="00D57B41" w:rsidP="00D57B41">
      <w:pPr>
        <w:pStyle w:val="PL"/>
      </w:pPr>
      <w:r w:rsidRPr="002178AD">
        <w:t xml:space="preserve">        '414':</w:t>
      </w:r>
    </w:p>
    <w:p w14:paraId="07DCFD76" w14:textId="77777777" w:rsidR="00D57B41" w:rsidRPr="002178AD" w:rsidRDefault="00D57B41" w:rsidP="00D57B41">
      <w:pPr>
        <w:pStyle w:val="PL"/>
      </w:pPr>
      <w:r w:rsidRPr="002178AD">
        <w:t xml:space="preserve">          $ref: 'TS29571_CommonData.yaml#/components/responses/414'</w:t>
      </w:r>
    </w:p>
    <w:p w14:paraId="43F45F93" w14:textId="77777777" w:rsidR="00D57B41" w:rsidRPr="002178AD" w:rsidRDefault="00D57B41" w:rsidP="00D57B41">
      <w:pPr>
        <w:pStyle w:val="PL"/>
      </w:pPr>
      <w:r w:rsidRPr="002178AD">
        <w:t xml:space="preserve">        '415':</w:t>
      </w:r>
    </w:p>
    <w:p w14:paraId="11035DBA" w14:textId="77777777" w:rsidR="00D57B41" w:rsidRPr="002178AD" w:rsidRDefault="00D57B41" w:rsidP="00D57B41">
      <w:pPr>
        <w:pStyle w:val="PL"/>
      </w:pPr>
      <w:r w:rsidRPr="002178AD">
        <w:t xml:space="preserve">          $ref: 'TS29571_CommonData.yaml#/components/responses/415'</w:t>
      </w:r>
    </w:p>
    <w:p w14:paraId="492F5B72" w14:textId="77777777" w:rsidR="00D57B41" w:rsidRPr="002178AD" w:rsidRDefault="00D57B41" w:rsidP="00D57B41">
      <w:pPr>
        <w:pStyle w:val="PL"/>
      </w:pPr>
      <w:r w:rsidRPr="002178AD">
        <w:t xml:space="preserve">        '429':</w:t>
      </w:r>
    </w:p>
    <w:p w14:paraId="38D40B11" w14:textId="77777777" w:rsidR="00D57B41" w:rsidRPr="002178AD" w:rsidRDefault="00D57B41" w:rsidP="00D57B41">
      <w:pPr>
        <w:pStyle w:val="PL"/>
      </w:pPr>
      <w:r w:rsidRPr="002178AD">
        <w:t xml:space="preserve">          $ref: 'TS29571_CommonData.yaml#/components/responses/429'</w:t>
      </w:r>
    </w:p>
    <w:p w14:paraId="39B95F2C" w14:textId="77777777" w:rsidR="00D57B41" w:rsidRPr="002178AD" w:rsidRDefault="00D57B41" w:rsidP="00D57B41">
      <w:pPr>
        <w:pStyle w:val="PL"/>
      </w:pPr>
      <w:r w:rsidRPr="002178AD">
        <w:t xml:space="preserve">        '500':</w:t>
      </w:r>
    </w:p>
    <w:p w14:paraId="1784E637" w14:textId="77777777" w:rsidR="00D57B41" w:rsidRDefault="00D57B41" w:rsidP="00D57B41">
      <w:pPr>
        <w:pStyle w:val="PL"/>
      </w:pPr>
      <w:r w:rsidRPr="002178AD">
        <w:t xml:space="preserve">          $ref: 'TS29571_CommonData.yaml#/components/responses/500'</w:t>
      </w:r>
    </w:p>
    <w:p w14:paraId="60808D8B" w14:textId="77777777" w:rsidR="00D57B41" w:rsidRPr="002178AD" w:rsidRDefault="00D57B41" w:rsidP="00D57B41">
      <w:pPr>
        <w:pStyle w:val="PL"/>
      </w:pPr>
      <w:r w:rsidRPr="002178AD">
        <w:t xml:space="preserve">        '50</w:t>
      </w:r>
      <w:r>
        <w:t>2</w:t>
      </w:r>
      <w:r w:rsidRPr="002178AD">
        <w:t>':</w:t>
      </w:r>
    </w:p>
    <w:p w14:paraId="3EC2E4DD" w14:textId="77777777" w:rsidR="00D57B41" w:rsidRPr="002178AD" w:rsidRDefault="00D57B41" w:rsidP="00D57B41">
      <w:pPr>
        <w:pStyle w:val="PL"/>
      </w:pPr>
      <w:r w:rsidRPr="002178AD">
        <w:t xml:space="preserve">          $ref: 'TS29571_CommonData.yaml#/components/responses/50</w:t>
      </w:r>
      <w:r>
        <w:t>2</w:t>
      </w:r>
      <w:r w:rsidRPr="002178AD">
        <w:t>'</w:t>
      </w:r>
    </w:p>
    <w:p w14:paraId="55D2C42E" w14:textId="77777777" w:rsidR="00D57B41" w:rsidRPr="002178AD" w:rsidRDefault="00D57B41" w:rsidP="00D57B41">
      <w:pPr>
        <w:pStyle w:val="PL"/>
      </w:pPr>
      <w:r w:rsidRPr="002178AD">
        <w:t xml:space="preserve">        '503':</w:t>
      </w:r>
    </w:p>
    <w:p w14:paraId="11BD0702" w14:textId="77777777" w:rsidR="00D57B41" w:rsidRPr="002178AD" w:rsidRDefault="00D57B41" w:rsidP="00D57B41">
      <w:pPr>
        <w:pStyle w:val="PL"/>
      </w:pPr>
      <w:r w:rsidRPr="002178AD">
        <w:t xml:space="preserve">          $ref: 'TS29571_CommonData.yaml#/components/responses/503'</w:t>
      </w:r>
    </w:p>
    <w:p w14:paraId="1BC29997" w14:textId="77777777" w:rsidR="00D57B41" w:rsidRPr="002178AD" w:rsidRDefault="00D57B41" w:rsidP="00D57B41">
      <w:pPr>
        <w:pStyle w:val="PL"/>
      </w:pPr>
      <w:r w:rsidRPr="002178AD">
        <w:t xml:space="preserve">        default:</w:t>
      </w:r>
    </w:p>
    <w:p w14:paraId="138B02BC" w14:textId="77777777" w:rsidR="00D57B41" w:rsidRPr="002178AD" w:rsidRDefault="00D57B41" w:rsidP="00D57B41">
      <w:pPr>
        <w:pStyle w:val="PL"/>
      </w:pPr>
      <w:r w:rsidRPr="002178AD">
        <w:t xml:space="preserve">          $ref: 'TS29571_CommonData.yaml#/components/responses/default'</w:t>
      </w:r>
    </w:p>
    <w:p w14:paraId="56F4A7B5" w14:textId="77777777" w:rsidR="00D57B41" w:rsidRPr="002178AD" w:rsidRDefault="00D57B41" w:rsidP="00D57B41">
      <w:pPr>
        <w:pStyle w:val="PL"/>
      </w:pPr>
      <w:r w:rsidRPr="002178AD">
        <w:t xml:space="preserve">    delete:</w:t>
      </w:r>
    </w:p>
    <w:p w14:paraId="02D2BA8D" w14:textId="77777777" w:rsidR="00D57B41" w:rsidRPr="002178AD" w:rsidRDefault="00D57B41" w:rsidP="00D57B41">
      <w:pPr>
        <w:pStyle w:val="PL"/>
      </w:pPr>
      <w:r w:rsidRPr="002178AD">
        <w:t xml:space="preserve">      summary: Delete an individual EAS Deployment Data resource</w:t>
      </w:r>
    </w:p>
    <w:p w14:paraId="694B66FF" w14:textId="77777777" w:rsidR="00D57B41" w:rsidRPr="002178AD" w:rsidRDefault="00D57B41" w:rsidP="00D57B41">
      <w:pPr>
        <w:pStyle w:val="PL"/>
      </w:pPr>
      <w:r w:rsidRPr="002178AD">
        <w:t xml:space="preserve">      operationId: DeleteIndividualEasDeployData</w:t>
      </w:r>
    </w:p>
    <w:p w14:paraId="0CBB3230" w14:textId="77777777" w:rsidR="00D57B41" w:rsidRPr="002178AD" w:rsidRDefault="00D57B41" w:rsidP="00D57B41">
      <w:pPr>
        <w:pStyle w:val="PL"/>
      </w:pPr>
      <w:r w:rsidRPr="002178AD">
        <w:t xml:space="preserve">      tags:</w:t>
      </w:r>
    </w:p>
    <w:p w14:paraId="048114FD" w14:textId="77777777" w:rsidR="00D57B41" w:rsidRPr="002178AD" w:rsidRDefault="00D57B41" w:rsidP="00D57B41">
      <w:pPr>
        <w:pStyle w:val="PL"/>
      </w:pPr>
      <w:r w:rsidRPr="002178AD">
        <w:t xml:space="preserve">        - Individual EasDeployment Data (Document)</w:t>
      </w:r>
    </w:p>
    <w:p w14:paraId="670ECE34" w14:textId="77777777" w:rsidR="00D57B41" w:rsidRPr="002178AD" w:rsidRDefault="00D57B41" w:rsidP="00D57B41">
      <w:pPr>
        <w:pStyle w:val="PL"/>
      </w:pPr>
      <w:r w:rsidRPr="002178AD">
        <w:t xml:space="preserve">      security:</w:t>
      </w:r>
    </w:p>
    <w:p w14:paraId="3E0985BF" w14:textId="77777777" w:rsidR="00D57B41" w:rsidRPr="002178AD" w:rsidRDefault="00D57B41" w:rsidP="00D57B41">
      <w:pPr>
        <w:pStyle w:val="PL"/>
      </w:pPr>
      <w:r w:rsidRPr="002178AD">
        <w:t xml:space="preserve">        - {}</w:t>
      </w:r>
    </w:p>
    <w:p w14:paraId="0E5CB699" w14:textId="77777777" w:rsidR="00D57B41" w:rsidRPr="002178AD" w:rsidRDefault="00D57B41" w:rsidP="00D57B41">
      <w:pPr>
        <w:pStyle w:val="PL"/>
      </w:pPr>
      <w:r w:rsidRPr="002178AD">
        <w:t xml:space="preserve">        - oAuth2ClientCredentials:</w:t>
      </w:r>
    </w:p>
    <w:p w14:paraId="15D5C6A1" w14:textId="77777777" w:rsidR="00D57B41" w:rsidRPr="002178AD" w:rsidRDefault="00D57B41" w:rsidP="00D57B41">
      <w:pPr>
        <w:pStyle w:val="PL"/>
      </w:pPr>
      <w:r w:rsidRPr="002178AD">
        <w:t xml:space="preserve">          - nudr-dr</w:t>
      </w:r>
    </w:p>
    <w:p w14:paraId="4531C70F" w14:textId="77777777" w:rsidR="00D57B41" w:rsidRPr="002178AD" w:rsidRDefault="00D57B41" w:rsidP="00D57B41">
      <w:pPr>
        <w:pStyle w:val="PL"/>
      </w:pPr>
      <w:r w:rsidRPr="002178AD">
        <w:t xml:space="preserve">        - oAuth2ClientCredentials:</w:t>
      </w:r>
    </w:p>
    <w:p w14:paraId="21AE699C" w14:textId="77777777" w:rsidR="00D57B41" w:rsidRPr="002178AD" w:rsidRDefault="00D57B41" w:rsidP="00D57B41">
      <w:pPr>
        <w:pStyle w:val="PL"/>
      </w:pPr>
      <w:r w:rsidRPr="002178AD">
        <w:lastRenderedPageBreak/>
        <w:t xml:space="preserve">          - nudr-dr</w:t>
      </w:r>
    </w:p>
    <w:p w14:paraId="3B165360" w14:textId="77777777" w:rsidR="00D57B41" w:rsidRDefault="00D57B41" w:rsidP="00D57B41">
      <w:pPr>
        <w:pStyle w:val="PL"/>
      </w:pPr>
      <w:r w:rsidRPr="002178AD">
        <w:t xml:space="preserve">          - nudr-dr:application-data</w:t>
      </w:r>
    </w:p>
    <w:p w14:paraId="62894B36" w14:textId="77777777" w:rsidR="00D57B41" w:rsidRDefault="00D57B41" w:rsidP="00D57B41">
      <w:pPr>
        <w:pStyle w:val="PL"/>
      </w:pPr>
      <w:r>
        <w:t xml:space="preserve">        - oAuth2ClientCredentials:</w:t>
      </w:r>
    </w:p>
    <w:p w14:paraId="48173F71" w14:textId="77777777" w:rsidR="00D57B41" w:rsidRDefault="00D57B41" w:rsidP="00D57B41">
      <w:pPr>
        <w:pStyle w:val="PL"/>
      </w:pPr>
      <w:r>
        <w:t xml:space="preserve">          - nudr-dr</w:t>
      </w:r>
    </w:p>
    <w:p w14:paraId="3EE9B050" w14:textId="77777777" w:rsidR="00D57B41" w:rsidRDefault="00D57B41" w:rsidP="00D57B41">
      <w:pPr>
        <w:pStyle w:val="PL"/>
      </w:pPr>
      <w:r>
        <w:t xml:space="preserve">          - nudr-dr:application-data</w:t>
      </w:r>
    </w:p>
    <w:p w14:paraId="261DB3DF" w14:textId="77777777" w:rsidR="00D57B41" w:rsidRPr="002178AD" w:rsidRDefault="00D57B41" w:rsidP="00D57B41">
      <w:pPr>
        <w:pStyle w:val="PL"/>
      </w:pPr>
      <w:r>
        <w:t xml:space="preserve">          - nudr-dr:application-data:eas-deploy-data:modify</w:t>
      </w:r>
    </w:p>
    <w:p w14:paraId="5C8A3E70" w14:textId="77777777" w:rsidR="00D57B41" w:rsidRPr="002178AD" w:rsidRDefault="00D57B41" w:rsidP="00D57B41">
      <w:pPr>
        <w:pStyle w:val="PL"/>
      </w:pPr>
      <w:r w:rsidRPr="002178AD">
        <w:t xml:space="preserve">      parameters:</w:t>
      </w:r>
    </w:p>
    <w:p w14:paraId="3E8A3304" w14:textId="77777777" w:rsidR="00D57B41" w:rsidRPr="002178AD" w:rsidRDefault="00D57B41" w:rsidP="00D57B41">
      <w:pPr>
        <w:pStyle w:val="PL"/>
      </w:pPr>
      <w:r w:rsidRPr="002178AD">
        <w:t xml:space="preserve">        - name: easDeployInfoId</w:t>
      </w:r>
    </w:p>
    <w:p w14:paraId="56D4029C" w14:textId="77777777" w:rsidR="00D57B41" w:rsidRPr="002178AD" w:rsidRDefault="00D57B41" w:rsidP="00D57B41">
      <w:pPr>
        <w:pStyle w:val="PL"/>
      </w:pPr>
      <w:r w:rsidRPr="002178AD">
        <w:t xml:space="preserve">          in: path</w:t>
      </w:r>
    </w:p>
    <w:p w14:paraId="1E74F291" w14:textId="77777777" w:rsidR="00D57B41" w:rsidRPr="002178AD" w:rsidRDefault="00D57B41" w:rsidP="00D57B41">
      <w:pPr>
        <w:pStyle w:val="PL"/>
      </w:pPr>
      <w:r w:rsidRPr="002178AD">
        <w:t xml:space="preserve">          description: &gt;</w:t>
      </w:r>
    </w:p>
    <w:p w14:paraId="078A5AA1" w14:textId="77777777" w:rsidR="00D57B41" w:rsidRPr="002178AD" w:rsidRDefault="00D57B41" w:rsidP="00D57B41">
      <w:pPr>
        <w:pStyle w:val="PL"/>
      </w:pPr>
      <w:r w:rsidRPr="002178AD">
        <w:t xml:space="preserve">            The Identifier of an Individual EAS Deployment Data to be updated. It shall apply the</w:t>
      </w:r>
    </w:p>
    <w:p w14:paraId="61C37D92" w14:textId="77777777" w:rsidR="00D57B41" w:rsidRPr="002178AD" w:rsidRDefault="00D57B41" w:rsidP="00D57B41">
      <w:pPr>
        <w:pStyle w:val="PL"/>
      </w:pPr>
      <w:r w:rsidRPr="002178AD">
        <w:t xml:space="preserve">            format of Data type string.</w:t>
      </w:r>
    </w:p>
    <w:p w14:paraId="23B534E4" w14:textId="77777777" w:rsidR="00D57B41" w:rsidRPr="002178AD" w:rsidRDefault="00D57B41" w:rsidP="00D57B41">
      <w:pPr>
        <w:pStyle w:val="PL"/>
      </w:pPr>
      <w:r w:rsidRPr="002178AD">
        <w:t xml:space="preserve">          required: true</w:t>
      </w:r>
    </w:p>
    <w:p w14:paraId="79BAC30D" w14:textId="77777777" w:rsidR="00D57B41" w:rsidRPr="002178AD" w:rsidRDefault="00D57B41" w:rsidP="00D57B41">
      <w:pPr>
        <w:pStyle w:val="PL"/>
      </w:pPr>
      <w:r w:rsidRPr="002178AD">
        <w:t xml:space="preserve">          schema:</w:t>
      </w:r>
    </w:p>
    <w:p w14:paraId="0CD9BAB8" w14:textId="77777777" w:rsidR="00D57B41" w:rsidRPr="002178AD" w:rsidRDefault="00D57B41" w:rsidP="00D57B41">
      <w:pPr>
        <w:pStyle w:val="PL"/>
      </w:pPr>
      <w:r w:rsidRPr="002178AD">
        <w:t xml:space="preserve">            type: string</w:t>
      </w:r>
    </w:p>
    <w:p w14:paraId="17DCD507" w14:textId="77777777" w:rsidR="00D57B41" w:rsidRPr="002178AD" w:rsidRDefault="00D57B41" w:rsidP="00D57B41">
      <w:pPr>
        <w:pStyle w:val="PL"/>
      </w:pPr>
      <w:r w:rsidRPr="002178AD">
        <w:t xml:space="preserve">      responses:</w:t>
      </w:r>
    </w:p>
    <w:p w14:paraId="0DE51928" w14:textId="77777777" w:rsidR="00D57B41" w:rsidRPr="002178AD" w:rsidRDefault="00D57B41" w:rsidP="00D57B41">
      <w:pPr>
        <w:pStyle w:val="PL"/>
      </w:pPr>
      <w:r w:rsidRPr="002178AD">
        <w:t xml:space="preserve">        '204':</w:t>
      </w:r>
    </w:p>
    <w:p w14:paraId="2902BC12" w14:textId="77777777" w:rsidR="00D57B41" w:rsidRPr="002178AD" w:rsidRDefault="00D57B41" w:rsidP="00D57B41">
      <w:pPr>
        <w:pStyle w:val="PL"/>
      </w:pPr>
      <w:r w:rsidRPr="002178AD">
        <w:t xml:space="preserve">          description: The Individual Influence Data was deleted successfully.</w:t>
      </w:r>
    </w:p>
    <w:p w14:paraId="68F5BC47" w14:textId="77777777" w:rsidR="00D57B41" w:rsidRPr="002178AD" w:rsidRDefault="00D57B41" w:rsidP="00D57B41">
      <w:pPr>
        <w:pStyle w:val="PL"/>
      </w:pPr>
      <w:r w:rsidRPr="002178AD">
        <w:t xml:space="preserve">        '400':</w:t>
      </w:r>
    </w:p>
    <w:p w14:paraId="3644E369" w14:textId="77777777" w:rsidR="00D57B41" w:rsidRPr="002178AD" w:rsidRDefault="00D57B41" w:rsidP="00D57B41">
      <w:pPr>
        <w:pStyle w:val="PL"/>
      </w:pPr>
      <w:r w:rsidRPr="002178AD">
        <w:t xml:space="preserve">          $ref: 'TS29571_CommonData.yaml#/components/responses/400'</w:t>
      </w:r>
    </w:p>
    <w:p w14:paraId="0BD4F10A" w14:textId="77777777" w:rsidR="00D57B41" w:rsidRPr="002178AD" w:rsidRDefault="00D57B41" w:rsidP="00D57B41">
      <w:pPr>
        <w:pStyle w:val="PL"/>
      </w:pPr>
      <w:r w:rsidRPr="002178AD">
        <w:t xml:space="preserve">        '401':</w:t>
      </w:r>
    </w:p>
    <w:p w14:paraId="032FC176" w14:textId="77777777" w:rsidR="00D57B41" w:rsidRPr="002178AD" w:rsidRDefault="00D57B41" w:rsidP="00D57B41">
      <w:pPr>
        <w:pStyle w:val="PL"/>
      </w:pPr>
      <w:r w:rsidRPr="002178AD">
        <w:t xml:space="preserve">          $ref: 'TS29571_CommonData.yaml#/components/responses/401'</w:t>
      </w:r>
    </w:p>
    <w:p w14:paraId="5A1D8184" w14:textId="77777777" w:rsidR="00D57B41" w:rsidRPr="002178AD" w:rsidRDefault="00D57B41" w:rsidP="00D57B41">
      <w:pPr>
        <w:pStyle w:val="PL"/>
      </w:pPr>
      <w:r w:rsidRPr="002178AD">
        <w:t xml:space="preserve">        '403':</w:t>
      </w:r>
    </w:p>
    <w:p w14:paraId="38FE80E5" w14:textId="77777777" w:rsidR="00D57B41" w:rsidRPr="002178AD" w:rsidRDefault="00D57B41" w:rsidP="00D57B41">
      <w:pPr>
        <w:pStyle w:val="PL"/>
      </w:pPr>
      <w:r w:rsidRPr="002178AD">
        <w:t xml:space="preserve">          $ref: 'TS29571_CommonData.yaml#/components/responses/403'</w:t>
      </w:r>
    </w:p>
    <w:p w14:paraId="16A396CD" w14:textId="77777777" w:rsidR="00D57B41" w:rsidRPr="002178AD" w:rsidRDefault="00D57B41" w:rsidP="00D57B41">
      <w:pPr>
        <w:pStyle w:val="PL"/>
      </w:pPr>
      <w:r w:rsidRPr="002178AD">
        <w:t xml:space="preserve">        '404':</w:t>
      </w:r>
    </w:p>
    <w:p w14:paraId="1CDD0680" w14:textId="77777777" w:rsidR="00D57B41" w:rsidRPr="002178AD" w:rsidRDefault="00D57B41" w:rsidP="00D57B41">
      <w:pPr>
        <w:pStyle w:val="PL"/>
      </w:pPr>
      <w:r w:rsidRPr="002178AD">
        <w:t xml:space="preserve">          $ref: 'TS29571_CommonData.yaml#/components/responses/404'</w:t>
      </w:r>
    </w:p>
    <w:p w14:paraId="664F0FAD" w14:textId="77777777" w:rsidR="00D57B41" w:rsidRPr="002178AD" w:rsidRDefault="00D57B41" w:rsidP="00D57B41">
      <w:pPr>
        <w:pStyle w:val="PL"/>
      </w:pPr>
      <w:r w:rsidRPr="002178AD">
        <w:t xml:space="preserve">        '429':</w:t>
      </w:r>
    </w:p>
    <w:p w14:paraId="02193C03" w14:textId="77777777" w:rsidR="00D57B41" w:rsidRPr="002178AD" w:rsidRDefault="00D57B41" w:rsidP="00D57B41">
      <w:pPr>
        <w:pStyle w:val="PL"/>
      </w:pPr>
      <w:r w:rsidRPr="002178AD">
        <w:t xml:space="preserve">          $ref: 'TS29571_CommonData.yaml#/components/responses/429'</w:t>
      </w:r>
    </w:p>
    <w:p w14:paraId="1D20029A" w14:textId="77777777" w:rsidR="00D57B41" w:rsidRPr="002178AD" w:rsidRDefault="00D57B41" w:rsidP="00D57B41">
      <w:pPr>
        <w:pStyle w:val="PL"/>
      </w:pPr>
      <w:r w:rsidRPr="002178AD">
        <w:t xml:space="preserve">        '500':</w:t>
      </w:r>
    </w:p>
    <w:p w14:paraId="70109AAC" w14:textId="77777777" w:rsidR="00D57B41" w:rsidRPr="002178AD" w:rsidRDefault="00D57B41" w:rsidP="00D57B41">
      <w:pPr>
        <w:pStyle w:val="PL"/>
      </w:pPr>
      <w:r w:rsidRPr="002178AD">
        <w:t xml:space="preserve">          $ref: 'TS29571_CommonData.yaml#/components/responses/500'</w:t>
      </w:r>
    </w:p>
    <w:p w14:paraId="480AA954" w14:textId="77777777" w:rsidR="00D57B41" w:rsidRPr="002178AD" w:rsidRDefault="00D57B41" w:rsidP="00D57B41">
      <w:pPr>
        <w:pStyle w:val="PL"/>
      </w:pPr>
      <w:r w:rsidRPr="002178AD">
        <w:t xml:space="preserve">        '503':</w:t>
      </w:r>
    </w:p>
    <w:p w14:paraId="5C0EC445" w14:textId="77777777" w:rsidR="00D57B41" w:rsidRPr="002178AD" w:rsidRDefault="00D57B41" w:rsidP="00D57B41">
      <w:pPr>
        <w:pStyle w:val="PL"/>
      </w:pPr>
      <w:r w:rsidRPr="002178AD">
        <w:t xml:space="preserve">          $ref: 'TS29571_CommonData.yaml#/components/responses/503'</w:t>
      </w:r>
    </w:p>
    <w:p w14:paraId="3D8C7338" w14:textId="77777777" w:rsidR="00D57B41" w:rsidRPr="002178AD" w:rsidRDefault="00D57B41" w:rsidP="00D57B41">
      <w:pPr>
        <w:pStyle w:val="PL"/>
      </w:pPr>
      <w:r w:rsidRPr="002178AD">
        <w:t xml:space="preserve">        default:</w:t>
      </w:r>
    </w:p>
    <w:p w14:paraId="502CF140" w14:textId="77777777" w:rsidR="00D57B41" w:rsidRPr="002178AD" w:rsidRDefault="00D57B41" w:rsidP="00D57B41">
      <w:pPr>
        <w:pStyle w:val="PL"/>
      </w:pPr>
      <w:r w:rsidRPr="002178AD">
        <w:t xml:space="preserve">          $ref: 'TS29571_CommonData.yaml#/components/responses/default'</w:t>
      </w:r>
    </w:p>
    <w:p w14:paraId="67301025" w14:textId="77777777" w:rsidR="00D57B41" w:rsidRPr="002178AD" w:rsidRDefault="00D57B41" w:rsidP="00D57B41">
      <w:pPr>
        <w:pStyle w:val="PL"/>
      </w:pPr>
    </w:p>
    <w:p w14:paraId="39E84ADC" w14:textId="77777777" w:rsidR="00D57B41" w:rsidRPr="002178AD" w:rsidRDefault="00D57B41" w:rsidP="00D57B41">
      <w:pPr>
        <w:pStyle w:val="PL"/>
      </w:pPr>
      <w:r w:rsidRPr="002178AD">
        <w:t>components:</w:t>
      </w:r>
    </w:p>
    <w:p w14:paraId="1F8CB796" w14:textId="77777777" w:rsidR="00D57B41" w:rsidRDefault="00D57B41" w:rsidP="00D57B41">
      <w:pPr>
        <w:pStyle w:val="PL"/>
      </w:pPr>
    </w:p>
    <w:p w14:paraId="746BAAEA" w14:textId="77777777" w:rsidR="00D57B41" w:rsidRPr="002178AD" w:rsidRDefault="00D57B41" w:rsidP="00D57B41">
      <w:pPr>
        <w:pStyle w:val="PL"/>
      </w:pPr>
      <w:r w:rsidRPr="002178AD">
        <w:t xml:space="preserve">  schemas:</w:t>
      </w:r>
    </w:p>
    <w:p w14:paraId="6188C067" w14:textId="77777777" w:rsidR="00D57B41" w:rsidRDefault="00D57B41" w:rsidP="00D57B41">
      <w:pPr>
        <w:pStyle w:val="PL"/>
      </w:pPr>
    </w:p>
    <w:p w14:paraId="564A10C0" w14:textId="77777777" w:rsidR="00D57B41" w:rsidRPr="002178AD" w:rsidRDefault="00D57B41" w:rsidP="00D57B41">
      <w:pPr>
        <w:pStyle w:val="PL"/>
      </w:pPr>
      <w:r w:rsidRPr="002178AD">
        <w:t xml:space="preserve">    TrafficInfluData:</w:t>
      </w:r>
    </w:p>
    <w:p w14:paraId="72716DB7" w14:textId="77777777" w:rsidR="00D57B41" w:rsidRPr="002178AD" w:rsidRDefault="00D57B41" w:rsidP="00D57B41">
      <w:pPr>
        <w:pStyle w:val="PL"/>
      </w:pPr>
      <w:r w:rsidRPr="002178AD">
        <w:t xml:space="preserve">      description: Represents the Traffic Influence Data.</w:t>
      </w:r>
    </w:p>
    <w:p w14:paraId="048AE8C4" w14:textId="77777777" w:rsidR="00D57B41" w:rsidRPr="002178AD" w:rsidRDefault="00D57B41" w:rsidP="00D57B41">
      <w:pPr>
        <w:pStyle w:val="PL"/>
      </w:pPr>
      <w:r w:rsidRPr="002178AD">
        <w:t xml:space="preserve">      type: object</w:t>
      </w:r>
    </w:p>
    <w:p w14:paraId="60104E3D" w14:textId="77777777" w:rsidR="00D57B41" w:rsidRPr="002178AD" w:rsidRDefault="00D57B41" w:rsidP="00D57B41">
      <w:pPr>
        <w:pStyle w:val="PL"/>
      </w:pPr>
      <w:r w:rsidRPr="002178AD">
        <w:t xml:space="preserve">      properties:</w:t>
      </w:r>
    </w:p>
    <w:p w14:paraId="6C966C59" w14:textId="77777777" w:rsidR="00D57B41" w:rsidRPr="002178AD" w:rsidRDefault="00D57B41" w:rsidP="00D57B41">
      <w:pPr>
        <w:pStyle w:val="PL"/>
      </w:pPr>
      <w:r w:rsidRPr="002178AD">
        <w:t xml:space="preserve">        upPathChgNotifCorreId:</w:t>
      </w:r>
    </w:p>
    <w:p w14:paraId="61C78BA4" w14:textId="77777777" w:rsidR="00D57B41" w:rsidRPr="002178AD" w:rsidRDefault="00D57B41" w:rsidP="00D57B41">
      <w:pPr>
        <w:pStyle w:val="PL"/>
      </w:pPr>
      <w:r w:rsidRPr="002178AD">
        <w:t xml:space="preserve">          type: string</w:t>
      </w:r>
    </w:p>
    <w:p w14:paraId="3F44EF6A" w14:textId="77777777" w:rsidR="00D57B41" w:rsidRPr="002178AD" w:rsidRDefault="00D57B41" w:rsidP="00D57B41">
      <w:pPr>
        <w:pStyle w:val="PL"/>
        <w:rPr>
          <w:lang w:eastAsia="zh-CN"/>
        </w:rPr>
      </w:pPr>
      <w:r w:rsidRPr="002178AD">
        <w:t xml:space="preserve">          description: </w:t>
      </w:r>
      <w:r w:rsidRPr="002178AD">
        <w:rPr>
          <w:lang w:eastAsia="zh-CN"/>
        </w:rPr>
        <w:t>&gt;</w:t>
      </w:r>
    </w:p>
    <w:p w14:paraId="52A1915E" w14:textId="77777777" w:rsidR="00D57B41" w:rsidRPr="002178AD" w:rsidRDefault="00D57B41" w:rsidP="00D57B41">
      <w:pPr>
        <w:pStyle w:val="PL"/>
      </w:pPr>
      <w:r w:rsidRPr="002178AD">
        <w:t xml:space="preserve">            Contains the Notification Correlation Id allocated by the NEF for the UP</w:t>
      </w:r>
    </w:p>
    <w:p w14:paraId="1B52B784" w14:textId="77777777" w:rsidR="00D57B41" w:rsidRPr="002178AD" w:rsidRDefault="00D57B41" w:rsidP="00D57B41">
      <w:pPr>
        <w:pStyle w:val="PL"/>
      </w:pPr>
      <w:r w:rsidRPr="002178AD">
        <w:t xml:space="preserve">            path change notification.</w:t>
      </w:r>
    </w:p>
    <w:p w14:paraId="4F56F9CD" w14:textId="77777777" w:rsidR="00D57B41" w:rsidRPr="002178AD" w:rsidRDefault="00D57B41" w:rsidP="00D57B41">
      <w:pPr>
        <w:pStyle w:val="PL"/>
      </w:pPr>
      <w:r w:rsidRPr="002178AD">
        <w:t xml:space="preserve">        appReloInd:</w:t>
      </w:r>
    </w:p>
    <w:p w14:paraId="56BA05D0" w14:textId="77777777" w:rsidR="00D57B41" w:rsidRPr="002178AD" w:rsidRDefault="00D57B41" w:rsidP="00D57B41">
      <w:pPr>
        <w:pStyle w:val="PL"/>
      </w:pPr>
      <w:r w:rsidRPr="002178AD">
        <w:t xml:space="preserve">          type: boolean</w:t>
      </w:r>
    </w:p>
    <w:p w14:paraId="397DDC52" w14:textId="77777777" w:rsidR="00D57B41" w:rsidRPr="002178AD" w:rsidRDefault="00D57B41" w:rsidP="00D57B41">
      <w:pPr>
        <w:pStyle w:val="PL"/>
        <w:rPr>
          <w:lang w:eastAsia="zh-CN"/>
        </w:rPr>
      </w:pPr>
      <w:r w:rsidRPr="002178AD">
        <w:t xml:space="preserve">          description: </w:t>
      </w:r>
      <w:r w:rsidRPr="002178AD">
        <w:rPr>
          <w:lang w:eastAsia="zh-CN"/>
        </w:rPr>
        <w:t>&gt;</w:t>
      </w:r>
    </w:p>
    <w:p w14:paraId="2C7A14E0" w14:textId="77777777" w:rsidR="00D57B41" w:rsidRPr="002178AD" w:rsidRDefault="00D57B41" w:rsidP="00D57B41">
      <w:pPr>
        <w:pStyle w:val="PL"/>
      </w:pPr>
      <w:r w:rsidRPr="002178AD">
        <w:t xml:space="preserve">            Identifies whether an application can be relocated once a location of the</w:t>
      </w:r>
    </w:p>
    <w:p w14:paraId="627F9C1B" w14:textId="77777777" w:rsidR="00D57B41" w:rsidRPr="002178AD" w:rsidRDefault="00D57B41" w:rsidP="00D57B41">
      <w:pPr>
        <w:pStyle w:val="PL"/>
      </w:pPr>
      <w:r w:rsidRPr="002178AD">
        <w:t xml:space="preserve">            application has been selected.</w:t>
      </w:r>
    </w:p>
    <w:p w14:paraId="5494A3A1" w14:textId="77777777" w:rsidR="00D57B41" w:rsidRPr="002178AD" w:rsidRDefault="00D57B41" w:rsidP="00D57B41">
      <w:pPr>
        <w:pStyle w:val="PL"/>
      </w:pPr>
      <w:r w:rsidRPr="002178AD">
        <w:t xml:space="preserve">        afAppId:</w:t>
      </w:r>
    </w:p>
    <w:p w14:paraId="65563FF0" w14:textId="77777777" w:rsidR="00D57B41" w:rsidRPr="002178AD" w:rsidRDefault="00D57B41" w:rsidP="00D57B41">
      <w:pPr>
        <w:pStyle w:val="PL"/>
      </w:pPr>
      <w:r w:rsidRPr="002178AD">
        <w:t xml:space="preserve">          type: string</w:t>
      </w:r>
    </w:p>
    <w:p w14:paraId="38DFBBF8" w14:textId="77777777" w:rsidR="00D57B41" w:rsidRPr="002178AD" w:rsidRDefault="00D57B41" w:rsidP="00D57B41">
      <w:pPr>
        <w:pStyle w:val="PL"/>
      </w:pPr>
      <w:r w:rsidRPr="002178AD">
        <w:t xml:space="preserve">          description: Identifies an application.</w:t>
      </w:r>
    </w:p>
    <w:p w14:paraId="7A3AF481" w14:textId="77777777" w:rsidR="00D57B41" w:rsidRPr="002178AD" w:rsidRDefault="00D57B41" w:rsidP="00D57B41">
      <w:pPr>
        <w:pStyle w:val="PL"/>
      </w:pPr>
      <w:r w:rsidRPr="002178AD">
        <w:t xml:space="preserve">        dnn:</w:t>
      </w:r>
    </w:p>
    <w:p w14:paraId="42C2E9C8" w14:textId="77777777" w:rsidR="00D57B41" w:rsidRPr="002178AD" w:rsidRDefault="00D57B41" w:rsidP="00D57B41">
      <w:pPr>
        <w:pStyle w:val="PL"/>
      </w:pPr>
      <w:r w:rsidRPr="002178AD">
        <w:t xml:space="preserve">          $ref: 'TS29571_CommonData.yaml#/components/schemas/Dnn'</w:t>
      </w:r>
    </w:p>
    <w:p w14:paraId="4A8F6D4E" w14:textId="77777777" w:rsidR="00D57B41" w:rsidRPr="002178AD" w:rsidRDefault="00D57B41" w:rsidP="00D57B41">
      <w:pPr>
        <w:pStyle w:val="PL"/>
      </w:pPr>
      <w:r w:rsidRPr="002178AD">
        <w:t xml:space="preserve">        ethTrafficFilters:</w:t>
      </w:r>
    </w:p>
    <w:p w14:paraId="7B612665" w14:textId="77777777" w:rsidR="00D57B41" w:rsidRPr="002178AD" w:rsidRDefault="00D57B41" w:rsidP="00D57B41">
      <w:pPr>
        <w:pStyle w:val="PL"/>
      </w:pPr>
      <w:r w:rsidRPr="002178AD">
        <w:t xml:space="preserve">          type: array</w:t>
      </w:r>
    </w:p>
    <w:p w14:paraId="590AE175" w14:textId="77777777" w:rsidR="00D57B41" w:rsidRPr="002178AD" w:rsidRDefault="00D57B41" w:rsidP="00D57B41">
      <w:pPr>
        <w:pStyle w:val="PL"/>
      </w:pPr>
      <w:r w:rsidRPr="002178AD">
        <w:t xml:space="preserve">          items:</w:t>
      </w:r>
    </w:p>
    <w:p w14:paraId="11782D95" w14:textId="77777777" w:rsidR="00D57B41" w:rsidRPr="002178AD" w:rsidRDefault="00D57B41" w:rsidP="00D57B41">
      <w:pPr>
        <w:pStyle w:val="PL"/>
      </w:pPr>
      <w:r w:rsidRPr="002178AD">
        <w:t xml:space="preserve">            $ref: 'TS29514_Npcf_PolicyAuthorization.yaml#/components/schemas/EthFlowDescription'</w:t>
      </w:r>
    </w:p>
    <w:p w14:paraId="4A796C12" w14:textId="77777777" w:rsidR="00D57B41" w:rsidRPr="002178AD" w:rsidRDefault="00D57B41" w:rsidP="00D57B41">
      <w:pPr>
        <w:pStyle w:val="PL"/>
      </w:pPr>
      <w:r w:rsidRPr="002178AD">
        <w:t xml:space="preserve">          minItems: 1</w:t>
      </w:r>
    </w:p>
    <w:p w14:paraId="2F33B832" w14:textId="77777777" w:rsidR="00D57B41" w:rsidRPr="002178AD" w:rsidRDefault="00D57B41" w:rsidP="00D57B41">
      <w:pPr>
        <w:pStyle w:val="PL"/>
        <w:rPr>
          <w:lang w:eastAsia="zh-CN"/>
        </w:rPr>
      </w:pPr>
      <w:r w:rsidRPr="002178AD">
        <w:t xml:space="preserve">          description: </w:t>
      </w:r>
      <w:r w:rsidRPr="002178AD">
        <w:rPr>
          <w:lang w:eastAsia="zh-CN"/>
        </w:rPr>
        <w:t>&gt;</w:t>
      </w:r>
    </w:p>
    <w:p w14:paraId="6E2E1ED8" w14:textId="77777777" w:rsidR="00D57B41" w:rsidRPr="002178AD" w:rsidRDefault="00D57B41" w:rsidP="00D57B41">
      <w:pPr>
        <w:pStyle w:val="PL"/>
      </w:pPr>
      <w:r w:rsidRPr="002178AD">
        <w:t xml:space="preserve">            Identifies Ethernet packet filters. Either "trafficFilters" or</w:t>
      </w:r>
    </w:p>
    <w:p w14:paraId="7A6225A6" w14:textId="77777777" w:rsidR="00D57B41" w:rsidRPr="002178AD" w:rsidRDefault="00D57B41" w:rsidP="00D57B41">
      <w:pPr>
        <w:pStyle w:val="PL"/>
      </w:pPr>
      <w:r w:rsidRPr="002178AD">
        <w:t xml:space="preserve">            "ethTrafficFilters" shall be included if applicable.</w:t>
      </w:r>
    </w:p>
    <w:p w14:paraId="224B41C6" w14:textId="77777777" w:rsidR="00D57B41" w:rsidRPr="002178AD" w:rsidRDefault="00D57B41" w:rsidP="00D57B41">
      <w:pPr>
        <w:pStyle w:val="PL"/>
      </w:pPr>
      <w:r w:rsidRPr="002178AD">
        <w:t xml:space="preserve">        snssai:</w:t>
      </w:r>
    </w:p>
    <w:p w14:paraId="3C271522" w14:textId="77777777" w:rsidR="00D57B41" w:rsidRPr="002178AD" w:rsidRDefault="00D57B41" w:rsidP="00D57B41">
      <w:pPr>
        <w:pStyle w:val="PL"/>
      </w:pPr>
      <w:r w:rsidRPr="002178AD">
        <w:t xml:space="preserve">          $ref: 'TS29571_CommonData.yaml#/components/schemas/Snssai'</w:t>
      </w:r>
    </w:p>
    <w:p w14:paraId="426288C7" w14:textId="77777777" w:rsidR="00D57B41" w:rsidRPr="002178AD" w:rsidRDefault="00D57B41" w:rsidP="00D57B41">
      <w:pPr>
        <w:pStyle w:val="PL"/>
      </w:pPr>
      <w:r w:rsidRPr="002178AD">
        <w:t xml:space="preserve">        interGroupId:</w:t>
      </w:r>
    </w:p>
    <w:p w14:paraId="59260273" w14:textId="77777777" w:rsidR="00D57B41" w:rsidRDefault="00D57B41" w:rsidP="00D57B41">
      <w:pPr>
        <w:pStyle w:val="PL"/>
      </w:pPr>
      <w:r w:rsidRPr="002178AD">
        <w:t xml:space="preserve">          $ref: 'TS29571_CommonData.yaml#/components/schemas/GroupId'</w:t>
      </w:r>
    </w:p>
    <w:p w14:paraId="2238CC8C" w14:textId="77777777" w:rsidR="00D57B41" w:rsidRPr="002178AD" w:rsidRDefault="00D57B41" w:rsidP="00D57B41">
      <w:pPr>
        <w:pStyle w:val="PL"/>
      </w:pPr>
      <w:r w:rsidRPr="002178AD">
        <w:t xml:space="preserve">        </w:t>
      </w:r>
      <w:r>
        <w:t>interGroupIdList</w:t>
      </w:r>
      <w:r w:rsidRPr="002178AD">
        <w:t>:</w:t>
      </w:r>
    </w:p>
    <w:p w14:paraId="780BD75F" w14:textId="77777777" w:rsidR="00D57B41" w:rsidRPr="002178AD" w:rsidRDefault="00D57B41" w:rsidP="00D57B41">
      <w:pPr>
        <w:pStyle w:val="PL"/>
      </w:pPr>
      <w:r w:rsidRPr="002178AD">
        <w:t xml:space="preserve">          type: array</w:t>
      </w:r>
    </w:p>
    <w:p w14:paraId="79524068" w14:textId="77777777" w:rsidR="00D57B41" w:rsidRPr="002178AD" w:rsidRDefault="00D57B41" w:rsidP="00D57B41">
      <w:pPr>
        <w:pStyle w:val="PL"/>
      </w:pPr>
      <w:r w:rsidRPr="002178AD">
        <w:t xml:space="preserve">          items:</w:t>
      </w:r>
    </w:p>
    <w:p w14:paraId="637DE15F" w14:textId="77777777" w:rsidR="00D57B41" w:rsidRPr="002178AD" w:rsidRDefault="00D57B41" w:rsidP="00D57B41">
      <w:pPr>
        <w:pStyle w:val="PL"/>
      </w:pPr>
      <w:r w:rsidRPr="002178AD">
        <w:t xml:space="preserve">            $ref: 'TS29</w:t>
      </w:r>
      <w:r>
        <w:t>571</w:t>
      </w:r>
      <w:r w:rsidRPr="002178AD">
        <w:t>_CommonData.yaml#/components/schemas/</w:t>
      </w:r>
      <w:r>
        <w:t>GroupId</w:t>
      </w:r>
      <w:r w:rsidRPr="002178AD">
        <w:t>'</w:t>
      </w:r>
    </w:p>
    <w:p w14:paraId="6F3BE2A2" w14:textId="77777777" w:rsidR="00D57B41" w:rsidRPr="002178AD" w:rsidRDefault="00D57B41" w:rsidP="00D57B41">
      <w:pPr>
        <w:pStyle w:val="PL"/>
      </w:pPr>
      <w:r w:rsidRPr="002178AD">
        <w:t xml:space="preserve">          minItems: </w:t>
      </w:r>
      <w:r>
        <w:t>2</w:t>
      </w:r>
    </w:p>
    <w:p w14:paraId="67725AFC" w14:textId="77777777" w:rsidR="00D57B41" w:rsidRDefault="00D57B41" w:rsidP="00D57B41">
      <w:pPr>
        <w:pStyle w:val="PL"/>
        <w:rPr>
          <w:lang w:eastAsia="zh-CN"/>
        </w:rPr>
      </w:pPr>
      <w:r w:rsidRPr="002178AD">
        <w:t xml:space="preserve">          description: </w:t>
      </w:r>
      <w:r>
        <w:rPr>
          <w:lang w:eastAsia="zh-CN"/>
        </w:rPr>
        <w:t>&gt;</w:t>
      </w:r>
    </w:p>
    <w:p w14:paraId="29195262" w14:textId="77777777" w:rsidR="00D57B41" w:rsidRPr="002178AD" w:rsidRDefault="00D57B41" w:rsidP="00D57B41">
      <w:pPr>
        <w:pStyle w:val="PL"/>
        <w:rPr>
          <w:lang w:eastAsia="zh-CN"/>
        </w:rPr>
      </w:pPr>
      <w:r>
        <w:rPr>
          <w:lang w:eastAsia="zh-CN"/>
        </w:rPr>
        <w:t xml:space="preserve">            </w:t>
      </w:r>
      <w:r w:rsidRPr="002178AD">
        <w:t xml:space="preserve">Identifies </w:t>
      </w:r>
      <w:r>
        <w:t>a list of Internal Groups</w:t>
      </w:r>
      <w:r w:rsidRPr="002178AD">
        <w:t>.</w:t>
      </w:r>
    </w:p>
    <w:p w14:paraId="4B7A5577" w14:textId="77777777" w:rsidR="00D57B41" w:rsidRPr="002178AD" w:rsidRDefault="00D57B41" w:rsidP="00D57B41">
      <w:pPr>
        <w:pStyle w:val="PL"/>
      </w:pPr>
      <w:r w:rsidRPr="002178AD">
        <w:t xml:space="preserve">        </w:t>
      </w:r>
      <w:r>
        <w:t>subscriberCatList</w:t>
      </w:r>
      <w:r w:rsidRPr="002178AD">
        <w:t>:</w:t>
      </w:r>
    </w:p>
    <w:p w14:paraId="2F2D843B" w14:textId="77777777" w:rsidR="00D57B41" w:rsidRPr="002178AD" w:rsidRDefault="00D57B41" w:rsidP="00D57B41">
      <w:pPr>
        <w:pStyle w:val="PL"/>
      </w:pPr>
      <w:r w:rsidRPr="002178AD">
        <w:lastRenderedPageBreak/>
        <w:t xml:space="preserve">          type: array</w:t>
      </w:r>
    </w:p>
    <w:p w14:paraId="0036A8A6" w14:textId="77777777" w:rsidR="00D57B41" w:rsidRPr="002178AD" w:rsidRDefault="00D57B41" w:rsidP="00D57B41">
      <w:pPr>
        <w:pStyle w:val="PL"/>
      </w:pPr>
      <w:r w:rsidRPr="002178AD">
        <w:t xml:space="preserve">          items:</w:t>
      </w:r>
    </w:p>
    <w:p w14:paraId="4BF09A48" w14:textId="77777777" w:rsidR="00D57B41" w:rsidRPr="002178AD" w:rsidRDefault="00D57B41" w:rsidP="00D57B41">
      <w:pPr>
        <w:pStyle w:val="PL"/>
      </w:pPr>
      <w:r w:rsidRPr="002178AD">
        <w:t xml:space="preserve">            type: string</w:t>
      </w:r>
    </w:p>
    <w:p w14:paraId="685B9BEA" w14:textId="77777777" w:rsidR="00D57B41" w:rsidRPr="002178AD" w:rsidRDefault="00D57B41" w:rsidP="00D57B41">
      <w:pPr>
        <w:pStyle w:val="PL"/>
      </w:pPr>
      <w:r w:rsidRPr="002178AD">
        <w:t xml:space="preserve">          minItems: 1</w:t>
      </w:r>
    </w:p>
    <w:p w14:paraId="1D794D7B" w14:textId="77777777" w:rsidR="00D57B41" w:rsidRDefault="00D57B41" w:rsidP="00D57B41">
      <w:pPr>
        <w:pStyle w:val="PL"/>
      </w:pPr>
      <w:r w:rsidRPr="008B1C02">
        <w:t xml:space="preserve">          description: </w:t>
      </w:r>
      <w:r>
        <w:t>&gt;</w:t>
      </w:r>
    </w:p>
    <w:p w14:paraId="519E299F" w14:textId="77777777" w:rsidR="00D57B41" w:rsidRPr="002178AD" w:rsidRDefault="00D57B41" w:rsidP="00D57B4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3BAF8C9B" w14:textId="77777777" w:rsidR="00D57B41" w:rsidRPr="002178AD" w:rsidRDefault="00D57B41" w:rsidP="00D57B41">
      <w:pPr>
        <w:pStyle w:val="PL"/>
      </w:pPr>
      <w:r w:rsidRPr="002178AD">
        <w:t xml:space="preserve">        supi:</w:t>
      </w:r>
    </w:p>
    <w:p w14:paraId="58B1F9F6" w14:textId="77777777" w:rsidR="00D57B41" w:rsidRPr="002178AD" w:rsidRDefault="00D57B41" w:rsidP="00D57B41">
      <w:pPr>
        <w:pStyle w:val="PL"/>
      </w:pPr>
      <w:r w:rsidRPr="002178AD">
        <w:t xml:space="preserve">          $ref: 'TS29571_CommonData.yaml#/components/schemas/Supi'</w:t>
      </w:r>
    </w:p>
    <w:p w14:paraId="3ECF4289" w14:textId="77777777" w:rsidR="00D57B41" w:rsidRPr="002178AD" w:rsidRDefault="00D57B41" w:rsidP="00D57B41">
      <w:pPr>
        <w:pStyle w:val="PL"/>
      </w:pPr>
      <w:r w:rsidRPr="002178AD">
        <w:t xml:space="preserve">        trafficFilters:</w:t>
      </w:r>
    </w:p>
    <w:p w14:paraId="30385863" w14:textId="77777777" w:rsidR="00D57B41" w:rsidRPr="002178AD" w:rsidRDefault="00D57B41" w:rsidP="00D57B41">
      <w:pPr>
        <w:pStyle w:val="PL"/>
      </w:pPr>
      <w:r w:rsidRPr="002178AD">
        <w:t xml:space="preserve">          type: array</w:t>
      </w:r>
    </w:p>
    <w:p w14:paraId="7CA3A6E7" w14:textId="77777777" w:rsidR="00D57B41" w:rsidRPr="002178AD" w:rsidRDefault="00D57B41" w:rsidP="00D57B41">
      <w:pPr>
        <w:pStyle w:val="PL"/>
      </w:pPr>
      <w:r w:rsidRPr="002178AD">
        <w:t xml:space="preserve">          items:</w:t>
      </w:r>
    </w:p>
    <w:p w14:paraId="2D46DD10" w14:textId="77777777" w:rsidR="00D57B41" w:rsidRPr="002178AD" w:rsidRDefault="00D57B41" w:rsidP="00D57B41">
      <w:pPr>
        <w:pStyle w:val="PL"/>
      </w:pPr>
      <w:r w:rsidRPr="002178AD">
        <w:t xml:space="preserve">            $ref: 'TS29122_CommonData.yaml#/components/schemas/FlowInfo'</w:t>
      </w:r>
    </w:p>
    <w:p w14:paraId="129B6D15" w14:textId="77777777" w:rsidR="00D57B41" w:rsidRPr="002178AD" w:rsidRDefault="00D57B41" w:rsidP="00D57B41">
      <w:pPr>
        <w:pStyle w:val="PL"/>
      </w:pPr>
      <w:r w:rsidRPr="002178AD">
        <w:t xml:space="preserve">          minItems: 1</w:t>
      </w:r>
    </w:p>
    <w:p w14:paraId="6FB46FEE" w14:textId="77777777" w:rsidR="00D57B41" w:rsidRPr="002178AD" w:rsidRDefault="00D57B41" w:rsidP="00D57B41">
      <w:pPr>
        <w:pStyle w:val="PL"/>
        <w:rPr>
          <w:lang w:eastAsia="zh-CN"/>
        </w:rPr>
      </w:pPr>
      <w:r w:rsidRPr="002178AD">
        <w:t xml:space="preserve">          description: </w:t>
      </w:r>
      <w:r w:rsidRPr="002178AD">
        <w:rPr>
          <w:lang w:eastAsia="zh-CN"/>
        </w:rPr>
        <w:t>&gt;</w:t>
      </w:r>
    </w:p>
    <w:p w14:paraId="7836EB3A" w14:textId="77777777" w:rsidR="00D57B41" w:rsidRPr="002178AD" w:rsidRDefault="00D57B41" w:rsidP="00D57B41">
      <w:pPr>
        <w:pStyle w:val="PL"/>
      </w:pPr>
      <w:r w:rsidRPr="002178AD">
        <w:t xml:space="preserve">            Identifies IP packet filters. Either "trafficFilters" or "ethTrafficFilters"</w:t>
      </w:r>
    </w:p>
    <w:p w14:paraId="6DEB1451" w14:textId="77777777" w:rsidR="00D57B41" w:rsidRPr="002178AD" w:rsidRDefault="00D57B41" w:rsidP="00D57B41">
      <w:pPr>
        <w:pStyle w:val="PL"/>
      </w:pPr>
      <w:r w:rsidRPr="002178AD">
        <w:t xml:space="preserve">            shall be included if applicable.</w:t>
      </w:r>
    </w:p>
    <w:p w14:paraId="6E775831" w14:textId="77777777" w:rsidR="00D57B41" w:rsidRPr="002178AD" w:rsidRDefault="00D57B41" w:rsidP="00D57B41">
      <w:pPr>
        <w:pStyle w:val="PL"/>
      </w:pPr>
      <w:r w:rsidRPr="002178AD">
        <w:t xml:space="preserve">        trafficRoutes:</w:t>
      </w:r>
    </w:p>
    <w:p w14:paraId="737F37E0" w14:textId="77777777" w:rsidR="00D57B41" w:rsidRPr="002178AD" w:rsidRDefault="00D57B41" w:rsidP="00D57B41">
      <w:pPr>
        <w:pStyle w:val="PL"/>
      </w:pPr>
      <w:r w:rsidRPr="002178AD">
        <w:t xml:space="preserve">          type: array</w:t>
      </w:r>
    </w:p>
    <w:p w14:paraId="728F71C0" w14:textId="77777777" w:rsidR="00D57B41" w:rsidRPr="002178AD" w:rsidRDefault="00D57B41" w:rsidP="00D57B41">
      <w:pPr>
        <w:pStyle w:val="PL"/>
      </w:pPr>
      <w:r w:rsidRPr="002178AD">
        <w:t xml:space="preserve">          items:</w:t>
      </w:r>
    </w:p>
    <w:p w14:paraId="040BC9D1" w14:textId="77777777" w:rsidR="00D57B41" w:rsidRPr="002178AD" w:rsidRDefault="00D57B41" w:rsidP="00D57B41">
      <w:pPr>
        <w:pStyle w:val="PL"/>
      </w:pPr>
      <w:r w:rsidRPr="002178AD">
        <w:t xml:space="preserve">            $ref: 'TS29571_CommonData.yaml#/components/schemas/RouteToLocation'</w:t>
      </w:r>
    </w:p>
    <w:p w14:paraId="5349FC2A" w14:textId="77777777" w:rsidR="00D57B41" w:rsidRPr="002178AD" w:rsidRDefault="00D57B41" w:rsidP="00D57B41">
      <w:pPr>
        <w:pStyle w:val="PL"/>
      </w:pPr>
      <w:r w:rsidRPr="002178AD">
        <w:t xml:space="preserve">          minItems: 1</w:t>
      </w:r>
    </w:p>
    <w:p w14:paraId="585BBBA9" w14:textId="77777777" w:rsidR="00D57B41" w:rsidRDefault="00D57B41" w:rsidP="00D57B41">
      <w:pPr>
        <w:pStyle w:val="PL"/>
      </w:pPr>
      <w:r w:rsidRPr="002178AD">
        <w:t xml:space="preserve">          description: Identifies the N6 traffic routing requirement.</w:t>
      </w:r>
    </w:p>
    <w:p w14:paraId="523B2B85" w14:textId="77777777" w:rsidR="00D57B41" w:rsidRDefault="00D57B41" w:rsidP="00D57B41">
      <w:pPr>
        <w:pStyle w:val="PL"/>
      </w:pPr>
      <w:r>
        <w:t xml:space="preserve">        sfcIdDl:</w:t>
      </w:r>
    </w:p>
    <w:p w14:paraId="43016116" w14:textId="77777777" w:rsidR="00D57B41" w:rsidRDefault="00D57B41" w:rsidP="00D57B41">
      <w:pPr>
        <w:pStyle w:val="PL"/>
      </w:pPr>
      <w:r>
        <w:t xml:space="preserve">          type: string</w:t>
      </w:r>
    </w:p>
    <w:p w14:paraId="26F665AE"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5A79223" w14:textId="77777777" w:rsidR="00D57B41" w:rsidRDefault="00D57B41" w:rsidP="00D57B41">
      <w:pPr>
        <w:pStyle w:val="PL"/>
      </w:pPr>
      <w:r>
        <w:t xml:space="preserve">        sfcIdUl:</w:t>
      </w:r>
    </w:p>
    <w:p w14:paraId="189E1EF6" w14:textId="77777777" w:rsidR="00D57B41" w:rsidRDefault="00D57B41" w:rsidP="00D57B41">
      <w:pPr>
        <w:pStyle w:val="PL"/>
      </w:pPr>
      <w:r>
        <w:t xml:space="preserve">          type: string</w:t>
      </w:r>
    </w:p>
    <w:p w14:paraId="05167978"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A3EA99D" w14:textId="77777777" w:rsidR="00D57B41" w:rsidRDefault="00D57B41" w:rsidP="00D57B41">
      <w:pPr>
        <w:pStyle w:val="PL"/>
      </w:pPr>
      <w:r>
        <w:t xml:space="preserve">        metadata:</w:t>
      </w:r>
    </w:p>
    <w:p w14:paraId="60FDCEA4" w14:textId="77777777" w:rsidR="00D57B41" w:rsidRPr="002178AD" w:rsidRDefault="00D57B41" w:rsidP="00D57B41">
      <w:pPr>
        <w:pStyle w:val="PL"/>
      </w:pPr>
      <w:r>
        <w:t xml:space="preserve">          $ref: 'TS29571_CommonData.yaml#/components/schemas/Metadata'</w:t>
      </w:r>
    </w:p>
    <w:p w14:paraId="03ED44EB" w14:textId="77777777" w:rsidR="00D57B41" w:rsidRPr="002178AD" w:rsidRDefault="00D57B41" w:rsidP="00D57B41">
      <w:pPr>
        <w:pStyle w:val="PL"/>
      </w:pPr>
      <w:r w:rsidRPr="002178AD">
        <w:t xml:space="preserve">        </w:t>
      </w:r>
      <w:r w:rsidRPr="002178AD">
        <w:rPr>
          <w:rFonts w:hint="eastAsia"/>
          <w:lang w:eastAsia="zh-CN"/>
        </w:rPr>
        <w:t>traffCorreInd</w:t>
      </w:r>
      <w:r w:rsidRPr="002178AD">
        <w:t>:</w:t>
      </w:r>
    </w:p>
    <w:p w14:paraId="4079AEF5" w14:textId="77777777" w:rsidR="00D57B41" w:rsidRDefault="00D57B41" w:rsidP="00D57B41">
      <w:pPr>
        <w:pStyle w:val="PL"/>
      </w:pPr>
      <w:r w:rsidRPr="002178AD">
        <w:t xml:space="preserve">          type: boolean</w:t>
      </w:r>
    </w:p>
    <w:p w14:paraId="1739C0B4" w14:textId="77777777" w:rsidR="00D57B41" w:rsidRDefault="00D57B41" w:rsidP="00D57B41">
      <w:pPr>
        <w:pStyle w:val="PL"/>
        <w:rPr>
          <w:rFonts w:cs="Courier New"/>
          <w:szCs w:val="16"/>
        </w:rPr>
      </w:pPr>
      <w:r>
        <w:rPr>
          <w:rFonts w:cs="Courier New"/>
          <w:szCs w:val="16"/>
        </w:rPr>
        <w:t xml:space="preserve">        tfcCorreInfo:</w:t>
      </w:r>
    </w:p>
    <w:p w14:paraId="1DA268BF" w14:textId="77777777" w:rsidR="00D57B41" w:rsidRPr="002178AD" w:rsidRDefault="00D57B41" w:rsidP="00D57B41">
      <w:pPr>
        <w:pStyle w:val="PL"/>
      </w:pPr>
      <w:r>
        <w:rPr>
          <w:rFonts w:cs="Courier New"/>
          <w:szCs w:val="16"/>
        </w:rPr>
        <w:t xml:space="preserve">          $ref: 'TS29522_</w:t>
      </w:r>
      <w:r w:rsidRPr="00B9682F">
        <w:t>TrafficInfluence</w:t>
      </w:r>
      <w:r>
        <w:rPr>
          <w:rFonts w:cs="Courier New"/>
          <w:szCs w:val="16"/>
        </w:rPr>
        <w:t>.yaml#/components/schemas/TrafficCorrelationInfo'</w:t>
      </w:r>
    </w:p>
    <w:p w14:paraId="7A99396E" w14:textId="77777777" w:rsidR="00D57B41" w:rsidRPr="002178AD" w:rsidRDefault="00D57B41" w:rsidP="00D57B41">
      <w:pPr>
        <w:pStyle w:val="PL"/>
      </w:pPr>
      <w:r w:rsidRPr="002178AD">
        <w:t xml:space="preserve">        validStartTime:</w:t>
      </w:r>
    </w:p>
    <w:p w14:paraId="633D2D31" w14:textId="77777777" w:rsidR="00D57B41" w:rsidRPr="002178AD" w:rsidRDefault="00D57B41" w:rsidP="00D57B41">
      <w:pPr>
        <w:pStyle w:val="PL"/>
      </w:pPr>
      <w:r w:rsidRPr="002178AD">
        <w:t xml:space="preserve">          $ref: 'TS29571_CommonData.yaml#/components/schemas/DateTime'</w:t>
      </w:r>
    </w:p>
    <w:p w14:paraId="3CFB90EF" w14:textId="77777777" w:rsidR="00D57B41" w:rsidRPr="002178AD" w:rsidRDefault="00D57B41" w:rsidP="00D57B41">
      <w:pPr>
        <w:pStyle w:val="PL"/>
      </w:pPr>
      <w:r w:rsidRPr="002178AD">
        <w:t xml:space="preserve">        validEndTime:</w:t>
      </w:r>
    </w:p>
    <w:p w14:paraId="19F3FC64" w14:textId="77777777" w:rsidR="00D57B41" w:rsidRPr="002178AD" w:rsidRDefault="00D57B41" w:rsidP="00D57B41">
      <w:pPr>
        <w:pStyle w:val="PL"/>
      </w:pPr>
      <w:r w:rsidRPr="002178AD">
        <w:t xml:space="preserve">          $ref: 'TS29571_CommonData.yaml#/components/schemas/DateTime'</w:t>
      </w:r>
    </w:p>
    <w:p w14:paraId="40263A75" w14:textId="77777777" w:rsidR="00D57B41" w:rsidRPr="002178AD" w:rsidRDefault="00D57B41" w:rsidP="00D57B41">
      <w:pPr>
        <w:pStyle w:val="PL"/>
      </w:pPr>
      <w:r w:rsidRPr="002178AD">
        <w:t xml:space="preserve">        tempValidities:</w:t>
      </w:r>
    </w:p>
    <w:p w14:paraId="159D61D7" w14:textId="77777777" w:rsidR="00D57B41" w:rsidRPr="002178AD" w:rsidRDefault="00D57B41" w:rsidP="00D57B41">
      <w:pPr>
        <w:pStyle w:val="PL"/>
      </w:pPr>
      <w:r w:rsidRPr="002178AD">
        <w:t xml:space="preserve">          type: array</w:t>
      </w:r>
    </w:p>
    <w:p w14:paraId="51BF2595" w14:textId="77777777" w:rsidR="00D57B41" w:rsidRPr="002178AD" w:rsidRDefault="00D57B41" w:rsidP="00D57B41">
      <w:pPr>
        <w:pStyle w:val="PL"/>
      </w:pPr>
      <w:r w:rsidRPr="002178AD">
        <w:t xml:space="preserve">          items:</w:t>
      </w:r>
    </w:p>
    <w:p w14:paraId="2D11B2FA" w14:textId="77777777" w:rsidR="00D57B41" w:rsidRPr="002178AD" w:rsidRDefault="00D57B41" w:rsidP="00D57B41">
      <w:pPr>
        <w:pStyle w:val="PL"/>
      </w:pPr>
      <w:r w:rsidRPr="002178AD">
        <w:t xml:space="preserve">            $ref: 'TS29514_Npcf_PolicyAuthorization.yaml#/components/schemas/</w:t>
      </w:r>
      <w:r w:rsidRPr="002178AD">
        <w:rPr>
          <w:rFonts w:cs="Courier New"/>
          <w:szCs w:val="16"/>
          <w:lang w:val="en-US"/>
        </w:rPr>
        <w:t>TemporalValidity</w:t>
      </w:r>
      <w:r w:rsidRPr="002178AD">
        <w:t>'</w:t>
      </w:r>
    </w:p>
    <w:p w14:paraId="1B0BDF3D" w14:textId="77777777" w:rsidR="00D57B41" w:rsidRPr="002178AD" w:rsidRDefault="00D57B41" w:rsidP="00D57B41">
      <w:pPr>
        <w:pStyle w:val="PL"/>
      </w:pPr>
      <w:r w:rsidRPr="002178AD">
        <w:t xml:space="preserve">          minItems: 1</w:t>
      </w:r>
    </w:p>
    <w:p w14:paraId="317FE667" w14:textId="77777777" w:rsidR="00D57B41" w:rsidRPr="002178AD" w:rsidRDefault="00D57B41" w:rsidP="00D57B41">
      <w:pPr>
        <w:pStyle w:val="PL"/>
      </w:pPr>
      <w:r w:rsidRPr="002178AD">
        <w:t xml:space="preserve">          description: Identifies the temporal validities for the N6 traffic routing requirement.</w:t>
      </w:r>
    </w:p>
    <w:p w14:paraId="12B6BC96" w14:textId="77777777" w:rsidR="00D57B41" w:rsidRPr="002178AD" w:rsidRDefault="00D57B41" w:rsidP="00D57B41">
      <w:pPr>
        <w:pStyle w:val="PL"/>
      </w:pPr>
      <w:r w:rsidRPr="002178AD">
        <w:t xml:space="preserve">        nwAreaInfo:</w:t>
      </w:r>
    </w:p>
    <w:p w14:paraId="076D7EB1" w14:textId="77777777" w:rsidR="00D57B41" w:rsidRPr="002178AD" w:rsidRDefault="00D57B41" w:rsidP="00D57B41">
      <w:pPr>
        <w:pStyle w:val="PL"/>
      </w:pPr>
      <w:r w:rsidRPr="002178AD">
        <w:t xml:space="preserve">          $ref: 'TS29554_Npcf_BDTPolicyControl.yaml#/components/schemas/NetworkAreaInfo'</w:t>
      </w:r>
    </w:p>
    <w:p w14:paraId="0EA2089F" w14:textId="77777777" w:rsidR="00D57B41" w:rsidRPr="002178AD" w:rsidRDefault="00D57B41" w:rsidP="00D57B41">
      <w:pPr>
        <w:pStyle w:val="PL"/>
      </w:pPr>
      <w:r w:rsidRPr="002178AD">
        <w:t xml:space="preserve">        upPathChgNotifUri:</w:t>
      </w:r>
    </w:p>
    <w:p w14:paraId="793177B4" w14:textId="77777777" w:rsidR="00D57B41" w:rsidRPr="002178AD" w:rsidRDefault="00D57B41" w:rsidP="00D57B41">
      <w:pPr>
        <w:pStyle w:val="PL"/>
      </w:pPr>
      <w:r w:rsidRPr="002178AD">
        <w:t xml:space="preserve">          $ref: 'TS29571_CommonData.yaml#/components/schemas/Uri'</w:t>
      </w:r>
    </w:p>
    <w:p w14:paraId="79CA1A37" w14:textId="77777777" w:rsidR="00D57B41" w:rsidRPr="002178AD" w:rsidRDefault="00D57B41" w:rsidP="00D57B41">
      <w:pPr>
        <w:pStyle w:val="PL"/>
      </w:pPr>
      <w:r w:rsidRPr="002178AD">
        <w:t xml:space="preserve">        headers:</w:t>
      </w:r>
    </w:p>
    <w:p w14:paraId="595CAA7D" w14:textId="77777777" w:rsidR="00D57B41" w:rsidRPr="002178AD" w:rsidRDefault="00D57B41" w:rsidP="00D57B41">
      <w:pPr>
        <w:pStyle w:val="PL"/>
      </w:pPr>
      <w:r w:rsidRPr="002178AD">
        <w:t xml:space="preserve">          type: array</w:t>
      </w:r>
    </w:p>
    <w:p w14:paraId="530556A6" w14:textId="77777777" w:rsidR="00D57B41" w:rsidRPr="002178AD" w:rsidRDefault="00D57B41" w:rsidP="00D57B41">
      <w:pPr>
        <w:pStyle w:val="PL"/>
      </w:pPr>
      <w:r w:rsidRPr="002178AD">
        <w:t xml:space="preserve">          items:</w:t>
      </w:r>
    </w:p>
    <w:p w14:paraId="0EDA04F6" w14:textId="77777777" w:rsidR="00D57B41" w:rsidRPr="002178AD" w:rsidRDefault="00D57B41" w:rsidP="00D57B41">
      <w:pPr>
        <w:pStyle w:val="PL"/>
      </w:pPr>
      <w:r w:rsidRPr="002178AD">
        <w:t xml:space="preserve">            type: string</w:t>
      </w:r>
    </w:p>
    <w:p w14:paraId="5CFCFEFF" w14:textId="77777777" w:rsidR="00D57B41" w:rsidRPr="002178AD" w:rsidRDefault="00D57B41" w:rsidP="00D57B41">
      <w:pPr>
        <w:pStyle w:val="PL"/>
      </w:pPr>
      <w:r w:rsidRPr="002178AD">
        <w:t xml:space="preserve">          minItems: 1</w:t>
      </w:r>
    </w:p>
    <w:p w14:paraId="70CF6E3A" w14:textId="77777777" w:rsidR="00D57B41" w:rsidRPr="002178AD" w:rsidRDefault="00D57B41" w:rsidP="00D57B41">
      <w:pPr>
        <w:pStyle w:val="PL"/>
      </w:pPr>
      <w:r w:rsidRPr="002178AD">
        <w:t xml:space="preserve">        subscribedEvents:</w:t>
      </w:r>
    </w:p>
    <w:p w14:paraId="60C48EFF" w14:textId="77777777" w:rsidR="00D57B41" w:rsidRPr="002178AD" w:rsidRDefault="00D57B41" w:rsidP="00D57B41">
      <w:pPr>
        <w:pStyle w:val="PL"/>
      </w:pPr>
      <w:r w:rsidRPr="002178AD">
        <w:t xml:space="preserve">          type: array</w:t>
      </w:r>
    </w:p>
    <w:p w14:paraId="6FAEA413" w14:textId="77777777" w:rsidR="00D57B41" w:rsidRPr="002178AD" w:rsidRDefault="00D57B41" w:rsidP="00D57B41">
      <w:pPr>
        <w:pStyle w:val="PL"/>
      </w:pPr>
      <w:r w:rsidRPr="002178AD">
        <w:t xml:space="preserve">          items:</w:t>
      </w:r>
    </w:p>
    <w:p w14:paraId="19D96C22" w14:textId="77777777" w:rsidR="00D57B41" w:rsidRPr="002178AD" w:rsidRDefault="00D57B41" w:rsidP="00D57B41">
      <w:pPr>
        <w:pStyle w:val="PL"/>
      </w:pPr>
      <w:r w:rsidRPr="002178AD">
        <w:t xml:space="preserve">            $ref: 'TS29522_TrafficInfluence.yaml#/components/schemas/SubscribedEvent'</w:t>
      </w:r>
    </w:p>
    <w:p w14:paraId="45161850" w14:textId="77777777" w:rsidR="00D57B41" w:rsidRPr="002178AD" w:rsidRDefault="00D57B41" w:rsidP="00D57B41">
      <w:pPr>
        <w:pStyle w:val="PL"/>
      </w:pPr>
      <w:r w:rsidRPr="002178AD">
        <w:t xml:space="preserve">          minItems: 1</w:t>
      </w:r>
    </w:p>
    <w:p w14:paraId="7BAF853C" w14:textId="77777777" w:rsidR="00D57B41" w:rsidRPr="002178AD" w:rsidRDefault="00D57B41" w:rsidP="00D57B41">
      <w:pPr>
        <w:pStyle w:val="PL"/>
      </w:pPr>
      <w:r w:rsidRPr="002178AD">
        <w:t xml:space="preserve">        dnaiChgType:</w:t>
      </w:r>
    </w:p>
    <w:p w14:paraId="17973647" w14:textId="77777777" w:rsidR="00D57B41" w:rsidRPr="002178AD" w:rsidRDefault="00D57B41" w:rsidP="00D57B41">
      <w:pPr>
        <w:pStyle w:val="PL"/>
      </w:pPr>
      <w:r w:rsidRPr="002178AD">
        <w:t xml:space="preserve">          $ref: 'TS29571_CommonData.yaml#/components/schemas/DnaiChangeType'</w:t>
      </w:r>
    </w:p>
    <w:p w14:paraId="1F09EF6D" w14:textId="77777777" w:rsidR="00D57B41" w:rsidRPr="002178AD" w:rsidRDefault="00D57B41" w:rsidP="00D57B41">
      <w:pPr>
        <w:pStyle w:val="PL"/>
      </w:pPr>
      <w:r w:rsidRPr="002178AD">
        <w:t xml:space="preserve">        afAckInd:</w:t>
      </w:r>
    </w:p>
    <w:p w14:paraId="5B32F3D3" w14:textId="77777777" w:rsidR="00D57B41" w:rsidRPr="002178AD" w:rsidRDefault="00D57B41" w:rsidP="00D57B41">
      <w:pPr>
        <w:pStyle w:val="PL"/>
      </w:pPr>
      <w:r w:rsidRPr="002178AD">
        <w:t xml:space="preserve">          type: boolean</w:t>
      </w:r>
    </w:p>
    <w:p w14:paraId="4CC0CD94" w14:textId="77777777" w:rsidR="00D57B41" w:rsidRPr="002178AD" w:rsidRDefault="00D57B41" w:rsidP="00D57B41">
      <w:pPr>
        <w:pStyle w:val="PL"/>
      </w:pPr>
      <w:r w:rsidRPr="002178AD">
        <w:t xml:space="preserve">        </w:t>
      </w:r>
      <w:r w:rsidRPr="002178AD">
        <w:rPr>
          <w:lang w:eastAsia="zh-CN"/>
        </w:rPr>
        <w:t>addrPreserInd</w:t>
      </w:r>
      <w:r w:rsidRPr="002178AD">
        <w:t xml:space="preserve">: </w:t>
      </w:r>
    </w:p>
    <w:p w14:paraId="1B9B7E22" w14:textId="77777777" w:rsidR="00D57B41" w:rsidRPr="002178AD" w:rsidRDefault="00D57B41" w:rsidP="00D57B41">
      <w:pPr>
        <w:pStyle w:val="PL"/>
      </w:pPr>
      <w:r w:rsidRPr="002178AD">
        <w:t xml:space="preserve">          type: boolean</w:t>
      </w:r>
    </w:p>
    <w:p w14:paraId="3742B040" w14:textId="77777777" w:rsidR="00D57B41" w:rsidRPr="002178AD" w:rsidRDefault="00D57B41" w:rsidP="00D57B41">
      <w:pPr>
        <w:pStyle w:val="PL"/>
      </w:pPr>
      <w:r w:rsidRPr="002178AD">
        <w:t xml:space="preserve">        maxAllowedUpLat:</w:t>
      </w:r>
    </w:p>
    <w:p w14:paraId="14704F2F" w14:textId="77777777" w:rsidR="00D57B41" w:rsidRPr="002178AD" w:rsidRDefault="00D57B41" w:rsidP="00D57B41">
      <w:pPr>
        <w:pStyle w:val="PL"/>
      </w:pPr>
      <w:r w:rsidRPr="002178AD">
        <w:t xml:space="preserve">          $ref: 'TS29571_CommonData.yaml#/components/schemas/Uinteger'</w:t>
      </w:r>
    </w:p>
    <w:p w14:paraId="339A7FF0" w14:textId="77777777" w:rsidR="00D57B41" w:rsidRPr="002178AD" w:rsidRDefault="00D57B41" w:rsidP="00D57B41">
      <w:pPr>
        <w:pStyle w:val="PL"/>
      </w:pPr>
      <w:r w:rsidRPr="002178AD">
        <w:t xml:space="preserve">        </w:t>
      </w:r>
      <w:r w:rsidRPr="002178AD">
        <w:rPr>
          <w:lang w:eastAsia="zh-CN"/>
        </w:rPr>
        <w:t>simConn</w:t>
      </w:r>
      <w:r w:rsidRPr="002178AD">
        <w:rPr>
          <w:rFonts w:hint="eastAsia"/>
          <w:lang w:eastAsia="zh-CN"/>
        </w:rPr>
        <w:t>Ind</w:t>
      </w:r>
      <w:r w:rsidRPr="002178AD">
        <w:t>:</w:t>
      </w:r>
    </w:p>
    <w:p w14:paraId="492AE710" w14:textId="77777777" w:rsidR="00D57B41" w:rsidRPr="002178AD" w:rsidRDefault="00D57B41" w:rsidP="00D57B41">
      <w:pPr>
        <w:pStyle w:val="PL"/>
      </w:pPr>
      <w:r w:rsidRPr="002178AD">
        <w:t xml:space="preserve">          type: boolean</w:t>
      </w:r>
    </w:p>
    <w:p w14:paraId="0DEF3897" w14:textId="77777777" w:rsidR="00D57B41" w:rsidRPr="002178AD" w:rsidRDefault="00D57B41" w:rsidP="00D57B41">
      <w:pPr>
        <w:pStyle w:val="PL"/>
        <w:rPr>
          <w:lang w:eastAsia="zh-CN"/>
        </w:rPr>
      </w:pPr>
      <w:r w:rsidRPr="002178AD">
        <w:t xml:space="preserve">          description: </w:t>
      </w:r>
      <w:r w:rsidRPr="002178AD">
        <w:rPr>
          <w:lang w:eastAsia="zh-CN"/>
        </w:rPr>
        <w:t>&gt;</w:t>
      </w:r>
    </w:p>
    <w:p w14:paraId="2D5AC249" w14:textId="77777777" w:rsidR="00D57B41" w:rsidRPr="002178AD" w:rsidRDefault="00D57B41" w:rsidP="00D57B41">
      <w:pPr>
        <w:pStyle w:val="PL"/>
      </w:pPr>
      <w:r w:rsidRPr="002178AD">
        <w:t xml:space="preserve">            Indicates whether simultaneous connectivity should be temporarily</w:t>
      </w:r>
    </w:p>
    <w:p w14:paraId="0DDC44A9" w14:textId="77777777" w:rsidR="00D57B41" w:rsidRPr="002178AD" w:rsidRDefault="00D57B41" w:rsidP="00D57B41">
      <w:pPr>
        <w:pStyle w:val="PL"/>
      </w:pPr>
      <w:r w:rsidRPr="002178AD">
        <w:t xml:space="preserve">            maintained for the source and target PSA.</w:t>
      </w:r>
    </w:p>
    <w:p w14:paraId="5642CE93" w14:textId="77777777" w:rsidR="00D57B41" w:rsidRPr="002178AD" w:rsidRDefault="00D57B41" w:rsidP="00D57B41">
      <w:pPr>
        <w:pStyle w:val="PL"/>
        <w:rPr>
          <w:lang w:eastAsia="es-ES"/>
        </w:rPr>
      </w:pPr>
      <w:r w:rsidRPr="002178AD">
        <w:rPr>
          <w:lang w:eastAsia="es-ES"/>
        </w:rPr>
        <w:t xml:space="preserve">        </w:t>
      </w:r>
      <w:r w:rsidRPr="002178AD">
        <w:rPr>
          <w:lang w:eastAsia="zh-CN"/>
        </w:rPr>
        <w:t>simConnTerm</w:t>
      </w:r>
      <w:r w:rsidRPr="002178AD">
        <w:rPr>
          <w:lang w:eastAsia="es-ES"/>
        </w:rPr>
        <w:t>:</w:t>
      </w:r>
    </w:p>
    <w:p w14:paraId="5BFBCCAB" w14:textId="77777777" w:rsidR="00D57B41" w:rsidRPr="002178AD" w:rsidRDefault="00D57B41" w:rsidP="00D57B41">
      <w:pPr>
        <w:pStyle w:val="PL"/>
      </w:pPr>
      <w:r w:rsidRPr="002178AD">
        <w:rPr>
          <w:lang w:eastAsia="es-ES"/>
        </w:rPr>
        <w:t xml:space="preserve">          $ref: 'TS29571_CommonData.yaml#/components/schemas/DurationSec'</w:t>
      </w:r>
    </w:p>
    <w:p w14:paraId="65E7B235" w14:textId="77777777" w:rsidR="00D57B41" w:rsidRPr="002178AD" w:rsidRDefault="00D57B41" w:rsidP="00D57B41">
      <w:pPr>
        <w:pStyle w:val="PL"/>
      </w:pPr>
      <w:r w:rsidRPr="002178AD">
        <w:t xml:space="preserve">        supportedFeatures:</w:t>
      </w:r>
    </w:p>
    <w:p w14:paraId="04AC7F4A" w14:textId="77777777" w:rsidR="00D57B41" w:rsidRPr="002178AD" w:rsidRDefault="00D57B41" w:rsidP="00D57B41">
      <w:pPr>
        <w:pStyle w:val="PL"/>
      </w:pPr>
      <w:r w:rsidRPr="002178AD">
        <w:t xml:space="preserve">          $ref: 'TS29571_CommonData.yaml#/components/schemas/SupportedFeatures'</w:t>
      </w:r>
    </w:p>
    <w:p w14:paraId="689BD9CD" w14:textId="77777777" w:rsidR="00D57B41" w:rsidRPr="002178AD" w:rsidRDefault="00D57B41" w:rsidP="00D57B41">
      <w:pPr>
        <w:pStyle w:val="PL"/>
      </w:pPr>
      <w:r w:rsidRPr="002178AD">
        <w:t xml:space="preserve">        resUri:</w:t>
      </w:r>
    </w:p>
    <w:p w14:paraId="3DFF75D9" w14:textId="77777777" w:rsidR="00D57B41" w:rsidRPr="002178AD" w:rsidRDefault="00D57B41" w:rsidP="00D57B41">
      <w:pPr>
        <w:pStyle w:val="PL"/>
      </w:pPr>
      <w:r w:rsidRPr="002178AD">
        <w:t xml:space="preserve">          $ref: 'TS29571_CommonData.yaml#/components/schemas/Uri'</w:t>
      </w:r>
    </w:p>
    <w:p w14:paraId="0C58E0A6" w14:textId="77777777" w:rsidR="00D57B41" w:rsidRPr="002178AD" w:rsidRDefault="00D57B41" w:rsidP="00D57B41">
      <w:pPr>
        <w:pStyle w:val="PL"/>
      </w:pPr>
      <w:r w:rsidRPr="002178AD">
        <w:t xml:space="preserve">        resetIds:</w:t>
      </w:r>
    </w:p>
    <w:p w14:paraId="48AEF97A" w14:textId="77777777" w:rsidR="00D57B41" w:rsidRPr="002178AD" w:rsidRDefault="00D57B41" w:rsidP="00D57B41">
      <w:pPr>
        <w:pStyle w:val="PL"/>
      </w:pPr>
      <w:r w:rsidRPr="002178AD">
        <w:lastRenderedPageBreak/>
        <w:t xml:space="preserve">          type: array</w:t>
      </w:r>
    </w:p>
    <w:p w14:paraId="7BA5877F" w14:textId="77777777" w:rsidR="00D57B41" w:rsidRPr="002178AD" w:rsidRDefault="00D57B41" w:rsidP="00D57B41">
      <w:pPr>
        <w:pStyle w:val="PL"/>
      </w:pPr>
      <w:r w:rsidRPr="002178AD">
        <w:t xml:space="preserve">          items:</w:t>
      </w:r>
    </w:p>
    <w:p w14:paraId="184C0C99" w14:textId="77777777" w:rsidR="00D57B41" w:rsidRPr="002178AD" w:rsidRDefault="00D57B41" w:rsidP="00D57B41">
      <w:pPr>
        <w:pStyle w:val="PL"/>
      </w:pPr>
      <w:r w:rsidRPr="002178AD">
        <w:t xml:space="preserve">            type: string</w:t>
      </w:r>
    </w:p>
    <w:p w14:paraId="388C0DFE" w14:textId="77777777" w:rsidR="00D57B41" w:rsidRDefault="00D57B41" w:rsidP="00D57B41">
      <w:pPr>
        <w:pStyle w:val="PL"/>
      </w:pPr>
      <w:r w:rsidRPr="002178AD">
        <w:t xml:space="preserve">          minItems: 1</w:t>
      </w:r>
    </w:p>
    <w:p w14:paraId="70019CE4" w14:textId="77777777" w:rsidR="00D57B41" w:rsidRPr="002178AD" w:rsidRDefault="00D57B41" w:rsidP="00D57B41">
      <w:pPr>
        <w:pStyle w:val="PL"/>
      </w:pPr>
      <w:r w:rsidRPr="002178AD">
        <w:t xml:space="preserve">        </w:t>
      </w:r>
      <w:r w:rsidRPr="00502484">
        <w:t>nscSuppFeats</w:t>
      </w:r>
      <w:r w:rsidRPr="002178AD">
        <w:t>:</w:t>
      </w:r>
    </w:p>
    <w:p w14:paraId="08ECCBF2" w14:textId="77777777" w:rsidR="00D57B41" w:rsidRPr="002178AD" w:rsidRDefault="00D57B41" w:rsidP="00D57B41">
      <w:pPr>
        <w:pStyle w:val="PL"/>
      </w:pPr>
      <w:r w:rsidRPr="002178AD">
        <w:t xml:space="preserve">          type: object</w:t>
      </w:r>
    </w:p>
    <w:p w14:paraId="7F58B2CA" w14:textId="77777777" w:rsidR="00D57B41" w:rsidRPr="002178AD" w:rsidRDefault="00D57B41" w:rsidP="00D57B41">
      <w:pPr>
        <w:pStyle w:val="PL"/>
      </w:pPr>
      <w:r w:rsidRPr="002178AD">
        <w:t xml:space="preserve">          additionalProperties:</w:t>
      </w:r>
    </w:p>
    <w:p w14:paraId="08CFF236" w14:textId="77777777" w:rsidR="00D57B41" w:rsidRDefault="00D57B41" w:rsidP="00D57B41">
      <w:pPr>
        <w:pStyle w:val="PL"/>
      </w:pPr>
      <w:r w:rsidRPr="002178AD">
        <w:t xml:space="preserve">            $ref: 'TS29571_CommonData.yaml#/components/schemas/SupportedFeatures'</w:t>
      </w:r>
    </w:p>
    <w:p w14:paraId="2C8BBACA" w14:textId="77777777" w:rsidR="00D57B41" w:rsidRPr="002178AD" w:rsidRDefault="00D57B41" w:rsidP="00D57B41">
      <w:pPr>
        <w:pStyle w:val="PL"/>
      </w:pPr>
      <w:r>
        <w:t xml:space="preserve">          </w:t>
      </w:r>
      <w:r w:rsidRPr="002178AD">
        <w:t>minProperties: 1</w:t>
      </w:r>
    </w:p>
    <w:p w14:paraId="0789A191" w14:textId="77777777" w:rsidR="00D57B41" w:rsidRPr="002178AD" w:rsidRDefault="00D57B41" w:rsidP="00D57B41">
      <w:pPr>
        <w:pStyle w:val="PL"/>
        <w:rPr>
          <w:lang w:eastAsia="zh-CN"/>
        </w:rPr>
      </w:pPr>
      <w:r w:rsidRPr="002178AD">
        <w:t xml:space="preserve">          description: </w:t>
      </w:r>
      <w:r w:rsidRPr="002178AD">
        <w:rPr>
          <w:lang w:eastAsia="zh-CN"/>
        </w:rPr>
        <w:t>&gt;</w:t>
      </w:r>
    </w:p>
    <w:p w14:paraId="4607E468" w14:textId="77777777" w:rsidR="00D57B41" w:rsidRDefault="00D57B41" w:rsidP="00D57B4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D2547B" w14:textId="77777777" w:rsidR="00D57B41" w:rsidRDefault="00D57B41" w:rsidP="00D57B4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AFFBF56" w14:textId="77777777" w:rsidR="00D57B41" w:rsidRPr="002178AD" w:rsidRDefault="00D57B41" w:rsidP="00D57B41">
      <w:pPr>
        <w:pStyle w:val="PL"/>
      </w:pPr>
      <w:r w:rsidRPr="00066FD9">
        <w:t xml:space="preserve"> </w:t>
      </w:r>
      <w:r>
        <w:t xml:space="preserve">           </w:t>
      </w:r>
      <w:r w:rsidRPr="00066FD9">
        <w:t>3GPP TS 29.510[24]</w:t>
      </w:r>
      <w:r>
        <w:t>.</w:t>
      </w:r>
    </w:p>
    <w:p w14:paraId="605C191C" w14:textId="77777777" w:rsidR="00D57B41" w:rsidRPr="002178AD" w:rsidRDefault="00D57B41" w:rsidP="00D57B41">
      <w:pPr>
        <w:pStyle w:val="PL"/>
      </w:pPr>
      <w:r w:rsidRPr="002178AD">
        <w:t xml:space="preserve">      allOf:</w:t>
      </w:r>
    </w:p>
    <w:p w14:paraId="483C4354" w14:textId="77777777" w:rsidR="00D57B41" w:rsidRPr="002178AD" w:rsidRDefault="00D57B41" w:rsidP="00D57B41">
      <w:pPr>
        <w:pStyle w:val="PL"/>
      </w:pPr>
      <w:r w:rsidRPr="002178AD">
        <w:t xml:space="preserve">        - oneOf:</w:t>
      </w:r>
    </w:p>
    <w:p w14:paraId="4AEFC688" w14:textId="77777777" w:rsidR="00D57B41" w:rsidRPr="002178AD" w:rsidRDefault="00D57B41" w:rsidP="00D57B41">
      <w:pPr>
        <w:pStyle w:val="PL"/>
      </w:pPr>
      <w:r w:rsidRPr="002178AD">
        <w:t xml:space="preserve">          - required: [afAppId]</w:t>
      </w:r>
    </w:p>
    <w:p w14:paraId="6BA02127" w14:textId="77777777" w:rsidR="00D57B41" w:rsidRPr="002178AD" w:rsidRDefault="00D57B41" w:rsidP="00D57B41">
      <w:pPr>
        <w:pStyle w:val="PL"/>
      </w:pPr>
      <w:r w:rsidRPr="002178AD">
        <w:t xml:space="preserve">          - required: [trafficFilters]</w:t>
      </w:r>
    </w:p>
    <w:p w14:paraId="7924B586" w14:textId="77777777" w:rsidR="00D57B41" w:rsidRPr="002178AD" w:rsidRDefault="00D57B41" w:rsidP="00D57B41">
      <w:pPr>
        <w:pStyle w:val="PL"/>
      </w:pPr>
      <w:r w:rsidRPr="002178AD">
        <w:t xml:space="preserve">          - required: [ethTrafficFilters]</w:t>
      </w:r>
    </w:p>
    <w:p w14:paraId="1054C64D" w14:textId="77777777" w:rsidR="00D57B41" w:rsidRPr="002178AD" w:rsidRDefault="00D57B41" w:rsidP="00D57B41">
      <w:pPr>
        <w:pStyle w:val="PL"/>
      </w:pPr>
      <w:r w:rsidRPr="002178AD">
        <w:t xml:space="preserve">        - oneOf:</w:t>
      </w:r>
    </w:p>
    <w:p w14:paraId="1F482BC0" w14:textId="77777777" w:rsidR="00D57B41" w:rsidRPr="002178AD" w:rsidRDefault="00D57B41" w:rsidP="00D57B41">
      <w:pPr>
        <w:pStyle w:val="PL"/>
      </w:pPr>
      <w:r w:rsidRPr="002178AD">
        <w:t xml:space="preserve">          - required: [supi]</w:t>
      </w:r>
    </w:p>
    <w:p w14:paraId="2EC32BEF" w14:textId="77777777" w:rsidR="00D57B41" w:rsidRDefault="00D57B41" w:rsidP="00D57B41">
      <w:pPr>
        <w:pStyle w:val="PL"/>
      </w:pPr>
      <w:r w:rsidRPr="002178AD">
        <w:t xml:space="preserve">          - required: [interGroupId]</w:t>
      </w:r>
    </w:p>
    <w:p w14:paraId="107938BC" w14:textId="77777777" w:rsidR="00D57B41" w:rsidRDefault="00D57B41" w:rsidP="00D57B41">
      <w:pPr>
        <w:pStyle w:val="PL"/>
      </w:pPr>
      <w:r w:rsidRPr="002178AD">
        <w:t xml:space="preserve">          - required: [</w:t>
      </w:r>
      <w:r>
        <w:t>interGroupIdList</w:t>
      </w:r>
      <w:r w:rsidRPr="002178AD">
        <w:t>]</w:t>
      </w:r>
    </w:p>
    <w:p w14:paraId="15822DA9" w14:textId="77777777" w:rsidR="00D57B41" w:rsidRDefault="00D57B41" w:rsidP="00D57B41">
      <w:pPr>
        <w:pStyle w:val="PL"/>
      </w:pPr>
      <w:r>
        <w:t xml:space="preserve">      not:</w:t>
      </w:r>
    </w:p>
    <w:p w14:paraId="3E1E6A10" w14:textId="77777777" w:rsidR="00D57B41" w:rsidRPr="002178AD" w:rsidRDefault="00D57B41" w:rsidP="00D57B41">
      <w:pPr>
        <w:pStyle w:val="PL"/>
      </w:pPr>
      <w:r>
        <w:t xml:space="preserve">        required: [interGroupId, interGroupIdList]</w:t>
      </w:r>
    </w:p>
    <w:p w14:paraId="2FD7AE19" w14:textId="77777777" w:rsidR="00D57B41" w:rsidRDefault="00D57B41" w:rsidP="00D57B41">
      <w:pPr>
        <w:pStyle w:val="PL"/>
      </w:pPr>
    </w:p>
    <w:p w14:paraId="003EB719" w14:textId="77777777" w:rsidR="00D57B41" w:rsidRPr="002178AD" w:rsidRDefault="00D57B41" w:rsidP="00D57B41">
      <w:pPr>
        <w:pStyle w:val="PL"/>
      </w:pPr>
      <w:r w:rsidRPr="002178AD">
        <w:t xml:space="preserve">    TrafficInfluDataPatch:</w:t>
      </w:r>
    </w:p>
    <w:p w14:paraId="0102EE89" w14:textId="77777777" w:rsidR="00D57B41" w:rsidRPr="002178AD" w:rsidRDefault="00D57B41" w:rsidP="00D57B41">
      <w:pPr>
        <w:pStyle w:val="PL"/>
      </w:pPr>
      <w:r w:rsidRPr="002178AD">
        <w:t xml:space="preserve">      description: Represents the Traffic Influence Data to be updated in the UDR.</w:t>
      </w:r>
    </w:p>
    <w:p w14:paraId="6885B6F0" w14:textId="77777777" w:rsidR="00D57B41" w:rsidRPr="002178AD" w:rsidRDefault="00D57B41" w:rsidP="00D57B41">
      <w:pPr>
        <w:pStyle w:val="PL"/>
      </w:pPr>
      <w:r w:rsidRPr="002178AD">
        <w:t xml:space="preserve">      type: object</w:t>
      </w:r>
    </w:p>
    <w:p w14:paraId="6CC8141A" w14:textId="77777777" w:rsidR="00D57B41" w:rsidRPr="002178AD" w:rsidRDefault="00D57B41" w:rsidP="00D57B41">
      <w:pPr>
        <w:pStyle w:val="PL"/>
      </w:pPr>
      <w:r w:rsidRPr="002178AD">
        <w:t xml:space="preserve">      properties:</w:t>
      </w:r>
    </w:p>
    <w:p w14:paraId="52B812B8" w14:textId="77777777" w:rsidR="00D57B41" w:rsidRPr="002178AD" w:rsidRDefault="00D57B41" w:rsidP="00D57B41">
      <w:pPr>
        <w:pStyle w:val="PL"/>
      </w:pPr>
      <w:r w:rsidRPr="002178AD">
        <w:t xml:space="preserve">        upPathChgNotifCorreId:</w:t>
      </w:r>
    </w:p>
    <w:p w14:paraId="7AB2FE9F" w14:textId="77777777" w:rsidR="00D57B41" w:rsidRPr="002178AD" w:rsidRDefault="00D57B41" w:rsidP="00D57B41">
      <w:pPr>
        <w:pStyle w:val="PL"/>
      </w:pPr>
      <w:r w:rsidRPr="002178AD">
        <w:t xml:space="preserve">          type: string</w:t>
      </w:r>
    </w:p>
    <w:p w14:paraId="3FDF1B8A" w14:textId="77777777" w:rsidR="00D57B41" w:rsidRPr="002178AD" w:rsidRDefault="00D57B41" w:rsidP="00D57B41">
      <w:pPr>
        <w:pStyle w:val="PL"/>
        <w:rPr>
          <w:lang w:eastAsia="zh-CN"/>
        </w:rPr>
      </w:pPr>
      <w:r w:rsidRPr="002178AD">
        <w:t xml:space="preserve">          description: </w:t>
      </w:r>
      <w:r w:rsidRPr="002178AD">
        <w:rPr>
          <w:lang w:eastAsia="zh-CN"/>
        </w:rPr>
        <w:t>&gt;</w:t>
      </w:r>
    </w:p>
    <w:p w14:paraId="6D3047AF" w14:textId="77777777" w:rsidR="00D57B41" w:rsidRPr="002178AD" w:rsidRDefault="00D57B41" w:rsidP="00D57B41">
      <w:pPr>
        <w:pStyle w:val="PL"/>
      </w:pPr>
      <w:r w:rsidRPr="002178AD">
        <w:t xml:space="preserve">            Contains the Notification Correlation Id allocated by the NEF for the</w:t>
      </w:r>
    </w:p>
    <w:p w14:paraId="703AFA82" w14:textId="77777777" w:rsidR="00D57B41" w:rsidRPr="002178AD" w:rsidRDefault="00D57B41" w:rsidP="00D57B41">
      <w:pPr>
        <w:pStyle w:val="PL"/>
      </w:pPr>
      <w:r w:rsidRPr="002178AD">
        <w:t xml:space="preserve">            UP path change notification.</w:t>
      </w:r>
    </w:p>
    <w:p w14:paraId="21A949D6" w14:textId="77777777" w:rsidR="00D57B41" w:rsidRPr="002178AD" w:rsidRDefault="00D57B41" w:rsidP="00D57B41">
      <w:pPr>
        <w:pStyle w:val="PL"/>
      </w:pPr>
      <w:r w:rsidRPr="002178AD">
        <w:t xml:space="preserve">        appReloInd:</w:t>
      </w:r>
    </w:p>
    <w:p w14:paraId="76824CEA" w14:textId="77777777" w:rsidR="00D57B41" w:rsidRPr="002178AD" w:rsidRDefault="00D57B41" w:rsidP="00D57B41">
      <w:pPr>
        <w:pStyle w:val="PL"/>
      </w:pPr>
      <w:r w:rsidRPr="002178AD">
        <w:t xml:space="preserve">          type: boolean</w:t>
      </w:r>
    </w:p>
    <w:p w14:paraId="7FCD935B" w14:textId="77777777" w:rsidR="00D57B41" w:rsidRDefault="00D57B41" w:rsidP="00D57B41">
      <w:pPr>
        <w:pStyle w:val="PL"/>
      </w:pPr>
      <w:r w:rsidRPr="002178AD">
        <w:t xml:space="preserve">          description: </w:t>
      </w:r>
      <w:r>
        <w:t>&gt;</w:t>
      </w:r>
    </w:p>
    <w:p w14:paraId="0C9B0F0F" w14:textId="77777777" w:rsidR="00D57B41" w:rsidRDefault="00D57B41" w:rsidP="00D57B41">
      <w:pPr>
        <w:pStyle w:val="PL"/>
      </w:pPr>
      <w:r w:rsidRPr="009F7DBE">
        <w:t xml:space="preserve">          </w:t>
      </w:r>
      <w:r>
        <w:t xml:space="preserve">  </w:t>
      </w:r>
      <w:r w:rsidRPr="002178AD">
        <w:t>Identifies whether an application can be relocated once a location of the application</w:t>
      </w:r>
    </w:p>
    <w:p w14:paraId="339D75D0" w14:textId="77777777" w:rsidR="00D57B41" w:rsidRPr="002178AD" w:rsidRDefault="00D57B41" w:rsidP="00D57B41">
      <w:pPr>
        <w:pStyle w:val="PL"/>
      </w:pPr>
      <w:r w:rsidRPr="009F7DBE">
        <w:t xml:space="preserve">          </w:t>
      </w:r>
      <w:r>
        <w:t xml:space="preserve"> </w:t>
      </w:r>
      <w:r w:rsidRPr="002178AD">
        <w:t xml:space="preserve"> has been selected.</w:t>
      </w:r>
    </w:p>
    <w:p w14:paraId="3ABD6B5A" w14:textId="77777777" w:rsidR="00D57B41" w:rsidRPr="002178AD" w:rsidRDefault="00D57B41" w:rsidP="00D57B41">
      <w:pPr>
        <w:pStyle w:val="PL"/>
      </w:pPr>
      <w:r w:rsidRPr="002178AD">
        <w:t xml:space="preserve">        ethTrafficFilters:</w:t>
      </w:r>
    </w:p>
    <w:p w14:paraId="0FCC3DC8" w14:textId="77777777" w:rsidR="00D57B41" w:rsidRPr="002178AD" w:rsidRDefault="00D57B41" w:rsidP="00D57B41">
      <w:pPr>
        <w:pStyle w:val="PL"/>
      </w:pPr>
      <w:r w:rsidRPr="002178AD">
        <w:t xml:space="preserve">          type: array</w:t>
      </w:r>
    </w:p>
    <w:p w14:paraId="296ACC38" w14:textId="77777777" w:rsidR="00D57B41" w:rsidRPr="002178AD" w:rsidRDefault="00D57B41" w:rsidP="00D57B41">
      <w:pPr>
        <w:pStyle w:val="PL"/>
      </w:pPr>
      <w:r w:rsidRPr="002178AD">
        <w:t xml:space="preserve">          items:</w:t>
      </w:r>
    </w:p>
    <w:p w14:paraId="01293A6B" w14:textId="77777777" w:rsidR="00D57B41" w:rsidRPr="002178AD" w:rsidRDefault="00D57B41" w:rsidP="00D57B41">
      <w:pPr>
        <w:pStyle w:val="PL"/>
      </w:pPr>
      <w:r w:rsidRPr="002178AD">
        <w:t xml:space="preserve">            $ref: 'TS29514_Npcf_PolicyAuthorization.yaml#/components/schemas/EthFlowDescription'</w:t>
      </w:r>
    </w:p>
    <w:p w14:paraId="25B2C595" w14:textId="77777777" w:rsidR="00D57B41" w:rsidRPr="002178AD" w:rsidRDefault="00D57B41" w:rsidP="00D57B41">
      <w:pPr>
        <w:pStyle w:val="PL"/>
      </w:pPr>
      <w:r w:rsidRPr="002178AD">
        <w:t xml:space="preserve">          minItems: 1</w:t>
      </w:r>
    </w:p>
    <w:p w14:paraId="5652AD23" w14:textId="77777777" w:rsidR="00D57B41" w:rsidRPr="002178AD" w:rsidRDefault="00D57B41" w:rsidP="00D57B41">
      <w:pPr>
        <w:pStyle w:val="PL"/>
        <w:rPr>
          <w:lang w:eastAsia="zh-CN"/>
        </w:rPr>
      </w:pPr>
      <w:r w:rsidRPr="002178AD">
        <w:t xml:space="preserve">          description: </w:t>
      </w:r>
      <w:r w:rsidRPr="002178AD">
        <w:rPr>
          <w:lang w:eastAsia="zh-CN"/>
        </w:rPr>
        <w:t>&gt;</w:t>
      </w:r>
    </w:p>
    <w:p w14:paraId="3CC8EC0C" w14:textId="77777777" w:rsidR="00D57B41" w:rsidRPr="002178AD" w:rsidRDefault="00D57B41" w:rsidP="00D57B41">
      <w:pPr>
        <w:pStyle w:val="PL"/>
      </w:pPr>
      <w:r w:rsidRPr="002178AD">
        <w:t xml:space="preserve">            Identifies Ethernet packet filters. Either "trafficFilters" or "ethTrafficFilters"</w:t>
      </w:r>
    </w:p>
    <w:p w14:paraId="03145FBB" w14:textId="77777777" w:rsidR="00D57B41" w:rsidRPr="002178AD" w:rsidRDefault="00D57B41" w:rsidP="00D57B41">
      <w:pPr>
        <w:pStyle w:val="PL"/>
      </w:pPr>
      <w:r w:rsidRPr="002178AD">
        <w:t xml:space="preserve">            shall be included if applicable.</w:t>
      </w:r>
    </w:p>
    <w:p w14:paraId="3FA93478" w14:textId="77777777" w:rsidR="00D57B41" w:rsidRPr="002178AD" w:rsidRDefault="00D57B41" w:rsidP="00D57B41">
      <w:pPr>
        <w:pStyle w:val="PL"/>
      </w:pPr>
      <w:r w:rsidRPr="002178AD">
        <w:t xml:space="preserve">        trafficFilters:</w:t>
      </w:r>
    </w:p>
    <w:p w14:paraId="594EA787" w14:textId="77777777" w:rsidR="00D57B41" w:rsidRPr="002178AD" w:rsidRDefault="00D57B41" w:rsidP="00D57B41">
      <w:pPr>
        <w:pStyle w:val="PL"/>
      </w:pPr>
      <w:r w:rsidRPr="002178AD">
        <w:t xml:space="preserve">          type: array</w:t>
      </w:r>
    </w:p>
    <w:p w14:paraId="397DBEE9" w14:textId="77777777" w:rsidR="00D57B41" w:rsidRPr="002178AD" w:rsidRDefault="00D57B41" w:rsidP="00D57B41">
      <w:pPr>
        <w:pStyle w:val="PL"/>
      </w:pPr>
      <w:r w:rsidRPr="002178AD">
        <w:t xml:space="preserve">          items:</w:t>
      </w:r>
    </w:p>
    <w:p w14:paraId="2811B475" w14:textId="77777777" w:rsidR="00D57B41" w:rsidRPr="002178AD" w:rsidRDefault="00D57B41" w:rsidP="00D57B41">
      <w:pPr>
        <w:pStyle w:val="PL"/>
      </w:pPr>
      <w:r w:rsidRPr="002178AD">
        <w:t xml:space="preserve">            $ref: 'TS29122_CommonData.yaml#/components/schemas/FlowInfo'</w:t>
      </w:r>
    </w:p>
    <w:p w14:paraId="4A44AEBD" w14:textId="77777777" w:rsidR="00D57B41" w:rsidRPr="002178AD" w:rsidRDefault="00D57B41" w:rsidP="00D57B41">
      <w:pPr>
        <w:pStyle w:val="PL"/>
      </w:pPr>
      <w:r w:rsidRPr="002178AD">
        <w:t xml:space="preserve">          minItems: 1</w:t>
      </w:r>
    </w:p>
    <w:p w14:paraId="47F07861" w14:textId="77777777" w:rsidR="00D57B41" w:rsidRPr="002178AD" w:rsidRDefault="00D57B41" w:rsidP="00D57B41">
      <w:pPr>
        <w:pStyle w:val="PL"/>
        <w:rPr>
          <w:lang w:eastAsia="zh-CN"/>
        </w:rPr>
      </w:pPr>
      <w:r w:rsidRPr="002178AD">
        <w:t xml:space="preserve">          description: </w:t>
      </w:r>
      <w:r w:rsidRPr="002178AD">
        <w:rPr>
          <w:lang w:eastAsia="zh-CN"/>
        </w:rPr>
        <w:t>&gt;</w:t>
      </w:r>
    </w:p>
    <w:p w14:paraId="6F46F468" w14:textId="77777777" w:rsidR="00D57B41" w:rsidRPr="002178AD" w:rsidRDefault="00D57B41" w:rsidP="00D57B41">
      <w:pPr>
        <w:pStyle w:val="PL"/>
      </w:pPr>
      <w:r w:rsidRPr="002178AD">
        <w:t xml:space="preserve">            Identifies IP packet filters. Either "trafficFilters" or "ethTrafficFilters"</w:t>
      </w:r>
    </w:p>
    <w:p w14:paraId="101B2B73" w14:textId="77777777" w:rsidR="00D57B41" w:rsidRPr="002178AD" w:rsidRDefault="00D57B41" w:rsidP="00D57B41">
      <w:pPr>
        <w:pStyle w:val="PL"/>
      </w:pPr>
      <w:r w:rsidRPr="002178AD">
        <w:t xml:space="preserve">            shall be included if applicable.</w:t>
      </w:r>
    </w:p>
    <w:p w14:paraId="7D5EA361" w14:textId="77777777" w:rsidR="00D57B41" w:rsidRPr="002178AD" w:rsidRDefault="00D57B41" w:rsidP="00D57B41">
      <w:pPr>
        <w:pStyle w:val="PL"/>
      </w:pPr>
      <w:r w:rsidRPr="002178AD">
        <w:t xml:space="preserve">        trafficRoutes:</w:t>
      </w:r>
    </w:p>
    <w:p w14:paraId="32AEC0D1" w14:textId="77777777" w:rsidR="00D57B41" w:rsidRPr="002178AD" w:rsidRDefault="00D57B41" w:rsidP="00D57B41">
      <w:pPr>
        <w:pStyle w:val="PL"/>
      </w:pPr>
      <w:r w:rsidRPr="002178AD">
        <w:t xml:space="preserve">          type: array</w:t>
      </w:r>
    </w:p>
    <w:p w14:paraId="7527E013" w14:textId="77777777" w:rsidR="00D57B41" w:rsidRPr="002178AD" w:rsidRDefault="00D57B41" w:rsidP="00D57B41">
      <w:pPr>
        <w:pStyle w:val="PL"/>
      </w:pPr>
      <w:r w:rsidRPr="002178AD">
        <w:t xml:space="preserve">          items:</w:t>
      </w:r>
    </w:p>
    <w:p w14:paraId="15CC240D" w14:textId="77777777" w:rsidR="00D57B41" w:rsidRPr="002178AD" w:rsidRDefault="00D57B41" w:rsidP="00D57B41">
      <w:pPr>
        <w:pStyle w:val="PL"/>
      </w:pPr>
      <w:r w:rsidRPr="002178AD">
        <w:t xml:space="preserve">            $ref: 'TS29571_CommonData.yaml#/components/schemas/RouteToLocation'</w:t>
      </w:r>
    </w:p>
    <w:p w14:paraId="538FD6F8" w14:textId="77777777" w:rsidR="00D57B41" w:rsidRPr="002178AD" w:rsidRDefault="00D57B41" w:rsidP="00D57B41">
      <w:pPr>
        <w:pStyle w:val="PL"/>
      </w:pPr>
      <w:r w:rsidRPr="002178AD">
        <w:t xml:space="preserve">          minItems: 1</w:t>
      </w:r>
    </w:p>
    <w:p w14:paraId="5036D68A" w14:textId="77777777" w:rsidR="00D57B41" w:rsidRDefault="00D57B41" w:rsidP="00D57B41">
      <w:pPr>
        <w:pStyle w:val="PL"/>
      </w:pPr>
      <w:r w:rsidRPr="002178AD">
        <w:t xml:space="preserve">          description: Identifies the N6 traffic routing requirement.</w:t>
      </w:r>
    </w:p>
    <w:p w14:paraId="62D13BEE" w14:textId="77777777" w:rsidR="00D57B41" w:rsidRDefault="00D57B41" w:rsidP="00D57B41">
      <w:pPr>
        <w:pStyle w:val="PL"/>
      </w:pPr>
      <w:r>
        <w:t xml:space="preserve">        sfcIdDl:</w:t>
      </w:r>
    </w:p>
    <w:p w14:paraId="0FF50476" w14:textId="77777777" w:rsidR="00D57B41" w:rsidRDefault="00D57B41" w:rsidP="00D57B41">
      <w:pPr>
        <w:pStyle w:val="PL"/>
      </w:pPr>
      <w:r>
        <w:t xml:space="preserve">          type: string</w:t>
      </w:r>
    </w:p>
    <w:p w14:paraId="45B8E507"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6137264B" w14:textId="77777777" w:rsidR="00D57B41" w:rsidRDefault="00D57B41" w:rsidP="00D57B41">
      <w:pPr>
        <w:pStyle w:val="PL"/>
      </w:pPr>
      <w:r w:rsidRPr="002178AD">
        <w:t xml:space="preserve">          nullable: true</w:t>
      </w:r>
    </w:p>
    <w:p w14:paraId="1BC4E28A" w14:textId="77777777" w:rsidR="00D57B41" w:rsidRDefault="00D57B41" w:rsidP="00D57B41">
      <w:pPr>
        <w:pStyle w:val="PL"/>
      </w:pPr>
      <w:r>
        <w:t xml:space="preserve">        sfcIdUl:</w:t>
      </w:r>
    </w:p>
    <w:p w14:paraId="6B33930F" w14:textId="77777777" w:rsidR="00D57B41" w:rsidRDefault="00D57B41" w:rsidP="00D57B41">
      <w:pPr>
        <w:pStyle w:val="PL"/>
      </w:pPr>
      <w:r>
        <w:t xml:space="preserve">          type: string</w:t>
      </w:r>
    </w:p>
    <w:p w14:paraId="349D98DE" w14:textId="77777777" w:rsidR="00D57B41" w:rsidRDefault="00D57B41" w:rsidP="00D57B41">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1CFE3E37" w14:textId="77777777" w:rsidR="00D57B41" w:rsidRDefault="00D57B41" w:rsidP="00D57B41">
      <w:pPr>
        <w:pStyle w:val="PL"/>
      </w:pPr>
      <w:r w:rsidRPr="002178AD">
        <w:t xml:space="preserve">          nullable: true</w:t>
      </w:r>
    </w:p>
    <w:p w14:paraId="60A574FB" w14:textId="77777777" w:rsidR="00D57B41" w:rsidRDefault="00D57B41" w:rsidP="00D57B41">
      <w:pPr>
        <w:pStyle w:val="PL"/>
      </w:pPr>
      <w:r>
        <w:t xml:space="preserve">        metadata:</w:t>
      </w:r>
    </w:p>
    <w:p w14:paraId="4685B972" w14:textId="77777777" w:rsidR="00D57B41" w:rsidRPr="002178AD" w:rsidRDefault="00D57B41" w:rsidP="00D57B41">
      <w:pPr>
        <w:pStyle w:val="PL"/>
      </w:pPr>
      <w:r>
        <w:t xml:space="preserve">          $ref: 'TS29571_CommonData.yaml#/components/schemas/Metadata'</w:t>
      </w:r>
    </w:p>
    <w:p w14:paraId="13281259" w14:textId="77777777" w:rsidR="00D57B41" w:rsidRPr="002178AD" w:rsidRDefault="00D57B41" w:rsidP="00D57B41">
      <w:pPr>
        <w:pStyle w:val="PL"/>
      </w:pPr>
      <w:r w:rsidRPr="002178AD">
        <w:t xml:space="preserve">        </w:t>
      </w:r>
      <w:r w:rsidRPr="002178AD">
        <w:rPr>
          <w:rFonts w:hint="eastAsia"/>
          <w:lang w:eastAsia="zh-CN"/>
        </w:rPr>
        <w:t>traffCorreInd</w:t>
      </w:r>
      <w:r w:rsidRPr="002178AD">
        <w:t>:</w:t>
      </w:r>
    </w:p>
    <w:p w14:paraId="0354A233" w14:textId="77777777" w:rsidR="00D57B41" w:rsidRDefault="00D57B41" w:rsidP="00D57B41">
      <w:pPr>
        <w:pStyle w:val="PL"/>
      </w:pPr>
      <w:r w:rsidRPr="002178AD">
        <w:t xml:space="preserve">          type: boolean</w:t>
      </w:r>
    </w:p>
    <w:p w14:paraId="60DF250A" w14:textId="77777777" w:rsidR="00D57B41" w:rsidRDefault="00D57B41" w:rsidP="00D57B41">
      <w:pPr>
        <w:pStyle w:val="PL"/>
        <w:rPr>
          <w:rFonts w:cs="Courier New"/>
          <w:szCs w:val="16"/>
        </w:rPr>
      </w:pPr>
      <w:r>
        <w:rPr>
          <w:rFonts w:cs="Courier New"/>
          <w:szCs w:val="16"/>
        </w:rPr>
        <w:t xml:space="preserve">        tfcCorreInfo:</w:t>
      </w:r>
    </w:p>
    <w:p w14:paraId="6B9CD869" w14:textId="77777777" w:rsidR="00D57B41" w:rsidRPr="002178AD" w:rsidRDefault="00D57B41" w:rsidP="00D57B41">
      <w:pPr>
        <w:pStyle w:val="PL"/>
      </w:pPr>
      <w:r>
        <w:rPr>
          <w:rFonts w:cs="Courier New"/>
          <w:szCs w:val="16"/>
        </w:rPr>
        <w:t xml:space="preserve">          $ref: 'TS29522_</w:t>
      </w:r>
      <w:r w:rsidRPr="00B9682F">
        <w:t>TrafficInfluence</w:t>
      </w:r>
      <w:r>
        <w:rPr>
          <w:rFonts w:cs="Courier New"/>
          <w:szCs w:val="16"/>
        </w:rPr>
        <w:t>.yaml#/components/schemas/TrafficCorrelationInfo'</w:t>
      </w:r>
    </w:p>
    <w:p w14:paraId="7B271493" w14:textId="77777777" w:rsidR="00D57B41" w:rsidRPr="002178AD" w:rsidRDefault="00D57B41" w:rsidP="00D57B41">
      <w:pPr>
        <w:pStyle w:val="PL"/>
      </w:pPr>
      <w:r w:rsidRPr="002178AD">
        <w:t xml:space="preserve">        validStartTime:</w:t>
      </w:r>
    </w:p>
    <w:p w14:paraId="254D42EA" w14:textId="77777777" w:rsidR="00D57B41" w:rsidRPr="002178AD" w:rsidRDefault="00D57B41" w:rsidP="00D57B41">
      <w:pPr>
        <w:pStyle w:val="PL"/>
      </w:pPr>
      <w:r w:rsidRPr="002178AD">
        <w:t xml:space="preserve">          $ref: 'TS29571_CommonData.yaml#/components/schemas/DateTime'</w:t>
      </w:r>
    </w:p>
    <w:p w14:paraId="200CDA0F" w14:textId="77777777" w:rsidR="00D57B41" w:rsidRPr="002178AD" w:rsidRDefault="00D57B41" w:rsidP="00D57B41">
      <w:pPr>
        <w:pStyle w:val="PL"/>
      </w:pPr>
      <w:r w:rsidRPr="002178AD">
        <w:t xml:space="preserve">        validEndTime:</w:t>
      </w:r>
    </w:p>
    <w:p w14:paraId="28163D21" w14:textId="77777777" w:rsidR="00D57B41" w:rsidRPr="002178AD" w:rsidRDefault="00D57B41" w:rsidP="00D57B41">
      <w:pPr>
        <w:pStyle w:val="PL"/>
      </w:pPr>
      <w:r w:rsidRPr="002178AD">
        <w:lastRenderedPageBreak/>
        <w:t xml:space="preserve">          $ref: 'TS29571_CommonData.yaml#/components/schemas/DateTime'</w:t>
      </w:r>
    </w:p>
    <w:p w14:paraId="7833DFFE" w14:textId="77777777" w:rsidR="00D57B41" w:rsidRPr="002178AD" w:rsidRDefault="00D57B41" w:rsidP="00D57B41">
      <w:pPr>
        <w:pStyle w:val="PL"/>
      </w:pPr>
      <w:r w:rsidRPr="002178AD">
        <w:t xml:space="preserve">        tempValidities:</w:t>
      </w:r>
    </w:p>
    <w:p w14:paraId="79251EA3" w14:textId="77777777" w:rsidR="00D57B41" w:rsidRPr="002178AD" w:rsidRDefault="00D57B41" w:rsidP="00D57B41">
      <w:pPr>
        <w:pStyle w:val="PL"/>
      </w:pPr>
      <w:r w:rsidRPr="002178AD">
        <w:t xml:space="preserve">          type: array</w:t>
      </w:r>
    </w:p>
    <w:p w14:paraId="20154DBA" w14:textId="77777777" w:rsidR="00D57B41" w:rsidRPr="002178AD" w:rsidRDefault="00D57B41" w:rsidP="00D57B41">
      <w:pPr>
        <w:pStyle w:val="PL"/>
      </w:pPr>
      <w:r w:rsidRPr="002178AD">
        <w:t xml:space="preserve">          items:</w:t>
      </w:r>
    </w:p>
    <w:p w14:paraId="6C538B72" w14:textId="77777777" w:rsidR="00D57B41" w:rsidRPr="002178AD" w:rsidRDefault="00D57B41" w:rsidP="00D57B41">
      <w:pPr>
        <w:pStyle w:val="PL"/>
      </w:pPr>
      <w:r w:rsidRPr="002178AD">
        <w:t xml:space="preserve">            $ref: 'TS29514_Npcf_PolicyAuthorization.yaml#/components/schemas/</w:t>
      </w:r>
      <w:r w:rsidRPr="002178AD">
        <w:rPr>
          <w:rFonts w:cs="Courier New"/>
          <w:szCs w:val="16"/>
          <w:lang w:val="en-US"/>
        </w:rPr>
        <w:t>TemporalValidity</w:t>
      </w:r>
      <w:r w:rsidRPr="002178AD">
        <w:t>'</w:t>
      </w:r>
    </w:p>
    <w:p w14:paraId="5C197B10" w14:textId="77777777" w:rsidR="00D57B41" w:rsidRPr="002178AD" w:rsidRDefault="00D57B41" w:rsidP="00D57B41">
      <w:pPr>
        <w:pStyle w:val="PL"/>
      </w:pPr>
      <w:r w:rsidRPr="002178AD">
        <w:t xml:space="preserve">          minItems: 1</w:t>
      </w:r>
    </w:p>
    <w:p w14:paraId="58930F52" w14:textId="77777777" w:rsidR="00D57B41" w:rsidRPr="002178AD" w:rsidRDefault="00D57B41" w:rsidP="00D57B41">
      <w:pPr>
        <w:pStyle w:val="PL"/>
      </w:pPr>
      <w:r w:rsidRPr="002178AD">
        <w:t xml:space="preserve">          nullable: true</w:t>
      </w:r>
    </w:p>
    <w:p w14:paraId="1CBF95F5" w14:textId="77777777" w:rsidR="00D57B41" w:rsidRPr="002178AD" w:rsidRDefault="00D57B41" w:rsidP="00D57B41">
      <w:pPr>
        <w:pStyle w:val="PL"/>
      </w:pPr>
      <w:r w:rsidRPr="002178AD">
        <w:t xml:space="preserve">          description: Identifies the temporal validities for the N6 traffic routing requirement.</w:t>
      </w:r>
    </w:p>
    <w:p w14:paraId="7CE89152" w14:textId="77777777" w:rsidR="00D57B41" w:rsidRPr="002178AD" w:rsidRDefault="00D57B41" w:rsidP="00D57B41">
      <w:pPr>
        <w:pStyle w:val="PL"/>
      </w:pPr>
      <w:r w:rsidRPr="002178AD">
        <w:t xml:space="preserve">        nwAreaInfo:</w:t>
      </w:r>
    </w:p>
    <w:p w14:paraId="011BF546" w14:textId="77777777" w:rsidR="00D57B41" w:rsidRPr="002178AD" w:rsidRDefault="00D57B41" w:rsidP="00D57B41">
      <w:pPr>
        <w:pStyle w:val="PL"/>
      </w:pPr>
      <w:r w:rsidRPr="002178AD">
        <w:t xml:space="preserve">          $ref: 'TS29554_Npcf_BDTPolicyControl.yaml#/components/schemas/NetworkAreaInfo'</w:t>
      </w:r>
    </w:p>
    <w:p w14:paraId="289D22EC" w14:textId="77777777" w:rsidR="00D57B41" w:rsidRPr="002178AD" w:rsidRDefault="00D57B41" w:rsidP="00D57B41">
      <w:pPr>
        <w:pStyle w:val="PL"/>
      </w:pPr>
      <w:r w:rsidRPr="002178AD">
        <w:t xml:space="preserve">        upPathChgNotifUri:</w:t>
      </w:r>
    </w:p>
    <w:p w14:paraId="2F517CD2" w14:textId="77777777" w:rsidR="00D57B41" w:rsidRPr="002178AD" w:rsidRDefault="00D57B41" w:rsidP="00D57B41">
      <w:pPr>
        <w:pStyle w:val="PL"/>
      </w:pPr>
      <w:r w:rsidRPr="002178AD">
        <w:t xml:space="preserve">          $ref: 'TS29571_CommonData.yaml#/components/schemas/Uri'</w:t>
      </w:r>
    </w:p>
    <w:p w14:paraId="642E5566" w14:textId="77777777" w:rsidR="00D57B41" w:rsidRPr="002178AD" w:rsidRDefault="00D57B41" w:rsidP="00D57B41">
      <w:pPr>
        <w:pStyle w:val="PL"/>
      </w:pPr>
      <w:r w:rsidRPr="002178AD">
        <w:t xml:space="preserve">        headers:</w:t>
      </w:r>
    </w:p>
    <w:p w14:paraId="608F08BA" w14:textId="77777777" w:rsidR="00D57B41" w:rsidRPr="002178AD" w:rsidRDefault="00D57B41" w:rsidP="00D57B41">
      <w:pPr>
        <w:pStyle w:val="PL"/>
      </w:pPr>
      <w:r w:rsidRPr="002178AD">
        <w:t xml:space="preserve">          type: array</w:t>
      </w:r>
    </w:p>
    <w:p w14:paraId="6A4EA17B" w14:textId="77777777" w:rsidR="00D57B41" w:rsidRPr="002178AD" w:rsidRDefault="00D57B41" w:rsidP="00D57B41">
      <w:pPr>
        <w:pStyle w:val="PL"/>
      </w:pPr>
      <w:r w:rsidRPr="002178AD">
        <w:t xml:space="preserve">          items:</w:t>
      </w:r>
    </w:p>
    <w:p w14:paraId="6595EAAF" w14:textId="77777777" w:rsidR="00D57B41" w:rsidRPr="002178AD" w:rsidRDefault="00D57B41" w:rsidP="00D57B41">
      <w:pPr>
        <w:pStyle w:val="PL"/>
      </w:pPr>
      <w:r w:rsidRPr="002178AD">
        <w:t xml:space="preserve">            type: string</w:t>
      </w:r>
    </w:p>
    <w:p w14:paraId="43593735" w14:textId="77777777" w:rsidR="00D57B41" w:rsidRPr="002178AD" w:rsidRDefault="00D57B41" w:rsidP="00D57B41">
      <w:pPr>
        <w:pStyle w:val="PL"/>
      </w:pPr>
      <w:r w:rsidRPr="002178AD">
        <w:t xml:space="preserve">          minItems: 1</w:t>
      </w:r>
    </w:p>
    <w:p w14:paraId="50A7BADA" w14:textId="77777777" w:rsidR="00D57B41" w:rsidRPr="002178AD" w:rsidRDefault="00D57B41" w:rsidP="00D57B41">
      <w:pPr>
        <w:pStyle w:val="PL"/>
      </w:pPr>
      <w:r w:rsidRPr="002178AD">
        <w:t xml:space="preserve">        afAckInd:</w:t>
      </w:r>
    </w:p>
    <w:p w14:paraId="4DB82BCA" w14:textId="77777777" w:rsidR="00D57B41" w:rsidRPr="002178AD" w:rsidRDefault="00D57B41" w:rsidP="00D57B41">
      <w:pPr>
        <w:pStyle w:val="PL"/>
      </w:pPr>
      <w:r w:rsidRPr="002178AD">
        <w:t xml:space="preserve">          type: boolean</w:t>
      </w:r>
    </w:p>
    <w:p w14:paraId="2D74C21F" w14:textId="77777777" w:rsidR="00D57B41" w:rsidRPr="002178AD" w:rsidRDefault="00D57B41" w:rsidP="00D57B41">
      <w:pPr>
        <w:pStyle w:val="PL"/>
      </w:pPr>
      <w:r w:rsidRPr="002178AD">
        <w:t xml:space="preserve">        </w:t>
      </w:r>
      <w:r w:rsidRPr="002178AD">
        <w:rPr>
          <w:lang w:eastAsia="zh-CN"/>
        </w:rPr>
        <w:t>addrPreserInd</w:t>
      </w:r>
      <w:r w:rsidRPr="002178AD">
        <w:t>:</w:t>
      </w:r>
    </w:p>
    <w:p w14:paraId="7347DBA7" w14:textId="77777777" w:rsidR="00D57B41" w:rsidRPr="002178AD" w:rsidRDefault="00D57B41" w:rsidP="00D57B41">
      <w:pPr>
        <w:pStyle w:val="PL"/>
      </w:pPr>
      <w:r w:rsidRPr="002178AD">
        <w:t xml:space="preserve">          type: boolean</w:t>
      </w:r>
    </w:p>
    <w:p w14:paraId="26C27EF2" w14:textId="77777777" w:rsidR="00D57B41" w:rsidRPr="002178AD" w:rsidRDefault="00D57B41" w:rsidP="00D57B41">
      <w:pPr>
        <w:pStyle w:val="PL"/>
      </w:pPr>
      <w:r w:rsidRPr="002178AD">
        <w:t xml:space="preserve">        maxAllowedUpLat:</w:t>
      </w:r>
    </w:p>
    <w:p w14:paraId="0E8CC556" w14:textId="77777777" w:rsidR="00D57B41" w:rsidRPr="002178AD" w:rsidRDefault="00D57B41" w:rsidP="00D57B41">
      <w:pPr>
        <w:pStyle w:val="PL"/>
      </w:pPr>
      <w:r w:rsidRPr="002178AD">
        <w:t xml:space="preserve">          $ref: 'TS29571_CommonData.yaml#/components/schemas/UintegerRm'</w:t>
      </w:r>
    </w:p>
    <w:p w14:paraId="497B294B" w14:textId="77777777" w:rsidR="00D57B41" w:rsidRPr="002178AD" w:rsidRDefault="00D57B41" w:rsidP="00D57B41">
      <w:pPr>
        <w:pStyle w:val="PL"/>
      </w:pPr>
      <w:r w:rsidRPr="002178AD">
        <w:t xml:space="preserve">        </w:t>
      </w:r>
      <w:r w:rsidRPr="002178AD">
        <w:rPr>
          <w:lang w:eastAsia="zh-CN"/>
        </w:rPr>
        <w:t>simConn</w:t>
      </w:r>
      <w:r w:rsidRPr="002178AD">
        <w:rPr>
          <w:rFonts w:hint="eastAsia"/>
          <w:lang w:eastAsia="zh-CN"/>
        </w:rPr>
        <w:t>Ind</w:t>
      </w:r>
      <w:r w:rsidRPr="002178AD">
        <w:t>:</w:t>
      </w:r>
    </w:p>
    <w:p w14:paraId="14EBECCD" w14:textId="77777777" w:rsidR="00D57B41" w:rsidRPr="002178AD" w:rsidRDefault="00D57B41" w:rsidP="00D57B41">
      <w:pPr>
        <w:pStyle w:val="PL"/>
      </w:pPr>
      <w:r w:rsidRPr="002178AD">
        <w:t xml:space="preserve">          type: boolean</w:t>
      </w:r>
    </w:p>
    <w:p w14:paraId="39E8440C" w14:textId="77777777" w:rsidR="00D57B41" w:rsidRPr="002178AD" w:rsidRDefault="00D57B41" w:rsidP="00D57B41">
      <w:pPr>
        <w:pStyle w:val="PL"/>
        <w:rPr>
          <w:lang w:eastAsia="zh-CN"/>
        </w:rPr>
      </w:pPr>
      <w:r w:rsidRPr="002178AD">
        <w:t xml:space="preserve">          description: </w:t>
      </w:r>
      <w:r w:rsidRPr="002178AD">
        <w:rPr>
          <w:lang w:eastAsia="zh-CN"/>
        </w:rPr>
        <w:t>&gt;</w:t>
      </w:r>
    </w:p>
    <w:p w14:paraId="1E875674" w14:textId="77777777" w:rsidR="00D57B41" w:rsidRPr="002178AD" w:rsidRDefault="00D57B41" w:rsidP="00D57B41">
      <w:pPr>
        <w:pStyle w:val="PL"/>
      </w:pPr>
      <w:r w:rsidRPr="002178AD">
        <w:t xml:space="preserve">            Indicates whether simultaneous connectivity should be temporarily maintained</w:t>
      </w:r>
    </w:p>
    <w:p w14:paraId="490C6EAA" w14:textId="77777777" w:rsidR="00D57B41" w:rsidRPr="002178AD" w:rsidRDefault="00D57B41" w:rsidP="00D57B41">
      <w:pPr>
        <w:pStyle w:val="PL"/>
      </w:pPr>
      <w:r w:rsidRPr="002178AD">
        <w:t xml:space="preserve">            for the source and target PSA.</w:t>
      </w:r>
    </w:p>
    <w:p w14:paraId="7CFE5761" w14:textId="77777777" w:rsidR="00D57B41" w:rsidRPr="002178AD" w:rsidRDefault="00D57B41" w:rsidP="00D57B41">
      <w:pPr>
        <w:pStyle w:val="PL"/>
        <w:rPr>
          <w:lang w:eastAsia="es-ES"/>
        </w:rPr>
      </w:pPr>
      <w:r w:rsidRPr="002178AD">
        <w:rPr>
          <w:lang w:eastAsia="es-ES"/>
        </w:rPr>
        <w:t xml:space="preserve">        </w:t>
      </w:r>
      <w:r w:rsidRPr="002178AD">
        <w:rPr>
          <w:lang w:eastAsia="zh-CN"/>
        </w:rPr>
        <w:t>simConnTerm</w:t>
      </w:r>
      <w:r w:rsidRPr="002178AD">
        <w:rPr>
          <w:lang w:eastAsia="es-ES"/>
        </w:rPr>
        <w:t>:</w:t>
      </w:r>
    </w:p>
    <w:p w14:paraId="446B2C75" w14:textId="77777777" w:rsidR="00D57B41" w:rsidRPr="002178AD" w:rsidRDefault="00D57B41" w:rsidP="00D57B41">
      <w:pPr>
        <w:pStyle w:val="PL"/>
      </w:pPr>
      <w:r w:rsidRPr="002178AD">
        <w:rPr>
          <w:lang w:eastAsia="es-ES"/>
        </w:rPr>
        <w:t xml:space="preserve">          $ref: 'TS29571_CommonData.yaml#/components/schemas/DurationSecRm'</w:t>
      </w:r>
    </w:p>
    <w:p w14:paraId="5E956708" w14:textId="77777777" w:rsidR="00D57B41" w:rsidRDefault="00D57B41" w:rsidP="00D57B41">
      <w:pPr>
        <w:pStyle w:val="PL"/>
      </w:pPr>
    </w:p>
    <w:p w14:paraId="249E98A4" w14:textId="77777777" w:rsidR="00D57B41" w:rsidRPr="002178AD" w:rsidRDefault="00D57B41" w:rsidP="00D57B41">
      <w:pPr>
        <w:pStyle w:val="PL"/>
      </w:pPr>
      <w:r w:rsidRPr="002178AD">
        <w:t xml:space="preserve">    TrafficInfluSub:</w:t>
      </w:r>
    </w:p>
    <w:p w14:paraId="73529348" w14:textId="77777777" w:rsidR="00D57B41" w:rsidRPr="002178AD" w:rsidRDefault="00D57B41" w:rsidP="00D57B41">
      <w:pPr>
        <w:pStyle w:val="PL"/>
      </w:pPr>
      <w:r w:rsidRPr="002178AD">
        <w:t xml:space="preserve">      description: Represents traffic influence subscription data.</w:t>
      </w:r>
    </w:p>
    <w:p w14:paraId="41E92AD7" w14:textId="77777777" w:rsidR="00D57B41" w:rsidRPr="002178AD" w:rsidRDefault="00D57B41" w:rsidP="00D57B41">
      <w:pPr>
        <w:pStyle w:val="PL"/>
      </w:pPr>
      <w:r w:rsidRPr="002178AD">
        <w:t xml:space="preserve">      type: object</w:t>
      </w:r>
    </w:p>
    <w:p w14:paraId="291D5359" w14:textId="77777777" w:rsidR="00D57B41" w:rsidRPr="002178AD" w:rsidRDefault="00D57B41" w:rsidP="00D57B41">
      <w:pPr>
        <w:pStyle w:val="PL"/>
      </w:pPr>
      <w:r w:rsidRPr="002178AD">
        <w:t xml:space="preserve">      properties:</w:t>
      </w:r>
    </w:p>
    <w:p w14:paraId="65133D9E" w14:textId="77777777" w:rsidR="00D57B41" w:rsidRPr="002178AD" w:rsidRDefault="00D57B41" w:rsidP="00D57B41">
      <w:pPr>
        <w:pStyle w:val="PL"/>
      </w:pPr>
      <w:r w:rsidRPr="002178AD">
        <w:t xml:space="preserve">        dnns:</w:t>
      </w:r>
    </w:p>
    <w:p w14:paraId="2E2FD0C2" w14:textId="77777777" w:rsidR="00D57B41" w:rsidRPr="002178AD" w:rsidRDefault="00D57B41" w:rsidP="00D57B41">
      <w:pPr>
        <w:pStyle w:val="PL"/>
      </w:pPr>
      <w:r w:rsidRPr="002178AD">
        <w:t xml:space="preserve">          type: array</w:t>
      </w:r>
    </w:p>
    <w:p w14:paraId="7B686DB4" w14:textId="77777777" w:rsidR="00D57B41" w:rsidRPr="002178AD" w:rsidRDefault="00D57B41" w:rsidP="00D57B41">
      <w:pPr>
        <w:pStyle w:val="PL"/>
      </w:pPr>
      <w:r w:rsidRPr="002178AD">
        <w:t xml:space="preserve">          items:</w:t>
      </w:r>
    </w:p>
    <w:p w14:paraId="70457A50" w14:textId="77777777" w:rsidR="00D57B41" w:rsidRPr="002178AD" w:rsidRDefault="00D57B41" w:rsidP="00D57B41">
      <w:pPr>
        <w:pStyle w:val="PL"/>
      </w:pPr>
      <w:r w:rsidRPr="002178AD">
        <w:t xml:space="preserve">            $ref: 'TS29571_CommonData.yaml#/components/schemas/Dnn'</w:t>
      </w:r>
    </w:p>
    <w:p w14:paraId="34724CDE" w14:textId="77777777" w:rsidR="00D57B41" w:rsidRPr="002178AD" w:rsidRDefault="00D57B41" w:rsidP="00D57B41">
      <w:pPr>
        <w:pStyle w:val="PL"/>
      </w:pPr>
      <w:r w:rsidRPr="002178AD">
        <w:t xml:space="preserve">          minItems: 1</w:t>
      </w:r>
    </w:p>
    <w:p w14:paraId="1FFBB997" w14:textId="77777777" w:rsidR="00D57B41" w:rsidRPr="002178AD" w:rsidRDefault="00D57B41" w:rsidP="00D57B41">
      <w:pPr>
        <w:pStyle w:val="PL"/>
      </w:pPr>
      <w:r w:rsidRPr="002178AD">
        <w:t xml:space="preserve">          description: Each element identifies a DNN.  </w:t>
      </w:r>
    </w:p>
    <w:p w14:paraId="170BA0A3" w14:textId="77777777" w:rsidR="00D57B41" w:rsidRPr="002178AD" w:rsidRDefault="00D57B41" w:rsidP="00D57B41">
      <w:pPr>
        <w:pStyle w:val="PL"/>
      </w:pPr>
      <w:r w:rsidRPr="002178AD">
        <w:t xml:space="preserve">        snssais:</w:t>
      </w:r>
    </w:p>
    <w:p w14:paraId="341E4B55" w14:textId="77777777" w:rsidR="00D57B41" w:rsidRPr="002178AD" w:rsidRDefault="00D57B41" w:rsidP="00D57B41">
      <w:pPr>
        <w:pStyle w:val="PL"/>
      </w:pPr>
      <w:r w:rsidRPr="002178AD">
        <w:t xml:space="preserve">          type: array</w:t>
      </w:r>
    </w:p>
    <w:p w14:paraId="093CC59D" w14:textId="77777777" w:rsidR="00D57B41" w:rsidRPr="002178AD" w:rsidRDefault="00D57B41" w:rsidP="00D57B41">
      <w:pPr>
        <w:pStyle w:val="PL"/>
      </w:pPr>
      <w:r w:rsidRPr="002178AD">
        <w:t xml:space="preserve">          items:</w:t>
      </w:r>
    </w:p>
    <w:p w14:paraId="7B75C151" w14:textId="77777777" w:rsidR="00D57B41" w:rsidRPr="002178AD" w:rsidRDefault="00D57B41" w:rsidP="00D57B41">
      <w:pPr>
        <w:pStyle w:val="PL"/>
      </w:pPr>
      <w:r w:rsidRPr="002178AD">
        <w:t xml:space="preserve">            $ref: 'TS29571_CommonData.yaml#/components/schemas/Snssai'</w:t>
      </w:r>
    </w:p>
    <w:p w14:paraId="6F8643D9" w14:textId="77777777" w:rsidR="00D57B41" w:rsidRPr="002178AD" w:rsidRDefault="00D57B41" w:rsidP="00D57B41">
      <w:pPr>
        <w:pStyle w:val="PL"/>
      </w:pPr>
      <w:r w:rsidRPr="002178AD">
        <w:t xml:space="preserve">          minItems: 1</w:t>
      </w:r>
    </w:p>
    <w:p w14:paraId="0CE5CCC1" w14:textId="77777777" w:rsidR="00D57B41" w:rsidRPr="002178AD" w:rsidRDefault="00D57B41" w:rsidP="00D57B41">
      <w:pPr>
        <w:pStyle w:val="PL"/>
      </w:pPr>
      <w:r w:rsidRPr="002178AD">
        <w:t xml:space="preserve">          description: Each element identifies a slice.</w:t>
      </w:r>
    </w:p>
    <w:p w14:paraId="66ECB166" w14:textId="77777777" w:rsidR="00D57B41" w:rsidRPr="002178AD" w:rsidRDefault="00D57B41" w:rsidP="00D57B41">
      <w:pPr>
        <w:pStyle w:val="PL"/>
      </w:pPr>
      <w:r w:rsidRPr="002178AD">
        <w:t xml:space="preserve">        internalGroupIds:</w:t>
      </w:r>
    </w:p>
    <w:p w14:paraId="215E731E" w14:textId="77777777" w:rsidR="00D57B41" w:rsidRPr="002178AD" w:rsidRDefault="00D57B41" w:rsidP="00D57B41">
      <w:pPr>
        <w:pStyle w:val="PL"/>
      </w:pPr>
      <w:r w:rsidRPr="002178AD">
        <w:t xml:space="preserve">          type: array</w:t>
      </w:r>
    </w:p>
    <w:p w14:paraId="3F73104D" w14:textId="77777777" w:rsidR="00D57B41" w:rsidRPr="002178AD" w:rsidRDefault="00D57B41" w:rsidP="00D57B41">
      <w:pPr>
        <w:pStyle w:val="PL"/>
      </w:pPr>
      <w:r w:rsidRPr="002178AD">
        <w:t xml:space="preserve">          items:</w:t>
      </w:r>
    </w:p>
    <w:p w14:paraId="3C4541F9" w14:textId="77777777" w:rsidR="00D57B41" w:rsidRPr="002178AD" w:rsidRDefault="00D57B41" w:rsidP="00D57B41">
      <w:pPr>
        <w:pStyle w:val="PL"/>
      </w:pPr>
      <w:r w:rsidRPr="002178AD">
        <w:t xml:space="preserve">            $ref: 'TS29571_CommonData.yaml#/components/schemas/GroupId'</w:t>
      </w:r>
    </w:p>
    <w:p w14:paraId="4800CBCB" w14:textId="77777777" w:rsidR="00D57B41" w:rsidRPr="002178AD" w:rsidRDefault="00D57B41" w:rsidP="00D57B41">
      <w:pPr>
        <w:pStyle w:val="PL"/>
      </w:pPr>
      <w:r w:rsidRPr="002178AD">
        <w:t xml:space="preserve">          minItems: 1</w:t>
      </w:r>
    </w:p>
    <w:p w14:paraId="6196F885" w14:textId="77777777" w:rsidR="00D57B41" w:rsidRDefault="00D57B41" w:rsidP="00D57B41">
      <w:pPr>
        <w:pStyle w:val="PL"/>
      </w:pPr>
      <w:r w:rsidRPr="002178AD">
        <w:t xml:space="preserve">          description: Each element identifies a group of users.</w:t>
      </w:r>
    </w:p>
    <w:p w14:paraId="77C8F4FB" w14:textId="77777777" w:rsidR="00D57B41" w:rsidRPr="002178AD" w:rsidRDefault="00D57B41" w:rsidP="00D57B41">
      <w:pPr>
        <w:pStyle w:val="PL"/>
      </w:pPr>
      <w:r w:rsidRPr="002178AD">
        <w:t xml:space="preserve">        internalGroupIds</w:t>
      </w:r>
      <w:r>
        <w:t>Add</w:t>
      </w:r>
      <w:r w:rsidRPr="002178AD">
        <w:t>:</w:t>
      </w:r>
    </w:p>
    <w:p w14:paraId="736B4C3F" w14:textId="77777777" w:rsidR="00D57B41" w:rsidRPr="002178AD" w:rsidRDefault="00D57B41" w:rsidP="00D57B41">
      <w:pPr>
        <w:pStyle w:val="PL"/>
      </w:pPr>
      <w:r w:rsidRPr="002178AD">
        <w:t xml:space="preserve">          type: array</w:t>
      </w:r>
    </w:p>
    <w:p w14:paraId="765911E2" w14:textId="77777777" w:rsidR="00D57B41" w:rsidRPr="002178AD" w:rsidRDefault="00D57B41" w:rsidP="00D57B41">
      <w:pPr>
        <w:pStyle w:val="PL"/>
      </w:pPr>
      <w:r w:rsidRPr="002178AD">
        <w:t xml:space="preserve">          items:</w:t>
      </w:r>
    </w:p>
    <w:p w14:paraId="520FF4D3" w14:textId="77777777" w:rsidR="00D57B41" w:rsidRPr="002178AD" w:rsidRDefault="00D57B41" w:rsidP="00D57B41">
      <w:pPr>
        <w:pStyle w:val="PL"/>
      </w:pPr>
      <w:r w:rsidRPr="002178AD">
        <w:t xml:space="preserve">            $ref: 'TS29571_CommonData.yaml#/components/schemas/GroupId'</w:t>
      </w:r>
    </w:p>
    <w:p w14:paraId="493027E1" w14:textId="77777777" w:rsidR="00D57B41" w:rsidRPr="002178AD" w:rsidRDefault="00D57B41" w:rsidP="00D57B41">
      <w:pPr>
        <w:pStyle w:val="PL"/>
      </w:pPr>
      <w:r w:rsidRPr="002178AD">
        <w:t xml:space="preserve">          minItems: 1</w:t>
      </w:r>
    </w:p>
    <w:p w14:paraId="5776CBC9" w14:textId="77777777" w:rsidR="00D57B41" w:rsidRDefault="00D57B41" w:rsidP="00D57B41">
      <w:pPr>
        <w:pStyle w:val="PL"/>
      </w:pPr>
      <w:r w:rsidRPr="002178AD">
        <w:t xml:space="preserve">          description: </w:t>
      </w:r>
      <w:r>
        <w:t>&gt;</w:t>
      </w:r>
    </w:p>
    <w:p w14:paraId="0374D130" w14:textId="77777777" w:rsidR="00D57B41" w:rsidRPr="002178AD" w:rsidRDefault="00D57B41" w:rsidP="00D57B41">
      <w:pPr>
        <w:pStyle w:val="PL"/>
      </w:pPr>
      <w:r>
        <w:t xml:space="preserve">            </w:t>
      </w:r>
      <w:r w:rsidRPr="002178AD">
        <w:t>Each element identifies a</w:t>
      </w:r>
      <w:r>
        <w:t>n internal group</w:t>
      </w:r>
      <w:r w:rsidRPr="002178AD">
        <w:t>.</w:t>
      </w:r>
    </w:p>
    <w:p w14:paraId="3389D8E2" w14:textId="77777777" w:rsidR="00D57B41" w:rsidRPr="002178AD" w:rsidRDefault="00D57B41" w:rsidP="00D57B41">
      <w:pPr>
        <w:pStyle w:val="PL"/>
      </w:pPr>
      <w:r w:rsidRPr="002178AD">
        <w:t xml:space="preserve">        </w:t>
      </w:r>
      <w:r>
        <w:t>subscriberCatList</w:t>
      </w:r>
      <w:r w:rsidRPr="002178AD">
        <w:t>:</w:t>
      </w:r>
    </w:p>
    <w:p w14:paraId="4A5223A7" w14:textId="77777777" w:rsidR="00D57B41" w:rsidRPr="002178AD" w:rsidRDefault="00D57B41" w:rsidP="00D57B41">
      <w:pPr>
        <w:pStyle w:val="PL"/>
      </w:pPr>
      <w:r w:rsidRPr="002178AD">
        <w:t xml:space="preserve">          type: array</w:t>
      </w:r>
    </w:p>
    <w:p w14:paraId="4C2E976F" w14:textId="77777777" w:rsidR="00D57B41" w:rsidRPr="002178AD" w:rsidRDefault="00D57B41" w:rsidP="00D57B41">
      <w:pPr>
        <w:pStyle w:val="PL"/>
      </w:pPr>
      <w:r w:rsidRPr="002178AD">
        <w:t xml:space="preserve">          items:</w:t>
      </w:r>
    </w:p>
    <w:p w14:paraId="32744807" w14:textId="77777777" w:rsidR="00D57B41" w:rsidRPr="002178AD" w:rsidRDefault="00D57B41" w:rsidP="00D57B41">
      <w:pPr>
        <w:pStyle w:val="PL"/>
      </w:pPr>
      <w:r w:rsidRPr="002178AD">
        <w:t xml:space="preserve">            </w:t>
      </w:r>
      <w:r>
        <w:t>type</w:t>
      </w:r>
      <w:r w:rsidRPr="002178AD">
        <w:t xml:space="preserve">: </w:t>
      </w:r>
      <w:r>
        <w:t>string</w:t>
      </w:r>
    </w:p>
    <w:p w14:paraId="31FC120E" w14:textId="77777777" w:rsidR="00D57B41" w:rsidRPr="002178AD" w:rsidRDefault="00D57B41" w:rsidP="00D57B41">
      <w:pPr>
        <w:pStyle w:val="PL"/>
      </w:pPr>
      <w:r w:rsidRPr="002178AD">
        <w:t xml:space="preserve">          minItems: 1</w:t>
      </w:r>
    </w:p>
    <w:p w14:paraId="2E4D70F0" w14:textId="77777777" w:rsidR="00D57B41" w:rsidRDefault="00D57B41" w:rsidP="00D57B41">
      <w:pPr>
        <w:pStyle w:val="PL"/>
      </w:pPr>
      <w:r w:rsidRPr="002178AD">
        <w:t xml:space="preserve">          description: </w:t>
      </w:r>
      <w:r>
        <w:t>&gt;</w:t>
      </w:r>
    </w:p>
    <w:p w14:paraId="6BF27676" w14:textId="77777777" w:rsidR="00D57B41" w:rsidRPr="002178AD" w:rsidRDefault="00D57B41" w:rsidP="00D57B41">
      <w:pPr>
        <w:pStyle w:val="PL"/>
      </w:pPr>
      <w:r>
        <w:t xml:space="preserve">            </w:t>
      </w:r>
      <w:r w:rsidRPr="002178AD">
        <w:t xml:space="preserve">Each element identifies a </w:t>
      </w:r>
      <w:r>
        <w:t>subscriber category</w:t>
      </w:r>
      <w:r w:rsidRPr="002178AD">
        <w:t>.</w:t>
      </w:r>
    </w:p>
    <w:p w14:paraId="4FB76D73" w14:textId="77777777" w:rsidR="00D57B41" w:rsidRPr="002178AD" w:rsidRDefault="00D57B41" w:rsidP="00D57B41">
      <w:pPr>
        <w:pStyle w:val="PL"/>
      </w:pPr>
      <w:r w:rsidRPr="002178AD">
        <w:t xml:space="preserve">        supis:</w:t>
      </w:r>
    </w:p>
    <w:p w14:paraId="4AEEB3DC" w14:textId="77777777" w:rsidR="00D57B41" w:rsidRPr="002178AD" w:rsidRDefault="00D57B41" w:rsidP="00D57B41">
      <w:pPr>
        <w:pStyle w:val="PL"/>
      </w:pPr>
      <w:r w:rsidRPr="002178AD">
        <w:t xml:space="preserve">          type: array</w:t>
      </w:r>
    </w:p>
    <w:p w14:paraId="4276EC05" w14:textId="77777777" w:rsidR="00D57B41" w:rsidRPr="002178AD" w:rsidRDefault="00D57B41" w:rsidP="00D57B41">
      <w:pPr>
        <w:pStyle w:val="PL"/>
      </w:pPr>
      <w:r w:rsidRPr="002178AD">
        <w:t xml:space="preserve">          items:</w:t>
      </w:r>
    </w:p>
    <w:p w14:paraId="67494146" w14:textId="77777777" w:rsidR="00D57B41" w:rsidRPr="002178AD" w:rsidRDefault="00D57B41" w:rsidP="00D57B41">
      <w:pPr>
        <w:pStyle w:val="PL"/>
      </w:pPr>
      <w:r w:rsidRPr="002178AD">
        <w:t xml:space="preserve">            $ref: 'TS29571_CommonData.yaml#/components/schemas/Supi'</w:t>
      </w:r>
    </w:p>
    <w:p w14:paraId="005A02E2" w14:textId="77777777" w:rsidR="00D57B41" w:rsidRPr="002178AD" w:rsidRDefault="00D57B41" w:rsidP="00D57B41">
      <w:pPr>
        <w:pStyle w:val="PL"/>
      </w:pPr>
      <w:r w:rsidRPr="002178AD">
        <w:t xml:space="preserve">          minItems: 1</w:t>
      </w:r>
    </w:p>
    <w:p w14:paraId="182D5386" w14:textId="77777777" w:rsidR="00D57B41" w:rsidRPr="002178AD" w:rsidRDefault="00D57B41" w:rsidP="00D57B41">
      <w:pPr>
        <w:pStyle w:val="PL"/>
      </w:pPr>
      <w:r w:rsidRPr="002178AD">
        <w:t xml:space="preserve">          description: Each element identifies the user.</w:t>
      </w:r>
    </w:p>
    <w:p w14:paraId="1DE9F0BC" w14:textId="77777777" w:rsidR="00D57B41" w:rsidRPr="002178AD" w:rsidRDefault="00D57B41" w:rsidP="00D57B41">
      <w:pPr>
        <w:pStyle w:val="PL"/>
      </w:pPr>
      <w:r w:rsidRPr="002178AD">
        <w:t xml:space="preserve">        notificationUri:</w:t>
      </w:r>
    </w:p>
    <w:p w14:paraId="32C50EDB" w14:textId="77777777" w:rsidR="00D57B41" w:rsidRPr="002178AD" w:rsidRDefault="00D57B41" w:rsidP="00D57B41">
      <w:pPr>
        <w:pStyle w:val="PL"/>
      </w:pPr>
      <w:r w:rsidRPr="002178AD">
        <w:t xml:space="preserve">          $ref: 'TS29571_CommonData.yaml#/components/schemas/Uri'</w:t>
      </w:r>
    </w:p>
    <w:p w14:paraId="4CD7BA34" w14:textId="77777777" w:rsidR="00D57B41" w:rsidRPr="002178AD" w:rsidRDefault="00D57B41" w:rsidP="00D57B41">
      <w:pPr>
        <w:pStyle w:val="PL"/>
      </w:pPr>
      <w:r w:rsidRPr="002178AD">
        <w:t xml:space="preserve">        expiry:</w:t>
      </w:r>
    </w:p>
    <w:p w14:paraId="0B0F4425" w14:textId="77777777" w:rsidR="00D57B41" w:rsidRPr="002178AD" w:rsidRDefault="00D57B41" w:rsidP="00D57B41">
      <w:pPr>
        <w:pStyle w:val="PL"/>
      </w:pPr>
      <w:r w:rsidRPr="002178AD">
        <w:t xml:space="preserve">          $ref: 'TS29571_CommonData.yaml#/components/schemas/DateTime'</w:t>
      </w:r>
    </w:p>
    <w:p w14:paraId="63B5FE74" w14:textId="77777777" w:rsidR="00D57B41" w:rsidRPr="002178AD" w:rsidRDefault="00D57B41" w:rsidP="00D57B41">
      <w:pPr>
        <w:pStyle w:val="PL"/>
      </w:pPr>
      <w:r w:rsidRPr="002178AD">
        <w:t xml:space="preserve">        supportedFeatures:</w:t>
      </w:r>
    </w:p>
    <w:p w14:paraId="57EF9F20" w14:textId="77777777" w:rsidR="00D57B41" w:rsidRPr="002178AD" w:rsidRDefault="00D57B41" w:rsidP="00D57B41">
      <w:pPr>
        <w:pStyle w:val="PL"/>
      </w:pPr>
      <w:r w:rsidRPr="002178AD">
        <w:lastRenderedPageBreak/>
        <w:t xml:space="preserve">          $ref: 'TS29571_CommonData.yaml#/components/schemas/SupportedFeatures'</w:t>
      </w:r>
    </w:p>
    <w:p w14:paraId="1EB8798D" w14:textId="77777777" w:rsidR="00D57B41" w:rsidRPr="002178AD" w:rsidRDefault="00D57B41" w:rsidP="00D57B41">
      <w:pPr>
        <w:pStyle w:val="PL"/>
      </w:pPr>
      <w:r w:rsidRPr="002178AD">
        <w:t xml:space="preserve">        resetIds:</w:t>
      </w:r>
    </w:p>
    <w:p w14:paraId="261BD16B" w14:textId="77777777" w:rsidR="00D57B41" w:rsidRPr="002178AD" w:rsidRDefault="00D57B41" w:rsidP="00D57B41">
      <w:pPr>
        <w:pStyle w:val="PL"/>
      </w:pPr>
      <w:r w:rsidRPr="002178AD">
        <w:t xml:space="preserve">          type: array</w:t>
      </w:r>
    </w:p>
    <w:p w14:paraId="143DBC62" w14:textId="77777777" w:rsidR="00D57B41" w:rsidRPr="002178AD" w:rsidRDefault="00D57B41" w:rsidP="00D57B41">
      <w:pPr>
        <w:pStyle w:val="PL"/>
      </w:pPr>
      <w:r w:rsidRPr="002178AD">
        <w:t xml:space="preserve">          items:</w:t>
      </w:r>
    </w:p>
    <w:p w14:paraId="1F70AC28" w14:textId="77777777" w:rsidR="00D57B41" w:rsidRPr="002178AD" w:rsidRDefault="00D57B41" w:rsidP="00D57B41">
      <w:pPr>
        <w:pStyle w:val="PL"/>
      </w:pPr>
      <w:r w:rsidRPr="002178AD">
        <w:t xml:space="preserve">            type: string</w:t>
      </w:r>
    </w:p>
    <w:p w14:paraId="408948FB" w14:textId="77777777" w:rsidR="00D57B41" w:rsidRDefault="00D57B41" w:rsidP="00D57B41">
      <w:pPr>
        <w:pStyle w:val="PL"/>
      </w:pPr>
      <w:r w:rsidRPr="002178AD">
        <w:t xml:space="preserve">          minItems: 1</w:t>
      </w:r>
    </w:p>
    <w:p w14:paraId="6DC1A5D7" w14:textId="77777777" w:rsidR="00D57B41" w:rsidRDefault="00D57B41" w:rsidP="00D57B41">
      <w:pPr>
        <w:pStyle w:val="PL"/>
      </w:pPr>
      <w:r>
        <w:t xml:space="preserve">        immRep:</w:t>
      </w:r>
    </w:p>
    <w:p w14:paraId="39040F15" w14:textId="77777777" w:rsidR="00D57B41" w:rsidRDefault="00D57B41" w:rsidP="00D57B41">
      <w:pPr>
        <w:pStyle w:val="PL"/>
      </w:pPr>
      <w:r>
        <w:t xml:space="preserve">          type: boolean</w:t>
      </w:r>
    </w:p>
    <w:p w14:paraId="6BC37AB5" w14:textId="77777777" w:rsidR="00D57B41" w:rsidRDefault="00D57B41" w:rsidP="00D57B41">
      <w:pPr>
        <w:pStyle w:val="PL"/>
      </w:pPr>
      <w:r>
        <w:t xml:space="preserve">          description: &gt;</w:t>
      </w:r>
    </w:p>
    <w:p w14:paraId="4547690A" w14:textId="77777777" w:rsidR="00D57B41" w:rsidRDefault="00D57B41" w:rsidP="00D57B4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958510" w14:textId="77777777" w:rsidR="00D57B41" w:rsidRDefault="00D57B41" w:rsidP="00D57B4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61EAE41" w14:textId="77777777" w:rsidR="00D57B41" w:rsidRDefault="00D57B41" w:rsidP="00D57B41">
      <w:pPr>
        <w:pStyle w:val="PL"/>
        <w:rPr>
          <w:rFonts w:cs="Arial"/>
          <w:szCs w:val="18"/>
        </w:rPr>
      </w:pPr>
      <w:r>
        <w:rPr>
          <w:rFonts w:cs="Arial"/>
          <w:szCs w:val="18"/>
        </w:rPr>
        <w:t xml:space="preserve">        immReports:</w:t>
      </w:r>
    </w:p>
    <w:p w14:paraId="620F9541" w14:textId="77777777" w:rsidR="00D57B41" w:rsidRPr="002178AD" w:rsidRDefault="00D57B41" w:rsidP="00D57B41">
      <w:pPr>
        <w:pStyle w:val="PL"/>
      </w:pPr>
      <w:r w:rsidRPr="002178AD">
        <w:t xml:space="preserve">          type: array</w:t>
      </w:r>
    </w:p>
    <w:p w14:paraId="0ADDCDCF" w14:textId="77777777" w:rsidR="00D57B41" w:rsidRPr="002178AD" w:rsidRDefault="00D57B41" w:rsidP="00D57B41">
      <w:pPr>
        <w:pStyle w:val="PL"/>
      </w:pPr>
      <w:r w:rsidRPr="002178AD">
        <w:t xml:space="preserve">          items:</w:t>
      </w:r>
    </w:p>
    <w:p w14:paraId="7A2D46F4" w14:textId="77777777" w:rsidR="00D57B41" w:rsidRPr="002178AD" w:rsidRDefault="00D57B41" w:rsidP="00D57B41">
      <w:pPr>
        <w:pStyle w:val="PL"/>
      </w:pPr>
      <w:r w:rsidRPr="002178AD">
        <w:t xml:space="preserve">            $ref: '#/components/schemas/</w:t>
      </w:r>
      <w:r>
        <w:t>TrafficInfluDataNotif</w:t>
      </w:r>
      <w:r w:rsidRPr="002178AD">
        <w:t>'</w:t>
      </w:r>
    </w:p>
    <w:p w14:paraId="3607E6CB" w14:textId="77777777" w:rsidR="00D57B41" w:rsidRDefault="00D57B41" w:rsidP="00D57B41">
      <w:pPr>
        <w:pStyle w:val="PL"/>
      </w:pPr>
      <w:r w:rsidRPr="002178AD">
        <w:t xml:space="preserve">          minItems: 1</w:t>
      </w:r>
    </w:p>
    <w:p w14:paraId="682DBFCD" w14:textId="77777777" w:rsidR="00D57B41" w:rsidRPr="002178AD" w:rsidRDefault="00D57B41" w:rsidP="00D57B41">
      <w:pPr>
        <w:pStyle w:val="PL"/>
      </w:pPr>
      <w:r>
        <w:t xml:space="preserve">          description: Immediate report with existing UDR entries.</w:t>
      </w:r>
    </w:p>
    <w:p w14:paraId="3E24154E" w14:textId="77777777" w:rsidR="00D57B41" w:rsidRPr="002178AD" w:rsidRDefault="00D57B41" w:rsidP="00D57B41">
      <w:pPr>
        <w:pStyle w:val="PL"/>
      </w:pPr>
      <w:r w:rsidRPr="002178AD">
        <w:t xml:space="preserve">      required:</w:t>
      </w:r>
    </w:p>
    <w:p w14:paraId="09523884" w14:textId="77777777" w:rsidR="00D57B41" w:rsidRPr="002178AD" w:rsidRDefault="00D57B41" w:rsidP="00D57B41">
      <w:pPr>
        <w:pStyle w:val="PL"/>
      </w:pPr>
      <w:r w:rsidRPr="002178AD">
        <w:t xml:space="preserve">        - notificationUri</w:t>
      </w:r>
    </w:p>
    <w:p w14:paraId="324ED800" w14:textId="77777777" w:rsidR="00D57B41" w:rsidRPr="002178AD" w:rsidRDefault="00D57B41" w:rsidP="00D57B41">
      <w:pPr>
        <w:pStyle w:val="PL"/>
      </w:pPr>
      <w:r w:rsidRPr="002178AD">
        <w:t xml:space="preserve">      oneOf:</w:t>
      </w:r>
    </w:p>
    <w:p w14:paraId="15C14CBF" w14:textId="77777777" w:rsidR="00D57B41" w:rsidRPr="002178AD" w:rsidRDefault="00D57B41" w:rsidP="00D57B41">
      <w:pPr>
        <w:pStyle w:val="PL"/>
      </w:pPr>
      <w:r w:rsidRPr="002178AD">
        <w:t xml:space="preserve">        - required: [dnns]</w:t>
      </w:r>
    </w:p>
    <w:p w14:paraId="33A9FF93" w14:textId="77777777" w:rsidR="00D57B41" w:rsidRPr="002178AD" w:rsidRDefault="00D57B41" w:rsidP="00D57B41">
      <w:pPr>
        <w:pStyle w:val="PL"/>
      </w:pPr>
      <w:r w:rsidRPr="002178AD">
        <w:t xml:space="preserve">        - required: [snssais]</w:t>
      </w:r>
    </w:p>
    <w:p w14:paraId="1BBE691F" w14:textId="77777777" w:rsidR="00D57B41" w:rsidRDefault="00D57B41" w:rsidP="00D57B41">
      <w:pPr>
        <w:pStyle w:val="PL"/>
      </w:pPr>
      <w:r w:rsidRPr="002178AD">
        <w:t xml:space="preserve">        - required: [internalGroupIds]</w:t>
      </w:r>
    </w:p>
    <w:p w14:paraId="72D37F02" w14:textId="77777777" w:rsidR="00D57B41" w:rsidRPr="002178AD" w:rsidRDefault="00D57B41" w:rsidP="00D57B41">
      <w:pPr>
        <w:pStyle w:val="PL"/>
      </w:pPr>
      <w:r>
        <w:t xml:space="preserve">        </w:t>
      </w:r>
      <w:r w:rsidRPr="002178AD">
        <w:t>- required: [internalGroupIds]</w:t>
      </w:r>
    </w:p>
    <w:p w14:paraId="36BC6B22" w14:textId="77777777" w:rsidR="00D57B41" w:rsidRPr="002178AD" w:rsidRDefault="00D57B41" w:rsidP="00D57B41">
      <w:pPr>
        <w:pStyle w:val="PL"/>
      </w:pPr>
      <w:r w:rsidRPr="002178AD">
        <w:t xml:space="preserve">        - required: [internalGroupIds</w:t>
      </w:r>
      <w:r>
        <w:t>Add</w:t>
      </w:r>
      <w:r w:rsidRPr="002178AD">
        <w:t>]</w:t>
      </w:r>
    </w:p>
    <w:p w14:paraId="7566D77B" w14:textId="77777777" w:rsidR="00D57B41" w:rsidRDefault="00D57B41" w:rsidP="00D57B41">
      <w:pPr>
        <w:pStyle w:val="PL"/>
      </w:pPr>
      <w:r w:rsidRPr="002178AD">
        <w:t xml:space="preserve">        - required: [supis]</w:t>
      </w:r>
    </w:p>
    <w:p w14:paraId="05658B9D" w14:textId="77777777" w:rsidR="00D57B41" w:rsidRDefault="00D57B41" w:rsidP="00D57B41">
      <w:pPr>
        <w:pStyle w:val="PL"/>
      </w:pPr>
      <w:r>
        <w:t xml:space="preserve">      not:</w:t>
      </w:r>
    </w:p>
    <w:p w14:paraId="23A9B850" w14:textId="77777777" w:rsidR="00D57B41" w:rsidRPr="002178AD" w:rsidRDefault="00D57B41" w:rsidP="00D57B41">
      <w:pPr>
        <w:pStyle w:val="PL"/>
      </w:pPr>
      <w:r>
        <w:t xml:space="preserve">        required: [internalGroupIds, internalGroupIdsAdd]</w:t>
      </w:r>
    </w:p>
    <w:p w14:paraId="4110AA55" w14:textId="77777777" w:rsidR="00D57B41" w:rsidRDefault="00D57B41" w:rsidP="00D57B41">
      <w:pPr>
        <w:pStyle w:val="PL"/>
      </w:pPr>
    </w:p>
    <w:p w14:paraId="37634D7B" w14:textId="77777777" w:rsidR="00D57B41" w:rsidRPr="002178AD" w:rsidRDefault="00D57B41" w:rsidP="00D57B41">
      <w:pPr>
        <w:pStyle w:val="PL"/>
      </w:pPr>
      <w:r w:rsidRPr="002178AD">
        <w:t xml:space="preserve">    TrafficInfluDataNotif:</w:t>
      </w:r>
    </w:p>
    <w:p w14:paraId="77A02FE9" w14:textId="77777777" w:rsidR="00D57B41" w:rsidRPr="002178AD" w:rsidRDefault="00D57B41" w:rsidP="00D57B41">
      <w:pPr>
        <w:pStyle w:val="PL"/>
      </w:pPr>
      <w:r w:rsidRPr="002178AD">
        <w:t xml:space="preserve">      description: Represents traffic influence data for notification.</w:t>
      </w:r>
    </w:p>
    <w:p w14:paraId="575B01BE" w14:textId="77777777" w:rsidR="00D57B41" w:rsidRPr="002178AD" w:rsidRDefault="00D57B41" w:rsidP="00D57B41">
      <w:pPr>
        <w:pStyle w:val="PL"/>
        <w:rPr>
          <w:lang w:val="en-US"/>
        </w:rPr>
      </w:pPr>
      <w:r w:rsidRPr="002178AD">
        <w:rPr>
          <w:lang w:val="en-US"/>
        </w:rPr>
        <w:t xml:space="preserve">      type: object</w:t>
      </w:r>
    </w:p>
    <w:p w14:paraId="595EB8DA" w14:textId="77777777" w:rsidR="00D57B41" w:rsidRPr="002178AD" w:rsidRDefault="00D57B41" w:rsidP="00D57B41">
      <w:pPr>
        <w:pStyle w:val="PL"/>
        <w:rPr>
          <w:lang w:val="en-US"/>
        </w:rPr>
      </w:pPr>
      <w:r w:rsidRPr="002178AD">
        <w:rPr>
          <w:lang w:val="en-US"/>
        </w:rPr>
        <w:t xml:space="preserve">      properties:</w:t>
      </w:r>
    </w:p>
    <w:p w14:paraId="21E67371" w14:textId="77777777" w:rsidR="00D57B41" w:rsidRPr="002178AD" w:rsidRDefault="00D57B41" w:rsidP="00D57B41">
      <w:pPr>
        <w:pStyle w:val="PL"/>
      </w:pPr>
      <w:r w:rsidRPr="002178AD">
        <w:t xml:space="preserve">        resUri:</w:t>
      </w:r>
    </w:p>
    <w:p w14:paraId="20E76D46" w14:textId="77777777" w:rsidR="00D57B41" w:rsidRPr="002178AD" w:rsidRDefault="00D57B41" w:rsidP="00D57B41">
      <w:pPr>
        <w:pStyle w:val="PL"/>
      </w:pPr>
      <w:r w:rsidRPr="002178AD">
        <w:t xml:space="preserve">          $ref: 'TS29571_CommonData.yaml#/components/schemas/Uri'</w:t>
      </w:r>
    </w:p>
    <w:p w14:paraId="6957EB3F" w14:textId="77777777" w:rsidR="00D57B41" w:rsidRPr="002178AD" w:rsidRDefault="00D57B41" w:rsidP="00D57B41">
      <w:pPr>
        <w:pStyle w:val="PL"/>
      </w:pPr>
      <w:r w:rsidRPr="002178AD">
        <w:t xml:space="preserve">        trafficInfluData:</w:t>
      </w:r>
    </w:p>
    <w:p w14:paraId="6CE8C167" w14:textId="77777777" w:rsidR="00D57B41" w:rsidRPr="002178AD" w:rsidRDefault="00D57B41" w:rsidP="00D57B41">
      <w:pPr>
        <w:pStyle w:val="PL"/>
      </w:pPr>
      <w:r w:rsidRPr="002178AD">
        <w:t xml:space="preserve">          $ref: '#/components/schemas/TrafficInfluData'</w:t>
      </w:r>
    </w:p>
    <w:p w14:paraId="38506D60" w14:textId="77777777" w:rsidR="00D57B41" w:rsidRPr="002178AD" w:rsidRDefault="00D57B41" w:rsidP="00D57B41">
      <w:pPr>
        <w:pStyle w:val="PL"/>
      </w:pPr>
      <w:r w:rsidRPr="002178AD">
        <w:t xml:space="preserve">      required:</w:t>
      </w:r>
    </w:p>
    <w:p w14:paraId="0080D784" w14:textId="77777777" w:rsidR="00D57B41" w:rsidRPr="002178AD" w:rsidRDefault="00D57B41" w:rsidP="00D57B41">
      <w:pPr>
        <w:pStyle w:val="PL"/>
      </w:pPr>
      <w:r w:rsidRPr="002178AD">
        <w:t xml:space="preserve">        - resU</w:t>
      </w:r>
      <w:r w:rsidRPr="002178AD">
        <w:rPr>
          <w:rFonts w:hint="eastAsia"/>
          <w:lang w:eastAsia="zh-CN"/>
        </w:rPr>
        <w:t>ri</w:t>
      </w:r>
    </w:p>
    <w:p w14:paraId="69D89C0C" w14:textId="77777777" w:rsidR="00D57B41" w:rsidRDefault="00D57B41" w:rsidP="00D57B41">
      <w:pPr>
        <w:pStyle w:val="PL"/>
        <w:rPr>
          <w:lang w:val="en-US"/>
        </w:rPr>
      </w:pPr>
    </w:p>
    <w:p w14:paraId="35E761EF" w14:textId="77777777" w:rsidR="00D57B41" w:rsidRPr="002178AD" w:rsidRDefault="00D57B41" w:rsidP="00D57B41">
      <w:pPr>
        <w:pStyle w:val="PL"/>
        <w:rPr>
          <w:lang w:val="en-US"/>
        </w:rPr>
      </w:pPr>
      <w:r w:rsidRPr="002178AD">
        <w:rPr>
          <w:lang w:val="en-US"/>
        </w:rPr>
        <w:t xml:space="preserve">    PfdDataForAppExt:</w:t>
      </w:r>
    </w:p>
    <w:p w14:paraId="08A4F082" w14:textId="77777777" w:rsidR="00D57B41" w:rsidRPr="002178AD" w:rsidRDefault="00D57B41" w:rsidP="00D57B41">
      <w:pPr>
        <w:pStyle w:val="PL"/>
      </w:pPr>
      <w:r w:rsidRPr="002178AD">
        <w:t xml:space="preserve">      description: Represents the PFDs and related data for the application.</w:t>
      </w:r>
    </w:p>
    <w:p w14:paraId="3AAB672B" w14:textId="77777777" w:rsidR="00D57B41" w:rsidRPr="002178AD" w:rsidRDefault="00D57B41" w:rsidP="00D57B41">
      <w:pPr>
        <w:pStyle w:val="PL"/>
        <w:rPr>
          <w:lang w:val="en-US"/>
        </w:rPr>
      </w:pPr>
      <w:r w:rsidRPr="002178AD">
        <w:rPr>
          <w:lang w:val="en-US"/>
        </w:rPr>
        <w:t xml:space="preserve">      type: object</w:t>
      </w:r>
    </w:p>
    <w:p w14:paraId="5CA1C272" w14:textId="77777777" w:rsidR="00D57B41" w:rsidRPr="002178AD" w:rsidRDefault="00D57B41" w:rsidP="00D57B41">
      <w:pPr>
        <w:pStyle w:val="PL"/>
        <w:rPr>
          <w:lang w:val="en-US"/>
        </w:rPr>
      </w:pPr>
      <w:r w:rsidRPr="002178AD">
        <w:rPr>
          <w:lang w:val="en-US"/>
        </w:rPr>
        <w:t xml:space="preserve">      properties:</w:t>
      </w:r>
    </w:p>
    <w:p w14:paraId="44AD89D9" w14:textId="77777777" w:rsidR="00D57B41" w:rsidRPr="002178AD" w:rsidRDefault="00D57B41" w:rsidP="00D57B41">
      <w:pPr>
        <w:pStyle w:val="PL"/>
        <w:rPr>
          <w:lang w:val="en-US"/>
        </w:rPr>
      </w:pPr>
      <w:r w:rsidRPr="002178AD">
        <w:rPr>
          <w:lang w:val="en-US"/>
        </w:rPr>
        <w:t xml:space="preserve">        applicationId:</w:t>
      </w:r>
    </w:p>
    <w:p w14:paraId="508E1C07" w14:textId="77777777" w:rsidR="00D57B41" w:rsidRPr="002178AD" w:rsidRDefault="00D57B41" w:rsidP="00D57B41">
      <w:pPr>
        <w:pStyle w:val="PL"/>
        <w:rPr>
          <w:lang w:val="en-US"/>
        </w:rPr>
      </w:pPr>
      <w:r w:rsidRPr="002178AD">
        <w:rPr>
          <w:lang w:val="en-US"/>
        </w:rPr>
        <w:t xml:space="preserve">          $ref: 'TS29571_CommonData.yaml#/components/schemas/ApplicationId'</w:t>
      </w:r>
    </w:p>
    <w:p w14:paraId="76D61C58" w14:textId="77777777" w:rsidR="00D57B41" w:rsidRPr="002178AD" w:rsidRDefault="00D57B41" w:rsidP="00D57B41">
      <w:pPr>
        <w:pStyle w:val="PL"/>
        <w:rPr>
          <w:lang w:val="en-US"/>
        </w:rPr>
      </w:pPr>
      <w:r w:rsidRPr="002178AD">
        <w:rPr>
          <w:lang w:val="en-US"/>
        </w:rPr>
        <w:t xml:space="preserve">        pfds:</w:t>
      </w:r>
    </w:p>
    <w:p w14:paraId="0F0A5A14" w14:textId="77777777" w:rsidR="00D57B41" w:rsidRPr="002178AD" w:rsidRDefault="00D57B41" w:rsidP="00D57B41">
      <w:pPr>
        <w:pStyle w:val="PL"/>
        <w:rPr>
          <w:lang w:val="en-US"/>
        </w:rPr>
      </w:pPr>
      <w:r w:rsidRPr="002178AD">
        <w:rPr>
          <w:lang w:val="en-US"/>
        </w:rPr>
        <w:t xml:space="preserve">          type: array</w:t>
      </w:r>
    </w:p>
    <w:p w14:paraId="1B2E595B" w14:textId="77777777" w:rsidR="00D57B41" w:rsidRPr="002178AD" w:rsidRDefault="00D57B41" w:rsidP="00D57B41">
      <w:pPr>
        <w:pStyle w:val="PL"/>
        <w:rPr>
          <w:lang w:val="en-US"/>
        </w:rPr>
      </w:pPr>
      <w:r w:rsidRPr="002178AD">
        <w:rPr>
          <w:lang w:val="en-US"/>
        </w:rPr>
        <w:t xml:space="preserve">          items:</w:t>
      </w:r>
    </w:p>
    <w:p w14:paraId="5C26B25A" w14:textId="77777777" w:rsidR="00D57B41" w:rsidRPr="002178AD" w:rsidRDefault="00D57B41" w:rsidP="00D57B41">
      <w:pPr>
        <w:pStyle w:val="PL"/>
        <w:rPr>
          <w:lang w:val="en-US"/>
        </w:rPr>
      </w:pPr>
      <w:r w:rsidRPr="002178AD">
        <w:rPr>
          <w:lang w:val="en-US"/>
        </w:rPr>
        <w:t xml:space="preserve">            $ref: 'TS29551_Nnef_PFDmanagement.yaml#/components/schemas/PfdContent'</w:t>
      </w:r>
    </w:p>
    <w:p w14:paraId="53950CAC" w14:textId="77777777" w:rsidR="00D57B41" w:rsidRPr="002178AD" w:rsidRDefault="00D57B41" w:rsidP="00D57B41">
      <w:pPr>
        <w:pStyle w:val="PL"/>
        <w:rPr>
          <w:lang w:val="en-US"/>
        </w:rPr>
      </w:pPr>
      <w:r w:rsidRPr="002178AD">
        <w:t xml:space="preserve">          minItems: 1</w:t>
      </w:r>
    </w:p>
    <w:p w14:paraId="1814047E" w14:textId="77777777" w:rsidR="00D57B41" w:rsidRPr="002178AD" w:rsidRDefault="00D57B41" w:rsidP="00D57B41">
      <w:pPr>
        <w:pStyle w:val="PL"/>
        <w:rPr>
          <w:lang w:val="en-US"/>
        </w:rPr>
      </w:pPr>
      <w:r w:rsidRPr="002178AD">
        <w:rPr>
          <w:lang w:val="en-US"/>
        </w:rPr>
        <w:t xml:space="preserve">        cachingTime:</w:t>
      </w:r>
    </w:p>
    <w:p w14:paraId="52FD1FBA" w14:textId="77777777" w:rsidR="00D57B41" w:rsidRPr="002178AD" w:rsidRDefault="00D57B41" w:rsidP="00D57B41">
      <w:pPr>
        <w:pStyle w:val="PL"/>
        <w:rPr>
          <w:lang w:val="en-US"/>
        </w:rPr>
      </w:pPr>
      <w:r w:rsidRPr="002178AD">
        <w:rPr>
          <w:lang w:val="en-US"/>
        </w:rPr>
        <w:t xml:space="preserve">          $ref: 'TS29571_CommonData.yaml#/components/schemas/DateTime'</w:t>
      </w:r>
    </w:p>
    <w:p w14:paraId="53B70720" w14:textId="77777777" w:rsidR="00D57B41" w:rsidRPr="002178AD" w:rsidRDefault="00D57B41" w:rsidP="00D57B41">
      <w:pPr>
        <w:pStyle w:val="PL"/>
      </w:pPr>
      <w:r w:rsidRPr="002178AD">
        <w:t xml:space="preserve">        suppFeat:</w:t>
      </w:r>
    </w:p>
    <w:p w14:paraId="2F992753" w14:textId="77777777" w:rsidR="00D57B41" w:rsidRPr="002178AD" w:rsidRDefault="00D57B41" w:rsidP="00D57B41">
      <w:pPr>
        <w:pStyle w:val="PL"/>
      </w:pPr>
      <w:r w:rsidRPr="002178AD">
        <w:t xml:space="preserve">          $ref: 'TS29571_CommonData.yaml#/components/schemas/SupportedFeatures'</w:t>
      </w:r>
    </w:p>
    <w:p w14:paraId="218666AF" w14:textId="77777777" w:rsidR="00D57B41" w:rsidRPr="002178AD" w:rsidRDefault="00D57B41" w:rsidP="00D57B41">
      <w:pPr>
        <w:pStyle w:val="PL"/>
      </w:pPr>
      <w:r w:rsidRPr="002178AD">
        <w:t xml:space="preserve">        resetIds:</w:t>
      </w:r>
    </w:p>
    <w:p w14:paraId="3C1DFEA6" w14:textId="77777777" w:rsidR="00D57B41" w:rsidRPr="002178AD" w:rsidRDefault="00D57B41" w:rsidP="00D57B41">
      <w:pPr>
        <w:pStyle w:val="PL"/>
      </w:pPr>
      <w:r w:rsidRPr="002178AD">
        <w:t xml:space="preserve">          type: array</w:t>
      </w:r>
    </w:p>
    <w:p w14:paraId="65BEED2F" w14:textId="77777777" w:rsidR="00D57B41" w:rsidRPr="002178AD" w:rsidRDefault="00D57B41" w:rsidP="00D57B41">
      <w:pPr>
        <w:pStyle w:val="PL"/>
      </w:pPr>
      <w:r w:rsidRPr="002178AD">
        <w:t xml:space="preserve">          items:</w:t>
      </w:r>
    </w:p>
    <w:p w14:paraId="689E1DD5" w14:textId="77777777" w:rsidR="00D57B41" w:rsidRPr="002178AD" w:rsidRDefault="00D57B41" w:rsidP="00D57B41">
      <w:pPr>
        <w:pStyle w:val="PL"/>
      </w:pPr>
      <w:r w:rsidRPr="002178AD">
        <w:t xml:space="preserve">            type: string</w:t>
      </w:r>
    </w:p>
    <w:p w14:paraId="14EB5497" w14:textId="77777777" w:rsidR="00D57B41" w:rsidRPr="002178AD" w:rsidRDefault="00D57B41" w:rsidP="00D57B41">
      <w:pPr>
        <w:pStyle w:val="PL"/>
      </w:pPr>
      <w:r w:rsidRPr="002178AD">
        <w:t xml:space="preserve">          minItems: 1</w:t>
      </w:r>
    </w:p>
    <w:p w14:paraId="2318E106" w14:textId="77777777" w:rsidR="00D57B41" w:rsidRPr="002178AD" w:rsidRDefault="00D57B41" w:rsidP="00D57B41">
      <w:pPr>
        <w:pStyle w:val="PL"/>
        <w:rPr>
          <w:lang w:eastAsia="zh-CN"/>
        </w:rPr>
      </w:pPr>
      <w:r w:rsidRPr="002178AD">
        <w:t xml:space="preserve">        </w:t>
      </w:r>
      <w:r w:rsidRPr="002178AD">
        <w:rPr>
          <w:rFonts w:hint="eastAsia"/>
          <w:lang w:eastAsia="zh-CN"/>
        </w:rPr>
        <w:t>allowedDelay</w:t>
      </w:r>
      <w:r w:rsidRPr="002178AD">
        <w:rPr>
          <w:lang w:eastAsia="zh-CN"/>
        </w:rPr>
        <w:t>:</w:t>
      </w:r>
    </w:p>
    <w:p w14:paraId="0C7D778D" w14:textId="77777777" w:rsidR="00D57B41" w:rsidRPr="002178AD" w:rsidRDefault="00D57B41" w:rsidP="00D57B41">
      <w:pPr>
        <w:pStyle w:val="PL"/>
        <w:rPr>
          <w:lang w:val="en-US"/>
        </w:rPr>
      </w:pPr>
      <w:r w:rsidRPr="002178AD">
        <w:t xml:space="preserve">          $ref: 'TS29571_CommonData.yaml#/components/schemas/DurationSec'</w:t>
      </w:r>
    </w:p>
    <w:p w14:paraId="446023EE" w14:textId="77777777" w:rsidR="00D57B41" w:rsidRPr="002178AD" w:rsidRDefault="00D57B41" w:rsidP="00D57B41">
      <w:pPr>
        <w:pStyle w:val="PL"/>
        <w:rPr>
          <w:lang w:val="en-US"/>
        </w:rPr>
      </w:pPr>
      <w:r w:rsidRPr="002178AD">
        <w:rPr>
          <w:lang w:val="en-US"/>
        </w:rPr>
        <w:t xml:space="preserve">      required:</w:t>
      </w:r>
    </w:p>
    <w:p w14:paraId="374F34C8" w14:textId="77777777" w:rsidR="00D57B41" w:rsidRPr="002178AD" w:rsidRDefault="00D57B41" w:rsidP="00D57B41">
      <w:pPr>
        <w:pStyle w:val="PL"/>
        <w:rPr>
          <w:lang w:val="en-US"/>
        </w:rPr>
      </w:pPr>
      <w:r w:rsidRPr="002178AD">
        <w:rPr>
          <w:lang w:val="en-US"/>
        </w:rPr>
        <w:t xml:space="preserve">        - applicationId</w:t>
      </w:r>
    </w:p>
    <w:p w14:paraId="74A8B5E5" w14:textId="77777777" w:rsidR="00D57B41" w:rsidRPr="002178AD" w:rsidRDefault="00D57B41" w:rsidP="00D57B41">
      <w:pPr>
        <w:pStyle w:val="PL"/>
        <w:rPr>
          <w:lang w:val="en-US"/>
        </w:rPr>
      </w:pPr>
      <w:r w:rsidRPr="002178AD">
        <w:rPr>
          <w:lang w:val="en-US"/>
        </w:rPr>
        <w:t xml:space="preserve">        - pfds</w:t>
      </w:r>
    </w:p>
    <w:p w14:paraId="0756F8D9" w14:textId="77777777" w:rsidR="00D57B41" w:rsidRDefault="00D57B41" w:rsidP="00D57B41">
      <w:pPr>
        <w:pStyle w:val="PL"/>
      </w:pPr>
    </w:p>
    <w:p w14:paraId="2E954A9D" w14:textId="77777777" w:rsidR="00D57B41" w:rsidRPr="002178AD" w:rsidRDefault="00D57B41" w:rsidP="00D57B41">
      <w:pPr>
        <w:pStyle w:val="PL"/>
      </w:pPr>
      <w:r w:rsidRPr="002178AD">
        <w:t xml:space="preserve">    BdtPolicyData:</w:t>
      </w:r>
    </w:p>
    <w:p w14:paraId="305C4233" w14:textId="77777777" w:rsidR="00D57B41" w:rsidRPr="002178AD" w:rsidRDefault="00D57B41" w:rsidP="00D57B41">
      <w:pPr>
        <w:pStyle w:val="PL"/>
      </w:pPr>
      <w:r w:rsidRPr="002178AD">
        <w:t xml:space="preserve">      description: Represents applied BDT policy data.</w:t>
      </w:r>
    </w:p>
    <w:p w14:paraId="5E647E36" w14:textId="77777777" w:rsidR="00D57B41" w:rsidRPr="002178AD" w:rsidRDefault="00D57B41" w:rsidP="00D57B41">
      <w:pPr>
        <w:pStyle w:val="PL"/>
      </w:pPr>
      <w:r w:rsidRPr="002178AD">
        <w:t xml:space="preserve">      type: object</w:t>
      </w:r>
    </w:p>
    <w:p w14:paraId="504AB5BB" w14:textId="77777777" w:rsidR="00D57B41" w:rsidRPr="002178AD" w:rsidRDefault="00D57B41" w:rsidP="00D57B41">
      <w:pPr>
        <w:pStyle w:val="PL"/>
      </w:pPr>
      <w:r w:rsidRPr="002178AD">
        <w:t xml:space="preserve">      properties:</w:t>
      </w:r>
    </w:p>
    <w:p w14:paraId="5D2AB826" w14:textId="77777777" w:rsidR="00D57B41" w:rsidRPr="002178AD" w:rsidRDefault="00D57B41" w:rsidP="00D57B41">
      <w:pPr>
        <w:pStyle w:val="PL"/>
      </w:pPr>
      <w:r w:rsidRPr="002178AD">
        <w:t xml:space="preserve">        interGroupId:</w:t>
      </w:r>
    </w:p>
    <w:p w14:paraId="4AE77540" w14:textId="77777777" w:rsidR="00D57B41" w:rsidRPr="002178AD" w:rsidRDefault="00D57B41" w:rsidP="00D57B41">
      <w:pPr>
        <w:pStyle w:val="PL"/>
      </w:pPr>
      <w:r w:rsidRPr="002178AD">
        <w:t xml:space="preserve">          $ref: 'TS29571_CommonData.yaml#/components/schemas/GroupId'</w:t>
      </w:r>
    </w:p>
    <w:p w14:paraId="2C8A0439" w14:textId="77777777" w:rsidR="00D57B41" w:rsidRPr="002178AD" w:rsidRDefault="00D57B41" w:rsidP="00D57B41">
      <w:pPr>
        <w:pStyle w:val="PL"/>
      </w:pPr>
      <w:r w:rsidRPr="002178AD">
        <w:t xml:space="preserve">        supi:</w:t>
      </w:r>
    </w:p>
    <w:p w14:paraId="45D0CEBB" w14:textId="77777777" w:rsidR="00D57B41" w:rsidRPr="002178AD" w:rsidRDefault="00D57B41" w:rsidP="00D57B41">
      <w:pPr>
        <w:pStyle w:val="PL"/>
      </w:pPr>
      <w:r w:rsidRPr="002178AD">
        <w:t xml:space="preserve">          $ref: 'TS29571_CommonData.yaml#/components/schemas/Supi'</w:t>
      </w:r>
    </w:p>
    <w:p w14:paraId="7697B578" w14:textId="77777777" w:rsidR="00D57B41" w:rsidRPr="002178AD" w:rsidRDefault="00D57B41" w:rsidP="00D57B41">
      <w:pPr>
        <w:pStyle w:val="PL"/>
      </w:pPr>
      <w:r w:rsidRPr="002178AD">
        <w:t xml:space="preserve">        bdtRefId:</w:t>
      </w:r>
    </w:p>
    <w:p w14:paraId="3519BF1F" w14:textId="77777777" w:rsidR="00D57B41" w:rsidRPr="002178AD" w:rsidRDefault="00D57B41" w:rsidP="00D57B41">
      <w:pPr>
        <w:pStyle w:val="PL"/>
      </w:pPr>
      <w:r w:rsidRPr="002178AD">
        <w:t xml:space="preserve">          $ref: 'TS29122_CommonData.yaml#/components/schemas/BdtReferenceId'</w:t>
      </w:r>
    </w:p>
    <w:p w14:paraId="37C5CBEC" w14:textId="77777777" w:rsidR="00D57B41" w:rsidRPr="002178AD" w:rsidRDefault="00D57B41" w:rsidP="00D57B41">
      <w:pPr>
        <w:pStyle w:val="PL"/>
      </w:pPr>
      <w:r w:rsidRPr="002178AD">
        <w:t xml:space="preserve">        dnn:</w:t>
      </w:r>
    </w:p>
    <w:p w14:paraId="3A2CF766" w14:textId="77777777" w:rsidR="00D57B41" w:rsidRPr="002178AD" w:rsidRDefault="00D57B41" w:rsidP="00D57B41">
      <w:pPr>
        <w:pStyle w:val="PL"/>
      </w:pPr>
      <w:r w:rsidRPr="002178AD">
        <w:t xml:space="preserve">          $ref: 'TS29571_CommonData.yaml#/components/schemas/Dnn'</w:t>
      </w:r>
    </w:p>
    <w:p w14:paraId="6A1BD5A6" w14:textId="77777777" w:rsidR="00D57B41" w:rsidRPr="002178AD" w:rsidRDefault="00D57B41" w:rsidP="00D57B41">
      <w:pPr>
        <w:pStyle w:val="PL"/>
      </w:pPr>
      <w:r w:rsidRPr="002178AD">
        <w:lastRenderedPageBreak/>
        <w:t xml:space="preserve">        snssai:</w:t>
      </w:r>
    </w:p>
    <w:p w14:paraId="48E03A17" w14:textId="77777777" w:rsidR="00D57B41" w:rsidRPr="002178AD" w:rsidRDefault="00D57B41" w:rsidP="00D57B41">
      <w:pPr>
        <w:pStyle w:val="PL"/>
      </w:pPr>
      <w:r w:rsidRPr="002178AD">
        <w:t xml:space="preserve">          $ref: 'TS29571_CommonData.yaml#/components/schemas/Snssai'</w:t>
      </w:r>
    </w:p>
    <w:p w14:paraId="5D2156B3" w14:textId="77777777" w:rsidR="00D57B41" w:rsidRPr="002178AD" w:rsidRDefault="00D57B41" w:rsidP="00D57B41">
      <w:pPr>
        <w:pStyle w:val="PL"/>
      </w:pPr>
      <w:r w:rsidRPr="002178AD">
        <w:t xml:space="preserve">        resUri:</w:t>
      </w:r>
    </w:p>
    <w:p w14:paraId="630802C4" w14:textId="77777777" w:rsidR="00D57B41" w:rsidRPr="002178AD" w:rsidRDefault="00D57B41" w:rsidP="00D57B41">
      <w:pPr>
        <w:pStyle w:val="PL"/>
      </w:pPr>
      <w:r w:rsidRPr="002178AD">
        <w:t xml:space="preserve">          $ref: 'TS29571_CommonData.yaml#/components/schemas/Uri'</w:t>
      </w:r>
    </w:p>
    <w:p w14:paraId="455F0F11" w14:textId="77777777" w:rsidR="00D57B41" w:rsidRPr="002178AD" w:rsidRDefault="00D57B41" w:rsidP="00D57B41">
      <w:pPr>
        <w:pStyle w:val="PL"/>
      </w:pPr>
      <w:r w:rsidRPr="002178AD">
        <w:t xml:space="preserve">        resetIds:</w:t>
      </w:r>
    </w:p>
    <w:p w14:paraId="6AD1CE4C" w14:textId="77777777" w:rsidR="00D57B41" w:rsidRPr="002178AD" w:rsidRDefault="00D57B41" w:rsidP="00D57B41">
      <w:pPr>
        <w:pStyle w:val="PL"/>
      </w:pPr>
      <w:r w:rsidRPr="002178AD">
        <w:t xml:space="preserve">          type: array</w:t>
      </w:r>
    </w:p>
    <w:p w14:paraId="0DE4329F" w14:textId="77777777" w:rsidR="00D57B41" w:rsidRPr="002178AD" w:rsidRDefault="00D57B41" w:rsidP="00D57B41">
      <w:pPr>
        <w:pStyle w:val="PL"/>
      </w:pPr>
      <w:r w:rsidRPr="002178AD">
        <w:t xml:space="preserve">          items:</w:t>
      </w:r>
    </w:p>
    <w:p w14:paraId="0676BEBA" w14:textId="77777777" w:rsidR="00D57B41" w:rsidRPr="002178AD" w:rsidRDefault="00D57B41" w:rsidP="00D57B41">
      <w:pPr>
        <w:pStyle w:val="PL"/>
      </w:pPr>
      <w:r w:rsidRPr="002178AD">
        <w:t xml:space="preserve">            type: string</w:t>
      </w:r>
    </w:p>
    <w:p w14:paraId="147FAB8E" w14:textId="77777777" w:rsidR="00D57B41" w:rsidRPr="002178AD" w:rsidRDefault="00D57B41" w:rsidP="00D57B41">
      <w:pPr>
        <w:pStyle w:val="PL"/>
      </w:pPr>
      <w:r w:rsidRPr="002178AD">
        <w:t xml:space="preserve">          minItems: 1</w:t>
      </w:r>
    </w:p>
    <w:p w14:paraId="00E53318" w14:textId="77777777" w:rsidR="00D57B41" w:rsidRPr="002178AD" w:rsidRDefault="00D57B41" w:rsidP="00D57B41">
      <w:pPr>
        <w:pStyle w:val="PL"/>
      </w:pPr>
      <w:r w:rsidRPr="002178AD">
        <w:t xml:space="preserve">      required:</w:t>
      </w:r>
    </w:p>
    <w:p w14:paraId="73E5BE49" w14:textId="77777777" w:rsidR="00D57B41" w:rsidRPr="002178AD" w:rsidRDefault="00D57B41" w:rsidP="00D57B41">
      <w:pPr>
        <w:pStyle w:val="PL"/>
      </w:pPr>
      <w:r w:rsidRPr="002178AD">
        <w:rPr>
          <w:rFonts w:cs="Courier New"/>
          <w:szCs w:val="16"/>
          <w:lang w:val="en-US"/>
        </w:rPr>
        <w:t xml:space="preserve">       - </w:t>
      </w:r>
      <w:r w:rsidRPr="002178AD">
        <w:t>bdtRefId</w:t>
      </w:r>
    </w:p>
    <w:p w14:paraId="4FC1FAEB" w14:textId="77777777" w:rsidR="00D57B41" w:rsidRDefault="00D57B41" w:rsidP="00D57B41">
      <w:pPr>
        <w:pStyle w:val="PL"/>
      </w:pPr>
    </w:p>
    <w:p w14:paraId="5FC3ED40" w14:textId="77777777" w:rsidR="00D57B41" w:rsidRPr="002178AD" w:rsidRDefault="00D57B41" w:rsidP="00D57B41">
      <w:pPr>
        <w:pStyle w:val="PL"/>
      </w:pPr>
      <w:r w:rsidRPr="002178AD">
        <w:t xml:space="preserve">    BdtPolicyDataPatch:</w:t>
      </w:r>
    </w:p>
    <w:p w14:paraId="7A718EF5" w14:textId="77777777" w:rsidR="00D57B41" w:rsidRPr="002178AD" w:rsidRDefault="00D57B41" w:rsidP="00D57B41">
      <w:pPr>
        <w:pStyle w:val="PL"/>
        <w:rPr>
          <w:lang w:eastAsia="zh-CN"/>
        </w:rPr>
      </w:pPr>
      <w:r w:rsidRPr="002178AD">
        <w:t xml:space="preserve">      description: </w:t>
      </w:r>
      <w:r w:rsidRPr="002178AD">
        <w:rPr>
          <w:lang w:eastAsia="zh-CN"/>
        </w:rPr>
        <w:t>&gt;</w:t>
      </w:r>
    </w:p>
    <w:p w14:paraId="71863D9E" w14:textId="77777777" w:rsidR="00D57B41" w:rsidRPr="002178AD" w:rsidRDefault="00D57B41" w:rsidP="00D57B41">
      <w:pPr>
        <w:pStyle w:val="PL"/>
      </w:pPr>
      <w:r w:rsidRPr="002178AD">
        <w:t xml:space="preserve">        Represents modification instructions to be performed on the applied BDT policy data.</w:t>
      </w:r>
    </w:p>
    <w:p w14:paraId="45F6D6E7" w14:textId="77777777" w:rsidR="00D57B41" w:rsidRPr="002178AD" w:rsidRDefault="00D57B41" w:rsidP="00D57B41">
      <w:pPr>
        <w:pStyle w:val="PL"/>
      </w:pPr>
      <w:r w:rsidRPr="002178AD">
        <w:t xml:space="preserve">      type: object</w:t>
      </w:r>
    </w:p>
    <w:p w14:paraId="299F232D" w14:textId="77777777" w:rsidR="00D57B41" w:rsidRPr="002178AD" w:rsidRDefault="00D57B41" w:rsidP="00D57B41">
      <w:pPr>
        <w:pStyle w:val="PL"/>
      </w:pPr>
      <w:r w:rsidRPr="002178AD">
        <w:t xml:space="preserve">      properties:</w:t>
      </w:r>
    </w:p>
    <w:p w14:paraId="59154538" w14:textId="77777777" w:rsidR="00D57B41" w:rsidRPr="002178AD" w:rsidRDefault="00D57B41" w:rsidP="00D57B41">
      <w:pPr>
        <w:pStyle w:val="PL"/>
      </w:pPr>
      <w:r w:rsidRPr="002178AD">
        <w:t xml:space="preserve">        bdtRefId:</w:t>
      </w:r>
    </w:p>
    <w:p w14:paraId="200D6750" w14:textId="77777777" w:rsidR="00D57B41" w:rsidRPr="002178AD" w:rsidRDefault="00D57B41" w:rsidP="00D57B41">
      <w:pPr>
        <w:pStyle w:val="PL"/>
      </w:pPr>
      <w:r w:rsidRPr="002178AD">
        <w:t xml:space="preserve">          $ref: 'TS29122_CommonData.yaml#/components/schemas/BdtReferenceId'</w:t>
      </w:r>
    </w:p>
    <w:p w14:paraId="3D41261B" w14:textId="77777777" w:rsidR="00D57B41" w:rsidRPr="002178AD" w:rsidRDefault="00D57B41" w:rsidP="00D57B41">
      <w:pPr>
        <w:pStyle w:val="PL"/>
      </w:pPr>
      <w:r w:rsidRPr="002178AD">
        <w:t xml:space="preserve">      required:</w:t>
      </w:r>
    </w:p>
    <w:p w14:paraId="075F9C93" w14:textId="77777777" w:rsidR="00D57B41" w:rsidRPr="002178AD" w:rsidRDefault="00D57B41" w:rsidP="00D57B41">
      <w:pPr>
        <w:pStyle w:val="PL"/>
      </w:pPr>
      <w:r w:rsidRPr="002178AD">
        <w:rPr>
          <w:rFonts w:cs="Courier New"/>
          <w:szCs w:val="16"/>
          <w:lang w:val="en-US"/>
        </w:rPr>
        <w:t xml:space="preserve">       - </w:t>
      </w:r>
      <w:r w:rsidRPr="002178AD">
        <w:t>bdtRefId</w:t>
      </w:r>
    </w:p>
    <w:p w14:paraId="7A0660CE" w14:textId="77777777" w:rsidR="00D57B41" w:rsidRDefault="00D57B41" w:rsidP="00D57B41">
      <w:pPr>
        <w:pStyle w:val="PL"/>
      </w:pPr>
    </w:p>
    <w:p w14:paraId="61BCC1E2" w14:textId="77777777" w:rsidR="00D57B41" w:rsidRPr="002178AD" w:rsidRDefault="00D57B41" w:rsidP="00D57B41">
      <w:pPr>
        <w:pStyle w:val="PL"/>
      </w:pPr>
      <w:r w:rsidRPr="002178AD">
        <w:t xml:space="preserve">    IptvConfigData:</w:t>
      </w:r>
    </w:p>
    <w:p w14:paraId="2166EF78" w14:textId="77777777" w:rsidR="00D57B41" w:rsidRPr="002178AD" w:rsidRDefault="00D57B41" w:rsidP="00D57B41">
      <w:pPr>
        <w:pStyle w:val="PL"/>
      </w:pPr>
      <w:r w:rsidRPr="002178AD">
        <w:t xml:space="preserve">      description: Represents IPTV configuration data information.</w:t>
      </w:r>
    </w:p>
    <w:p w14:paraId="04FD8572" w14:textId="77777777" w:rsidR="00D57B41" w:rsidRPr="002178AD" w:rsidRDefault="00D57B41" w:rsidP="00D57B41">
      <w:pPr>
        <w:pStyle w:val="PL"/>
      </w:pPr>
      <w:r w:rsidRPr="002178AD">
        <w:t xml:space="preserve">      type: object</w:t>
      </w:r>
    </w:p>
    <w:p w14:paraId="0CF51865" w14:textId="77777777" w:rsidR="00D57B41" w:rsidRPr="002178AD" w:rsidRDefault="00D57B41" w:rsidP="00D57B41">
      <w:pPr>
        <w:pStyle w:val="PL"/>
      </w:pPr>
      <w:r w:rsidRPr="002178AD">
        <w:t xml:space="preserve">      properties:</w:t>
      </w:r>
    </w:p>
    <w:p w14:paraId="31B59416" w14:textId="77777777" w:rsidR="00D57B41" w:rsidRPr="002178AD" w:rsidRDefault="00D57B41" w:rsidP="00D57B41">
      <w:pPr>
        <w:pStyle w:val="PL"/>
      </w:pPr>
      <w:r w:rsidRPr="002178AD">
        <w:t xml:space="preserve">        supi:</w:t>
      </w:r>
    </w:p>
    <w:p w14:paraId="1DFEEF14" w14:textId="77777777" w:rsidR="00D57B41" w:rsidRPr="002178AD" w:rsidRDefault="00D57B41" w:rsidP="00D57B41">
      <w:pPr>
        <w:pStyle w:val="PL"/>
      </w:pPr>
      <w:r w:rsidRPr="002178AD">
        <w:t xml:space="preserve">          $ref: 'TS29571_CommonData.yaml#/components/schemas/Supi'</w:t>
      </w:r>
    </w:p>
    <w:p w14:paraId="582698FF" w14:textId="77777777" w:rsidR="00D57B41" w:rsidRPr="002178AD" w:rsidRDefault="00D57B41" w:rsidP="00D57B41">
      <w:pPr>
        <w:pStyle w:val="PL"/>
      </w:pPr>
      <w:r w:rsidRPr="002178AD">
        <w:t xml:space="preserve">        interGroupId:</w:t>
      </w:r>
    </w:p>
    <w:p w14:paraId="5BC85A75" w14:textId="77777777" w:rsidR="00D57B41" w:rsidRPr="002178AD" w:rsidRDefault="00D57B41" w:rsidP="00D57B41">
      <w:pPr>
        <w:pStyle w:val="PL"/>
      </w:pPr>
      <w:r w:rsidRPr="002178AD">
        <w:t xml:space="preserve">          description: Identifies a group of users. </w:t>
      </w:r>
    </w:p>
    <w:p w14:paraId="304322F5" w14:textId="77777777" w:rsidR="00D57B41" w:rsidRPr="002178AD" w:rsidRDefault="00D57B41" w:rsidP="00D57B41">
      <w:pPr>
        <w:pStyle w:val="PL"/>
      </w:pPr>
      <w:r w:rsidRPr="002178AD">
        <w:t xml:space="preserve">        dnn:</w:t>
      </w:r>
    </w:p>
    <w:p w14:paraId="1AA0CC6D" w14:textId="77777777" w:rsidR="00D57B41" w:rsidRPr="002178AD" w:rsidRDefault="00D57B41" w:rsidP="00D57B41">
      <w:pPr>
        <w:pStyle w:val="PL"/>
      </w:pPr>
      <w:r w:rsidRPr="002178AD">
        <w:t xml:space="preserve">          $ref: 'TS29571_CommonData.yaml#/components/schemas/Dnn'</w:t>
      </w:r>
    </w:p>
    <w:p w14:paraId="25CF26A6" w14:textId="77777777" w:rsidR="00D57B41" w:rsidRPr="002178AD" w:rsidRDefault="00D57B41" w:rsidP="00D57B41">
      <w:pPr>
        <w:pStyle w:val="PL"/>
      </w:pPr>
      <w:r w:rsidRPr="002178AD">
        <w:t xml:space="preserve">        snssai:</w:t>
      </w:r>
    </w:p>
    <w:p w14:paraId="170A78DC" w14:textId="77777777" w:rsidR="00D57B41" w:rsidRPr="002178AD" w:rsidRDefault="00D57B41" w:rsidP="00D57B41">
      <w:pPr>
        <w:pStyle w:val="PL"/>
      </w:pPr>
      <w:r w:rsidRPr="002178AD">
        <w:t xml:space="preserve">          $ref: 'TS29571_CommonData.yaml#/components/schemas/Snssai'</w:t>
      </w:r>
    </w:p>
    <w:p w14:paraId="07CB5F80" w14:textId="77777777" w:rsidR="00D57B41" w:rsidRPr="002178AD" w:rsidRDefault="00D57B41" w:rsidP="00D57B41">
      <w:pPr>
        <w:pStyle w:val="PL"/>
      </w:pPr>
      <w:r w:rsidRPr="002178AD">
        <w:t xml:space="preserve">        </w:t>
      </w:r>
      <w:r w:rsidRPr="002178AD">
        <w:rPr>
          <w:lang w:eastAsia="zh-CN"/>
        </w:rPr>
        <w:t>afAppId</w:t>
      </w:r>
      <w:r w:rsidRPr="002178AD">
        <w:t>:</w:t>
      </w:r>
    </w:p>
    <w:p w14:paraId="201B613B" w14:textId="77777777" w:rsidR="00D57B41" w:rsidRPr="002178AD" w:rsidRDefault="00D57B41" w:rsidP="00D57B41">
      <w:pPr>
        <w:pStyle w:val="PL"/>
      </w:pPr>
      <w:r w:rsidRPr="002178AD">
        <w:t xml:space="preserve">          type: string</w:t>
      </w:r>
    </w:p>
    <w:p w14:paraId="556DE2F5" w14:textId="77777777" w:rsidR="00D57B41" w:rsidRPr="002178AD" w:rsidRDefault="00D57B41" w:rsidP="00D57B41">
      <w:pPr>
        <w:pStyle w:val="PL"/>
      </w:pPr>
      <w:r w:rsidRPr="002178AD">
        <w:t xml:space="preserve">        </w:t>
      </w:r>
      <w:r w:rsidRPr="002178AD">
        <w:rPr>
          <w:lang w:eastAsia="zh-CN"/>
        </w:rPr>
        <w:t>multiAccCtrls:</w:t>
      </w:r>
    </w:p>
    <w:p w14:paraId="73A8B8A0" w14:textId="77777777" w:rsidR="00D57B41" w:rsidRPr="002178AD" w:rsidRDefault="00D57B41" w:rsidP="00D57B41">
      <w:pPr>
        <w:pStyle w:val="PL"/>
      </w:pPr>
      <w:r w:rsidRPr="002178AD">
        <w:t xml:space="preserve">          type: object</w:t>
      </w:r>
    </w:p>
    <w:p w14:paraId="2ABFDA59" w14:textId="77777777" w:rsidR="00D57B41" w:rsidRPr="002178AD" w:rsidRDefault="00D57B41" w:rsidP="00D57B41">
      <w:pPr>
        <w:pStyle w:val="PL"/>
      </w:pPr>
      <w:r w:rsidRPr="002178AD">
        <w:t xml:space="preserve">          additionalProperties:</w:t>
      </w:r>
    </w:p>
    <w:p w14:paraId="1D284480" w14:textId="77777777" w:rsidR="00D57B41" w:rsidRPr="002178AD" w:rsidRDefault="00D57B41" w:rsidP="00D57B41">
      <w:pPr>
        <w:pStyle w:val="PL"/>
      </w:pPr>
      <w:r w:rsidRPr="002178AD">
        <w:t xml:space="preserve">            $ref: 'TS29522_IPTVConfiguration.yaml#/components/schemas/MulticastAccessControl'</w:t>
      </w:r>
    </w:p>
    <w:p w14:paraId="2CD8B6DF" w14:textId="77777777" w:rsidR="00D57B41" w:rsidRPr="002178AD" w:rsidRDefault="00D57B41" w:rsidP="00D57B41">
      <w:pPr>
        <w:pStyle w:val="PL"/>
      </w:pPr>
      <w:r w:rsidRPr="002178AD">
        <w:t xml:space="preserve">          minProperties: 1</w:t>
      </w:r>
    </w:p>
    <w:p w14:paraId="10EC50B9" w14:textId="77777777" w:rsidR="00D57B41" w:rsidRPr="002178AD" w:rsidRDefault="00D57B41" w:rsidP="00D57B41">
      <w:pPr>
        <w:pStyle w:val="PL"/>
        <w:rPr>
          <w:lang w:eastAsia="zh-CN"/>
        </w:rPr>
      </w:pPr>
      <w:r w:rsidRPr="002178AD">
        <w:t xml:space="preserve">          description: </w:t>
      </w:r>
      <w:r w:rsidRPr="002178AD">
        <w:rPr>
          <w:lang w:eastAsia="zh-CN"/>
        </w:rPr>
        <w:t>&gt;</w:t>
      </w:r>
    </w:p>
    <w:p w14:paraId="54E1762A" w14:textId="77777777" w:rsidR="00D57B41" w:rsidRPr="002178AD" w:rsidRDefault="00D57B41" w:rsidP="00D57B4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87F027F" w14:textId="77777777" w:rsidR="00D57B41" w:rsidRPr="002178AD" w:rsidRDefault="00D57B41" w:rsidP="00D57B41">
      <w:pPr>
        <w:pStyle w:val="PL"/>
      </w:pPr>
      <w:r w:rsidRPr="002178AD">
        <w:t xml:space="preserve">            value can be used as a key of the map.</w:t>
      </w:r>
    </w:p>
    <w:p w14:paraId="6B8FA8C9" w14:textId="77777777" w:rsidR="00D57B41" w:rsidRPr="002178AD" w:rsidRDefault="00D57B41" w:rsidP="00D57B41">
      <w:pPr>
        <w:pStyle w:val="PL"/>
      </w:pPr>
      <w:r w:rsidRPr="002178AD">
        <w:t xml:space="preserve">        suppFeat:</w:t>
      </w:r>
    </w:p>
    <w:p w14:paraId="014B2162" w14:textId="77777777" w:rsidR="00D57B41" w:rsidRPr="002178AD" w:rsidRDefault="00D57B41" w:rsidP="00D57B41">
      <w:pPr>
        <w:pStyle w:val="PL"/>
      </w:pPr>
      <w:r w:rsidRPr="002178AD">
        <w:t xml:space="preserve">          $ref: 'TS29571_CommonData.yaml#/components/schemas/SupportedFeatures'</w:t>
      </w:r>
    </w:p>
    <w:p w14:paraId="3A4C518B" w14:textId="77777777" w:rsidR="00D57B41" w:rsidRPr="002178AD" w:rsidRDefault="00D57B41" w:rsidP="00D57B41">
      <w:pPr>
        <w:pStyle w:val="PL"/>
      </w:pPr>
      <w:r w:rsidRPr="002178AD">
        <w:t xml:space="preserve">        resUri:</w:t>
      </w:r>
    </w:p>
    <w:p w14:paraId="1CE10A08" w14:textId="77777777" w:rsidR="00D57B41" w:rsidRPr="002178AD" w:rsidRDefault="00D57B41" w:rsidP="00D57B41">
      <w:pPr>
        <w:pStyle w:val="PL"/>
      </w:pPr>
      <w:r w:rsidRPr="002178AD">
        <w:t xml:space="preserve">          $ref: 'TS29571_CommonData.yaml#/components/schemas/Uri'</w:t>
      </w:r>
    </w:p>
    <w:p w14:paraId="004A8D42" w14:textId="77777777" w:rsidR="00D57B41" w:rsidRPr="002178AD" w:rsidRDefault="00D57B41" w:rsidP="00D57B41">
      <w:pPr>
        <w:pStyle w:val="PL"/>
      </w:pPr>
      <w:r w:rsidRPr="002178AD">
        <w:t xml:space="preserve">        resetIds:</w:t>
      </w:r>
    </w:p>
    <w:p w14:paraId="4719C0DE" w14:textId="77777777" w:rsidR="00D57B41" w:rsidRPr="002178AD" w:rsidRDefault="00D57B41" w:rsidP="00D57B41">
      <w:pPr>
        <w:pStyle w:val="PL"/>
      </w:pPr>
      <w:r w:rsidRPr="002178AD">
        <w:t xml:space="preserve">          type: array</w:t>
      </w:r>
    </w:p>
    <w:p w14:paraId="4208DEB7" w14:textId="77777777" w:rsidR="00D57B41" w:rsidRPr="002178AD" w:rsidRDefault="00D57B41" w:rsidP="00D57B41">
      <w:pPr>
        <w:pStyle w:val="PL"/>
      </w:pPr>
      <w:r w:rsidRPr="002178AD">
        <w:t xml:space="preserve">          items:</w:t>
      </w:r>
    </w:p>
    <w:p w14:paraId="6954E114" w14:textId="77777777" w:rsidR="00D57B41" w:rsidRPr="002178AD" w:rsidRDefault="00D57B41" w:rsidP="00D57B41">
      <w:pPr>
        <w:pStyle w:val="PL"/>
      </w:pPr>
      <w:r w:rsidRPr="002178AD">
        <w:t xml:space="preserve">            type: string</w:t>
      </w:r>
    </w:p>
    <w:p w14:paraId="784BAADB" w14:textId="77777777" w:rsidR="00D57B41" w:rsidRPr="002178AD" w:rsidRDefault="00D57B41" w:rsidP="00D57B41">
      <w:pPr>
        <w:pStyle w:val="PL"/>
      </w:pPr>
      <w:r w:rsidRPr="002178AD">
        <w:t xml:space="preserve">          minItems: 1</w:t>
      </w:r>
    </w:p>
    <w:p w14:paraId="09E697A9" w14:textId="77777777" w:rsidR="00D57B41" w:rsidRPr="002178AD" w:rsidRDefault="00D57B41" w:rsidP="00D57B41">
      <w:pPr>
        <w:pStyle w:val="PL"/>
      </w:pPr>
      <w:r w:rsidRPr="002178AD">
        <w:t xml:space="preserve">      required:</w:t>
      </w:r>
    </w:p>
    <w:p w14:paraId="6E54EADC" w14:textId="77777777" w:rsidR="00D57B41" w:rsidRPr="002178AD" w:rsidRDefault="00D57B41" w:rsidP="00D57B41">
      <w:pPr>
        <w:pStyle w:val="PL"/>
      </w:pPr>
      <w:r w:rsidRPr="002178AD">
        <w:t xml:space="preserve">        - afAppId</w:t>
      </w:r>
    </w:p>
    <w:p w14:paraId="4AC2EA2A" w14:textId="77777777" w:rsidR="00D57B41" w:rsidRPr="002178AD" w:rsidRDefault="00D57B41" w:rsidP="00D57B41">
      <w:pPr>
        <w:pStyle w:val="PL"/>
        <w:rPr>
          <w:lang w:eastAsia="zh-CN"/>
        </w:rPr>
      </w:pPr>
      <w:r w:rsidRPr="002178AD">
        <w:t xml:space="preserve">        - </w:t>
      </w:r>
      <w:r w:rsidRPr="002178AD">
        <w:rPr>
          <w:lang w:eastAsia="zh-CN"/>
        </w:rPr>
        <w:t>multiAccCtrls</w:t>
      </w:r>
    </w:p>
    <w:p w14:paraId="329E2AFF" w14:textId="77777777" w:rsidR="00D57B41" w:rsidRPr="002178AD" w:rsidRDefault="00D57B41" w:rsidP="00D57B41">
      <w:pPr>
        <w:pStyle w:val="PL"/>
      </w:pPr>
      <w:r w:rsidRPr="002178AD">
        <w:t xml:space="preserve">      oneOf:</w:t>
      </w:r>
    </w:p>
    <w:p w14:paraId="78E43507" w14:textId="77777777" w:rsidR="00D57B41" w:rsidRPr="002178AD" w:rsidRDefault="00D57B41" w:rsidP="00D57B41">
      <w:pPr>
        <w:pStyle w:val="PL"/>
      </w:pPr>
      <w:r w:rsidRPr="002178AD">
        <w:t xml:space="preserve">        - required: [interGroupId]</w:t>
      </w:r>
    </w:p>
    <w:p w14:paraId="65D336D1" w14:textId="77777777" w:rsidR="00D57B41" w:rsidRPr="002178AD" w:rsidRDefault="00D57B41" w:rsidP="00D57B41">
      <w:pPr>
        <w:pStyle w:val="PL"/>
      </w:pPr>
      <w:r w:rsidRPr="002178AD">
        <w:t xml:space="preserve">        - required: [supi]</w:t>
      </w:r>
    </w:p>
    <w:p w14:paraId="72EAD1B4" w14:textId="77777777" w:rsidR="00D57B41" w:rsidRDefault="00D57B41" w:rsidP="00D57B41">
      <w:pPr>
        <w:pStyle w:val="PL"/>
      </w:pPr>
    </w:p>
    <w:p w14:paraId="357BE82B" w14:textId="77777777" w:rsidR="00D57B41" w:rsidRPr="002178AD" w:rsidRDefault="00D57B41" w:rsidP="00D57B41">
      <w:pPr>
        <w:pStyle w:val="PL"/>
      </w:pPr>
      <w:r w:rsidRPr="002178AD">
        <w:t xml:space="preserve">    ServiceParameterData:</w:t>
      </w:r>
    </w:p>
    <w:p w14:paraId="6D86842C" w14:textId="77777777" w:rsidR="00D57B41" w:rsidRPr="002178AD" w:rsidRDefault="00D57B41" w:rsidP="00D57B41">
      <w:pPr>
        <w:pStyle w:val="PL"/>
      </w:pPr>
      <w:r w:rsidRPr="002178AD">
        <w:t xml:space="preserve">      description: Represents the service parameter data.</w:t>
      </w:r>
    </w:p>
    <w:p w14:paraId="5C8981EC" w14:textId="77777777" w:rsidR="00D57B41" w:rsidRPr="002178AD" w:rsidRDefault="00D57B41" w:rsidP="00D57B41">
      <w:pPr>
        <w:pStyle w:val="PL"/>
      </w:pPr>
      <w:r w:rsidRPr="002178AD">
        <w:t xml:space="preserve">      type: object</w:t>
      </w:r>
    </w:p>
    <w:p w14:paraId="224A10FB" w14:textId="77777777" w:rsidR="00D57B41" w:rsidRPr="002178AD" w:rsidRDefault="00D57B41" w:rsidP="00D57B41">
      <w:pPr>
        <w:pStyle w:val="PL"/>
      </w:pPr>
      <w:r w:rsidRPr="002178AD">
        <w:t xml:space="preserve">      properties:</w:t>
      </w:r>
    </w:p>
    <w:p w14:paraId="0E7A2349" w14:textId="77777777" w:rsidR="00D57B41" w:rsidRPr="002178AD" w:rsidRDefault="00D57B41" w:rsidP="00D57B41">
      <w:pPr>
        <w:pStyle w:val="PL"/>
      </w:pPr>
      <w:r w:rsidRPr="002178AD">
        <w:t xml:space="preserve">        appId:</w:t>
      </w:r>
    </w:p>
    <w:p w14:paraId="7EA86089" w14:textId="77777777" w:rsidR="00D57B41" w:rsidRPr="002178AD" w:rsidRDefault="00D57B41" w:rsidP="00D57B41">
      <w:pPr>
        <w:pStyle w:val="PL"/>
      </w:pPr>
      <w:r w:rsidRPr="002178AD">
        <w:t xml:space="preserve">          type: string</w:t>
      </w:r>
    </w:p>
    <w:p w14:paraId="1C8C70BE" w14:textId="77777777" w:rsidR="00D57B41" w:rsidRPr="002178AD" w:rsidRDefault="00D57B41" w:rsidP="00D57B41">
      <w:pPr>
        <w:pStyle w:val="PL"/>
      </w:pPr>
      <w:r w:rsidRPr="002178AD">
        <w:t xml:space="preserve">          description: Identifies an application.</w:t>
      </w:r>
    </w:p>
    <w:p w14:paraId="52CDDDFF" w14:textId="77777777" w:rsidR="00D57B41" w:rsidRPr="002178AD" w:rsidRDefault="00D57B41" w:rsidP="00D57B41">
      <w:pPr>
        <w:pStyle w:val="PL"/>
      </w:pPr>
      <w:r w:rsidRPr="002178AD">
        <w:t xml:space="preserve">        dnn:</w:t>
      </w:r>
    </w:p>
    <w:p w14:paraId="3ECA6996" w14:textId="77777777" w:rsidR="00D57B41" w:rsidRPr="002178AD" w:rsidRDefault="00D57B41" w:rsidP="00D57B41">
      <w:pPr>
        <w:pStyle w:val="PL"/>
      </w:pPr>
      <w:r w:rsidRPr="002178AD">
        <w:t xml:space="preserve">          $ref: 'TS29571_CommonData.yaml#/components/schemas/Dnn'</w:t>
      </w:r>
    </w:p>
    <w:p w14:paraId="7641732F" w14:textId="77777777" w:rsidR="00D57B41" w:rsidRPr="002178AD" w:rsidRDefault="00D57B41" w:rsidP="00D57B41">
      <w:pPr>
        <w:pStyle w:val="PL"/>
      </w:pPr>
      <w:r w:rsidRPr="002178AD">
        <w:t xml:space="preserve">        snssai:</w:t>
      </w:r>
    </w:p>
    <w:p w14:paraId="47ECCE28" w14:textId="77777777" w:rsidR="00D57B41" w:rsidRPr="002178AD" w:rsidRDefault="00D57B41" w:rsidP="00D57B41">
      <w:pPr>
        <w:pStyle w:val="PL"/>
      </w:pPr>
      <w:r w:rsidRPr="002178AD">
        <w:t xml:space="preserve">          $ref: 'TS29571_CommonData.yaml#/components/schemas/Snssai'</w:t>
      </w:r>
    </w:p>
    <w:p w14:paraId="62ADA693" w14:textId="77777777" w:rsidR="00D57B41" w:rsidRPr="002178AD" w:rsidRDefault="00D57B41" w:rsidP="00D57B41">
      <w:pPr>
        <w:pStyle w:val="PL"/>
      </w:pPr>
      <w:r w:rsidRPr="002178AD">
        <w:t xml:space="preserve">        interGroupId:</w:t>
      </w:r>
    </w:p>
    <w:p w14:paraId="3ADC51A2" w14:textId="77777777" w:rsidR="00D57B41" w:rsidRPr="002178AD" w:rsidRDefault="00D57B41" w:rsidP="00D57B41">
      <w:pPr>
        <w:pStyle w:val="PL"/>
      </w:pPr>
      <w:r w:rsidRPr="002178AD">
        <w:t xml:space="preserve">          $ref: 'TS29571_CommonData.yaml#/components/schemas/GroupId'</w:t>
      </w:r>
    </w:p>
    <w:p w14:paraId="313493D6" w14:textId="77777777" w:rsidR="00D57B41" w:rsidRPr="002178AD" w:rsidRDefault="00D57B41" w:rsidP="00D57B41">
      <w:pPr>
        <w:pStyle w:val="PL"/>
      </w:pPr>
      <w:r w:rsidRPr="002178AD">
        <w:t xml:space="preserve">        supi:</w:t>
      </w:r>
    </w:p>
    <w:p w14:paraId="4918465E" w14:textId="77777777" w:rsidR="00D57B41" w:rsidRPr="002178AD" w:rsidRDefault="00D57B41" w:rsidP="00D57B41">
      <w:pPr>
        <w:pStyle w:val="PL"/>
      </w:pPr>
      <w:r w:rsidRPr="002178AD">
        <w:t xml:space="preserve">          $ref: 'TS29571_CommonData.yaml#/components/schemas/Supi'</w:t>
      </w:r>
    </w:p>
    <w:p w14:paraId="435064E2" w14:textId="77777777" w:rsidR="00D57B41" w:rsidRPr="002178AD" w:rsidRDefault="00D57B41" w:rsidP="00D57B41">
      <w:pPr>
        <w:pStyle w:val="PL"/>
      </w:pPr>
      <w:r w:rsidRPr="002178AD">
        <w:t xml:space="preserve">        ueIpv4:</w:t>
      </w:r>
    </w:p>
    <w:p w14:paraId="7E3AF8AE" w14:textId="77777777" w:rsidR="00D57B41" w:rsidRPr="002178AD" w:rsidRDefault="00D57B41" w:rsidP="00D57B41">
      <w:pPr>
        <w:pStyle w:val="PL"/>
      </w:pPr>
      <w:r w:rsidRPr="002178AD">
        <w:t xml:space="preserve">          $ref: 'TS29122_CommonData.yaml#/components/schemas/Ipv4Addr'</w:t>
      </w:r>
    </w:p>
    <w:p w14:paraId="37632F76" w14:textId="77777777" w:rsidR="00D57B41" w:rsidRPr="002178AD" w:rsidRDefault="00D57B41" w:rsidP="00D57B41">
      <w:pPr>
        <w:pStyle w:val="PL"/>
      </w:pPr>
      <w:r w:rsidRPr="002178AD">
        <w:t xml:space="preserve">        ueIpv6:</w:t>
      </w:r>
    </w:p>
    <w:p w14:paraId="73208C45" w14:textId="77777777" w:rsidR="00D57B41" w:rsidRPr="002178AD" w:rsidRDefault="00D57B41" w:rsidP="00D57B41">
      <w:pPr>
        <w:pStyle w:val="PL"/>
      </w:pPr>
      <w:r w:rsidRPr="002178AD">
        <w:lastRenderedPageBreak/>
        <w:t xml:space="preserve">          $ref: 'TS29122_CommonData.yaml#/components/schemas/Ipv6Addr'</w:t>
      </w:r>
    </w:p>
    <w:p w14:paraId="42B21B11" w14:textId="77777777" w:rsidR="00D57B41" w:rsidRPr="002178AD" w:rsidRDefault="00D57B41" w:rsidP="00D57B41">
      <w:pPr>
        <w:pStyle w:val="PL"/>
      </w:pPr>
      <w:r w:rsidRPr="002178AD">
        <w:t xml:space="preserve">        ueMac:</w:t>
      </w:r>
    </w:p>
    <w:p w14:paraId="45C53983" w14:textId="77777777" w:rsidR="00D57B41" w:rsidRPr="002178AD" w:rsidRDefault="00D57B41" w:rsidP="00D57B4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A3C245E" w14:textId="77777777" w:rsidR="00D57B41" w:rsidRPr="002178AD" w:rsidRDefault="00D57B41" w:rsidP="00D57B4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04BF275" w14:textId="77777777" w:rsidR="00D57B41" w:rsidRPr="002178AD" w:rsidRDefault="00D57B41" w:rsidP="00D57B41">
      <w:pPr>
        <w:pStyle w:val="PL"/>
      </w:pPr>
      <w:r w:rsidRPr="002178AD">
        <w:t xml:space="preserve">          type: boolean</w:t>
      </w:r>
    </w:p>
    <w:p w14:paraId="6CA130D8" w14:textId="77777777" w:rsidR="00D57B41" w:rsidRPr="002178AD" w:rsidRDefault="00D57B41" w:rsidP="00D57B41">
      <w:pPr>
        <w:pStyle w:val="PL"/>
      </w:pPr>
      <w:r w:rsidRPr="002178AD">
        <w:t xml:space="preserve">        paramOverPc5:</w:t>
      </w:r>
    </w:p>
    <w:p w14:paraId="7EDBAD1A" w14:textId="77777777" w:rsidR="00D57B41" w:rsidRPr="002178AD" w:rsidRDefault="00D57B41" w:rsidP="00D57B41">
      <w:pPr>
        <w:pStyle w:val="PL"/>
      </w:pPr>
      <w:r w:rsidRPr="002178AD">
        <w:t xml:space="preserve">          $ref: 'TS29522_ServiceParameter.yaml#/components/schemas/ParameterOverPc5'</w:t>
      </w:r>
    </w:p>
    <w:p w14:paraId="4C8CA82B" w14:textId="77777777" w:rsidR="00D57B41" w:rsidRPr="002178AD" w:rsidRDefault="00D57B41" w:rsidP="00D57B41">
      <w:pPr>
        <w:pStyle w:val="PL"/>
      </w:pPr>
      <w:r w:rsidRPr="002178AD">
        <w:t xml:space="preserve">        paramOverUu:</w:t>
      </w:r>
    </w:p>
    <w:p w14:paraId="4B1C5ED9" w14:textId="77777777" w:rsidR="00D57B41" w:rsidRPr="002178AD" w:rsidRDefault="00D57B41" w:rsidP="00D57B41">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A6F93E2" w14:textId="77777777" w:rsidR="00D57B41" w:rsidRPr="002178AD" w:rsidRDefault="00D57B41" w:rsidP="00D57B41">
      <w:pPr>
        <w:pStyle w:val="PL"/>
      </w:pPr>
      <w:r w:rsidRPr="002178AD">
        <w:t xml:space="preserve">        paramForProSeDd:</w:t>
      </w:r>
    </w:p>
    <w:p w14:paraId="458911E7"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680ABBA" w14:textId="77777777" w:rsidR="00D57B41" w:rsidRPr="002178AD" w:rsidRDefault="00D57B41" w:rsidP="00D57B41">
      <w:pPr>
        <w:pStyle w:val="PL"/>
      </w:pPr>
      <w:r w:rsidRPr="002178AD">
        <w:t xml:space="preserve">        paramForProSeDc:</w:t>
      </w:r>
    </w:p>
    <w:p w14:paraId="0148CC20"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0CB9B06" w14:textId="77777777" w:rsidR="00D57B41" w:rsidRPr="002178AD" w:rsidRDefault="00D57B41" w:rsidP="00D57B41">
      <w:pPr>
        <w:pStyle w:val="PL"/>
      </w:pPr>
      <w:r w:rsidRPr="002178AD">
        <w:t xml:space="preserve">        paramForProSeU2NRelUe:</w:t>
      </w:r>
    </w:p>
    <w:p w14:paraId="7E07263F"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35327DC" w14:textId="77777777" w:rsidR="00D57B41" w:rsidRPr="002178AD" w:rsidRDefault="00D57B41" w:rsidP="00D57B41">
      <w:pPr>
        <w:pStyle w:val="PL"/>
      </w:pPr>
      <w:r w:rsidRPr="002178AD">
        <w:t xml:space="preserve">        paramForProSeRemUe:</w:t>
      </w:r>
    </w:p>
    <w:p w14:paraId="582D0F31"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53ACB6C6" w14:textId="77777777" w:rsidR="00D57B41" w:rsidRPr="002178AD" w:rsidRDefault="00D57B41" w:rsidP="00D57B41">
      <w:pPr>
        <w:pStyle w:val="PL"/>
      </w:pPr>
      <w:r w:rsidRPr="002178AD">
        <w:t xml:space="preserve">        urspGuidance:</w:t>
      </w:r>
    </w:p>
    <w:p w14:paraId="23EC99F5" w14:textId="77777777" w:rsidR="00D57B41" w:rsidRPr="002178AD" w:rsidRDefault="00D57B41" w:rsidP="00D57B41">
      <w:pPr>
        <w:pStyle w:val="PL"/>
      </w:pPr>
      <w:r w:rsidRPr="002178AD">
        <w:t xml:space="preserve">          type: array</w:t>
      </w:r>
    </w:p>
    <w:p w14:paraId="46DAFF2E" w14:textId="77777777" w:rsidR="00D57B41" w:rsidRPr="002178AD" w:rsidRDefault="00D57B41" w:rsidP="00D57B41">
      <w:pPr>
        <w:pStyle w:val="PL"/>
      </w:pPr>
      <w:r w:rsidRPr="002178AD">
        <w:t xml:space="preserve">          items:</w:t>
      </w:r>
    </w:p>
    <w:p w14:paraId="5A7C63DF" w14:textId="77777777" w:rsidR="00D57B41" w:rsidRPr="002178AD" w:rsidRDefault="00D57B41" w:rsidP="00D57B41">
      <w:pPr>
        <w:pStyle w:val="PL"/>
      </w:pPr>
      <w:r w:rsidRPr="002178AD">
        <w:t xml:space="preserve">            $ref: 'TS29522_ServiceParameter.yaml#/components/schemas/UrspRuleRequest'</w:t>
      </w:r>
    </w:p>
    <w:p w14:paraId="71104BE2" w14:textId="77777777" w:rsidR="00D57B41" w:rsidRPr="002178AD" w:rsidRDefault="00D57B41" w:rsidP="00D57B41">
      <w:pPr>
        <w:pStyle w:val="PL"/>
      </w:pPr>
      <w:r w:rsidRPr="002178AD">
        <w:t xml:space="preserve">          minItems: 1</w:t>
      </w:r>
    </w:p>
    <w:p w14:paraId="193C1032" w14:textId="77777777" w:rsidR="00D57B41" w:rsidRPr="002178AD" w:rsidRDefault="00D57B41" w:rsidP="00D57B41">
      <w:pPr>
        <w:pStyle w:val="PL"/>
      </w:pPr>
      <w:r w:rsidRPr="002178AD">
        <w:t xml:space="preserve">          description: Contains the service parameter used to guide the URSP.</w:t>
      </w:r>
    </w:p>
    <w:p w14:paraId="304601A4" w14:textId="77777777" w:rsidR="00D57B41" w:rsidRPr="002178AD" w:rsidRDefault="00D57B41" w:rsidP="00D57B41">
      <w:pPr>
        <w:pStyle w:val="PL"/>
      </w:pPr>
      <w:r w:rsidRPr="002178AD">
        <w:t xml:space="preserve">        deliveryEvents:</w:t>
      </w:r>
    </w:p>
    <w:p w14:paraId="08B9C241" w14:textId="77777777" w:rsidR="00D57B41" w:rsidRPr="002178AD" w:rsidRDefault="00D57B41" w:rsidP="00D57B41">
      <w:pPr>
        <w:pStyle w:val="PL"/>
      </w:pPr>
      <w:r w:rsidRPr="002178AD">
        <w:t xml:space="preserve">          type: array</w:t>
      </w:r>
    </w:p>
    <w:p w14:paraId="595DEAA3" w14:textId="77777777" w:rsidR="00D57B41" w:rsidRPr="002178AD" w:rsidRDefault="00D57B41" w:rsidP="00D57B41">
      <w:pPr>
        <w:pStyle w:val="PL"/>
      </w:pPr>
      <w:r w:rsidRPr="002178AD">
        <w:t xml:space="preserve">          items:</w:t>
      </w:r>
    </w:p>
    <w:p w14:paraId="02FF63CF" w14:textId="77777777" w:rsidR="00D57B41" w:rsidRPr="002178AD" w:rsidRDefault="00D57B41" w:rsidP="00D57B41">
      <w:pPr>
        <w:pStyle w:val="PL"/>
      </w:pPr>
      <w:r w:rsidRPr="002178AD">
        <w:t xml:space="preserve">           $ref: 'TS29522_ServiceParameter.yaml#/components/schemas/Event'</w:t>
      </w:r>
    </w:p>
    <w:p w14:paraId="1AA4A197" w14:textId="77777777" w:rsidR="00D57B41" w:rsidRPr="002178AD" w:rsidRDefault="00D57B41" w:rsidP="00D57B41">
      <w:pPr>
        <w:pStyle w:val="PL"/>
      </w:pPr>
      <w:r w:rsidRPr="002178AD">
        <w:t xml:space="preserve">          minItems: 1</w:t>
      </w:r>
    </w:p>
    <w:p w14:paraId="38D7E9D6" w14:textId="77777777" w:rsidR="00D57B41" w:rsidRPr="002178AD" w:rsidRDefault="00D57B41" w:rsidP="00D57B41">
      <w:pPr>
        <w:pStyle w:val="PL"/>
      </w:pPr>
      <w:r w:rsidRPr="002178AD">
        <w:t xml:space="preserve">          description: Contains the </w:t>
      </w:r>
      <w:r w:rsidRPr="002178AD">
        <w:rPr>
          <w:lang w:eastAsia="zh-CN"/>
        </w:rPr>
        <w:t>outcome of the UE Policy Delivery</w:t>
      </w:r>
      <w:r w:rsidRPr="002178AD">
        <w:t>.</w:t>
      </w:r>
    </w:p>
    <w:p w14:paraId="4E328843" w14:textId="77777777" w:rsidR="00D57B41" w:rsidRPr="002178AD" w:rsidRDefault="00D57B41" w:rsidP="00D57B41">
      <w:pPr>
        <w:pStyle w:val="PL"/>
      </w:pPr>
      <w:r w:rsidRPr="002178AD">
        <w:t xml:space="preserve">        policDelivNotifCorreId:</w:t>
      </w:r>
    </w:p>
    <w:p w14:paraId="03A26429" w14:textId="77777777" w:rsidR="00D57B41" w:rsidRPr="002178AD" w:rsidRDefault="00D57B41" w:rsidP="00D57B41">
      <w:pPr>
        <w:pStyle w:val="PL"/>
      </w:pPr>
      <w:r w:rsidRPr="002178AD">
        <w:t xml:space="preserve">          type: string</w:t>
      </w:r>
    </w:p>
    <w:p w14:paraId="07E92901" w14:textId="77777777" w:rsidR="00D57B41" w:rsidRPr="002178AD" w:rsidRDefault="00D57B41" w:rsidP="00D57B41">
      <w:pPr>
        <w:pStyle w:val="PL"/>
        <w:rPr>
          <w:lang w:eastAsia="zh-CN"/>
        </w:rPr>
      </w:pPr>
      <w:r w:rsidRPr="002178AD">
        <w:t xml:space="preserve">          description: </w:t>
      </w:r>
      <w:r w:rsidRPr="002178AD">
        <w:rPr>
          <w:lang w:eastAsia="zh-CN"/>
        </w:rPr>
        <w:t>&gt;</w:t>
      </w:r>
    </w:p>
    <w:p w14:paraId="16D6B002" w14:textId="77777777" w:rsidR="00D57B41" w:rsidRPr="002178AD" w:rsidRDefault="00D57B41" w:rsidP="00D57B41">
      <w:pPr>
        <w:pStyle w:val="PL"/>
      </w:pPr>
      <w:r w:rsidRPr="002178AD">
        <w:t xml:space="preserve">            Contains the Notification Correlation Id allocated by the NEF for the notification</w:t>
      </w:r>
    </w:p>
    <w:p w14:paraId="452AE962" w14:textId="77777777" w:rsidR="00D57B41" w:rsidRPr="002178AD" w:rsidRDefault="00D57B41" w:rsidP="00D57B41">
      <w:pPr>
        <w:pStyle w:val="PL"/>
      </w:pPr>
      <w:r w:rsidRPr="002178AD">
        <w:t xml:space="preserve">            of UE Policy delivery outcome.</w:t>
      </w:r>
    </w:p>
    <w:p w14:paraId="1A483855" w14:textId="77777777" w:rsidR="00D57B41" w:rsidRPr="002178AD" w:rsidRDefault="00D57B41" w:rsidP="00D57B41">
      <w:pPr>
        <w:pStyle w:val="PL"/>
      </w:pPr>
      <w:r w:rsidRPr="002178AD">
        <w:t xml:space="preserve">        policDelivNotifUri:</w:t>
      </w:r>
    </w:p>
    <w:p w14:paraId="5FA5E5A6" w14:textId="77777777" w:rsidR="00D57B41" w:rsidRPr="002178AD" w:rsidRDefault="00D57B41" w:rsidP="00D57B41">
      <w:pPr>
        <w:pStyle w:val="PL"/>
      </w:pPr>
      <w:r w:rsidRPr="002178AD">
        <w:t xml:space="preserve">          $ref: 'TS29571_CommonData.yaml#/components/schemas/Uri'</w:t>
      </w:r>
    </w:p>
    <w:p w14:paraId="7A680A29" w14:textId="77777777" w:rsidR="00D57B41" w:rsidRPr="002178AD" w:rsidRDefault="00D57B41" w:rsidP="00D57B41">
      <w:pPr>
        <w:pStyle w:val="PL"/>
      </w:pPr>
      <w:r w:rsidRPr="002178AD">
        <w:t xml:space="preserve">        suppFeat:</w:t>
      </w:r>
    </w:p>
    <w:p w14:paraId="045AC694" w14:textId="77777777" w:rsidR="00D57B41" w:rsidRPr="002178AD" w:rsidRDefault="00D57B41" w:rsidP="00D57B41">
      <w:pPr>
        <w:pStyle w:val="PL"/>
      </w:pPr>
      <w:r w:rsidRPr="002178AD">
        <w:t xml:space="preserve">          $ref: 'TS29571_CommonData.yaml#/components/schemas/SupportedFeatures'</w:t>
      </w:r>
    </w:p>
    <w:p w14:paraId="2980BCA9" w14:textId="77777777" w:rsidR="00D57B41" w:rsidRPr="002178AD" w:rsidRDefault="00D57B41" w:rsidP="00D57B41">
      <w:pPr>
        <w:pStyle w:val="PL"/>
      </w:pPr>
      <w:r w:rsidRPr="002178AD">
        <w:t xml:space="preserve">        resUri:</w:t>
      </w:r>
    </w:p>
    <w:p w14:paraId="4AD26F45" w14:textId="77777777" w:rsidR="00D57B41" w:rsidRPr="002178AD" w:rsidRDefault="00D57B41" w:rsidP="00D57B41">
      <w:pPr>
        <w:pStyle w:val="PL"/>
      </w:pPr>
      <w:r w:rsidRPr="002178AD">
        <w:t xml:space="preserve">          $ref: 'TS29571_CommonData.yaml#/components/schemas/Uri'</w:t>
      </w:r>
    </w:p>
    <w:p w14:paraId="060375AC" w14:textId="77777777" w:rsidR="00D57B41" w:rsidRPr="002178AD" w:rsidRDefault="00D57B41" w:rsidP="00D57B41">
      <w:pPr>
        <w:pStyle w:val="PL"/>
      </w:pPr>
      <w:r w:rsidRPr="002178AD">
        <w:t xml:space="preserve">        headers:</w:t>
      </w:r>
    </w:p>
    <w:p w14:paraId="4DC60586" w14:textId="77777777" w:rsidR="00D57B41" w:rsidRPr="002178AD" w:rsidRDefault="00D57B41" w:rsidP="00D57B41">
      <w:pPr>
        <w:pStyle w:val="PL"/>
      </w:pPr>
      <w:r w:rsidRPr="002178AD">
        <w:t xml:space="preserve">          type: array</w:t>
      </w:r>
    </w:p>
    <w:p w14:paraId="40CECECE" w14:textId="77777777" w:rsidR="00D57B41" w:rsidRPr="002178AD" w:rsidRDefault="00D57B41" w:rsidP="00D57B41">
      <w:pPr>
        <w:pStyle w:val="PL"/>
      </w:pPr>
      <w:r w:rsidRPr="002178AD">
        <w:t xml:space="preserve">          items:</w:t>
      </w:r>
    </w:p>
    <w:p w14:paraId="58E0889B" w14:textId="77777777" w:rsidR="00D57B41" w:rsidRPr="002178AD" w:rsidRDefault="00D57B41" w:rsidP="00D57B41">
      <w:pPr>
        <w:pStyle w:val="PL"/>
      </w:pPr>
      <w:r w:rsidRPr="002178AD">
        <w:t xml:space="preserve">            type: string</w:t>
      </w:r>
    </w:p>
    <w:p w14:paraId="38E57EFF" w14:textId="77777777" w:rsidR="00D57B41" w:rsidRPr="002178AD" w:rsidRDefault="00D57B41" w:rsidP="00D57B41">
      <w:pPr>
        <w:pStyle w:val="PL"/>
      </w:pPr>
      <w:r w:rsidRPr="002178AD">
        <w:t xml:space="preserve">          minItems: 1</w:t>
      </w:r>
    </w:p>
    <w:p w14:paraId="5745CA90" w14:textId="77777777" w:rsidR="00D57B41" w:rsidRPr="002178AD" w:rsidRDefault="00D57B41" w:rsidP="00D57B41">
      <w:pPr>
        <w:pStyle w:val="PL"/>
      </w:pPr>
      <w:r w:rsidRPr="002178AD">
        <w:t xml:space="preserve">        resetIds:</w:t>
      </w:r>
    </w:p>
    <w:p w14:paraId="2B78CC8E" w14:textId="77777777" w:rsidR="00D57B41" w:rsidRPr="002178AD" w:rsidRDefault="00D57B41" w:rsidP="00D57B41">
      <w:pPr>
        <w:pStyle w:val="PL"/>
      </w:pPr>
      <w:r w:rsidRPr="002178AD">
        <w:t xml:space="preserve">          type: array</w:t>
      </w:r>
    </w:p>
    <w:p w14:paraId="544C400C" w14:textId="77777777" w:rsidR="00D57B41" w:rsidRPr="002178AD" w:rsidRDefault="00D57B41" w:rsidP="00D57B41">
      <w:pPr>
        <w:pStyle w:val="PL"/>
      </w:pPr>
      <w:r w:rsidRPr="002178AD">
        <w:t xml:space="preserve">          items:</w:t>
      </w:r>
    </w:p>
    <w:p w14:paraId="0C41EBBF" w14:textId="77777777" w:rsidR="00D57B41" w:rsidRPr="002178AD" w:rsidRDefault="00D57B41" w:rsidP="00D57B41">
      <w:pPr>
        <w:pStyle w:val="PL"/>
      </w:pPr>
      <w:r w:rsidRPr="002178AD">
        <w:t xml:space="preserve">            type: string</w:t>
      </w:r>
    </w:p>
    <w:p w14:paraId="57FDBAA1" w14:textId="77777777" w:rsidR="00D57B41" w:rsidRPr="002178AD" w:rsidRDefault="00D57B41" w:rsidP="00D57B41">
      <w:pPr>
        <w:pStyle w:val="PL"/>
      </w:pPr>
      <w:r w:rsidRPr="002178AD">
        <w:t xml:space="preserve">          minItems: 1</w:t>
      </w:r>
    </w:p>
    <w:p w14:paraId="3BED8DD4" w14:textId="77777777" w:rsidR="00D57B41" w:rsidRDefault="00D57B41" w:rsidP="00D57B41">
      <w:pPr>
        <w:pStyle w:val="PL"/>
      </w:pPr>
    </w:p>
    <w:p w14:paraId="2366C19A" w14:textId="77777777" w:rsidR="00D57B41" w:rsidRPr="002178AD" w:rsidRDefault="00D57B41" w:rsidP="00D57B41">
      <w:pPr>
        <w:pStyle w:val="PL"/>
      </w:pPr>
      <w:r w:rsidRPr="002178AD">
        <w:t xml:space="preserve">    ServiceParameterDataPatch:</w:t>
      </w:r>
    </w:p>
    <w:p w14:paraId="381E04A4" w14:textId="77777777" w:rsidR="00D57B41" w:rsidRPr="002178AD" w:rsidRDefault="00D57B41" w:rsidP="00D57B41">
      <w:pPr>
        <w:pStyle w:val="PL"/>
      </w:pPr>
      <w:r w:rsidRPr="002178AD">
        <w:t xml:space="preserve">      description: Represents the service parameter data that can be updated.</w:t>
      </w:r>
    </w:p>
    <w:p w14:paraId="72A4DD4B" w14:textId="77777777" w:rsidR="00D57B41" w:rsidRPr="002178AD" w:rsidRDefault="00D57B41" w:rsidP="00D57B41">
      <w:pPr>
        <w:pStyle w:val="PL"/>
      </w:pPr>
      <w:r w:rsidRPr="002178AD">
        <w:t xml:space="preserve">      type: object</w:t>
      </w:r>
    </w:p>
    <w:p w14:paraId="39CA7EA8" w14:textId="77777777" w:rsidR="00D57B41" w:rsidRPr="002178AD" w:rsidRDefault="00D57B41" w:rsidP="00D57B41">
      <w:pPr>
        <w:pStyle w:val="PL"/>
      </w:pPr>
      <w:r w:rsidRPr="002178AD">
        <w:t xml:space="preserve">      properties:</w:t>
      </w:r>
    </w:p>
    <w:p w14:paraId="2869C8FA" w14:textId="77777777" w:rsidR="00D57B41" w:rsidRPr="002178AD" w:rsidRDefault="00D57B41" w:rsidP="00D57B41">
      <w:pPr>
        <w:pStyle w:val="PL"/>
      </w:pPr>
      <w:r w:rsidRPr="002178AD">
        <w:t xml:space="preserve">        paramOverPc5:</w:t>
      </w:r>
    </w:p>
    <w:p w14:paraId="7D4FDF68" w14:textId="77777777" w:rsidR="00D57B41" w:rsidRPr="002178AD" w:rsidRDefault="00D57B41" w:rsidP="00D57B41">
      <w:pPr>
        <w:pStyle w:val="PL"/>
      </w:pPr>
      <w:r w:rsidRPr="002178AD">
        <w:t xml:space="preserve">          $ref: 'TS29522_ServiceParameter.yaml#/components/schemas/ParameterOverPc5'</w:t>
      </w:r>
    </w:p>
    <w:p w14:paraId="7C3A88A5" w14:textId="77777777" w:rsidR="00D57B41" w:rsidRPr="002178AD" w:rsidRDefault="00D57B41" w:rsidP="00D57B41">
      <w:pPr>
        <w:pStyle w:val="PL"/>
      </w:pPr>
      <w:r w:rsidRPr="002178AD">
        <w:t xml:space="preserve">        paramOverUu:</w:t>
      </w:r>
    </w:p>
    <w:p w14:paraId="6C99297C" w14:textId="77777777" w:rsidR="00D57B41" w:rsidRPr="002178AD" w:rsidRDefault="00D57B41" w:rsidP="00D57B41">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AD96A84" w14:textId="77777777" w:rsidR="00D57B41" w:rsidRPr="002178AD" w:rsidRDefault="00D57B41" w:rsidP="00D57B41">
      <w:pPr>
        <w:pStyle w:val="PL"/>
      </w:pPr>
      <w:r w:rsidRPr="002178AD">
        <w:t xml:space="preserve">        paramForProSeDd:</w:t>
      </w:r>
    </w:p>
    <w:p w14:paraId="11D81629"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9D6CBF5" w14:textId="77777777" w:rsidR="00D57B41" w:rsidRPr="002178AD" w:rsidRDefault="00D57B41" w:rsidP="00D57B41">
      <w:pPr>
        <w:pStyle w:val="PL"/>
      </w:pPr>
      <w:r w:rsidRPr="002178AD">
        <w:t xml:space="preserve">        paramForProSeDc:</w:t>
      </w:r>
    </w:p>
    <w:p w14:paraId="305B3E29"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76C81AA" w14:textId="77777777" w:rsidR="00D57B41" w:rsidRPr="002178AD" w:rsidRDefault="00D57B41" w:rsidP="00D57B41">
      <w:pPr>
        <w:pStyle w:val="PL"/>
      </w:pPr>
      <w:r w:rsidRPr="002178AD">
        <w:t xml:space="preserve">        paramForProSeU2NRelUe:</w:t>
      </w:r>
    </w:p>
    <w:p w14:paraId="58B71745"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3049AF8" w14:textId="77777777" w:rsidR="00D57B41" w:rsidRPr="002178AD" w:rsidRDefault="00D57B41" w:rsidP="00D57B41">
      <w:pPr>
        <w:pStyle w:val="PL"/>
      </w:pPr>
      <w:r w:rsidRPr="002178AD">
        <w:t xml:space="preserve">        paramForProSeRemUe:</w:t>
      </w:r>
    </w:p>
    <w:p w14:paraId="62B9DAF5" w14:textId="77777777" w:rsidR="00D57B41" w:rsidRPr="002178AD" w:rsidRDefault="00D57B41" w:rsidP="00D57B4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F11D20F" w14:textId="77777777" w:rsidR="00D57B41" w:rsidRPr="002178AD" w:rsidRDefault="00D57B41" w:rsidP="00D57B41">
      <w:pPr>
        <w:pStyle w:val="PL"/>
      </w:pPr>
      <w:r w:rsidRPr="002178AD">
        <w:t xml:space="preserve">        urspInfluence:</w:t>
      </w:r>
    </w:p>
    <w:p w14:paraId="39B446E4" w14:textId="77777777" w:rsidR="00D57B41" w:rsidRPr="002178AD" w:rsidRDefault="00D57B41" w:rsidP="00D57B41">
      <w:pPr>
        <w:pStyle w:val="PL"/>
      </w:pPr>
      <w:r w:rsidRPr="002178AD">
        <w:t xml:space="preserve">          type: array</w:t>
      </w:r>
    </w:p>
    <w:p w14:paraId="54107091" w14:textId="77777777" w:rsidR="00D57B41" w:rsidRPr="002178AD" w:rsidRDefault="00D57B41" w:rsidP="00D57B41">
      <w:pPr>
        <w:pStyle w:val="PL"/>
      </w:pPr>
      <w:r w:rsidRPr="002178AD">
        <w:t xml:space="preserve">          items:</w:t>
      </w:r>
    </w:p>
    <w:p w14:paraId="15BB5F6B" w14:textId="77777777" w:rsidR="00D57B41" w:rsidRPr="002178AD" w:rsidRDefault="00D57B41" w:rsidP="00D57B41">
      <w:pPr>
        <w:pStyle w:val="PL"/>
      </w:pPr>
      <w:r w:rsidRPr="002178AD">
        <w:t xml:space="preserve">            $ref: 'TS29522_ServiceParameter.yaml#/components/schemas/UrspRuleRequest'</w:t>
      </w:r>
    </w:p>
    <w:p w14:paraId="50483F32" w14:textId="77777777" w:rsidR="00D57B41" w:rsidRPr="002178AD" w:rsidRDefault="00D57B41" w:rsidP="00D57B41">
      <w:pPr>
        <w:pStyle w:val="PL"/>
      </w:pPr>
      <w:r w:rsidRPr="002178AD">
        <w:t xml:space="preserve">          minItems: 1</w:t>
      </w:r>
    </w:p>
    <w:p w14:paraId="7EAD4B42" w14:textId="77777777" w:rsidR="00D57B41" w:rsidRPr="002178AD" w:rsidRDefault="00D57B41" w:rsidP="00D57B41">
      <w:pPr>
        <w:pStyle w:val="PL"/>
      </w:pPr>
      <w:r w:rsidRPr="002178AD">
        <w:t xml:space="preserve">          description: Contains the service parameter used to influence the URSP.</w:t>
      </w:r>
    </w:p>
    <w:p w14:paraId="592D2AF8" w14:textId="77777777" w:rsidR="00D57B41" w:rsidRPr="002178AD" w:rsidRDefault="00D57B41" w:rsidP="00D57B41">
      <w:pPr>
        <w:pStyle w:val="PL"/>
      </w:pPr>
      <w:r w:rsidRPr="002178AD">
        <w:t xml:space="preserve">        deliveryEvents:</w:t>
      </w:r>
    </w:p>
    <w:p w14:paraId="34D66002" w14:textId="77777777" w:rsidR="00D57B41" w:rsidRPr="002178AD" w:rsidRDefault="00D57B41" w:rsidP="00D57B41">
      <w:pPr>
        <w:pStyle w:val="PL"/>
      </w:pPr>
      <w:r w:rsidRPr="002178AD">
        <w:t xml:space="preserve">          type: array</w:t>
      </w:r>
    </w:p>
    <w:p w14:paraId="1F2E067E" w14:textId="77777777" w:rsidR="00D57B41" w:rsidRPr="002178AD" w:rsidRDefault="00D57B41" w:rsidP="00D57B41">
      <w:pPr>
        <w:pStyle w:val="PL"/>
      </w:pPr>
      <w:r w:rsidRPr="002178AD">
        <w:t xml:space="preserve">          items:</w:t>
      </w:r>
    </w:p>
    <w:p w14:paraId="43BBDA7A" w14:textId="77777777" w:rsidR="00D57B41" w:rsidRPr="002178AD" w:rsidRDefault="00D57B41" w:rsidP="00D57B41">
      <w:pPr>
        <w:pStyle w:val="PL"/>
      </w:pPr>
      <w:r w:rsidRPr="002178AD">
        <w:t xml:space="preserve">           $ref: 'TS29522_ServiceParameter.yaml#/components/schemas/Event'</w:t>
      </w:r>
    </w:p>
    <w:p w14:paraId="18B957D5" w14:textId="77777777" w:rsidR="00D57B41" w:rsidRPr="002178AD" w:rsidRDefault="00D57B41" w:rsidP="00D57B41">
      <w:pPr>
        <w:pStyle w:val="PL"/>
      </w:pPr>
      <w:r w:rsidRPr="002178AD">
        <w:t xml:space="preserve">          minItems: 1</w:t>
      </w:r>
    </w:p>
    <w:p w14:paraId="196B543B" w14:textId="77777777" w:rsidR="00D57B41" w:rsidRPr="002178AD" w:rsidRDefault="00D57B41" w:rsidP="00D57B41">
      <w:pPr>
        <w:pStyle w:val="PL"/>
      </w:pPr>
      <w:r w:rsidRPr="002178AD">
        <w:lastRenderedPageBreak/>
        <w:t xml:space="preserve">          description: Contains the </w:t>
      </w:r>
      <w:r w:rsidRPr="002178AD">
        <w:rPr>
          <w:lang w:eastAsia="zh-CN"/>
        </w:rPr>
        <w:t>outcome of the UE Policy Delivery</w:t>
      </w:r>
      <w:r w:rsidRPr="002178AD">
        <w:t>.</w:t>
      </w:r>
    </w:p>
    <w:p w14:paraId="458B2AB5" w14:textId="77777777" w:rsidR="00D57B41" w:rsidRPr="002178AD" w:rsidRDefault="00D57B41" w:rsidP="00D57B41">
      <w:pPr>
        <w:pStyle w:val="PL"/>
      </w:pPr>
      <w:r w:rsidRPr="002178AD">
        <w:t xml:space="preserve">        policDelivNotifUri:</w:t>
      </w:r>
    </w:p>
    <w:p w14:paraId="06F24257" w14:textId="77777777" w:rsidR="00D57B41" w:rsidRPr="002178AD" w:rsidRDefault="00D57B41" w:rsidP="00D57B41">
      <w:pPr>
        <w:pStyle w:val="PL"/>
      </w:pPr>
      <w:r w:rsidRPr="002178AD">
        <w:t xml:space="preserve">          $ref: 'TS29571_CommonData.yaml#/components/schemas/Uri'</w:t>
      </w:r>
    </w:p>
    <w:p w14:paraId="16E7BC41" w14:textId="77777777" w:rsidR="00D57B41" w:rsidRDefault="00D57B41" w:rsidP="00D57B41">
      <w:pPr>
        <w:pStyle w:val="PL"/>
      </w:pPr>
    </w:p>
    <w:p w14:paraId="532DC960" w14:textId="77777777" w:rsidR="00D57B41" w:rsidRPr="002178AD" w:rsidRDefault="00D57B41" w:rsidP="00D57B41">
      <w:pPr>
        <w:pStyle w:val="PL"/>
      </w:pPr>
      <w:r w:rsidRPr="002178AD">
        <w:t xml:space="preserve">    AmInfluData:</w:t>
      </w:r>
    </w:p>
    <w:p w14:paraId="1E9357D2" w14:textId="77777777" w:rsidR="00D57B41" w:rsidRPr="002178AD" w:rsidRDefault="00D57B41" w:rsidP="00D57B41">
      <w:pPr>
        <w:pStyle w:val="PL"/>
      </w:pPr>
      <w:r w:rsidRPr="002178AD">
        <w:t xml:space="preserve">      description: Represents the AM Influence Data.</w:t>
      </w:r>
    </w:p>
    <w:p w14:paraId="159CD501" w14:textId="77777777" w:rsidR="00D57B41" w:rsidRPr="002178AD" w:rsidRDefault="00D57B41" w:rsidP="00D57B41">
      <w:pPr>
        <w:pStyle w:val="PL"/>
      </w:pPr>
      <w:r w:rsidRPr="002178AD">
        <w:t xml:space="preserve">      type: object</w:t>
      </w:r>
    </w:p>
    <w:p w14:paraId="3CA4464E" w14:textId="77777777" w:rsidR="00D57B41" w:rsidRPr="002178AD" w:rsidRDefault="00D57B41" w:rsidP="00D57B41">
      <w:pPr>
        <w:pStyle w:val="PL"/>
      </w:pPr>
      <w:r w:rsidRPr="002178AD">
        <w:t xml:space="preserve">      properties:</w:t>
      </w:r>
    </w:p>
    <w:p w14:paraId="0529E7FF" w14:textId="77777777" w:rsidR="00D57B41" w:rsidRPr="002178AD" w:rsidRDefault="00D57B41" w:rsidP="00D57B41">
      <w:pPr>
        <w:pStyle w:val="PL"/>
      </w:pPr>
      <w:r w:rsidRPr="002178AD">
        <w:t xml:space="preserve">        appIds:</w:t>
      </w:r>
    </w:p>
    <w:p w14:paraId="33B5C3F4" w14:textId="77777777" w:rsidR="00D57B41" w:rsidRPr="002178AD" w:rsidRDefault="00D57B41" w:rsidP="00D57B41">
      <w:pPr>
        <w:pStyle w:val="PL"/>
      </w:pPr>
      <w:r w:rsidRPr="002178AD">
        <w:t xml:space="preserve">          type: array</w:t>
      </w:r>
    </w:p>
    <w:p w14:paraId="5F2B48D2" w14:textId="77777777" w:rsidR="00D57B41" w:rsidRPr="002178AD" w:rsidRDefault="00D57B41" w:rsidP="00D57B41">
      <w:pPr>
        <w:pStyle w:val="PL"/>
      </w:pPr>
      <w:r w:rsidRPr="002178AD">
        <w:t xml:space="preserve">          items:</w:t>
      </w:r>
    </w:p>
    <w:p w14:paraId="1A9590AF" w14:textId="77777777" w:rsidR="00D57B41" w:rsidRPr="002178AD" w:rsidRDefault="00D57B41" w:rsidP="00D57B41">
      <w:pPr>
        <w:pStyle w:val="PL"/>
      </w:pPr>
      <w:r w:rsidRPr="002178AD">
        <w:t xml:space="preserve">            type: string</w:t>
      </w:r>
    </w:p>
    <w:p w14:paraId="76DC4EBB" w14:textId="77777777" w:rsidR="00D57B41" w:rsidRPr="002178AD" w:rsidRDefault="00D57B41" w:rsidP="00D57B41">
      <w:pPr>
        <w:pStyle w:val="PL"/>
      </w:pPr>
      <w:r w:rsidRPr="002178AD">
        <w:t xml:space="preserve">          minItems: 1</w:t>
      </w:r>
    </w:p>
    <w:p w14:paraId="7CC54EDF" w14:textId="77777777" w:rsidR="00D57B41" w:rsidRPr="002178AD" w:rsidRDefault="00D57B41" w:rsidP="00D57B41">
      <w:pPr>
        <w:pStyle w:val="PL"/>
      </w:pPr>
      <w:r w:rsidRPr="002178AD">
        <w:t xml:space="preserve">          description: Identifies one or more applications.</w:t>
      </w:r>
    </w:p>
    <w:p w14:paraId="386FB36E" w14:textId="77777777" w:rsidR="00D57B41" w:rsidRPr="002178AD" w:rsidRDefault="00D57B41" w:rsidP="00D57B41">
      <w:pPr>
        <w:pStyle w:val="PL"/>
      </w:pPr>
      <w:r w:rsidRPr="002178AD">
        <w:t xml:space="preserve">        dnnSnssaiInfos:</w:t>
      </w:r>
    </w:p>
    <w:p w14:paraId="30434486" w14:textId="77777777" w:rsidR="00D57B41" w:rsidRPr="002178AD" w:rsidRDefault="00D57B41" w:rsidP="00D57B41">
      <w:pPr>
        <w:pStyle w:val="PL"/>
      </w:pPr>
      <w:r w:rsidRPr="002178AD">
        <w:t xml:space="preserve">          type: array</w:t>
      </w:r>
    </w:p>
    <w:p w14:paraId="1FA8A00C" w14:textId="77777777" w:rsidR="00D57B41" w:rsidRPr="002178AD" w:rsidRDefault="00D57B41" w:rsidP="00D57B41">
      <w:pPr>
        <w:pStyle w:val="PL"/>
      </w:pPr>
      <w:r w:rsidRPr="002178AD">
        <w:t xml:space="preserve">          items:</w:t>
      </w:r>
    </w:p>
    <w:p w14:paraId="2310BE42" w14:textId="77777777" w:rsidR="00D57B41" w:rsidRPr="002178AD" w:rsidRDefault="00D57B41" w:rsidP="00D57B41">
      <w:pPr>
        <w:pStyle w:val="PL"/>
      </w:pPr>
      <w:r w:rsidRPr="002178AD">
        <w:t xml:space="preserve">            $ref: 'TS29522_AMInfluence.yaml#/components/schemas/DnnSnssaiInformation'</w:t>
      </w:r>
    </w:p>
    <w:p w14:paraId="545FB1E8" w14:textId="77777777" w:rsidR="00D57B41" w:rsidRPr="002178AD" w:rsidRDefault="00D57B41" w:rsidP="00D57B41">
      <w:pPr>
        <w:pStyle w:val="PL"/>
      </w:pPr>
      <w:r w:rsidRPr="002178AD">
        <w:t xml:space="preserve">          minItems: 1</w:t>
      </w:r>
    </w:p>
    <w:p w14:paraId="7638F981" w14:textId="77777777" w:rsidR="00D57B41" w:rsidRPr="002178AD" w:rsidRDefault="00D57B41" w:rsidP="00D57B41">
      <w:pPr>
        <w:pStyle w:val="PL"/>
      </w:pPr>
      <w:r w:rsidRPr="002178AD">
        <w:t xml:space="preserve">          description: Identifies one or more DNN, S-NSSAI combinations.</w:t>
      </w:r>
    </w:p>
    <w:p w14:paraId="02C8BD1B" w14:textId="77777777" w:rsidR="00D57B41" w:rsidRPr="002178AD" w:rsidRDefault="00D57B41" w:rsidP="00D57B41">
      <w:pPr>
        <w:pStyle w:val="PL"/>
      </w:pPr>
      <w:r w:rsidRPr="002178AD">
        <w:t xml:space="preserve">        interGroupId:</w:t>
      </w:r>
    </w:p>
    <w:p w14:paraId="6A0B765E" w14:textId="77777777" w:rsidR="00D57B41" w:rsidRPr="002178AD" w:rsidRDefault="00D57B41" w:rsidP="00D57B41">
      <w:pPr>
        <w:pStyle w:val="PL"/>
      </w:pPr>
      <w:r w:rsidRPr="002178AD">
        <w:t xml:space="preserve">          $ref: 'TS29571_CommonData.yaml#/components/schemas/GroupId'</w:t>
      </w:r>
    </w:p>
    <w:p w14:paraId="54C8F1E1" w14:textId="77777777" w:rsidR="00D57B41" w:rsidRPr="002178AD" w:rsidRDefault="00D57B41" w:rsidP="00D57B41">
      <w:pPr>
        <w:pStyle w:val="PL"/>
      </w:pPr>
      <w:r w:rsidRPr="002178AD">
        <w:t xml:space="preserve">        supi:</w:t>
      </w:r>
    </w:p>
    <w:p w14:paraId="3BF42DA3" w14:textId="77777777" w:rsidR="00D57B41" w:rsidRPr="002178AD" w:rsidRDefault="00D57B41" w:rsidP="00D57B41">
      <w:pPr>
        <w:pStyle w:val="PL"/>
      </w:pPr>
      <w:r w:rsidRPr="002178AD">
        <w:t xml:space="preserve">          $ref: 'TS29571_CommonData.yaml#/components/schemas/Supi'</w:t>
      </w:r>
    </w:p>
    <w:p w14:paraId="2187AB72" w14:textId="77777777" w:rsidR="00D57B41" w:rsidRPr="002178AD" w:rsidRDefault="00D57B41" w:rsidP="00D57B41">
      <w:pPr>
        <w:pStyle w:val="PL"/>
      </w:pPr>
      <w:r w:rsidRPr="002178AD">
        <w:t xml:space="preserve">        anyUeInd:</w:t>
      </w:r>
    </w:p>
    <w:p w14:paraId="6CC8F719" w14:textId="77777777" w:rsidR="00D57B41" w:rsidRPr="002178AD" w:rsidRDefault="00D57B41" w:rsidP="00D57B41">
      <w:pPr>
        <w:pStyle w:val="PL"/>
      </w:pPr>
      <w:r w:rsidRPr="002178AD">
        <w:t xml:space="preserve">          type: boolean</w:t>
      </w:r>
    </w:p>
    <w:p w14:paraId="0D774FA9" w14:textId="77777777" w:rsidR="00421C79" w:rsidRDefault="00D57B41" w:rsidP="00421C79">
      <w:pPr>
        <w:pStyle w:val="PL"/>
        <w:rPr>
          <w:ins w:id="106" w:author="Nokia" w:date="2023-05-07T12:28:00Z"/>
        </w:rPr>
      </w:pPr>
      <w:r w:rsidRPr="002178AD">
        <w:t xml:space="preserve">          description: </w:t>
      </w:r>
      <w:r w:rsidRPr="002178AD">
        <w:rPr>
          <w:rFonts w:cs="Arial"/>
          <w:szCs w:val="18"/>
          <w:lang w:eastAsia="zh-CN"/>
        </w:rPr>
        <w:t>Indicates whether the data is applicable for any UE.</w:t>
      </w:r>
    </w:p>
    <w:p w14:paraId="3537C676" w14:textId="77777777" w:rsidR="00421C79" w:rsidRDefault="00421C79" w:rsidP="00421C79">
      <w:pPr>
        <w:pStyle w:val="PL"/>
        <w:rPr>
          <w:ins w:id="107" w:author="Nokia" w:date="2023-05-07T12:28:00Z"/>
        </w:rPr>
      </w:pPr>
      <w:ins w:id="108" w:author="Nokia" w:date="2023-05-07T12:28:00Z">
        <w:r>
          <w:t xml:space="preserve">        roamUePlmnIds:</w:t>
        </w:r>
      </w:ins>
    </w:p>
    <w:p w14:paraId="37C55BF5" w14:textId="77777777" w:rsidR="00421C79" w:rsidRDefault="00421C79" w:rsidP="00421C79">
      <w:pPr>
        <w:pStyle w:val="PL"/>
        <w:rPr>
          <w:ins w:id="109" w:author="Nokia" w:date="2023-05-07T12:28:00Z"/>
        </w:rPr>
      </w:pPr>
      <w:ins w:id="110" w:author="Nokia" w:date="2023-05-07T12:28:00Z">
        <w:r>
          <w:t xml:space="preserve">          type: array</w:t>
        </w:r>
      </w:ins>
    </w:p>
    <w:p w14:paraId="29659D99" w14:textId="77777777" w:rsidR="00421C79" w:rsidRDefault="00421C79" w:rsidP="00421C79">
      <w:pPr>
        <w:pStyle w:val="PL"/>
        <w:rPr>
          <w:ins w:id="111" w:author="Nokia" w:date="2023-05-07T12:28:00Z"/>
        </w:rPr>
      </w:pPr>
      <w:ins w:id="112" w:author="Nokia" w:date="2023-05-07T12:28:00Z">
        <w:r>
          <w:t xml:space="preserve">          items:</w:t>
        </w:r>
      </w:ins>
    </w:p>
    <w:p w14:paraId="3A5BB705" w14:textId="2B87A8C6" w:rsidR="00421C79" w:rsidRDefault="00421C79" w:rsidP="00421C79">
      <w:pPr>
        <w:pStyle w:val="PL"/>
        <w:rPr>
          <w:ins w:id="113" w:author="Nokia" w:date="2023-05-07T12:28:00Z"/>
        </w:rPr>
      </w:pPr>
      <w:ins w:id="114" w:author="Nokia" w:date="2023-05-07T12:28:00Z">
        <w:r>
          <w:t xml:space="preserve">            $ref: </w:t>
        </w:r>
      </w:ins>
      <w:ins w:id="115" w:author="Nokia" w:date="2023-05-10T16:19:00Z">
        <w:r w:rsidR="00C06748" w:rsidRPr="002178AD">
          <w:t>'TS29571_CommonData.yaml#/components/schemas/PlmnId'</w:t>
        </w:r>
      </w:ins>
    </w:p>
    <w:p w14:paraId="6B891CBF" w14:textId="77777777" w:rsidR="00421C79" w:rsidRDefault="00421C79" w:rsidP="00421C79">
      <w:pPr>
        <w:pStyle w:val="PL"/>
        <w:rPr>
          <w:ins w:id="116" w:author="Nokia" w:date="2023-05-07T12:28:00Z"/>
        </w:rPr>
      </w:pPr>
      <w:ins w:id="117" w:author="Nokia" w:date="2023-05-07T12:28:00Z">
        <w:r>
          <w:t xml:space="preserve">          minItems: 0</w:t>
        </w:r>
      </w:ins>
    </w:p>
    <w:p w14:paraId="0620B4BD" w14:textId="77777777" w:rsidR="00421C79" w:rsidRDefault="00421C79" w:rsidP="00421C79">
      <w:pPr>
        <w:pStyle w:val="PL"/>
        <w:rPr>
          <w:ins w:id="118" w:author="Nokia" w:date="2023-05-07T12:28:00Z"/>
        </w:rPr>
      </w:pPr>
      <w:ins w:id="119" w:author="Nokia" w:date="2023-05-07T12:28:00Z">
        <w:r>
          <w:t xml:space="preserve">          description: &gt;</w:t>
        </w:r>
      </w:ins>
    </w:p>
    <w:p w14:paraId="2FC2791F" w14:textId="77777777" w:rsidR="00421C79" w:rsidRDefault="00421C79" w:rsidP="00421C79">
      <w:pPr>
        <w:pStyle w:val="PL"/>
        <w:rPr>
          <w:ins w:id="120" w:author="Nokia" w:date="2023-05-07T12:28:00Z"/>
          <w:rFonts w:cs="Arial"/>
          <w:szCs w:val="18"/>
          <w:lang w:eastAsia="zh-CN"/>
        </w:rPr>
      </w:pPr>
      <w:ins w:id="121" w:author="Nokia" w:date="2023-05-07T12:28:00Z">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ins>
    </w:p>
    <w:p w14:paraId="74BC6D3E" w14:textId="56EA4C27" w:rsidR="00D57B41" w:rsidRPr="002178AD" w:rsidRDefault="00421C79" w:rsidP="00D57B41">
      <w:pPr>
        <w:pStyle w:val="PL"/>
      </w:pPr>
      <w:ins w:id="122" w:author="Nokia" w:date="2023-05-07T12:28:00Z">
        <w:r>
          <w:rPr>
            <w:rFonts w:cs="Arial"/>
            <w:szCs w:val="18"/>
            <w:lang w:eastAsia="zh-CN"/>
          </w:rPr>
          <w:t xml:space="preserve">            UEs</w:t>
        </w:r>
        <w:r>
          <w:t>.</w:t>
        </w:r>
      </w:ins>
    </w:p>
    <w:p w14:paraId="7BB7EAC4" w14:textId="77777777" w:rsidR="00D57B41" w:rsidRPr="002178AD" w:rsidRDefault="00D57B41" w:rsidP="00D57B41">
      <w:pPr>
        <w:pStyle w:val="PL"/>
      </w:pPr>
      <w:r w:rsidRPr="002178AD">
        <w:t xml:space="preserve">        policyDuration:</w:t>
      </w:r>
    </w:p>
    <w:p w14:paraId="59B65C29" w14:textId="77777777" w:rsidR="00D57B41" w:rsidRPr="002178AD" w:rsidRDefault="00D57B41" w:rsidP="00D57B41">
      <w:pPr>
        <w:pStyle w:val="PL"/>
      </w:pPr>
      <w:r w:rsidRPr="002178AD">
        <w:t xml:space="preserve">          $ref: 'TS29571_CommonData.yaml#/components/schemas/DurationSec'</w:t>
      </w:r>
    </w:p>
    <w:p w14:paraId="43FA6D95" w14:textId="77777777" w:rsidR="00D57B41" w:rsidRPr="002178AD" w:rsidRDefault="00D57B41" w:rsidP="00D57B41">
      <w:pPr>
        <w:pStyle w:val="PL"/>
      </w:pPr>
      <w:r w:rsidRPr="002178AD">
        <w:t xml:space="preserve">        evSubs:</w:t>
      </w:r>
    </w:p>
    <w:p w14:paraId="794ABB0D" w14:textId="77777777" w:rsidR="00D57B41" w:rsidRPr="002178AD" w:rsidRDefault="00D57B41" w:rsidP="00D57B41">
      <w:pPr>
        <w:pStyle w:val="PL"/>
      </w:pPr>
      <w:r w:rsidRPr="002178AD">
        <w:t xml:space="preserve">          type: array</w:t>
      </w:r>
    </w:p>
    <w:p w14:paraId="42F6DE54" w14:textId="77777777" w:rsidR="00D57B41" w:rsidRPr="002178AD" w:rsidRDefault="00D57B41" w:rsidP="00D57B41">
      <w:pPr>
        <w:pStyle w:val="PL"/>
      </w:pPr>
      <w:r w:rsidRPr="002178AD">
        <w:t xml:space="preserve">          items:</w:t>
      </w:r>
    </w:p>
    <w:p w14:paraId="13BC190E" w14:textId="77777777" w:rsidR="00D57B41" w:rsidRPr="002178AD" w:rsidRDefault="00D57B41" w:rsidP="00D57B41">
      <w:pPr>
        <w:pStyle w:val="PL"/>
      </w:pPr>
      <w:r w:rsidRPr="002178AD">
        <w:t xml:space="preserve">            $ref: 'TS29522_AMInfluence.yaml#/components/schemas/AmInfluEvent'</w:t>
      </w:r>
    </w:p>
    <w:p w14:paraId="3219EE13" w14:textId="77777777" w:rsidR="00D57B41" w:rsidRPr="002178AD" w:rsidRDefault="00D57B41" w:rsidP="00D57B41">
      <w:pPr>
        <w:pStyle w:val="PL"/>
      </w:pPr>
      <w:r w:rsidRPr="002178AD">
        <w:t xml:space="preserve">          minItems: 1</w:t>
      </w:r>
    </w:p>
    <w:p w14:paraId="27CF2D64" w14:textId="77777777" w:rsidR="00D57B41" w:rsidRPr="002178AD" w:rsidRDefault="00D57B41" w:rsidP="00D57B41">
      <w:pPr>
        <w:pStyle w:val="PL"/>
      </w:pPr>
      <w:r w:rsidRPr="002178AD">
        <w:t xml:space="preserve">          description: </w:t>
      </w:r>
      <w:r w:rsidRPr="002178AD">
        <w:rPr>
          <w:rFonts w:cs="Arial"/>
          <w:szCs w:val="18"/>
          <w:lang w:eastAsia="zh-CN"/>
        </w:rPr>
        <w:t>List of AM related events for which a subscription is required.</w:t>
      </w:r>
    </w:p>
    <w:p w14:paraId="520D0AAD" w14:textId="77777777" w:rsidR="00D57B41" w:rsidRPr="002178AD" w:rsidRDefault="00D57B41" w:rsidP="00D57B41">
      <w:pPr>
        <w:pStyle w:val="PL"/>
      </w:pPr>
      <w:r w:rsidRPr="002178AD">
        <w:t xml:space="preserve">        notifUri:</w:t>
      </w:r>
    </w:p>
    <w:p w14:paraId="595F7546" w14:textId="77777777" w:rsidR="00D57B41" w:rsidRPr="002178AD" w:rsidRDefault="00D57B41" w:rsidP="00D57B41">
      <w:pPr>
        <w:pStyle w:val="PL"/>
      </w:pPr>
      <w:r w:rsidRPr="002178AD">
        <w:t xml:space="preserve">          $ref: 'TS29571_CommonData.yaml#/components/schemas/Uri'</w:t>
      </w:r>
    </w:p>
    <w:p w14:paraId="3E22E3E2" w14:textId="77777777" w:rsidR="00D57B41" w:rsidRPr="002178AD" w:rsidRDefault="00D57B41" w:rsidP="00D57B41">
      <w:pPr>
        <w:pStyle w:val="PL"/>
      </w:pPr>
      <w:r w:rsidRPr="002178AD">
        <w:t xml:space="preserve">        notifCorrId:</w:t>
      </w:r>
    </w:p>
    <w:p w14:paraId="5B8D2CB1" w14:textId="77777777" w:rsidR="00D57B41" w:rsidRPr="002178AD" w:rsidRDefault="00D57B41" w:rsidP="00D57B41">
      <w:pPr>
        <w:pStyle w:val="PL"/>
      </w:pPr>
      <w:r w:rsidRPr="002178AD">
        <w:t xml:space="preserve">          type: string</w:t>
      </w:r>
    </w:p>
    <w:p w14:paraId="51F8691A"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1E4EC60" w14:textId="77777777" w:rsidR="00D57B41" w:rsidRPr="002178AD" w:rsidRDefault="00D57B41" w:rsidP="00D57B41">
      <w:pPr>
        <w:pStyle w:val="PL"/>
      </w:pPr>
      <w:r w:rsidRPr="002178AD">
        <w:t xml:space="preserve">        headers:</w:t>
      </w:r>
    </w:p>
    <w:p w14:paraId="064D083A" w14:textId="77777777" w:rsidR="00D57B41" w:rsidRPr="002178AD" w:rsidRDefault="00D57B41" w:rsidP="00D57B41">
      <w:pPr>
        <w:pStyle w:val="PL"/>
      </w:pPr>
      <w:r w:rsidRPr="002178AD">
        <w:t xml:space="preserve">          type: array</w:t>
      </w:r>
    </w:p>
    <w:p w14:paraId="54415B62"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A5B8EEC" w14:textId="77777777" w:rsidR="00D57B41" w:rsidRPr="002178AD" w:rsidRDefault="00D57B41" w:rsidP="00D57B41">
      <w:pPr>
        <w:pStyle w:val="PL"/>
      </w:pPr>
      <w:r w:rsidRPr="002178AD">
        <w:t xml:space="preserve">          items:</w:t>
      </w:r>
    </w:p>
    <w:p w14:paraId="5586E925" w14:textId="77777777" w:rsidR="00D57B41" w:rsidRPr="002178AD" w:rsidRDefault="00D57B41" w:rsidP="00D57B41">
      <w:pPr>
        <w:pStyle w:val="PL"/>
      </w:pPr>
      <w:r w:rsidRPr="002178AD">
        <w:t xml:space="preserve">            type: string</w:t>
      </w:r>
    </w:p>
    <w:p w14:paraId="33AB227C" w14:textId="77777777" w:rsidR="00D57B41" w:rsidRPr="002178AD" w:rsidRDefault="00D57B41" w:rsidP="00D57B41">
      <w:pPr>
        <w:pStyle w:val="PL"/>
      </w:pPr>
      <w:r w:rsidRPr="002178AD">
        <w:t xml:space="preserve">          minItems: 1</w:t>
      </w:r>
    </w:p>
    <w:p w14:paraId="4756B40E" w14:textId="77777777" w:rsidR="00D57B41" w:rsidRPr="002178AD" w:rsidRDefault="00D57B41" w:rsidP="00D57B41">
      <w:pPr>
        <w:pStyle w:val="PL"/>
      </w:pPr>
      <w:r w:rsidRPr="002178AD">
        <w:t xml:space="preserve">        thruReq:</w:t>
      </w:r>
    </w:p>
    <w:p w14:paraId="64466216" w14:textId="77777777" w:rsidR="00D57B41" w:rsidRPr="002178AD" w:rsidRDefault="00D57B41" w:rsidP="00D57B41">
      <w:pPr>
        <w:pStyle w:val="PL"/>
      </w:pPr>
      <w:r w:rsidRPr="002178AD">
        <w:t xml:space="preserve">          type: boolean</w:t>
      </w:r>
    </w:p>
    <w:p w14:paraId="7B2DE07F" w14:textId="77777777" w:rsidR="00D57B41" w:rsidRPr="002178AD" w:rsidRDefault="00D57B41" w:rsidP="00D57B41">
      <w:pPr>
        <w:pStyle w:val="PL"/>
      </w:pPr>
      <w:r w:rsidRPr="002178AD">
        <w:t xml:space="preserve">          description: </w:t>
      </w:r>
      <w:r w:rsidRPr="002178AD">
        <w:rPr>
          <w:rFonts w:cs="Arial"/>
          <w:szCs w:val="18"/>
          <w:lang w:eastAsia="zh-CN"/>
        </w:rPr>
        <w:t>Indicates whether high throughput is desired for the indicated UE traffic.</w:t>
      </w:r>
    </w:p>
    <w:p w14:paraId="2A0A67AB" w14:textId="77777777" w:rsidR="00D57B41" w:rsidRPr="002178AD" w:rsidRDefault="00D57B41" w:rsidP="00D57B41">
      <w:pPr>
        <w:pStyle w:val="PL"/>
      </w:pPr>
      <w:r w:rsidRPr="002178AD">
        <w:t xml:space="preserve">        covReq:</w:t>
      </w:r>
    </w:p>
    <w:p w14:paraId="6C37C497" w14:textId="77777777" w:rsidR="00D57B41" w:rsidRPr="002178AD" w:rsidRDefault="00D57B41" w:rsidP="00D57B41">
      <w:pPr>
        <w:pStyle w:val="PL"/>
      </w:pPr>
      <w:r w:rsidRPr="002178AD">
        <w:rPr>
          <w:rFonts w:cs="Courier New"/>
          <w:szCs w:val="16"/>
        </w:rPr>
        <w:t xml:space="preserve">          </w:t>
      </w:r>
      <w:r w:rsidRPr="002178AD">
        <w:t>type: array</w:t>
      </w:r>
    </w:p>
    <w:p w14:paraId="327DBAE9" w14:textId="77777777" w:rsidR="00D57B41" w:rsidRPr="002178AD" w:rsidRDefault="00D57B41" w:rsidP="00D57B41">
      <w:pPr>
        <w:pStyle w:val="PL"/>
      </w:pPr>
      <w:r w:rsidRPr="002178AD">
        <w:t xml:space="preserve">          items:</w:t>
      </w:r>
    </w:p>
    <w:p w14:paraId="1C783F68" w14:textId="77777777" w:rsidR="00D57B41" w:rsidRPr="002178AD" w:rsidRDefault="00D57B41" w:rsidP="00D57B41">
      <w:pPr>
        <w:pStyle w:val="PL"/>
      </w:pPr>
      <w:r w:rsidRPr="002178AD">
        <w:t xml:space="preserve">            $ref: 'TS29534_Npcf_AMPolicyAuthorization.yaml#/components/schemas/ServiceAreaCoverageInfo'</w:t>
      </w:r>
    </w:p>
    <w:p w14:paraId="4C254C8D" w14:textId="77777777" w:rsidR="00D57B41" w:rsidRPr="002178AD" w:rsidRDefault="00D57B41" w:rsidP="00D57B41">
      <w:pPr>
        <w:pStyle w:val="PL"/>
        <w:rPr>
          <w:rFonts w:cs="Courier New"/>
          <w:szCs w:val="16"/>
        </w:rPr>
      </w:pPr>
      <w:r w:rsidRPr="002178AD">
        <w:t xml:space="preserve">          minItems: 1</w:t>
      </w:r>
    </w:p>
    <w:p w14:paraId="4DF699E9" w14:textId="77777777" w:rsidR="00D57B41" w:rsidRPr="002178AD" w:rsidRDefault="00D57B41" w:rsidP="00D57B41">
      <w:pPr>
        <w:pStyle w:val="PL"/>
      </w:pPr>
      <w:r w:rsidRPr="002178AD">
        <w:t xml:space="preserve">          description: </w:t>
      </w:r>
      <w:r w:rsidRPr="002178AD">
        <w:rPr>
          <w:rFonts w:cs="Arial"/>
          <w:szCs w:val="18"/>
          <w:lang w:eastAsia="zh-CN"/>
        </w:rPr>
        <w:t>Indicates the service area coverage requirement.</w:t>
      </w:r>
    </w:p>
    <w:p w14:paraId="087B4D93" w14:textId="77777777" w:rsidR="00D57B41" w:rsidRPr="002178AD" w:rsidRDefault="00D57B41" w:rsidP="00D57B41">
      <w:pPr>
        <w:pStyle w:val="PL"/>
      </w:pPr>
      <w:r w:rsidRPr="002178AD">
        <w:t xml:space="preserve">        supportedFeatures:</w:t>
      </w:r>
    </w:p>
    <w:p w14:paraId="7D5BB047" w14:textId="77777777" w:rsidR="00D57B41" w:rsidRPr="002178AD" w:rsidRDefault="00D57B41" w:rsidP="00D57B41">
      <w:pPr>
        <w:pStyle w:val="PL"/>
      </w:pPr>
      <w:r w:rsidRPr="002178AD">
        <w:t xml:space="preserve">          $ref: 'TS29571_CommonData.yaml#/components/schemas/SupportedFeatures'</w:t>
      </w:r>
    </w:p>
    <w:p w14:paraId="4186969E" w14:textId="77777777" w:rsidR="00D57B41" w:rsidRPr="002178AD" w:rsidRDefault="00D57B41" w:rsidP="00D57B41">
      <w:pPr>
        <w:pStyle w:val="PL"/>
      </w:pPr>
      <w:r w:rsidRPr="002178AD">
        <w:t xml:space="preserve">        resUri:</w:t>
      </w:r>
    </w:p>
    <w:p w14:paraId="634D0AEE" w14:textId="77777777" w:rsidR="00D57B41" w:rsidRPr="002178AD" w:rsidRDefault="00D57B41" w:rsidP="00D57B41">
      <w:pPr>
        <w:pStyle w:val="PL"/>
      </w:pPr>
      <w:r w:rsidRPr="002178AD">
        <w:t xml:space="preserve">          $ref: 'TS29571_CommonData.yaml#/components/schemas/Uri'</w:t>
      </w:r>
    </w:p>
    <w:p w14:paraId="1DA93D01" w14:textId="77777777" w:rsidR="00D57B41" w:rsidRPr="002178AD" w:rsidRDefault="00D57B41" w:rsidP="00D57B41">
      <w:pPr>
        <w:pStyle w:val="PL"/>
      </w:pPr>
      <w:r w:rsidRPr="002178AD">
        <w:t xml:space="preserve">        resetIds:</w:t>
      </w:r>
    </w:p>
    <w:p w14:paraId="00962277" w14:textId="77777777" w:rsidR="00D57B41" w:rsidRPr="002178AD" w:rsidRDefault="00D57B41" w:rsidP="00D57B41">
      <w:pPr>
        <w:pStyle w:val="PL"/>
      </w:pPr>
      <w:r w:rsidRPr="002178AD">
        <w:t xml:space="preserve">          type: array</w:t>
      </w:r>
    </w:p>
    <w:p w14:paraId="1AB4CD34" w14:textId="77777777" w:rsidR="00D57B41" w:rsidRPr="002178AD" w:rsidRDefault="00D57B41" w:rsidP="00D57B41">
      <w:pPr>
        <w:pStyle w:val="PL"/>
      </w:pPr>
      <w:r w:rsidRPr="002178AD">
        <w:t xml:space="preserve">          items:</w:t>
      </w:r>
    </w:p>
    <w:p w14:paraId="2531108C" w14:textId="77777777" w:rsidR="00D57B41" w:rsidRPr="002178AD" w:rsidRDefault="00D57B41" w:rsidP="00D57B41">
      <w:pPr>
        <w:pStyle w:val="PL"/>
      </w:pPr>
      <w:r w:rsidRPr="002178AD">
        <w:t xml:space="preserve">            type: string</w:t>
      </w:r>
    </w:p>
    <w:p w14:paraId="665482DE" w14:textId="77777777" w:rsidR="00D57B41" w:rsidRPr="002178AD" w:rsidRDefault="00D57B41" w:rsidP="00D57B41">
      <w:pPr>
        <w:pStyle w:val="PL"/>
      </w:pPr>
      <w:r w:rsidRPr="002178AD">
        <w:t xml:space="preserve">          minItems: 1</w:t>
      </w:r>
    </w:p>
    <w:p w14:paraId="532D6317" w14:textId="77777777" w:rsidR="00D57B41" w:rsidRPr="002178AD" w:rsidRDefault="00D57B41" w:rsidP="00D57B41">
      <w:pPr>
        <w:pStyle w:val="PL"/>
      </w:pPr>
      <w:r w:rsidRPr="002178AD">
        <w:t xml:space="preserve">      allOf:</w:t>
      </w:r>
    </w:p>
    <w:p w14:paraId="0F3F42D3" w14:textId="77777777" w:rsidR="00D57B41" w:rsidRPr="002178AD" w:rsidRDefault="00D57B41" w:rsidP="00D57B41">
      <w:pPr>
        <w:pStyle w:val="PL"/>
      </w:pPr>
      <w:r w:rsidRPr="002178AD">
        <w:t xml:space="preserve">        - anyOf:</w:t>
      </w:r>
    </w:p>
    <w:p w14:paraId="08F3477C" w14:textId="77777777" w:rsidR="00D57B41" w:rsidRPr="002178AD" w:rsidRDefault="00D57B41" w:rsidP="00D57B41">
      <w:pPr>
        <w:pStyle w:val="PL"/>
      </w:pPr>
      <w:r w:rsidRPr="002178AD">
        <w:t xml:space="preserve">          - required: [thruReq]</w:t>
      </w:r>
    </w:p>
    <w:p w14:paraId="780A27AD" w14:textId="77777777" w:rsidR="00D57B41" w:rsidRPr="002178AD" w:rsidRDefault="00D57B41" w:rsidP="00D57B41">
      <w:pPr>
        <w:pStyle w:val="PL"/>
      </w:pPr>
      <w:r w:rsidRPr="002178AD">
        <w:t xml:space="preserve">          - required: [covReq]</w:t>
      </w:r>
    </w:p>
    <w:p w14:paraId="38A10A90" w14:textId="77777777" w:rsidR="00D57B41" w:rsidRPr="002178AD" w:rsidRDefault="00D57B41" w:rsidP="00D57B41">
      <w:pPr>
        <w:pStyle w:val="PL"/>
      </w:pPr>
      <w:r w:rsidRPr="002178AD">
        <w:t xml:space="preserve">        - oneOf:</w:t>
      </w:r>
    </w:p>
    <w:p w14:paraId="151F13C0" w14:textId="77777777" w:rsidR="00D57B41" w:rsidRPr="002178AD" w:rsidRDefault="00D57B41" w:rsidP="00D57B41">
      <w:pPr>
        <w:pStyle w:val="PL"/>
      </w:pPr>
      <w:r w:rsidRPr="002178AD">
        <w:lastRenderedPageBreak/>
        <w:t xml:space="preserve">          - required: [supi]</w:t>
      </w:r>
    </w:p>
    <w:p w14:paraId="644573A1" w14:textId="77777777" w:rsidR="00D57B41" w:rsidRPr="002178AD" w:rsidRDefault="00D57B41" w:rsidP="00D57B41">
      <w:pPr>
        <w:pStyle w:val="PL"/>
      </w:pPr>
      <w:r w:rsidRPr="002178AD">
        <w:t xml:space="preserve">          - required: [interGroupId]</w:t>
      </w:r>
    </w:p>
    <w:p w14:paraId="5771E13F" w14:textId="77777777" w:rsidR="00D57B41" w:rsidRPr="002178AD" w:rsidRDefault="00D57B41" w:rsidP="00D57B41">
      <w:pPr>
        <w:pStyle w:val="PL"/>
      </w:pPr>
      <w:r w:rsidRPr="002178AD">
        <w:t xml:space="preserve">          - required: [anyUeInd]</w:t>
      </w:r>
    </w:p>
    <w:p w14:paraId="46DB0E18" w14:textId="77777777" w:rsidR="00D57B41" w:rsidRDefault="00D57B41" w:rsidP="00D57B41">
      <w:pPr>
        <w:pStyle w:val="PL"/>
      </w:pPr>
    </w:p>
    <w:p w14:paraId="5CB8913F" w14:textId="77777777" w:rsidR="00D57B41" w:rsidRPr="002178AD" w:rsidRDefault="00D57B41" w:rsidP="00D57B41">
      <w:pPr>
        <w:pStyle w:val="PL"/>
      </w:pPr>
      <w:r w:rsidRPr="002178AD">
        <w:t xml:space="preserve">    AmInfluDataPatch:</w:t>
      </w:r>
    </w:p>
    <w:p w14:paraId="2FA9189F" w14:textId="77777777" w:rsidR="00D57B41" w:rsidRPr="002178AD" w:rsidRDefault="00D57B41" w:rsidP="00D57B41">
      <w:pPr>
        <w:pStyle w:val="PL"/>
      </w:pPr>
      <w:r w:rsidRPr="002178AD">
        <w:t xml:space="preserve">      description: Represents the AM Influence Data that can be updated.</w:t>
      </w:r>
    </w:p>
    <w:p w14:paraId="05225379" w14:textId="77777777" w:rsidR="00D57B41" w:rsidRPr="002178AD" w:rsidRDefault="00D57B41" w:rsidP="00D57B41">
      <w:pPr>
        <w:pStyle w:val="PL"/>
      </w:pPr>
      <w:r w:rsidRPr="002178AD">
        <w:t xml:space="preserve">      type: object</w:t>
      </w:r>
    </w:p>
    <w:p w14:paraId="10E8F5EB" w14:textId="77777777" w:rsidR="00D57B41" w:rsidRPr="002178AD" w:rsidRDefault="00D57B41" w:rsidP="00D57B41">
      <w:pPr>
        <w:pStyle w:val="PL"/>
      </w:pPr>
      <w:r w:rsidRPr="002178AD">
        <w:t xml:space="preserve">      properties:</w:t>
      </w:r>
    </w:p>
    <w:p w14:paraId="542EEB3F" w14:textId="77777777" w:rsidR="00D57B41" w:rsidRPr="002178AD" w:rsidRDefault="00D57B41" w:rsidP="00D57B41">
      <w:pPr>
        <w:pStyle w:val="PL"/>
      </w:pPr>
      <w:r w:rsidRPr="002178AD">
        <w:t xml:space="preserve">        appIds:</w:t>
      </w:r>
    </w:p>
    <w:p w14:paraId="2703B68A" w14:textId="77777777" w:rsidR="00D57B41" w:rsidRPr="002178AD" w:rsidRDefault="00D57B41" w:rsidP="00D57B41">
      <w:pPr>
        <w:pStyle w:val="PL"/>
      </w:pPr>
      <w:r w:rsidRPr="002178AD">
        <w:t xml:space="preserve">          type: array</w:t>
      </w:r>
    </w:p>
    <w:p w14:paraId="547EA020" w14:textId="77777777" w:rsidR="00D57B41" w:rsidRPr="002178AD" w:rsidRDefault="00D57B41" w:rsidP="00D57B41">
      <w:pPr>
        <w:pStyle w:val="PL"/>
      </w:pPr>
      <w:r w:rsidRPr="002178AD">
        <w:t xml:space="preserve">          items:</w:t>
      </w:r>
    </w:p>
    <w:p w14:paraId="18D1DD38" w14:textId="77777777" w:rsidR="00D57B41" w:rsidRPr="002178AD" w:rsidRDefault="00D57B41" w:rsidP="00D57B41">
      <w:pPr>
        <w:pStyle w:val="PL"/>
      </w:pPr>
      <w:r w:rsidRPr="002178AD">
        <w:t xml:space="preserve">            type: string</w:t>
      </w:r>
    </w:p>
    <w:p w14:paraId="46206EE8" w14:textId="77777777" w:rsidR="00D57B41" w:rsidRPr="002178AD" w:rsidRDefault="00D57B41" w:rsidP="00D57B41">
      <w:pPr>
        <w:pStyle w:val="PL"/>
      </w:pPr>
      <w:r w:rsidRPr="002178AD">
        <w:t xml:space="preserve">          minItems: 1</w:t>
      </w:r>
    </w:p>
    <w:p w14:paraId="654B91A5" w14:textId="77777777" w:rsidR="00D57B41" w:rsidRPr="002178AD" w:rsidRDefault="00D57B41" w:rsidP="00D57B41">
      <w:pPr>
        <w:pStyle w:val="PL"/>
      </w:pPr>
      <w:r w:rsidRPr="002178AD">
        <w:t xml:space="preserve">          description: Identifies one or more applications.</w:t>
      </w:r>
    </w:p>
    <w:p w14:paraId="1F1F5F34" w14:textId="77777777" w:rsidR="00D57B41" w:rsidRPr="002178AD" w:rsidRDefault="00D57B41" w:rsidP="00D57B41">
      <w:pPr>
        <w:pStyle w:val="PL"/>
      </w:pPr>
      <w:r w:rsidRPr="002178AD">
        <w:t xml:space="preserve">          nullable: true</w:t>
      </w:r>
    </w:p>
    <w:p w14:paraId="119415D3" w14:textId="77777777" w:rsidR="00D57B41" w:rsidRPr="002178AD" w:rsidRDefault="00D57B41" w:rsidP="00D57B41">
      <w:pPr>
        <w:pStyle w:val="PL"/>
      </w:pPr>
      <w:r w:rsidRPr="002178AD">
        <w:t xml:space="preserve">        dnnSnssaiInfos:</w:t>
      </w:r>
    </w:p>
    <w:p w14:paraId="79160183" w14:textId="77777777" w:rsidR="00D57B41" w:rsidRPr="002178AD" w:rsidRDefault="00D57B41" w:rsidP="00D57B41">
      <w:pPr>
        <w:pStyle w:val="PL"/>
      </w:pPr>
      <w:r w:rsidRPr="002178AD">
        <w:t xml:space="preserve">          type: array</w:t>
      </w:r>
    </w:p>
    <w:p w14:paraId="5C44F1D4" w14:textId="77777777" w:rsidR="00D57B41" w:rsidRPr="002178AD" w:rsidRDefault="00D57B41" w:rsidP="00D57B41">
      <w:pPr>
        <w:pStyle w:val="PL"/>
      </w:pPr>
      <w:r w:rsidRPr="002178AD">
        <w:t xml:space="preserve">          items:</w:t>
      </w:r>
    </w:p>
    <w:p w14:paraId="5BFE39F1" w14:textId="77777777" w:rsidR="00D57B41" w:rsidRPr="002178AD" w:rsidRDefault="00D57B41" w:rsidP="00D57B41">
      <w:pPr>
        <w:pStyle w:val="PL"/>
      </w:pPr>
      <w:r w:rsidRPr="002178AD">
        <w:t xml:space="preserve">            $ref: 'TS29522_AMInfluence.yaml#/components/schemas/DnnSnssaiInformation'</w:t>
      </w:r>
    </w:p>
    <w:p w14:paraId="4301A9EB" w14:textId="77777777" w:rsidR="00D57B41" w:rsidRPr="002178AD" w:rsidRDefault="00D57B41" w:rsidP="00D57B41">
      <w:pPr>
        <w:pStyle w:val="PL"/>
      </w:pPr>
      <w:r w:rsidRPr="002178AD">
        <w:t xml:space="preserve">          minItems: 1</w:t>
      </w:r>
    </w:p>
    <w:p w14:paraId="31E06E45" w14:textId="77777777" w:rsidR="00D57B41" w:rsidRPr="002178AD" w:rsidRDefault="00D57B41" w:rsidP="00D57B41">
      <w:pPr>
        <w:pStyle w:val="PL"/>
      </w:pPr>
      <w:r w:rsidRPr="002178AD">
        <w:t xml:space="preserve">          description: Identifies one or more DNN, S-NSSAI combinations.</w:t>
      </w:r>
    </w:p>
    <w:p w14:paraId="09F31500" w14:textId="77777777" w:rsidR="00D57B41" w:rsidRPr="002178AD" w:rsidRDefault="00D57B41" w:rsidP="00D57B41">
      <w:pPr>
        <w:pStyle w:val="PL"/>
      </w:pPr>
      <w:r w:rsidRPr="002178AD">
        <w:t xml:space="preserve">          nullable: true</w:t>
      </w:r>
    </w:p>
    <w:p w14:paraId="4D7962DD" w14:textId="77777777" w:rsidR="00D57B41" w:rsidRPr="002178AD" w:rsidRDefault="00D57B41" w:rsidP="00D57B41">
      <w:pPr>
        <w:pStyle w:val="PL"/>
      </w:pPr>
      <w:r w:rsidRPr="002178AD">
        <w:t xml:space="preserve">        evSubs:</w:t>
      </w:r>
    </w:p>
    <w:p w14:paraId="44D28529" w14:textId="77777777" w:rsidR="00D57B41" w:rsidRPr="002178AD" w:rsidRDefault="00D57B41" w:rsidP="00D57B41">
      <w:pPr>
        <w:pStyle w:val="PL"/>
      </w:pPr>
      <w:r w:rsidRPr="002178AD">
        <w:t xml:space="preserve">          type: array</w:t>
      </w:r>
    </w:p>
    <w:p w14:paraId="5B4B5DAB" w14:textId="77777777" w:rsidR="00D57B41" w:rsidRPr="002178AD" w:rsidRDefault="00D57B41" w:rsidP="00D57B41">
      <w:pPr>
        <w:pStyle w:val="PL"/>
      </w:pPr>
      <w:r w:rsidRPr="002178AD">
        <w:t xml:space="preserve">          items:</w:t>
      </w:r>
    </w:p>
    <w:p w14:paraId="755558E9" w14:textId="77777777" w:rsidR="00D57B41" w:rsidRPr="002178AD" w:rsidRDefault="00D57B41" w:rsidP="00D57B41">
      <w:pPr>
        <w:pStyle w:val="PL"/>
      </w:pPr>
      <w:r w:rsidRPr="002178AD">
        <w:t xml:space="preserve">            $ref: 'TS29522_AMInfluence.yaml#/components/schemas/AmInfluEvent'</w:t>
      </w:r>
    </w:p>
    <w:p w14:paraId="6640E325" w14:textId="77777777" w:rsidR="00D57B41" w:rsidRPr="002178AD" w:rsidRDefault="00D57B41" w:rsidP="00D57B41">
      <w:pPr>
        <w:pStyle w:val="PL"/>
      </w:pPr>
      <w:r w:rsidRPr="002178AD">
        <w:t xml:space="preserve">          minItems: 1</w:t>
      </w:r>
    </w:p>
    <w:p w14:paraId="6256F00F" w14:textId="77777777" w:rsidR="00D57B41" w:rsidRPr="002178AD" w:rsidRDefault="00D57B41" w:rsidP="00D57B41">
      <w:pPr>
        <w:pStyle w:val="PL"/>
      </w:pPr>
      <w:r w:rsidRPr="002178AD">
        <w:t xml:space="preserve">          description: </w:t>
      </w:r>
      <w:r w:rsidRPr="002178AD">
        <w:rPr>
          <w:rFonts w:cs="Arial"/>
          <w:szCs w:val="18"/>
          <w:lang w:eastAsia="zh-CN"/>
        </w:rPr>
        <w:t>List of AM related events for which a subscription is required.</w:t>
      </w:r>
    </w:p>
    <w:p w14:paraId="3C4465B0" w14:textId="77777777" w:rsidR="00D57B41" w:rsidRPr="002178AD" w:rsidRDefault="00D57B41" w:rsidP="00D57B41">
      <w:pPr>
        <w:pStyle w:val="PL"/>
      </w:pPr>
      <w:r w:rsidRPr="002178AD">
        <w:t xml:space="preserve">          nullable: true</w:t>
      </w:r>
    </w:p>
    <w:p w14:paraId="26FDDC8B" w14:textId="77777777" w:rsidR="00D57B41" w:rsidRPr="002178AD" w:rsidRDefault="00D57B41" w:rsidP="00D57B41">
      <w:pPr>
        <w:pStyle w:val="PL"/>
      </w:pPr>
      <w:r w:rsidRPr="002178AD">
        <w:t xml:space="preserve">        headers:</w:t>
      </w:r>
    </w:p>
    <w:p w14:paraId="74027E89" w14:textId="77777777" w:rsidR="00D57B41" w:rsidRPr="002178AD" w:rsidRDefault="00D57B41" w:rsidP="00D57B41">
      <w:pPr>
        <w:pStyle w:val="PL"/>
      </w:pPr>
      <w:r w:rsidRPr="002178AD">
        <w:t xml:space="preserve">          type: array</w:t>
      </w:r>
    </w:p>
    <w:p w14:paraId="1EBD36E5"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BEFC309" w14:textId="77777777" w:rsidR="00D57B41" w:rsidRPr="002178AD" w:rsidRDefault="00D57B41" w:rsidP="00D57B41">
      <w:pPr>
        <w:pStyle w:val="PL"/>
      </w:pPr>
      <w:r w:rsidRPr="002178AD">
        <w:t xml:space="preserve">          items:</w:t>
      </w:r>
    </w:p>
    <w:p w14:paraId="181A13ED" w14:textId="77777777" w:rsidR="00D57B41" w:rsidRPr="002178AD" w:rsidRDefault="00D57B41" w:rsidP="00D57B41">
      <w:pPr>
        <w:pStyle w:val="PL"/>
      </w:pPr>
      <w:r w:rsidRPr="002178AD">
        <w:t xml:space="preserve">            type: string</w:t>
      </w:r>
    </w:p>
    <w:p w14:paraId="3B7B34E7" w14:textId="77777777" w:rsidR="00D57B41" w:rsidRPr="002178AD" w:rsidRDefault="00D57B41" w:rsidP="00D57B41">
      <w:pPr>
        <w:pStyle w:val="PL"/>
      </w:pPr>
      <w:r w:rsidRPr="002178AD">
        <w:t xml:space="preserve">          minItems: 1</w:t>
      </w:r>
    </w:p>
    <w:p w14:paraId="00A9588A" w14:textId="77777777" w:rsidR="00D57B41" w:rsidRPr="002178AD" w:rsidRDefault="00D57B41" w:rsidP="00D57B41">
      <w:pPr>
        <w:pStyle w:val="PL"/>
      </w:pPr>
      <w:r w:rsidRPr="002178AD">
        <w:t xml:space="preserve">        thruReq:</w:t>
      </w:r>
    </w:p>
    <w:p w14:paraId="7BB658B5" w14:textId="77777777" w:rsidR="00D57B41" w:rsidRPr="002178AD" w:rsidRDefault="00D57B41" w:rsidP="00D57B41">
      <w:pPr>
        <w:pStyle w:val="PL"/>
      </w:pPr>
      <w:r w:rsidRPr="002178AD">
        <w:t xml:space="preserve">          type: boolean</w:t>
      </w:r>
    </w:p>
    <w:p w14:paraId="1D7608E6"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4402935" w14:textId="77777777" w:rsidR="00D57B41" w:rsidRPr="002178AD" w:rsidRDefault="00D57B41" w:rsidP="00D57B41">
      <w:pPr>
        <w:pStyle w:val="PL"/>
      </w:pPr>
      <w:r w:rsidRPr="002178AD">
        <w:t xml:space="preserve">          nullable: true</w:t>
      </w:r>
    </w:p>
    <w:p w14:paraId="3C79C54C" w14:textId="77777777" w:rsidR="00D57B41" w:rsidRPr="002178AD" w:rsidRDefault="00D57B41" w:rsidP="00D57B41">
      <w:pPr>
        <w:pStyle w:val="PL"/>
      </w:pPr>
      <w:r w:rsidRPr="002178AD">
        <w:t xml:space="preserve">        notifUri:</w:t>
      </w:r>
    </w:p>
    <w:p w14:paraId="2692D5CB" w14:textId="77777777" w:rsidR="00D57B41" w:rsidRPr="002178AD" w:rsidRDefault="00D57B41" w:rsidP="00D57B41">
      <w:pPr>
        <w:pStyle w:val="PL"/>
      </w:pPr>
      <w:r w:rsidRPr="002178AD">
        <w:t xml:space="preserve">          $ref: 'TS29571_CommonData.yaml#/components/schemas/UriRm'</w:t>
      </w:r>
    </w:p>
    <w:p w14:paraId="6A2096C6" w14:textId="77777777" w:rsidR="00D57B41" w:rsidRPr="002178AD" w:rsidRDefault="00D57B41" w:rsidP="00D57B41">
      <w:pPr>
        <w:pStyle w:val="PL"/>
      </w:pPr>
      <w:r w:rsidRPr="002178AD">
        <w:t xml:space="preserve">        notifCorrId:</w:t>
      </w:r>
    </w:p>
    <w:p w14:paraId="7F451573" w14:textId="77777777" w:rsidR="00D57B41" w:rsidRPr="002178AD" w:rsidRDefault="00D57B41" w:rsidP="00D57B41">
      <w:pPr>
        <w:pStyle w:val="PL"/>
      </w:pPr>
      <w:r w:rsidRPr="002178AD">
        <w:t xml:space="preserve">          type: string</w:t>
      </w:r>
    </w:p>
    <w:p w14:paraId="1854CFB8"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8B191E6" w14:textId="77777777" w:rsidR="00D57B41" w:rsidRPr="002178AD" w:rsidRDefault="00D57B41" w:rsidP="00D57B41">
      <w:pPr>
        <w:pStyle w:val="PL"/>
      </w:pPr>
      <w:r w:rsidRPr="002178AD">
        <w:rPr>
          <w:rFonts w:cs="Arial"/>
          <w:szCs w:val="18"/>
          <w:lang w:eastAsia="zh-CN"/>
        </w:rPr>
        <w:t xml:space="preserve">          nullable: true</w:t>
      </w:r>
    </w:p>
    <w:p w14:paraId="1F36E60B" w14:textId="77777777" w:rsidR="00D57B41" w:rsidRPr="002178AD" w:rsidRDefault="00D57B41" w:rsidP="00D57B41">
      <w:pPr>
        <w:pStyle w:val="PL"/>
      </w:pPr>
      <w:r w:rsidRPr="002178AD">
        <w:t xml:space="preserve">        covReq:</w:t>
      </w:r>
    </w:p>
    <w:p w14:paraId="18240466" w14:textId="77777777" w:rsidR="00D57B41" w:rsidRPr="002178AD" w:rsidRDefault="00D57B41" w:rsidP="00D57B41">
      <w:pPr>
        <w:pStyle w:val="PL"/>
      </w:pPr>
      <w:r w:rsidRPr="002178AD">
        <w:rPr>
          <w:rFonts w:cs="Courier New"/>
          <w:szCs w:val="16"/>
        </w:rPr>
        <w:t xml:space="preserve">          </w:t>
      </w:r>
      <w:r w:rsidRPr="002178AD">
        <w:t>type: array</w:t>
      </w:r>
    </w:p>
    <w:p w14:paraId="38C96CB6" w14:textId="77777777" w:rsidR="00D57B41" w:rsidRPr="002178AD" w:rsidRDefault="00D57B41" w:rsidP="00D57B41">
      <w:pPr>
        <w:pStyle w:val="PL"/>
      </w:pPr>
      <w:r w:rsidRPr="002178AD">
        <w:t xml:space="preserve">          items:</w:t>
      </w:r>
    </w:p>
    <w:p w14:paraId="225C49AD" w14:textId="77777777" w:rsidR="00D57B41" w:rsidRPr="002178AD" w:rsidRDefault="00D57B41" w:rsidP="00D57B41">
      <w:pPr>
        <w:pStyle w:val="PL"/>
      </w:pPr>
      <w:r w:rsidRPr="002178AD">
        <w:t xml:space="preserve">            $ref: 'TS29534_Npcf_AMPolicyAuthorization.yaml#/components/schemas/ServiceAreaCoverageInfo'</w:t>
      </w:r>
    </w:p>
    <w:p w14:paraId="4983373B" w14:textId="77777777" w:rsidR="00D57B41" w:rsidRPr="002178AD" w:rsidRDefault="00D57B41" w:rsidP="00D57B41">
      <w:pPr>
        <w:pStyle w:val="PL"/>
        <w:rPr>
          <w:rFonts w:cs="Courier New"/>
          <w:szCs w:val="16"/>
        </w:rPr>
      </w:pPr>
      <w:r w:rsidRPr="002178AD">
        <w:t xml:space="preserve">          minItems: 1</w:t>
      </w:r>
    </w:p>
    <w:p w14:paraId="49EAB3EA" w14:textId="77777777" w:rsidR="00D57B41" w:rsidRPr="002178AD" w:rsidRDefault="00D57B41" w:rsidP="00D57B4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C04FDE9" w14:textId="77777777" w:rsidR="00D57B41" w:rsidRPr="002178AD" w:rsidRDefault="00D57B41" w:rsidP="00D57B41">
      <w:pPr>
        <w:pStyle w:val="PL"/>
        <w:rPr>
          <w:rFonts w:cs="Arial"/>
          <w:szCs w:val="18"/>
          <w:lang w:eastAsia="zh-CN"/>
        </w:rPr>
      </w:pPr>
      <w:r w:rsidRPr="002178AD">
        <w:t xml:space="preserve">          nullable: true</w:t>
      </w:r>
    </w:p>
    <w:p w14:paraId="768DAEAE" w14:textId="77777777" w:rsidR="00D57B41" w:rsidRDefault="00D57B41" w:rsidP="00D57B41">
      <w:pPr>
        <w:pStyle w:val="PL"/>
      </w:pPr>
    </w:p>
    <w:p w14:paraId="34733DA7" w14:textId="77777777" w:rsidR="00D57B41" w:rsidRPr="002178AD" w:rsidRDefault="00D57B41" w:rsidP="00D57B41">
      <w:pPr>
        <w:pStyle w:val="PL"/>
      </w:pPr>
      <w:r w:rsidRPr="002178AD">
        <w:t xml:space="preserve">    ApplicationDataSubs:</w:t>
      </w:r>
    </w:p>
    <w:p w14:paraId="4410EDA2" w14:textId="77777777" w:rsidR="00D57B41" w:rsidRPr="002178AD" w:rsidRDefault="00D57B41" w:rsidP="00D57B41">
      <w:pPr>
        <w:pStyle w:val="PL"/>
      </w:pPr>
      <w:r w:rsidRPr="002178AD">
        <w:t xml:space="preserve">      description: Identifies a subscription to application data change notification.</w:t>
      </w:r>
    </w:p>
    <w:p w14:paraId="58794202" w14:textId="77777777" w:rsidR="00D57B41" w:rsidRPr="002178AD" w:rsidRDefault="00D57B41" w:rsidP="00D57B41">
      <w:pPr>
        <w:pStyle w:val="PL"/>
      </w:pPr>
      <w:r w:rsidRPr="002178AD">
        <w:t xml:space="preserve">      type: object</w:t>
      </w:r>
    </w:p>
    <w:p w14:paraId="3EE61E9E" w14:textId="77777777" w:rsidR="00D57B41" w:rsidRPr="002178AD" w:rsidRDefault="00D57B41" w:rsidP="00D57B41">
      <w:pPr>
        <w:pStyle w:val="PL"/>
      </w:pPr>
      <w:r w:rsidRPr="002178AD">
        <w:t xml:space="preserve">      properties:</w:t>
      </w:r>
    </w:p>
    <w:p w14:paraId="1D316FB6" w14:textId="77777777" w:rsidR="00D57B41" w:rsidRPr="002178AD" w:rsidRDefault="00D57B41" w:rsidP="00D57B41">
      <w:pPr>
        <w:pStyle w:val="PL"/>
      </w:pPr>
      <w:r w:rsidRPr="002178AD">
        <w:t xml:space="preserve">        notificationUri:</w:t>
      </w:r>
    </w:p>
    <w:p w14:paraId="0C976A91" w14:textId="77777777" w:rsidR="00D57B41" w:rsidRPr="002178AD" w:rsidRDefault="00D57B41" w:rsidP="00D57B41">
      <w:pPr>
        <w:pStyle w:val="PL"/>
      </w:pPr>
      <w:r w:rsidRPr="002178AD">
        <w:t xml:space="preserve">          $ref: 'TS29571_CommonData.yaml#/components/schemas/Uri'</w:t>
      </w:r>
    </w:p>
    <w:p w14:paraId="27E00129" w14:textId="77777777" w:rsidR="00D57B41" w:rsidRPr="002178AD" w:rsidRDefault="00D57B41" w:rsidP="00D57B41">
      <w:pPr>
        <w:pStyle w:val="PL"/>
      </w:pPr>
      <w:r w:rsidRPr="002178AD">
        <w:t xml:space="preserve">        dataFilters:</w:t>
      </w:r>
    </w:p>
    <w:p w14:paraId="57995C7B" w14:textId="77777777" w:rsidR="00D57B41" w:rsidRPr="002178AD" w:rsidRDefault="00D57B41" w:rsidP="00D57B41">
      <w:pPr>
        <w:pStyle w:val="PL"/>
      </w:pPr>
      <w:r w:rsidRPr="002178AD">
        <w:t xml:space="preserve">          type: array</w:t>
      </w:r>
    </w:p>
    <w:p w14:paraId="317DCBAD" w14:textId="77777777" w:rsidR="00D57B41" w:rsidRPr="002178AD" w:rsidRDefault="00D57B41" w:rsidP="00D57B41">
      <w:pPr>
        <w:pStyle w:val="PL"/>
      </w:pPr>
      <w:r w:rsidRPr="002178AD">
        <w:t xml:space="preserve">          items:</w:t>
      </w:r>
    </w:p>
    <w:p w14:paraId="41FB8264" w14:textId="77777777" w:rsidR="00D57B41" w:rsidRPr="002178AD" w:rsidRDefault="00D57B41" w:rsidP="00D57B41">
      <w:pPr>
        <w:pStyle w:val="PL"/>
      </w:pPr>
      <w:r w:rsidRPr="002178AD">
        <w:t xml:space="preserve">            $ref: '#/components/schemas/DataFilter'</w:t>
      </w:r>
    </w:p>
    <w:p w14:paraId="68C6084C" w14:textId="77777777" w:rsidR="00D57B41" w:rsidRPr="002178AD" w:rsidRDefault="00D57B41" w:rsidP="00D57B41">
      <w:pPr>
        <w:pStyle w:val="PL"/>
      </w:pPr>
      <w:r w:rsidRPr="002178AD">
        <w:t xml:space="preserve">          minItems: 1</w:t>
      </w:r>
    </w:p>
    <w:p w14:paraId="103940E0" w14:textId="77777777" w:rsidR="00D57B41" w:rsidRPr="002178AD" w:rsidRDefault="00D57B41" w:rsidP="00D57B41">
      <w:pPr>
        <w:pStyle w:val="PL"/>
      </w:pPr>
      <w:r w:rsidRPr="002178AD">
        <w:t xml:space="preserve">        expiry:</w:t>
      </w:r>
    </w:p>
    <w:p w14:paraId="7F7A8F1D" w14:textId="77777777" w:rsidR="00D57B41" w:rsidRPr="002178AD" w:rsidRDefault="00D57B41" w:rsidP="00D57B41">
      <w:pPr>
        <w:pStyle w:val="PL"/>
      </w:pPr>
      <w:r w:rsidRPr="002178AD">
        <w:t xml:space="preserve">          $ref: 'TS29571_CommonData.yaml#/components/schemas/DateTime'</w:t>
      </w:r>
    </w:p>
    <w:p w14:paraId="1BD13F27" w14:textId="77777777" w:rsidR="00D57B41" w:rsidRPr="002178AD" w:rsidRDefault="00D57B41" w:rsidP="00D57B41">
      <w:pPr>
        <w:pStyle w:val="PL"/>
      </w:pPr>
      <w:r w:rsidRPr="002178AD">
        <w:t xml:space="preserve">        immRep:</w:t>
      </w:r>
    </w:p>
    <w:p w14:paraId="45707922" w14:textId="77777777" w:rsidR="00D57B41" w:rsidRPr="002178AD" w:rsidRDefault="00D57B41" w:rsidP="00D57B41">
      <w:pPr>
        <w:pStyle w:val="PL"/>
      </w:pPr>
      <w:r w:rsidRPr="002178AD">
        <w:t xml:space="preserve">          type: boolean</w:t>
      </w:r>
    </w:p>
    <w:p w14:paraId="06E3EF83" w14:textId="77777777" w:rsidR="00D57B41" w:rsidRPr="002178AD" w:rsidRDefault="00D57B41" w:rsidP="00D57B41">
      <w:pPr>
        <w:pStyle w:val="PL"/>
      </w:pPr>
      <w:r w:rsidRPr="002178AD">
        <w:t xml:space="preserve">          description: Immediate reporting indication.</w:t>
      </w:r>
    </w:p>
    <w:p w14:paraId="7168261D" w14:textId="77777777" w:rsidR="00D57B41" w:rsidRPr="002178AD" w:rsidRDefault="00D57B41" w:rsidP="00D57B41">
      <w:pPr>
        <w:pStyle w:val="PL"/>
      </w:pPr>
      <w:r w:rsidRPr="002178AD">
        <w:t xml:space="preserve">        amInfluEntries:</w:t>
      </w:r>
    </w:p>
    <w:p w14:paraId="438B2936" w14:textId="77777777" w:rsidR="00D57B41" w:rsidRPr="002178AD" w:rsidRDefault="00D57B41" w:rsidP="00D57B41">
      <w:pPr>
        <w:pStyle w:val="PL"/>
      </w:pPr>
      <w:r w:rsidRPr="002178AD">
        <w:t xml:space="preserve">          type: array</w:t>
      </w:r>
    </w:p>
    <w:p w14:paraId="4CB8CE10" w14:textId="77777777" w:rsidR="00D57B41" w:rsidRPr="002178AD" w:rsidRDefault="00D57B41" w:rsidP="00D57B41">
      <w:pPr>
        <w:pStyle w:val="PL"/>
      </w:pPr>
      <w:r w:rsidRPr="002178AD">
        <w:t xml:space="preserve">          items:</w:t>
      </w:r>
    </w:p>
    <w:p w14:paraId="68C626A8" w14:textId="77777777" w:rsidR="00D57B41" w:rsidRPr="002178AD" w:rsidRDefault="00D57B41" w:rsidP="00D57B41">
      <w:pPr>
        <w:pStyle w:val="PL"/>
      </w:pPr>
      <w:r w:rsidRPr="002178AD">
        <w:t xml:space="preserve">            $ref: '#/components/schemas/AmInfluData'</w:t>
      </w:r>
    </w:p>
    <w:p w14:paraId="14C5FBFC" w14:textId="77777777" w:rsidR="00D57B41" w:rsidRPr="002178AD" w:rsidRDefault="00D57B41" w:rsidP="00D57B41">
      <w:pPr>
        <w:pStyle w:val="PL"/>
      </w:pPr>
      <w:r w:rsidRPr="002178AD">
        <w:t xml:space="preserve">          minItems: 1</w:t>
      </w:r>
    </w:p>
    <w:p w14:paraId="0A60BD2E" w14:textId="77777777" w:rsidR="00D57B41" w:rsidRPr="002178AD" w:rsidRDefault="00D57B41" w:rsidP="00D57B41">
      <w:pPr>
        <w:pStyle w:val="PL"/>
      </w:pPr>
      <w:r w:rsidRPr="002178AD">
        <w:t xml:space="preserve">          description: The AM Influence Data entries stored in the UDR that match a subscription.</w:t>
      </w:r>
    </w:p>
    <w:p w14:paraId="3C463DE4" w14:textId="77777777" w:rsidR="00D57B41" w:rsidRPr="002178AD" w:rsidRDefault="00D57B41" w:rsidP="00D57B41">
      <w:pPr>
        <w:pStyle w:val="PL"/>
      </w:pPr>
      <w:r w:rsidRPr="002178AD">
        <w:t xml:space="preserve">        supportedFeatures:</w:t>
      </w:r>
    </w:p>
    <w:p w14:paraId="6DC125CC" w14:textId="77777777" w:rsidR="00D57B41" w:rsidRPr="002178AD" w:rsidRDefault="00D57B41" w:rsidP="00D57B41">
      <w:pPr>
        <w:pStyle w:val="PL"/>
      </w:pPr>
      <w:r w:rsidRPr="002178AD">
        <w:t xml:space="preserve">          $ref: 'TS29571_CommonData.yaml#/components/schemas/SupportedFeatures'</w:t>
      </w:r>
    </w:p>
    <w:p w14:paraId="25D3F860" w14:textId="77777777" w:rsidR="00D57B41" w:rsidRPr="002178AD" w:rsidRDefault="00D57B41" w:rsidP="00D57B41">
      <w:pPr>
        <w:pStyle w:val="PL"/>
      </w:pPr>
      <w:r w:rsidRPr="002178AD">
        <w:lastRenderedPageBreak/>
        <w:t xml:space="preserve">        resetIds:</w:t>
      </w:r>
    </w:p>
    <w:p w14:paraId="4FEC38B1" w14:textId="77777777" w:rsidR="00D57B41" w:rsidRPr="002178AD" w:rsidRDefault="00D57B41" w:rsidP="00D57B41">
      <w:pPr>
        <w:pStyle w:val="PL"/>
      </w:pPr>
      <w:r w:rsidRPr="002178AD">
        <w:t xml:space="preserve">          type: array</w:t>
      </w:r>
    </w:p>
    <w:p w14:paraId="3447B285" w14:textId="77777777" w:rsidR="00D57B41" w:rsidRPr="002178AD" w:rsidRDefault="00D57B41" w:rsidP="00D57B41">
      <w:pPr>
        <w:pStyle w:val="PL"/>
      </w:pPr>
      <w:r w:rsidRPr="002178AD">
        <w:t xml:space="preserve">          items:</w:t>
      </w:r>
    </w:p>
    <w:p w14:paraId="3D987873" w14:textId="77777777" w:rsidR="00D57B41" w:rsidRPr="002178AD" w:rsidRDefault="00D57B41" w:rsidP="00D57B41">
      <w:pPr>
        <w:pStyle w:val="PL"/>
      </w:pPr>
      <w:r w:rsidRPr="002178AD">
        <w:t xml:space="preserve">            type: string</w:t>
      </w:r>
    </w:p>
    <w:p w14:paraId="1D51AF58" w14:textId="77777777" w:rsidR="00D57B41" w:rsidRDefault="00D57B41" w:rsidP="00D57B41">
      <w:pPr>
        <w:pStyle w:val="PL"/>
      </w:pPr>
      <w:r w:rsidRPr="002178AD">
        <w:t xml:space="preserve">          minItems: 1</w:t>
      </w:r>
    </w:p>
    <w:p w14:paraId="61C07518" w14:textId="77777777" w:rsidR="00D57B41" w:rsidRDefault="00D57B41" w:rsidP="00D57B41">
      <w:pPr>
        <w:pStyle w:val="PL"/>
        <w:rPr>
          <w:rFonts w:cs="Arial"/>
          <w:szCs w:val="18"/>
        </w:rPr>
      </w:pPr>
      <w:r>
        <w:rPr>
          <w:rFonts w:cs="Arial"/>
          <w:szCs w:val="18"/>
        </w:rPr>
        <w:t xml:space="preserve">        immReports:</w:t>
      </w:r>
    </w:p>
    <w:p w14:paraId="2F59076A" w14:textId="77777777" w:rsidR="00D57B41" w:rsidRPr="002178AD" w:rsidRDefault="00D57B41" w:rsidP="00D57B41">
      <w:pPr>
        <w:pStyle w:val="PL"/>
      </w:pPr>
      <w:r w:rsidRPr="002178AD">
        <w:t xml:space="preserve">          type: array</w:t>
      </w:r>
    </w:p>
    <w:p w14:paraId="057E445B" w14:textId="77777777" w:rsidR="00D57B41" w:rsidRPr="002178AD" w:rsidRDefault="00D57B41" w:rsidP="00D57B41">
      <w:pPr>
        <w:pStyle w:val="PL"/>
      </w:pPr>
      <w:r w:rsidRPr="002178AD">
        <w:t xml:space="preserve">          items:</w:t>
      </w:r>
    </w:p>
    <w:p w14:paraId="5810F82D" w14:textId="77777777" w:rsidR="00D57B41" w:rsidRPr="002178AD" w:rsidRDefault="00D57B41" w:rsidP="00D57B41">
      <w:pPr>
        <w:pStyle w:val="PL"/>
      </w:pPr>
      <w:r w:rsidRPr="002178AD">
        <w:t xml:space="preserve">            $ref: '#/components/schemas/</w:t>
      </w:r>
      <w:r>
        <w:t>ApplicationDataChangeNotif</w:t>
      </w:r>
      <w:r w:rsidRPr="002178AD">
        <w:t>'</w:t>
      </w:r>
    </w:p>
    <w:p w14:paraId="1E0DBB21" w14:textId="77777777" w:rsidR="00D57B41" w:rsidRDefault="00D57B41" w:rsidP="00D57B41">
      <w:pPr>
        <w:pStyle w:val="PL"/>
      </w:pPr>
      <w:r w:rsidRPr="002178AD">
        <w:t xml:space="preserve">          minItems: 1</w:t>
      </w:r>
    </w:p>
    <w:p w14:paraId="0FD0A03B" w14:textId="77777777" w:rsidR="00D57B41" w:rsidRPr="002178AD" w:rsidRDefault="00D57B41" w:rsidP="00D57B41">
      <w:pPr>
        <w:pStyle w:val="PL"/>
      </w:pPr>
      <w:r>
        <w:t xml:space="preserve">          description: Immediate report with existing UDR entries.</w:t>
      </w:r>
    </w:p>
    <w:p w14:paraId="519FB699" w14:textId="77777777" w:rsidR="00D57B41" w:rsidRPr="002178AD" w:rsidRDefault="00D57B41" w:rsidP="00D57B41">
      <w:pPr>
        <w:pStyle w:val="PL"/>
      </w:pPr>
      <w:r w:rsidRPr="002178AD">
        <w:t xml:space="preserve">      required:</w:t>
      </w:r>
    </w:p>
    <w:p w14:paraId="772CEA23" w14:textId="77777777" w:rsidR="00D57B41" w:rsidRPr="002178AD" w:rsidRDefault="00D57B41" w:rsidP="00D57B41">
      <w:pPr>
        <w:pStyle w:val="PL"/>
      </w:pPr>
      <w:r w:rsidRPr="002178AD">
        <w:t xml:space="preserve">        - notificationUri</w:t>
      </w:r>
    </w:p>
    <w:p w14:paraId="111F49C3" w14:textId="77777777" w:rsidR="00D57B41" w:rsidRDefault="00D57B41" w:rsidP="00D57B41">
      <w:pPr>
        <w:pStyle w:val="PL"/>
      </w:pPr>
    </w:p>
    <w:p w14:paraId="785D79DB" w14:textId="77777777" w:rsidR="00D57B41" w:rsidRPr="002178AD" w:rsidRDefault="00D57B41" w:rsidP="00D57B41">
      <w:pPr>
        <w:pStyle w:val="PL"/>
      </w:pPr>
      <w:r w:rsidRPr="002178AD">
        <w:t xml:space="preserve">    ApplicationDataChangeNotif:</w:t>
      </w:r>
    </w:p>
    <w:p w14:paraId="3518B35B" w14:textId="77777777" w:rsidR="00D57B41" w:rsidRPr="002178AD" w:rsidRDefault="00D57B41" w:rsidP="00D57B41">
      <w:pPr>
        <w:pStyle w:val="PL"/>
      </w:pPr>
      <w:r w:rsidRPr="002178AD">
        <w:t xml:space="preserve">      description: Contains changed application data for which notification was requested.</w:t>
      </w:r>
    </w:p>
    <w:p w14:paraId="0FA57A03" w14:textId="77777777" w:rsidR="00D57B41" w:rsidRPr="002178AD" w:rsidRDefault="00D57B41" w:rsidP="00D57B41">
      <w:pPr>
        <w:pStyle w:val="PL"/>
      </w:pPr>
      <w:r w:rsidRPr="002178AD">
        <w:t xml:space="preserve">      type: object</w:t>
      </w:r>
    </w:p>
    <w:p w14:paraId="5A46714C" w14:textId="77777777" w:rsidR="00D57B41" w:rsidRPr="002178AD" w:rsidRDefault="00D57B41" w:rsidP="00D57B41">
      <w:pPr>
        <w:pStyle w:val="PL"/>
      </w:pPr>
      <w:r w:rsidRPr="002178AD">
        <w:t xml:space="preserve">      properties:</w:t>
      </w:r>
    </w:p>
    <w:p w14:paraId="5B7550E4" w14:textId="77777777" w:rsidR="00D57B41" w:rsidRPr="002178AD" w:rsidRDefault="00D57B41" w:rsidP="00D57B41">
      <w:pPr>
        <w:pStyle w:val="PL"/>
      </w:pPr>
      <w:r w:rsidRPr="002178AD">
        <w:t xml:space="preserve">        iptvConfigData:</w:t>
      </w:r>
    </w:p>
    <w:p w14:paraId="3EAD2454" w14:textId="77777777" w:rsidR="00D57B41" w:rsidRPr="002178AD" w:rsidRDefault="00D57B41" w:rsidP="00D57B41">
      <w:pPr>
        <w:pStyle w:val="PL"/>
      </w:pPr>
      <w:r w:rsidRPr="002178AD">
        <w:t xml:space="preserve">          $ref: '#/components/schemas/IptvConfigData'</w:t>
      </w:r>
    </w:p>
    <w:p w14:paraId="13577AC4" w14:textId="77777777" w:rsidR="00D57B41" w:rsidRPr="002178AD" w:rsidRDefault="00D57B41" w:rsidP="00D57B41">
      <w:pPr>
        <w:pStyle w:val="PL"/>
      </w:pPr>
      <w:r w:rsidRPr="002178AD">
        <w:t xml:space="preserve">        pfdData:</w:t>
      </w:r>
    </w:p>
    <w:p w14:paraId="1E0D7949" w14:textId="77777777" w:rsidR="00D57B41" w:rsidRPr="002178AD" w:rsidRDefault="00D57B41" w:rsidP="00D57B41">
      <w:pPr>
        <w:pStyle w:val="PL"/>
      </w:pPr>
      <w:r w:rsidRPr="002178AD">
        <w:t xml:space="preserve">          $ref: 'TS29551_Nnef_PFDmanagement.yaml#/components/schemas/PfdChangeNotification'</w:t>
      </w:r>
    </w:p>
    <w:p w14:paraId="05F2B552" w14:textId="77777777" w:rsidR="00D57B41" w:rsidRPr="002178AD" w:rsidRDefault="00D57B41" w:rsidP="00D57B41">
      <w:pPr>
        <w:pStyle w:val="PL"/>
      </w:pPr>
      <w:r w:rsidRPr="002178AD">
        <w:t xml:space="preserve">        bdtPolicyData:</w:t>
      </w:r>
    </w:p>
    <w:p w14:paraId="4B22CF6C" w14:textId="77777777" w:rsidR="00D57B41" w:rsidRPr="002178AD" w:rsidRDefault="00D57B41" w:rsidP="00D57B41">
      <w:pPr>
        <w:pStyle w:val="PL"/>
      </w:pPr>
      <w:r w:rsidRPr="002178AD">
        <w:t xml:space="preserve">          $ref: '#/components/schemas/BdtPolicyData'</w:t>
      </w:r>
    </w:p>
    <w:p w14:paraId="117C4AC3" w14:textId="77777777" w:rsidR="00D57B41" w:rsidRPr="002178AD" w:rsidRDefault="00D57B41" w:rsidP="00D57B41">
      <w:pPr>
        <w:pStyle w:val="PL"/>
      </w:pPr>
      <w:r w:rsidRPr="002178AD">
        <w:t xml:space="preserve">        resUri:</w:t>
      </w:r>
    </w:p>
    <w:p w14:paraId="684CDD39" w14:textId="77777777" w:rsidR="00D57B41" w:rsidRPr="002178AD" w:rsidRDefault="00D57B41" w:rsidP="00D57B41">
      <w:pPr>
        <w:pStyle w:val="PL"/>
      </w:pPr>
      <w:r w:rsidRPr="002178AD">
        <w:t xml:space="preserve">          $ref: 'TS29571_CommonData.yaml#/components/schemas/Uri'</w:t>
      </w:r>
    </w:p>
    <w:p w14:paraId="67CFD15C" w14:textId="77777777" w:rsidR="00D57B41" w:rsidRPr="002178AD" w:rsidRDefault="00D57B41" w:rsidP="00D57B41">
      <w:pPr>
        <w:pStyle w:val="PL"/>
      </w:pPr>
      <w:r w:rsidRPr="002178AD">
        <w:t xml:space="preserve">        serParamData:</w:t>
      </w:r>
    </w:p>
    <w:p w14:paraId="2A9FA7B7" w14:textId="77777777" w:rsidR="00D57B41" w:rsidRPr="002178AD" w:rsidRDefault="00D57B41" w:rsidP="00D57B41">
      <w:pPr>
        <w:pStyle w:val="PL"/>
      </w:pPr>
      <w:r w:rsidRPr="002178AD">
        <w:t xml:space="preserve">          $ref: '#/components/schemas/ServiceParameterData'</w:t>
      </w:r>
    </w:p>
    <w:p w14:paraId="49F1E388" w14:textId="77777777" w:rsidR="00D57B41" w:rsidRPr="002178AD" w:rsidRDefault="00D57B41" w:rsidP="00D57B41">
      <w:pPr>
        <w:pStyle w:val="PL"/>
      </w:pPr>
      <w:r w:rsidRPr="002178AD">
        <w:t xml:space="preserve">        amInfluData:</w:t>
      </w:r>
    </w:p>
    <w:p w14:paraId="5FB2C041" w14:textId="77777777" w:rsidR="00D57B41" w:rsidRPr="002178AD" w:rsidRDefault="00D57B41" w:rsidP="00D57B41">
      <w:pPr>
        <w:pStyle w:val="PL"/>
      </w:pPr>
      <w:r w:rsidRPr="002178AD">
        <w:t xml:space="preserve">          $ref: '#/components/schemas/AmInfluData'</w:t>
      </w:r>
    </w:p>
    <w:p w14:paraId="6786745F" w14:textId="77777777" w:rsidR="00D57B41" w:rsidRPr="002178AD" w:rsidRDefault="00D57B41" w:rsidP="00D57B41">
      <w:pPr>
        <w:pStyle w:val="PL"/>
      </w:pPr>
      <w:r w:rsidRPr="002178AD">
        <w:t xml:space="preserve">      required:</w:t>
      </w:r>
    </w:p>
    <w:p w14:paraId="2C2B5CE5" w14:textId="77777777" w:rsidR="00D57B41" w:rsidRPr="002178AD" w:rsidRDefault="00D57B41" w:rsidP="00D57B41">
      <w:pPr>
        <w:pStyle w:val="PL"/>
      </w:pPr>
      <w:r w:rsidRPr="002178AD">
        <w:t xml:space="preserve">        - resUri</w:t>
      </w:r>
    </w:p>
    <w:p w14:paraId="169784C0" w14:textId="77777777" w:rsidR="00D57B41" w:rsidRDefault="00D57B41" w:rsidP="00D57B41">
      <w:pPr>
        <w:pStyle w:val="PL"/>
      </w:pPr>
    </w:p>
    <w:p w14:paraId="4DCC7F22" w14:textId="77777777" w:rsidR="00D57B41" w:rsidRPr="002178AD" w:rsidRDefault="00D57B41" w:rsidP="00D57B41">
      <w:pPr>
        <w:pStyle w:val="PL"/>
      </w:pPr>
      <w:r w:rsidRPr="002178AD">
        <w:t xml:space="preserve">    DataFilter:</w:t>
      </w:r>
    </w:p>
    <w:p w14:paraId="39361CD6" w14:textId="77777777" w:rsidR="00D57B41" w:rsidRPr="002178AD" w:rsidRDefault="00D57B41" w:rsidP="00D57B41">
      <w:pPr>
        <w:pStyle w:val="PL"/>
      </w:pPr>
      <w:r w:rsidRPr="002178AD">
        <w:t xml:space="preserve">      description: Identifies a data filter.</w:t>
      </w:r>
    </w:p>
    <w:p w14:paraId="6BFCFD47" w14:textId="77777777" w:rsidR="00D57B41" w:rsidRPr="002178AD" w:rsidRDefault="00D57B41" w:rsidP="00D57B41">
      <w:pPr>
        <w:pStyle w:val="PL"/>
      </w:pPr>
      <w:r w:rsidRPr="002178AD">
        <w:t xml:space="preserve">      type: object</w:t>
      </w:r>
    </w:p>
    <w:p w14:paraId="638D8E31" w14:textId="77777777" w:rsidR="00D57B41" w:rsidRPr="002178AD" w:rsidRDefault="00D57B41" w:rsidP="00D57B41">
      <w:pPr>
        <w:pStyle w:val="PL"/>
      </w:pPr>
      <w:r w:rsidRPr="002178AD">
        <w:t xml:space="preserve">      properties:</w:t>
      </w:r>
    </w:p>
    <w:p w14:paraId="4894E250" w14:textId="77777777" w:rsidR="00D57B41" w:rsidRPr="002178AD" w:rsidRDefault="00D57B41" w:rsidP="00D57B41">
      <w:pPr>
        <w:pStyle w:val="PL"/>
      </w:pPr>
      <w:r w:rsidRPr="002178AD">
        <w:t xml:space="preserve">        dataInd:</w:t>
      </w:r>
    </w:p>
    <w:p w14:paraId="12BB0237" w14:textId="77777777" w:rsidR="00D57B41" w:rsidRPr="002178AD" w:rsidRDefault="00D57B41" w:rsidP="00D57B41">
      <w:pPr>
        <w:pStyle w:val="PL"/>
      </w:pPr>
      <w:r w:rsidRPr="002178AD">
        <w:t xml:space="preserve">          $ref: '#/components/schemas/DataInd'</w:t>
      </w:r>
    </w:p>
    <w:p w14:paraId="2B50A1B8" w14:textId="77777777" w:rsidR="00D57B41" w:rsidRPr="002178AD" w:rsidRDefault="00D57B41" w:rsidP="00D57B41">
      <w:pPr>
        <w:pStyle w:val="PL"/>
      </w:pPr>
      <w:r w:rsidRPr="002178AD">
        <w:t xml:space="preserve">        dnns:</w:t>
      </w:r>
    </w:p>
    <w:p w14:paraId="4F58C9FD" w14:textId="77777777" w:rsidR="00D57B41" w:rsidRPr="002178AD" w:rsidRDefault="00D57B41" w:rsidP="00D57B41">
      <w:pPr>
        <w:pStyle w:val="PL"/>
      </w:pPr>
      <w:r w:rsidRPr="002178AD">
        <w:t xml:space="preserve">          type: array</w:t>
      </w:r>
    </w:p>
    <w:p w14:paraId="1C49C6F4" w14:textId="77777777" w:rsidR="00D57B41" w:rsidRPr="002178AD" w:rsidRDefault="00D57B41" w:rsidP="00D57B41">
      <w:pPr>
        <w:pStyle w:val="PL"/>
      </w:pPr>
      <w:r w:rsidRPr="002178AD">
        <w:t xml:space="preserve">          items:</w:t>
      </w:r>
    </w:p>
    <w:p w14:paraId="55624286" w14:textId="77777777" w:rsidR="00D57B41" w:rsidRPr="002178AD" w:rsidRDefault="00D57B41" w:rsidP="00D57B41">
      <w:pPr>
        <w:pStyle w:val="PL"/>
      </w:pPr>
      <w:r w:rsidRPr="002178AD">
        <w:t xml:space="preserve">            $ref: 'TS29571_CommonData.yaml#/components/schemas/Dnn'</w:t>
      </w:r>
    </w:p>
    <w:p w14:paraId="359EFE40" w14:textId="77777777" w:rsidR="00D57B41" w:rsidRPr="002178AD" w:rsidRDefault="00D57B41" w:rsidP="00D57B41">
      <w:pPr>
        <w:pStyle w:val="PL"/>
      </w:pPr>
      <w:r w:rsidRPr="002178AD">
        <w:t xml:space="preserve">          minItems: 1</w:t>
      </w:r>
    </w:p>
    <w:p w14:paraId="2F8CA27C" w14:textId="77777777" w:rsidR="00D57B41" w:rsidRPr="002178AD" w:rsidRDefault="00D57B41" w:rsidP="00D57B41">
      <w:pPr>
        <w:pStyle w:val="PL"/>
      </w:pPr>
      <w:r w:rsidRPr="002178AD">
        <w:t xml:space="preserve">        snssais:</w:t>
      </w:r>
    </w:p>
    <w:p w14:paraId="41424298" w14:textId="77777777" w:rsidR="00D57B41" w:rsidRPr="002178AD" w:rsidRDefault="00D57B41" w:rsidP="00D57B41">
      <w:pPr>
        <w:pStyle w:val="PL"/>
      </w:pPr>
      <w:r w:rsidRPr="002178AD">
        <w:t xml:space="preserve">          type: array</w:t>
      </w:r>
    </w:p>
    <w:p w14:paraId="26018901" w14:textId="77777777" w:rsidR="00D57B41" w:rsidRPr="002178AD" w:rsidRDefault="00D57B41" w:rsidP="00D57B41">
      <w:pPr>
        <w:pStyle w:val="PL"/>
      </w:pPr>
      <w:r w:rsidRPr="002178AD">
        <w:t xml:space="preserve">          items:</w:t>
      </w:r>
    </w:p>
    <w:p w14:paraId="23F19F4A" w14:textId="77777777" w:rsidR="00D57B41" w:rsidRPr="002178AD" w:rsidRDefault="00D57B41" w:rsidP="00D57B41">
      <w:pPr>
        <w:pStyle w:val="PL"/>
      </w:pPr>
      <w:r w:rsidRPr="002178AD">
        <w:t xml:space="preserve">            $ref: 'TS29571_CommonData.yaml#/components/schemas/Snssai'</w:t>
      </w:r>
    </w:p>
    <w:p w14:paraId="0778AF01" w14:textId="77777777" w:rsidR="00D57B41" w:rsidRPr="002178AD" w:rsidRDefault="00D57B41" w:rsidP="00D57B41">
      <w:pPr>
        <w:pStyle w:val="PL"/>
      </w:pPr>
      <w:r w:rsidRPr="002178AD">
        <w:t xml:space="preserve">          minItems: 1</w:t>
      </w:r>
    </w:p>
    <w:p w14:paraId="3BDE7A07" w14:textId="77777777" w:rsidR="00D57B41" w:rsidRPr="002178AD" w:rsidRDefault="00D57B41" w:rsidP="00D57B41">
      <w:pPr>
        <w:pStyle w:val="PL"/>
      </w:pPr>
      <w:r w:rsidRPr="002178AD">
        <w:t xml:space="preserve">        internalGroupIds:</w:t>
      </w:r>
    </w:p>
    <w:p w14:paraId="60FC2F04" w14:textId="77777777" w:rsidR="00D57B41" w:rsidRPr="002178AD" w:rsidRDefault="00D57B41" w:rsidP="00D57B41">
      <w:pPr>
        <w:pStyle w:val="PL"/>
      </w:pPr>
      <w:r w:rsidRPr="002178AD">
        <w:t xml:space="preserve">          type: array</w:t>
      </w:r>
    </w:p>
    <w:p w14:paraId="45A48970" w14:textId="77777777" w:rsidR="00D57B41" w:rsidRPr="002178AD" w:rsidRDefault="00D57B41" w:rsidP="00D57B41">
      <w:pPr>
        <w:pStyle w:val="PL"/>
      </w:pPr>
      <w:r w:rsidRPr="002178AD">
        <w:t xml:space="preserve">          items:</w:t>
      </w:r>
    </w:p>
    <w:p w14:paraId="5439777C" w14:textId="77777777" w:rsidR="00D57B41" w:rsidRPr="002178AD" w:rsidRDefault="00D57B41" w:rsidP="00D57B41">
      <w:pPr>
        <w:pStyle w:val="PL"/>
      </w:pPr>
      <w:r w:rsidRPr="002178AD">
        <w:t xml:space="preserve">            $ref: 'TS29571_CommonData.yaml#/components/schemas/GroupId'</w:t>
      </w:r>
    </w:p>
    <w:p w14:paraId="3BA9BC2B" w14:textId="77777777" w:rsidR="00D57B41" w:rsidRPr="002178AD" w:rsidRDefault="00D57B41" w:rsidP="00D57B41">
      <w:pPr>
        <w:pStyle w:val="PL"/>
      </w:pPr>
      <w:r w:rsidRPr="002178AD">
        <w:t xml:space="preserve">          minItems: 1</w:t>
      </w:r>
    </w:p>
    <w:p w14:paraId="79A49B94" w14:textId="77777777" w:rsidR="00D57B41" w:rsidRPr="002178AD" w:rsidRDefault="00D57B41" w:rsidP="00D57B41">
      <w:pPr>
        <w:pStyle w:val="PL"/>
      </w:pPr>
      <w:r w:rsidRPr="002178AD">
        <w:t xml:space="preserve">        supis:</w:t>
      </w:r>
    </w:p>
    <w:p w14:paraId="3AF1746D" w14:textId="77777777" w:rsidR="00D57B41" w:rsidRPr="002178AD" w:rsidRDefault="00D57B41" w:rsidP="00D57B41">
      <w:pPr>
        <w:pStyle w:val="PL"/>
      </w:pPr>
      <w:r w:rsidRPr="002178AD">
        <w:t xml:space="preserve">          type: array</w:t>
      </w:r>
    </w:p>
    <w:p w14:paraId="5C0C5695" w14:textId="77777777" w:rsidR="00D57B41" w:rsidRPr="002178AD" w:rsidRDefault="00D57B41" w:rsidP="00D57B41">
      <w:pPr>
        <w:pStyle w:val="PL"/>
      </w:pPr>
      <w:r w:rsidRPr="002178AD">
        <w:t xml:space="preserve">          items:</w:t>
      </w:r>
    </w:p>
    <w:p w14:paraId="60627BED" w14:textId="77777777" w:rsidR="00D57B41" w:rsidRPr="002178AD" w:rsidRDefault="00D57B41" w:rsidP="00D57B41">
      <w:pPr>
        <w:pStyle w:val="PL"/>
      </w:pPr>
      <w:r w:rsidRPr="002178AD">
        <w:t xml:space="preserve">            $ref: 'TS29571_CommonData.yaml#/components/schemas/Supi'</w:t>
      </w:r>
    </w:p>
    <w:p w14:paraId="3D391F38" w14:textId="77777777" w:rsidR="00D57B41" w:rsidRPr="002178AD" w:rsidRDefault="00D57B41" w:rsidP="00D57B41">
      <w:pPr>
        <w:pStyle w:val="PL"/>
      </w:pPr>
      <w:r w:rsidRPr="002178AD">
        <w:t xml:space="preserve">          minItems: 1</w:t>
      </w:r>
    </w:p>
    <w:p w14:paraId="536F854E" w14:textId="77777777" w:rsidR="00D57B41" w:rsidRPr="002178AD" w:rsidRDefault="00D57B41" w:rsidP="00D57B41">
      <w:pPr>
        <w:pStyle w:val="PL"/>
      </w:pPr>
      <w:r w:rsidRPr="002178AD">
        <w:t xml:space="preserve">        appIds:</w:t>
      </w:r>
    </w:p>
    <w:p w14:paraId="7859D2A1" w14:textId="77777777" w:rsidR="00D57B41" w:rsidRPr="002178AD" w:rsidRDefault="00D57B41" w:rsidP="00D57B41">
      <w:pPr>
        <w:pStyle w:val="PL"/>
      </w:pPr>
      <w:r w:rsidRPr="002178AD">
        <w:t xml:space="preserve">          type: array</w:t>
      </w:r>
    </w:p>
    <w:p w14:paraId="28F26DC4" w14:textId="77777777" w:rsidR="00D57B41" w:rsidRPr="002178AD" w:rsidRDefault="00D57B41" w:rsidP="00D57B41">
      <w:pPr>
        <w:pStyle w:val="PL"/>
      </w:pPr>
      <w:r w:rsidRPr="002178AD">
        <w:t xml:space="preserve">          items:</w:t>
      </w:r>
    </w:p>
    <w:p w14:paraId="7769B4AB" w14:textId="77777777" w:rsidR="00D57B41" w:rsidRPr="002178AD" w:rsidRDefault="00D57B41" w:rsidP="00D57B41">
      <w:pPr>
        <w:pStyle w:val="PL"/>
      </w:pPr>
      <w:r w:rsidRPr="002178AD">
        <w:t xml:space="preserve">            $ref: 'TS29571_CommonData.yaml#/components/schemas/ApplicationId'</w:t>
      </w:r>
    </w:p>
    <w:p w14:paraId="2D44F45D" w14:textId="77777777" w:rsidR="00D57B41" w:rsidRPr="002178AD" w:rsidRDefault="00D57B41" w:rsidP="00D57B41">
      <w:pPr>
        <w:pStyle w:val="PL"/>
      </w:pPr>
      <w:r w:rsidRPr="002178AD">
        <w:t xml:space="preserve">          minItems: 1</w:t>
      </w:r>
    </w:p>
    <w:p w14:paraId="495F7185" w14:textId="77777777" w:rsidR="00D57B41" w:rsidRPr="002178AD" w:rsidRDefault="00D57B41" w:rsidP="00D57B41">
      <w:pPr>
        <w:pStyle w:val="PL"/>
      </w:pPr>
      <w:r w:rsidRPr="002178AD">
        <w:t xml:space="preserve">        ueIpv4s:</w:t>
      </w:r>
    </w:p>
    <w:p w14:paraId="6D92DE12" w14:textId="77777777" w:rsidR="00D57B41" w:rsidRPr="002178AD" w:rsidRDefault="00D57B41" w:rsidP="00D57B41">
      <w:pPr>
        <w:pStyle w:val="PL"/>
      </w:pPr>
      <w:r w:rsidRPr="002178AD">
        <w:t xml:space="preserve">          type: array</w:t>
      </w:r>
    </w:p>
    <w:p w14:paraId="365E41D0" w14:textId="77777777" w:rsidR="00D57B41" w:rsidRPr="002178AD" w:rsidRDefault="00D57B41" w:rsidP="00D57B41">
      <w:pPr>
        <w:pStyle w:val="PL"/>
      </w:pPr>
      <w:r w:rsidRPr="002178AD">
        <w:t xml:space="preserve">          items:</w:t>
      </w:r>
    </w:p>
    <w:p w14:paraId="590FAA58" w14:textId="77777777" w:rsidR="00D57B41" w:rsidRPr="002178AD" w:rsidRDefault="00D57B41" w:rsidP="00D57B41">
      <w:pPr>
        <w:pStyle w:val="PL"/>
      </w:pPr>
      <w:r w:rsidRPr="002178AD">
        <w:t xml:space="preserve">            $ref: 'TS29571_CommonData.yaml#/components/schemas/Ipv4Addr'</w:t>
      </w:r>
    </w:p>
    <w:p w14:paraId="4906CD62" w14:textId="77777777" w:rsidR="00D57B41" w:rsidRPr="002178AD" w:rsidRDefault="00D57B41" w:rsidP="00D57B41">
      <w:pPr>
        <w:pStyle w:val="PL"/>
      </w:pPr>
      <w:r w:rsidRPr="002178AD">
        <w:t xml:space="preserve">          minItems: 1</w:t>
      </w:r>
    </w:p>
    <w:p w14:paraId="2501F328" w14:textId="77777777" w:rsidR="00D57B41" w:rsidRPr="002178AD" w:rsidRDefault="00D57B41" w:rsidP="00D57B41">
      <w:pPr>
        <w:pStyle w:val="PL"/>
      </w:pPr>
      <w:r w:rsidRPr="002178AD">
        <w:t xml:space="preserve">        ueIpv6s:</w:t>
      </w:r>
    </w:p>
    <w:p w14:paraId="56DA151B" w14:textId="77777777" w:rsidR="00D57B41" w:rsidRPr="002178AD" w:rsidRDefault="00D57B41" w:rsidP="00D57B41">
      <w:pPr>
        <w:pStyle w:val="PL"/>
      </w:pPr>
      <w:r w:rsidRPr="002178AD">
        <w:t xml:space="preserve">          type: array</w:t>
      </w:r>
    </w:p>
    <w:p w14:paraId="076882E8" w14:textId="77777777" w:rsidR="00D57B41" w:rsidRPr="002178AD" w:rsidRDefault="00D57B41" w:rsidP="00D57B41">
      <w:pPr>
        <w:pStyle w:val="PL"/>
      </w:pPr>
      <w:r w:rsidRPr="002178AD">
        <w:t xml:space="preserve">          items:</w:t>
      </w:r>
    </w:p>
    <w:p w14:paraId="4F72A671" w14:textId="77777777" w:rsidR="00D57B41" w:rsidRPr="002178AD" w:rsidRDefault="00D57B41" w:rsidP="00D57B41">
      <w:pPr>
        <w:pStyle w:val="PL"/>
      </w:pPr>
      <w:r w:rsidRPr="002178AD">
        <w:t xml:space="preserve">            $ref: 'TS29571_CommonData.yaml#/components/schemas/Ipv6Addr'</w:t>
      </w:r>
    </w:p>
    <w:p w14:paraId="7C6824AC" w14:textId="77777777" w:rsidR="00D57B41" w:rsidRPr="002178AD" w:rsidRDefault="00D57B41" w:rsidP="00D57B41">
      <w:pPr>
        <w:pStyle w:val="PL"/>
      </w:pPr>
      <w:r w:rsidRPr="002178AD">
        <w:t xml:space="preserve">          minItems: 1</w:t>
      </w:r>
    </w:p>
    <w:p w14:paraId="4253E2B4" w14:textId="77777777" w:rsidR="00D57B41" w:rsidRPr="002178AD" w:rsidRDefault="00D57B41" w:rsidP="00D57B41">
      <w:pPr>
        <w:pStyle w:val="PL"/>
      </w:pPr>
      <w:r w:rsidRPr="002178AD">
        <w:t xml:space="preserve">        ueMacs:</w:t>
      </w:r>
    </w:p>
    <w:p w14:paraId="272CF5EC" w14:textId="77777777" w:rsidR="00D57B41" w:rsidRPr="002178AD" w:rsidRDefault="00D57B41" w:rsidP="00D57B41">
      <w:pPr>
        <w:pStyle w:val="PL"/>
      </w:pPr>
      <w:r w:rsidRPr="002178AD">
        <w:t xml:space="preserve">          type: array</w:t>
      </w:r>
    </w:p>
    <w:p w14:paraId="02E3331C" w14:textId="77777777" w:rsidR="00D57B41" w:rsidRPr="002178AD" w:rsidRDefault="00D57B41" w:rsidP="00D57B41">
      <w:pPr>
        <w:pStyle w:val="PL"/>
      </w:pPr>
      <w:r w:rsidRPr="002178AD">
        <w:t xml:space="preserve">          items:</w:t>
      </w:r>
    </w:p>
    <w:p w14:paraId="612C5A83" w14:textId="77777777" w:rsidR="00D57B41" w:rsidRPr="002178AD" w:rsidRDefault="00D57B41" w:rsidP="00D57B41">
      <w:pPr>
        <w:pStyle w:val="PL"/>
      </w:pPr>
      <w:r w:rsidRPr="002178AD">
        <w:t xml:space="preserve">            $ref: 'TS29571_CommonData.yaml#/components/schemas/MacAddr48'</w:t>
      </w:r>
    </w:p>
    <w:p w14:paraId="7D994D46" w14:textId="77777777" w:rsidR="00D57B41" w:rsidRPr="002178AD" w:rsidRDefault="00D57B41" w:rsidP="00D57B41">
      <w:pPr>
        <w:pStyle w:val="PL"/>
      </w:pPr>
      <w:r w:rsidRPr="002178AD">
        <w:lastRenderedPageBreak/>
        <w:t xml:space="preserve">          minItems: 1</w:t>
      </w:r>
    </w:p>
    <w:p w14:paraId="7D3666AB" w14:textId="77777777" w:rsidR="00D57B41" w:rsidRPr="002178AD" w:rsidRDefault="00D57B41" w:rsidP="00D57B41">
      <w:pPr>
        <w:pStyle w:val="PL"/>
      </w:pPr>
      <w:r w:rsidRPr="002178AD">
        <w:t xml:space="preserve">        anyUeInd:</w:t>
      </w:r>
    </w:p>
    <w:p w14:paraId="2B0DB239" w14:textId="77777777" w:rsidR="00D57B41" w:rsidRPr="002178AD" w:rsidRDefault="00D57B41" w:rsidP="00D57B41">
      <w:pPr>
        <w:pStyle w:val="PL"/>
      </w:pPr>
      <w:r w:rsidRPr="002178AD">
        <w:t xml:space="preserve">          type: boolean</w:t>
      </w:r>
    </w:p>
    <w:p w14:paraId="477AF12D" w14:textId="77777777" w:rsidR="00D57B41" w:rsidRPr="002178AD" w:rsidRDefault="00D57B41" w:rsidP="00D57B41">
      <w:pPr>
        <w:pStyle w:val="PL"/>
      </w:pPr>
      <w:r w:rsidRPr="002178AD">
        <w:t xml:space="preserve">          description: Indicates the request is for any UE.</w:t>
      </w:r>
    </w:p>
    <w:p w14:paraId="5283153A" w14:textId="77777777" w:rsidR="00D57B41" w:rsidRPr="002178AD" w:rsidRDefault="00D57B41" w:rsidP="00D57B41">
      <w:pPr>
        <w:pStyle w:val="PL"/>
      </w:pPr>
      <w:r w:rsidRPr="002178AD">
        <w:t xml:space="preserve">        dnnSnssaiInfos:</w:t>
      </w:r>
    </w:p>
    <w:p w14:paraId="09D22FA9" w14:textId="77777777" w:rsidR="00D57B41" w:rsidRDefault="00D57B41" w:rsidP="00D57B41">
      <w:pPr>
        <w:pStyle w:val="PL"/>
      </w:pPr>
      <w:r w:rsidRPr="002178AD">
        <w:t xml:space="preserve">          description: </w:t>
      </w:r>
      <w:r>
        <w:t>&gt;</w:t>
      </w:r>
    </w:p>
    <w:p w14:paraId="5F7B14D9" w14:textId="77777777" w:rsidR="00D57B41" w:rsidRPr="002178AD" w:rsidRDefault="00D57B41" w:rsidP="00D57B41">
      <w:pPr>
        <w:pStyle w:val="PL"/>
      </w:pPr>
      <w:r>
        <w:t xml:space="preserve">            </w:t>
      </w:r>
      <w:r w:rsidRPr="002178AD">
        <w:t>Indicates the request is for any DNN and S-NSSAI combination present in the array.</w:t>
      </w:r>
    </w:p>
    <w:p w14:paraId="0FDBBA5A" w14:textId="77777777" w:rsidR="00D57B41" w:rsidRPr="002178AD" w:rsidRDefault="00D57B41" w:rsidP="00D57B41">
      <w:pPr>
        <w:pStyle w:val="PL"/>
      </w:pPr>
      <w:r w:rsidRPr="002178AD">
        <w:t xml:space="preserve">          type: array</w:t>
      </w:r>
    </w:p>
    <w:p w14:paraId="7B88C949" w14:textId="77777777" w:rsidR="00D57B41" w:rsidRPr="002178AD" w:rsidRDefault="00D57B41" w:rsidP="00D57B41">
      <w:pPr>
        <w:pStyle w:val="PL"/>
      </w:pPr>
      <w:r w:rsidRPr="002178AD">
        <w:t xml:space="preserve">          items:</w:t>
      </w:r>
    </w:p>
    <w:p w14:paraId="499EF75F" w14:textId="77777777" w:rsidR="00D57B41" w:rsidRPr="002178AD" w:rsidRDefault="00D57B41" w:rsidP="00D57B41">
      <w:pPr>
        <w:pStyle w:val="PL"/>
      </w:pPr>
      <w:r w:rsidRPr="002178AD">
        <w:t xml:space="preserve">            $ref: 'TS29522_AMInfluence.yaml#/components/schemas/DnnSnssaiInformation'</w:t>
      </w:r>
    </w:p>
    <w:p w14:paraId="7284C91B" w14:textId="77777777" w:rsidR="00D57B41" w:rsidRPr="002178AD" w:rsidRDefault="00D57B41" w:rsidP="00D57B41">
      <w:pPr>
        <w:pStyle w:val="PL"/>
      </w:pPr>
      <w:r w:rsidRPr="002178AD">
        <w:t xml:space="preserve">          minItems: 1</w:t>
      </w:r>
    </w:p>
    <w:p w14:paraId="6B240997" w14:textId="77777777" w:rsidR="00D57B41" w:rsidRPr="002178AD" w:rsidRDefault="00D57B41" w:rsidP="00D57B41">
      <w:pPr>
        <w:pStyle w:val="PL"/>
      </w:pPr>
      <w:r w:rsidRPr="002178AD">
        <w:t xml:space="preserve">      required:</w:t>
      </w:r>
    </w:p>
    <w:p w14:paraId="6090DE90" w14:textId="77777777" w:rsidR="00D57B41" w:rsidRPr="002178AD" w:rsidRDefault="00D57B41" w:rsidP="00D57B41">
      <w:pPr>
        <w:pStyle w:val="PL"/>
      </w:pPr>
      <w:r w:rsidRPr="002178AD">
        <w:t xml:space="preserve">        - dataInd</w:t>
      </w:r>
    </w:p>
    <w:p w14:paraId="30B72C21" w14:textId="77777777" w:rsidR="00D57B41" w:rsidRDefault="00D57B41" w:rsidP="00D57B41">
      <w:pPr>
        <w:pStyle w:val="PL"/>
      </w:pPr>
    </w:p>
    <w:p w14:paraId="7E24C474" w14:textId="77777777" w:rsidR="00D57B41" w:rsidRPr="002178AD" w:rsidRDefault="00D57B41" w:rsidP="00D57B41">
      <w:pPr>
        <w:pStyle w:val="PL"/>
      </w:pPr>
      <w:r w:rsidRPr="002178AD">
        <w:t xml:space="preserve">    DataInd:</w:t>
      </w:r>
    </w:p>
    <w:p w14:paraId="63918781" w14:textId="77777777" w:rsidR="00D57B41" w:rsidRPr="002178AD" w:rsidRDefault="00D57B41" w:rsidP="00D57B41">
      <w:pPr>
        <w:pStyle w:val="PL"/>
      </w:pPr>
      <w:r w:rsidRPr="002178AD">
        <w:t xml:space="preserve">      anyOf:</w:t>
      </w:r>
    </w:p>
    <w:p w14:paraId="61085952" w14:textId="77777777" w:rsidR="00D57B41" w:rsidRPr="002178AD" w:rsidRDefault="00D57B41" w:rsidP="00D57B41">
      <w:pPr>
        <w:pStyle w:val="PL"/>
      </w:pPr>
      <w:r w:rsidRPr="002178AD">
        <w:t xml:space="preserve">      - type: string</w:t>
      </w:r>
    </w:p>
    <w:p w14:paraId="1857897D" w14:textId="77777777" w:rsidR="00D57B41" w:rsidRPr="002178AD" w:rsidRDefault="00D57B41" w:rsidP="00D57B41">
      <w:pPr>
        <w:pStyle w:val="PL"/>
      </w:pPr>
      <w:r w:rsidRPr="002178AD">
        <w:t xml:space="preserve">        enum:</w:t>
      </w:r>
    </w:p>
    <w:p w14:paraId="71424D0F" w14:textId="77777777" w:rsidR="00D57B41" w:rsidRPr="002178AD" w:rsidRDefault="00D57B41" w:rsidP="00D57B41">
      <w:pPr>
        <w:pStyle w:val="PL"/>
      </w:pPr>
      <w:r w:rsidRPr="002178AD">
        <w:t xml:space="preserve">          - PFD</w:t>
      </w:r>
    </w:p>
    <w:p w14:paraId="179331B0" w14:textId="77777777" w:rsidR="00D57B41" w:rsidRPr="002178AD" w:rsidRDefault="00D57B41" w:rsidP="00D57B41">
      <w:pPr>
        <w:pStyle w:val="PL"/>
      </w:pPr>
      <w:r w:rsidRPr="002178AD">
        <w:t xml:space="preserve">          - IPTV</w:t>
      </w:r>
    </w:p>
    <w:p w14:paraId="04E5DC85" w14:textId="77777777" w:rsidR="00D57B41" w:rsidRPr="002178AD" w:rsidRDefault="00D57B41" w:rsidP="00D57B41">
      <w:pPr>
        <w:pStyle w:val="PL"/>
      </w:pPr>
      <w:r w:rsidRPr="002178AD">
        <w:t xml:space="preserve">          - BDT</w:t>
      </w:r>
    </w:p>
    <w:p w14:paraId="01499AE9" w14:textId="77777777" w:rsidR="00D57B41" w:rsidRPr="002178AD" w:rsidRDefault="00D57B41" w:rsidP="00D57B41">
      <w:pPr>
        <w:pStyle w:val="PL"/>
      </w:pPr>
      <w:r w:rsidRPr="002178AD">
        <w:t xml:space="preserve">          - SVC_PARAM</w:t>
      </w:r>
    </w:p>
    <w:p w14:paraId="7FC87FC8" w14:textId="77777777" w:rsidR="00D57B41" w:rsidRPr="002178AD" w:rsidRDefault="00D57B41" w:rsidP="00D57B41">
      <w:pPr>
        <w:pStyle w:val="PL"/>
      </w:pPr>
      <w:r w:rsidRPr="002178AD">
        <w:t xml:space="preserve">          - AM</w:t>
      </w:r>
    </w:p>
    <w:p w14:paraId="49DB2321" w14:textId="77777777" w:rsidR="00D57B41" w:rsidRPr="002178AD" w:rsidRDefault="00D57B41" w:rsidP="00D57B41">
      <w:pPr>
        <w:pStyle w:val="PL"/>
      </w:pPr>
      <w:r w:rsidRPr="002178AD">
        <w:t xml:space="preserve">      - type: string</w:t>
      </w:r>
    </w:p>
    <w:p w14:paraId="76DF7796" w14:textId="77777777" w:rsidR="00D57B41" w:rsidRPr="002178AD" w:rsidRDefault="00D57B41" w:rsidP="00D57B41">
      <w:pPr>
        <w:pStyle w:val="PL"/>
      </w:pPr>
      <w:r w:rsidRPr="002178AD">
        <w:t xml:space="preserve">        description: &gt;</w:t>
      </w:r>
    </w:p>
    <w:p w14:paraId="75FBA415" w14:textId="77777777" w:rsidR="00D57B41" w:rsidRPr="002178AD" w:rsidRDefault="00D57B41" w:rsidP="00D57B41">
      <w:pPr>
        <w:pStyle w:val="PL"/>
      </w:pPr>
      <w:r w:rsidRPr="002178AD">
        <w:t xml:space="preserve">          This string provides forward-compatibility with future</w:t>
      </w:r>
    </w:p>
    <w:p w14:paraId="51D2BDBA" w14:textId="77777777" w:rsidR="00D57B41" w:rsidRPr="002178AD" w:rsidRDefault="00D57B41" w:rsidP="00D57B41">
      <w:pPr>
        <w:pStyle w:val="PL"/>
      </w:pPr>
      <w:r w:rsidRPr="002178AD">
        <w:t xml:space="preserve">          extensions to the enumeration but is not used to encode</w:t>
      </w:r>
    </w:p>
    <w:p w14:paraId="1CC56B67" w14:textId="77777777" w:rsidR="00D57B41" w:rsidRPr="002178AD" w:rsidRDefault="00D57B41" w:rsidP="00D57B41">
      <w:pPr>
        <w:pStyle w:val="PL"/>
      </w:pPr>
      <w:r w:rsidRPr="002178AD">
        <w:t xml:space="preserve">          content defined in the present version of this API.</w:t>
      </w:r>
    </w:p>
    <w:p w14:paraId="5CB6184C" w14:textId="77777777" w:rsidR="00D57B41" w:rsidRDefault="00D57B41" w:rsidP="00D57B41">
      <w:pPr>
        <w:pStyle w:val="PL"/>
      </w:pPr>
      <w:r w:rsidRPr="002178AD">
        <w:t xml:space="preserve">      description: |</w:t>
      </w:r>
    </w:p>
    <w:p w14:paraId="50CEF932" w14:textId="77777777" w:rsidR="00D57B41" w:rsidRPr="002178AD" w:rsidRDefault="00D57B41" w:rsidP="00D57B4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2F3AC7FC" w14:textId="77777777" w:rsidR="00D57B41" w:rsidRPr="002178AD" w:rsidRDefault="00D57B41" w:rsidP="00D57B41">
      <w:pPr>
        <w:pStyle w:val="PL"/>
      </w:pPr>
      <w:r w:rsidRPr="002178AD">
        <w:t xml:space="preserve">        Possible values are</w:t>
      </w:r>
    </w:p>
    <w:p w14:paraId="7D16D9B2" w14:textId="77777777" w:rsidR="00D57B41" w:rsidRPr="002178AD" w:rsidRDefault="00D57B41" w:rsidP="00D57B41">
      <w:pPr>
        <w:pStyle w:val="PL"/>
      </w:pPr>
      <w:r w:rsidRPr="002178AD">
        <w:t xml:space="preserve">        - PFD</w:t>
      </w:r>
      <w:r>
        <w:t xml:space="preserve">: </w:t>
      </w:r>
      <w:r w:rsidRPr="002178AD">
        <w:t>PFD data</w:t>
      </w:r>
      <w:r>
        <w:t>.</w:t>
      </w:r>
    </w:p>
    <w:p w14:paraId="70AA88FB" w14:textId="77777777" w:rsidR="00D57B41" w:rsidRPr="002178AD" w:rsidRDefault="00D57B41" w:rsidP="00D57B41">
      <w:pPr>
        <w:pStyle w:val="PL"/>
      </w:pPr>
      <w:r w:rsidRPr="002178AD">
        <w:t xml:space="preserve">        - IPTV</w:t>
      </w:r>
      <w:r>
        <w:t xml:space="preserve">: </w:t>
      </w:r>
      <w:r w:rsidRPr="002178AD">
        <w:t>IPTV configuration data</w:t>
      </w:r>
      <w:r>
        <w:t>.</w:t>
      </w:r>
    </w:p>
    <w:p w14:paraId="5956072F" w14:textId="77777777" w:rsidR="00D57B41" w:rsidRPr="002178AD" w:rsidRDefault="00D57B41" w:rsidP="00D57B41">
      <w:pPr>
        <w:pStyle w:val="PL"/>
      </w:pPr>
      <w:r w:rsidRPr="002178AD">
        <w:t xml:space="preserve">        - BDT</w:t>
      </w:r>
      <w:r>
        <w:t xml:space="preserve">: </w:t>
      </w:r>
      <w:r w:rsidRPr="002178AD">
        <w:rPr>
          <w:rFonts w:hint="eastAsia"/>
          <w:lang w:eastAsia="zh-CN"/>
        </w:rPr>
        <w:t>BDT data</w:t>
      </w:r>
      <w:r>
        <w:rPr>
          <w:lang w:eastAsia="zh-CN"/>
        </w:rPr>
        <w:t>.</w:t>
      </w:r>
    </w:p>
    <w:p w14:paraId="545E759B" w14:textId="77777777" w:rsidR="00D57B41" w:rsidRPr="002178AD" w:rsidRDefault="00D57B41" w:rsidP="00D57B4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6D2ABDA" w14:textId="77777777" w:rsidR="00D57B41" w:rsidRPr="002178AD" w:rsidRDefault="00D57B41" w:rsidP="00D57B41">
      <w:pPr>
        <w:pStyle w:val="PL"/>
      </w:pPr>
      <w:r w:rsidRPr="002178AD">
        <w:t xml:space="preserve">        - AM</w:t>
      </w:r>
      <w:r>
        <w:t xml:space="preserve">: </w:t>
      </w:r>
      <w:r w:rsidRPr="00206399">
        <w:t>AM influence data</w:t>
      </w:r>
      <w:r>
        <w:t>.</w:t>
      </w:r>
    </w:p>
    <w:p w14:paraId="1B179D4B" w14:textId="77777777" w:rsidR="00D57B41" w:rsidRPr="002178AD" w:rsidDel="00C06748" w:rsidRDefault="00D57B41" w:rsidP="00D57B41">
      <w:pPr>
        <w:pStyle w:val="PL"/>
        <w:rPr>
          <w:del w:id="123" w:author="Nokia" w:date="2023-05-10T16:15:00Z"/>
        </w:rPr>
      </w:pPr>
    </w:p>
    <w:p w14:paraId="73FA0A94" w14:textId="77777777" w:rsidR="00D57B41" w:rsidRPr="002178AD" w:rsidDel="00C06748" w:rsidRDefault="00D57B41" w:rsidP="00D57B41">
      <w:pPr>
        <w:pStyle w:val="PL"/>
        <w:rPr>
          <w:del w:id="124" w:author="Nokia" w:date="2023-05-10T16:15:00Z"/>
          <w:lang w:val="en-US"/>
        </w:rPr>
      </w:pPr>
    </w:p>
    <w:p w14:paraId="2B015B4F" w14:textId="099A3FE9" w:rsidR="00305F6B" w:rsidDel="00C06748" w:rsidRDefault="00305F6B">
      <w:pPr>
        <w:pStyle w:val="Heading5"/>
        <w:ind w:left="0" w:firstLine="0"/>
        <w:rPr>
          <w:del w:id="125" w:author="Nokia" w:date="2023-05-10T16:15:00Z"/>
        </w:rPr>
        <w:pPrChange w:id="126" w:author="Nokia" w:date="2023-05-10T16:15:00Z">
          <w:pPr>
            <w:pStyle w:val="Heading5"/>
          </w:pPr>
        </w:pPrChange>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002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002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20048188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2043093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99198461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7" w16cid:durableId="116092403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53EC2"/>
    <w:rsid w:val="000622AC"/>
    <w:rsid w:val="00065B30"/>
    <w:rsid w:val="000A6394"/>
    <w:rsid w:val="000B7FED"/>
    <w:rsid w:val="000C038A"/>
    <w:rsid w:val="000C2B58"/>
    <w:rsid w:val="000C3793"/>
    <w:rsid w:val="000C6598"/>
    <w:rsid w:val="000D44B3"/>
    <w:rsid w:val="001041BC"/>
    <w:rsid w:val="00107486"/>
    <w:rsid w:val="001209A4"/>
    <w:rsid w:val="00123B03"/>
    <w:rsid w:val="00134A13"/>
    <w:rsid w:val="00143A6D"/>
    <w:rsid w:val="00144E2F"/>
    <w:rsid w:val="00145D43"/>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3B7A"/>
    <w:rsid w:val="00305409"/>
    <w:rsid w:val="00305F6B"/>
    <w:rsid w:val="00307CA3"/>
    <w:rsid w:val="00310DBF"/>
    <w:rsid w:val="003166C3"/>
    <w:rsid w:val="003167B2"/>
    <w:rsid w:val="00320415"/>
    <w:rsid w:val="0034028A"/>
    <w:rsid w:val="0034478D"/>
    <w:rsid w:val="003609EF"/>
    <w:rsid w:val="0036231A"/>
    <w:rsid w:val="00370827"/>
    <w:rsid w:val="00374DD4"/>
    <w:rsid w:val="003B2787"/>
    <w:rsid w:val="003C01A7"/>
    <w:rsid w:val="003D3E3B"/>
    <w:rsid w:val="003D6C89"/>
    <w:rsid w:val="003E0BCA"/>
    <w:rsid w:val="003E1A36"/>
    <w:rsid w:val="003E4F44"/>
    <w:rsid w:val="0040301A"/>
    <w:rsid w:val="004032C3"/>
    <w:rsid w:val="00410371"/>
    <w:rsid w:val="004114EF"/>
    <w:rsid w:val="00420A0C"/>
    <w:rsid w:val="00421C79"/>
    <w:rsid w:val="004242F1"/>
    <w:rsid w:val="00447701"/>
    <w:rsid w:val="00464083"/>
    <w:rsid w:val="00475DA1"/>
    <w:rsid w:val="00487D02"/>
    <w:rsid w:val="004943EE"/>
    <w:rsid w:val="004963DA"/>
    <w:rsid w:val="004A4870"/>
    <w:rsid w:val="004B71ED"/>
    <w:rsid w:val="004B75B7"/>
    <w:rsid w:val="004C393E"/>
    <w:rsid w:val="004C3FB5"/>
    <w:rsid w:val="004C5A19"/>
    <w:rsid w:val="004D0198"/>
    <w:rsid w:val="004D07F1"/>
    <w:rsid w:val="004D79C4"/>
    <w:rsid w:val="004E14FF"/>
    <w:rsid w:val="004E6CFA"/>
    <w:rsid w:val="0050714C"/>
    <w:rsid w:val="005132A7"/>
    <w:rsid w:val="005141D9"/>
    <w:rsid w:val="0051580D"/>
    <w:rsid w:val="00516921"/>
    <w:rsid w:val="00536451"/>
    <w:rsid w:val="0054500C"/>
    <w:rsid w:val="00547111"/>
    <w:rsid w:val="00584A5B"/>
    <w:rsid w:val="00592212"/>
    <w:rsid w:val="00592D74"/>
    <w:rsid w:val="00594478"/>
    <w:rsid w:val="005A4A54"/>
    <w:rsid w:val="005A787A"/>
    <w:rsid w:val="005B7867"/>
    <w:rsid w:val="005B78A2"/>
    <w:rsid w:val="005E05B1"/>
    <w:rsid w:val="005E2C44"/>
    <w:rsid w:val="006056A9"/>
    <w:rsid w:val="00621188"/>
    <w:rsid w:val="006257ED"/>
    <w:rsid w:val="006317BC"/>
    <w:rsid w:val="00651623"/>
    <w:rsid w:val="00653DE4"/>
    <w:rsid w:val="00663EE1"/>
    <w:rsid w:val="00665C47"/>
    <w:rsid w:val="00681BCE"/>
    <w:rsid w:val="006824CE"/>
    <w:rsid w:val="00695808"/>
    <w:rsid w:val="00695EDE"/>
    <w:rsid w:val="00697CAB"/>
    <w:rsid w:val="006B0B15"/>
    <w:rsid w:val="006B46FB"/>
    <w:rsid w:val="006C0EC2"/>
    <w:rsid w:val="006C31C2"/>
    <w:rsid w:val="006E21FB"/>
    <w:rsid w:val="006E56EA"/>
    <w:rsid w:val="006E709C"/>
    <w:rsid w:val="006F2AED"/>
    <w:rsid w:val="007036FD"/>
    <w:rsid w:val="00703B76"/>
    <w:rsid w:val="00707BEF"/>
    <w:rsid w:val="007337F1"/>
    <w:rsid w:val="00741AE0"/>
    <w:rsid w:val="00751B2D"/>
    <w:rsid w:val="007606F5"/>
    <w:rsid w:val="00760D6B"/>
    <w:rsid w:val="00774B9B"/>
    <w:rsid w:val="007825CF"/>
    <w:rsid w:val="00792342"/>
    <w:rsid w:val="007977A8"/>
    <w:rsid w:val="00797C45"/>
    <w:rsid w:val="007B512A"/>
    <w:rsid w:val="007C2097"/>
    <w:rsid w:val="007D2EF4"/>
    <w:rsid w:val="007D6A07"/>
    <w:rsid w:val="007E71FA"/>
    <w:rsid w:val="007F7259"/>
    <w:rsid w:val="00800F2D"/>
    <w:rsid w:val="00802151"/>
    <w:rsid w:val="008033B1"/>
    <w:rsid w:val="008040A8"/>
    <w:rsid w:val="0081523C"/>
    <w:rsid w:val="008219E5"/>
    <w:rsid w:val="008279FA"/>
    <w:rsid w:val="00836D53"/>
    <w:rsid w:val="008424D9"/>
    <w:rsid w:val="00851A31"/>
    <w:rsid w:val="00860DE5"/>
    <w:rsid w:val="008626E7"/>
    <w:rsid w:val="0086505A"/>
    <w:rsid w:val="0086685E"/>
    <w:rsid w:val="00870EE7"/>
    <w:rsid w:val="008732B5"/>
    <w:rsid w:val="00876205"/>
    <w:rsid w:val="008863B9"/>
    <w:rsid w:val="00891786"/>
    <w:rsid w:val="00894D8B"/>
    <w:rsid w:val="00897278"/>
    <w:rsid w:val="008A45A6"/>
    <w:rsid w:val="008C2269"/>
    <w:rsid w:val="008C511C"/>
    <w:rsid w:val="008D3CCC"/>
    <w:rsid w:val="008D4BD0"/>
    <w:rsid w:val="008F207A"/>
    <w:rsid w:val="008F3789"/>
    <w:rsid w:val="008F686C"/>
    <w:rsid w:val="00900ECB"/>
    <w:rsid w:val="00902AAA"/>
    <w:rsid w:val="009148DE"/>
    <w:rsid w:val="00917D02"/>
    <w:rsid w:val="0094133A"/>
    <w:rsid w:val="00941E30"/>
    <w:rsid w:val="009546F7"/>
    <w:rsid w:val="00965815"/>
    <w:rsid w:val="00967C5A"/>
    <w:rsid w:val="009777D9"/>
    <w:rsid w:val="00984A92"/>
    <w:rsid w:val="00991B88"/>
    <w:rsid w:val="009944AF"/>
    <w:rsid w:val="009A1092"/>
    <w:rsid w:val="009A13B0"/>
    <w:rsid w:val="009A5753"/>
    <w:rsid w:val="009A579D"/>
    <w:rsid w:val="009A701F"/>
    <w:rsid w:val="009A7267"/>
    <w:rsid w:val="009A74DE"/>
    <w:rsid w:val="009B0EF5"/>
    <w:rsid w:val="009B0FED"/>
    <w:rsid w:val="009B6B88"/>
    <w:rsid w:val="009D107E"/>
    <w:rsid w:val="009E1E24"/>
    <w:rsid w:val="009E3297"/>
    <w:rsid w:val="009E6565"/>
    <w:rsid w:val="009F734F"/>
    <w:rsid w:val="00A0473E"/>
    <w:rsid w:val="00A246B6"/>
    <w:rsid w:val="00A37FC2"/>
    <w:rsid w:val="00A47E70"/>
    <w:rsid w:val="00A50CF0"/>
    <w:rsid w:val="00A531EF"/>
    <w:rsid w:val="00A65DC6"/>
    <w:rsid w:val="00A66714"/>
    <w:rsid w:val="00A75C83"/>
    <w:rsid w:val="00A7671C"/>
    <w:rsid w:val="00A84CB9"/>
    <w:rsid w:val="00A918DB"/>
    <w:rsid w:val="00AA04F7"/>
    <w:rsid w:val="00AA2CBC"/>
    <w:rsid w:val="00AC5820"/>
    <w:rsid w:val="00AD086D"/>
    <w:rsid w:val="00AD1CD8"/>
    <w:rsid w:val="00AE6CC4"/>
    <w:rsid w:val="00AF0070"/>
    <w:rsid w:val="00B132D2"/>
    <w:rsid w:val="00B221AA"/>
    <w:rsid w:val="00B258BB"/>
    <w:rsid w:val="00B25E4C"/>
    <w:rsid w:val="00B47790"/>
    <w:rsid w:val="00B50E22"/>
    <w:rsid w:val="00B62B81"/>
    <w:rsid w:val="00B67B97"/>
    <w:rsid w:val="00B74565"/>
    <w:rsid w:val="00B77AFB"/>
    <w:rsid w:val="00B86018"/>
    <w:rsid w:val="00B968C8"/>
    <w:rsid w:val="00BA38E0"/>
    <w:rsid w:val="00BA3EC5"/>
    <w:rsid w:val="00BA4AD1"/>
    <w:rsid w:val="00BA51D9"/>
    <w:rsid w:val="00BA759F"/>
    <w:rsid w:val="00BB5DFC"/>
    <w:rsid w:val="00BD279D"/>
    <w:rsid w:val="00BD6BB8"/>
    <w:rsid w:val="00C06748"/>
    <w:rsid w:val="00C14510"/>
    <w:rsid w:val="00C32709"/>
    <w:rsid w:val="00C32DA0"/>
    <w:rsid w:val="00C45B03"/>
    <w:rsid w:val="00C66BA2"/>
    <w:rsid w:val="00C7260F"/>
    <w:rsid w:val="00C870F6"/>
    <w:rsid w:val="00C95985"/>
    <w:rsid w:val="00CC19FE"/>
    <w:rsid w:val="00CC5026"/>
    <w:rsid w:val="00CC68D0"/>
    <w:rsid w:val="00CD63DA"/>
    <w:rsid w:val="00CD7C6B"/>
    <w:rsid w:val="00CE1617"/>
    <w:rsid w:val="00CF58F0"/>
    <w:rsid w:val="00D03F9A"/>
    <w:rsid w:val="00D06D51"/>
    <w:rsid w:val="00D15A81"/>
    <w:rsid w:val="00D168E2"/>
    <w:rsid w:val="00D2314C"/>
    <w:rsid w:val="00D24991"/>
    <w:rsid w:val="00D2541F"/>
    <w:rsid w:val="00D259D7"/>
    <w:rsid w:val="00D27963"/>
    <w:rsid w:val="00D34477"/>
    <w:rsid w:val="00D356F5"/>
    <w:rsid w:val="00D46444"/>
    <w:rsid w:val="00D50255"/>
    <w:rsid w:val="00D52CB7"/>
    <w:rsid w:val="00D57B41"/>
    <w:rsid w:val="00D62B04"/>
    <w:rsid w:val="00D66520"/>
    <w:rsid w:val="00D756AC"/>
    <w:rsid w:val="00D84AE9"/>
    <w:rsid w:val="00DC4BFB"/>
    <w:rsid w:val="00DD41AF"/>
    <w:rsid w:val="00DE03C6"/>
    <w:rsid w:val="00DE34CF"/>
    <w:rsid w:val="00DF4D4A"/>
    <w:rsid w:val="00E07BFF"/>
    <w:rsid w:val="00E07F0D"/>
    <w:rsid w:val="00E13F3D"/>
    <w:rsid w:val="00E23CFB"/>
    <w:rsid w:val="00E256AD"/>
    <w:rsid w:val="00E2670C"/>
    <w:rsid w:val="00E34898"/>
    <w:rsid w:val="00E370CA"/>
    <w:rsid w:val="00E512C3"/>
    <w:rsid w:val="00E6163A"/>
    <w:rsid w:val="00E631D5"/>
    <w:rsid w:val="00E70DA8"/>
    <w:rsid w:val="00E75055"/>
    <w:rsid w:val="00E831AF"/>
    <w:rsid w:val="00EA5062"/>
    <w:rsid w:val="00EB09B7"/>
    <w:rsid w:val="00EC424A"/>
    <w:rsid w:val="00EC60FC"/>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948C9"/>
    <w:rsid w:val="00FA2843"/>
    <w:rsid w:val="00FB6386"/>
    <w:rsid w:val="00FB6A38"/>
    <w:rsid w:val="00FE7150"/>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50</Pages>
  <Words>20499</Words>
  <Characters>116850</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2023-05-12T12:10:00Z</dcterms:created>
  <dcterms:modified xsi:type="dcterms:W3CDTF">2023-05-12T12:10:00Z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