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117D6783" w:rsidR="00323B61" w:rsidRDefault="00323B61" w:rsidP="00FF31C4">
      <w:pPr>
        <w:pStyle w:val="CRCoverPage"/>
        <w:tabs>
          <w:tab w:val="right" w:pos="9639"/>
        </w:tabs>
        <w:spacing w:after="0"/>
        <w:rPr>
          <w:b/>
          <w:i/>
          <w:noProof/>
          <w:sz w:val="28"/>
        </w:rPr>
      </w:pPr>
      <w:r>
        <w:rPr>
          <w:b/>
          <w:noProof/>
          <w:sz w:val="24"/>
        </w:rPr>
        <w:t>3GPP TSG-WG SA4 Meeting #123-e</w:t>
      </w:r>
      <w:r>
        <w:rPr>
          <w:b/>
          <w:i/>
          <w:noProof/>
          <w:sz w:val="28"/>
        </w:rPr>
        <w:tab/>
      </w:r>
      <w:fldSimple w:instr=" DOCPROPERTY  Tdoc#  \* MERGEFORMAT ">
        <w:r>
          <w:rPr>
            <w:b/>
            <w:i/>
            <w:noProof/>
            <w:sz w:val="28"/>
          </w:rPr>
          <w:t>S4-23</w:t>
        </w:r>
        <w:r w:rsidR="00F06615">
          <w:rPr>
            <w:b/>
            <w:i/>
            <w:noProof/>
            <w:sz w:val="28"/>
          </w:rPr>
          <w:t>0</w:t>
        </w:r>
        <w:r w:rsidR="001D5F9B">
          <w:rPr>
            <w:b/>
            <w:i/>
            <w:noProof/>
            <w:sz w:val="28"/>
          </w:rPr>
          <w:t>590</w:t>
        </w:r>
      </w:fldSimple>
    </w:p>
    <w:p w14:paraId="47A95DC8" w14:textId="77777777" w:rsidR="00323B61" w:rsidRDefault="00323B61" w:rsidP="00323B61">
      <w:pPr>
        <w:pStyle w:val="CRCoverPage"/>
        <w:outlineLvl w:val="0"/>
        <w:rPr>
          <w:b/>
          <w:noProof/>
          <w:sz w:val="24"/>
        </w:rPr>
      </w:pPr>
      <w:r w:rsidRPr="00991953">
        <w:rPr>
          <w:b/>
          <w:noProof/>
          <w:sz w:val="24"/>
        </w:rPr>
        <w:t>Online</w:t>
      </w:r>
      <w:r>
        <w:rPr>
          <w:b/>
          <w:noProof/>
          <w:sz w:val="24"/>
        </w:rPr>
        <w:t>, 17</w:t>
      </w:r>
      <w:r w:rsidRPr="00BD007C">
        <w:rPr>
          <w:b/>
          <w:noProof/>
          <w:sz w:val="24"/>
          <w:vertAlign w:val="superscript"/>
        </w:rPr>
        <w:t>th</w:t>
      </w:r>
      <w:r>
        <w:rPr>
          <w:b/>
          <w:noProof/>
          <w:sz w:val="24"/>
        </w:rPr>
        <w:t xml:space="preserve"> – 21</w:t>
      </w:r>
      <w:r w:rsidRPr="00BD007C">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05BCC" w:rsidR="001E41F3" w:rsidRPr="00F06615" w:rsidRDefault="00F06615" w:rsidP="00F06615">
            <w:pPr>
              <w:pStyle w:val="CRCoverPage"/>
              <w:spacing w:after="0"/>
              <w:jc w:val="center"/>
              <w:rPr>
                <w:b/>
                <w:bCs/>
                <w:noProof/>
                <w:sz w:val="28"/>
              </w:rPr>
            </w:pPr>
            <w:r w:rsidRPr="00F06615">
              <w:rPr>
                <w:b/>
                <w:bCs/>
              </w:rPr>
              <w:t>26.113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2B11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040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7A6B1" w:rsidR="001E41F3" w:rsidRPr="00F06615" w:rsidRDefault="00F06615">
            <w:pPr>
              <w:pStyle w:val="CRCoverPage"/>
              <w:spacing w:after="0"/>
              <w:jc w:val="center"/>
              <w:rPr>
                <w:b/>
                <w:bCs/>
                <w:noProof/>
                <w:sz w:val="28"/>
              </w:rPr>
            </w:pPr>
            <w:r w:rsidRPr="00F06615">
              <w:rPr>
                <w:b/>
                <w:bCs/>
              </w:rPr>
              <w:t>0.</w:t>
            </w:r>
            <w:r w:rsidR="00037E99">
              <w:rPr>
                <w:b/>
                <w:bCs/>
              </w:rPr>
              <w:t>4</w:t>
            </w:r>
            <w:r w:rsidRPr="00F06615">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B38E6" w:rsidR="001E41F3" w:rsidRDefault="001F585E" w:rsidP="00F06615">
            <w:pPr>
              <w:pStyle w:val="CRCoverPage"/>
              <w:spacing w:after="0"/>
              <w:rPr>
                <w:noProof/>
              </w:rPr>
            </w:pPr>
            <w:r>
              <w:t>[</w:t>
            </w:r>
            <w:proofErr w:type="spellStart"/>
            <w:r>
              <w:t>iRTCW</w:t>
            </w:r>
            <w:proofErr w:type="spellEnd"/>
            <w:r>
              <w:t xml:space="preserve">] </w:t>
            </w:r>
            <w:r w:rsidR="00F06615">
              <w:t xml:space="preserve">WebRTC </w:t>
            </w:r>
            <w:proofErr w:type="spellStart"/>
            <w:r w:rsidR="00F06615">
              <w:t>Signaling</w:t>
            </w:r>
            <w:proofErr w:type="spellEnd"/>
            <w:r w:rsidR="00F06615">
              <w:t xml:space="preserve"> Protocol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5393B" w:rsidR="001E41F3" w:rsidRDefault="00F06615" w:rsidP="00F06615">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D6C3A" w:rsidR="001E41F3" w:rsidRDefault="00F06615" w:rsidP="00F06615">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52564" w:rsidR="001E41F3" w:rsidRDefault="00F06615">
            <w:pPr>
              <w:pStyle w:val="CRCoverPage"/>
              <w:spacing w:after="0"/>
              <w:ind w:left="100"/>
              <w:rPr>
                <w:noProof/>
              </w:rPr>
            </w:pPr>
            <w:proofErr w:type="spellStart"/>
            <w:r>
              <w:t>iRTCW</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F6DD2" w:rsidR="001E41F3" w:rsidRDefault="00F06615" w:rsidP="00F06615">
            <w:pPr>
              <w:pStyle w:val="CRCoverPage"/>
              <w:spacing w:after="0"/>
              <w:rPr>
                <w:noProof/>
              </w:rPr>
            </w:pPr>
            <w:r>
              <w:t>11</w:t>
            </w:r>
            <w:r w:rsidRPr="00F06615">
              <w:rPr>
                <w:vertAlign w:val="superscript"/>
              </w:rPr>
              <w:t>th</w:t>
            </w:r>
            <w:r>
              <w:t xml:space="preserve"> April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7F3C0" w:rsidR="001E41F3" w:rsidRDefault="00F066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05085" w14:paraId="05B22DFB" w14:textId="77777777" w:rsidTr="00C05085">
        <w:tc>
          <w:tcPr>
            <w:tcW w:w="9629" w:type="dxa"/>
            <w:tcBorders>
              <w:top w:val="nil"/>
              <w:left w:val="nil"/>
              <w:bottom w:val="nil"/>
              <w:right w:val="nil"/>
            </w:tcBorders>
            <w:shd w:val="clear" w:color="auto" w:fill="F2F2F2" w:themeFill="background1" w:themeFillShade="F2"/>
          </w:tcPr>
          <w:p w14:paraId="4DEFDB05" w14:textId="469065F4" w:rsidR="00C05085" w:rsidRPr="00C05085" w:rsidRDefault="00C05085" w:rsidP="00C05085">
            <w:pPr>
              <w:jc w:val="center"/>
              <w:rPr>
                <w:b/>
                <w:bCs/>
                <w:noProof/>
              </w:rPr>
            </w:pPr>
            <w:r w:rsidRPr="00C05085">
              <w:rPr>
                <w:b/>
                <w:bCs/>
                <w:noProof/>
              </w:rPr>
              <w:lastRenderedPageBreak/>
              <w:t>First Change</w:t>
            </w:r>
          </w:p>
        </w:tc>
      </w:tr>
    </w:tbl>
    <w:p w14:paraId="68C9CD36" w14:textId="77777777" w:rsidR="001E41F3" w:rsidRDefault="001E41F3">
      <w:pPr>
        <w:rPr>
          <w:noProof/>
        </w:rPr>
      </w:pPr>
    </w:p>
    <w:p w14:paraId="6A289681" w14:textId="07C4908A" w:rsidR="00037E99" w:rsidRDefault="00037E99" w:rsidP="00037E99">
      <w:pPr>
        <w:pStyle w:val="Heading2"/>
        <w:rPr>
          <w:lang w:val="en-US"/>
        </w:rPr>
      </w:pPr>
      <w:bookmarkStart w:id="1" w:name="_Toc117256228"/>
      <w:r>
        <w:t>6</w:t>
      </w:r>
      <w:r w:rsidRPr="004D3578">
        <w:t>.</w:t>
      </w:r>
      <w:r>
        <w:t>2</w:t>
      </w:r>
      <w:r w:rsidRPr="004D3578">
        <w:tab/>
      </w:r>
      <w:ins w:id="2" w:author="Imed Bouazizi" w:date="2023-04-11T11:35:00Z">
        <w:r>
          <w:t xml:space="preserve">WebRTC </w:t>
        </w:r>
        <w:proofErr w:type="spellStart"/>
        <w:r>
          <w:t>Signaling</w:t>
        </w:r>
        <w:proofErr w:type="spellEnd"/>
        <w:r>
          <w:t xml:space="preserve"> Protocol</w:t>
        </w:r>
      </w:ins>
      <w:del w:id="3" w:author="Imed Bouazizi" w:date="2023-04-11T11:35:00Z">
        <w:r w:rsidDel="00037E99">
          <w:delText>WebRTC functions in 5GS</w:delText>
        </w:r>
      </w:del>
      <w:bookmarkEnd w:id="1"/>
    </w:p>
    <w:p w14:paraId="50996718" w14:textId="427EA380" w:rsidR="00037E99" w:rsidRPr="000D6F6F" w:rsidRDefault="00560039" w:rsidP="00560039">
      <w:pPr>
        <w:pStyle w:val="Heading3"/>
      </w:pPr>
      <w:r>
        <w:t>6</w:t>
      </w:r>
      <w:r w:rsidR="00037E99" w:rsidRPr="000D6F6F">
        <w:t>.2.1</w:t>
      </w:r>
      <w:r w:rsidR="00037E99" w:rsidRPr="000D6F6F">
        <w:tab/>
        <w:t>General</w:t>
      </w:r>
    </w:p>
    <w:p w14:paraId="2814DCF6" w14:textId="77777777" w:rsidR="00037E99" w:rsidRPr="000D6F6F" w:rsidRDefault="00037E99" w:rsidP="00037E99">
      <w:pPr>
        <w:jc w:val="both"/>
        <w:rPr>
          <w:bCs/>
        </w:rPr>
      </w:pPr>
      <w:r w:rsidRPr="000D6F6F">
        <w:rPr>
          <w:bCs/>
        </w:rPr>
        <w:t>The Simple WebRTC Application Protocol (SWAP) supports collaboration scenario 3 described in 3GPP TS 26.506 [x5].</w:t>
      </w:r>
    </w:p>
    <w:p w14:paraId="436D89A8" w14:textId="77777777" w:rsidR="00037E99" w:rsidRPr="000D6F6F" w:rsidRDefault="00037E99" w:rsidP="00037E99">
      <w:pPr>
        <w:jc w:val="both"/>
        <w:rPr>
          <w:bCs/>
        </w:rPr>
      </w:pPr>
      <w:r w:rsidRPr="000D6F6F">
        <w:rPr>
          <w:bCs/>
        </w:rPr>
        <w:t>NOTE:</w:t>
      </w:r>
      <w:r w:rsidRPr="000D6F6F">
        <w:rPr>
          <w:bCs/>
        </w:rPr>
        <w:tab/>
        <w:t>The signalling protocol which supports collaboration scenario 4 (and applicable to collaboration scenario 3) is specified as different protocol in future release.</w:t>
      </w:r>
    </w:p>
    <w:p w14:paraId="5C46C606" w14:textId="529FC11B" w:rsidR="00037E99" w:rsidRPr="00560039" w:rsidRDefault="00560039" w:rsidP="00560039">
      <w:pPr>
        <w:pStyle w:val="Heading3"/>
      </w:pPr>
      <w:r>
        <w:t>6</w:t>
      </w:r>
      <w:r w:rsidR="00037E99" w:rsidRPr="00560039">
        <w:t>.2.2</w:t>
      </w:r>
      <w:r w:rsidR="00037E99" w:rsidRPr="00560039">
        <w:tab/>
        <w:t>Protocol and version identification</w:t>
      </w:r>
    </w:p>
    <w:p w14:paraId="2227C5C6" w14:textId="42F86AA4" w:rsidR="00037E99" w:rsidRDefault="00037E99" w:rsidP="00037E99">
      <w:pPr>
        <w:ind w:hanging="2"/>
        <w:rPr>
          <w:lang w:val="en-US" w:eastAsia="ja-JP"/>
        </w:rPr>
      </w:pPr>
      <w:r>
        <w:rPr>
          <w:lang w:eastAsia="ja-JP"/>
        </w:rPr>
        <w:t xml:space="preserve">The WebRTC signalling protocol and the </w:t>
      </w:r>
      <w:r w:rsidRPr="00D130B3">
        <w:rPr>
          <w:lang w:eastAsia="ja-JP"/>
        </w:rPr>
        <w:t>version of</w:t>
      </w:r>
      <w:r>
        <w:rPr>
          <w:lang w:eastAsia="ja-JP"/>
        </w:rPr>
        <w:t xml:space="preserve"> the protocol shall be determined per WebSocket connection. </w:t>
      </w:r>
      <w:r w:rsidRPr="005E05F4">
        <w:rPr>
          <w:lang w:eastAsia="ja-JP"/>
        </w:rPr>
        <w:t xml:space="preserve">The </w:t>
      </w:r>
      <w:r>
        <w:rPr>
          <w:lang w:eastAsia="ja-JP"/>
        </w:rPr>
        <w:t xml:space="preserve">WebRTC signalling protocol </w:t>
      </w:r>
      <w:r w:rsidRPr="00D130B3">
        <w:rPr>
          <w:lang w:eastAsia="ja-JP"/>
        </w:rPr>
        <w:t>and the version of the protocol</w:t>
      </w:r>
      <w:r>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Pr>
          <w:lang w:val="en-US" w:eastAsia="ja-JP"/>
        </w:rPr>
        <w:t> </w:t>
      </w:r>
      <w:r w:rsidR="00560039">
        <w:rPr>
          <w:lang w:val="en-US" w:eastAsia="ja-JP"/>
        </w:rPr>
        <w:t>6</w:t>
      </w:r>
      <w:r w:rsidRPr="00471D21">
        <w:rPr>
          <w:lang w:val="en-US" w:eastAsia="ja-JP"/>
        </w:rPr>
        <w:t>.2.</w:t>
      </w:r>
      <w:r>
        <w:rPr>
          <w:lang w:val="en-US" w:eastAsia="ja-JP"/>
        </w:rPr>
        <w:t>3.</w:t>
      </w:r>
    </w:p>
    <w:p w14:paraId="6ADAFE7D" w14:textId="77777777" w:rsidR="00037E99" w:rsidRDefault="00037E99" w:rsidP="00037E99">
      <w:pPr>
        <w:ind w:hanging="2"/>
        <w:rPr>
          <w:lang w:val="en-US" w:eastAsia="ja-JP"/>
        </w:rPr>
      </w:pPr>
      <w:r w:rsidRPr="00170794">
        <w:rPr>
          <w:lang w:val="en-US" w:eastAsia="ja-JP"/>
        </w:rPr>
        <w:t xml:space="preserve">The use of "Sec-WebSocket-Protocol" header field is dependent on the WebRTC </w:t>
      </w:r>
      <w:proofErr w:type="spellStart"/>
      <w:r w:rsidRPr="00170794">
        <w:rPr>
          <w:lang w:val="en-US" w:eastAsia="ja-JP"/>
        </w:rPr>
        <w:t>signalling</w:t>
      </w:r>
      <w:proofErr w:type="spellEnd"/>
      <w:r w:rsidRPr="00170794">
        <w:rPr>
          <w:lang w:val="en-US" w:eastAsia="ja-JP"/>
        </w:rPr>
        <w:t xml:space="preserve"> protocol</w:t>
      </w:r>
      <w:r>
        <w:rPr>
          <w:lang w:val="en-US" w:eastAsia="ja-JP"/>
        </w:rPr>
        <w:t xml:space="preserve"> </w:t>
      </w:r>
      <w:r w:rsidRPr="00D130B3">
        <w:rPr>
          <w:lang w:val="en-US" w:eastAsia="ja-JP"/>
        </w:rPr>
        <w:t>and the version of the protocol</w:t>
      </w:r>
      <w:r w:rsidRPr="00170794">
        <w:rPr>
          <w:lang w:val="en-US" w:eastAsia="ja-JP"/>
        </w:rPr>
        <w:t>.</w:t>
      </w:r>
    </w:p>
    <w:p w14:paraId="6E61FF23" w14:textId="7FAFF941" w:rsidR="00037E99" w:rsidRPr="00560039" w:rsidRDefault="00560039" w:rsidP="00560039">
      <w:pPr>
        <w:pStyle w:val="Heading3"/>
      </w:pPr>
      <w:bookmarkStart w:id="4" w:name="_Hlk129340857"/>
      <w:r>
        <w:t>6</w:t>
      </w:r>
      <w:r w:rsidR="00037E99" w:rsidRPr="00560039">
        <w:t>.2.3</w:t>
      </w:r>
      <w:bookmarkEnd w:id="4"/>
      <w:r w:rsidR="00037E99" w:rsidRPr="00560039">
        <w:tab/>
        <w:t>WebSocket URI structure</w:t>
      </w:r>
    </w:p>
    <w:p w14:paraId="4085DA20" w14:textId="77777777" w:rsidR="00037E99" w:rsidRPr="006F28FC" w:rsidRDefault="00037E99" w:rsidP="00037E99">
      <w:pPr>
        <w:jc w:val="both"/>
        <w:rPr>
          <w:bCs/>
        </w:rPr>
      </w:pPr>
      <w:r w:rsidRPr="006F28FC">
        <w:rPr>
          <w:bCs/>
        </w:rPr>
        <w:t>WebSocket URI of WebSocket connection for WebRTC signalling protocol message shall be:</w:t>
      </w:r>
    </w:p>
    <w:p w14:paraId="6A0DD391" w14:textId="77777777" w:rsidR="00037E99" w:rsidRPr="006F28FC" w:rsidRDefault="00037E99" w:rsidP="00037E99">
      <w:pPr>
        <w:jc w:val="both"/>
        <w:rPr>
          <w:bCs/>
        </w:rPr>
      </w:pPr>
      <w:r w:rsidRPr="006F28FC">
        <w:rPr>
          <w:bCs/>
        </w:rPr>
        <w:t>{</w:t>
      </w:r>
      <w:proofErr w:type="spellStart"/>
      <w:r w:rsidRPr="006F28FC">
        <w:rPr>
          <w:bCs/>
        </w:rPr>
        <w:t>protocolRoot</w:t>
      </w:r>
      <w:proofErr w:type="spellEnd"/>
      <w:r w:rsidRPr="006F28FC">
        <w:rPr>
          <w:bCs/>
        </w:rPr>
        <w:t>}/&lt;</w:t>
      </w:r>
      <w:proofErr w:type="spellStart"/>
      <w:r w:rsidRPr="006F28FC">
        <w:rPr>
          <w:bCs/>
        </w:rPr>
        <w:t>protocolName</w:t>
      </w:r>
      <w:proofErr w:type="spellEnd"/>
      <w:r w:rsidRPr="006F28FC">
        <w:rPr>
          <w:bCs/>
        </w:rPr>
        <w:t>&gt;/&lt;</w:t>
      </w:r>
      <w:proofErr w:type="spellStart"/>
      <w:r w:rsidRPr="006F28FC">
        <w:rPr>
          <w:bCs/>
        </w:rPr>
        <w:t>protocolVersion</w:t>
      </w:r>
      <w:proofErr w:type="spellEnd"/>
      <w:r w:rsidRPr="006F28FC">
        <w:rPr>
          <w:bCs/>
        </w:rPr>
        <w:t>&gt;</w:t>
      </w:r>
    </w:p>
    <w:p w14:paraId="2F7A48A1" w14:textId="77777777" w:rsidR="00037E99" w:rsidRDefault="00037E99" w:rsidP="00037E99">
      <w:pPr>
        <w:jc w:val="both"/>
        <w:rPr>
          <w:bCs/>
        </w:rPr>
      </w:pPr>
      <w:r w:rsidRPr="006F28FC">
        <w:rPr>
          <w:bCs/>
        </w:rPr>
        <w:t>"</w:t>
      </w:r>
      <w:proofErr w:type="spellStart"/>
      <w:r w:rsidRPr="006F28FC">
        <w:rPr>
          <w:bCs/>
        </w:rPr>
        <w:t>protocolRoot</w:t>
      </w:r>
      <w:proofErr w:type="spellEnd"/>
      <w:r w:rsidRPr="006F28FC">
        <w:rPr>
          <w:bCs/>
        </w:rPr>
        <w:t>" shall be a concatenation of the following parts:</w:t>
      </w:r>
    </w:p>
    <w:p w14:paraId="014111FF" w14:textId="77777777" w:rsidR="00037E99" w:rsidRDefault="00037E99" w:rsidP="00037E99">
      <w:pPr>
        <w:numPr>
          <w:ilvl w:val="0"/>
          <w:numId w:val="1"/>
        </w:numPr>
        <w:overflowPunct w:val="0"/>
        <w:autoSpaceDE w:val="0"/>
        <w:autoSpaceDN w:val="0"/>
        <w:adjustRightInd w:val="0"/>
        <w:spacing w:after="120" w:line="240" w:lineRule="atLeast"/>
        <w:textAlignment w:val="baseline"/>
        <w:rPr>
          <w:bCs/>
        </w:rPr>
      </w:pPr>
      <w:r w:rsidRPr="006F28FC">
        <w:rPr>
          <w:bCs/>
        </w:rPr>
        <w:t>scheme ("</w:t>
      </w:r>
      <w:proofErr w:type="spellStart"/>
      <w:r w:rsidRPr="006F28FC">
        <w:rPr>
          <w:bCs/>
        </w:rPr>
        <w:t>wss</w:t>
      </w:r>
      <w:proofErr w:type="spellEnd"/>
      <w:r w:rsidRPr="006F28FC">
        <w:rPr>
          <w:bCs/>
        </w:rPr>
        <w:t>")</w:t>
      </w:r>
    </w:p>
    <w:p w14:paraId="385C1E62" w14:textId="77777777" w:rsidR="00037E99" w:rsidRDefault="00037E99" w:rsidP="00037E99">
      <w:pPr>
        <w:numPr>
          <w:ilvl w:val="0"/>
          <w:numId w:val="1"/>
        </w:numPr>
        <w:overflowPunct w:val="0"/>
        <w:autoSpaceDE w:val="0"/>
        <w:autoSpaceDN w:val="0"/>
        <w:adjustRightInd w:val="0"/>
        <w:spacing w:after="120" w:line="240" w:lineRule="atLeast"/>
        <w:textAlignment w:val="baseline"/>
        <w:rPr>
          <w:bCs/>
        </w:rPr>
      </w:pPr>
      <w:r w:rsidRPr="006F28FC">
        <w:rPr>
          <w:bCs/>
        </w:rPr>
        <w:t>the fixed string "://"</w:t>
      </w:r>
    </w:p>
    <w:p w14:paraId="410658AA" w14:textId="77777777" w:rsidR="00037E99" w:rsidRDefault="00037E99" w:rsidP="00037E99">
      <w:pPr>
        <w:numPr>
          <w:ilvl w:val="0"/>
          <w:numId w:val="1"/>
        </w:numPr>
        <w:overflowPunct w:val="0"/>
        <w:autoSpaceDE w:val="0"/>
        <w:autoSpaceDN w:val="0"/>
        <w:adjustRightInd w:val="0"/>
        <w:spacing w:after="120" w:line="240" w:lineRule="atLeast"/>
        <w:textAlignment w:val="baseline"/>
        <w:rPr>
          <w:bCs/>
        </w:rPr>
      </w:pPr>
      <w:r w:rsidRPr="006F28FC">
        <w:rPr>
          <w:bCs/>
        </w:rPr>
        <w:t>authority (host and optional port) as defined in IETF RFC 3986. The host should be represented by the service provider (operator or OTT) specific FQDN (for FQDN examples see clause 28.3.2 in 3GPP TS 23.003).</w:t>
      </w:r>
    </w:p>
    <w:p w14:paraId="2B844681" w14:textId="77777777" w:rsidR="00037E99" w:rsidRPr="006F28FC" w:rsidRDefault="00037E99" w:rsidP="00037E99">
      <w:pPr>
        <w:numPr>
          <w:ilvl w:val="0"/>
          <w:numId w:val="1"/>
        </w:numPr>
        <w:overflowPunct w:val="0"/>
        <w:autoSpaceDE w:val="0"/>
        <w:autoSpaceDN w:val="0"/>
        <w:adjustRightInd w:val="0"/>
        <w:spacing w:after="120" w:line="240" w:lineRule="atLeast"/>
        <w:textAlignment w:val="baseline"/>
        <w:rPr>
          <w:bCs/>
        </w:rPr>
      </w:pPr>
      <w:r w:rsidRPr="006F28FC">
        <w:rPr>
          <w:bCs/>
        </w:rPr>
        <w:t>an optional deployment-specific string (e.g., server prefix) that starts with a "/" character.</w:t>
      </w:r>
    </w:p>
    <w:p w14:paraId="0C91870D" w14:textId="77777777" w:rsidR="00037E99" w:rsidRPr="006F28FC" w:rsidRDefault="00037E99" w:rsidP="00037E99">
      <w:pPr>
        <w:jc w:val="both"/>
        <w:rPr>
          <w:bCs/>
        </w:rPr>
      </w:pPr>
      <w:r w:rsidRPr="006F28FC">
        <w:rPr>
          <w:bCs/>
        </w:rPr>
        <w:t>"</w:t>
      </w:r>
      <w:proofErr w:type="spellStart"/>
      <w:r w:rsidRPr="006F28FC">
        <w:rPr>
          <w:bCs/>
        </w:rPr>
        <w:t>protocolName</w:t>
      </w:r>
      <w:proofErr w:type="spellEnd"/>
      <w:r w:rsidRPr="006F28FC">
        <w:rPr>
          <w:bCs/>
        </w:rPr>
        <w:t xml:space="preserve">" shall be </w:t>
      </w:r>
      <w:r w:rsidRPr="00D130B3">
        <w:rPr>
          <w:bCs/>
        </w:rPr>
        <w:t>protocol-specific string which indicates the name of the WebRTC signalling protocol</w:t>
      </w:r>
      <w:r w:rsidRPr="006F28FC">
        <w:rPr>
          <w:bCs/>
        </w:rPr>
        <w:t>.</w:t>
      </w:r>
    </w:p>
    <w:p w14:paraId="45F6BC70" w14:textId="77777777" w:rsidR="00037E99" w:rsidRPr="006F28FC" w:rsidRDefault="00037E99" w:rsidP="00037E99">
      <w:pPr>
        <w:jc w:val="both"/>
        <w:rPr>
          <w:bCs/>
        </w:rPr>
      </w:pPr>
      <w:r w:rsidRPr="006F28FC">
        <w:rPr>
          <w:bCs/>
        </w:rPr>
        <w:t>"</w:t>
      </w:r>
      <w:proofErr w:type="spellStart"/>
      <w:r w:rsidRPr="006F28FC">
        <w:rPr>
          <w:bCs/>
        </w:rPr>
        <w:t>protocolVersion</w:t>
      </w:r>
      <w:proofErr w:type="spellEnd"/>
      <w:r w:rsidRPr="006F28FC">
        <w:rPr>
          <w:bCs/>
        </w:rPr>
        <w:t>" shall indicate the version of the WebRTC signalling protocol. The protocol version shall be indicated as the concatenation of the letter "v" and the WebRTC signalling protocol version number. The other fields shall not be included in the URI.</w:t>
      </w:r>
    </w:p>
    <w:p w14:paraId="25A7EFCD" w14:textId="77777777" w:rsidR="00037E99" w:rsidRPr="006F28FC" w:rsidRDefault="00037E99" w:rsidP="00037E99">
      <w:pPr>
        <w:jc w:val="both"/>
        <w:rPr>
          <w:bCs/>
        </w:rPr>
      </w:pPr>
      <w:r w:rsidRPr="006F28FC">
        <w:rPr>
          <w:bCs/>
        </w:rPr>
        <w:t>For example, 'v1'.</w:t>
      </w:r>
    </w:p>
    <w:p w14:paraId="36A76084" w14:textId="77777777" w:rsidR="00037E99" w:rsidRPr="006F28FC" w:rsidRDefault="00037E99" w:rsidP="00037E99">
      <w:pPr>
        <w:jc w:val="both"/>
        <w:rPr>
          <w:bCs/>
        </w:rPr>
      </w:pPr>
      <w:r w:rsidRPr="006F28FC">
        <w:rPr>
          <w:bCs/>
        </w:rPr>
        <w:t>NOTE:</w:t>
      </w:r>
      <w:r w:rsidRPr="006F28FC">
        <w:rPr>
          <w:bCs/>
        </w:rPr>
        <w:tab/>
        <w:t>The "</w:t>
      </w:r>
      <w:proofErr w:type="spellStart"/>
      <w:r w:rsidRPr="006F28FC">
        <w:rPr>
          <w:bCs/>
        </w:rPr>
        <w:t>protocolVersion</w:t>
      </w:r>
      <w:proofErr w:type="spellEnd"/>
      <w:r w:rsidRPr="006F28FC">
        <w:rPr>
          <w:bCs/>
        </w:rPr>
        <w:t>" will only be increased if the new protocol version contains not backward compatible changes.</w:t>
      </w:r>
    </w:p>
    <w:p w14:paraId="4E2E8803" w14:textId="77777777" w:rsidR="00037E99" w:rsidRPr="006F28FC" w:rsidRDefault="00037E99" w:rsidP="00037E99">
      <w:pPr>
        <w:jc w:val="both"/>
        <w:rPr>
          <w:bCs/>
        </w:rPr>
      </w:pPr>
      <w:r w:rsidRPr="006F28FC">
        <w:rPr>
          <w:bCs/>
        </w:rPr>
        <w:t>A URI should not contain a trailing slash, and if it contains one, then it should be ignored/removed.</w:t>
      </w:r>
    </w:p>
    <w:p w14:paraId="6A24AFAE" w14:textId="1886BE28" w:rsidR="00037E99" w:rsidRPr="00560039" w:rsidRDefault="00560039" w:rsidP="00560039">
      <w:pPr>
        <w:pStyle w:val="Heading3"/>
      </w:pPr>
      <w:r w:rsidRPr="00560039">
        <w:t>6</w:t>
      </w:r>
      <w:r w:rsidR="00037E99" w:rsidRPr="00560039">
        <w:t>.2.4</w:t>
      </w:r>
      <w:r w:rsidR="00037E99" w:rsidRPr="00560039">
        <w:tab/>
        <w:t>SWAP</w:t>
      </w:r>
    </w:p>
    <w:p w14:paraId="1C74A930" w14:textId="084ED447" w:rsidR="00037E99" w:rsidRDefault="00560039" w:rsidP="00560039">
      <w:pPr>
        <w:pStyle w:val="Heading4"/>
        <w:rPr>
          <w:bCs/>
        </w:rPr>
      </w:pPr>
      <w:r>
        <w:t>6</w:t>
      </w:r>
      <w:r w:rsidR="00037E99" w:rsidRPr="000D6F6F">
        <w:t>.2.</w:t>
      </w:r>
      <w:r w:rsidR="00037E99">
        <w:t>4.1</w:t>
      </w:r>
      <w:r w:rsidR="00037E99" w:rsidRPr="000D6F6F">
        <w:tab/>
      </w:r>
      <w:r w:rsidR="00037E99" w:rsidRPr="00471D21">
        <w:t>Protocol and version identification</w:t>
      </w:r>
    </w:p>
    <w:p w14:paraId="428B5D65" w14:textId="77777777" w:rsidR="00037E99" w:rsidRPr="000D6F6F" w:rsidRDefault="00037E99" w:rsidP="00037E99">
      <w:pPr>
        <w:jc w:val="both"/>
        <w:rPr>
          <w:bCs/>
        </w:rPr>
      </w:pPr>
      <w:r w:rsidRPr="000D6F6F">
        <w:rPr>
          <w:bCs/>
        </w:rPr>
        <w:t>The SWAP version shall be included in the WebSocket URI path as “/3gpp-swap/v1/".</w:t>
      </w:r>
    </w:p>
    <w:p w14:paraId="778AC60D" w14:textId="77777777" w:rsidR="00037E99" w:rsidRPr="000D6F6F" w:rsidRDefault="00037E99" w:rsidP="00037E99">
      <w:pPr>
        <w:jc w:val="both"/>
        <w:rPr>
          <w:bCs/>
        </w:rPr>
      </w:pPr>
      <w:r w:rsidRPr="000D6F6F">
        <w:rPr>
          <w:bCs/>
        </w:rPr>
        <w:t>The present version of SWAP, the Sec-WebSocket-Protocol header field with "</w:t>
      </w:r>
      <w:proofErr w:type="gramStart"/>
      <w:r w:rsidRPr="000D6F6F">
        <w:rPr>
          <w:bCs/>
        </w:rPr>
        <w:t>3gpp.SWAP.v</w:t>
      </w:r>
      <w:proofErr w:type="gramEnd"/>
      <w:r w:rsidRPr="000D6F6F">
        <w:rPr>
          <w:bCs/>
        </w:rPr>
        <w:t>1" subprotocol identifier shall be included in the HTTP upgrade request.</w:t>
      </w:r>
    </w:p>
    <w:p w14:paraId="21DCE32D" w14:textId="4D3D7F3D" w:rsidR="00037E99" w:rsidRPr="000D6F6F" w:rsidRDefault="00560039" w:rsidP="00560039">
      <w:pPr>
        <w:pStyle w:val="Heading4"/>
      </w:pPr>
      <w:r>
        <w:t>6</w:t>
      </w:r>
      <w:r w:rsidR="00037E99" w:rsidRPr="000D6F6F">
        <w:t>.2.</w:t>
      </w:r>
      <w:r w:rsidR="00037E99">
        <w:t>4.2</w:t>
      </w:r>
      <w:r w:rsidR="00037E99" w:rsidRPr="000D6F6F">
        <w:tab/>
        <w:t>Transport</w:t>
      </w:r>
    </w:p>
    <w:p w14:paraId="3203F1F7" w14:textId="77777777" w:rsidR="00037E99" w:rsidRPr="000D6F6F" w:rsidRDefault="00037E99" w:rsidP="00037E99">
      <w:pPr>
        <w:jc w:val="both"/>
        <w:rPr>
          <w:bCs/>
        </w:rPr>
      </w:pPr>
      <w:r w:rsidRPr="000D6F6F">
        <w:rPr>
          <w:bCs/>
        </w:rPr>
        <w:t>SWAP protocol shall operate over a full-duplex reliable WebSocket connection between the two endpoints or between an endpoint and a SWAP server. The following figure depicts both scenarios.</w:t>
      </w:r>
    </w:p>
    <w:p w14:paraId="5C66688C" w14:textId="77777777" w:rsidR="00037E99" w:rsidRPr="000D6F6F" w:rsidRDefault="00037E99" w:rsidP="00037E99">
      <w:pPr>
        <w:jc w:val="center"/>
        <w:rPr>
          <w:bCs/>
        </w:rPr>
      </w:pPr>
      <w:r w:rsidRPr="00EC5C63">
        <w:rPr>
          <w:noProof/>
        </w:rPr>
        <w:lastRenderedPageBreak/>
        <w:drawing>
          <wp:inline distT="0" distB="0" distL="0" distR="0" wp14:anchorId="3128C4B0" wp14:editId="040E68C3">
            <wp:extent cx="3375131" cy="2470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81729" cy="2474979"/>
                    </a:xfrm>
                    <a:prstGeom prst="rect">
                      <a:avLst/>
                    </a:prstGeom>
                  </pic:spPr>
                </pic:pic>
              </a:graphicData>
            </a:graphic>
          </wp:inline>
        </w:drawing>
      </w:r>
    </w:p>
    <w:p w14:paraId="5FC59833" w14:textId="77777777" w:rsidR="00037E99" w:rsidRPr="000D6F6F" w:rsidRDefault="00037E99" w:rsidP="00037E99">
      <w:pPr>
        <w:jc w:val="both"/>
        <w:rPr>
          <w:bCs/>
        </w:rPr>
      </w:pPr>
      <w:r w:rsidRPr="000D6F6F">
        <w:rPr>
          <w:bCs/>
        </w:rPr>
        <w:t xml:space="preserve">In the former, one of the endpoints shall act as the WebSocket server and listen for the incoming connection request.  The endpoint is not required to support more than one client connection at any point of time. </w:t>
      </w:r>
    </w:p>
    <w:p w14:paraId="3A6CD876" w14:textId="77777777" w:rsidR="00037E99" w:rsidRPr="000D6F6F" w:rsidRDefault="00037E99" w:rsidP="00037E99">
      <w:pPr>
        <w:jc w:val="both"/>
        <w:rPr>
          <w:bCs/>
        </w:rPr>
      </w:pPr>
      <w:r w:rsidRPr="000D6F6F">
        <w:rPr>
          <w:bCs/>
        </w:rPr>
        <w:t>When a SWAP server is used, sufficient information shall be provided to facilitate the relaying of the messages from the server to the other endpoint.</w:t>
      </w:r>
    </w:p>
    <w:p w14:paraId="7CB8EAF9" w14:textId="652EC786" w:rsidR="00037E99" w:rsidRPr="000D6F6F" w:rsidRDefault="00560039" w:rsidP="00560039">
      <w:pPr>
        <w:pStyle w:val="Heading4"/>
      </w:pPr>
      <w:r>
        <w:t>6</w:t>
      </w:r>
      <w:r w:rsidR="00037E99" w:rsidRPr="000D6F6F">
        <w:t>.2.</w:t>
      </w:r>
      <w:r w:rsidR="00037E99">
        <w:t>4.3</w:t>
      </w:r>
      <w:r w:rsidR="00037E99" w:rsidRPr="000D6F6F">
        <w:tab/>
        <w:t>State machine</w:t>
      </w:r>
    </w:p>
    <w:p w14:paraId="5D1B56EE" w14:textId="77777777" w:rsidR="00037E99" w:rsidRPr="000D6F6F" w:rsidRDefault="00037E99" w:rsidP="00037E99">
      <w:pPr>
        <w:jc w:val="both"/>
        <w:rPr>
          <w:bCs/>
        </w:rPr>
      </w:pPr>
      <w:r w:rsidRPr="000D6F6F">
        <w:rPr>
          <w:bCs/>
        </w:rPr>
        <w:t>The SWAP server maintains state information about ongoing WebRTC sessions. The following state machine reflects the state tracked by the SWAP server.</w:t>
      </w:r>
    </w:p>
    <w:p w14:paraId="7CE2C7B1" w14:textId="77777777" w:rsidR="00037E99" w:rsidRPr="000D6F6F" w:rsidRDefault="00037E99" w:rsidP="00037E99">
      <w:pPr>
        <w:jc w:val="center"/>
        <w:rPr>
          <w:bCs/>
        </w:rPr>
      </w:pPr>
      <w:r w:rsidRPr="004A0576">
        <w:rPr>
          <w:noProof/>
          <w:lang w:val="en-US"/>
        </w:rPr>
        <w:object w:dxaOrig="4320" w:dyaOrig="11310" w14:anchorId="2E215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8pt;height:360.75pt;mso-width-percent:0;mso-height-percent:0;mso-width-percent:0;mso-height-percent:0" o:ole="">
            <v:imagedata r:id="rId14" o:title=""/>
          </v:shape>
          <o:OLEObject Type="Embed" ProgID="Mscgen.Chart" ShapeID="_x0000_i1025" DrawAspect="Content" ObjectID="_1742726531" r:id="rId15"/>
        </w:object>
      </w:r>
    </w:p>
    <w:p w14:paraId="2313CC56" w14:textId="77777777" w:rsidR="00037E99" w:rsidRPr="000D6F6F" w:rsidRDefault="00037E99" w:rsidP="00037E99">
      <w:pPr>
        <w:jc w:val="both"/>
        <w:rPr>
          <w:bCs/>
        </w:rPr>
      </w:pPr>
      <w:r w:rsidRPr="000D6F6F">
        <w:rPr>
          <w:bCs/>
        </w:rPr>
        <w:lastRenderedPageBreak/>
        <w:t>The SWAP protocol is designed to adhere to the JSON Session Establishment Protocol (JSEP) state machine as defined in RFC8829. The JSEP state machine is reproduced in the following figure.</w:t>
      </w:r>
    </w:p>
    <w:p w14:paraId="4992BC9C" w14:textId="77777777" w:rsidR="00037E99" w:rsidRPr="000D6F6F" w:rsidRDefault="00037E99" w:rsidP="00037E99">
      <w:pPr>
        <w:jc w:val="center"/>
        <w:rPr>
          <w:bCs/>
        </w:rPr>
      </w:pPr>
      <w:r w:rsidRPr="00D438FD">
        <w:rPr>
          <w:noProof/>
          <w:lang w:val="en-US"/>
        </w:rPr>
        <w:drawing>
          <wp:inline distT="0" distB="0" distL="0" distR="0" wp14:anchorId="37D5A5A1" wp14:editId="1A3FF273">
            <wp:extent cx="6113145" cy="5180182"/>
            <wp:effectExtent l="0" t="0" r="1905" b="1905"/>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6"/>
                    <a:stretch>
                      <a:fillRect/>
                    </a:stretch>
                  </pic:blipFill>
                  <pic:spPr>
                    <a:xfrm>
                      <a:off x="0" y="0"/>
                      <a:ext cx="6113145" cy="5180182"/>
                    </a:xfrm>
                    <a:prstGeom prst="rect">
                      <a:avLst/>
                    </a:prstGeom>
                  </pic:spPr>
                </pic:pic>
              </a:graphicData>
            </a:graphic>
          </wp:inline>
        </w:drawing>
      </w:r>
    </w:p>
    <w:p w14:paraId="1D5A7D72" w14:textId="77777777" w:rsidR="00037E99" w:rsidRPr="000D6F6F" w:rsidRDefault="00037E99" w:rsidP="00037E99">
      <w:pPr>
        <w:jc w:val="both"/>
        <w:rPr>
          <w:bCs/>
        </w:rPr>
      </w:pPr>
      <w:r w:rsidRPr="000D6F6F">
        <w:rPr>
          <w:bCs/>
        </w:rPr>
        <w:t xml:space="preserve">SWAP currently does not support preliminary answers in its version 1. Any preliminary answers that are generated by the application will not be sent by the SWAP endpoint. </w:t>
      </w:r>
    </w:p>
    <w:p w14:paraId="338B50E9" w14:textId="77777777" w:rsidR="00037E99" w:rsidRPr="000D6F6F" w:rsidRDefault="00037E99" w:rsidP="00037E99">
      <w:pPr>
        <w:jc w:val="both"/>
        <w:rPr>
          <w:bCs/>
        </w:rPr>
      </w:pPr>
      <w:r w:rsidRPr="000D6F6F">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02ABD3F7" w14:textId="37EA66A7" w:rsidR="00037E99" w:rsidRPr="000D6F6F" w:rsidRDefault="00560039" w:rsidP="00560039">
      <w:pPr>
        <w:pStyle w:val="Heading4"/>
      </w:pPr>
      <w:r>
        <w:t>6</w:t>
      </w:r>
      <w:r w:rsidR="00037E99" w:rsidRPr="000D6F6F">
        <w:t>.2.</w:t>
      </w:r>
      <w:r w:rsidR="00037E99">
        <w:t>4.4</w:t>
      </w:r>
      <w:r w:rsidR="00037E99" w:rsidRPr="000D6F6F">
        <w:tab/>
        <w:t>Message syntax and semantics</w:t>
      </w:r>
    </w:p>
    <w:p w14:paraId="14EF4BA0" w14:textId="262FDAC1" w:rsidR="00037E99" w:rsidRPr="000D6F6F" w:rsidRDefault="00560039" w:rsidP="00560039">
      <w:pPr>
        <w:pStyle w:val="Heading5"/>
      </w:pPr>
      <w:r>
        <w:t>6</w:t>
      </w:r>
      <w:r w:rsidR="00037E99" w:rsidRPr="000D6F6F">
        <w:t>.2.</w:t>
      </w:r>
      <w:r w:rsidR="00037E99">
        <w:t>4.4</w:t>
      </w:r>
      <w:r w:rsidR="00037E99" w:rsidRPr="000D6F6F">
        <w:t>.1</w:t>
      </w:r>
      <w:r w:rsidR="00037E99" w:rsidRPr="000D6F6F">
        <w:tab/>
        <w:t>Common message fields</w:t>
      </w:r>
    </w:p>
    <w:p w14:paraId="3B350900" w14:textId="20B0AC8E" w:rsidR="00037E99" w:rsidRPr="000D6F6F" w:rsidRDefault="00560039" w:rsidP="00560039">
      <w:pPr>
        <w:pStyle w:val="Heading6"/>
      </w:pPr>
      <w:r>
        <w:t>6</w:t>
      </w:r>
      <w:r w:rsidR="00037E99" w:rsidRPr="000D6F6F">
        <w:t>.2.</w:t>
      </w:r>
      <w:r w:rsidR="00037E99">
        <w:t>4.4</w:t>
      </w:r>
      <w:r w:rsidR="00037E99" w:rsidRPr="000D6F6F">
        <w:t>.1.1</w:t>
      </w:r>
      <w:r>
        <w:tab/>
      </w:r>
      <w:r w:rsidR="00037E99" w:rsidRPr="000D6F6F">
        <w:t>Source Id</w:t>
      </w:r>
    </w:p>
    <w:p w14:paraId="7CA7279A" w14:textId="77777777" w:rsidR="00037E99" w:rsidRPr="000D6F6F" w:rsidRDefault="00037E99" w:rsidP="00037E99">
      <w:pPr>
        <w:jc w:val="both"/>
        <w:rPr>
          <w:bCs/>
        </w:rPr>
      </w:pPr>
      <w:r w:rsidRPr="000D6F6F">
        <w:rPr>
          <w:bCs/>
        </w:rPr>
        <w:t xml:space="preserve">Each message shall carry a unique source identifier that identifies the message source. The source identifier shall be a randomly generated string. The source identifier shall not be changed during the lifetime of a session. </w:t>
      </w:r>
    </w:p>
    <w:p w14:paraId="33A740A6" w14:textId="77777777" w:rsidR="00037E99" w:rsidRPr="000D6F6F" w:rsidRDefault="00037E99" w:rsidP="00037E99">
      <w:pPr>
        <w:jc w:val="both"/>
        <w:rPr>
          <w:bCs/>
        </w:rPr>
      </w:pPr>
      <w:r w:rsidRPr="000D6F6F">
        <w:rPr>
          <w:bCs/>
        </w:rPr>
        <w:t>A SWAP server that detects a change in the source identifier from an endpoint over the same WebSocket connection shall ignore the corresponding message. The source identifier shall at least have 10 UTF-8 characters.</w:t>
      </w:r>
    </w:p>
    <w:p w14:paraId="3267E3F7" w14:textId="73FF9D12" w:rsidR="00037E99" w:rsidRPr="000D6F6F" w:rsidRDefault="00560039" w:rsidP="00560039">
      <w:pPr>
        <w:pStyle w:val="Heading6"/>
      </w:pPr>
      <w:r>
        <w:t>6</w:t>
      </w:r>
      <w:r w:rsidR="00037E99" w:rsidRPr="000D6F6F">
        <w:t>.2.</w:t>
      </w:r>
      <w:r w:rsidR="00037E99">
        <w:t>4.4</w:t>
      </w:r>
      <w:r w:rsidR="00037E99" w:rsidRPr="000D6F6F">
        <w:t>.1.2</w:t>
      </w:r>
      <w:r>
        <w:tab/>
      </w:r>
      <w:r w:rsidR="00037E99" w:rsidRPr="000D6F6F">
        <w:t>Message Id</w:t>
      </w:r>
    </w:p>
    <w:p w14:paraId="56A15565" w14:textId="77777777" w:rsidR="00037E99" w:rsidRPr="000D6F6F" w:rsidRDefault="00037E99" w:rsidP="00037E99">
      <w:pPr>
        <w:jc w:val="both"/>
        <w:rPr>
          <w:bCs/>
        </w:rPr>
      </w:pPr>
      <w:r w:rsidRPr="000D6F6F">
        <w:rPr>
          <w:bCs/>
        </w:rPr>
        <w:t xml:space="preserve">The message identifier shall be a sequence number for the message. The message identifier is scoped by the source identifier, </w:t>
      </w:r>
      <w:proofErr w:type="gramStart"/>
      <w:r w:rsidRPr="000D6F6F">
        <w:rPr>
          <w:bCs/>
        </w:rPr>
        <w:t>i.e.</w:t>
      </w:r>
      <w:proofErr w:type="gramEnd"/>
      <w:r w:rsidRPr="000D6F6F">
        <w:rPr>
          <w:bCs/>
        </w:rPr>
        <w:t xml:space="preserve"> it shall be uniquely assigned by the source of the message. </w:t>
      </w:r>
    </w:p>
    <w:p w14:paraId="0655D54B" w14:textId="77777777" w:rsidR="00037E99" w:rsidRPr="000D6F6F" w:rsidRDefault="00037E99" w:rsidP="00037E99">
      <w:pPr>
        <w:jc w:val="both"/>
        <w:rPr>
          <w:bCs/>
        </w:rPr>
      </w:pPr>
      <w:r w:rsidRPr="000D6F6F">
        <w:rPr>
          <w:bCs/>
        </w:rPr>
        <w:t xml:space="preserve">The message identifier shall be a positive monotonically increasing number. </w:t>
      </w:r>
    </w:p>
    <w:p w14:paraId="25E44A4E" w14:textId="7B88622B" w:rsidR="00037E99" w:rsidRPr="000D6F6F" w:rsidRDefault="00560039" w:rsidP="00560039">
      <w:pPr>
        <w:pStyle w:val="Heading6"/>
      </w:pPr>
      <w:r>
        <w:lastRenderedPageBreak/>
        <w:t>6.2.4.4.1.2</w:t>
      </w:r>
      <w:r>
        <w:tab/>
      </w:r>
      <w:r w:rsidR="00037E99" w:rsidRPr="000D6F6F">
        <w:t>Message Type</w:t>
      </w:r>
    </w:p>
    <w:p w14:paraId="420364AF" w14:textId="77777777" w:rsidR="00037E99" w:rsidRDefault="00037E99" w:rsidP="00037E99">
      <w:pPr>
        <w:jc w:val="both"/>
        <w:rPr>
          <w:bCs/>
        </w:rPr>
      </w:pPr>
      <w:r w:rsidRPr="000D6F6F">
        <w:rPr>
          <w:bCs/>
        </w:rPr>
        <w:t>The message type identifies the type of the SWAP message. The supported message types in version 1 of the specification are:</w:t>
      </w:r>
    </w:p>
    <w:p w14:paraId="173A58F4"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Register</w:t>
      </w:r>
    </w:p>
    <w:p w14:paraId="34735824"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Response</w:t>
      </w:r>
    </w:p>
    <w:p w14:paraId="48092C34"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Connect</w:t>
      </w:r>
    </w:p>
    <w:p w14:paraId="22F1998A"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Accept</w:t>
      </w:r>
    </w:p>
    <w:p w14:paraId="299C0406"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Reject</w:t>
      </w:r>
    </w:p>
    <w:p w14:paraId="61531931"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Update</w:t>
      </w:r>
    </w:p>
    <w:p w14:paraId="4BFA63C9"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Close</w:t>
      </w:r>
    </w:p>
    <w:p w14:paraId="5FD300F1"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Application.</w:t>
      </w:r>
    </w:p>
    <w:p w14:paraId="3CD7FF1C" w14:textId="2A3FC7D8" w:rsidR="00037E99" w:rsidRDefault="00560039" w:rsidP="00560039">
      <w:pPr>
        <w:pStyle w:val="Heading5"/>
      </w:pPr>
      <w:r>
        <w:t>6</w:t>
      </w:r>
      <w:r w:rsidR="00037E99" w:rsidRPr="000D6F6F">
        <w:t>.2.</w:t>
      </w:r>
      <w:r w:rsidR="00037E99">
        <w:t>4.4</w:t>
      </w:r>
      <w:r w:rsidR="00037E99" w:rsidRPr="000D6F6F">
        <w:t>.2</w:t>
      </w:r>
      <w:r w:rsidR="00037E99" w:rsidRPr="000D6F6F">
        <w:tab/>
        <w:t>Register message</w:t>
      </w:r>
    </w:p>
    <w:p w14:paraId="0BC8C295" w14:textId="46200BC8" w:rsidR="00AA21D4" w:rsidRPr="00560039" w:rsidRDefault="00AA21D4" w:rsidP="00AA21D4">
      <w:pPr>
        <w:pStyle w:val="Heading6"/>
      </w:pPr>
      <w:r>
        <w:t>6</w:t>
      </w:r>
      <w:r w:rsidRPr="000D6F6F">
        <w:t>.2.</w:t>
      </w:r>
      <w:r>
        <w:t>4.4</w:t>
      </w:r>
      <w:r w:rsidRPr="000D6F6F">
        <w:t>.</w:t>
      </w:r>
      <w:r>
        <w:t>2</w:t>
      </w:r>
      <w:r w:rsidRPr="000D6F6F">
        <w:t>.1</w:t>
      </w:r>
      <w:r>
        <w:tab/>
      </w:r>
      <w:r>
        <w:tab/>
        <w:t>Description</w:t>
      </w:r>
    </w:p>
    <w:p w14:paraId="45629BAE" w14:textId="77777777" w:rsidR="00037E99" w:rsidRPr="000D6F6F" w:rsidRDefault="00037E99" w:rsidP="00037E99">
      <w:pPr>
        <w:jc w:val="both"/>
        <w:rPr>
          <w:bCs/>
        </w:rPr>
      </w:pPr>
      <w:r w:rsidRPr="000D6F6F">
        <w:rPr>
          <w:bCs/>
        </w:rPr>
        <w:t xml:space="preserve">An endpoint registers with the SWAP server and provides the matching criteria that may be used to match this endpoint with incoming connection requests. </w:t>
      </w:r>
    </w:p>
    <w:p w14:paraId="72FB3920" w14:textId="77777777" w:rsidR="00037E99" w:rsidRPr="000D6F6F" w:rsidRDefault="00037E99" w:rsidP="00037E99">
      <w:pPr>
        <w:jc w:val="both"/>
        <w:rPr>
          <w:bCs/>
        </w:rPr>
      </w:pPr>
      <w:r w:rsidRPr="000D6F6F">
        <w:rPr>
          <w:bCs/>
        </w:rPr>
        <w:t>The register message is not required for the case of a direct connection between the two endpoints.</w:t>
      </w:r>
    </w:p>
    <w:p w14:paraId="2ACB7571" w14:textId="3FB4B73C" w:rsidR="00037E99" w:rsidRPr="000D6F6F" w:rsidRDefault="00560039" w:rsidP="00560039">
      <w:pPr>
        <w:pStyle w:val="Heading6"/>
      </w:pPr>
      <w:r>
        <w:t>6</w:t>
      </w:r>
      <w:r w:rsidR="00037E99" w:rsidRPr="000D6F6F">
        <w:t>.2.</w:t>
      </w:r>
      <w:r w:rsidR="00037E99">
        <w:t>4.4</w:t>
      </w:r>
      <w:r w:rsidR="00037E99" w:rsidRPr="000D6F6F">
        <w:t>.2.</w:t>
      </w:r>
      <w:r w:rsidR="00AA21D4">
        <w:t>2</w:t>
      </w:r>
      <w:r w:rsidR="00037E99" w:rsidRPr="000D6F6F">
        <w:t xml:space="preserve"> </w:t>
      </w:r>
      <w:r>
        <w:tab/>
      </w:r>
      <w:r w:rsidR="00037E99" w:rsidRPr="000D6F6F">
        <w:t>Parameters</w:t>
      </w:r>
    </w:p>
    <w:p w14:paraId="5A652A6B" w14:textId="77777777" w:rsidR="00037E99" w:rsidRPr="000D6F6F" w:rsidRDefault="00037E99" w:rsidP="00037E99">
      <w:pPr>
        <w:jc w:val="both"/>
        <w:rPr>
          <w:bCs/>
        </w:rPr>
      </w:pPr>
      <w:proofErr w:type="spellStart"/>
      <w:r w:rsidRPr="000D6F6F">
        <w:rPr>
          <w:bCs/>
        </w:rPr>
        <w:t>matching_criteria</w:t>
      </w:r>
      <w:proofErr w:type="spellEnd"/>
      <w:r w:rsidRPr="000D6F6F">
        <w:rPr>
          <w:bCs/>
        </w:rPr>
        <w:t xml:space="preserve">: an object that provides the matching criteria for relaying incoming SWAP messages to their destination. The matching criteria object consists of a type and a value. </w:t>
      </w:r>
    </w:p>
    <w:p w14:paraId="761937D0" w14:textId="77777777" w:rsidR="00037E99" w:rsidRDefault="00037E99" w:rsidP="00037E99">
      <w:pPr>
        <w:jc w:val="both"/>
        <w:rPr>
          <w:bCs/>
        </w:rPr>
      </w:pPr>
      <w:r w:rsidRPr="000D6F6F">
        <w:rPr>
          <w:bCs/>
        </w:rPr>
        <w:t>The supported types in this version of the specification are the following:</w:t>
      </w:r>
    </w:p>
    <w:p w14:paraId="407F2AD0"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 xml:space="preserve">ipv4: The IPv4 address of the target </w:t>
      </w:r>
      <w:proofErr w:type="gramStart"/>
      <w:r w:rsidRPr="00C65BAF">
        <w:rPr>
          <w:bCs/>
        </w:rPr>
        <w:t>endpoint</w:t>
      </w:r>
      <w:proofErr w:type="gramEnd"/>
    </w:p>
    <w:p w14:paraId="699A37F7"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 xml:space="preserve">ipv6: The IPv6 address of the target </w:t>
      </w:r>
      <w:proofErr w:type="gramStart"/>
      <w:r w:rsidRPr="00C65BAF">
        <w:rPr>
          <w:bCs/>
        </w:rPr>
        <w:t>endpoint</w:t>
      </w:r>
      <w:proofErr w:type="gramEnd"/>
    </w:p>
    <w:p w14:paraId="5C61E6BB"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proofErr w:type="spellStart"/>
      <w:r w:rsidRPr="00C65BAF">
        <w:rPr>
          <w:bCs/>
        </w:rPr>
        <w:t>fqdn</w:t>
      </w:r>
      <w:proofErr w:type="spellEnd"/>
      <w:r w:rsidRPr="00C65BAF">
        <w:rPr>
          <w:bCs/>
        </w:rPr>
        <w:t>: The FQDN of the target endpoint</w:t>
      </w:r>
    </w:p>
    <w:p w14:paraId="32DD7245"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service: An identifier of a service or an application</w:t>
      </w:r>
    </w:p>
    <w:p w14:paraId="74758ED7"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user: An identifier of the user such as a SIP address, a GPSI, or an MSISDN</w:t>
      </w:r>
    </w:p>
    <w:p w14:paraId="5CF5BCC6"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proofErr w:type="spellStart"/>
      <w:r w:rsidRPr="00C65BAF">
        <w:rPr>
          <w:bCs/>
        </w:rPr>
        <w:t>eas</w:t>
      </w:r>
      <w:proofErr w:type="spellEnd"/>
      <w:r w:rsidRPr="00C65BAF">
        <w:rPr>
          <w:bCs/>
        </w:rPr>
        <w:t>: An EAS identifier</w:t>
      </w:r>
    </w:p>
    <w:p w14:paraId="5A57DCB5"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 xml:space="preserve">app: application-specific matching criteria that is compared using binary or string </w:t>
      </w:r>
      <w:proofErr w:type="gramStart"/>
      <w:r w:rsidRPr="00C65BAF">
        <w:rPr>
          <w:bCs/>
        </w:rPr>
        <w:t>comparison</w:t>
      </w:r>
      <w:proofErr w:type="gramEnd"/>
    </w:p>
    <w:p w14:paraId="77BAF15B"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location: one or more identifiers of a geographic location or area</w:t>
      </w:r>
    </w:p>
    <w:p w14:paraId="59CA1596"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proofErr w:type="spellStart"/>
      <w:r w:rsidRPr="00C65BAF">
        <w:rPr>
          <w:bCs/>
        </w:rPr>
        <w:t>qos</w:t>
      </w:r>
      <w:proofErr w:type="spellEnd"/>
      <w:r w:rsidRPr="00C65BAF">
        <w:rPr>
          <w:bCs/>
        </w:rPr>
        <w:t xml:space="preserve">: a description of the QoS that is supported by the connection to the </w:t>
      </w:r>
      <w:proofErr w:type="gramStart"/>
      <w:r w:rsidRPr="00C65BAF">
        <w:rPr>
          <w:bCs/>
        </w:rPr>
        <w:t>endpoint</w:t>
      </w:r>
      <w:proofErr w:type="gramEnd"/>
    </w:p>
    <w:p w14:paraId="38AAFA21"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processing: a profile description of the processing capabilities of the endpoint.</w:t>
      </w:r>
    </w:p>
    <w:p w14:paraId="124A8747" w14:textId="77777777" w:rsidR="00037E99" w:rsidRPr="000D6F6F" w:rsidRDefault="00037E99" w:rsidP="00037E99">
      <w:pPr>
        <w:jc w:val="both"/>
        <w:rPr>
          <w:bCs/>
        </w:rPr>
      </w:pPr>
      <w:r w:rsidRPr="000D6F6F">
        <w:rPr>
          <w:bCs/>
        </w:rPr>
        <w:t xml:space="preserve">The matching criteria may be </w:t>
      </w:r>
      <w:proofErr w:type="gramStart"/>
      <w:r w:rsidRPr="000D6F6F">
        <w:rPr>
          <w:bCs/>
        </w:rPr>
        <w:t>combined together</w:t>
      </w:r>
      <w:proofErr w:type="gramEnd"/>
      <w:r w:rsidRPr="000D6F6F">
        <w:rPr>
          <w:bCs/>
        </w:rPr>
        <w:t xml:space="preserve"> to further restrict the selection of the target endpoint. If multiple endpoints match all provided criteria, then the SWAP server shall randomly select one of the target endpoints.</w:t>
      </w:r>
    </w:p>
    <w:p w14:paraId="5034669D" w14:textId="77777777" w:rsidR="00037E99" w:rsidRPr="000D6F6F" w:rsidRDefault="00037E99" w:rsidP="00037E99">
      <w:pPr>
        <w:jc w:val="both"/>
        <w:rPr>
          <w:bCs/>
        </w:rPr>
      </w:pPr>
      <w:r w:rsidRPr="000D6F6F">
        <w:rPr>
          <w:bCs/>
        </w:rPr>
        <w:t xml:space="preserve">An endpoint that registers without providing certain matching criteria, such as </w:t>
      </w:r>
      <w:proofErr w:type="spellStart"/>
      <w:r w:rsidRPr="000D6F6F">
        <w:rPr>
          <w:bCs/>
        </w:rPr>
        <w:t>qos</w:t>
      </w:r>
      <w:proofErr w:type="spellEnd"/>
      <w:r w:rsidRPr="000D6F6F">
        <w:rPr>
          <w:bCs/>
        </w:rPr>
        <w:t xml:space="preserve"> or processing, shall be deprioritized during the selection process, where the request </w:t>
      </w:r>
      <w:proofErr w:type="gramStart"/>
      <w:r w:rsidRPr="000D6F6F">
        <w:rPr>
          <w:bCs/>
        </w:rPr>
        <w:t>contain</w:t>
      </w:r>
      <w:proofErr w:type="gramEnd"/>
      <w:r w:rsidRPr="000D6F6F">
        <w:rPr>
          <w:bCs/>
        </w:rPr>
        <w:t xml:space="preserve"> these matching criteria.</w:t>
      </w:r>
    </w:p>
    <w:p w14:paraId="05517B3E" w14:textId="2936654F" w:rsidR="00037E99" w:rsidRPr="000D6F6F" w:rsidRDefault="00560039" w:rsidP="00560039">
      <w:pPr>
        <w:pStyle w:val="Heading5"/>
      </w:pPr>
      <w:r>
        <w:t>6</w:t>
      </w:r>
      <w:r w:rsidR="00037E99" w:rsidRPr="000D6F6F">
        <w:t>.2.</w:t>
      </w:r>
      <w:r w:rsidR="00037E99">
        <w:t>4.4</w:t>
      </w:r>
      <w:r w:rsidR="00037E99" w:rsidRPr="000D6F6F">
        <w:t>.3</w:t>
      </w:r>
      <w:r w:rsidR="00037E99" w:rsidRPr="000D6F6F">
        <w:tab/>
        <w:t>Response message</w:t>
      </w:r>
    </w:p>
    <w:p w14:paraId="63EB862D" w14:textId="155F92B6" w:rsidR="00560039" w:rsidRDefault="00560039" w:rsidP="00560039">
      <w:pPr>
        <w:pStyle w:val="Heading6"/>
        <w:rPr>
          <w:bCs/>
        </w:rPr>
      </w:pPr>
      <w:r>
        <w:t>6</w:t>
      </w:r>
      <w:r w:rsidRPr="000D6F6F">
        <w:t>.2.</w:t>
      </w:r>
      <w:r>
        <w:t>4.4</w:t>
      </w:r>
      <w:r w:rsidRPr="000D6F6F">
        <w:t>.3.</w:t>
      </w:r>
      <w:r>
        <w:t>2</w:t>
      </w:r>
      <w:r>
        <w:tab/>
        <w:t xml:space="preserve"> </w:t>
      </w:r>
      <w:r>
        <w:tab/>
        <w:t>Description</w:t>
      </w:r>
    </w:p>
    <w:p w14:paraId="21F1A3B6" w14:textId="3A8037DA" w:rsidR="00037E99" w:rsidRPr="000D6F6F" w:rsidRDefault="00037E99" w:rsidP="00037E99">
      <w:pPr>
        <w:jc w:val="both"/>
        <w:rPr>
          <w:bCs/>
        </w:rPr>
      </w:pPr>
      <w:r w:rsidRPr="000D6F6F">
        <w:rPr>
          <w:bCs/>
        </w:rPr>
        <w:t xml:space="preserve">A SWAP server shall respond to every received request with a response message. The response message shall indicate whether the message is acknowledged or erroneous. </w:t>
      </w:r>
    </w:p>
    <w:p w14:paraId="4E223AB5" w14:textId="77777777" w:rsidR="00037E99" w:rsidRPr="000D6F6F" w:rsidRDefault="00037E99" w:rsidP="00037E99">
      <w:pPr>
        <w:jc w:val="both"/>
        <w:rPr>
          <w:bCs/>
        </w:rPr>
      </w:pPr>
      <w:r w:rsidRPr="000D6F6F">
        <w:rPr>
          <w:bCs/>
        </w:rPr>
        <w:t xml:space="preserve">If a message is relayed properly to an endpoint, an acknowledgement message shall be sent to the source endpoint. </w:t>
      </w:r>
    </w:p>
    <w:p w14:paraId="1233176F" w14:textId="77777777" w:rsidR="00037E99" w:rsidRPr="000D6F6F" w:rsidRDefault="00037E99" w:rsidP="00037E99">
      <w:pPr>
        <w:jc w:val="both"/>
        <w:rPr>
          <w:bCs/>
        </w:rPr>
      </w:pPr>
      <w:r w:rsidRPr="000D6F6F">
        <w:rPr>
          <w:bCs/>
        </w:rPr>
        <w:lastRenderedPageBreak/>
        <w:t>If an error is detected or a target endpoint cannot be identified, the SWAP server shall respond with an error response to the source endpoint.</w:t>
      </w:r>
    </w:p>
    <w:p w14:paraId="4D16C375" w14:textId="77777777" w:rsidR="00037E99" w:rsidRPr="000D6F6F" w:rsidRDefault="00037E99" w:rsidP="00037E99">
      <w:pPr>
        <w:jc w:val="both"/>
        <w:rPr>
          <w:bCs/>
        </w:rPr>
      </w:pPr>
      <w:r w:rsidRPr="000D6F6F">
        <w:rPr>
          <w:bCs/>
        </w:rPr>
        <w:t>In addition to the common fields, the response message shall include the request message id. In case of an error response, the message shall contain a textual description of the error.</w:t>
      </w:r>
    </w:p>
    <w:p w14:paraId="7D5539F0" w14:textId="60C3C861" w:rsidR="00037E99" w:rsidRPr="00560039" w:rsidRDefault="00560039" w:rsidP="00560039">
      <w:pPr>
        <w:pStyle w:val="Heading6"/>
        <w:rPr>
          <w:bCs/>
        </w:rPr>
      </w:pPr>
      <w:r w:rsidRPr="00560039">
        <w:rPr>
          <w:bCs/>
        </w:rPr>
        <w:t>6</w:t>
      </w:r>
      <w:r w:rsidR="00037E99" w:rsidRPr="00560039">
        <w:rPr>
          <w:bCs/>
        </w:rPr>
        <w:t xml:space="preserve">.2.4.4.3.1 </w:t>
      </w:r>
      <w:r>
        <w:rPr>
          <w:bCs/>
        </w:rPr>
        <w:tab/>
      </w:r>
      <w:r w:rsidR="00037E99" w:rsidRPr="00560039">
        <w:rPr>
          <w:bCs/>
        </w:rPr>
        <w:t>Parameters</w:t>
      </w:r>
    </w:p>
    <w:p w14:paraId="499CB59B" w14:textId="77777777" w:rsidR="00037E99" w:rsidRPr="000D6F6F" w:rsidRDefault="00037E99" w:rsidP="00037E99">
      <w:pPr>
        <w:jc w:val="both"/>
        <w:rPr>
          <w:bCs/>
        </w:rPr>
      </w:pPr>
      <w:r w:rsidRPr="000D6F6F">
        <w:rPr>
          <w:bCs/>
        </w:rPr>
        <w:t xml:space="preserve">type: the </w:t>
      </w:r>
      <w:proofErr w:type="gramStart"/>
      <w:r w:rsidRPr="000D6F6F">
        <w:rPr>
          <w:bCs/>
        </w:rPr>
        <w:t>type</w:t>
      </w:r>
      <w:proofErr w:type="gramEnd"/>
      <w:r w:rsidRPr="000D6F6F">
        <w:rPr>
          <w:bCs/>
        </w:rPr>
        <w:t xml:space="preserve"> parameter may either be “ack” or “error”</w:t>
      </w:r>
    </w:p>
    <w:p w14:paraId="1BEFDA3F" w14:textId="77777777" w:rsidR="00037E99" w:rsidRPr="000D6F6F" w:rsidRDefault="00037E99" w:rsidP="00037E99">
      <w:pPr>
        <w:jc w:val="both"/>
        <w:rPr>
          <w:bCs/>
        </w:rPr>
      </w:pPr>
      <w:r w:rsidRPr="000D6F6F">
        <w:rPr>
          <w:bCs/>
        </w:rPr>
        <w:t>source: the source identifier of the message source</w:t>
      </w:r>
    </w:p>
    <w:p w14:paraId="5B945BAE" w14:textId="77777777" w:rsidR="00037E99" w:rsidRPr="000D6F6F" w:rsidRDefault="00037E99" w:rsidP="00037E99">
      <w:pPr>
        <w:jc w:val="both"/>
        <w:rPr>
          <w:bCs/>
        </w:rPr>
      </w:pPr>
      <w:r w:rsidRPr="000D6F6F">
        <w:rPr>
          <w:bCs/>
        </w:rPr>
        <w:t>request: the message identifier of the request</w:t>
      </w:r>
    </w:p>
    <w:p w14:paraId="658E1646" w14:textId="77777777" w:rsidR="00037E99" w:rsidRPr="000D6F6F" w:rsidRDefault="00037E99" w:rsidP="00037E99">
      <w:pPr>
        <w:jc w:val="both"/>
        <w:rPr>
          <w:bCs/>
        </w:rPr>
      </w:pPr>
      <w:r w:rsidRPr="000D6F6F">
        <w:rPr>
          <w:bCs/>
        </w:rPr>
        <w:t>description: a description of the error message.</w:t>
      </w:r>
    </w:p>
    <w:p w14:paraId="16F96322" w14:textId="51A36C2D" w:rsidR="00037E99" w:rsidRDefault="00560039" w:rsidP="00560039">
      <w:pPr>
        <w:pStyle w:val="Heading5"/>
      </w:pPr>
      <w:r>
        <w:t>6</w:t>
      </w:r>
      <w:r w:rsidR="00037E99" w:rsidRPr="000D6F6F">
        <w:t>.2.</w:t>
      </w:r>
      <w:r w:rsidR="00037E99">
        <w:t>4.4</w:t>
      </w:r>
      <w:r w:rsidR="00037E99" w:rsidRPr="000D6F6F">
        <w:t>.4</w:t>
      </w:r>
      <w:r w:rsidR="00037E99" w:rsidRPr="000D6F6F">
        <w:tab/>
        <w:t xml:space="preserve">Connect </w:t>
      </w:r>
      <w:proofErr w:type="gramStart"/>
      <w:r w:rsidR="00037E99" w:rsidRPr="000D6F6F">
        <w:t>message</w:t>
      </w:r>
      <w:proofErr w:type="gramEnd"/>
    </w:p>
    <w:p w14:paraId="3120E0D5" w14:textId="0FD2C993" w:rsidR="00560039" w:rsidRPr="00560039" w:rsidRDefault="00560039" w:rsidP="00560039">
      <w:pPr>
        <w:pStyle w:val="Heading6"/>
      </w:pPr>
      <w:r>
        <w:t>6</w:t>
      </w:r>
      <w:r w:rsidRPr="000D6F6F">
        <w:t>.2.</w:t>
      </w:r>
      <w:r>
        <w:t>4.4</w:t>
      </w:r>
      <w:r w:rsidRPr="000D6F6F">
        <w:t>.</w:t>
      </w:r>
      <w:r>
        <w:t>4</w:t>
      </w:r>
      <w:r w:rsidRPr="000D6F6F">
        <w:t>.1</w:t>
      </w:r>
      <w:r>
        <w:tab/>
      </w:r>
      <w:r>
        <w:tab/>
        <w:t>Description</w:t>
      </w:r>
    </w:p>
    <w:p w14:paraId="785CD1CF" w14:textId="77777777" w:rsidR="00037E99" w:rsidRPr="000D6F6F" w:rsidRDefault="00037E99" w:rsidP="00037E99">
      <w:pPr>
        <w:jc w:val="both"/>
        <w:rPr>
          <w:bCs/>
        </w:rPr>
      </w:pPr>
      <w:r w:rsidRPr="000D6F6F">
        <w:rPr>
          <w:bCs/>
        </w:rPr>
        <w:t xml:space="preserve">The connect message is used by the source to establish a connection with the endpoint. The request shall include the SDP offer. If connecting via a SWAP server, the request shall include the </w:t>
      </w:r>
      <w:proofErr w:type="spellStart"/>
      <w:r w:rsidRPr="000D6F6F">
        <w:rPr>
          <w:bCs/>
        </w:rPr>
        <w:t>matching_criteria</w:t>
      </w:r>
      <w:proofErr w:type="spellEnd"/>
      <w:r w:rsidRPr="000D6F6F">
        <w:rPr>
          <w:bCs/>
        </w:rPr>
        <w:t xml:space="preserve"> parameter to identify the target endpoint.</w:t>
      </w:r>
    </w:p>
    <w:p w14:paraId="1BE9F6D3" w14:textId="32C8489B" w:rsidR="00037E99" w:rsidRPr="00560039" w:rsidRDefault="00560039" w:rsidP="00560039">
      <w:pPr>
        <w:pStyle w:val="Heading6"/>
      </w:pPr>
      <w:r>
        <w:t>6</w:t>
      </w:r>
      <w:r w:rsidR="00037E99" w:rsidRPr="00560039">
        <w:t>.2.4.4.4.</w:t>
      </w:r>
      <w:r>
        <w:t>2</w:t>
      </w:r>
      <w:r w:rsidR="00037E99" w:rsidRPr="00560039">
        <w:t xml:space="preserve"> </w:t>
      </w:r>
      <w:r>
        <w:tab/>
      </w:r>
      <w:r w:rsidR="00037E99" w:rsidRPr="00560039">
        <w:t>Parameters</w:t>
      </w:r>
    </w:p>
    <w:p w14:paraId="79AEC39B" w14:textId="77777777" w:rsidR="00037E99" w:rsidRPr="000D6F6F" w:rsidRDefault="00037E99" w:rsidP="00037E99">
      <w:pPr>
        <w:jc w:val="both"/>
        <w:rPr>
          <w:bCs/>
        </w:rPr>
      </w:pPr>
      <w:r w:rsidRPr="000D6F6F">
        <w:rPr>
          <w:bCs/>
        </w:rPr>
        <w:t>offer: a string that includes the SDP description for the offer.</w:t>
      </w:r>
    </w:p>
    <w:p w14:paraId="40931209" w14:textId="77777777" w:rsidR="00037E99" w:rsidRPr="000D6F6F" w:rsidRDefault="00037E99" w:rsidP="00037E99">
      <w:pPr>
        <w:jc w:val="both"/>
        <w:rPr>
          <w:bCs/>
        </w:rPr>
      </w:pPr>
      <w:proofErr w:type="spellStart"/>
      <w:r w:rsidRPr="000D6F6F">
        <w:rPr>
          <w:bCs/>
        </w:rPr>
        <w:t>matching_criteria</w:t>
      </w:r>
      <w:proofErr w:type="spellEnd"/>
      <w:r w:rsidRPr="000D6F6F">
        <w:rPr>
          <w:bCs/>
        </w:rPr>
        <w:t xml:space="preserve">: an array that contains the matching criteria for the target endpoint. Each object shall be </w:t>
      </w:r>
      <w:proofErr w:type="gramStart"/>
      <w:r w:rsidRPr="000D6F6F">
        <w:rPr>
          <w:bCs/>
        </w:rPr>
        <w:t>comply</w:t>
      </w:r>
      <w:proofErr w:type="gramEnd"/>
      <w:r w:rsidRPr="000D6F6F">
        <w:rPr>
          <w:bCs/>
        </w:rPr>
        <w:t xml:space="preserve"> with the definition of a matching criteria as described in clause 5.4.2.4.2.1.</w:t>
      </w:r>
    </w:p>
    <w:p w14:paraId="6527BF81" w14:textId="07393FDF" w:rsidR="00037E99" w:rsidRDefault="00560039" w:rsidP="00560039">
      <w:pPr>
        <w:pStyle w:val="Heading5"/>
      </w:pPr>
      <w:r>
        <w:t>6</w:t>
      </w:r>
      <w:r w:rsidR="00037E99" w:rsidRPr="000D6F6F">
        <w:t>.2.</w:t>
      </w:r>
      <w:r w:rsidR="00037E99">
        <w:t>4.4</w:t>
      </w:r>
      <w:r w:rsidR="00037E99" w:rsidRPr="000D6F6F">
        <w:t>.</w:t>
      </w:r>
      <w:r w:rsidR="00037E99">
        <w:t>5</w:t>
      </w:r>
      <w:r w:rsidR="00037E99" w:rsidRPr="000D6F6F">
        <w:tab/>
        <w:t xml:space="preserve">Accept </w:t>
      </w:r>
      <w:proofErr w:type="gramStart"/>
      <w:r w:rsidR="00037E99" w:rsidRPr="000D6F6F">
        <w:t>message</w:t>
      </w:r>
      <w:proofErr w:type="gramEnd"/>
    </w:p>
    <w:p w14:paraId="7884FE40" w14:textId="77777777" w:rsidR="00560039" w:rsidRPr="00560039" w:rsidRDefault="00560039" w:rsidP="00560039">
      <w:pPr>
        <w:pStyle w:val="Heading6"/>
      </w:pPr>
      <w:r>
        <w:t>6</w:t>
      </w:r>
      <w:r w:rsidRPr="000D6F6F">
        <w:t>.2.</w:t>
      </w:r>
      <w:r>
        <w:t>4.4</w:t>
      </w:r>
      <w:r w:rsidRPr="000D6F6F">
        <w:t>.</w:t>
      </w:r>
      <w:r>
        <w:t>4</w:t>
      </w:r>
      <w:r w:rsidRPr="000D6F6F">
        <w:t>.1</w:t>
      </w:r>
      <w:r>
        <w:tab/>
      </w:r>
      <w:r>
        <w:tab/>
        <w:t>Description</w:t>
      </w:r>
    </w:p>
    <w:p w14:paraId="40EAA8B5" w14:textId="77777777" w:rsidR="00037E99" w:rsidRPr="000D6F6F" w:rsidRDefault="00037E99" w:rsidP="00037E99">
      <w:pPr>
        <w:jc w:val="both"/>
        <w:rPr>
          <w:bCs/>
        </w:rPr>
      </w:pPr>
      <w:r w:rsidRPr="000D6F6F">
        <w:rPr>
          <w:bCs/>
        </w:rPr>
        <w:t>If the connection request is accepted by the remote endpoint, it shall reply with an accept message. The accept message shall contain the answer SDP.</w:t>
      </w:r>
    </w:p>
    <w:p w14:paraId="0556F05D" w14:textId="1F9722C8" w:rsidR="00037E99" w:rsidRPr="00AA21D4" w:rsidRDefault="00AA21D4" w:rsidP="00AA21D4">
      <w:pPr>
        <w:pStyle w:val="Heading6"/>
      </w:pPr>
      <w:r w:rsidRPr="00AA21D4">
        <w:t>6</w:t>
      </w:r>
      <w:r w:rsidR="00037E99" w:rsidRPr="00AA21D4">
        <w:t xml:space="preserve">.2.4.4.5.1 </w:t>
      </w:r>
      <w:r>
        <w:tab/>
      </w:r>
      <w:r w:rsidR="00037E99" w:rsidRPr="00AA21D4">
        <w:t>Parameters</w:t>
      </w:r>
    </w:p>
    <w:p w14:paraId="734FD3A2" w14:textId="77777777" w:rsidR="00037E99" w:rsidRPr="000D6F6F" w:rsidRDefault="00037E99" w:rsidP="00037E99">
      <w:pPr>
        <w:jc w:val="both"/>
        <w:rPr>
          <w:bCs/>
        </w:rPr>
      </w:pPr>
      <w:r w:rsidRPr="000D6F6F">
        <w:rPr>
          <w:bCs/>
        </w:rPr>
        <w:t>answer: This parameter shall contain the answer SDP.</w:t>
      </w:r>
    </w:p>
    <w:p w14:paraId="5876E25D" w14:textId="130B67EB" w:rsidR="00037E99" w:rsidRDefault="00AA21D4" w:rsidP="00560039">
      <w:pPr>
        <w:pStyle w:val="Heading5"/>
      </w:pPr>
      <w:r>
        <w:t>6</w:t>
      </w:r>
      <w:r w:rsidR="00037E99" w:rsidRPr="000D6F6F">
        <w:t>.2.</w:t>
      </w:r>
      <w:r w:rsidR="00037E99">
        <w:t>4.4</w:t>
      </w:r>
      <w:r w:rsidR="00037E99" w:rsidRPr="000D6F6F">
        <w:t>.</w:t>
      </w:r>
      <w:r w:rsidR="00037E99">
        <w:t>6</w:t>
      </w:r>
      <w:r w:rsidR="00037E99" w:rsidRPr="000D6F6F">
        <w:tab/>
        <w:t>Update message</w:t>
      </w:r>
    </w:p>
    <w:p w14:paraId="52C744E2" w14:textId="77777777" w:rsidR="00560039" w:rsidRPr="00560039" w:rsidRDefault="00560039" w:rsidP="00560039">
      <w:pPr>
        <w:pStyle w:val="Heading6"/>
      </w:pPr>
      <w:r>
        <w:t>6</w:t>
      </w:r>
      <w:r w:rsidRPr="000D6F6F">
        <w:t>.2.</w:t>
      </w:r>
      <w:r>
        <w:t>4.4</w:t>
      </w:r>
      <w:r w:rsidRPr="000D6F6F">
        <w:t>.</w:t>
      </w:r>
      <w:r>
        <w:t>4</w:t>
      </w:r>
      <w:r w:rsidRPr="000D6F6F">
        <w:t>.1</w:t>
      </w:r>
      <w:r>
        <w:tab/>
      </w:r>
      <w:r>
        <w:tab/>
        <w:t>Description</w:t>
      </w:r>
    </w:p>
    <w:p w14:paraId="63D6F501" w14:textId="77777777" w:rsidR="00037E99" w:rsidRPr="000D6F6F" w:rsidRDefault="00037E99" w:rsidP="00037E99">
      <w:pPr>
        <w:jc w:val="both"/>
        <w:rPr>
          <w:bCs/>
        </w:rPr>
      </w:pPr>
      <w:r w:rsidRPr="000D6F6F">
        <w:rPr>
          <w:bCs/>
        </w:rPr>
        <w:t>The update message may be sent by any of the endpoints of a WebRTC session. It contains the updated SDP, which may add, update, or remove one or more local media streams. If accepted, the remote endpoint shall reply with an accept message.</w:t>
      </w:r>
    </w:p>
    <w:p w14:paraId="488224CB" w14:textId="7CE15A58" w:rsidR="00037E99" w:rsidRPr="00AA21D4" w:rsidRDefault="00AA21D4" w:rsidP="00AA21D4">
      <w:pPr>
        <w:pStyle w:val="Heading6"/>
      </w:pPr>
      <w:r>
        <w:t>6</w:t>
      </w:r>
      <w:r w:rsidR="00037E99" w:rsidRPr="00AA21D4">
        <w:t xml:space="preserve">.2.4.4.6.1 </w:t>
      </w:r>
      <w:r>
        <w:tab/>
      </w:r>
      <w:r w:rsidR="00037E99" w:rsidRPr="00AA21D4">
        <w:t>Parameters</w:t>
      </w:r>
    </w:p>
    <w:p w14:paraId="43CA5C22" w14:textId="77777777" w:rsidR="00037E99" w:rsidRPr="000D6F6F" w:rsidRDefault="00037E99" w:rsidP="00037E99">
      <w:pPr>
        <w:jc w:val="both"/>
        <w:rPr>
          <w:bCs/>
        </w:rPr>
      </w:pPr>
      <w:proofErr w:type="spellStart"/>
      <w:r w:rsidRPr="000D6F6F">
        <w:rPr>
          <w:bCs/>
        </w:rPr>
        <w:t>sdp</w:t>
      </w:r>
      <w:proofErr w:type="spellEnd"/>
      <w:r w:rsidRPr="000D6F6F">
        <w:rPr>
          <w:bCs/>
        </w:rPr>
        <w:t>: The updated local SDP that is transmitted to the remote endpoint.</w:t>
      </w:r>
    </w:p>
    <w:p w14:paraId="453D5CC4" w14:textId="6ABF10CB" w:rsidR="00037E99" w:rsidRDefault="00AA21D4" w:rsidP="00560039">
      <w:pPr>
        <w:pStyle w:val="Heading5"/>
      </w:pPr>
      <w:r>
        <w:t>6</w:t>
      </w:r>
      <w:r w:rsidR="00037E99" w:rsidRPr="000D6F6F">
        <w:t>.2.</w:t>
      </w:r>
      <w:r w:rsidR="00037E99">
        <w:t>4.4</w:t>
      </w:r>
      <w:r w:rsidR="00037E99" w:rsidRPr="000D6F6F">
        <w:t>.</w:t>
      </w:r>
      <w:r w:rsidR="00037E99">
        <w:t>7</w:t>
      </w:r>
      <w:r w:rsidR="00037E99" w:rsidRPr="000D6F6F">
        <w:tab/>
        <w:t>Reject message</w:t>
      </w:r>
    </w:p>
    <w:p w14:paraId="428CC2E5" w14:textId="77777777" w:rsidR="00560039" w:rsidRPr="00560039" w:rsidRDefault="00560039" w:rsidP="00560039">
      <w:pPr>
        <w:pStyle w:val="Heading6"/>
      </w:pPr>
      <w:r>
        <w:t>6</w:t>
      </w:r>
      <w:r w:rsidRPr="000D6F6F">
        <w:t>.2.</w:t>
      </w:r>
      <w:r>
        <w:t>4.4</w:t>
      </w:r>
      <w:r w:rsidRPr="000D6F6F">
        <w:t>.</w:t>
      </w:r>
      <w:r>
        <w:t>4</w:t>
      </w:r>
      <w:r w:rsidRPr="000D6F6F">
        <w:t>.1</w:t>
      </w:r>
      <w:r>
        <w:tab/>
      </w:r>
      <w:r>
        <w:tab/>
        <w:t>Description</w:t>
      </w:r>
    </w:p>
    <w:p w14:paraId="5E1CB1EE" w14:textId="77777777" w:rsidR="00037E99" w:rsidRPr="000D6F6F" w:rsidRDefault="00037E99" w:rsidP="00037E99">
      <w:pPr>
        <w:jc w:val="both"/>
        <w:rPr>
          <w:bCs/>
        </w:rPr>
      </w:pPr>
      <w:r w:rsidRPr="000D6F6F">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0DE2D26D" w14:textId="49FF5EE0" w:rsidR="00037E99" w:rsidRPr="00560039" w:rsidRDefault="00560039" w:rsidP="00560039">
      <w:pPr>
        <w:pStyle w:val="Heading6"/>
      </w:pPr>
      <w:r>
        <w:t>6</w:t>
      </w:r>
      <w:r w:rsidR="00037E99" w:rsidRPr="00560039">
        <w:t>.2.4.4.7.</w:t>
      </w:r>
      <w:r>
        <w:t>2</w:t>
      </w:r>
      <w:r>
        <w:tab/>
      </w:r>
      <w:r w:rsidR="00037E99" w:rsidRPr="00560039">
        <w:t>Parameters</w:t>
      </w:r>
    </w:p>
    <w:p w14:paraId="51AF66B4" w14:textId="77777777" w:rsidR="00037E99" w:rsidRPr="000D6F6F" w:rsidRDefault="00037E99" w:rsidP="00037E99">
      <w:pPr>
        <w:jc w:val="both"/>
        <w:rPr>
          <w:bCs/>
        </w:rPr>
      </w:pPr>
      <w:r w:rsidRPr="000D6F6F">
        <w:rPr>
          <w:bCs/>
        </w:rPr>
        <w:t>source: the source identifier of the message source</w:t>
      </w:r>
    </w:p>
    <w:p w14:paraId="5103EFB1" w14:textId="77777777" w:rsidR="00037E99" w:rsidRPr="000D6F6F" w:rsidRDefault="00037E99" w:rsidP="00037E99">
      <w:pPr>
        <w:jc w:val="both"/>
        <w:rPr>
          <w:bCs/>
        </w:rPr>
      </w:pPr>
      <w:r w:rsidRPr="000D6F6F">
        <w:rPr>
          <w:bCs/>
        </w:rPr>
        <w:t>request: the message identifier of the request</w:t>
      </w:r>
    </w:p>
    <w:p w14:paraId="1F0F2D26" w14:textId="77777777" w:rsidR="00037E99" w:rsidRPr="000D6F6F" w:rsidRDefault="00037E99" w:rsidP="00037E99">
      <w:pPr>
        <w:jc w:val="both"/>
        <w:rPr>
          <w:bCs/>
        </w:rPr>
      </w:pPr>
      <w:proofErr w:type="spellStart"/>
      <w:r w:rsidRPr="000D6F6F">
        <w:rPr>
          <w:bCs/>
        </w:rPr>
        <w:lastRenderedPageBreak/>
        <w:t>error_id</w:t>
      </w:r>
      <w:proofErr w:type="spellEnd"/>
      <w:r w:rsidRPr="000D6F6F">
        <w:rPr>
          <w:bCs/>
        </w:rPr>
        <w:t>: an identifier of the error message</w:t>
      </w:r>
    </w:p>
    <w:p w14:paraId="2443C819" w14:textId="77777777" w:rsidR="00037E99" w:rsidRPr="000D6F6F" w:rsidRDefault="00037E99" w:rsidP="00037E99">
      <w:pPr>
        <w:jc w:val="both"/>
        <w:rPr>
          <w:bCs/>
        </w:rPr>
      </w:pPr>
      <w:r w:rsidRPr="000D6F6F">
        <w:rPr>
          <w:bCs/>
        </w:rPr>
        <w:t>description: a description of the error message.</w:t>
      </w:r>
    </w:p>
    <w:p w14:paraId="576030E3" w14:textId="38B3DBB3" w:rsidR="00037E99" w:rsidRDefault="00560039" w:rsidP="00560039">
      <w:pPr>
        <w:pStyle w:val="Heading5"/>
      </w:pPr>
      <w:r>
        <w:t>6</w:t>
      </w:r>
      <w:r w:rsidR="00037E99" w:rsidRPr="000D6F6F">
        <w:t>.2.</w:t>
      </w:r>
      <w:r w:rsidR="00037E99">
        <w:t>4.4</w:t>
      </w:r>
      <w:r w:rsidR="00037E99" w:rsidRPr="000D6F6F">
        <w:t>.</w:t>
      </w:r>
      <w:r w:rsidR="00037E99">
        <w:t>8</w:t>
      </w:r>
      <w:r w:rsidR="00037E99" w:rsidRPr="000D6F6F">
        <w:tab/>
        <w:t>Close message</w:t>
      </w:r>
    </w:p>
    <w:p w14:paraId="2888C7FC" w14:textId="4D5A54FC" w:rsidR="00560039" w:rsidRPr="00560039" w:rsidRDefault="00560039" w:rsidP="00560039">
      <w:pPr>
        <w:pStyle w:val="Heading6"/>
      </w:pPr>
      <w:r>
        <w:t>6</w:t>
      </w:r>
      <w:r w:rsidRPr="000D6F6F">
        <w:t>.2.</w:t>
      </w:r>
      <w:r>
        <w:t>4.4</w:t>
      </w:r>
      <w:r w:rsidRPr="000D6F6F">
        <w:t>.</w:t>
      </w:r>
      <w:r>
        <w:t>8</w:t>
      </w:r>
      <w:r w:rsidRPr="000D6F6F">
        <w:t>.1</w:t>
      </w:r>
      <w:r>
        <w:tab/>
      </w:r>
      <w:r>
        <w:tab/>
        <w:t>Description</w:t>
      </w:r>
    </w:p>
    <w:p w14:paraId="20404B16" w14:textId="77777777" w:rsidR="00037E99" w:rsidRPr="000D6F6F" w:rsidRDefault="00037E99" w:rsidP="00037E99">
      <w:pPr>
        <w:jc w:val="both"/>
        <w:rPr>
          <w:bCs/>
        </w:rPr>
      </w:pPr>
      <w:r w:rsidRPr="000D6F6F">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5D8D3D91" w14:textId="3C9FFC3C" w:rsidR="00037E99" w:rsidRPr="00560039" w:rsidRDefault="00560039" w:rsidP="00560039">
      <w:pPr>
        <w:pStyle w:val="Heading6"/>
      </w:pPr>
      <w:r w:rsidRPr="00560039">
        <w:t>6</w:t>
      </w:r>
      <w:r w:rsidR="00037E99" w:rsidRPr="00560039">
        <w:t>.2.4.4.9</w:t>
      </w:r>
      <w:r w:rsidR="00037E99" w:rsidRPr="00560039">
        <w:tab/>
        <w:t>Application message</w:t>
      </w:r>
    </w:p>
    <w:p w14:paraId="541BC6C1" w14:textId="672C2617" w:rsidR="00560039" w:rsidRPr="00560039" w:rsidRDefault="00560039" w:rsidP="00560039">
      <w:pPr>
        <w:pStyle w:val="Heading6"/>
      </w:pPr>
      <w:r>
        <w:t>6</w:t>
      </w:r>
      <w:r w:rsidRPr="000D6F6F">
        <w:t>.2.</w:t>
      </w:r>
      <w:r>
        <w:t>4.4</w:t>
      </w:r>
      <w:r w:rsidRPr="000D6F6F">
        <w:t>.</w:t>
      </w:r>
      <w:r>
        <w:t>9</w:t>
      </w:r>
      <w:r w:rsidRPr="000D6F6F">
        <w:t>.1</w:t>
      </w:r>
      <w:r>
        <w:tab/>
      </w:r>
      <w:r>
        <w:tab/>
        <w:t>Description</w:t>
      </w:r>
    </w:p>
    <w:p w14:paraId="0E7FD4D2" w14:textId="77777777" w:rsidR="00037E99" w:rsidRPr="000D6F6F" w:rsidRDefault="00037E99" w:rsidP="00037E99">
      <w:pPr>
        <w:jc w:val="both"/>
        <w:rPr>
          <w:bCs/>
        </w:rPr>
      </w:pPr>
      <w:r w:rsidRPr="000D6F6F">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9143A67" w14:textId="6A63D4A3" w:rsidR="00037E99" w:rsidRPr="00560039" w:rsidRDefault="00560039" w:rsidP="00560039">
      <w:pPr>
        <w:pStyle w:val="Heading6"/>
      </w:pPr>
      <w:r>
        <w:t>6</w:t>
      </w:r>
      <w:r w:rsidR="00037E99" w:rsidRPr="00560039">
        <w:t>.2.4.4.9.</w:t>
      </w:r>
      <w:r>
        <w:t>2</w:t>
      </w:r>
      <w:r w:rsidR="00037E99" w:rsidRPr="00560039">
        <w:t xml:space="preserve"> </w:t>
      </w:r>
      <w:r>
        <w:tab/>
      </w:r>
      <w:r w:rsidR="00037E99" w:rsidRPr="00560039">
        <w:t>Parameters</w:t>
      </w:r>
    </w:p>
    <w:p w14:paraId="78117182" w14:textId="77777777" w:rsidR="00037E99" w:rsidRPr="000D6F6F" w:rsidRDefault="00037E99" w:rsidP="00037E99">
      <w:pPr>
        <w:jc w:val="both"/>
        <w:rPr>
          <w:bCs/>
        </w:rPr>
      </w:pPr>
      <w:r w:rsidRPr="000D6F6F">
        <w:rPr>
          <w:bCs/>
        </w:rPr>
        <w:t xml:space="preserve">type: the type of the application message shall be a URN that uniquely identifies the application message type. </w:t>
      </w:r>
    </w:p>
    <w:p w14:paraId="503C7E3D" w14:textId="77777777" w:rsidR="00037E99" w:rsidRPr="000D6F6F" w:rsidRDefault="00037E99" w:rsidP="00037E99">
      <w:pPr>
        <w:jc w:val="both"/>
        <w:rPr>
          <w:bCs/>
        </w:rPr>
      </w:pPr>
      <w:r w:rsidRPr="000D6F6F">
        <w:rPr>
          <w:bCs/>
        </w:rPr>
        <w:t>value: an object that contains the application message content.</w:t>
      </w:r>
    </w:p>
    <w:p w14:paraId="3BC3C74C" w14:textId="70E9B055" w:rsidR="00037E99" w:rsidRPr="000D6F6F" w:rsidRDefault="00560039" w:rsidP="00560039">
      <w:pPr>
        <w:pStyle w:val="Heading4"/>
      </w:pPr>
      <w:r>
        <w:t>6</w:t>
      </w:r>
      <w:r w:rsidR="00037E99" w:rsidRPr="000D6F6F">
        <w:t>.2.</w:t>
      </w:r>
      <w:r w:rsidR="00037E99">
        <w:t>4.5</w:t>
      </w:r>
      <w:r w:rsidR="00037E99" w:rsidRPr="000D6F6F">
        <w:tab/>
      </w:r>
      <w:r>
        <w:tab/>
      </w:r>
      <w:r w:rsidR="00037E99" w:rsidRPr="000D6F6F">
        <w:t>Integrity and security</w:t>
      </w:r>
    </w:p>
    <w:p w14:paraId="60C17FFB" w14:textId="77777777" w:rsidR="00037E99" w:rsidRDefault="00037E99" w:rsidP="00037E99">
      <w:pPr>
        <w:jc w:val="both"/>
        <w:rPr>
          <w:bCs/>
        </w:rPr>
      </w:pPr>
      <w:r w:rsidRPr="000D6F6F">
        <w:rPr>
          <w:bCs/>
        </w:rPr>
        <w:t>Integrity and confidentiality protection are supported through the protection of the message information as follows:</w:t>
      </w:r>
    </w:p>
    <w:p w14:paraId="7A57A40F"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 xml:space="preserve">A key derivation mechanism is configured by the application provider to the session participants, </w:t>
      </w:r>
      <w:proofErr w:type="gramStart"/>
      <w:r w:rsidRPr="00C65BAF">
        <w:rPr>
          <w:bCs/>
        </w:rPr>
        <w:t>e.g.</w:t>
      </w:r>
      <w:proofErr w:type="gramEnd"/>
      <w:r w:rsidRPr="00C65BAF">
        <w:rPr>
          <w:bCs/>
        </w:rPr>
        <w:t xml:space="preserve"> using a shared secret algorithm</w:t>
      </w:r>
    </w:p>
    <w:p w14:paraId="0F3DD886"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 xml:space="preserve">For integrity protection, the derived key is used to provide integrity protection, </w:t>
      </w:r>
      <w:proofErr w:type="gramStart"/>
      <w:r w:rsidRPr="00C65BAF">
        <w:rPr>
          <w:bCs/>
        </w:rPr>
        <w:t>e.g.</w:t>
      </w:r>
      <w:proofErr w:type="gramEnd"/>
      <w:r w:rsidRPr="00C65BAF">
        <w:rPr>
          <w:bCs/>
        </w:rPr>
        <w:t xml:space="preserve"> using a Message Authentication Code (MAC) for message payload</w:t>
      </w:r>
    </w:p>
    <w:p w14:paraId="52A856EF" w14:textId="77777777" w:rsidR="00037E99" w:rsidRPr="00C65BAF" w:rsidRDefault="00037E99" w:rsidP="00037E99">
      <w:pPr>
        <w:numPr>
          <w:ilvl w:val="0"/>
          <w:numId w:val="1"/>
        </w:numPr>
        <w:overflowPunct w:val="0"/>
        <w:autoSpaceDE w:val="0"/>
        <w:autoSpaceDN w:val="0"/>
        <w:adjustRightInd w:val="0"/>
        <w:spacing w:after="120" w:line="240" w:lineRule="atLeast"/>
        <w:textAlignment w:val="baseline"/>
        <w:rPr>
          <w:lang w:val="en-US"/>
        </w:rPr>
      </w:pPr>
      <w:r w:rsidRPr="00C65BAF">
        <w:rPr>
          <w:bCs/>
        </w:rPr>
        <w:t>For encryption, the derived key is used to encrypt the message payload. The encrypted data may then be encoded using base64 to enable embedding it in JSON.</w:t>
      </w:r>
    </w:p>
    <w:p w14:paraId="1F1BE8E4" w14:textId="77777777" w:rsidR="00037E99" w:rsidRPr="000D6F6F" w:rsidRDefault="00037E99" w:rsidP="00037E99">
      <w:pPr>
        <w:jc w:val="both"/>
        <w:rPr>
          <w:bCs/>
        </w:rPr>
      </w:pPr>
      <w:r w:rsidRPr="000D6F6F">
        <w:rPr>
          <w:bCs/>
        </w:rPr>
        <w:t xml:space="preserve">These mechanisms are possible to implement using the </w:t>
      </w:r>
      <w:proofErr w:type="spellStart"/>
      <w:r w:rsidRPr="000D6F6F">
        <w:rPr>
          <w:bCs/>
        </w:rPr>
        <w:t>WebCrypto</w:t>
      </w:r>
      <w:proofErr w:type="spellEnd"/>
      <w:r w:rsidRPr="000D6F6F">
        <w:rPr>
          <w:bCs/>
        </w:rPr>
        <w:t xml:space="preserve"> API, which makes them </w:t>
      </w:r>
      <w:proofErr w:type="gramStart"/>
      <w:r w:rsidRPr="000D6F6F">
        <w:rPr>
          <w:bCs/>
        </w:rPr>
        <w:t>web-friendly</w:t>
      </w:r>
      <w:proofErr w:type="gramEnd"/>
      <w:r w:rsidRPr="000D6F6F">
        <w:rPr>
          <w:bCs/>
        </w:rPr>
        <w:t>. Consulting with SA3 on these security algorithms is recommended.</w:t>
      </w:r>
    </w:p>
    <w:p w14:paraId="0CC2330C" w14:textId="112B559B" w:rsidR="00037E99" w:rsidRPr="00560039" w:rsidRDefault="00560039" w:rsidP="00560039">
      <w:pPr>
        <w:pStyle w:val="Heading4"/>
      </w:pPr>
      <w:r w:rsidRPr="00560039">
        <w:t>6</w:t>
      </w:r>
      <w:r w:rsidR="00037E99" w:rsidRPr="00560039">
        <w:t>.2.4.6</w:t>
      </w:r>
      <w:r w:rsidR="00037E99" w:rsidRPr="00560039">
        <w:tab/>
      </w:r>
      <w:r w:rsidRPr="00560039">
        <w:tab/>
      </w:r>
      <w:r w:rsidR="00037E99" w:rsidRPr="00560039">
        <w:t>JSON schema</w:t>
      </w:r>
    </w:p>
    <w:p w14:paraId="112CFA07" w14:textId="77777777" w:rsidR="00037E99" w:rsidRPr="000D6F6F" w:rsidRDefault="00037E99" w:rsidP="00037E99">
      <w:pPr>
        <w:jc w:val="both"/>
        <w:rPr>
          <w:bCs/>
        </w:rPr>
      </w:pPr>
      <w:r w:rsidRPr="000D6F6F">
        <w:rPr>
          <w:bCs/>
        </w:rPr>
        <w:t>The JSON schema of the SWAP messages is follows:</w:t>
      </w:r>
    </w:p>
    <w:tbl>
      <w:tblPr>
        <w:tblStyle w:val="TableGrid"/>
        <w:tblW w:w="0" w:type="auto"/>
        <w:tblLook w:val="04A0" w:firstRow="1" w:lastRow="0" w:firstColumn="1" w:lastColumn="0" w:noHBand="0" w:noVBand="1"/>
      </w:tblPr>
      <w:tblGrid>
        <w:gridCol w:w="9629"/>
      </w:tblGrid>
      <w:tr w:rsidR="00037E99" w14:paraId="40E1421C" w14:textId="77777777" w:rsidTr="00037E99">
        <w:tc>
          <w:tcPr>
            <w:tcW w:w="9629" w:type="dxa"/>
            <w:shd w:val="clear" w:color="auto" w:fill="F2F2F2" w:themeFill="background1" w:themeFillShade="F2"/>
          </w:tcPr>
          <w:p w14:paraId="38E7A04A"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w:t>
            </w:r>
          </w:p>
          <w:p w14:paraId="28FD0A34"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"$schema"</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"http://json-schema.org/draft-07/schema"</w:t>
            </w:r>
            <w:r w:rsidRPr="007531FB">
              <w:rPr>
                <w:rFonts w:ascii="Consolas" w:hAnsi="Consolas"/>
                <w:color w:val="000000"/>
                <w:sz w:val="21"/>
                <w:szCs w:val="21"/>
                <w:lang w:val="en-US"/>
              </w:rPr>
              <w:t>,</w:t>
            </w:r>
          </w:p>
          <w:p w14:paraId="0E7D4622"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"title"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"3GPP.SWAP"</w:t>
            </w:r>
            <w:r w:rsidRPr="007531FB">
              <w:rPr>
                <w:rFonts w:ascii="Consolas" w:hAnsi="Consolas"/>
                <w:color w:val="000000"/>
                <w:sz w:val="21"/>
                <w:szCs w:val="21"/>
                <w:lang w:val="en-US"/>
              </w:rPr>
              <w:t>,</w:t>
            </w:r>
          </w:p>
          <w:p w14:paraId="76F846A3"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"object"</w:t>
            </w:r>
            <w:r w:rsidRPr="007531FB">
              <w:rPr>
                <w:rFonts w:ascii="Consolas" w:hAnsi="Consolas"/>
                <w:color w:val="000000"/>
                <w:sz w:val="21"/>
                <w:szCs w:val="21"/>
                <w:lang w:val="en-US"/>
              </w:rPr>
              <w:t>,</w:t>
            </w:r>
          </w:p>
          <w:p w14:paraId="2DBAD593"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"description"</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"The description of the SWAP messages"</w:t>
            </w:r>
            <w:r w:rsidRPr="007531FB">
              <w:rPr>
                <w:rFonts w:ascii="Consolas" w:hAnsi="Consolas"/>
                <w:color w:val="000000"/>
                <w:sz w:val="21"/>
                <w:szCs w:val="21"/>
                <w:lang w:val="en-US"/>
              </w:rPr>
              <w:t>,</w:t>
            </w:r>
          </w:p>
          <w:p w14:paraId="73A033B4"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"properties"</w:t>
            </w:r>
            <w:r w:rsidRPr="007531FB">
              <w:rPr>
                <w:rFonts w:ascii="Consolas" w:hAnsi="Consolas"/>
                <w:color w:val="000000"/>
                <w:sz w:val="21"/>
                <w:szCs w:val="21"/>
                <w:lang w:val="en-US"/>
              </w:rPr>
              <w:t>: {</w:t>
            </w:r>
          </w:p>
          <w:p w14:paraId="63EC6F48"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"version"</w:t>
            </w:r>
            <w:r w:rsidRPr="007531FB">
              <w:rPr>
                <w:rFonts w:ascii="Consolas" w:hAnsi="Consolas"/>
                <w:color w:val="000000"/>
                <w:sz w:val="21"/>
                <w:szCs w:val="21"/>
                <w:lang w:val="en-US"/>
              </w:rPr>
              <w:t>: {</w:t>
            </w:r>
          </w:p>
          <w:p w14:paraId="007616C5"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"description"</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"the version of the SWAP protocol"</w:t>
            </w:r>
            <w:r w:rsidRPr="007531FB">
              <w:rPr>
                <w:rFonts w:ascii="Consolas" w:hAnsi="Consolas"/>
                <w:color w:val="000000"/>
                <w:sz w:val="21"/>
                <w:szCs w:val="21"/>
                <w:lang w:val="en-US"/>
              </w:rPr>
              <w:t>,</w:t>
            </w:r>
          </w:p>
          <w:p w14:paraId="4D542F79"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"integer"</w:t>
            </w:r>
          </w:p>
          <w:p w14:paraId="31AE1FBB"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00042806"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w:t>
            </w:r>
            <w:proofErr w:type="spellStart"/>
            <w:proofErr w:type="gramStart"/>
            <w:r w:rsidRPr="007531FB">
              <w:rPr>
                <w:rFonts w:ascii="Consolas" w:hAnsi="Consolas"/>
                <w:color w:val="0451A5"/>
                <w:sz w:val="21"/>
                <w:szCs w:val="21"/>
                <w:lang w:val="en-US"/>
              </w:rPr>
              <w:t>source</w:t>
            </w:r>
            <w:proofErr w:type="gramEnd"/>
            <w:r w:rsidRPr="007531FB">
              <w:rPr>
                <w:rFonts w:ascii="Consolas" w:hAnsi="Consolas"/>
                <w:color w:val="0451A5"/>
                <w:sz w:val="21"/>
                <w:szCs w:val="21"/>
                <w:lang w:val="en-US"/>
              </w:rPr>
              <w:t>_id</w:t>
            </w:r>
            <w:proofErr w:type="spellEnd"/>
            <w:r w:rsidRPr="007531FB">
              <w:rPr>
                <w:rFonts w:ascii="Consolas" w:hAnsi="Consolas"/>
                <w:color w:val="0451A5"/>
                <w:sz w:val="21"/>
                <w:szCs w:val="21"/>
                <w:lang w:val="en-US"/>
              </w:rPr>
              <w:t>"</w:t>
            </w:r>
            <w:r w:rsidRPr="007531FB">
              <w:rPr>
                <w:rFonts w:ascii="Consolas" w:hAnsi="Consolas"/>
                <w:color w:val="000000"/>
                <w:sz w:val="21"/>
                <w:szCs w:val="21"/>
                <w:lang w:val="en-US"/>
              </w:rPr>
              <w:t>: {</w:t>
            </w:r>
          </w:p>
          <w:p w14:paraId="3A800E8D"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"description"</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"A unique identifier of the source"</w:t>
            </w:r>
            <w:r w:rsidRPr="007531FB">
              <w:rPr>
                <w:rFonts w:ascii="Consolas" w:hAnsi="Consolas"/>
                <w:color w:val="000000"/>
                <w:sz w:val="21"/>
                <w:szCs w:val="21"/>
                <w:lang w:val="en-US"/>
              </w:rPr>
              <w:t>,            </w:t>
            </w:r>
          </w:p>
          <w:p w14:paraId="5DBAFCAE"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p>
          <w:p w14:paraId="697C9585"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6B810840"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w:t>
            </w:r>
            <w:proofErr w:type="spellStart"/>
            <w:proofErr w:type="gramStart"/>
            <w:r w:rsidRPr="007531FB">
              <w:rPr>
                <w:rFonts w:ascii="Consolas" w:hAnsi="Consolas"/>
                <w:color w:val="0451A5"/>
                <w:sz w:val="21"/>
                <w:szCs w:val="21"/>
                <w:lang w:val="en-US"/>
              </w:rPr>
              <w:t>message</w:t>
            </w:r>
            <w:proofErr w:type="gramEnd"/>
            <w:r w:rsidRPr="007531FB">
              <w:rPr>
                <w:rFonts w:ascii="Consolas" w:hAnsi="Consolas"/>
                <w:color w:val="0451A5"/>
                <w:sz w:val="21"/>
                <w:szCs w:val="21"/>
                <w:lang w:val="en-US"/>
              </w:rPr>
              <w:t>_id</w:t>
            </w:r>
            <w:proofErr w:type="spellEnd"/>
            <w:r w:rsidRPr="007531FB">
              <w:rPr>
                <w:rFonts w:ascii="Consolas" w:hAnsi="Consolas"/>
                <w:color w:val="0451A5"/>
                <w:sz w:val="21"/>
                <w:szCs w:val="21"/>
                <w:lang w:val="en-US"/>
              </w:rPr>
              <w:t>"</w:t>
            </w:r>
            <w:r w:rsidRPr="007531FB">
              <w:rPr>
                <w:rFonts w:ascii="Consolas" w:hAnsi="Consolas"/>
                <w:color w:val="000000"/>
                <w:sz w:val="21"/>
                <w:szCs w:val="21"/>
                <w:lang w:val="en-US"/>
              </w:rPr>
              <w:t>: {</w:t>
            </w:r>
          </w:p>
          <w:p w14:paraId="50265F88"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"description"</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"the sequence number of the message "</w:t>
            </w:r>
            <w:r w:rsidRPr="007531FB">
              <w:rPr>
                <w:rFonts w:ascii="Consolas" w:hAnsi="Consolas"/>
                <w:color w:val="000000"/>
                <w:sz w:val="21"/>
                <w:szCs w:val="21"/>
                <w:lang w:val="en-US"/>
              </w:rPr>
              <w:t>,</w:t>
            </w:r>
          </w:p>
          <w:p w14:paraId="6B2BCDFA"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lastRenderedPageBreak/>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"integer"</w:t>
            </w:r>
          </w:p>
          <w:p w14:paraId="0A89ED67"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68654C60"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w:t>
            </w:r>
            <w:proofErr w:type="spellStart"/>
            <w:proofErr w:type="gramStart"/>
            <w:r w:rsidRPr="007531FB">
              <w:rPr>
                <w:rFonts w:ascii="Consolas" w:hAnsi="Consolas"/>
                <w:color w:val="0451A5"/>
                <w:sz w:val="21"/>
                <w:szCs w:val="21"/>
                <w:lang w:val="en-US"/>
              </w:rPr>
              <w:t>message</w:t>
            </w:r>
            <w:proofErr w:type="gramEnd"/>
            <w:r w:rsidRPr="007531FB">
              <w:rPr>
                <w:rFonts w:ascii="Consolas" w:hAnsi="Consolas"/>
                <w:color w:val="0451A5"/>
                <w:sz w:val="21"/>
                <w:szCs w:val="21"/>
                <w:lang w:val="en-US"/>
              </w:rPr>
              <w:t>_type</w:t>
            </w:r>
            <w:proofErr w:type="spellEnd"/>
            <w:r w:rsidRPr="007531FB">
              <w:rPr>
                <w:rFonts w:ascii="Consolas" w:hAnsi="Consolas"/>
                <w:color w:val="0451A5"/>
                <w:sz w:val="21"/>
                <w:szCs w:val="21"/>
                <w:lang w:val="en-US"/>
              </w:rPr>
              <w:t>"</w:t>
            </w:r>
            <w:r w:rsidRPr="007531FB">
              <w:rPr>
                <w:rFonts w:ascii="Consolas" w:hAnsi="Consolas"/>
                <w:color w:val="000000"/>
                <w:sz w:val="21"/>
                <w:szCs w:val="21"/>
                <w:lang w:val="en-US"/>
              </w:rPr>
              <w:t>: {</w:t>
            </w:r>
          </w:p>
          <w:p w14:paraId="112FF56A"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"description"</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"the type of the SWAP message"</w:t>
            </w:r>
            <w:r w:rsidRPr="007531FB">
              <w:rPr>
                <w:rFonts w:ascii="Consolas" w:hAnsi="Consolas"/>
                <w:color w:val="000000"/>
                <w:sz w:val="21"/>
                <w:szCs w:val="21"/>
                <w:lang w:val="en-US"/>
              </w:rPr>
              <w:t>,</w:t>
            </w:r>
          </w:p>
          <w:p w14:paraId="77E6A49E"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r w:rsidRPr="007531FB">
              <w:rPr>
                <w:rFonts w:ascii="Consolas" w:hAnsi="Consolas"/>
                <w:color w:val="000000"/>
                <w:sz w:val="21"/>
                <w:szCs w:val="21"/>
                <w:lang w:val="en-US"/>
              </w:rPr>
              <w:t>,</w:t>
            </w:r>
          </w:p>
          <w:p w14:paraId="66463BAE"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w:t>
            </w:r>
            <w:proofErr w:type="spellStart"/>
            <w:r w:rsidRPr="007531FB">
              <w:rPr>
                <w:rFonts w:ascii="Consolas" w:hAnsi="Consolas"/>
                <w:color w:val="0451A5"/>
                <w:sz w:val="21"/>
                <w:szCs w:val="21"/>
                <w:lang w:val="en-US"/>
              </w:rPr>
              <w:t>enum</w:t>
            </w:r>
            <w:proofErr w:type="spellEnd"/>
            <w:r w:rsidRPr="007531FB">
              <w:rPr>
                <w:rFonts w:ascii="Consolas" w:hAnsi="Consolas"/>
                <w:color w:val="0451A5"/>
                <w:sz w:val="21"/>
                <w:szCs w:val="21"/>
                <w:lang w:val="en-US"/>
              </w:rPr>
              <w:t>"</w:t>
            </w:r>
            <w:r w:rsidRPr="007531FB">
              <w:rPr>
                <w:rFonts w:ascii="Consolas" w:hAnsi="Consolas"/>
                <w:color w:val="000000"/>
                <w:sz w:val="21"/>
                <w:szCs w:val="21"/>
                <w:lang w:val="en-US"/>
              </w:rPr>
              <w:t>: [</w:t>
            </w:r>
            <w:r w:rsidRPr="007531FB">
              <w:rPr>
                <w:rFonts w:ascii="Consolas" w:hAnsi="Consolas"/>
                <w:color w:val="A31515"/>
                <w:sz w:val="21"/>
                <w:szCs w:val="21"/>
                <w:lang w:val="en-US"/>
              </w:rPr>
              <w:t>"register"</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"connect"</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"response"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"accept"</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"reject"</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"update"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"close"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"application"</w:t>
            </w:r>
            <w:r w:rsidRPr="007531FB">
              <w:rPr>
                <w:rFonts w:ascii="Consolas" w:hAnsi="Consolas"/>
                <w:color w:val="000000"/>
                <w:sz w:val="21"/>
                <w:szCs w:val="21"/>
                <w:lang w:val="en-US"/>
              </w:rPr>
              <w:t>]</w:t>
            </w:r>
          </w:p>
          <w:p w14:paraId="2F6C6CD6"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6D98136C"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w:t>
            </w:r>
            <w:proofErr w:type="spellStart"/>
            <w:r w:rsidRPr="007531FB">
              <w:rPr>
                <w:rFonts w:ascii="Consolas" w:hAnsi="Consolas"/>
                <w:color w:val="0451A5"/>
                <w:sz w:val="21"/>
                <w:szCs w:val="21"/>
                <w:lang w:val="en-US"/>
              </w:rPr>
              <w:t>oneOf</w:t>
            </w:r>
            <w:proofErr w:type="spellEnd"/>
            <w:r w:rsidRPr="007531FB">
              <w:rPr>
                <w:rFonts w:ascii="Consolas" w:hAnsi="Consolas"/>
                <w:color w:val="0451A5"/>
                <w:sz w:val="21"/>
                <w:szCs w:val="21"/>
                <w:lang w:val="en-US"/>
              </w:rPr>
              <w:t>"</w:t>
            </w:r>
            <w:r w:rsidRPr="007531FB">
              <w:rPr>
                <w:rFonts w:ascii="Consolas" w:hAnsi="Consolas"/>
                <w:color w:val="000000"/>
                <w:sz w:val="21"/>
                <w:szCs w:val="21"/>
                <w:lang w:val="en-US"/>
              </w:rPr>
              <w:t>: [</w:t>
            </w:r>
          </w:p>
          <w:p w14:paraId="7E2E1396"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48B25D59"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"object"</w:t>
            </w:r>
            <w:r w:rsidRPr="007531FB">
              <w:rPr>
                <w:rFonts w:ascii="Consolas" w:hAnsi="Consolas"/>
                <w:color w:val="000000"/>
                <w:sz w:val="21"/>
                <w:szCs w:val="21"/>
                <w:lang w:val="en-US"/>
              </w:rPr>
              <w:t>,</w:t>
            </w:r>
          </w:p>
          <w:p w14:paraId="7DB402E9"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"properties"</w:t>
            </w:r>
            <w:r w:rsidRPr="007531FB">
              <w:rPr>
                <w:rFonts w:ascii="Consolas" w:hAnsi="Consolas"/>
                <w:color w:val="000000"/>
                <w:sz w:val="21"/>
                <w:szCs w:val="21"/>
                <w:lang w:val="en-US"/>
              </w:rPr>
              <w:t>: {</w:t>
            </w:r>
          </w:p>
          <w:p w14:paraId="7DE08DD7"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w:t>
            </w:r>
            <w:proofErr w:type="spellStart"/>
            <w:proofErr w:type="gramStart"/>
            <w:r w:rsidRPr="007531FB">
              <w:rPr>
                <w:rFonts w:ascii="Consolas" w:hAnsi="Consolas"/>
                <w:color w:val="0451A5"/>
                <w:sz w:val="21"/>
                <w:szCs w:val="21"/>
                <w:lang w:val="en-US"/>
              </w:rPr>
              <w:t>matching</w:t>
            </w:r>
            <w:proofErr w:type="gramEnd"/>
            <w:r w:rsidRPr="007531FB">
              <w:rPr>
                <w:rFonts w:ascii="Consolas" w:hAnsi="Consolas"/>
                <w:color w:val="0451A5"/>
                <w:sz w:val="21"/>
                <w:szCs w:val="21"/>
                <w:lang w:val="en-US"/>
              </w:rPr>
              <w:t>_criteria</w:t>
            </w:r>
            <w:proofErr w:type="spellEnd"/>
            <w:r w:rsidRPr="007531FB">
              <w:rPr>
                <w:rFonts w:ascii="Consolas" w:hAnsi="Consolas"/>
                <w:color w:val="0451A5"/>
                <w:sz w:val="21"/>
                <w:szCs w:val="21"/>
                <w:lang w:val="en-US"/>
              </w:rPr>
              <w:t>"</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w:t>
            </w:r>
            <w:proofErr w:type="spellStart"/>
            <w:r w:rsidRPr="007531FB">
              <w:rPr>
                <w:rFonts w:ascii="Consolas" w:hAnsi="Consolas"/>
                <w:color w:val="0451A5"/>
                <w:sz w:val="21"/>
                <w:szCs w:val="21"/>
                <w:lang w:val="en-US"/>
              </w:rPr>
              <w:t>enum</w:t>
            </w:r>
            <w:proofErr w:type="spellEnd"/>
            <w:r w:rsidRPr="007531FB">
              <w:rPr>
                <w:rFonts w:ascii="Consolas" w:hAnsi="Consolas"/>
                <w:color w:val="0451A5"/>
                <w:sz w:val="21"/>
                <w:szCs w:val="21"/>
                <w:lang w:val="en-US"/>
              </w:rPr>
              <w:t>"</w:t>
            </w:r>
            <w:r w:rsidRPr="007531FB">
              <w:rPr>
                <w:rFonts w:ascii="Consolas" w:hAnsi="Consolas"/>
                <w:color w:val="000000"/>
                <w:sz w:val="21"/>
                <w:szCs w:val="21"/>
                <w:lang w:val="en-US"/>
              </w:rPr>
              <w:t>: [</w:t>
            </w:r>
            <w:r w:rsidRPr="007531FB">
              <w:rPr>
                <w:rFonts w:ascii="Consolas" w:hAnsi="Consolas"/>
                <w:color w:val="A31515"/>
                <w:sz w:val="21"/>
                <w:szCs w:val="21"/>
                <w:lang w:val="en-US"/>
              </w:rPr>
              <w:t>"ipv4"</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"ipv6"</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w:t>
            </w:r>
            <w:proofErr w:type="spellStart"/>
            <w:r w:rsidRPr="007531FB">
              <w:rPr>
                <w:rFonts w:ascii="Consolas" w:hAnsi="Consolas"/>
                <w:color w:val="A31515"/>
                <w:sz w:val="21"/>
                <w:szCs w:val="21"/>
                <w:lang w:val="en-US"/>
              </w:rPr>
              <w:t>fqdn</w:t>
            </w:r>
            <w:proofErr w:type="spellEnd"/>
            <w:r w:rsidRPr="007531FB">
              <w:rPr>
                <w:rFonts w:ascii="Consolas" w:hAnsi="Consolas"/>
                <w:color w:val="A31515"/>
                <w:sz w:val="21"/>
                <w:szCs w:val="21"/>
                <w:lang w:val="en-US"/>
              </w:rPr>
              <w:t>"</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"service"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"user"</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w:t>
            </w:r>
            <w:proofErr w:type="spellStart"/>
            <w:r w:rsidRPr="007531FB">
              <w:rPr>
                <w:rFonts w:ascii="Consolas" w:hAnsi="Consolas"/>
                <w:color w:val="A31515"/>
                <w:sz w:val="21"/>
                <w:szCs w:val="21"/>
                <w:lang w:val="en-US"/>
              </w:rPr>
              <w:t>eas</w:t>
            </w:r>
            <w:proofErr w:type="spellEnd"/>
            <w:r w:rsidRPr="007531FB">
              <w:rPr>
                <w:rFonts w:ascii="Consolas" w:hAnsi="Consolas"/>
                <w:color w:val="A31515"/>
                <w:sz w:val="21"/>
                <w:szCs w:val="21"/>
                <w:lang w:val="en-US"/>
              </w:rPr>
              <w:t>"</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"app"</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"location"</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w:t>
            </w:r>
            <w:proofErr w:type="spellStart"/>
            <w:r w:rsidRPr="007531FB">
              <w:rPr>
                <w:rFonts w:ascii="Consolas" w:hAnsi="Consolas"/>
                <w:color w:val="A31515"/>
                <w:sz w:val="21"/>
                <w:szCs w:val="21"/>
                <w:lang w:val="en-US"/>
              </w:rPr>
              <w:t>qos</w:t>
            </w:r>
            <w:proofErr w:type="spellEnd"/>
            <w:r w:rsidRPr="007531FB">
              <w:rPr>
                <w:rFonts w:ascii="Consolas" w:hAnsi="Consolas"/>
                <w:color w:val="A31515"/>
                <w:sz w:val="21"/>
                <w:szCs w:val="21"/>
                <w:lang w:val="en-US"/>
              </w:rPr>
              <w:t>"</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"processing"</w:t>
            </w:r>
            <w:r w:rsidRPr="007531FB">
              <w:rPr>
                <w:rFonts w:ascii="Consolas" w:hAnsi="Consolas"/>
                <w:color w:val="000000"/>
                <w:sz w:val="21"/>
                <w:szCs w:val="21"/>
                <w:lang w:val="en-US"/>
              </w:rPr>
              <w:t>]}</w:t>
            </w:r>
          </w:p>
          <w:p w14:paraId="2AAE7235"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016033E6"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62B3AD75"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22125678"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"object"</w:t>
            </w:r>
            <w:r w:rsidRPr="007531FB">
              <w:rPr>
                <w:rFonts w:ascii="Consolas" w:hAnsi="Consolas"/>
                <w:color w:val="000000"/>
                <w:sz w:val="21"/>
                <w:szCs w:val="21"/>
                <w:lang w:val="en-US"/>
              </w:rPr>
              <w:t>,</w:t>
            </w:r>
          </w:p>
          <w:p w14:paraId="348C0D4A"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"properties"</w:t>
            </w:r>
            <w:r w:rsidRPr="007531FB">
              <w:rPr>
                <w:rFonts w:ascii="Consolas" w:hAnsi="Consolas"/>
                <w:color w:val="000000"/>
                <w:sz w:val="21"/>
                <w:szCs w:val="21"/>
                <w:lang w:val="en-US"/>
              </w:rPr>
              <w:t>: {</w:t>
            </w:r>
          </w:p>
          <w:p w14:paraId="7BE6A599"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w:t>
            </w:r>
            <w:proofErr w:type="spellStart"/>
            <w:r w:rsidRPr="007531FB">
              <w:rPr>
                <w:rFonts w:ascii="Consolas" w:hAnsi="Consolas"/>
                <w:color w:val="0451A5"/>
                <w:sz w:val="21"/>
                <w:szCs w:val="21"/>
                <w:lang w:val="en-US"/>
              </w:rPr>
              <w:t>enum</w:t>
            </w:r>
            <w:proofErr w:type="spellEnd"/>
            <w:r w:rsidRPr="007531FB">
              <w:rPr>
                <w:rFonts w:ascii="Consolas" w:hAnsi="Consolas"/>
                <w:color w:val="0451A5"/>
                <w:sz w:val="21"/>
                <w:szCs w:val="21"/>
                <w:lang w:val="en-US"/>
              </w:rPr>
              <w:t>"</w:t>
            </w:r>
            <w:r w:rsidRPr="007531FB">
              <w:rPr>
                <w:rFonts w:ascii="Consolas" w:hAnsi="Consolas"/>
                <w:color w:val="000000"/>
                <w:sz w:val="21"/>
                <w:szCs w:val="21"/>
                <w:lang w:val="en-US"/>
              </w:rPr>
              <w:t>: [</w:t>
            </w:r>
            <w:r w:rsidRPr="007531FB">
              <w:rPr>
                <w:rFonts w:ascii="Consolas" w:hAnsi="Consolas"/>
                <w:color w:val="A31515"/>
                <w:sz w:val="21"/>
                <w:szCs w:val="21"/>
                <w:lang w:val="en-US"/>
              </w:rPr>
              <w:t>"ack"</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"error"</w:t>
            </w:r>
            <w:r w:rsidRPr="007531FB">
              <w:rPr>
                <w:rFonts w:ascii="Consolas" w:hAnsi="Consolas"/>
                <w:color w:val="000000"/>
                <w:sz w:val="21"/>
                <w:szCs w:val="21"/>
                <w:lang w:val="en-US"/>
              </w:rPr>
              <w:t>]},</w:t>
            </w:r>
          </w:p>
          <w:p w14:paraId="5A6BD6FE"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"source"</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r w:rsidRPr="007531FB">
              <w:rPr>
                <w:rFonts w:ascii="Consolas" w:hAnsi="Consolas"/>
                <w:color w:val="000000"/>
                <w:sz w:val="21"/>
                <w:szCs w:val="21"/>
                <w:lang w:val="en-US"/>
              </w:rPr>
              <w:t>},</w:t>
            </w:r>
          </w:p>
          <w:p w14:paraId="7623A437"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"request"</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"integer"</w:t>
            </w:r>
            <w:r w:rsidRPr="007531FB">
              <w:rPr>
                <w:rFonts w:ascii="Consolas" w:hAnsi="Consolas"/>
                <w:color w:val="000000"/>
                <w:sz w:val="21"/>
                <w:szCs w:val="21"/>
                <w:lang w:val="en-US"/>
              </w:rPr>
              <w:t>},</w:t>
            </w:r>
          </w:p>
          <w:p w14:paraId="505FB8EE"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"description"</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r w:rsidRPr="007531FB">
              <w:rPr>
                <w:rFonts w:ascii="Consolas" w:hAnsi="Consolas"/>
                <w:color w:val="000000"/>
                <w:sz w:val="21"/>
                <w:szCs w:val="21"/>
                <w:lang w:val="en-US"/>
              </w:rPr>
              <w:t>}</w:t>
            </w:r>
          </w:p>
          <w:p w14:paraId="0346727C"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40A2A15D"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3A154DF8"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5E5D0420"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"object"</w:t>
            </w:r>
            <w:r w:rsidRPr="007531FB">
              <w:rPr>
                <w:rFonts w:ascii="Consolas" w:hAnsi="Consolas"/>
                <w:color w:val="000000"/>
                <w:sz w:val="21"/>
                <w:szCs w:val="21"/>
                <w:lang w:val="en-US"/>
              </w:rPr>
              <w:t>,</w:t>
            </w:r>
          </w:p>
          <w:p w14:paraId="31742215"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"properties"</w:t>
            </w:r>
            <w:r w:rsidRPr="007531FB">
              <w:rPr>
                <w:rFonts w:ascii="Consolas" w:hAnsi="Consolas"/>
                <w:color w:val="000000"/>
                <w:sz w:val="21"/>
                <w:szCs w:val="21"/>
                <w:lang w:val="en-US"/>
              </w:rPr>
              <w:t>: {</w:t>
            </w:r>
          </w:p>
          <w:p w14:paraId="4F4C4D07"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"offer"</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r w:rsidRPr="007531FB">
              <w:rPr>
                <w:rFonts w:ascii="Consolas" w:hAnsi="Consolas"/>
                <w:color w:val="000000"/>
                <w:sz w:val="21"/>
                <w:szCs w:val="21"/>
                <w:lang w:val="en-US"/>
              </w:rPr>
              <w:t>},</w:t>
            </w:r>
          </w:p>
          <w:p w14:paraId="3D33F7BC"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w:t>
            </w:r>
            <w:proofErr w:type="spellStart"/>
            <w:proofErr w:type="gramStart"/>
            <w:r w:rsidRPr="007531FB">
              <w:rPr>
                <w:rFonts w:ascii="Consolas" w:hAnsi="Consolas"/>
                <w:color w:val="0451A5"/>
                <w:sz w:val="21"/>
                <w:szCs w:val="21"/>
                <w:lang w:val="en-US"/>
              </w:rPr>
              <w:t>matching</w:t>
            </w:r>
            <w:proofErr w:type="gramEnd"/>
            <w:r w:rsidRPr="007531FB">
              <w:rPr>
                <w:rFonts w:ascii="Consolas" w:hAnsi="Consolas"/>
                <w:color w:val="0451A5"/>
                <w:sz w:val="21"/>
                <w:szCs w:val="21"/>
                <w:lang w:val="en-US"/>
              </w:rPr>
              <w:t>_criteria</w:t>
            </w:r>
            <w:proofErr w:type="spellEnd"/>
            <w:r w:rsidRPr="007531FB">
              <w:rPr>
                <w:rFonts w:ascii="Consolas" w:hAnsi="Consolas"/>
                <w:color w:val="0451A5"/>
                <w:sz w:val="21"/>
                <w:szCs w:val="21"/>
                <w:lang w:val="en-US"/>
              </w:rPr>
              <w:t>"</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w:t>
            </w:r>
            <w:proofErr w:type="spellStart"/>
            <w:r w:rsidRPr="007531FB">
              <w:rPr>
                <w:rFonts w:ascii="Consolas" w:hAnsi="Consolas"/>
                <w:color w:val="0451A5"/>
                <w:sz w:val="21"/>
                <w:szCs w:val="21"/>
                <w:lang w:val="en-US"/>
              </w:rPr>
              <w:t>enum</w:t>
            </w:r>
            <w:proofErr w:type="spellEnd"/>
            <w:r w:rsidRPr="007531FB">
              <w:rPr>
                <w:rFonts w:ascii="Consolas" w:hAnsi="Consolas"/>
                <w:color w:val="0451A5"/>
                <w:sz w:val="21"/>
                <w:szCs w:val="21"/>
                <w:lang w:val="en-US"/>
              </w:rPr>
              <w:t>"</w:t>
            </w:r>
            <w:r w:rsidRPr="007531FB">
              <w:rPr>
                <w:rFonts w:ascii="Consolas" w:hAnsi="Consolas"/>
                <w:color w:val="000000"/>
                <w:sz w:val="21"/>
                <w:szCs w:val="21"/>
                <w:lang w:val="en-US"/>
              </w:rPr>
              <w:t>: [</w:t>
            </w:r>
            <w:r w:rsidRPr="007531FB">
              <w:rPr>
                <w:rFonts w:ascii="Consolas" w:hAnsi="Consolas"/>
                <w:color w:val="A31515"/>
                <w:sz w:val="21"/>
                <w:szCs w:val="21"/>
                <w:lang w:val="en-US"/>
              </w:rPr>
              <w:t>"ipv4"</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"ipv6"</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w:t>
            </w:r>
            <w:proofErr w:type="spellStart"/>
            <w:r w:rsidRPr="007531FB">
              <w:rPr>
                <w:rFonts w:ascii="Consolas" w:hAnsi="Consolas"/>
                <w:color w:val="A31515"/>
                <w:sz w:val="21"/>
                <w:szCs w:val="21"/>
                <w:lang w:val="en-US"/>
              </w:rPr>
              <w:t>fqdn</w:t>
            </w:r>
            <w:proofErr w:type="spellEnd"/>
            <w:r w:rsidRPr="007531FB">
              <w:rPr>
                <w:rFonts w:ascii="Consolas" w:hAnsi="Consolas"/>
                <w:color w:val="A31515"/>
                <w:sz w:val="21"/>
                <w:szCs w:val="21"/>
                <w:lang w:val="en-US"/>
              </w:rPr>
              <w:t>"</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"service"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"user"</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w:t>
            </w:r>
            <w:proofErr w:type="spellStart"/>
            <w:r w:rsidRPr="007531FB">
              <w:rPr>
                <w:rFonts w:ascii="Consolas" w:hAnsi="Consolas"/>
                <w:color w:val="A31515"/>
                <w:sz w:val="21"/>
                <w:szCs w:val="21"/>
                <w:lang w:val="en-US"/>
              </w:rPr>
              <w:t>eas</w:t>
            </w:r>
            <w:proofErr w:type="spellEnd"/>
            <w:r w:rsidRPr="007531FB">
              <w:rPr>
                <w:rFonts w:ascii="Consolas" w:hAnsi="Consolas"/>
                <w:color w:val="A31515"/>
                <w:sz w:val="21"/>
                <w:szCs w:val="21"/>
                <w:lang w:val="en-US"/>
              </w:rPr>
              <w:t>"</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"app"</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"location"</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w:t>
            </w:r>
            <w:proofErr w:type="spellStart"/>
            <w:r w:rsidRPr="007531FB">
              <w:rPr>
                <w:rFonts w:ascii="Consolas" w:hAnsi="Consolas"/>
                <w:color w:val="A31515"/>
                <w:sz w:val="21"/>
                <w:szCs w:val="21"/>
                <w:lang w:val="en-US"/>
              </w:rPr>
              <w:t>qos</w:t>
            </w:r>
            <w:proofErr w:type="spellEnd"/>
            <w:r w:rsidRPr="007531FB">
              <w:rPr>
                <w:rFonts w:ascii="Consolas" w:hAnsi="Consolas"/>
                <w:color w:val="A31515"/>
                <w:sz w:val="21"/>
                <w:szCs w:val="21"/>
                <w:lang w:val="en-US"/>
              </w:rPr>
              <w:t>"</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"processing"</w:t>
            </w:r>
            <w:r w:rsidRPr="007531FB">
              <w:rPr>
                <w:rFonts w:ascii="Consolas" w:hAnsi="Consolas"/>
                <w:color w:val="000000"/>
                <w:sz w:val="21"/>
                <w:szCs w:val="21"/>
                <w:lang w:val="en-US"/>
              </w:rPr>
              <w:t>]}</w:t>
            </w:r>
          </w:p>
          <w:p w14:paraId="0DB3BA3F"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42FCB949"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745CFA69"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2DFF86A1"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"object"</w:t>
            </w:r>
            <w:r w:rsidRPr="007531FB">
              <w:rPr>
                <w:rFonts w:ascii="Consolas" w:hAnsi="Consolas"/>
                <w:color w:val="000000"/>
                <w:sz w:val="21"/>
                <w:szCs w:val="21"/>
                <w:lang w:val="en-US"/>
              </w:rPr>
              <w:t>,</w:t>
            </w:r>
          </w:p>
          <w:p w14:paraId="3EDCAB53"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"properties"</w:t>
            </w:r>
            <w:r w:rsidRPr="007531FB">
              <w:rPr>
                <w:rFonts w:ascii="Consolas" w:hAnsi="Consolas"/>
                <w:color w:val="000000"/>
                <w:sz w:val="21"/>
                <w:szCs w:val="21"/>
                <w:lang w:val="en-US"/>
              </w:rPr>
              <w:t>: {</w:t>
            </w:r>
          </w:p>
          <w:p w14:paraId="32A56B04"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"answer"</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r w:rsidRPr="007531FB">
              <w:rPr>
                <w:rFonts w:ascii="Consolas" w:hAnsi="Consolas"/>
                <w:color w:val="000000"/>
                <w:sz w:val="21"/>
                <w:szCs w:val="21"/>
                <w:lang w:val="en-US"/>
              </w:rPr>
              <w:t>}</w:t>
            </w:r>
          </w:p>
          <w:p w14:paraId="0F074675"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2526AD5A"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57D52E09"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2853EF08"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"object"</w:t>
            </w:r>
            <w:r w:rsidRPr="007531FB">
              <w:rPr>
                <w:rFonts w:ascii="Consolas" w:hAnsi="Consolas"/>
                <w:color w:val="000000"/>
                <w:sz w:val="21"/>
                <w:szCs w:val="21"/>
                <w:lang w:val="en-US"/>
              </w:rPr>
              <w:t>,</w:t>
            </w:r>
          </w:p>
          <w:p w14:paraId="3705BEA1"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"properties"</w:t>
            </w:r>
            <w:r w:rsidRPr="007531FB">
              <w:rPr>
                <w:rFonts w:ascii="Consolas" w:hAnsi="Consolas"/>
                <w:color w:val="000000"/>
                <w:sz w:val="21"/>
                <w:szCs w:val="21"/>
                <w:lang w:val="en-US"/>
              </w:rPr>
              <w:t>: {</w:t>
            </w:r>
          </w:p>
          <w:p w14:paraId="726EED38"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"source"</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r w:rsidRPr="007531FB">
              <w:rPr>
                <w:rFonts w:ascii="Consolas" w:hAnsi="Consolas"/>
                <w:color w:val="000000"/>
                <w:sz w:val="21"/>
                <w:szCs w:val="21"/>
                <w:lang w:val="en-US"/>
              </w:rPr>
              <w:t>},</w:t>
            </w:r>
          </w:p>
          <w:p w14:paraId="248F692B"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"request"</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"number"</w:t>
            </w:r>
            <w:r w:rsidRPr="007531FB">
              <w:rPr>
                <w:rFonts w:ascii="Consolas" w:hAnsi="Consolas"/>
                <w:color w:val="000000"/>
                <w:sz w:val="21"/>
                <w:szCs w:val="21"/>
                <w:lang w:val="en-US"/>
              </w:rPr>
              <w:t>},</w:t>
            </w:r>
          </w:p>
          <w:p w14:paraId="2CC258C9"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w:t>
            </w:r>
            <w:proofErr w:type="spellStart"/>
            <w:proofErr w:type="gramStart"/>
            <w:r w:rsidRPr="007531FB">
              <w:rPr>
                <w:rFonts w:ascii="Consolas" w:hAnsi="Consolas"/>
                <w:color w:val="0451A5"/>
                <w:sz w:val="21"/>
                <w:szCs w:val="21"/>
                <w:lang w:val="en-US"/>
              </w:rPr>
              <w:t>error</w:t>
            </w:r>
            <w:proofErr w:type="gramEnd"/>
            <w:r w:rsidRPr="007531FB">
              <w:rPr>
                <w:rFonts w:ascii="Consolas" w:hAnsi="Consolas"/>
                <w:color w:val="0451A5"/>
                <w:sz w:val="21"/>
                <w:szCs w:val="21"/>
                <w:lang w:val="en-US"/>
              </w:rPr>
              <w:t>_id</w:t>
            </w:r>
            <w:proofErr w:type="spellEnd"/>
            <w:r w:rsidRPr="007531FB">
              <w:rPr>
                <w:rFonts w:ascii="Consolas" w:hAnsi="Consolas"/>
                <w:color w:val="0451A5"/>
                <w:sz w:val="21"/>
                <w:szCs w:val="21"/>
                <w:lang w:val="en-US"/>
              </w:rPr>
              <w:t>"</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r w:rsidRPr="007531FB">
              <w:rPr>
                <w:rFonts w:ascii="Consolas" w:hAnsi="Consolas"/>
                <w:color w:val="000000"/>
                <w:sz w:val="21"/>
                <w:szCs w:val="21"/>
                <w:lang w:val="en-US"/>
              </w:rPr>
              <w:t>},</w:t>
            </w:r>
          </w:p>
          <w:p w14:paraId="36D4D968"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"description"</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r w:rsidRPr="007531FB">
              <w:rPr>
                <w:rFonts w:ascii="Consolas" w:hAnsi="Consolas"/>
                <w:color w:val="000000"/>
                <w:sz w:val="21"/>
                <w:szCs w:val="21"/>
                <w:lang w:val="en-US"/>
              </w:rPr>
              <w:t>}</w:t>
            </w:r>
          </w:p>
          <w:p w14:paraId="1EA54213"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44E49DD5"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1187C06F"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lastRenderedPageBreak/>
              <w:t>            {</w:t>
            </w:r>
          </w:p>
          <w:p w14:paraId="1FEE23D0"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"object"</w:t>
            </w:r>
            <w:r w:rsidRPr="007531FB">
              <w:rPr>
                <w:rFonts w:ascii="Consolas" w:hAnsi="Consolas"/>
                <w:color w:val="000000"/>
                <w:sz w:val="21"/>
                <w:szCs w:val="21"/>
                <w:lang w:val="en-US"/>
              </w:rPr>
              <w:t>,</w:t>
            </w:r>
          </w:p>
          <w:p w14:paraId="0DE0B2F7"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"properties"</w:t>
            </w:r>
            <w:r w:rsidRPr="007531FB">
              <w:rPr>
                <w:rFonts w:ascii="Consolas" w:hAnsi="Consolas"/>
                <w:color w:val="000000"/>
                <w:sz w:val="21"/>
                <w:szCs w:val="21"/>
                <w:lang w:val="en-US"/>
              </w:rPr>
              <w:t>: {</w:t>
            </w:r>
          </w:p>
          <w:p w14:paraId="003E5D64"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"type"</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"string"</w:t>
            </w:r>
            <w:r w:rsidRPr="007531FB">
              <w:rPr>
                <w:rFonts w:ascii="Consolas" w:hAnsi="Consolas"/>
                <w:color w:val="000000"/>
                <w:sz w:val="21"/>
                <w:szCs w:val="21"/>
                <w:lang w:val="en-US"/>
              </w:rPr>
              <w:t>},</w:t>
            </w:r>
          </w:p>
          <w:p w14:paraId="73916685"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"value"</w:t>
            </w:r>
            <w:r w:rsidRPr="007531FB">
              <w:rPr>
                <w:rFonts w:ascii="Consolas" w:hAnsi="Consolas"/>
                <w:color w:val="000000"/>
                <w:sz w:val="21"/>
                <w:szCs w:val="21"/>
                <w:lang w:val="en-US"/>
              </w:rPr>
              <w:t>: {</w:t>
            </w:r>
            <w:r w:rsidRPr="007531FB">
              <w:rPr>
                <w:rFonts w:ascii="Consolas" w:hAnsi="Consolas"/>
                <w:color w:val="0451A5"/>
                <w:sz w:val="21"/>
                <w:szCs w:val="21"/>
                <w:lang w:val="en-US"/>
              </w:rPr>
              <w:t>"type"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"object"</w:t>
            </w:r>
            <w:r w:rsidRPr="007531FB">
              <w:rPr>
                <w:rFonts w:ascii="Consolas" w:hAnsi="Consolas"/>
                <w:color w:val="000000"/>
                <w:sz w:val="21"/>
                <w:szCs w:val="21"/>
                <w:lang w:val="en-US"/>
              </w:rPr>
              <w:t>}</w:t>
            </w:r>
          </w:p>
          <w:p w14:paraId="2C16E811"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05D19DAF"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559AFD51"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35F4F5DA"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"extensions"</w:t>
            </w:r>
            <w:r w:rsidRPr="007531FB">
              <w:rPr>
                <w:rFonts w:ascii="Consolas" w:hAnsi="Consolas"/>
                <w:color w:val="000000"/>
                <w:sz w:val="21"/>
                <w:szCs w:val="21"/>
                <w:lang w:val="en-US"/>
              </w:rPr>
              <w:t>: {}        </w:t>
            </w:r>
          </w:p>
          <w:p w14:paraId="1188757A"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w:t>
            </w:r>
          </w:p>
          <w:p w14:paraId="3B0F9586" w14:textId="77777777" w:rsidR="007531FB"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 xml:space="preserve">    </w:t>
            </w:r>
            <w:r w:rsidRPr="007531FB">
              <w:rPr>
                <w:rFonts w:ascii="Consolas" w:hAnsi="Consolas"/>
                <w:color w:val="0451A5"/>
                <w:sz w:val="21"/>
                <w:szCs w:val="21"/>
                <w:lang w:val="en-US"/>
              </w:rPr>
              <w:t>"required"</w:t>
            </w:r>
            <w:r w:rsidRPr="007531FB">
              <w:rPr>
                <w:rFonts w:ascii="Consolas" w:hAnsi="Consolas"/>
                <w:color w:val="000000"/>
                <w:sz w:val="21"/>
                <w:szCs w:val="21"/>
                <w:lang w:val="en-US"/>
              </w:rPr>
              <w:t>: [</w:t>
            </w:r>
            <w:r w:rsidRPr="007531FB">
              <w:rPr>
                <w:rFonts w:ascii="Consolas" w:hAnsi="Consolas"/>
                <w:color w:val="A31515"/>
                <w:sz w:val="21"/>
                <w:szCs w:val="21"/>
                <w:lang w:val="en-US"/>
              </w:rPr>
              <w:t>"version"</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"source"</w:t>
            </w:r>
            <w:r w:rsidRPr="007531FB">
              <w:rPr>
                <w:rFonts w:ascii="Consolas" w:hAnsi="Consolas"/>
                <w:color w:val="000000"/>
                <w:sz w:val="21"/>
                <w:szCs w:val="21"/>
                <w:lang w:val="en-US"/>
              </w:rPr>
              <w:t xml:space="preserve">, </w:t>
            </w:r>
            <w:r w:rsidRPr="007531FB">
              <w:rPr>
                <w:rFonts w:ascii="Consolas" w:hAnsi="Consolas"/>
                <w:color w:val="A31515"/>
                <w:sz w:val="21"/>
                <w:szCs w:val="21"/>
                <w:lang w:val="en-US"/>
              </w:rPr>
              <w:t>"</w:t>
            </w:r>
            <w:proofErr w:type="spellStart"/>
            <w:r w:rsidRPr="007531FB">
              <w:rPr>
                <w:rFonts w:ascii="Consolas" w:hAnsi="Consolas"/>
                <w:color w:val="A31515"/>
                <w:sz w:val="21"/>
                <w:szCs w:val="21"/>
                <w:lang w:val="en-US"/>
              </w:rPr>
              <w:t>message_id</w:t>
            </w:r>
            <w:proofErr w:type="spellEnd"/>
            <w:r w:rsidRPr="007531FB">
              <w:rPr>
                <w:rFonts w:ascii="Consolas" w:hAnsi="Consolas"/>
                <w:color w:val="A31515"/>
                <w:sz w:val="21"/>
                <w:szCs w:val="21"/>
                <w:lang w:val="en-US"/>
              </w:rPr>
              <w:t>"</w:t>
            </w:r>
            <w:r w:rsidRPr="007531FB">
              <w:rPr>
                <w:rFonts w:ascii="Consolas" w:hAnsi="Consolas"/>
                <w:color w:val="000000"/>
                <w:sz w:val="21"/>
                <w:szCs w:val="21"/>
                <w:lang w:val="en-US"/>
              </w:rPr>
              <w:t>]</w:t>
            </w:r>
          </w:p>
          <w:p w14:paraId="67A85C13" w14:textId="73D056CB" w:rsidR="00037E99" w:rsidRPr="007531FB" w:rsidRDefault="007531FB" w:rsidP="007531FB">
            <w:pPr>
              <w:shd w:val="clear" w:color="auto" w:fill="FFFFFF"/>
              <w:spacing w:after="0" w:line="285" w:lineRule="atLeast"/>
              <w:rPr>
                <w:rFonts w:ascii="Consolas" w:hAnsi="Consolas"/>
                <w:color w:val="000000"/>
                <w:sz w:val="21"/>
                <w:szCs w:val="21"/>
                <w:lang w:val="en-US"/>
              </w:rPr>
            </w:pPr>
            <w:r w:rsidRPr="007531FB">
              <w:rPr>
                <w:rFonts w:ascii="Consolas" w:hAnsi="Consolas"/>
                <w:color w:val="000000"/>
                <w:sz w:val="21"/>
                <w:szCs w:val="21"/>
                <w:lang w:val="en-US"/>
              </w:rPr>
              <w:t>}</w:t>
            </w:r>
          </w:p>
        </w:tc>
      </w:tr>
    </w:tbl>
    <w:p w14:paraId="3AE8DF4B" w14:textId="77777777" w:rsidR="00037E99" w:rsidRDefault="00037E99">
      <w:pPr>
        <w:rPr>
          <w:noProof/>
        </w:rPr>
      </w:pPr>
    </w:p>
    <w:p w14:paraId="3828C7EB" w14:textId="77142D01" w:rsidR="00AA21D4" w:rsidRDefault="00AA21D4">
      <w:pPr>
        <w:rPr>
          <w:noProof/>
        </w:rPr>
      </w:pPr>
    </w:p>
    <w:sectPr w:rsidR="00AA21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9B318" w14:textId="77777777" w:rsidR="00453DC3" w:rsidRDefault="00453DC3">
      <w:r>
        <w:separator/>
      </w:r>
    </w:p>
  </w:endnote>
  <w:endnote w:type="continuationSeparator" w:id="0">
    <w:p w14:paraId="74B80F5F" w14:textId="77777777" w:rsidR="00453DC3" w:rsidRDefault="00453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72F61" w14:textId="77777777" w:rsidR="00453DC3" w:rsidRDefault="00453DC3">
      <w:r>
        <w:separator/>
      </w:r>
    </w:p>
  </w:footnote>
  <w:footnote w:type="continuationSeparator" w:id="0">
    <w:p w14:paraId="14007C13" w14:textId="77777777" w:rsidR="00453DC3" w:rsidRDefault="00453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4899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99"/>
    <w:rsid w:val="000A6394"/>
    <w:rsid w:val="000B7FED"/>
    <w:rsid w:val="000C038A"/>
    <w:rsid w:val="000C6598"/>
    <w:rsid w:val="000D44B3"/>
    <w:rsid w:val="00145D43"/>
    <w:rsid w:val="00192C46"/>
    <w:rsid w:val="001A08B3"/>
    <w:rsid w:val="001A7B60"/>
    <w:rsid w:val="001B52F0"/>
    <w:rsid w:val="001B7A65"/>
    <w:rsid w:val="001D5F9B"/>
    <w:rsid w:val="001E41F3"/>
    <w:rsid w:val="001F585E"/>
    <w:rsid w:val="0026004D"/>
    <w:rsid w:val="002640DD"/>
    <w:rsid w:val="00264BC2"/>
    <w:rsid w:val="00275D12"/>
    <w:rsid w:val="00284FEB"/>
    <w:rsid w:val="002860C4"/>
    <w:rsid w:val="002B5741"/>
    <w:rsid w:val="002E472E"/>
    <w:rsid w:val="00305409"/>
    <w:rsid w:val="00323B61"/>
    <w:rsid w:val="003609EF"/>
    <w:rsid w:val="0036231A"/>
    <w:rsid w:val="00374DD4"/>
    <w:rsid w:val="003E1A36"/>
    <w:rsid w:val="00410371"/>
    <w:rsid w:val="004242F1"/>
    <w:rsid w:val="00453DC3"/>
    <w:rsid w:val="004B75B7"/>
    <w:rsid w:val="005141D9"/>
    <w:rsid w:val="0051580D"/>
    <w:rsid w:val="00547111"/>
    <w:rsid w:val="00560039"/>
    <w:rsid w:val="00592D74"/>
    <w:rsid w:val="005E2C44"/>
    <w:rsid w:val="00621188"/>
    <w:rsid w:val="006257ED"/>
    <w:rsid w:val="00653DE4"/>
    <w:rsid w:val="00665C47"/>
    <w:rsid w:val="00695808"/>
    <w:rsid w:val="006B46FB"/>
    <w:rsid w:val="006E21FB"/>
    <w:rsid w:val="00753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1994"/>
    <w:rsid w:val="00A7671C"/>
    <w:rsid w:val="00AA21D4"/>
    <w:rsid w:val="00AA2CBC"/>
    <w:rsid w:val="00AC5820"/>
    <w:rsid w:val="00AD1CD8"/>
    <w:rsid w:val="00B258BB"/>
    <w:rsid w:val="00B67B97"/>
    <w:rsid w:val="00B968C8"/>
    <w:rsid w:val="00BA3EC5"/>
    <w:rsid w:val="00BA51D9"/>
    <w:rsid w:val="00BB5DFC"/>
    <w:rsid w:val="00BD279D"/>
    <w:rsid w:val="00BD6BB8"/>
    <w:rsid w:val="00C0508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06615"/>
    <w:rsid w:val="00F25D98"/>
    <w:rsid w:val="00F300FB"/>
    <w:rsid w:val="00F64A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050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37E99"/>
    <w:rPr>
      <w:rFonts w:ascii="Arial" w:hAnsi="Arial"/>
      <w:sz w:val="32"/>
      <w:lang w:val="en-GB" w:eastAsia="en-US"/>
    </w:rPr>
  </w:style>
  <w:style w:type="paragraph" w:styleId="Revision">
    <w:name w:val="Revision"/>
    <w:hidden/>
    <w:uiPriority w:val="99"/>
    <w:semiHidden/>
    <w:rsid w:val="00037E99"/>
    <w:rPr>
      <w:rFonts w:ascii="Times New Roman" w:hAnsi="Times New Roman"/>
      <w:lang w:val="en-GB" w:eastAsia="en-US"/>
    </w:rPr>
  </w:style>
  <w:style w:type="character" w:customStyle="1" w:styleId="Heading6Char">
    <w:name w:val="Heading 6 Char"/>
    <w:basedOn w:val="DefaultParagraphFont"/>
    <w:link w:val="Heading6"/>
    <w:rsid w:val="005600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877264">
      <w:bodyDiv w:val="1"/>
      <w:marLeft w:val="0"/>
      <w:marRight w:val="0"/>
      <w:marTop w:val="0"/>
      <w:marBottom w:val="0"/>
      <w:divBdr>
        <w:top w:val="none" w:sz="0" w:space="0" w:color="auto"/>
        <w:left w:val="none" w:sz="0" w:space="0" w:color="auto"/>
        <w:bottom w:val="none" w:sz="0" w:space="0" w:color="auto"/>
        <w:right w:val="none" w:sz="0" w:space="0" w:color="auto"/>
      </w:divBdr>
      <w:divsChild>
        <w:div w:id="620574758">
          <w:marLeft w:val="0"/>
          <w:marRight w:val="0"/>
          <w:marTop w:val="0"/>
          <w:marBottom w:val="0"/>
          <w:divBdr>
            <w:top w:val="none" w:sz="0" w:space="0" w:color="auto"/>
            <w:left w:val="none" w:sz="0" w:space="0" w:color="auto"/>
            <w:bottom w:val="none" w:sz="0" w:space="0" w:color="auto"/>
            <w:right w:val="none" w:sz="0" w:space="0" w:color="auto"/>
          </w:divBdr>
          <w:divsChild>
            <w:div w:id="850337667">
              <w:marLeft w:val="0"/>
              <w:marRight w:val="0"/>
              <w:marTop w:val="0"/>
              <w:marBottom w:val="0"/>
              <w:divBdr>
                <w:top w:val="none" w:sz="0" w:space="0" w:color="auto"/>
                <w:left w:val="none" w:sz="0" w:space="0" w:color="auto"/>
                <w:bottom w:val="none" w:sz="0" w:space="0" w:color="auto"/>
                <w:right w:val="none" w:sz="0" w:space="0" w:color="auto"/>
              </w:divBdr>
            </w:div>
            <w:div w:id="1943803867">
              <w:marLeft w:val="0"/>
              <w:marRight w:val="0"/>
              <w:marTop w:val="0"/>
              <w:marBottom w:val="0"/>
              <w:divBdr>
                <w:top w:val="none" w:sz="0" w:space="0" w:color="auto"/>
                <w:left w:val="none" w:sz="0" w:space="0" w:color="auto"/>
                <w:bottom w:val="none" w:sz="0" w:space="0" w:color="auto"/>
                <w:right w:val="none" w:sz="0" w:space="0" w:color="auto"/>
              </w:divBdr>
            </w:div>
            <w:div w:id="1317538409">
              <w:marLeft w:val="0"/>
              <w:marRight w:val="0"/>
              <w:marTop w:val="0"/>
              <w:marBottom w:val="0"/>
              <w:divBdr>
                <w:top w:val="none" w:sz="0" w:space="0" w:color="auto"/>
                <w:left w:val="none" w:sz="0" w:space="0" w:color="auto"/>
                <w:bottom w:val="none" w:sz="0" w:space="0" w:color="auto"/>
                <w:right w:val="none" w:sz="0" w:space="0" w:color="auto"/>
              </w:divBdr>
            </w:div>
            <w:div w:id="1474562632">
              <w:marLeft w:val="0"/>
              <w:marRight w:val="0"/>
              <w:marTop w:val="0"/>
              <w:marBottom w:val="0"/>
              <w:divBdr>
                <w:top w:val="none" w:sz="0" w:space="0" w:color="auto"/>
                <w:left w:val="none" w:sz="0" w:space="0" w:color="auto"/>
                <w:bottom w:val="none" w:sz="0" w:space="0" w:color="auto"/>
                <w:right w:val="none" w:sz="0" w:space="0" w:color="auto"/>
              </w:divBdr>
            </w:div>
            <w:div w:id="15473941">
              <w:marLeft w:val="0"/>
              <w:marRight w:val="0"/>
              <w:marTop w:val="0"/>
              <w:marBottom w:val="0"/>
              <w:divBdr>
                <w:top w:val="none" w:sz="0" w:space="0" w:color="auto"/>
                <w:left w:val="none" w:sz="0" w:space="0" w:color="auto"/>
                <w:bottom w:val="none" w:sz="0" w:space="0" w:color="auto"/>
                <w:right w:val="none" w:sz="0" w:space="0" w:color="auto"/>
              </w:divBdr>
            </w:div>
            <w:div w:id="1304504983">
              <w:marLeft w:val="0"/>
              <w:marRight w:val="0"/>
              <w:marTop w:val="0"/>
              <w:marBottom w:val="0"/>
              <w:divBdr>
                <w:top w:val="none" w:sz="0" w:space="0" w:color="auto"/>
                <w:left w:val="none" w:sz="0" w:space="0" w:color="auto"/>
                <w:bottom w:val="none" w:sz="0" w:space="0" w:color="auto"/>
                <w:right w:val="none" w:sz="0" w:space="0" w:color="auto"/>
              </w:divBdr>
            </w:div>
            <w:div w:id="148835243">
              <w:marLeft w:val="0"/>
              <w:marRight w:val="0"/>
              <w:marTop w:val="0"/>
              <w:marBottom w:val="0"/>
              <w:divBdr>
                <w:top w:val="none" w:sz="0" w:space="0" w:color="auto"/>
                <w:left w:val="none" w:sz="0" w:space="0" w:color="auto"/>
                <w:bottom w:val="none" w:sz="0" w:space="0" w:color="auto"/>
                <w:right w:val="none" w:sz="0" w:space="0" w:color="auto"/>
              </w:divBdr>
            </w:div>
            <w:div w:id="678040251">
              <w:marLeft w:val="0"/>
              <w:marRight w:val="0"/>
              <w:marTop w:val="0"/>
              <w:marBottom w:val="0"/>
              <w:divBdr>
                <w:top w:val="none" w:sz="0" w:space="0" w:color="auto"/>
                <w:left w:val="none" w:sz="0" w:space="0" w:color="auto"/>
                <w:bottom w:val="none" w:sz="0" w:space="0" w:color="auto"/>
                <w:right w:val="none" w:sz="0" w:space="0" w:color="auto"/>
              </w:divBdr>
            </w:div>
            <w:div w:id="251358606">
              <w:marLeft w:val="0"/>
              <w:marRight w:val="0"/>
              <w:marTop w:val="0"/>
              <w:marBottom w:val="0"/>
              <w:divBdr>
                <w:top w:val="none" w:sz="0" w:space="0" w:color="auto"/>
                <w:left w:val="none" w:sz="0" w:space="0" w:color="auto"/>
                <w:bottom w:val="none" w:sz="0" w:space="0" w:color="auto"/>
                <w:right w:val="none" w:sz="0" w:space="0" w:color="auto"/>
              </w:divBdr>
            </w:div>
            <w:div w:id="241568983">
              <w:marLeft w:val="0"/>
              <w:marRight w:val="0"/>
              <w:marTop w:val="0"/>
              <w:marBottom w:val="0"/>
              <w:divBdr>
                <w:top w:val="none" w:sz="0" w:space="0" w:color="auto"/>
                <w:left w:val="none" w:sz="0" w:space="0" w:color="auto"/>
                <w:bottom w:val="none" w:sz="0" w:space="0" w:color="auto"/>
                <w:right w:val="none" w:sz="0" w:space="0" w:color="auto"/>
              </w:divBdr>
            </w:div>
            <w:div w:id="269553588">
              <w:marLeft w:val="0"/>
              <w:marRight w:val="0"/>
              <w:marTop w:val="0"/>
              <w:marBottom w:val="0"/>
              <w:divBdr>
                <w:top w:val="none" w:sz="0" w:space="0" w:color="auto"/>
                <w:left w:val="none" w:sz="0" w:space="0" w:color="auto"/>
                <w:bottom w:val="none" w:sz="0" w:space="0" w:color="auto"/>
                <w:right w:val="none" w:sz="0" w:space="0" w:color="auto"/>
              </w:divBdr>
            </w:div>
            <w:div w:id="17657144">
              <w:marLeft w:val="0"/>
              <w:marRight w:val="0"/>
              <w:marTop w:val="0"/>
              <w:marBottom w:val="0"/>
              <w:divBdr>
                <w:top w:val="none" w:sz="0" w:space="0" w:color="auto"/>
                <w:left w:val="none" w:sz="0" w:space="0" w:color="auto"/>
                <w:bottom w:val="none" w:sz="0" w:space="0" w:color="auto"/>
                <w:right w:val="none" w:sz="0" w:space="0" w:color="auto"/>
              </w:divBdr>
            </w:div>
            <w:div w:id="477577466">
              <w:marLeft w:val="0"/>
              <w:marRight w:val="0"/>
              <w:marTop w:val="0"/>
              <w:marBottom w:val="0"/>
              <w:divBdr>
                <w:top w:val="none" w:sz="0" w:space="0" w:color="auto"/>
                <w:left w:val="none" w:sz="0" w:space="0" w:color="auto"/>
                <w:bottom w:val="none" w:sz="0" w:space="0" w:color="auto"/>
                <w:right w:val="none" w:sz="0" w:space="0" w:color="auto"/>
              </w:divBdr>
            </w:div>
            <w:div w:id="1466772672">
              <w:marLeft w:val="0"/>
              <w:marRight w:val="0"/>
              <w:marTop w:val="0"/>
              <w:marBottom w:val="0"/>
              <w:divBdr>
                <w:top w:val="none" w:sz="0" w:space="0" w:color="auto"/>
                <w:left w:val="none" w:sz="0" w:space="0" w:color="auto"/>
                <w:bottom w:val="none" w:sz="0" w:space="0" w:color="auto"/>
                <w:right w:val="none" w:sz="0" w:space="0" w:color="auto"/>
              </w:divBdr>
            </w:div>
            <w:div w:id="1481769584">
              <w:marLeft w:val="0"/>
              <w:marRight w:val="0"/>
              <w:marTop w:val="0"/>
              <w:marBottom w:val="0"/>
              <w:divBdr>
                <w:top w:val="none" w:sz="0" w:space="0" w:color="auto"/>
                <w:left w:val="none" w:sz="0" w:space="0" w:color="auto"/>
                <w:bottom w:val="none" w:sz="0" w:space="0" w:color="auto"/>
                <w:right w:val="none" w:sz="0" w:space="0" w:color="auto"/>
              </w:divBdr>
            </w:div>
            <w:div w:id="185487321">
              <w:marLeft w:val="0"/>
              <w:marRight w:val="0"/>
              <w:marTop w:val="0"/>
              <w:marBottom w:val="0"/>
              <w:divBdr>
                <w:top w:val="none" w:sz="0" w:space="0" w:color="auto"/>
                <w:left w:val="none" w:sz="0" w:space="0" w:color="auto"/>
                <w:bottom w:val="none" w:sz="0" w:space="0" w:color="auto"/>
                <w:right w:val="none" w:sz="0" w:space="0" w:color="auto"/>
              </w:divBdr>
            </w:div>
            <w:div w:id="1636108460">
              <w:marLeft w:val="0"/>
              <w:marRight w:val="0"/>
              <w:marTop w:val="0"/>
              <w:marBottom w:val="0"/>
              <w:divBdr>
                <w:top w:val="none" w:sz="0" w:space="0" w:color="auto"/>
                <w:left w:val="none" w:sz="0" w:space="0" w:color="auto"/>
                <w:bottom w:val="none" w:sz="0" w:space="0" w:color="auto"/>
                <w:right w:val="none" w:sz="0" w:space="0" w:color="auto"/>
              </w:divBdr>
            </w:div>
            <w:div w:id="1211722398">
              <w:marLeft w:val="0"/>
              <w:marRight w:val="0"/>
              <w:marTop w:val="0"/>
              <w:marBottom w:val="0"/>
              <w:divBdr>
                <w:top w:val="none" w:sz="0" w:space="0" w:color="auto"/>
                <w:left w:val="none" w:sz="0" w:space="0" w:color="auto"/>
                <w:bottom w:val="none" w:sz="0" w:space="0" w:color="auto"/>
                <w:right w:val="none" w:sz="0" w:space="0" w:color="auto"/>
              </w:divBdr>
            </w:div>
            <w:div w:id="1570069895">
              <w:marLeft w:val="0"/>
              <w:marRight w:val="0"/>
              <w:marTop w:val="0"/>
              <w:marBottom w:val="0"/>
              <w:divBdr>
                <w:top w:val="none" w:sz="0" w:space="0" w:color="auto"/>
                <w:left w:val="none" w:sz="0" w:space="0" w:color="auto"/>
                <w:bottom w:val="none" w:sz="0" w:space="0" w:color="auto"/>
                <w:right w:val="none" w:sz="0" w:space="0" w:color="auto"/>
              </w:divBdr>
            </w:div>
            <w:div w:id="526454023">
              <w:marLeft w:val="0"/>
              <w:marRight w:val="0"/>
              <w:marTop w:val="0"/>
              <w:marBottom w:val="0"/>
              <w:divBdr>
                <w:top w:val="none" w:sz="0" w:space="0" w:color="auto"/>
                <w:left w:val="none" w:sz="0" w:space="0" w:color="auto"/>
                <w:bottom w:val="none" w:sz="0" w:space="0" w:color="auto"/>
                <w:right w:val="none" w:sz="0" w:space="0" w:color="auto"/>
              </w:divBdr>
            </w:div>
            <w:div w:id="1406486809">
              <w:marLeft w:val="0"/>
              <w:marRight w:val="0"/>
              <w:marTop w:val="0"/>
              <w:marBottom w:val="0"/>
              <w:divBdr>
                <w:top w:val="none" w:sz="0" w:space="0" w:color="auto"/>
                <w:left w:val="none" w:sz="0" w:space="0" w:color="auto"/>
                <w:bottom w:val="none" w:sz="0" w:space="0" w:color="auto"/>
                <w:right w:val="none" w:sz="0" w:space="0" w:color="auto"/>
              </w:divBdr>
            </w:div>
            <w:div w:id="1399593261">
              <w:marLeft w:val="0"/>
              <w:marRight w:val="0"/>
              <w:marTop w:val="0"/>
              <w:marBottom w:val="0"/>
              <w:divBdr>
                <w:top w:val="none" w:sz="0" w:space="0" w:color="auto"/>
                <w:left w:val="none" w:sz="0" w:space="0" w:color="auto"/>
                <w:bottom w:val="none" w:sz="0" w:space="0" w:color="auto"/>
                <w:right w:val="none" w:sz="0" w:space="0" w:color="auto"/>
              </w:divBdr>
            </w:div>
            <w:div w:id="1596090539">
              <w:marLeft w:val="0"/>
              <w:marRight w:val="0"/>
              <w:marTop w:val="0"/>
              <w:marBottom w:val="0"/>
              <w:divBdr>
                <w:top w:val="none" w:sz="0" w:space="0" w:color="auto"/>
                <w:left w:val="none" w:sz="0" w:space="0" w:color="auto"/>
                <w:bottom w:val="none" w:sz="0" w:space="0" w:color="auto"/>
                <w:right w:val="none" w:sz="0" w:space="0" w:color="auto"/>
              </w:divBdr>
            </w:div>
            <w:div w:id="401408431">
              <w:marLeft w:val="0"/>
              <w:marRight w:val="0"/>
              <w:marTop w:val="0"/>
              <w:marBottom w:val="0"/>
              <w:divBdr>
                <w:top w:val="none" w:sz="0" w:space="0" w:color="auto"/>
                <w:left w:val="none" w:sz="0" w:space="0" w:color="auto"/>
                <w:bottom w:val="none" w:sz="0" w:space="0" w:color="auto"/>
                <w:right w:val="none" w:sz="0" w:space="0" w:color="auto"/>
              </w:divBdr>
            </w:div>
            <w:div w:id="710766129">
              <w:marLeft w:val="0"/>
              <w:marRight w:val="0"/>
              <w:marTop w:val="0"/>
              <w:marBottom w:val="0"/>
              <w:divBdr>
                <w:top w:val="none" w:sz="0" w:space="0" w:color="auto"/>
                <w:left w:val="none" w:sz="0" w:space="0" w:color="auto"/>
                <w:bottom w:val="none" w:sz="0" w:space="0" w:color="auto"/>
                <w:right w:val="none" w:sz="0" w:space="0" w:color="auto"/>
              </w:divBdr>
            </w:div>
            <w:div w:id="1911884529">
              <w:marLeft w:val="0"/>
              <w:marRight w:val="0"/>
              <w:marTop w:val="0"/>
              <w:marBottom w:val="0"/>
              <w:divBdr>
                <w:top w:val="none" w:sz="0" w:space="0" w:color="auto"/>
                <w:left w:val="none" w:sz="0" w:space="0" w:color="auto"/>
                <w:bottom w:val="none" w:sz="0" w:space="0" w:color="auto"/>
                <w:right w:val="none" w:sz="0" w:space="0" w:color="auto"/>
              </w:divBdr>
            </w:div>
            <w:div w:id="1016931322">
              <w:marLeft w:val="0"/>
              <w:marRight w:val="0"/>
              <w:marTop w:val="0"/>
              <w:marBottom w:val="0"/>
              <w:divBdr>
                <w:top w:val="none" w:sz="0" w:space="0" w:color="auto"/>
                <w:left w:val="none" w:sz="0" w:space="0" w:color="auto"/>
                <w:bottom w:val="none" w:sz="0" w:space="0" w:color="auto"/>
                <w:right w:val="none" w:sz="0" w:space="0" w:color="auto"/>
              </w:divBdr>
            </w:div>
            <w:div w:id="1321881342">
              <w:marLeft w:val="0"/>
              <w:marRight w:val="0"/>
              <w:marTop w:val="0"/>
              <w:marBottom w:val="0"/>
              <w:divBdr>
                <w:top w:val="none" w:sz="0" w:space="0" w:color="auto"/>
                <w:left w:val="none" w:sz="0" w:space="0" w:color="auto"/>
                <w:bottom w:val="none" w:sz="0" w:space="0" w:color="auto"/>
                <w:right w:val="none" w:sz="0" w:space="0" w:color="auto"/>
              </w:divBdr>
            </w:div>
            <w:div w:id="2089227952">
              <w:marLeft w:val="0"/>
              <w:marRight w:val="0"/>
              <w:marTop w:val="0"/>
              <w:marBottom w:val="0"/>
              <w:divBdr>
                <w:top w:val="none" w:sz="0" w:space="0" w:color="auto"/>
                <w:left w:val="none" w:sz="0" w:space="0" w:color="auto"/>
                <w:bottom w:val="none" w:sz="0" w:space="0" w:color="auto"/>
                <w:right w:val="none" w:sz="0" w:space="0" w:color="auto"/>
              </w:divBdr>
            </w:div>
            <w:div w:id="1881018470">
              <w:marLeft w:val="0"/>
              <w:marRight w:val="0"/>
              <w:marTop w:val="0"/>
              <w:marBottom w:val="0"/>
              <w:divBdr>
                <w:top w:val="none" w:sz="0" w:space="0" w:color="auto"/>
                <w:left w:val="none" w:sz="0" w:space="0" w:color="auto"/>
                <w:bottom w:val="none" w:sz="0" w:space="0" w:color="auto"/>
                <w:right w:val="none" w:sz="0" w:space="0" w:color="auto"/>
              </w:divBdr>
            </w:div>
            <w:div w:id="667368821">
              <w:marLeft w:val="0"/>
              <w:marRight w:val="0"/>
              <w:marTop w:val="0"/>
              <w:marBottom w:val="0"/>
              <w:divBdr>
                <w:top w:val="none" w:sz="0" w:space="0" w:color="auto"/>
                <w:left w:val="none" w:sz="0" w:space="0" w:color="auto"/>
                <w:bottom w:val="none" w:sz="0" w:space="0" w:color="auto"/>
                <w:right w:val="none" w:sz="0" w:space="0" w:color="auto"/>
              </w:divBdr>
            </w:div>
            <w:div w:id="1402946897">
              <w:marLeft w:val="0"/>
              <w:marRight w:val="0"/>
              <w:marTop w:val="0"/>
              <w:marBottom w:val="0"/>
              <w:divBdr>
                <w:top w:val="none" w:sz="0" w:space="0" w:color="auto"/>
                <w:left w:val="none" w:sz="0" w:space="0" w:color="auto"/>
                <w:bottom w:val="none" w:sz="0" w:space="0" w:color="auto"/>
                <w:right w:val="none" w:sz="0" w:space="0" w:color="auto"/>
              </w:divBdr>
            </w:div>
            <w:div w:id="1269047475">
              <w:marLeft w:val="0"/>
              <w:marRight w:val="0"/>
              <w:marTop w:val="0"/>
              <w:marBottom w:val="0"/>
              <w:divBdr>
                <w:top w:val="none" w:sz="0" w:space="0" w:color="auto"/>
                <w:left w:val="none" w:sz="0" w:space="0" w:color="auto"/>
                <w:bottom w:val="none" w:sz="0" w:space="0" w:color="auto"/>
                <w:right w:val="none" w:sz="0" w:space="0" w:color="auto"/>
              </w:divBdr>
            </w:div>
            <w:div w:id="70544861">
              <w:marLeft w:val="0"/>
              <w:marRight w:val="0"/>
              <w:marTop w:val="0"/>
              <w:marBottom w:val="0"/>
              <w:divBdr>
                <w:top w:val="none" w:sz="0" w:space="0" w:color="auto"/>
                <w:left w:val="none" w:sz="0" w:space="0" w:color="auto"/>
                <w:bottom w:val="none" w:sz="0" w:space="0" w:color="auto"/>
                <w:right w:val="none" w:sz="0" w:space="0" w:color="auto"/>
              </w:divBdr>
            </w:div>
            <w:div w:id="1563252997">
              <w:marLeft w:val="0"/>
              <w:marRight w:val="0"/>
              <w:marTop w:val="0"/>
              <w:marBottom w:val="0"/>
              <w:divBdr>
                <w:top w:val="none" w:sz="0" w:space="0" w:color="auto"/>
                <w:left w:val="none" w:sz="0" w:space="0" w:color="auto"/>
                <w:bottom w:val="none" w:sz="0" w:space="0" w:color="auto"/>
                <w:right w:val="none" w:sz="0" w:space="0" w:color="auto"/>
              </w:divBdr>
            </w:div>
            <w:div w:id="1136870112">
              <w:marLeft w:val="0"/>
              <w:marRight w:val="0"/>
              <w:marTop w:val="0"/>
              <w:marBottom w:val="0"/>
              <w:divBdr>
                <w:top w:val="none" w:sz="0" w:space="0" w:color="auto"/>
                <w:left w:val="none" w:sz="0" w:space="0" w:color="auto"/>
                <w:bottom w:val="none" w:sz="0" w:space="0" w:color="auto"/>
                <w:right w:val="none" w:sz="0" w:space="0" w:color="auto"/>
              </w:divBdr>
            </w:div>
            <w:div w:id="750587604">
              <w:marLeft w:val="0"/>
              <w:marRight w:val="0"/>
              <w:marTop w:val="0"/>
              <w:marBottom w:val="0"/>
              <w:divBdr>
                <w:top w:val="none" w:sz="0" w:space="0" w:color="auto"/>
                <w:left w:val="none" w:sz="0" w:space="0" w:color="auto"/>
                <w:bottom w:val="none" w:sz="0" w:space="0" w:color="auto"/>
                <w:right w:val="none" w:sz="0" w:space="0" w:color="auto"/>
              </w:divBdr>
            </w:div>
            <w:div w:id="1729524678">
              <w:marLeft w:val="0"/>
              <w:marRight w:val="0"/>
              <w:marTop w:val="0"/>
              <w:marBottom w:val="0"/>
              <w:divBdr>
                <w:top w:val="none" w:sz="0" w:space="0" w:color="auto"/>
                <w:left w:val="none" w:sz="0" w:space="0" w:color="auto"/>
                <w:bottom w:val="none" w:sz="0" w:space="0" w:color="auto"/>
                <w:right w:val="none" w:sz="0" w:space="0" w:color="auto"/>
              </w:divBdr>
            </w:div>
            <w:div w:id="178159447">
              <w:marLeft w:val="0"/>
              <w:marRight w:val="0"/>
              <w:marTop w:val="0"/>
              <w:marBottom w:val="0"/>
              <w:divBdr>
                <w:top w:val="none" w:sz="0" w:space="0" w:color="auto"/>
                <w:left w:val="none" w:sz="0" w:space="0" w:color="auto"/>
                <w:bottom w:val="none" w:sz="0" w:space="0" w:color="auto"/>
                <w:right w:val="none" w:sz="0" w:space="0" w:color="auto"/>
              </w:divBdr>
            </w:div>
            <w:div w:id="1285772498">
              <w:marLeft w:val="0"/>
              <w:marRight w:val="0"/>
              <w:marTop w:val="0"/>
              <w:marBottom w:val="0"/>
              <w:divBdr>
                <w:top w:val="none" w:sz="0" w:space="0" w:color="auto"/>
                <w:left w:val="none" w:sz="0" w:space="0" w:color="auto"/>
                <w:bottom w:val="none" w:sz="0" w:space="0" w:color="auto"/>
                <w:right w:val="none" w:sz="0" w:space="0" w:color="auto"/>
              </w:divBdr>
            </w:div>
            <w:div w:id="333609204">
              <w:marLeft w:val="0"/>
              <w:marRight w:val="0"/>
              <w:marTop w:val="0"/>
              <w:marBottom w:val="0"/>
              <w:divBdr>
                <w:top w:val="none" w:sz="0" w:space="0" w:color="auto"/>
                <w:left w:val="none" w:sz="0" w:space="0" w:color="auto"/>
                <w:bottom w:val="none" w:sz="0" w:space="0" w:color="auto"/>
                <w:right w:val="none" w:sz="0" w:space="0" w:color="auto"/>
              </w:divBdr>
            </w:div>
            <w:div w:id="1539733977">
              <w:marLeft w:val="0"/>
              <w:marRight w:val="0"/>
              <w:marTop w:val="0"/>
              <w:marBottom w:val="0"/>
              <w:divBdr>
                <w:top w:val="none" w:sz="0" w:space="0" w:color="auto"/>
                <w:left w:val="none" w:sz="0" w:space="0" w:color="auto"/>
                <w:bottom w:val="none" w:sz="0" w:space="0" w:color="auto"/>
                <w:right w:val="none" w:sz="0" w:space="0" w:color="auto"/>
              </w:divBdr>
            </w:div>
            <w:div w:id="744840908">
              <w:marLeft w:val="0"/>
              <w:marRight w:val="0"/>
              <w:marTop w:val="0"/>
              <w:marBottom w:val="0"/>
              <w:divBdr>
                <w:top w:val="none" w:sz="0" w:space="0" w:color="auto"/>
                <w:left w:val="none" w:sz="0" w:space="0" w:color="auto"/>
                <w:bottom w:val="none" w:sz="0" w:space="0" w:color="auto"/>
                <w:right w:val="none" w:sz="0" w:space="0" w:color="auto"/>
              </w:divBdr>
            </w:div>
            <w:div w:id="1591739410">
              <w:marLeft w:val="0"/>
              <w:marRight w:val="0"/>
              <w:marTop w:val="0"/>
              <w:marBottom w:val="0"/>
              <w:divBdr>
                <w:top w:val="none" w:sz="0" w:space="0" w:color="auto"/>
                <w:left w:val="none" w:sz="0" w:space="0" w:color="auto"/>
                <w:bottom w:val="none" w:sz="0" w:space="0" w:color="auto"/>
                <w:right w:val="none" w:sz="0" w:space="0" w:color="auto"/>
              </w:divBdr>
            </w:div>
            <w:div w:id="935868938">
              <w:marLeft w:val="0"/>
              <w:marRight w:val="0"/>
              <w:marTop w:val="0"/>
              <w:marBottom w:val="0"/>
              <w:divBdr>
                <w:top w:val="none" w:sz="0" w:space="0" w:color="auto"/>
                <w:left w:val="none" w:sz="0" w:space="0" w:color="auto"/>
                <w:bottom w:val="none" w:sz="0" w:space="0" w:color="auto"/>
                <w:right w:val="none" w:sz="0" w:space="0" w:color="auto"/>
              </w:divBdr>
            </w:div>
            <w:div w:id="757749578">
              <w:marLeft w:val="0"/>
              <w:marRight w:val="0"/>
              <w:marTop w:val="0"/>
              <w:marBottom w:val="0"/>
              <w:divBdr>
                <w:top w:val="none" w:sz="0" w:space="0" w:color="auto"/>
                <w:left w:val="none" w:sz="0" w:space="0" w:color="auto"/>
                <w:bottom w:val="none" w:sz="0" w:space="0" w:color="auto"/>
                <w:right w:val="none" w:sz="0" w:space="0" w:color="auto"/>
              </w:divBdr>
            </w:div>
            <w:div w:id="1523323672">
              <w:marLeft w:val="0"/>
              <w:marRight w:val="0"/>
              <w:marTop w:val="0"/>
              <w:marBottom w:val="0"/>
              <w:divBdr>
                <w:top w:val="none" w:sz="0" w:space="0" w:color="auto"/>
                <w:left w:val="none" w:sz="0" w:space="0" w:color="auto"/>
                <w:bottom w:val="none" w:sz="0" w:space="0" w:color="auto"/>
                <w:right w:val="none" w:sz="0" w:space="0" w:color="auto"/>
              </w:divBdr>
            </w:div>
            <w:div w:id="187834397">
              <w:marLeft w:val="0"/>
              <w:marRight w:val="0"/>
              <w:marTop w:val="0"/>
              <w:marBottom w:val="0"/>
              <w:divBdr>
                <w:top w:val="none" w:sz="0" w:space="0" w:color="auto"/>
                <w:left w:val="none" w:sz="0" w:space="0" w:color="auto"/>
                <w:bottom w:val="none" w:sz="0" w:space="0" w:color="auto"/>
                <w:right w:val="none" w:sz="0" w:space="0" w:color="auto"/>
              </w:divBdr>
            </w:div>
            <w:div w:id="2106533727">
              <w:marLeft w:val="0"/>
              <w:marRight w:val="0"/>
              <w:marTop w:val="0"/>
              <w:marBottom w:val="0"/>
              <w:divBdr>
                <w:top w:val="none" w:sz="0" w:space="0" w:color="auto"/>
                <w:left w:val="none" w:sz="0" w:space="0" w:color="auto"/>
                <w:bottom w:val="none" w:sz="0" w:space="0" w:color="auto"/>
                <w:right w:val="none" w:sz="0" w:space="0" w:color="auto"/>
              </w:divBdr>
            </w:div>
            <w:div w:id="1852067937">
              <w:marLeft w:val="0"/>
              <w:marRight w:val="0"/>
              <w:marTop w:val="0"/>
              <w:marBottom w:val="0"/>
              <w:divBdr>
                <w:top w:val="none" w:sz="0" w:space="0" w:color="auto"/>
                <w:left w:val="none" w:sz="0" w:space="0" w:color="auto"/>
                <w:bottom w:val="none" w:sz="0" w:space="0" w:color="auto"/>
                <w:right w:val="none" w:sz="0" w:space="0" w:color="auto"/>
              </w:divBdr>
            </w:div>
            <w:div w:id="644506171">
              <w:marLeft w:val="0"/>
              <w:marRight w:val="0"/>
              <w:marTop w:val="0"/>
              <w:marBottom w:val="0"/>
              <w:divBdr>
                <w:top w:val="none" w:sz="0" w:space="0" w:color="auto"/>
                <w:left w:val="none" w:sz="0" w:space="0" w:color="auto"/>
                <w:bottom w:val="none" w:sz="0" w:space="0" w:color="auto"/>
                <w:right w:val="none" w:sz="0" w:space="0" w:color="auto"/>
              </w:divBdr>
            </w:div>
            <w:div w:id="98913013">
              <w:marLeft w:val="0"/>
              <w:marRight w:val="0"/>
              <w:marTop w:val="0"/>
              <w:marBottom w:val="0"/>
              <w:divBdr>
                <w:top w:val="none" w:sz="0" w:space="0" w:color="auto"/>
                <w:left w:val="none" w:sz="0" w:space="0" w:color="auto"/>
                <w:bottom w:val="none" w:sz="0" w:space="0" w:color="auto"/>
                <w:right w:val="none" w:sz="0" w:space="0" w:color="auto"/>
              </w:divBdr>
            </w:div>
            <w:div w:id="873268650">
              <w:marLeft w:val="0"/>
              <w:marRight w:val="0"/>
              <w:marTop w:val="0"/>
              <w:marBottom w:val="0"/>
              <w:divBdr>
                <w:top w:val="none" w:sz="0" w:space="0" w:color="auto"/>
                <w:left w:val="none" w:sz="0" w:space="0" w:color="auto"/>
                <w:bottom w:val="none" w:sz="0" w:space="0" w:color="auto"/>
                <w:right w:val="none" w:sz="0" w:space="0" w:color="auto"/>
              </w:divBdr>
            </w:div>
            <w:div w:id="1350183476">
              <w:marLeft w:val="0"/>
              <w:marRight w:val="0"/>
              <w:marTop w:val="0"/>
              <w:marBottom w:val="0"/>
              <w:divBdr>
                <w:top w:val="none" w:sz="0" w:space="0" w:color="auto"/>
                <w:left w:val="none" w:sz="0" w:space="0" w:color="auto"/>
                <w:bottom w:val="none" w:sz="0" w:space="0" w:color="auto"/>
                <w:right w:val="none" w:sz="0" w:space="0" w:color="auto"/>
              </w:divBdr>
            </w:div>
            <w:div w:id="384572290">
              <w:marLeft w:val="0"/>
              <w:marRight w:val="0"/>
              <w:marTop w:val="0"/>
              <w:marBottom w:val="0"/>
              <w:divBdr>
                <w:top w:val="none" w:sz="0" w:space="0" w:color="auto"/>
                <w:left w:val="none" w:sz="0" w:space="0" w:color="auto"/>
                <w:bottom w:val="none" w:sz="0" w:space="0" w:color="auto"/>
                <w:right w:val="none" w:sz="0" w:space="0" w:color="auto"/>
              </w:divBdr>
            </w:div>
            <w:div w:id="1456024125">
              <w:marLeft w:val="0"/>
              <w:marRight w:val="0"/>
              <w:marTop w:val="0"/>
              <w:marBottom w:val="0"/>
              <w:divBdr>
                <w:top w:val="none" w:sz="0" w:space="0" w:color="auto"/>
                <w:left w:val="none" w:sz="0" w:space="0" w:color="auto"/>
                <w:bottom w:val="none" w:sz="0" w:space="0" w:color="auto"/>
                <w:right w:val="none" w:sz="0" w:space="0" w:color="auto"/>
              </w:divBdr>
            </w:div>
            <w:div w:id="51466075">
              <w:marLeft w:val="0"/>
              <w:marRight w:val="0"/>
              <w:marTop w:val="0"/>
              <w:marBottom w:val="0"/>
              <w:divBdr>
                <w:top w:val="none" w:sz="0" w:space="0" w:color="auto"/>
                <w:left w:val="none" w:sz="0" w:space="0" w:color="auto"/>
                <w:bottom w:val="none" w:sz="0" w:space="0" w:color="auto"/>
                <w:right w:val="none" w:sz="0" w:space="0" w:color="auto"/>
              </w:divBdr>
            </w:div>
            <w:div w:id="1894005074">
              <w:marLeft w:val="0"/>
              <w:marRight w:val="0"/>
              <w:marTop w:val="0"/>
              <w:marBottom w:val="0"/>
              <w:divBdr>
                <w:top w:val="none" w:sz="0" w:space="0" w:color="auto"/>
                <w:left w:val="none" w:sz="0" w:space="0" w:color="auto"/>
                <w:bottom w:val="none" w:sz="0" w:space="0" w:color="auto"/>
                <w:right w:val="none" w:sz="0" w:space="0" w:color="auto"/>
              </w:divBdr>
            </w:div>
            <w:div w:id="481242557">
              <w:marLeft w:val="0"/>
              <w:marRight w:val="0"/>
              <w:marTop w:val="0"/>
              <w:marBottom w:val="0"/>
              <w:divBdr>
                <w:top w:val="none" w:sz="0" w:space="0" w:color="auto"/>
                <w:left w:val="none" w:sz="0" w:space="0" w:color="auto"/>
                <w:bottom w:val="none" w:sz="0" w:space="0" w:color="auto"/>
                <w:right w:val="none" w:sz="0" w:space="0" w:color="auto"/>
              </w:divBdr>
            </w:div>
            <w:div w:id="902255597">
              <w:marLeft w:val="0"/>
              <w:marRight w:val="0"/>
              <w:marTop w:val="0"/>
              <w:marBottom w:val="0"/>
              <w:divBdr>
                <w:top w:val="none" w:sz="0" w:space="0" w:color="auto"/>
                <w:left w:val="none" w:sz="0" w:space="0" w:color="auto"/>
                <w:bottom w:val="none" w:sz="0" w:space="0" w:color="auto"/>
                <w:right w:val="none" w:sz="0" w:space="0" w:color="auto"/>
              </w:divBdr>
            </w:div>
            <w:div w:id="1409615779">
              <w:marLeft w:val="0"/>
              <w:marRight w:val="0"/>
              <w:marTop w:val="0"/>
              <w:marBottom w:val="0"/>
              <w:divBdr>
                <w:top w:val="none" w:sz="0" w:space="0" w:color="auto"/>
                <w:left w:val="none" w:sz="0" w:space="0" w:color="auto"/>
                <w:bottom w:val="none" w:sz="0" w:space="0" w:color="auto"/>
                <w:right w:val="none" w:sz="0" w:space="0" w:color="auto"/>
              </w:divBdr>
            </w:div>
            <w:div w:id="174731209">
              <w:marLeft w:val="0"/>
              <w:marRight w:val="0"/>
              <w:marTop w:val="0"/>
              <w:marBottom w:val="0"/>
              <w:divBdr>
                <w:top w:val="none" w:sz="0" w:space="0" w:color="auto"/>
                <w:left w:val="none" w:sz="0" w:space="0" w:color="auto"/>
                <w:bottom w:val="none" w:sz="0" w:space="0" w:color="auto"/>
                <w:right w:val="none" w:sz="0" w:space="0" w:color="auto"/>
              </w:divBdr>
            </w:div>
            <w:div w:id="1124538298">
              <w:marLeft w:val="0"/>
              <w:marRight w:val="0"/>
              <w:marTop w:val="0"/>
              <w:marBottom w:val="0"/>
              <w:divBdr>
                <w:top w:val="none" w:sz="0" w:space="0" w:color="auto"/>
                <w:left w:val="none" w:sz="0" w:space="0" w:color="auto"/>
                <w:bottom w:val="none" w:sz="0" w:space="0" w:color="auto"/>
                <w:right w:val="none" w:sz="0" w:space="0" w:color="auto"/>
              </w:divBdr>
            </w:div>
            <w:div w:id="1125008746">
              <w:marLeft w:val="0"/>
              <w:marRight w:val="0"/>
              <w:marTop w:val="0"/>
              <w:marBottom w:val="0"/>
              <w:divBdr>
                <w:top w:val="none" w:sz="0" w:space="0" w:color="auto"/>
                <w:left w:val="none" w:sz="0" w:space="0" w:color="auto"/>
                <w:bottom w:val="none" w:sz="0" w:space="0" w:color="auto"/>
                <w:right w:val="none" w:sz="0" w:space="0" w:color="auto"/>
              </w:divBdr>
            </w:div>
            <w:div w:id="177740049">
              <w:marLeft w:val="0"/>
              <w:marRight w:val="0"/>
              <w:marTop w:val="0"/>
              <w:marBottom w:val="0"/>
              <w:divBdr>
                <w:top w:val="none" w:sz="0" w:space="0" w:color="auto"/>
                <w:left w:val="none" w:sz="0" w:space="0" w:color="auto"/>
                <w:bottom w:val="none" w:sz="0" w:space="0" w:color="auto"/>
                <w:right w:val="none" w:sz="0" w:space="0" w:color="auto"/>
              </w:divBdr>
            </w:div>
            <w:div w:id="728844175">
              <w:marLeft w:val="0"/>
              <w:marRight w:val="0"/>
              <w:marTop w:val="0"/>
              <w:marBottom w:val="0"/>
              <w:divBdr>
                <w:top w:val="none" w:sz="0" w:space="0" w:color="auto"/>
                <w:left w:val="none" w:sz="0" w:space="0" w:color="auto"/>
                <w:bottom w:val="none" w:sz="0" w:space="0" w:color="auto"/>
                <w:right w:val="none" w:sz="0" w:space="0" w:color="auto"/>
              </w:divBdr>
            </w:div>
            <w:div w:id="1148282979">
              <w:marLeft w:val="0"/>
              <w:marRight w:val="0"/>
              <w:marTop w:val="0"/>
              <w:marBottom w:val="0"/>
              <w:divBdr>
                <w:top w:val="none" w:sz="0" w:space="0" w:color="auto"/>
                <w:left w:val="none" w:sz="0" w:space="0" w:color="auto"/>
                <w:bottom w:val="none" w:sz="0" w:space="0" w:color="auto"/>
                <w:right w:val="none" w:sz="0" w:space="0" w:color="auto"/>
              </w:divBdr>
            </w:div>
            <w:div w:id="859857770">
              <w:marLeft w:val="0"/>
              <w:marRight w:val="0"/>
              <w:marTop w:val="0"/>
              <w:marBottom w:val="0"/>
              <w:divBdr>
                <w:top w:val="none" w:sz="0" w:space="0" w:color="auto"/>
                <w:left w:val="none" w:sz="0" w:space="0" w:color="auto"/>
                <w:bottom w:val="none" w:sz="0" w:space="0" w:color="auto"/>
                <w:right w:val="none" w:sz="0" w:space="0" w:color="auto"/>
              </w:divBdr>
            </w:div>
            <w:div w:id="153764487">
              <w:marLeft w:val="0"/>
              <w:marRight w:val="0"/>
              <w:marTop w:val="0"/>
              <w:marBottom w:val="0"/>
              <w:divBdr>
                <w:top w:val="none" w:sz="0" w:space="0" w:color="auto"/>
                <w:left w:val="none" w:sz="0" w:space="0" w:color="auto"/>
                <w:bottom w:val="none" w:sz="0" w:space="0" w:color="auto"/>
                <w:right w:val="none" w:sz="0" w:space="0" w:color="auto"/>
              </w:divBdr>
            </w:div>
            <w:div w:id="1307007259">
              <w:marLeft w:val="0"/>
              <w:marRight w:val="0"/>
              <w:marTop w:val="0"/>
              <w:marBottom w:val="0"/>
              <w:divBdr>
                <w:top w:val="none" w:sz="0" w:space="0" w:color="auto"/>
                <w:left w:val="none" w:sz="0" w:space="0" w:color="auto"/>
                <w:bottom w:val="none" w:sz="0" w:space="0" w:color="auto"/>
                <w:right w:val="none" w:sz="0" w:space="0" w:color="auto"/>
              </w:divBdr>
            </w:div>
            <w:div w:id="2004237338">
              <w:marLeft w:val="0"/>
              <w:marRight w:val="0"/>
              <w:marTop w:val="0"/>
              <w:marBottom w:val="0"/>
              <w:divBdr>
                <w:top w:val="none" w:sz="0" w:space="0" w:color="auto"/>
                <w:left w:val="none" w:sz="0" w:space="0" w:color="auto"/>
                <w:bottom w:val="none" w:sz="0" w:space="0" w:color="auto"/>
                <w:right w:val="none" w:sz="0" w:space="0" w:color="auto"/>
              </w:divBdr>
            </w:div>
            <w:div w:id="1348217671">
              <w:marLeft w:val="0"/>
              <w:marRight w:val="0"/>
              <w:marTop w:val="0"/>
              <w:marBottom w:val="0"/>
              <w:divBdr>
                <w:top w:val="none" w:sz="0" w:space="0" w:color="auto"/>
                <w:left w:val="none" w:sz="0" w:space="0" w:color="auto"/>
                <w:bottom w:val="none" w:sz="0" w:space="0" w:color="auto"/>
                <w:right w:val="none" w:sz="0" w:space="0" w:color="auto"/>
              </w:divBdr>
            </w:div>
            <w:div w:id="166304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722709">
      <w:bodyDiv w:val="1"/>
      <w:marLeft w:val="0"/>
      <w:marRight w:val="0"/>
      <w:marTop w:val="0"/>
      <w:marBottom w:val="0"/>
      <w:divBdr>
        <w:top w:val="none" w:sz="0" w:space="0" w:color="auto"/>
        <w:left w:val="none" w:sz="0" w:space="0" w:color="auto"/>
        <w:bottom w:val="none" w:sz="0" w:space="0" w:color="auto"/>
        <w:right w:val="none" w:sz="0" w:space="0" w:color="auto"/>
      </w:divBdr>
      <w:divsChild>
        <w:div w:id="1048604010">
          <w:marLeft w:val="0"/>
          <w:marRight w:val="0"/>
          <w:marTop w:val="0"/>
          <w:marBottom w:val="0"/>
          <w:divBdr>
            <w:top w:val="none" w:sz="0" w:space="0" w:color="auto"/>
            <w:left w:val="none" w:sz="0" w:space="0" w:color="auto"/>
            <w:bottom w:val="none" w:sz="0" w:space="0" w:color="auto"/>
            <w:right w:val="none" w:sz="0" w:space="0" w:color="auto"/>
          </w:divBdr>
          <w:divsChild>
            <w:div w:id="754474549">
              <w:marLeft w:val="0"/>
              <w:marRight w:val="0"/>
              <w:marTop w:val="0"/>
              <w:marBottom w:val="0"/>
              <w:divBdr>
                <w:top w:val="none" w:sz="0" w:space="0" w:color="auto"/>
                <w:left w:val="none" w:sz="0" w:space="0" w:color="auto"/>
                <w:bottom w:val="none" w:sz="0" w:space="0" w:color="auto"/>
                <w:right w:val="none" w:sz="0" w:space="0" w:color="auto"/>
              </w:divBdr>
            </w:div>
            <w:div w:id="850146415">
              <w:marLeft w:val="0"/>
              <w:marRight w:val="0"/>
              <w:marTop w:val="0"/>
              <w:marBottom w:val="0"/>
              <w:divBdr>
                <w:top w:val="none" w:sz="0" w:space="0" w:color="auto"/>
                <w:left w:val="none" w:sz="0" w:space="0" w:color="auto"/>
                <w:bottom w:val="none" w:sz="0" w:space="0" w:color="auto"/>
                <w:right w:val="none" w:sz="0" w:space="0" w:color="auto"/>
              </w:divBdr>
            </w:div>
            <w:div w:id="256987957">
              <w:marLeft w:val="0"/>
              <w:marRight w:val="0"/>
              <w:marTop w:val="0"/>
              <w:marBottom w:val="0"/>
              <w:divBdr>
                <w:top w:val="none" w:sz="0" w:space="0" w:color="auto"/>
                <w:left w:val="none" w:sz="0" w:space="0" w:color="auto"/>
                <w:bottom w:val="none" w:sz="0" w:space="0" w:color="auto"/>
                <w:right w:val="none" w:sz="0" w:space="0" w:color="auto"/>
              </w:divBdr>
            </w:div>
            <w:div w:id="939024168">
              <w:marLeft w:val="0"/>
              <w:marRight w:val="0"/>
              <w:marTop w:val="0"/>
              <w:marBottom w:val="0"/>
              <w:divBdr>
                <w:top w:val="none" w:sz="0" w:space="0" w:color="auto"/>
                <w:left w:val="none" w:sz="0" w:space="0" w:color="auto"/>
                <w:bottom w:val="none" w:sz="0" w:space="0" w:color="auto"/>
                <w:right w:val="none" w:sz="0" w:space="0" w:color="auto"/>
              </w:divBdr>
            </w:div>
            <w:div w:id="401828522">
              <w:marLeft w:val="0"/>
              <w:marRight w:val="0"/>
              <w:marTop w:val="0"/>
              <w:marBottom w:val="0"/>
              <w:divBdr>
                <w:top w:val="none" w:sz="0" w:space="0" w:color="auto"/>
                <w:left w:val="none" w:sz="0" w:space="0" w:color="auto"/>
                <w:bottom w:val="none" w:sz="0" w:space="0" w:color="auto"/>
                <w:right w:val="none" w:sz="0" w:space="0" w:color="auto"/>
              </w:divBdr>
            </w:div>
            <w:div w:id="658268467">
              <w:marLeft w:val="0"/>
              <w:marRight w:val="0"/>
              <w:marTop w:val="0"/>
              <w:marBottom w:val="0"/>
              <w:divBdr>
                <w:top w:val="none" w:sz="0" w:space="0" w:color="auto"/>
                <w:left w:val="none" w:sz="0" w:space="0" w:color="auto"/>
                <w:bottom w:val="none" w:sz="0" w:space="0" w:color="auto"/>
                <w:right w:val="none" w:sz="0" w:space="0" w:color="auto"/>
              </w:divBdr>
            </w:div>
            <w:div w:id="252781789">
              <w:marLeft w:val="0"/>
              <w:marRight w:val="0"/>
              <w:marTop w:val="0"/>
              <w:marBottom w:val="0"/>
              <w:divBdr>
                <w:top w:val="none" w:sz="0" w:space="0" w:color="auto"/>
                <w:left w:val="none" w:sz="0" w:space="0" w:color="auto"/>
                <w:bottom w:val="none" w:sz="0" w:space="0" w:color="auto"/>
                <w:right w:val="none" w:sz="0" w:space="0" w:color="auto"/>
              </w:divBdr>
            </w:div>
            <w:div w:id="1135634067">
              <w:marLeft w:val="0"/>
              <w:marRight w:val="0"/>
              <w:marTop w:val="0"/>
              <w:marBottom w:val="0"/>
              <w:divBdr>
                <w:top w:val="none" w:sz="0" w:space="0" w:color="auto"/>
                <w:left w:val="none" w:sz="0" w:space="0" w:color="auto"/>
                <w:bottom w:val="none" w:sz="0" w:space="0" w:color="auto"/>
                <w:right w:val="none" w:sz="0" w:space="0" w:color="auto"/>
              </w:divBdr>
            </w:div>
            <w:div w:id="1067147533">
              <w:marLeft w:val="0"/>
              <w:marRight w:val="0"/>
              <w:marTop w:val="0"/>
              <w:marBottom w:val="0"/>
              <w:divBdr>
                <w:top w:val="none" w:sz="0" w:space="0" w:color="auto"/>
                <w:left w:val="none" w:sz="0" w:space="0" w:color="auto"/>
                <w:bottom w:val="none" w:sz="0" w:space="0" w:color="auto"/>
                <w:right w:val="none" w:sz="0" w:space="0" w:color="auto"/>
              </w:divBdr>
            </w:div>
            <w:div w:id="1187715622">
              <w:marLeft w:val="0"/>
              <w:marRight w:val="0"/>
              <w:marTop w:val="0"/>
              <w:marBottom w:val="0"/>
              <w:divBdr>
                <w:top w:val="none" w:sz="0" w:space="0" w:color="auto"/>
                <w:left w:val="none" w:sz="0" w:space="0" w:color="auto"/>
                <w:bottom w:val="none" w:sz="0" w:space="0" w:color="auto"/>
                <w:right w:val="none" w:sz="0" w:space="0" w:color="auto"/>
              </w:divBdr>
            </w:div>
            <w:div w:id="875387446">
              <w:marLeft w:val="0"/>
              <w:marRight w:val="0"/>
              <w:marTop w:val="0"/>
              <w:marBottom w:val="0"/>
              <w:divBdr>
                <w:top w:val="none" w:sz="0" w:space="0" w:color="auto"/>
                <w:left w:val="none" w:sz="0" w:space="0" w:color="auto"/>
                <w:bottom w:val="none" w:sz="0" w:space="0" w:color="auto"/>
                <w:right w:val="none" w:sz="0" w:space="0" w:color="auto"/>
              </w:divBdr>
            </w:div>
            <w:div w:id="1648821532">
              <w:marLeft w:val="0"/>
              <w:marRight w:val="0"/>
              <w:marTop w:val="0"/>
              <w:marBottom w:val="0"/>
              <w:divBdr>
                <w:top w:val="none" w:sz="0" w:space="0" w:color="auto"/>
                <w:left w:val="none" w:sz="0" w:space="0" w:color="auto"/>
                <w:bottom w:val="none" w:sz="0" w:space="0" w:color="auto"/>
                <w:right w:val="none" w:sz="0" w:space="0" w:color="auto"/>
              </w:divBdr>
            </w:div>
            <w:div w:id="140509795">
              <w:marLeft w:val="0"/>
              <w:marRight w:val="0"/>
              <w:marTop w:val="0"/>
              <w:marBottom w:val="0"/>
              <w:divBdr>
                <w:top w:val="none" w:sz="0" w:space="0" w:color="auto"/>
                <w:left w:val="none" w:sz="0" w:space="0" w:color="auto"/>
                <w:bottom w:val="none" w:sz="0" w:space="0" w:color="auto"/>
                <w:right w:val="none" w:sz="0" w:space="0" w:color="auto"/>
              </w:divBdr>
            </w:div>
            <w:div w:id="125898104">
              <w:marLeft w:val="0"/>
              <w:marRight w:val="0"/>
              <w:marTop w:val="0"/>
              <w:marBottom w:val="0"/>
              <w:divBdr>
                <w:top w:val="none" w:sz="0" w:space="0" w:color="auto"/>
                <w:left w:val="none" w:sz="0" w:space="0" w:color="auto"/>
                <w:bottom w:val="none" w:sz="0" w:space="0" w:color="auto"/>
                <w:right w:val="none" w:sz="0" w:space="0" w:color="auto"/>
              </w:divBdr>
            </w:div>
            <w:div w:id="1208450391">
              <w:marLeft w:val="0"/>
              <w:marRight w:val="0"/>
              <w:marTop w:val="0"/>
              <w:marBottom w:val="0"/>
              <w:divBdr>
                <w:top w:val="none" w:sz="0" w:space="0" w:color="auto"/>
                <w:left w:val="none" w:sz="0" w:space="0" w:color="auto"/>
                <w:bottom w:val="none" w:sz="0" w:space="0" w:color="auto"/>
                <w:right w:val="none" w:sz="0" w:space="0" w:color="auto"/>
              </w:divBdr>
            </w:div>
            <w:div w:id="397243612">
              <w:marLeft w:val="0"/>
              <w:marRight w:val="0"/>
              <w:marTop w:val="0"/>
              <w:marBottom w:val="0"/>
              <w:divBdr>
                <w:top w:val="none" w:sz="0" w:space="0" w:color="auto"/>
                <w:left w:val="none" w:sz="0" w:space="0" w:color="auto"/>
                <w:bottom w:val="none" w:sz="0" w:space="0" w:color="auto"/>
                <w:right w:val="none" w:sz="0" w:space="0" w:color="auto"/>
              </w:divBdr>
            </w:div>
            <w:div w:id="1245215026">
              <w:marLeft w:val="0"/>
              <w:marRight w:val="0"/>
              <w:marTop w:val="0"/>
              <w:marBottom w:val="0"/>
              <w:divBdr>
                <w:top w:val="none" w:sz="0" w:space="0" w:color="auto"/>
                <w:left w:val="none" w:sz="0" w:space="0" w:color="auto"/>
                <w:bottom w:val="none" w:sz="0" w:space="0" w:color="auto"/>
                <w:right w:val="none" w:sz="0" w:space="0" w:color="auto"/>
              </w:divBdr>
            </w:div>
            <w:div w:id="359934365">
              <w:marLeft w:val="0"/>
              <w:marRight w:val="0"/>
              <w:marTop w:val="0"/>
              <w:marBottom w:val="0"/>
              <w:divBdr>
                <w:top w:val="none" w:sz="0" w:space="0" w:color="auto"/>
                <w:left w:val="none" w:sz="0" w:space="0" w:color="auto"/>
                <w:bottom w:val="none" w:sz="0" w:space="0" w:color="auto"/>
                <w:right w:val="none" w:sz="0" w:space="0" w:color="auto"/>
              </w:divBdr>
            </w:div>
            <w:div w:id="90055667">
              <w:marLeft w:val="0"/>
              <w:marRight w:val="0"/>
              <w:marTop w:val="0"/>
              <w:marBottom w:val="0"/>
              <w:divBdr>
                <w:top w:val="none" w:sz="0" w:space="0" w:color="auto"/>
                <w:left w:val="none" w:sz="0" w:space="0" w:color="auto"/>
                <w:bottom w:val="none" w:sz="0" w:space="0" w:color="auto"/>
                <w:right w:val="none" w:sz="0" w:space="0" w:color="auto"/>
              </w:divBdr>
            </w:div>
            <w:div w:id="1113331636">
              <w:marLeft w:val="0"/>
              <w:marRight w:val="0"/>
              <w:marTop w:val="0"/>
              <w:marBottom w:val="0"/>
              <w:divBdr>
                <w:top w:val="none" w:sz="0" w:space="0" w:color="auto"/>
                <w:left w:val="none" w:sz="0" w:space="0" w:color="auto"/>
                <w:bottom w:val="none" w:sz="0" w:space="0" w:color="auto"/>
                <w:right w:val="none" w:sz="0" w:space="0" w:color="auto"/>
              </w:divBdr>
            </w:div>
            <w:div w:id="1532573790">
              <w:marLeft w:val="0"/>
              <w:marRight w:val="0"/>
              <w:marTop w:val="0"/>
              <w:marBottom w:val="0"/>
              <w:divBdr>
                <w:top w:val="none" w:sz="0" w:space="0" w:color="auto"/>
                <w:left w:val="none" w:sz="0" w:space="0" w:color="auto"/>
                <w:bottom w:val="none" w:sz="0" w:space="0" w:color="auto"/>
                <w:right w:val="none" w:sz="0" w:space="0" w:color="auto"/>
              </w:divBdr>
            </w:div>
            <w:div w:id="2133818586">
              <w:marLeft w:val="0"/>
              <w:marRight w:val="0"/>
              <w:marTop w:val="0"/>
              <w:marBottom w:val="0"/>
              <w:divBdr>
                <w:top w:val="none" w:sz="0" w:space="0" w:color="auto"/>
                <w:left w:val="none" w:sz="0" w:space="0" w:color="auto"/>
                <w:bottom w:val="none" w:sz="0" w:space="0" w:color="auto"/>
                <w:right w:val="none" w:sz="0" w:space="0" w:color="auto"/>
              </w:divBdr>
            </w:div>
            <w:div w:id="1774083224">
              <w:marLeft w:val="0"/>
              <w:marRight w:val="0"/>
              <w:marTop w:val="0"/>
              <w:marBottom w:val="0"/>
              <w:divBdr>
                <w:top w:val="none" w:sz="0" w:space="0" w:color="auto"/>
                <w:left w:val="none" w:sz="0" w:space="0" w:color="auto"/>
                <w:bottom w:val="none" w:sz="0" w:space="0" w:color="auto"/>
                <w:right w:val="none" w:sz="0" w:space="0" w:color="auto"/>
              </w:divBdr>
            </w:div>
            <w:div w:id="1733500148">
              <w:marLeft w:val="0"/>
              <w:marRight w:val="0"/>
              <w:marTop w:val="0"/>
              <w:marBottom w:val="0"/>
              <w:divBdr>
                <w:top w:val="none" w:sz="0" w:space="0" w:color="auto"/>
                <w:left w:val="none" w:sz="0" w:space="0" w:color="auto"/>
                <w:bottom w:val="none" w:sz="0" w:space="0" w:color="auto"/>
                <w:right w:val="none" w:sz="0" w:space="0" w:color="auto"/>
              </w:divBdr>
            </w:div>
            <w:div w:id="1445735625">
              <w:marLeft w:val="0"/>
              <w:marRight w:val="0"/>
              <w:marTop w:val="0"/>
              <w:marBottom w:val="0"/>
              <w:divBdr>
                <w:top w:val="none" w:sz="0" w:space="0" w:color="auto"/>
                <w:left w:val="none" w:sz="0" w:space="0" w:color="auto"/>
                <w:bottom w:val="none" w:sz="0" w:space="0" w:color="auto"/>
                <w:right w:val="none" w:sz="0" w:space="0" w:color="auto"/>
              </w:divBdr>
            </w:div>
            <w:div w:id="721711526">
              <w:marLeft w:val="0"/>
              <w:marRight w:val="0"/>
              <w:marTop w:val="0"/>
              <w:marBottom w:val="0"/>
              <w:divBdr>
                <w:top w:val="none" w:sz="0" w:space="0" w:color="auto"/>
                <w:left w:val="none" w:sz="0" w:space="0" w:color="auto"/>
                <w:bottom w:val="none" w:sz="0" w:space="0" w:color="auto"/>
                <w:right w:val="none" w:sz="0" w:space="0" w:color="auto"/>
              </w:divBdr>
            </w:div>
            <w:div w:id="106970378">
              <w:marLeft w:val="0"/>
              <w:marRight w:val="0"/>
              <w:marTop w:val="0"/>
              <w:marBottom w:val="0"/>
              <w:divBdr>
                <w:top w:val="none" w:sz="0" w:space="0" w:color="auto"/>
                <w:left w:val="none" w:sz="0" w:space="0" w:color="auto"/>
                <w:bottom w:val="none" w:sz="0" w:space="0" w:color="auto"/>
                <w:right w:val="none" w:sz="0" w:space="0" w:color="auto"/>
              </w:divBdr>
            </w:div>
            <w:div w:id="1005211616">
              <w:marLeft w:val="0"/>
              <w:marRight w:val="0"/>
              <w:marTop w:val="0"/>
              <w:marBottom w:val="0"/>
              <w:divBdr>
                <w:top w:val="none" w:sz="0" w:space="0" w:color="auto"/>
                <w:left w:val="none" w:sz="0" w:space="0" w:color="auto"/>
                <w:bottom w:val="none" w:sz="0" w:space="0" w:color="auto"/>
                <w:right w:val="none" w:sz="0" w:space="0" w:color="auto"/>
              </w:divBdr>
            </w:div>
            <w:div w:id="1514881133">
              <w:marLeft w:val="0"/>
              <w:marRight w:val="0"/>
              <w:marTop w:val="0"/>
              <w:marBottom w:val="0"/>
              <w:divBdr>
                <w:top w:val="none" w:sz="0" w:space="0" w:color="auto"/>
                <w:left w:val="none" w:sz="0" w:space="0" w:color="auto"/>
                <w:bottom w:val="none" w:sz="0" w:space="0" w:color="auto"/>
                <w:right w:val="none" w:sz="0" w:space="0" w:color="auto"/>
              </w:divBdr>
            </w:div>
            <w:div w:id="501090547">
              <w:marLeft w:val="0"/>
              <w:marRight w:val="0"/>
              <w:marTop w:val="0"/>
              <w:marBottom w:val="0"/>
              <w:divBdr>
                <w:top w:val="none" w:sz="0" w:space="0" w:color="auto"/>
                <w:left w:val="none" w:sz="0" w:space="0" w:color="auto"/>
                <w:bottom w:val="none" w:sz="0" w:space="0" w:color="auto"/>
                <w:right w:val="none" w:sz="0" w:space="0" w:color="auto"/>
              </w:divBdr>
            </w:div>
            <w:div w:id="1752043410">
              <w:marLeft w:val="0"/>
              <w:marRight w:val="0"/>
              <w:marTop w:val="0"/>
              <w:marBottom w:val="0"/>
              <w:divBdr>
                <w:top w:val="none" w:sz="0" w:space="0" w:color="auto"/>
                <w:left w:val="none" w:sz="0" w:space="0" w:color="auto"/>
                <w:bottom w:val="none" w:sz="0" w:space="0" w:color="auto"/>
                <w:right w:val="none" w:sz="0" w:space="0" w:color="auto"/>
              </w:divBdr>
            </w:div>
            <w:div w:id="1671521194">
              <w:marLeft w:val="0"/>
              <w:marRight w:val="0"/>
              <w:marTop w:val="0"/>
              <w:marBottom w:val="0"/>
              <w:divBdr>
                <w:top w:val="none" w:sz="0" w:space="0" w:color="auto"/>
                <w:left w:val="none" w:sz="0" w:space="0" w:color="auto"/>
                <w:bottom w:val="none" w:sz="0" w:space="0" w:color="auto"/>
                <w:right w:val="none" w:sz="0" w:space="0" w:color="auto"/>
              </w:divBdr>
            </w:div>
            <w:div w:id="261114795">
              <w:marLeft w:val="0"/>
              <w:marRight w:val="0"/>
              <w:marTop w:val="0"/>
              <w:marBottom w:val="0"/>
              <w:divBdr>
                <w:top w:val="none" w:sz="0" w:space="0" w:color="auto"/>
                <w:left w:val="none" w:sz="0" w:space="0" w:color="auto"/>
                <w:bottom w:val="none" w:sz="0" w:space="0" w:color="auto"/>
                <w:right w:val="none" w:sz="0" w:space="0" w:color="auto"/>
              </w:divBdr>
            </w:div>
            <w:div w:id="190535329">
              <w:marLeft w:val="0"/>
              <w:marRight w:val="0"/>
              <w:marTop w:val="0"/>
              <w:marBottom w:val="0"/>
              <w:divBdr>
                <w:top w:val="none" w:sz="0" w:space="0" w:color="auto"/>
                <w:left w:val="none" w:sz="0" w:space="0" w:color="auto"/>
                <w:bottom w:val="none" w:sz="0" w:space="0" w:color="auto"/>
                <w:right w:val="none" w:sz="0" w:space="0" w:color="auto"/>
              </w:divBdr>
            </w:div>
            <w:div w:id="1998067423">
              <w:marLeft w:val="0"/>
              <w:marRight w:val="0"/>
              <w:marTop w:val="0"/>
              <w:marBottom w:val="0"/>
              <w:divBdr>
                <w:top w:val="none" w:sz="0" w:space="0" w:color="auto"/>
                <w:left w:val="none" w:sz="0" w:space="0" w:color="auto"/>
                <w:bottom w:val="none" w:sz="0" w:space="0" w:color="auto"/>
                <w:right w:val="none" w:sz="0" w:space="0" w:color="auto"/>
              </w:divBdr>
            </w:div>
            <w:div w:id="169025663">
              <w:marLeft w:val="0"/>
              <w:marRight w:val="0"/>
              <w:marTop w:val="0"/>
              <w:marBottom w:val="0"/>
              <w:divBdr>
                <w:top w:val="none" w:sz="0" w:space="0" w:color="auto"/>
                <w:left w:val="none" w:sz="0" w:space="0" w:color="auto"/>
                <w:bottom w:val="none" w:sz="0" w:space="0" w:color="auto"/>
                <w:right w:val="none" w:sz="0" w:space="0" w:color="auto"/>
              </w:divBdr>
            </w:div>
            <w:div w:id="697194527">
              <w:marLeft w:val="0"/>
              <w:marRight w:val="0"/>
              <w:marTop w:val="0"/>
              <w:marBottom w:val="0"/>
              <w:divBdr>
                <w:top w:val="none" w:sz="0" w:space="0" w:color="auto"/>
                <w:left w:val="none" w:sz="0" w:space="0" w:color="auto"/>
                <w:bottom w:val="none" w:sz="0" w:space="0" w:color="auto"/>
                <w:right w:val="none" w:sz="0" w:space="0" w:color="auto"/>
              </w:divBdr>
            </w:div>
            <w:div w:id="1010714881">
              <w:marLeft w:val="0"/>
              <w:marRight w:val="0"/>
              <w:marTop w:val="0"/>
              <w:marBottom w:val="0"/>
              <w:divBdr>
                <w:top w:val="none" w:sz="0" w:space="0" w:color="auto"/>
                <w:left w:val="none" w:sz="0" w:space="0" w:color="auto"/>
                <w:bottom w:val="none" w:sz="0" w:space="0" w:color="auto"/>
                <w:right w:val="none" w:sz="0" w:space="0" w:color="auto"/>
              </w:divBdr>
            </w:div>
            <w:div w:id="1314798431">
              <w:marLeft w:val="0"/>
              <w:marRight w:val="0"/>
              <w:marTop w:val="0"/>
              <w:marBottom w:val="0"/>
              <w:divBdr>
                <w:top w:val="none" w:sz="0" w:space="0" w:color="auto"/>
                <w:left w:val="none" w:sz="0" w:space="0" w:color="auto"/>
                <w:bottom w:val="none" w:sz="0" w:space="0" w:color="auto"/>
                <w:right w:val="none" w:sz="0" w:space="0" w:color="auto"/>
              </w:divBdr>
            </w:div>
            <w:div w:id="1112476133">
              <w:marLeft w:val="0"/>
              <w:marRight w:val="0"/>
              <w:marTop w:val="0"/>
              <w:marBottom w:val="0"/>
              <w:divBdr>
                <w:top w:val="none" w:sz="0" w:space="0" w:color="auto"/>
                <w:left w:val="none" w:sz="0" w:space="0" w:color="auto"/>
                <w:bottom w:val="none" w:sz="0" w:space="0" w:color="auto"/>
                <w:right w:val="none" w:sz="0" w:space="0" w:color="auto"/>
              </w:divBdr>
            </w:div>
            <w:div w:id="417866719">
              <w:marLeft w:val="0"/>
              <w:marRight w:val="0"/>
              <w:marTop w:val="0"/>
              <w:marBottom w:val="0"/>
              <w:divBdr>
                <w:top w:val="none" w:sz="0" w:space="0" w:color="auto"/>
                <w:left w:val="none" w:sz="0" w:space="0" w:color="auto"/>
                <w:bottom w:val="none" w:sz="0" w:space="0" w:color="auto"/>
                <w:right w:val="none" w:sz="0" w:space="0" w:color="auto"/>
              </w:divBdr>
            </w:div>
            <w:div w:id="1185048420">
              <w:marLeft w:val="0"/>
              <w:marRight w:val="0"/>
              <w:marTop w:val="0"/>
              <w:marBottom w:val="0"/>
              <w:divBdr>
                <w:top w:val="none" w:sz="0" w:space="0" w:color="auto"/>
                <w:left w:val="none" w:sz="0" w:space="0" w:color="auto"/>
                <w:bottom w:val="none" w:sz="0" w:space="0" w:color="auto"/>
                <w:right w:val="none" w:sz="0" w:space="0" w:color="auto"/>
              </w:divBdr>
            </w:div>
            <w:div w:id="2102136881">
              <w:marLeft w:val="0"/>
              <w:marRight w:val="0"/>
              <w:marTop w:val="0"/>
              <w:marBottom w:val="0"/>
              <w:divBdr>
                <w:top w:val="none" w:sz="0" w:space="0" w:color="auto"/>
                <w:left w:val="none" w:sz="0" w:space="0" w:color="auto"/>
                <w:bottom w:val="none" w:sz="0" w:space="0" w:color="auto"/>
                <w:right w:val="none" w:sz="0" w:space="0" w:color="auto"/>
              </w:divBdr>
            </w:div>
            <w:div w:id="1159689746">
              <w:marLeft w:val="0"/>
              <w:marRight w:val="0"/>
              <w:marTop w:val="0"/>
              <w:marBottom w:val="0"/>
              <w:divBdr>
                <w:top w:val="none" w:sz="0" w:space="0" w:color="auto"/>
                <w:left w:val="none" w:sz="0" w:space="0" w:color="auto"/>
                <w:bottom w:val="none" w:sz="0" w:space="0" w:color="auto"/>
                <w:right w:val="none" w:sz="0" w:space="0" w:color="auto"/>
              </w:divBdr>
            </w:div>
            <w:div w:id="1153330703">
              <w:marLeft w:val="0"/>
              <w:marRight w:val="0"/>
              <w:marTop w:val="0"/>
              <w:marBottom w:val="0"/>
              <w:divBdr>
                <w:top w:val="none" w:sz="0" w:space="0" w:color="auto"/>
                <w:left w:val="none" w:sz="0" w:space="0" w:color="auto"/>
                <w:bottom w:val="none" w:sz="0" w:space="0" w:color="auto"/>
                <w:right w:val="none" w:sz="0" w:space="0" w:color="auto"/>
              </w:divBdr>
            </w:div>
            <w:div w:id="1653213312">
              <w:marLeft w:val="0"/>
              <w:marRight w:val="0"/>
              <w:marTop w:val="0"/>
              <w:marBottom w:val="0"/>
              <w:divBdr>
                <w:top w:val="none" w:sz="0" w:space="0" w:color="auto"/>
                <w:left w:val="none" w:sz="0" w:space="0" w:color="auto"/>
                <w:bottom w:val="none" w:sz="0" w:space="0" w:color="auto"/>
                <w:right w:val="none" w:sz="0" w:space="0" w:color="auto"/>
              </w:divBdr>
            </w:div>
            <w:div w:id="614144453">
              <w:marLeft w:val="0"/>
              <w:marRight w:val="0"/>
              <w:marTop w:val="0"/>
              <w:marBottom w:val="0"/>
              <w:divBdr>
                <w:top w:val="none" w:sz="0" w:space="0" w:color="auto"/>
                <w:left w:val="none" w:sz="0" w:space="0" w:color="auto"/>
                <w:bottom w:val="none" w:sz="0" w:space="0" w:color="auto"/>
                <w:right w:val="none" w:sz="0" w:space="0" w:color="auto"/>
              </w:divBdr>
            </w:div>
            <w:div w:id="583145688">
              <w:marLeft w:val="0"/>
              <w:marRight w:val="0"/>
              <w:marTop w:val="0"/>
              <w:marBottom w:val="0"/>
              <w:divBdr>
                <w:top w:val="none" w:sz="0" w:space="0" w:color="auto"/>
                <w:left w:val="none" w:sz="0" w:space="0" w:color="auto"/>
                <w:bottom w:val="none" w:sz="0" w:space="0" w:color="auto"/>
                <w:right w:val="none" w:sz="0" w:space="0" w:color="auto"/>
              </w:divBdr>
            </w:div>
            <w:div w:id="711225409">
              <w:marLeft w:val="0"/>
              <w:marRight w:val="0"/>
              <w:marTop w:val="0"/>
              <w:marBottom w:val="0"/>
              <w:divBdr>
                <w:top w:val="none" w:sz="0" w:space="0" w:color="auto"/>
                <w:left w:val="none" w:sz="0" w:space="0" w:color="auto"/>
                <w:bottom w:val="none" w:sz="0" w:space="0" w:color="auto"/>
                <w:right w:val="none" w:sz="0" w:space="0" w:color="auto"/>
              </w:divBdr>
            </w:div>
            <w:div w:id="241990191">
              <w:marLeft w:val="0"/>
              <w:marRight w:val="0"/>
              <w:marTop w:val="0"/>
              <w:marBottom w:val="0"/>
              <w:divBdr>
                <w:top w:val="none" w:sz="0" w:space="0" w:color="auto"/>
                <w:left w:val="none" w:sz="0" w:space="0" w:color="auto"/>
                <w:bottom w:val="none" w:sz="0" w:space="0" w:color="auto"/>
                <w:right w:val="none" w:sz="0" w:space="0" w:color="auto"/>
              </w:divBdr>
            </w:div>
            <w:div w:id="321931378">
              <w:marLeft w:val="0"/>
              <w:marRight w:val="0"/>
              <w:marTop w:val="0"/>
              <w:marBottom w:val="0"/>
              <w:divBdr>
                <w:top w:val="none" w:sz="0" w:space="0" w:color="auto"/>
                <w:left w:val="none" w:sz="0" w:space="0" w:color="auto"/>
                <w:bottom w:val="none" w:sz="0" w:space="0" w:color="auto"/>
                <w:right w:val="none" w:sz="0" w:space="0" w:color="auto"/>
              </w:divBdr>
            </w:div>
            <w:div w:id="1548493635">
              <w:marLeft w:val="0"/>
              <w:marRight w:val="0"/>
              <w:marTop w:val="0"/>
              <w:marBottom w:val="0"/>
              <w:divBdr>
                <w:top w:val="none" w:sz="0" w:space="0" w:color="auto"/>
                <w:left w:val="none" w:sz="0" w:space="0" w:color="auto"/>
                <w:bottom w:val="none" w:sz="0" w:space="0" w:color="auto"/>
                <w:right w:val="none" w:sz="0" w:space="0" w:color="auto"/>
              </w:divBdr>
            </w:div>
            <w:div w:id="1221818267">
              <w:marLeft w:val="0"/>
              <w:marRight w:val="0"/>
              <w:marTop w:val="0"/>
              <w:marBottom w:val="0"/>
              <w:divBdr>
                <w:top w:val="none" w:sz="0" w:space="0" w:color="auto"/>
                <w:left w:val="none" w:sz="0" w:space="0" w:color="auto"/>
                <w:bottom w:val="none" w:sz="0" w:space="0" w:color="auto"/>
                <w:right w:val="none" w:sz="0" w:space="0" w:color="auto"/>
              </w:divBdr>
            </w:div>
            <w:div w:id="604577346">
              <w:marLeft w:val="0"/>
              <w:marRight w:val="0"/>
              <w:marTop w:val="0"/>
              <w:marBottom w:val="0"/>
              <w:divBdr>
                <w:top w:val="none" w:sz="0" w:space="0" w:color="auto"/>
                <w:left w:val="none" w:sz="0" w:space="0" w:color="auto"/>
                <w:bottom w:val="none" w:sz="0" w:space="0" w:color="auto"/>
                <w:right w:val="none" w:sz="0" w:space="0" w:color="auto"/>
              </w:divBdr>
            </w:div>
            <w:div w:id="1638954071">
              <w:marLeft w:val="0"/>
              <w:marRight w:val="0"/>
              <w:marTop w:val="0"/>
              <w:marBottom w:val="0"/>
              <w:divBdr>
                <w:top w:val="none" w:sz="0" w:space="0" w:color="auto"/>
                <w:left w:val="none" w:sz="0" w:space="0" w:color="auto"/>
                <w:bottom w:val="none" w:sz="0" w:space="0" w:color="auto"/>
                <w:right w:val="none" w:sz="0" w:space="0" w:color="auto"/>
              </w:divBdr>
            </w:div>
            <w:div w:id="1378896025">
              <w:marLeft w:val="0"/>
              <w:marRight w:val="0"/>
              <w:marTop w:val="0"/>
              <w:marBottom w:val="0"/>
              <w:divBdr>
                <w:top w:val="none" w:sz="0" w:space="0" w:color="auto"/>
                <w:left w:val="none" w:sz="0" w:space="0" w:color="auto"/>
                <w:bottom w:val="none" w:sz="0" w:space="0" w:color="auto"/>
                <w:right w:val="none" w:sz="0" w:space="0" w:color="auto"/>
              </w:divBdr>
            </w:div>
            <w:div w:id="1012099868">
              <w:marLeft w:val="0"/>
              <w:marRight w:val="0"/>
              <w:marTop w:val="0"/>
              <w:marBottom w:val="0"/>
              <w:divBdr>
                <w:top w:val="none" w:sz="0" w:space="0" w:color="auto"/>
                <w:left w:val="none" w:sz="0" w:space="0" w:color="auto"/>
                <w:bottom w:val="none" w:sz="0" w:space="0" w:color="auto"/>
                <w:right w:val="none" w:sz="0" w:space="0" w:color="auto"/>
              </w:divBdr>
            </w:div>
            <w:div w:id="702176515">
              <w:marLeft w:val="0"/>
              <w:marRight w:val="0"/>
              <w:marTop w:val="0"/>
              <w:marBottom w:val="0"/>
              <w:divBdr>
                <w:top w:val="none" w:sz="0" w:space="0" w:color="auto"/>
                <w:left w:val="none" w:sz="0" w:space="0" w:color="auto"/>
                <w:bottom w:val="none" w:sz="0" w:space="0" w:color="auto"/>
                <w:right w:val="none" w:sz="0" w:space="0" w:color="auto"/>
              </w:divBdr>
            </w:div>
            <w:div w:id="1415593382">
              <w:marLeft w:val="0"/>
              <w:marRight w:val="0"/>
              <w:marTop w:val="0"/>
              <w:marBottom w:val="0"/>
              <w:divBdr>
                <w:top w:val="none" w:sz="0" w:space="0" w:color="auto"/>
                <w:left w:val="none" w:sz="0" w:space="0" w:color="auto"/>
                <w:bottom w:val="none" w:sz="0" w:space="0" w:color="auto"/>
                <w:right w:val="none" w:sz="0" w:space="0" w:color="auto"/>
              </w:divBdr>
            </w:div>
            <w:div w:id="323970972">
              <w:marLeft w:val="0"/>
              <w:marRight w:val="0"/>
              <w:marTop w:val="0"/>
              <w:marBottom w:val="0"/>
              <w:divBdr>
                <w:top w:val="none" w:sz="0" w:space="0" w:color="auto"/>
                <w:left w:val="none" w:sz="0" w:space="0" w:color="auto"/>
                <w:bottom w:val="none" w:sz="0" w:space="0" w:color="auto"/>
                <w:right w:val="none" w:sz="0" w:space="0" w:color="auto"/>
              </w:divBdr>
            </w:div>
            <w:div w:id="2085565844">
              <w:marLeft w:val="0"/>
              <w:marRight w:val="0"/>
              <w:marTop w:val="0"/>
              <w:marBottom w:val="0"/>
              <w:divBdr>
                <w:top w:val="none" w:sz="0" w:space="0" w:color="auto"/>
                <w:left w:val="none" w:sz="0" w:space="0" w:color="auto"/>
                <w:bottom w:val="none" w:sz="0" w:space="0" w:color="auto"/>
                <w:right w:val="none" w:sz="0" w:space="0" w:color="auto"/>
              </w:divBdr>
            </w:div>
            <w:div w:id="406651471">
              <w:marLeft w:val="0"/>
              <w:marRight w:val="0"/>
              <w:marTop w:val="0"/>
              <w:marBottom w:val="0"/>
              <w:divBdr>
                <w:top w:val="none" w:sz="0" w:space="0" w:color="auto"/>
                <w:left w:val="none" w:sz="0" w:space="0" w:color="auto"/>
                <w:bottom w:val="none" w:sz="0" w:space="0" w:color="auto"/>
                <w:right w:val="none" w:sz="0" w:space="0" w:color="auto"/>
              </w:divBdr>
            </w:div>
            <w:div w:id="405105321">
              <w:marLeft w:val="0"/>
              <w:marRight w:val="0"/>
              <w:marTop w:val="0"/>
              <w:marBottom w:val="0"/>
              <w:divBdr>
                <w:top w:val="none" w:sz="0" w:space="0" w:color="auto"/>
                <w:left w:val="none" w:sz="0" w:space="0" w:color="auto"/>
                <w:bottom w:val="none" w:sz="0" w:space="0" w:color="auto"/>
                <w:right w:val="none" w:sz="0" w:space="0" w:color="auto"/>
              </w:divBdr>
            </w:div>
            <w:div w:id="2102605877">
              <w:marLeft w:val="0"/>
              <w:marRight w:val="0"/>
              <w:marTop w:val="0"/>
              <w:marBottom w:val="0"/>
              <w:divBdr>
                <w:top w:val="none" w:sz="0" w:space="0" w:color="auto"/>
                <w:left w:val="none" w:sz="0" w:space="0" w:color="auto"/>
                <w:bottom w:val="none" w:sz="0" w:space="0" w:color="auto"/>
                <w:right w:val="none" w:sz="0" w:space="0" w:color="auto"/>
              </w:divBdr>
            </w:div>
            <w:div w:id="1568105027">
              <w:marLeft w:val="0"/>
              <w:marRight w:val="0"/>
              <w:marTop w:val="0"/>
              <w:marBottom w:val="0"/>
              <w:divBdr>
                <w:top w:val="none" w:sz="0" w:space="0" w:color="auto"/>
                <w:left w:val="none" w:sz="0" w:space="0" w:color="auto"/>
                <w:bottom w:val="none" w:sz="0" w:space="0" w:color="auto"/>
                <w:right w:val="none" w:sz="0" w:space="0" w:color="auto"/>
              </w:divBdr>
            </w:div>
            <w:div w:id="1376781228">
              <w:marLeft w:val="0"/>
              <w:marRight w:val="0"/>
              <w:marTop w:val="0"/>
              <w:marBottom w:val="0"/>
              <w:divBdr>
                <w:top w:val="none" w:sz="0" w:space="0" w:color="auto"/>
                <w:left w:val="none" w:sz="0" w:space="0" w:color="auto"/>
                <w:bottom w:val="none" w:sz="0" w:space="0" w:color="auto"/>
                <w:right w:val="none" w:sz="0" w:space="0" w:color="auto"/>
              </w:divBdr>
            </w:div>
            <w:div w:id="1410496288">
              <w:marLeft w:val="0"/>
              <w:marRight w:val="0"/>
              <w:marTop w:val="0"/>
              <w:marBottom w:val="0"/>
              <w:divBdr>
                <w:top w:val="none" w:sz="0" w:space="0" w:color="auto"/>
                <w:left w:val="none" w:sz="0" w:space="0" w:color="auto"/>
                <w:bottom w:val="none" w:sz="0" w:space="0" w:color="auto"/>
                <w:right w:val="none" w:sz="0" w:space="0" w:color="auto"/>
              </w:divBdr>
            </w:div>
            <w:div w:id="623122232">
              <w:marLeft w:val="0"/>
              <w:marRight w:val="0"/>
              <w:marTop w:val="0"/>
              <w:marBottom w:val="0"/>
              <w:divBdr>
                <w:top w:val="none" w:sz="0" w:space="0" w:color="auto"/>
                <w:left w:val="none" w:sz="0" w:space="0" w:color="auto"/>
                <w:bottom w:val="none" w:sz="0" w:space="0" w:color="auto"/>
                <w:right w:val="none" w:sz="0" w:space="0" w:color="auto"/>
              </w:divBdr>
            </w:div>
            <w:div w:id="1318073335">
              <w:marLeft w:val="0"/>
              <w:marRight w:val="0"/>
              <w:marTop w:val="0"/>
              <w:marBottom w:val="0"/>
              <w:divBdr>
                <w:top w:val="none" w:sz="0" w:space="0" w:color="auto"/>
                <w:left w:val="none" w:sz="0" w:space="0" w:color="auto"/>
                <w:bottom w:val="none" w:sz="0" w:space="0" w:color="auto"/>
                <w:right w:val="none" w:sz="0" w:space="0" w:color="auto"/>
              </w:divBdr>
            </w:div>
            <w:div w:id="267736859">
              <w:marLeft w:val="0"/>
              <w:marRight w:val="0"/>
              <w:marTop w:val="0"/>
              <w:marBottom w:val="0"/>
              <w:divBdr>
                <w:top w:val="none" w:sz="0" w:space="0" w:color="auto"/>
                <w:left w:val="none" w:sz="0" w:space="0" w:color="auto"/>
                <w:bottom w:val="none" w:sz="0" w:space="0" w:color="auto"/>
                <w:right w:val="none" w:sz="0" w:space="0" w:color="auto"/>
              </w:divBdr>
            </w:div>
            <w:div w:id="1466242291">
              <w:marLeft w:val="0"/>
              <w:marRight w:val="0"/>
              <w:marTop w:val="0"/>
              <w:marBottom w:val="0"/>
              <w:divBdr>
                <w:top w:val="none" w:sz="0" w:space="0" w:color="auto"/>
                <w:left w:val="none" w:sz="0" w:space="0" w:color="auto"/>
                <w:bottom w:val="none" w:sz="0" w:space="0" w:color="auto"/>
                <w:right w:val="none" w:sz="0" w:space="0" w:color="auto"/>
              </w:divBdr>
            </w:div>
            <w:div w:id="1144614881">
              <w:marLeft w:val="0"/>
              <w:marRight w:val="0"/>
              <w:marTop w:val="0"/>
              <w:marBottom w:val="0"/>
              <w:divBdr>
                <w:top w:val="none" w:sz="0" w:space="0" w:color="auto"/>
                <w:left w:val="none" w:sz="0" w:space="0" w:color="auto"/>
                <w:bottom w:val="none" w:sz="0" w:space="0" w:color="auto"/>
                <w:right w:val="none" w:sz="0" w:space="0" w:color="auto"/>
              </w:divBdr>
            </w:div>
            <w:div w:id="103202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9</Pages>
  <Words>2253</Words>
  <Characters>12846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14</cp:revision>
  <cp:lastPrinted>1900-01-01T06:00:00Z</cp:lastPrinted>
  <dcterms:created xsi:type="dcterms:W3CDTF">2020-02-03T08:32:00Z</dcterms:created>
  <dcterms:modified xsi:type="dcterms:W3CDTF">2023-04-11T18:54:00Z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