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70F4340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26189C">
        <w:rPr>
          <w:b/>
          <w:noProof/>
          <w:sz w:val="24"/>
        </w:rPr>
        <w:fldChar w:fldCharType="begin"/>
      </w:r>
      <w:r w:rsidR="0026189C">
        <w:rPr>
          <w:b/>
          <w:noProof/>
          <w:sz w:val="24"/>
        </w:rPr>
        <w:instrText xml:space="preserve"> DOCPROPERTY  TSG/WGRef  \* MERGEFORMAT </w:instrText>
      </w:r>
      <w:r w:rsidR="0026189C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CT</w:t>
      </w:r>
      <w:r w:rsidR="0026189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bookmarkStart w:id="0" w:name="_Hlk111105641"/>
      <w:r w:rsidR="00950183">
        <w:rPr>
          <w:b/>
          <w:noProof/>
          <w:sz w:val="24"/>
        </w:rPr>
        <w:t>12</w:t>
      </w:r>
      <w:r w:rsidR="000A4DB7">
        <w:rPr>
          <w:b/>
          <w:noProof/>
          <w:sz w:val="24"/>
        </w:rPr>
        <w:t>5</w:t>
      </w:r>
      <w:r w:rsidR="006C1FFB">
        <w:rPr>
          <w:b/>
          <w:noProof/>
          <w:sz w:val="24"/>
        </w:rPr>
        <w:tab/>
      </w:r>
      <w:bookmarkEnd w:id="0"/>
      <w:r w:rsidR="007056C7" w:rsidRPr="007056C7">
        <w:rPr>
          <w:b/>
          <w:noProof/>
          <w:sz w:val="28"/>
          <w:szCs w:val="22"/>
        </w:rPr>
        <w:t>C3-</w:t>
      </w:r>
      <w:r w:rsidR="00EC5B7C" w:rsidRPr="007056C7">
        <w:rPr>
          <w:b/>
          <w:noProof/>
          <w:sz w:val="28"/>
          <w:szCs w:val="22"/>
        </w:rPr>
        <w:t>2257</w:t>
      </w:r>
      <w:r w:rsidR="00D84B68">
        <w:rPr>
          <w:rFonts w:hint="eastAsia"/>
          <w:b/>
          <w:noProof/>
          <w:sz w:val="28"/>
          <w:szCs w:val="22"/>
          <w:lang w:eastAsia="zh-CN"/>
        </w:rPr>
        <w:t>56</w:t>
      </w:r>
    </w:p>
    <w:p w14:paraId="7CB45193" w14:textId="64E0EF27" w:rsidR="001E41F3" w:rsidRDefault="003B7EF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1E41F3">
        <w:rPr>
          <w:b/>
          <w:noProof/>
          <w:sz w:val="24"/>
        </w:rPr>
        <w:t xml:space="preserve">, </w:t>
      </w:r>
      <w:r w:rsidR="0026189C">
        <w:rPr>
          <w:b/>
          <w:noProof/>
          <w:sz w:val="24"/>
        </w:rPr>
        <w:fldChar w:fldCharType="begin"/>
      </w:r>
      <w:r w:rsidR="0026189C">
        <w:rPr>
          <w:b/>
          <w:noProof/>
          <w:sz w:val="24"/>
        </w:rPr>
        <w:instrText xml:space="preserve"> DOCPROPERTY  StartDate  \* MERGEFORMAT </w:instrText>
      </w:r>
      <w:r w:rsidR="0026189C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</w:t>
      </w:r>
      <w:r>
        <w:rPr>
          <w:b/>
          <w:noProof/>
          <w:sz w:val="24"/>
        </w:rPr>
        <w:t>4</w:t>
      </w:r>
      <w:r w:rsidR="00BD283F">
        <w:rPr>
          <w:b/>
          <w:noProof/>
          <w:sz w:val="24"/>
        </w:rPr>
        <w:t>th</w:t>
      </w:r>
      <w:r w:rsidR="0026189C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26189C">
        <w:rPr>
          <w:b/>
          <w:noProof/>
          <w:sz w:val="24"/>
        </w:rPr>
        <w:fldChar w:fldCharType="begin"/>
      </w:r>
      <w:r w:rsidR="0026189C">
        <w:rPr>
          <w:b/>
          <w:noProof/>
          <w:sz w:val="24"/>
        </w:rPr>
        <w:instrText xml:space="preserve"> DOCPROPERTY  EndDate  \* MERGEFORMAT </w:instrText>
      </w:r>
      <w:r w:rsidR="0026189C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</w:t>
      </w:r>
      <w:r w:rsidR="00BD283F">
        <w:rPr>
          <w:b/>
          <w:noProof/>
          <w:sz w:val="24"/>
        </w:rPr>
        <w:t>th</w:t>
      </w:r>
      <w:r w:rsidR="0026189C"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November</w:t>
      </w:r>
      <w:r w:rsidR="00BD283F">
        <w:rPr>
          <w:b/>
          <w:noProof/>
          <w:sz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A85CE6A" w:rsidR="001E41F3" w:rsidRPr="00410371" w:rsidRDefault="00D57ED3" w:rsidP="00D84B68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29.</w:t>
            </w:r>
            <w:r w:rsidR="00D84B68">
              <w:rPr>
                <w:rFonts w:hint="eastAsia"/>
                <w:b/>
                <w:noProof/>
                <w:sz w:val="28"/>
                <w:lang w:eastAsia="zh-CN"/>
              </w:rPr>
              <w:t>557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48486F" w:rsidR="001E41F3" w:rsidRPr="00410371" w:rsidRDefault="00D04C94" w:rsidP="00D84B68">
            <w:pPr>
              <w:pStyle w:val="CRCoverPage"/>
              <w:spacing w:after="0"/>
              <w:rPr>
                <w:noProof/>
                <w:lang w:eastAsia="zh-CN"/>
              </w:rPr>
            </w:pPr>
            <w:r w:rsidRPr="00D04C94">
              <w:rPr>
                <w:b/>
                <w:noProof/>
                <w:sz w:val="28"/>
              </w:rPr>
              <w:t>0</w:t>
            </w:r>
            <w:r w:rsidR="00EC5B7C">
              <w:rPr>
                <w:b/>
                <w:noProof/>
                <w:sz w:val="28"/>
              </w:rPr>
              <w:t>0</w:t>
            </w:r>
            <w:r w:rsidR="00D84B68">
              <w:rPr>
                <w:rFonts w:hint="eastAsia"/>
                <w:b/>
                <w:noProof/>
                <w:sz w:val="28"/>
                <w:lang w:eastAsia="zh-CN"/>
              </w:rPr>
              <w:t>17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370FA0" w:rsidR="001E41F3" w:rsidRPr="00410371" w:rsidRDefault="00D57ED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CCDD94" w:rsidR="001E41F3" w:rsidRPr="00410371" w:rsidRDefault="00D57ED3" w:rsidP="00D84B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D84B68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0E2576C" w:rsidR="00F25D98" w:rsidRDefault="00D57ED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8F48DC" w:rsidR="001E41F3" w:rsidRDefault="00046E6E">
            <w:pPr>
              <w:pStyle w:val="CRCoverPage"/>
              <w:spacing w:after="0"/>
              <w:ind w:left="100"/>
              <w:rPr>
                <w:noProof/>
              </w:rPr>
            </w:pPr>
            <w:r w:rsidRPr="00046E6E">
              <w:rPr>
                <w:noProof/>
              </w:rPr>
              <w:t>Update of info and externalDocs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0CA9220" w:rsidR="001E41F3" w:rsidRDefault="00D84B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79878E" w:rsidR="001E41F3" w:rsidRDefault="00D57ED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1ED81A" w:rsidR="001E41F3" w:rsidRDefault="00596868" w:rsidP="002618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</w:t>
            </w:r>
            <w:r w:rsidR="0026189C">
              <w:rPr>
                <w:noProof/>
              </w:rPr>
              <w:t>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201C15" w:rsidR="001E41F3" w:rsidRDefault="003F355E" w:rsidP="00D84B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2022-</w:t>
            </w:r>
            <w:r w:rsidR="00B841EC">
              <w:t>1</w:t>
            </w:r>
            <w:r w:rsidR="00596868">
              <w:t>1</w:t>
            </w:r>
            <w:r>
              <w:t>-</w:t>
            </w:r>
            <w:r w:rsidR="00D84B68">
              <w:rPr>
                <w:rFonts w:hint="eastAsia"/>
                <w:lang w:eastAsia="zh-CN"/>
              </w:rPr>
              <w:t>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3275FF" w:rsidR="001E41F3" w:rsidRDefault="003F355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FAE270" w:rsidR="001E41F3" w:rsidRDefault="003F355E" w:rsidP="0026189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6189C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A2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52A2A" w:rsidRDefault="00252A2A" w:rsidP="00252A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25580B" w14:textId="7B2B75AD" w:rsidR="00252A2A" w:rsidRDefault="00252A2A" w:rsidP="00D84B68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  <w:r w:rsidRPr="00930CC2">
              <w:rPr>
                <w:bCs/>
              </w:rPr>
              <w:t xml:space="preserve">CRs modifying </w:t>
            </w:r>
            <w:r>
              <w:rPr>
                <w:bCs/>
              </w:rPr>
              <w:t xml:space="preserve">the </w:t>
            </w:r>
            <w:r w:rsidR="00D84B68" w:rsidRPr="00D84B68">
              <w:rPr>
                <w:bCs/>
              </w:rPr>
              <w:t>Naf_ProSe</w:t>
            </w:r>
            <w:r w:rsidR="0049634B" w:rsidRPr="0049634B">
              <w:rPr>
                <w:bCs/>
              </w:rPr>
              <w:t xml:space="preserve"> APIs</w:t>
            </w:r>
            <w:r w:rsidRPr="00930CC2">
              <w:rPr>
                <w:bCs/>
              </w:rPr>
              <w:t xml:space="preserve"> have been agreed and the version number of the corresponding OpenAPI file thus needs to be incremented following the rules in</w:t>
            </w:r>
            <w:r>
              <w:rPr>
                <w:bCs/>
              </w:rPr>
              <w:t xml:space="preserve"> </w:t>
            </w:r>
            <w:r w:rsidRPr="00930CC2">
              <w:rPr>
                <w:bCs/>
              </w:rPr>
              <w:t>TS 29.501, subclause 4.3.1.</w:t>
            </w:r>
          </w:p>
          <w:p w14:paraId="3DE77A6A" w14:textId="77777777" w:rsidR="00D84B68" w:rsidRPr="00930CC2" w:rsidRDefault="00D84B68" w:rsidP="00D84B68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</w:p>
          <w:p w14:paraId="00AF76CA" w14:textId="47CA0CFF" w:rsidR="00252A2A" w:rsidRDefault="00252A2A" w:rsidP="00D84B68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>The following agreed CRs</w:t>
            </w:r>
            <w:r w:rsidRPr="00882EF2">
              <w:rPr>
                <w:bCs/>
              </w:rPr>
              <w:t xml:space="preserve"> update the</w:t>
            </w:r>
            <w:r w:rsidRPr="00903FB7">
              <w:rPr>
                <w:bCs/>
              </w:rPr>
              <w:t xml:space="preserve"> </w:t>
            </w:r>
            <w:r w:rsidRPr="008313EC">
              <w:rPr>
                <w:bCs/>
              </w:rPr>
              <w:t xml:space="preserve">OpenAPI file for </w:t>
            </w:r>
            <w:r w:rsidR="00D84B68" w:rsidRPr="00D84B68">
              <w:rPr>
                <w:bCs/>
              </w:rPr>
              <w:t>Naf_ProSe</w:t>
            </w:r>
            <w:r w:rsidRPr="00903FB7">
              <w:rPr>
                <w:bCs/>
              </w:rPr>
              <w:t xml:space="preserve"> </w:t>
            </w:r>
            <w:r w:rsidR="0049311D">
              <w:rPr>
                <w:rFonts w:hint="eastAsia"/>
                <w:bCs/>
                <w:lang w:eastAsia="zh-CN"/>
              </w:rPr>
              <w:t xml:space="preserve">API </w:t>
            </w:r>
            <w:r w:rsidRPr="00882EF2">
              <w:rPr>
                <w:bCs/>
              </w:rPr>
              <w:t>for the present release:</w:t>
            </w:r>
          </w:p>
          <w:p w14:paraId="0E6F6B69" w14:textId="744FFDB6" w:rsidR="00252A2A" w:rsidRDefault="0049634B" w:rsidP="00D84B68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  <w:r>
              <w:rPr>
                <w:bCs/>
              </w:rPr>
              <w:t>+ TS 29.</w:t>
            </w:r>
            <w:r w:rsidR="00D84B68">
              <w:rPr>
                <w:rFonts w:hint="eastAsia"/>
                <w:bCs/>
              </w:rPr>
              <w:t>557</w:t>
            </w:r>
            <w:r>
              <w:rPr>
                <w:bCs/>
              </w:rPr>
              <w:t xml:space="preserve"> CR#00</w:t>
            </w:r>
            <w:r w:rsidR="00D84B68">
              <w:rPr>
                <w:rFonts w:hint="eastAsia"/>
                <w:bCs/>
              </w:rPr>
              <w:t>11 and #0012</w:t>
            </w:r>
            <w:r>
              <w:rPr>
                <w:bCs/>
              </w:rPr>
              <w:t xml:space="preserve"> introduce backward compatible correction</w:t>
            </w:r>
            <w:r w:rsidR="00D84B68">
              <w:rPr>
                <w:rFonts w:hint="eastAsia"/>
                <w:bCs/>
              </w:rPr>
              <w:t>s.</w:t>
            </w:r>
          </w:p>
          <w:p w14:paraId="3BC51AB7" w14:textId="77777777" w:rsidR="00D84B68" w:rsidRPr="0049634B" w:rsidRDefault="00D84B68" w:rsidP="00D84B68">
            <w:pPr>
              <w:pStyle w:val="CRCoverPage"/>
              <w:spacing w:after="0"/>
              <w:ind w:left="100"/>
              <w:rPr>
                <w:bCs/>
                <w:u w:val="single"/>
                <w:lang w:eastAsia="zh-CN"/>
              </w:rPr>
            </w:pPr>
          </w:p>
          <w:p w14:paraId="708AA7DE" w14:textId="54B5308D" w:rsidR="00252A2A" w:rsidRDefault="00252A2A" w:rsidP="007E18A2">
            <w:pPr>
              <w:pStyle w:val="CRCoverPage"/>
              <w:spacing w:after="0"/>
              <w:ind w:left="100"/>
              <w:rPr>
                <w:noProof/>
              </w:rPr>
            </w:pPr>
            <w:r w:rsidRPr="000A2FEE">
              <w:rPr>
                <w:bCs/>
              </w:rPr>
              <w:t xml:space="preserve">Hence, the corresponding TS version in </w:t>
            </w:r>
            <w:r w:rsidR="007E18A2">
              <w:rPr>
                <w:rFonts w:hint="eastAsia"/>
                <w:bCs/>
                <w:lang w:eastAsia="zh-CN"/>
              </w:rPr>
              <w:t xml:space="preserve">the </w:t>
            </w:r>
            <w:r w:rsidRPr="000A2FEE">
              <w:rPr>
                <w:bCs/>
              </w:rPr>
              <w:t>externalDocs field shall be updated accordingly.</w:t>
            </w:r>
          </w:p>
        </w:tc>
      </w:tr>
      <w:tr w:rsidR="00252A2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52A2A" w:rsidRDefault="00252A2A" w:rsidP="00252A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52A2A" w:rsidRDefault="00252A2A" w:rsidP="00252A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A2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52A2A" w:rsidRDefault="00252A2A" w:rsidP="00252A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36356F7" w:rsidR="00252A2A" w:rsidRDefault="00252A2A" w:rsidP="005E48B1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t</w:t>
            </w:r>
            <w:r w:rsidRPr="00930CC2">
              <w:t>he API version number</w:t>
            </w:r>
            <w:r>
              <w:t xml:space="preserve"> and TS version </w:t>
            </w:r>
            <w:r>
              <w:rPr>
                <w:color w:val="000000"/>
                <w:lang w:val="en-US"/>
              </w:rPr>
              <w:t>in externalDocs field</w:t>
            </w:r>
            <w:r>
              <w:t xml:space="preserve"> for </w:t>
            </w:r>
            <w:bookmarkStart w:id="2" w:name="_GoBack"/>
            <w:bookmarkEnd w:id="2"/>
            <w:r>
              <w:t>the API.</w:t>
            </w:r>
          </w:p>
        </w:tc>
      </w:tr>
      <w:tr w:rsidR="00252A2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52A2A" w:rsidRDefault="00252A2A" w:rsidP="00252A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52A2A" w:rsidRDefault="00252A2A" w:rsidP="00252A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A2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52A2A" w:rsidRDefault="00252A2A" w:rsidP="00252A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91F4E4" w:rsidR="00252A2A" w:rsidRDefault="00252A2A" w:rsidP="00252A2A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t>Incorrect API version number</w:t>
            </w:r>
            <w:r>
              <w:t xml:space="preserve"> and TS version</w:t>
            </w:r>
            <w:r>
              <w:rPr>
                <w:color w:val="000000"/>
                <w:lang w:val="en-US"/>
              </w:rPr>
              <w:t xml:space="preserve"> in externalDocs field</w:t>
            </w:r>
            <w:r w:rsidRPr="00930CC2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703595" w:rsidR="001E41F3" w:rsidRDefault="00274146" w:rsidP="007E18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2B223B" w:rsidR="001E41F3" w:rsidRDefault="00854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0CD0667" w:rsidR="001E41F3" w:rsidRDefault="00854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7B7681" w:rsidR="001E41F3" w:rsidRDefault="00854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DBEF9D2" w:rsidR="001E41F3" w:rsidRDefault="001E41F3" w:rsidP="006047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8AF408" w14:textId="77777777" w:rsidR="00434852" w:rsidRPr="00E12D5F" w:rsidRDefault="00434852" w:rsidP="004348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817C41D" w14:textId="77777777" w:rsidR="007E18A2" w:rsidRDefault="007E18A2" w:rsidP="007E18A2">
      <w:pPr>
        <w:pStyle w:val="1"/>
        <w:rPr>
          <w:lang w:eastAsia="zh-CN"/>
        </w:rPr>
      </w:pPr>
      <w:bookmarkStart w:id="3" w:name="_Toc70925899"/>
      <w:bookmarkStart w:id="4" w:name="_Toc73369187"/>
      <w:bookmarkStart w:id="5" w:name="_Toc90664061"/>
      <w:bookmarkStart w:id="6" w:name="_Toc105668228"/>
      <w:r>
        <w:t>A.2</w:t>
      </w:r>
      <w:r>
        <w:tab/>
      </w:r>
      <w:r w:rsidRPr="00AA4DF7">
        <w:t>N</w:t>
      </w:r>
      <w:r>
        <w:rPr>
          <w:rFonts w:hint="eastAsia"/>
          <w:lang w:eastAsia="zh-CN"/>
        </w:rPr>
        <w:t>af</w:t>
      </w:r>
      <w:r w:rsidRPr="00AA4DF7">
        <w:t>_</w:t>
      </w:r>
      <w:r>
        <w:rPr>
          <w:rFonts w:hint="eastAsia"/>
          <w:lang w:eastAsia="zh-CN"/>
        </w:rPr>
        <w:t>ProSe</w:t>
      </w:r>
      <w:r>
        <w:t xml:space="preserve"> API</w:t>
      </w:r>
      <w:bookmarkEnd w:id="3"/>
      <w:bookmarkEnd w:id="4"/>
      <w:bookmarkEnd w:id="5"/>
      <w:bookmarkEnd w:id="6"/>
    </w:p>
    <w:p w14:paraId="72CB858B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>openapi: 3.0.0</w:t>
      </w:r>
    </w:p>
    <w:p w14:paraId="04CF0CC0" w14:textId="77777777" w:rsidR="007E18A2" w:rsidRPr="00920F5F" w:rsidRDefault="007E18A2" w:rsidP="007E18A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Theme="minorEastAsia"/>
          <w:lang w:eastAsia="zh-CN"/>
        </w:rPr>
      </w:pPr>
    </w:p>
    <w:p w14:paraId="1628E0C4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>info:</w:t>
      </w:r>
    </w:p>
    <w:p w14:paraId="39438FD4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title: Naf_ProSe API</w:t>
      </w:r>
    </w:p>
    <w:p w14:paraId="6FF17C93" w14:textId="4A59AB1D" w:rsidR="007E18A2" w:rsidRPr="00B77A01" w:rsidRDefault="007E18A2" w:rsidP="007E18A2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version: 1.0.</w:t>
      </w:r>
      <w:del w:id="7" w:author="Rapporteur" w:date="2022-11-23T16:02:00Z">
        <w:r w:rsidRPr="00920F5F" w:rsidDel="00B77A01">
          <w:rPr>
            <w:rFonts w:eastAsiaTheme="minorEastAsia"/>
          </w:rPr>
          <w:delText>0</w:delText>
        </w:r>
      </w:del>
      <w:ins w:id="8" w:author="Rapporteur" w:date="2022-11-23T16:02:00Z">
        <w:r w:rsidR="00B77A01">
          <w:rPr>
            <w:rFonts w:hint="eastAsia"/>
            <w:lang w:eastAsia="zh-CN"/>
          </w:rPr>
          <w:t>1</w:t>
        </w:r>
      </w:ins>
    </w:p>
    <w:p w14:paraId="1E44F4F6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description: |</w:t>
      </w:r>
    </w:p>
    <w:p w14:paraId="567647E0" w14:textId="77777777" w:rsidR="007E18A2" w:rsidRPr="00920F5F" w:rsidRDefault="007E18A2" w:rsidP="007E18A2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Naf_ProSe Service.</w:t>
      </w:r>
      <w:r>
        <w:rPr>
          <w:rFonts w:eastAsiaTheme="minorEastAsia" w:hint="eastAsia"/>
          <w:lang w:eastAsia="zh-CN"/>
        </w:rPr>
        <w:t xml:space="preserve">  </w:t>
      </w:r>
    </w:p>
    <w:p w14:paraId="12B0334B" w14:textId="77777777" w:rsidR="007E18A2" w:rsidRPr="00920F5F" w:rsidRDefault="007E18A2" w:rsidP="007E18A2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© 202</w:t>
      </w:r>
      <w:r>
        <w:rPr>
          <w:rFonts w:eastAsiaTheme="minorEastAsia" w:hint="eastAsia"/>
          <w:lang w:eastAsia="zh-CN"/>
        </w:rPr>
        <w:t>2</w:t>
      </w:r>
      <w:r w:rsidRPr="00920F5F">
        <w:rPr>
          <w:rFonts w:eastAsiaTheme="minorEastAsia"/>
        </w:rPr>
        <w:t>, 3GPP Organizational Partners (ARIB, ATIS, CCSA, ETSI, TSDSI, TTA, TTC).</w:t>
      </w:r>
      <w:r>
        <w:rPr>
          <w:rFonts w:eastAsiaTheme="minorEastAsia" w:hint="eastAsia"/>
          <w:lang w:eastAsia="zh-CN"/>
        </w:rPr>
        <w:t xml:space="preserve">  </w:t>
      </w:r>
    </w:p>
    <w:p w14:paraId="0CAC92B3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All rights reserved.</w:t>
      </w:r>
    </w:p>
    <w:p w14:paraId="53849752" w14:textId="77777777" w:rsidR="007E18A2" w:rsidRPr="00920F5F" w:rsidRDefault="007E18A2" w:rsidP="007E18A2">
      <w:pPr>
        <w:pStyle w:val="PL"/>
        <w:rPr>
          <w:rFonts w:eastAsiaTheme="minorEastAsia"/>
        </w:rPr>
      </w:pPr>
    </w:p>
    <w:p w14:paraId="20AE0AC5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>externalDocs:</w:t>
      </w:r>
    </w:p>
    <w:p w14:paraId="4FDFE335" w14:textId="77777777" w:rsidR="007E18A2" w:rsidRDefault="007E18A2" w:rsidP="007E18A2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description: </w:t>
      </w:r>
      <w:r>
        <w:rPr>
          <w:rFonts w:eastAsiaTheme="minorEastAsia"/>
        </w:rPr>
        <w:t>&gt;</w:t>
      </w:r>
    </w:p>
    <w:p w14:paraId="5B1C5892" w14:textId="1830731E" w:rsidR="007E18A2" w:rsidRPr="00920F5F" w:rsidRDefault="007E18A2" w:rsidP="007E18A2">
      <w:pPr>
        <w:pStyle w:val="PL"/>
        <w:rPr>
          <w:rFonts w:eastAsiaTheme="minorEastAsia"/>
        </w:rPr>
      </w:pPr>
      <w:r>
        <w:rPr>
          <w:rFonts w:eastAsiaTheme="minorEastAsia" w:hint="eastAsia"/>
          <w:lang w:eastAsia="zh-CN"/>
        </w:rPr>
        <w:t xml:space="preserve">    </w:t>
      </w:r>
      <w:r w:rsidRPr="00920F5F">
        <w:rPr>
          <w:rFonts w:eastAsiaTheme="minorEastAsia"/>
        </w:rPr>
        <w:t>3GPP TS 29.5</w:t>
      </w:r>
      <w:r w:rsidRPr="00920F5F">
        <w:rPr>
          <w:rFonts w:eastAsiaTheme="minorEastAsia"/>
          <w:lang w:eastAsia="zh-CN"/>
        </w:rPr>
        <w:t>57</w:t>
      </w:r>
      <w:r w:rsidRPr="00920F5F">
        <w:rPr>
          <w:rFonts w:eastAsiaTheme="minorEastAsia"/>
        </w:rPr>
        <w:t xml:space="preserve"> V</w:t>
      </w:r>
      <w:r>
        <w:rPr>
          <w:rFonts w:eastAsiaTheme="minorEastAsia" w:hint="eastAsia"/>
          <w:lang w:eastAsia="zh-CN"/>
        </w:rPr>
        <w:t>1</w:t>
      </w:r>
      <w:r>
        <w:rPr>
          <w:rFonts w:eastAsiaTheme="minorEastAsia"/>
          <w:lang w:eastAsia="zh-CN"/>
        </w:rPr>
        <w:t>7</w:t>
      </w:r>
      <w:r w:rsidRPr="00920F5F">
        <w:rPr>
          <w:rFonts w:eastAsiaTheme="minorEastAsia"/>
        </w:rPr>
        <w:t>.</w:t>
      </w:r>
      <w:del w:id="9" w:author="Rapporteur" w:date="2022-11-23T16:02:00Z">
        <w:r w:rsidDel="00B77A01">
          <w:rPr>
            <w:rFonts w:eastAsiaTheme="minorEastAsia" w:hint="eastAsia"/>
            <w:lang w:eastAsia="zh-CN"/>
          </w:rPr>
          <w:delText>1</w:delText>
        </w:r>
      </w:del>
      <w:ins w:id="10" w:author="Rapporteur" w:date="2022-11-23T16:02:00Z">
        <w:r w:rsidR="00B77A01">
          <w:rPr>
            <w:rFonts w:hint="eastAsia"/>
            <w:lang w:eastAsia="zh-CN"/>
          </w:rPr>
          <w:t>3</w:t>
        </w:r>
      </w:ins>
      <w:r w:rsidRPr="00920F5F">
        <w:rPr>
          <w:rFonts w:eastAsiaTheme="minorEastAsia"/>
        </w:rPr>
        <w:t>.0; 5G System; Application Function ProSe Service; Stage 3.</w:t>
      </w:r>
    </w:p>
    <w:p w14:paraId="697EBD97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url: http</w:t>
      </w:r>
      <w:r>
        <w:rPr>
          <w:rFonts w:eastAsiaTheme="minorEastAsia" w:hint="eastAsia"/>
          <w:lang w:eastAsia="zh-CN"/>
        </w:rPr>
        <w:t>s</w:t>
      </w:r>
      <w:r w:rsidRPr="00920F5F">
        <w:rPr>
          <w:rFonts w:eastAsiaTheme="minorEastAsia"/>
        </w:rPr>
        <w:t>://www.3gpp.org/ftp/Specs/archive/29_series/29.5</w:t>
      </w:r>
      <w:r>
        <w:rPr>
          <w:rFonts w:eastAsiaTheme="minorEastAsia"/>
        </w:rPr>
        <w:t>57</w:t>
      </w:r>
      <w:r w:rsidRPr="00920F5F">
        <w:rPr>
          <w:rFonts w:eastAsiaTheme="minorEastAsia"/>
        </w:rPr>
        <w:t>/</w:t>
      </w:r>
    </w:p>
    <w:p w14:paraId="3E3C40EB" w14:textId="77777777" w:rsidR="007E18A2" w:rsidRPr="00920F5F" w:rsidRDefault="007E18A2" w:rsidP="007E18A2">
      <w:pPr>
        <w:pStyle w:val="PL"/>
        <w:rPr>
          <w:rFonts w:eastAsiaTheme="minorEastAsia"/>
        </w:rPr>
      </w:pPr>
    </w:p>
    <w:p w14:paraId="289342E7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>servers:</w:t>
      </w:r>
    </w:p>
    <w:p w14:paraId="347A4EFE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- url: '{apiRoot}/naf-prose/v1'</w:t>
      </w:r>
    </w:p>
    <w:p w14:paraId="53352D28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variables:</w:t>
      </w:r>
    </w:p>
    <w:p w14:paraId="3A122AED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apiRoot:</w:t>
      </w:r>
    </w:p>
    <w:p w14:paraId="6605A64E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default: https://example.com</w:t>
      </w:r>
    </w:p>
    <w:p w14:paraId="01C9E0DF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description: apiRoot as defined in clause 4.4 of 3GPP TS 29.501</w:t>
      </w:r>
    </w:p>
    <w:p w14:paraId="38C47905" w14:textId="77777777" w:rsidR="007E18A2" w:rsidRPr="00920F5F" w:rsidRDefault="007E18A2" w:rsidP="007E18A2">
      <w:pPr>
        <w:pStyle w:val="PL"/>
        <w:rPr>
          <w:rFonts w:eastAsiaTheme="minorEastAsia"/>
        </w:rPr>
      </w:pPr>
    </w:p>
    <w:p w14:paraId="64637C86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>security:</w:t>
      </w:r>
    </w:p>
    <w:p w14:paraId="57AD0B00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- {}</w:t>
      </w:r>
    </w:p>
    <w:p w14:paraId="248BF58A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- oAuth2ClientCredentials:</w:t>
      </w:r>
    </w:p>
    <w:p w14:paraId="2857703F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- naf-prose</w:t>
      </w:r>
    </w:p>
    <w:p w14:paraId="3D79F4CF" w14:textId="77777777" w:rsidR="007E18A2" w:rsidRPr="00920F5F" w:rsidRDefault="007E18A2" w:rsidP="007E18A2">
      <w:pPr>
        <w:pStyle w:val="PL"/>
        <w:rPr>
          <w:rFonts w:eastAsiaTheme="minorEastAsia"/>
        </w:rPr>
      </w:pPr>
    </w:p>
    <w:p w14:paraId="0AB16D76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>paths:</w:t>
      </w:r>
    </w:p>
    <w:p w14:paraId="53C10D8D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/authorize-discovery:</w:t>
      </w:r>
    </w:p>
    <w:p w14:paraId="3031B137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</w:t>
      </w:r>
      <w:r w:rsidRPr="00920F5F">
        <w:rPr>
          <w:rFonts w:eastAsiaTheme="minorEastAsia"/>
          <w:lang w:eastAsia="zh-CN"/>
        </w:rPr>
        <w:t>post</w:t>
      </w:r>
      <w:r w:rsidRPr="00920F5F">
        <w:rPr>
          <w:rFonts w:eastAsiaTheme="minorEastAsia"/>
        </w:rPr>
        <w:t>:</w:t>
      </w:r>
    </w:p>
    <w:p w14:paraId="7D686065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summary: Obtain the authorization of Discovery Request</w:t>
      </w:r>
      <w:r w:rsidRPr="00920F5F">
        <w:rPr>
          <w:rFonts w:eastAsiaTheme="minorEastAsia"/>
          <w:lang w:eastAsia="zh-CN"/>
        </w:rPr>
        <w:t xml:space="preserve"> from 5G DDNMF </w:t>
      </w:r>
      <w:r w:rsidRPr="00920F5F">
        <w:rPr>
          <w:rFonts w:eastAsiaTheme="minorEastAsia"/>
        </w:rPr>
        <w:t>for a UE</w:t>
      </w:r>
    </w:p>
    <w:p w14:paraId="28470598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operationId: Obtain</w:t>
      </w:r>
      <w:r>
        <w:rPr>
          <w:rFonts w:eastAsiaTheme="minorEastAsia"/>
        </w:rPr>
        <w:t>Disc</w:t>
      </w:r>
      <w:r w:rsidRPr="00920F5F">
        <w:rPr>
          <w:rFonts w:eastAsiaTheme="minorEastAsia"/>
        </w:rPr>
        <w:t>Auth</w:t>
      </w:r>
    </w:p>
    <w:p w14:paraId="47AE5848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tags:</w:t>
      </w:r>
    </w:p>
    <w:p w14:paraId="067DA79D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- Obtain the authorization of Discovery Request for a UE</w:t>
      </w:r>
    </w:p>
    <w:p w14:paraId="1D93E344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requestBody:</w:t>
      </w:r>
    </w:p>
    <w:p w14:paraId="4D826824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content:</w:t>
      </w:r>
    </w:p>
    <w:p w14:paraId="1EE20F03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application/json:</w:t>
      </w:r>
    </w:p>
    <w:p w14:paraId="6166A913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  schema:</w:t>
      </w:r>
    </w:p>
    <w:p w14:paraId="3A712694" w14:textId="77777777" w:rsidR="007E18A2" w:rsidRPr="00920F5F" w:rsidRDefault="007E18A2" w:rsidP="007E18A2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      $ref: '#/components/schemas/AuthDisReqData'</w:t>
      </w:r>
    </w:p>
    <w:p w14:paraId="21E1CC17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responses:</w:t>
      </w:r>
    </w:p>
    <w:p w14:paraId="6E5F5D67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'20</w:t>
      </w:r>
      <w:r w:rsidRPr="00920F5F">
        <w:rPr>
          <w:rFonts w:eastAsiaTheme="minorEastAsia"/>
          <w:lang w:eastAsia="zh-CN"/>
        </w:rPr>
        <w:t>0</w:t>
      </w:r>
      <w:r w:rsidRPr="00920F5F">
        <w:rPr>
          <w:rFonts w:eastAsiaTheme="minorEastAsia"/>
        </w:rPr>
        <w:t>':</w:t>
      </w:r>
    </w:p>
    <w:p w14:paraId="5B8F2A75" w14:textId="77777777" w:rsidR="007E18A2" w:rsidRPr="00920F5F" w:rsidRDefault="007E18A2" w:rsidP="007E18A2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  description: </w:t>
      </w:r>
      <w:r w:rsidRPr="00920F5F">
        <w:rPr>
          <w:rFonts w:eastAsiaTheme="minorEastAsia"/>
          <w:lang w:eastAsia="zh-CN"/>
        </w:rPr>
        <w:t>Expected response to a valid request</w:t>
      </w:r>
    </w:p>
    <w:p w14:paraId="1E5CB5E1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content:</w:t>
      </w:r>
    </w:p>
    <w:p w14:paraId="65BA3760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  application/json:</w:t>
      </w:r>
    </w:p>
    <w:p w14:paraId="33EB5862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    schema:</w:t>
      </w:r>
    </w:p>
    <w:p w14:paraId="66AA80C4" w14:textId="77777777" w:rsidR="007E18A2" w:rsidRPr="00920F5F" w:rsidRDefault="007E18A2" w:rsidP="007E18A2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        $ref: '#/components/schemas/Auth</w:t>
      </w:r>
      <w:r>
        <w:rPr>
          <w:rFonts w:eastAsiaTheme="minorEastAsia"/>
        </w:rPr>
        <w:t>Dis</w:t>
      </w:r>
      <w:r w:rsidRPr="00920F5F">
        <w:rPr>
          <w:rFonts w:eastAsiaTheme="minorEastAsia"/>
        </w:rPr>
        <w:t>ResData'</w:t>
      </w:r>
    </w:p>
    <w:p w14:paraId="361ABEE3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'400':</w:t>
      </w:r>
    </w:p>
    <w:p w14:paraId="3B19E295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$ref: 'TS29571_CommonData.yaml#/components/responses/400'</w:t>
      </w:r>
    </w:p>
    <w:p w14:paraId="6B1638FB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'403':</w:t>
      </w:r>
    </w:p>
    <w:p w14:paraId="4E94E0A1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$ref: 'TS29571_CommonData.yaml#/components/responses/403'</w:t>
      </w:r>
    </w:p>
    <w:p w14:paraId="407A6C76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'404':</w:t>
      </w:r>
    </w:p>
    <w:p w14:paraId="339FBAE4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$ref: 'TS29571_CommonData.yaml#/components/responses/404'</w:t>
      </w:r>
    </w:p>
    <w:p w14:paraId="11D1965F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'500':</w:t>
      </w:r>
    </w:p>
    <w:p w14:paraId="30827050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$ref: 'TS29571_CommonData.yaml#/components/responses/500'</w:t>
      </w:r>
    </w:p>
    <w:p w14:paraId="171B7093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'503':</w:t>
      </w:r>
    </w:p>
    <w:p w14:paraId="12BA8422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$ref: 'TS29571_CommonData.yaml#/components/responses/503'</w:t>
      </w:r>
    </w:p>
    <w:p w14:paraId="186BBFD4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default:</w:t>
      </w:r>
    </w:p>
    <w:p w14:paraId="78AAF9AF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description: Unexpected error</w:t>
      </w:r>
    </w:p>
    <w:p w14:paraId="5239AE54" w14:textId="77777777" w:rsidR="007E18A2" w:rsidRDefault="007E18A2" w:rsidP="007E18A2">
      <w:pPr>
        <w:pStyle w:val="PL"/>
      </w:pPr>
      <w:r>
        <w:t xml:space="preserve">      callbacks:</w:t>
      </w:r>
    </w:p>
    <w:p w14:paraId="09E19AD2" w14:textId="77777777" w:rsidR="007E18A2" w:rsidRDefault="007E18A2" w:rsidP="007E18A2">
      <w:pPr>
        <w:pStyle w:val="PL"/>
      </w:pPr>
      <w:r>
        <w:t xml:space="preserve">        </w:t>
      </w:r>
      <w:r>
        <w:rPr>
          <w:rFonts w:hint="eastAsia"/>
          <w:lang w:eastAsia="zh-CN"/>
        </w:rPr>
        <w:t>DiscoveryAuthorizationUpdateNotify</w:t>
      </w:r>
      <w:r>
        <w:t>:</w:t>
      </w:r>
    </w:p>
    <w:p w14:paraId="2EFD16A6" w14:textId="77777777" w:rsidR="007E18A2" w:rsidRDefault="007E18A2" w:rsidP="007E18A2">
      <w:pPr>
        <w:pStyle w:val="PL"/>
      </w:pPr>
      <w:r>
        <w:t xml:space="preserve">          '{$request.body#/</w:t>
      </w:r>
      <w:r>
        <w:rPr>
          <w:rFonts w:hint="eastAsia"/>
          <w:lang w:eastAsia="zh-CN"/>
        </w:rPr>
        <w:t>authUpdate</w:t>
      </w:r>
      <w:r>
        <w:t>CallBackUri}':</w:t>
      </w:r>
    </w:p>
    <w:p w14:paraId="3E5AA629" w14:textId="77777777" w:rsidR="007E18A2" w:rsidRDefault="007E18A2" w:rsidP="007E18A2">
      <w:pPr>
        <w:pStyle w:val="PL"/>
      </w:pPr>
      <w:r>
        <w:t xml:space="preserve">            post:</w:t>
      </w:r>
    </w:p>
    <w:p w14:paraId="36A55427" w14:textId="77777777" w:rsidR="007E18A2" w:rsidRDefault="007E18A2" w:rsidP="007E18A2">
      <w:pPr>
        <w:pStyle w:val="PL"/>
      </w:pPr>
      <w:r>
        <w:t xml:space="preserve">              requestBody:</w:t>
      </w:r>
    </w:p>
    <w:p w14:paraId="7F9A2D29" w14:textId="77777777" w:rsidR="007E18A2" w:rsidRDefault="007E18A2" w:rsidP="007E18A2">
      <w:pPr>
        <w:pStyle w:val="PL"/>
        <w:rPr>
          <w:lang w:eastAsia="zh-CN"/>
        </w:rPr>
      </w:pPr>
      <w:r>
        <w:t xml:space="preserve">                description: </w:t>
      </w:r>
      <w:r>
        <w:rPr>
          <w:rFonts w:hint="eastAsia"/>
          <w:lang w:eastAsia="zh-CN"/>
        </w:rPr>
        <w:t>&gt;</w:t>
      </w:r>
    </w:p>
    <w:p w14:paraId="58C38BA8" w14:textId="77777777" w:rsidR="007E18A2" w:rsidRDefault="007E18A2" w:rsidP="007E18A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      update of </w:t>
      </w:r>
      <w:r w:rsidRPr="00607512">
        <w:t xml:space="preserve">authorization information to revoke </w:t>
      </w:r>
      <w:r w:rsidRPr="00607512">
        <w:rPr>
          <w:rFonts w:hint="eastAsia"/>
          <w:lang w:eastAsia="zh-CN"/>
        </w:rPr>
        <w:t xml:space="preserve">discovery permissions </w:t>
      </w:r>
    </w:p>
    <w:p w14:paraId="60D19F58" w14:textId="77777777" w:rsidR="007E18A2" w:rsidRDefault="007E18A2" w:rsidP="007E18A2">
      <w:pPr>
        <w:pStyle w:val="PL"/>
      </w:pPr>
      <w:r>
        <w:rPr>
          <w:rFonts w:eastAsiaTheme="minorEastAsia" w:hint="eastAsia"/>
          <w:lang w:eastAsia="zh-CN"/>
        </w:rPr>
        <w:t xml:space="preserve">                  </w:t>
      </w:r>
      <w:r w:rsidRPr="00607512">
        <w:rPr>
          <w:rFonts w:hint="eastAsia"/>
          <w:lang w:eastAsia="zh-CN"/>
        </w:rPr>
        <w:t>relating to some other users</w:t>
      </w:r>
      <w:r w:rsidRPr="00607512">
        <w:rPr>
          <w:lang w:eastAsia="zh-CN"/>
        </w:rPr>
        <w:t xml:space="preserve"> in the NF consumer</w:t>
      </w:r>
      <w:r w:rsidRPr="00981F5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for Restricted ProSe Direct Discovery</w:t>
      </w:r>
    </w:p>
    <w:p w14:paraId="64DAE1B6" w14:textId="77777777" w:rsidR="007E18A2" w:rsidRDefault="007E18A2" w:rsidP="007E18A2">
      <w:pPr>
        <w:pStyle w:val="PL"/>
      </w:pPr>
      <w:r>
        <w:t xml:space="preserve">                content:</w:t>
      </w:r>
    </w:p>
    <w:p w14:paraId="3C11EECA" w14:textId="77777777" w:rsidR="007E18A2" w:rsidRDefault="007E18A2" w:rsidP="007E18A2">
      <w:pPr>
        <w:pStyle w:val="PL"/>
      </w:pPr>
      <w:r>
        <w:t xml:space="preserve">                  application/json:</w:t>
      </w:r>
    </w:p>
    <w:p w14:paraId="170295E6" w14:textId="77777777" w:rsidR="007E18A2" w:rsidRDefault="007E18A2" w:rsidP="007E18A2">
      <w:pPr>
        <w:pStyle w:val="PL"/>
      </w:pPr>
      <w:r>
        <w:t xml:space="preserve">                    schema:</w:t>
      </w:r>
    </w:p>
    <w:p w14:paraId="593D5C37" w14:textId="77777777" w:rsidR="007E18A2" w:rsidRDefault="007E18A2" w:rsidP="007E18A2">
      <w:pPr>
        <w:pStyle w:val="PL"/>
      </w:pPr>
      <w:r>
        <w:t xml:space="preserve">                      $ref: '#/components/schemas/</w:t>
      </w:r>
      <w:r>
        <w:rPr>
          <w:rFonts w:hint="eastAsia"/>
          <w:lang w:eastAsia="zh-CN"/>
        </w:rPr>
        <w:t>AuthUpdate</w:t>
      </w:r>
      <w:r>
        <w:t>Data'</w:t>
      </w:r>
    </w:p>
    <w:p w14:paraId="220784A5" w14:textId="77777777" w:rsidR="007E18A2" w:rsidRDefault="007E18A2" w:rsidP="007E18A2">
      <w:pPr>
        <w:pStyle w:val="PL"/>
      </w:pPr>
      <w:r>
        <w:lastRenderedPageBreak/>
        <w:t xml:space="preserve">              responses:</w:t>
      </w:r>
    </w:p>
    <w:p w14:paraId="15787F8B" w14:textId="77777777" w:rsidR="007E18A2" w:rsidRDefault="007E18A2" w:rsidP="007E18A2">
      <w:pPr>
        <w:pStyle w:val="PL"/>
      </w:pPr>
      <w:r>
        <w:t xml:space="preserve">                '204':</w:t>
      </w:r>
    </w:p>
    <w:p w14:paraId="4AC1A38E" w14:textId="77777777" w:rsidR="007E18A2" w:rsidRDefault="007E18A2" w:rsidP="007E18A2">
      <w:pPr>
        <w:pStyle w:val="PL"/>
      </w:pPr>
      <w:r>
        <w:t xml:space="preserve">                  description: Expected response to a valid notification</w:t>
      </w:r>
    </w:p>
    <w:p w14:paraId="01AC50F0" w14:textId="77777777" w:rsidR="007E18A2" w:rsidRDefault="007E18A2" w:rsidP="007E18A2">
      <w:pPr>
        <w:pStyle w:val="PL"/>
      </w:pPr>
      <w:r>
        <w:t xml:space="preserve">                '400':</w:t>
      </w:r>
    </w:p>
    <w:p w14:paraId="4AA9AC34" w14:textId="77777777" w:rsidR="007E18A2" w:rsidRDefault="007E18A2" w:rsidP="007E18A2">
      <w:pPr>
        <w:pStyle w:val="PL"/>
      </w:pPr>
      <w:r>
        <w:t xml:space="preserve">                  $ref: 'TS29571_CommonData.yaml#/components/responses/400'</w:t>
      </w:r>
    </w:p>
    <w:p w14:paraId="6A401664" w14:textId="77777777" w:rsidR="007E18A2" w:rsidRDefault="007E18A2" w:rsidP="007E18A2">
      <w:pPr>
        <w:pStyle w:val="PL"/>
      </w:pPr>
      <w:r>
        <w:t xml:space="preserve">                '401':</w:t>
      </w:r>
    </w:p>
    <w:p w14:paraId="37A7E075" w14:textId="77777777" w:rsidR="007E18A2" w:rsidRDefault="007E18A2" w:rsidP="007E18A2">
      <w:pPr>
        <w:pStyle w:val="PL"/>
      </w:pPr>
      <w:r>
        <w:t xml:space="preserve">                  $ref: 'TS29571_CommonData.yaml#/components/responses/401'</w:t>
      </w:r>
    </w:p>
    <w:p w14:paraId="3E5AB215" w14:textId="77777777" w:rsidR="007E18A2" w:rsidRDefault="007E18A2" w:rsidP="007E18A2">
      <w:pPr>
        <w:pStyle w:val="PL"/>
      </w:pPr>
      <w:r>
        <w:t xml:space="preserve">                '403':</w:t>
      </w:r>
    </w:p>
    <w:p w14:paraId="386EB7B5" w14:textId="77777777" w:rsidR="007E18A2" w:rsidRDefault="007E18A2" w:rsidP="007E18A2">
      <w:pPr>
        <w:pStyle w:val="PL"/>
      </w:pPr>
      <w:r>
        <w:t xml:space="preserve">                  $ref: 'TS29571_CommonData.yaml#/components/responses/403'</w:t>
      </w:r>
    </w:p>
    <w:p w14:paraId="0A8A59B2" w14:textId="77777777" w:rsidR="007E18A2" w:rsidRDefault="007E18A2" w:rsidP="007E18A2">
      <w:pPr>
        <w:pStyle w:val="PL"/>
      </w:pPr>
      <w:r>
        <w:t xml:space="preserve">                '404':</w:t>
      </w:r>
    </w:p>
    <w:p w14:paraId="789FCB51" w14:textId="77777777" w:rsidR="007E18A2" w:rsidRDefault="007E18A2" w:rsidP="007E18A2">
      <w:pPr>
        <w:pStyle w:val="PL"/>
      </w:pPr>
      <w:r>
        <w:t xml:space="preserve">                  $ref: 'TS29571_CommonData.yaml#/components/responses/404'</w:t>
      </w:r>
    </w:p>
    <w:p w14:paraId="2547D179" w14:textId="77777777" w:rsidR="007E18A2" w:rsidRDefault="007E18A2" w:rsidP="007E18A2">
      <w:pPr>
        <w:pStyle w:val="PL"/>
      </w:pPr>
      <w:r>
        <w:t xml:space="preserve">                '411':</w:t>
      </w:r>
    </w:p>
    <w:p w14:paraId="4F3BC9C6" w14:textId="77777777" w:rsidR="007E18A2" w:rsidRDefault="007E18A2" w:rsidP="007E18A2">
      <w:pPr>
        <w:pStyle w:val="PL"/>
      </w:pPr>
      <w:r>
        <w:t xml:space="preserve">                  $ref: 'TS29571_CommonData.yaml#/components/responses/411'</w:t>
      </w:r>
    </w:p>
    <w:p w14:paraId="43B8A152" w14:textId="77777777" w:rsidR="007E18A2" w:rsidRDefault="007E18A2" w:rsidP="007E18A2">
      <w:pPr>
        <w:pStyle w:val="PL"/>
      </w:pPr>
      <w:r>
        <w:t xml:space="preserve">                '413':</w:t>
      </w:r>
    </w:p>
    <w:p w14:paraId="1D11B250" w14:textId="77777777" w:rsidR="007E18A2" w:rsidRDefault="007E18A2" w:rsidP="007E18A2">
      <w:pPr>
        <w:pStyle w:val="PL"/>
      </w:pPr>
      <w:r>
        <w:t xml:space="preserve">                  $ref: 'TS29571_CommonData.yaml#/components/responses/413'</w:t>
      </w:r>
    </w:p>
    <w:p w14:paraId="4AF273A4" w14:textId="77777777" w:rsidR="007E18A2" w:rsidRDefault="007E18A2" w:rsidP="007E18A2">
      <w:pPr>
        <w:pStyle w:val="PL"/>
      </w:pPr>
      <w:r>
        <w:t xml:space="preserve">                '415':</w:t>
      </w:r>
    </w:p>
    <w:p w14:paraId="524B267B" w14:textId="77777777" w:rsidR="007E18A2" w:rsidRDefault="007E18A2" w:rsidP="007E18A2">
      <w:pPr>
        <w:pStyle w:val="PL"/>
      </w:pPr>
      <w:r>
        <w:t xml:space="preserve">                  $ref: 'TS29571_CommonData.yaml#/components/responses/415'</w:t>
      </w:r>
    </w:p>
    <w:p w14:paraId="28101699" w14:textId="77777777" w:rsidR="007E18A2" w:rsidRDefault="007E18A2" w:rsidP="007E18A2">
      <w:pPr>
        <w:pStyle w:val="PL"/>
      </w:pPr>
      <w:r>
        <w:t xml:space="preserve">                '429':</w:t>
      </w:r>
    </w:p>
    <w:p w14:paraId="0C3FC43A" w14:textId="77777777" w:rsidR="007E18A2" w:rsidRDefault="007E18A2" w:rsidP="007E18A2">
      <w:pPr>
        <w:pStyle w:val="PL"/>
      </w:pPr>
      <w:r>
        <w:t xml:space="preserve">                  $ref: 'TS29571_CommonData.yaml#/components/responses/429'</w:t>
      </w:r>
    </w:p>
    <w:p w14:paraId="055793FB" w14:textId="77777777" w:rsidR="007E18A2" w:rsidRDefault="007E18A2" w:rsidP="007E18A2">
      <w:pPr>
        <w:pStyle w:val="PL"/>
      </w:pPr>
      <w:r>
        <w:t xml:space="preserve">                '500':</w:t>
      </w:r>
    </w:p>
    <w:p w14:paraId="0BD4AC6C" w14:textId="77777777" w:rsidR="007E18A2" w:rsidRDefault="007E18A2" w:rsidP="007E18A2">
      <w:pPr>
        <w:pStyle w:val="PL"/>
      </w:pPr>
      <w:r>
        <w:t xml:space="preserve">                  $ref: 'TS29571_CommonData.yaml#/components/responses/500'</w:t>
      </w:r>
    </w:p>
    <w:p w14:paraId="78E77376" w14:textId="77777777" w:rsidR="007E18A2" w:rsidRDefault="007E18A2" w:rsidP="007E18A2">
      <w:pPr>
        <w:pStyle w:val="PL"/>
      </w:pPr>
      <w:r>
        <w:t xml:space="preserve">                '503':</w:t>
      </w:r>
    </w:p>
    <w:p w14:paraId="624579F7" w14:textId="77777777" w:rsidR="007E18A2" w:rsidRDefault="007E18A2" w:rsidP="007E18A2">
      <w:pPr>
        <w:pStyle w:val="PL"/>
      </w:pPr>
      <w:r>
        <w:t xml:space="preserve">                  $ref: 'TS29571_CommonData.yaml#/components/responses/503'</w:t>
      </w:r>
    </w:p>
    <w:p w14:paraId="1E64DB90" w14:textId="77777777" w:rsidR="007E18A2" w:rsidRDefault="007E18A2" w:rsidP="007E18A2">
      <w:pPr>
        <w:pStyle w:val="PL"/>
      </w:pPr>
      <w:r>
        <w:t xml:space="preserve">                '504':</w:t>
      </w:r>
    </w:p>
    <w:p w14:paraId="1E47ED32" w14:textId="77777777" w:rsidR="007E18A2" w:rsidRDefault="007E18A2" w:rsidP="007E18A2">
      <w:pPr>
        <w:pStyle w:val="PL"/>
      </w:pPr>
      <w:r>
        <w:t xml:space="preserve">                  $ref: 'TS29571_CommonData.yaml#/components/responses/504'</w:t>
      </w:r>
    </w:p>
    <w:p w14:paraId="48634E63" w14:textId="77777777" w:rsidR="007E18A2" w:rsidRDefault="007E18A2" w:rsidP="007E18A2">
      <w:pPr>
        <w:pStyle w:val="PL"/>
      </w:pPr>
      <w:r>
        <w:t xml:space="preserve">                default:</w:t>
      </w:r>
    </w:p>
    <w:p w14:paraId="24C300C9" w14:textId="77777777" w:rsidR="007E18A2" w:rsidRDefault="007E18A2" w:rsidP="007E18A2">
      <w:pPr>
        <w:pStyle w:val="PL"/>
        <w:rPr>
          <w:lang w:eastAsia="zh-CN"/>
        </w:rPr>
      </w:pPr>
      <w:r>
        <w:t xml:space="preserve">                  $ref: 'TS29571_CommonData.yaml#/components/responses/default'</w:t>
      </w:r>
    </w:p>
    <w:p w14:paraId="6801EA2C" w14:textId="77777777" w:rsidR="007E18A2" w:rsidRDefault="007E18A2" w:rsidP="007E18A2">
      <w:pPr>
        <w:pStyle w:val="PL"/>
      </w:pPr>
      <w:r>
        <w:t xml:space="preserve">  /</w:t>
      </w:r>
      <w:r>
        <w:rPr>
          <w:rFonts w:hint="eastAsia"/>
          <w:lang w:eastAsia="zh-CN"/>
        </w:rPr>
        <w:t>authorization-update</w:t>
      </w:r>
      <w:r>
        <w:t>-</w:t>
      </w:r>
      <w:r>
        <w:rPr>
          <w:rFonts w:hint="eastAsia"/>
          <w:lang w:eastAsia="zh-CN"/>
        </w:rPr>
        <w:t>result</w:t>
      </w:r>
      <w:r>
        <w:t>:</w:t>
      </w:r>
    </w:p>
    <w:p w14:paraId="2C817AF1" w14:textId="77777777" w:rsidR="007E18A2" w:rsidRDefault="007E18A2" w:rsidP="007E18A2">
      <w:pPr>
        <w:pStyle w:val="PL"/>
      </w:pPr>
      <w:r>
        <w:t xml:space="preserve">    post:</w:t>
      </w:r>
    </w:p>
    <w:p w14:paraId="7E564B09" w14:textId="77777777" w:rsidR="007E18A2" w:rsidRDefault="007E18A2" w:rsidP="007E18A2">
      <w:pPr>
        <w:pStyle w:val="PL"/>
        <w:rPr>
          <w:lang w:eastAsia="zh-CN"/>
        </w:rPr>
      </w:pPr>
      <w:r>
        <w:t xml:space="preserve">      summary: </w:t>
      </w:r>
      <w:r>
        <w:rPr>
          <w:rFonts w:hint="eastAsia"/>
          <w:lang w:eastAsia="zh-CN"/>
        </w:rPr>
        <w:t>&gt;</w:t>
      </w:r>
    </w:p>
    <w:p w14:paraId="4F899027" w14:textId="77777777" w:rsidR="007E18A2" w:rsidRDefault="007E18A2" w:rsidP="007E18A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report the result of update of </w:t>
      </w:r>
      <w:r w:rsidRPr="00607512">
        <w:t>authorization information</w:t>
      </w:r>
      <w:r>
        <w:rPr>
          <w:rFonts w:hint="eastAsia"/>
          <w:lang w:eastAsia="zh-CN"/>
        </w:rPr>
        <w:t xml:space="preserve"> </w:t>
      </w:r>
      <w:r w:rsidRPr="00607512">
        <w:t xml:space="preserve">to revoke </w:t>
      </w:r>
      <w:r w:rsidRPr="00607512">
        <w:rPr>
          <w:rFonts w:hint="eastAsia"/>
          <w:lang w:eastAsia="zh-CN"/>
        </w:rPr>
        <w:t xml:space="preserve">discovery </w:t>
      </w:r>
    </w:p>
    <w:p w14:paraId="6B6C19FB" w14:textId="77777777" w:rsidR="007E18A2" w:rsidRDefault="007E18A2" w:rsidP="007E18A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</w:t>
      </w:r>
      <w:r w:rsidRPr="00607512">
        <w:rPr>
          <w:rFonts w:hint="eastAsia"/>
          <w:lang w:eastAsia="zh-CN"/>
        </w:rPr>
        <w:t>permissions relating to some other users</w:t>
      </w:r>
      <w:r w:rsidRPr="00607512">
        <w:rPr>
          <w:lang w:eastAsia="zh-CN"/>
        </w:rPr>
        <w:t xml:space="preserve"> in the NF consumer</w:t>
      </w:r>
      <w:r w:rsidRPr="00981F5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for Restricted ProSe Direct</w:t>
      </w:r>
    </w:p>
    <w:p w14:paraId="2D2DAF04" w14:textId="77777777" w:rsidR="007E18A2" w:rsidRDefault="007E18A2" w:rsidP="007E18A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Discovery</w:t>
      </w:r>
    </w:p>
    <w:p w14:paraId="4C9FF775" w14:textId="77777777" w:rsidR="007E18A2" w:rsidRDefault="007E18A2" w:rsidP="007E18A2">
      <w:pPr>
        <w:pStyle w:val="PL"/>
      </w:pPr>
      <w:r>
        <w:t xml:space="preserve">      operationId: </w:t>
      </w:r>
      <w:r>
        <w:rPr>
          <w:rFonts w:hint="eastAsia"/>
          <w:lang w:eastAsia="zh-CN"/>
        </w:rPr>
        <w:t>AuthorizationUpdateResult</w:t>
      </w:r>
    </w:p>
    <w:p w14:paraId="2FE51687" w14:textId="77777777" w:rsidR="007E18A2" w:rsidRDefault="007E18A2" w:rsidP="007E18A2">
      <w:pPr>
        <w:pStyle w:val="PL"/>
      </w:pPr>
      <w:r>
        <w:t xml:space="preserve">      tags:</w:t>
      </w:r>
    </w:p>
    <w:p w14:paraId="029DF66A" w14:textId="77777777" w:rsidR="007E18A2" w:rsidRDefault="007E18A2" w:rsidP="007E18A2">
      <w:pPr>
        <w:pStyle w:val="PL"/>
      </w:pPr>
      <w:r>
        <w:t xml:space="preserve">        - </w:t>
      </w:r>
      <w:r>
        <w:rPr>
          <w:rFonts w:hint="eastAsia"/>
          <w:lang w:eastAsia="zh-CN"/>
        </w:rPr>
        <w:t xml:space="preserve">Authorization Information Update Result </w:t>
      </w:r>
    </w:p>
    <w:p w14:paraId="0102EAEC" w14:textId="77777777" w:rsidR="007E18A2" w:rsidRDefault="007E18A2" w:rsidP="007E18A2">
      <w:pPr>
        <w:pStyle w:val="PL"/>
      </w:pPr>
      <w:r>
        <w:t xml:space="preserve">      requestBody:</w:t>
      </w:r>
    </w:p>
    <w:p w14:paraId="67FB0BDE" w14:textId="77777777" w:rsidR="007E18A2" w:rsidRDefault="007E18A2" w:rsidP="007E18A2">
      <w:pPr>
        <w:pStyle w:val="PL"/>
      </w:pPr>
      <w:r>
        <w:t xml:space="preserve">        content:</w:t>
      </w:r>
    </w:p>
    <w:p w14:paraId="250333F6" w14:textId="77777777" w:rsidR="007E18A2" w:rsidRDefault="007E18A2" w:rsidP="007E18A2">
      <w:pPr>
        <w:pStyle w:val="PL"/>
      </w:pPr>
      <w:r>
        <w:t xml:space="preserve">          application/json:</w:t>
      </w:r>
    </w:p>
    <w:p w14:paraId="06ED35D1" w14:textId="77777777" w:rsidR="007E18A2" w:rsidRDefault="007E18A2" w:rsidP="007E18A2">
      <w:pPr>
        <w:pStyle w:val="PL"/>
      </w:pPr>
      <w:r>
        <w:t xml:space="preserve">            schema:</w:t>
      </w:r>
    </w:p>
    <w:p w14:paraId="55365769" w14:textId="77777777" w:rsidR="007E18A2" w:rsidRDefault="007E18A2" w:rsidP="007E18A2">
      <w:pPr>
        <w:pStyle w:val="PL"/>
      </w:pPr>
      <w:r>
        <w:t xml:space="preserve">              $ref: '#/components/schemas/</w:t>
      </w:r>
      <w:r>
        <w:rPr>
          <w:rFonts w:hint="eastAsia"/>
          <w:lang w:eastAsia="zh-CN"/>
        </w:rPr>
        <w:t>AuthUpdate</w:t>
      </w:r>
      <w:r>
        <w:t>Data'</w:t>
      </w:r>
    </w:p>
    <w:p w14:paraId="20C431BC" w14:textId="77777777" w:rsidR="007E18A2" w:rsidRDefault="007E18A2" w:rsidP="007E18A2">
      <w:pPr>
        <w:pStyle w:val="PL"/>
      </w:pPr>
      <w:r>
        <w:t xml:space="preserve">        required: true</w:t>
      </w:r>
    </w:p>
    <w:p w14:paraId="21B4C3ED" w14:textId="77777777" w:rsidR="007E18A2" w:rsidRDefault="007E18A2" w:rsidP="007E18A2">
      <w:pPr>
        <w:pStyle w:val="PL"/>
      </w:pPr>
      <w:r>
        <w:t xml:space="preserve">      responses:</w:t>
      </w:r>
    </w:p>
    <w:p w14:paraId="2ECD31A4" w14:textId="77777777" w:rsidR="007E18A2" w:rsidRDefault="007E18A2" w:rsidP="007E18A2">
      <w:pPr>
        <w:pStyle w:val="PL"/>
      </w:pPr>
      <w:r>
        <w:t xml:space="preserve">        '204':</w:t>
      </w:r>
    </w:p>
    <w:p w14:paraId="10F6328E" w14:textId="77777777" w:rsidR="007E18A2" w:rsidRDefault="007E18A2" w:rsidP="007E18A2">
      <w:pPr>
        <w:pStyle w:val="PL"/>
      </w:pPr>
      <w:r>
        <w:t xml:space="preserve">          description: Expected response to a successful cancellation</w:t>
      </w:r>
    </w:p>
    <w:p w14:paraId="4FFE1A1F" w14:textId="77777777" w:rsidR="007E18A2" w:rsidRDefault="007E18A2" w:rsidP="007E18A2">
      <w:pPr>
        <w:pStyle w:val="PL"/>
      </w:pPr>
      <w:r>
        <w:t xml:space="preserve">        '400':</w:t>
      </w:r>
    </w:p>
    <w:p w14:paraId="623CFB5D" w14:textId="77777777" w:rsidR="007E18A2" w:rsidRDefault="007E18A2" w:rsidP="007E18A2">
      <w:pPr>
        <w:pStyle w:val="PL"/>
      </w:pPr>
      <w:r>
        <w:t xml:space="preserve">          $ref: 'TS29571_CommonData.yaml#/components/responses/400'</w:t>
      </w:r>
    </w:p>
    <w:p w14:paraId="58841266" w14:textId="77777777" w:rsidR="007E18A2" w:rsidRDefault="007E18A2" w:rsidP="007E18A2">
      <w:pPr>
        <w:pStyle w:val="PL"/>
      </w:pPr>
      <w:r>
        <w:t xml:space="preserve">        '401':</w:t>
      </w:r>
    </w:p>
    <w:p w14:paraId="5DC2B74F" w14:textId="77777777" w:rsidR="007E18A2" w:rsidRDefault="007E18A2" w:rsidP="007E18A2">
      <w:pPr>
        <w:pStyle w:val="PL"/>
      </w:pPr>
      <w:r>
        <w:t xml:space="preserve">          $ref: 'TS29571_CommonData.yaml#/components/responses/401'</w:t>
      </w:r>
    </w:p>
    <w:p w14:paraId="11FF2CE4" w14:textId="77777777" w:rsidR="007E18A2" w:rsidRDefault="007E18A2" w:rsidP="007E18A2">
      <w:pPr>
        <w:pStyle w:val="PL"/>
      </w:pPr>
      <w:r>
        <w:t xml:space="preserve">        '403':</w:t>
      </w:r>
    </w:p>
    <w:p w14:paraId="0569DC7B" w14:textId="77777777" w:rsidR="007E18A2" w:rsidRDefault="007E18A2" w:rsidP="007E18A2">
      <w:pPr>
        <w:pStyle w:val="PL"/>
      </w:pPr>
      <w:r>
        <w:t xml:space="preserve">          $ref: 'TS29571_CommonData.yaml#/components/responses/403'</w:t>
      </w:r>
    </w:p>
    <w:p w14:paraId="493C1042" w14:textId="77777777" w:rsidR="007E18A2" w:rsidRDefault="007E18A2" w:rsidP="007E18A2">
      <w:pPr>
        <w:pStyle w:val="PL"/>
      </w:pPr>
      <w:r>
        <w:t xml:space="preserve">        '404':</w:t>
      </w:r>
    </w:p>
    <w:p w14:paraId="204888F3" w14:textId="77777777" w:rsidR="007E18A2" w:rsidRDefault="007E18A2" w:rsidP="007E18A2">
      <w:pPr>
        <w:pStyle w:val="PL"/>
      </w:pPr>
      <w:r>
        <w:t xml:space="preserve">          $ref: 'TS29571_CommonData.yaml#/components/responses/404'</w:t>
      </w:r>
    </w:p>
    <w:p w14:paraId="19BA8502" w14:textId="77777777" w:rsidR="007E18A2" w:rsidRDefault="007E18A2" w:rsidP="007E18A2">
      <w:pPr>
        <w:pStyle w:val="PL"/>
      </w:pPr>
      <w:r>
        <w:t xml:space="preserve">        '411':</w:t>
      </w:r>
    </w:p>
    <w:p w14:paraId="238D5015" w14:textId="77777777" w:rsidR="007E18A2" w:rsidRDefault="007E18A2" w:rsidP="007E18A2">
      <w:pPr>
        <w:pStyle w:val="PL"/>
      </w:pPr>
      <w:r>
        <w:t xml:space="preserve">          $ref: 'TS29571_CommonData.yaml#/components/responses/411'</w:t>
      </w:r>
    </w:p>
    <w:p w14:paraId="7F45EB80" w14:textId="77777777" w:rsidR="007E18A2" w:rsidRDefault="007E18A2" w:rsidP="007E18A2">
      <w:pPr>
        <w:pStyle w:val="PL"/>
      </w:pPr>
      <w:r>
        <w:t xml:space="preserve">        '413':</w:t>
      </w:r>
    </w:p>
    <w:p w14:paraId="38687E58" w14:textId="77777777" w:rsidR="007E18A2" w:rsidRDefault="007E18A2" w:rsidP="007E18A2">
      <w:pPr>
        <w:pStyle w:val="PL"/>
      </w:pPr>
      <w:r>
        <w:t xml:space="preserve">          $ref: 'TS29571_CommonData.yaml#/components/responses/413'</w:t>
      </w:r>
    </w:p>
    <w:p w14:paraId="1BC3BE94" w14:textId="77777777" w:rsidR="007E18A2" w:rsidRDefault="007E18A2" w:rsidP="007E18A2">
      <w:pPr>
        <w:pStyle w:val="PL"/>
      </w:pPr>
      <w:r>
        <w:t xml:space="preserve">        '415':</w:t>
      </w:r>
    </w:p>
    <w:p w14:paraId="3F72E79E" w14:textId="77777777" w:rsidR="007E18A2" w:rsidRDefault="007E18A2" w:rsidP="007E18A2">
      <w:pPr>
        <w:pStyle w:val="PL"/>
      </w:pPr>
      <w:r>
        <w:t xml:space="preserve">          $ref: 'TS29571_CommonData.yaml#/components/responses/415'</w:t>
      </w:r>
    </w:p>
    <w:p w14:paraId="362C668D" w14:textId="77777777" w:rsidR="007E18A2" w:rsidRDefault="007E18A2" w:rsidP="007E18A2">
      <w:pPr>
        <w:pStyle w:val="PL"/>
      </w:pPr>
      <w:r>
        <w:t xml:space="preserve">        '429':</w:t>
      </w:r>
    </w:p>
    <w:p w14:paraId="6066F401" w14:textId="77777777" w:rsidR="007E18A2" w:rsidRDefault="007E18A2" w:rsidP="007E18A2">
      <w:pPr>
        <w:pStyle w:val="PL"/>
      </w:pPr>
      <w:r>
        <w:t xml:space="preserve">          $ref: 'TS29571_CommonData.yaml#/components/responses/429'</w:t>
      </w:r>
    </w:p>
    <w:p w14:paraId="68ABC0D3" w14:textId="77777777" w:rsidR="007E18A2" w:rsidRDefault="007E18A2" w:rsidP="007E18A2">
      <w:pPr>
        <w:pStyle w:val="PL"/>
      </w:pPr>
      <w:r>
        <w:t xml:space="preserve">        '500':</w:t>
      </w:r>
    </w:p>
    <w:p w14:paraId="20113F2A" w14:textId="77777777" w:rsidR="007E18A2" w:rsidRDefault="007E18A2" w:rsidP="007E18A2">
      <w:pPr>
        <w:pStyle w:val="PL"/>
      </w:pPr>
      <w:r>
        <w:t xml:space="preserve">          $ref: 'TS29571_CommonData.yaml#/components/responses/500'</w:t>
      </w:r>
    </w:p>
    <w:p w14:paraId="50B0DFEF" w14:textId="77777777" w:rsidR="007E18A2" w:rsidRDefault="007E18A2" w:rsidP="007E18A2">
      <w:pPr>
        <w:pStyle w:val="PL"/>
      </w:pPr>
      <w:r>
        <w:t xml:space="preserve">        '503':</w:t>
      </w:r>
    </w:p>
    <w:p w14:paraId="2C8BBE13" w14:textId="77777777" w:rsidR="007E18A2" w:rsidRDefault="007E18A2" w:rsidP="007E18A2">
      <w:pPr>
        <w:pStyle w:val="PL"/>
      </w:pPr>
      <w:r>
        <w:t xml:space="preserve">          $ref: 'TS29571_CommonData.yaml#/components/responses/503'</w:t>
      </w:r>
    </w:p>
    <w:p w14:paraId="0807A81C" w14:textId="77777777" w:rsidR="007E18A2" w:rsidRDefault="007E18A2" w:rsidP="007E18A2">
      <w:pPr>
        <w:pStyle w:val="PL"/>
      </w:pPr>
      <w:r>
        <w:t xml:space="preserve">        '504':</w:t>
      </w:r>
    </w:p>
    <w:p w14:paraId="28C8FF68" w14:textId="77777777" w:rsidR="007E18A2" w:rsidRDefault="007E18A2" w:rsidP="007E18A2">
      <w:pPr>
        <w:pStyle w:val="PL"/>
      </w:pPr>
      <w:r>
        <w:t xml:space="preserve">          $ref: 'TS29571_CommonData.yaml#/components/responses/504'</w:t>
      </w:r>
    </w:p>
    <w:p w14:paraId="41FB0C54" w14:textId="77777777" w:rsidR="007E18A2" w:rsidRDefault="007E18A2" w:rsidP="007E18A2">
      <w:pPr>
        <w:pStyle w:val="PL"/>
      </w:pPr>
      <w:r>
        <w:t xml:space="preserve">        default:</w:t>
      </w:r>
    </w:p>
    <w:p w14:paraId="5714BA4C" w14:textId="77777777" w:rsidR="007E18A2" w:rsidRDefault="007E18A2" w:rsidP="007E18A2">
      <w:pPr>
        <w:pStyle w:val="PL"/>
      </w:pPr>
      <w:r>
        <w:t xml:space="preserve">          $ref: 'TS29571_CommonData.yaml#/components/responses/default'</w:t>
      </w:r>
    </w:p>
    <w:p w14:paraId="513BCFE6" w14:textId="77777777" w:rsidR="007E18A2" w:rsidRPr="00920F5F" w:rsidRDefault="007E18A2" w:rsidP="007E18A2">
      <w:pPr>
        <w:pStyle w:val="PL"/>
        <w:rPr>
          <w:rFonts w:eastAsiaTheme="minorEastAsia"/>
        </w:rPr>
      </w:pPr>
    </w:p>
    <w:p w14:paraId="7EA37FAB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>components:</w:t>
      </w:r>
    </w:p>
    <w:p w14:paraId="6165D082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securitySchemes:</w:t>
      </w:r>
    </w:p>
    <w:p w14:paraId="19FD0224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oAuth2ClientCredentials:</w:t>
      </w:r>
    </w:p>
    <w:p w14:paraId="1A47DCAC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type: oauth2</w:t>
      </w:r>
    </w:p>
    <w:p w14:paraId="51E971CC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flows:</w:t>
      </w:r>
    </w:p>
    <w:p w14:paraId="03BF8B9C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clientCredentials:</w:t>
      </w:r>
    </w:p>
    <w:p w14:paraId="665B93BF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tokenUrl: '{nrfApiRoot}/oauth2/token'</w:t>
      </w:r>
    </w:p>
    <w:p w14:paraId="623FE971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scopes:</w:t>
      </w:r>
    </w:p>
    <w:p w14:paraId="48EB72D6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lastRenderedPageBreak/>
        <w:t xml:space="preserve">            naf-prose: Access to the Naf_ProSe API</w:t>
      </w:r>
    </w:p>
    <w:p w14:paraId="0BA14CF8" w14:textId="77777777" w:rsidR="007E18A2" w:rsidRPr="00920F5F" w:rsidRDefault="007E18A2" w:rsidP="007E18A2">
      <w:pPr>
        <w:pStyle w:val="PL"/>
        <w:rPr>
          <w:rFonts w:eastAsiaTheme="minorEastAsia"/>
        </w:rPr>
      </w:pPr>
    </w:p>
    <w:p w14:paraId="461275AC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schemas:</w:t>
      </w:r>
    </w:p>
    <w:p w14:paraId="4D392E6F" w14:textId="77777777" w:rsidR="007E18A2" w:rsidRPr="00920F5F" w:rsidRDefault="007E18A2" w:rsidP="007E18A2">
      <w:pPr>
        <w:pStyle w:val="PL"/>
        <w:rPr>
          <w:rFonts w:eastAsiaTheme="minorEastAsia"/>
        </w:rPr>
      </w:pPr>
    </w:p>
    <w:p w14:paraId="25B74832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># COMPLEX TYPES:</w:t>
      </w:r>
    </w:p>
    <w:p w14:paraId="035960E9" w14:textId="77777777" w:rsidR="007E18A2" w:rsidRPr="00920F5F" w:rsidRDefault="007E18A2" w:rsidP="007E18A2">
      <w:pPr>
        <w:pStyle w:val="PL"/>
        <w:rPr>
          <w:rFonts w:eastAsiaTheme="minorEastAsia"/>
        </w:rPr>
      </w:pPr>
    </w:p>
    <w:p w14:paraId="16E78DB5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Auth</w:t>
      </w:r>
      <w:r w:rsidRPr="00920F5F">
        <w:rPr>
          <w:rFonts w:eastAsiaTheme="minorEastAsia"/>
          <w:lang w:eastAsia="zh-CN"/>
        </w:rPr>
        <w:t>Dis</w:t>
      </w:r>
      <w:r w:rsidRPr="00920F5F">
        <w:rPr>
          <w:rFonts w:eastAsiaTheme="minorEastAsia"/>
        </w:rPr>
        <w:t>ReqData:</w:t>
      </w:r>
    </w:p>
    <w:p w14:paraId="4C342209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type: object</w:t>
      </w:r>
    </w:p>
    <w:p w14:paraId="070A7F7A" w14:textId="77777777" w:rsidR="007E18A2" w:rsidRDefault="007E18A2" w:rsidP="007E18A2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description: </w:t>
      </w:r>
      <w:r>
        <w:rPr>
          <w:rFonts w:eastAsiaTheme="minorEastAsia" w:hint="eastAsia"/>
          <w:lang w:eastAsia="zh-CN"/>
        </w:rPr>
        <w:t>&gt;</w:t>
      </w:r>
    </w:p>
    <w:p w14:paraId="38C91462" w14:textId="77777777" w:rsidR="007E18A2" w:rsidRDefault="007E18A2" w:rsidP="007E18A2">
      <w:pPr>
        <w:pStyle w:val="PL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        </w:t>
      </w:r>
      <w:r w:rsidRPr="00920F5F">
        <w:rPr>
          <w:rFonts w:eastAsiaTheme="minorEastAsia"/>
        </w:rPr>
        <w:t>Represents Data used to request the authorization</w:t>
      </w:r>
      <w:r>
        <w:rPr>
          <w:rFonts w:eastAsiaTheme="minorEastAsia" w:hint="eastAsia"/>
          <w:lang w:eastAsia="zh-CN"/>
        </w:rPr>
        <w:t xml:space="preserve"> </w:t>
      </w:r>
      <w:r w:rsidRPr="00920F5F">
        <w:rPr>
          <w:rFonts w:eastAsiaTheme="minorEastAsia"/>
        </w:rPr>
        <w:t>for a</w:t>
      </w:r>
      <w:r>
        <w:rPr>
          <w:rFonts w:eastAsiaTheme="minorEastAsia" w:hint="eastAsia"/>
          <w:lang w:eastAsia="zh-CN"/>
        </w:rPr>
        <w:t xml:space="preserve"> </w:t>
      </w:r>
      <w:r w:rsidRPr="00920F5F">
        <w:rPr>
          <w:rFonts w:eastAsiaTheme="minorEastAsia"/>
        </w:rPr>
        <w:t>UE</w:t>
      </w:r>
      <w:r>
        <w:rPr>
          <w:rFonts w:eastAsiaTheme="minorEastAsia" w:hint="eastAsia"/>
          <w:lang w:eastAsia="zh-CN"/>
        </w:rPr>
        <w:t xml:space="preserve"> of a 5G ProSe Direct </w:t>
      </w:r>
    </w:p>
    <w:p w14:paraId="151FBBC3" w14:textId="77777777" w:rsidR="007E18A2" w:rsidRPr="00920F5F" w:rsidRDefault="007E18A2" w:rsidP="007E18A2">
      <w:pPr>
        <w:pStyle w:val="PL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        Discovery request</w:t>
      </w:r>
      <w:r>
        <w:rPr>
          <w:rFonts w:eastAsiaTheme="minorEastAsia"/>
          <w:lang w:eastAsia="zh-CN"/>
        </w:rPr>
        <w:t>.</w:t>
      </w:r>
    </w:p>
    <w:p w14:paraId="7D72D83D" w14:textId="77777777" w:rsidR="007E18A2" w:rsidRPr="00920F5F" w:rsidRDefault="007E18A2" w:rsidP="007E18A2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required:</w:t>
      </w:r>
    </w:p>
    <w:p w14:paraId="39DEA967" w14:textId="77777777" w:rsidR="007E18A2" w:rsidRPr="00920F5F" w:rsidRDefault="007E18A2" w:rsidP="007E18A2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- </w:t>
      </w:r>
      <w:r w:rsidRPr="00920F5F">
        <w:rPr>
          <w:rFonts w:eastAsiaTheme="minorEastAsia"/>
          <w:lang w:eastAsia="zh-CN"/>
        </w:rPr>
        <w:t>authRequestType</w:t>
      </w:r>
    </w:p>
    <w:p w14:paraId="2E159708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properties:</w:t>
      </w:r>
    </w:p>
    <w:p w14:paraId="0D4FD3BE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 w:rsidRPr="00920F5F">
        <w:rPr>
          <w:rFonts w:eastAsiaTheme="minorEastAsia"/>
          <w:lang w:eastAsia="zh-CN"/>
        </w:rPr>
        <w:t>authRequestType</w:t>
      </w:r>
      <w:r w:rsidRPr="00920F5F">
        <w:rPr>
          <w:rFonts w:eastAsiaTheme="minorEastAsia"/>
        </w:rPr>
        <w:t>:</w:t>
      </w:r>
    </w:p>
    <w:p w14:paraId="4A7ADE97" w14:textId="77777777" w:rsidR="007E18A2" w:rsidRPr="007439CD" w:rsidRDefault="007E18A2" w:rsidP="007E18A2">
      <w:pPr>
        <w:pStyle w:val="PL"/>
        <w:rPr>
          <w:lang w:eastAsia="zh-CN"/>
        </w:rPr>
      </w:pPr>
      <w:r>
        <w:t xml:space="preserve">          $ref: '#/components/schemas/</w:t>
      </w:r>
      <w:r w:rsidRPr="00920F5F">
        <w:rPr>
          <w:rFonts w:eastAsiaTheme="minorEastAsia"/>
          <w:lang w:eastAsia="zh-CN"/>
        </w:rPr>
        <w:t>AuthRequest</w:t>
      </w:r>
      <w:r w:rsidRPr="00920F5F">
        <w:rPr>
          <w:rFonts w:eastAsiaTheme="minorEastAsia"/>
        </w:rPr>
        <w:t>Type'</w:t>
      </w:r>
    </w:p>
    <w:p w14:paraId="66BA1408" w14:textId="77777777" w:rsidR="007E18A2" w:rsidRDefault="007E18A2" w:rsidP="007E18A2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</w:t>
      </w:r>
      <w:r w:rsidRPr="00920F5F">
        <w:rPr>
          <w:rFonts w:eastAsiaTheme="minorEastAsia"/>
          <w:lang w:eastAsia="zh-CN"/>
        </w:rPr>
        <w:t>proseAppId</w:t>
      </w:r>
      <w:r w:rsidRPr="00920F5F">
        <w:rPr>
          <w:rFonts w:eastAsiaTheme="minorEastAsia"/>
        </w:rPr>
        <w:t>:</w:t>
      </w:r>
    </w:p>
    <w:p w14:paraId="0B9F5432" w14:textId="77777777" w:rsidR="007E18A2" w:rsidRDefault="007E18A2" w:rsidP="007E18A2">
      <w:pPr>
        <w:pStyle w:val="PL"/>
      </w:pPr>
      <w:r>
        <w:t xml:space="preserve">          type: array</w:t>
      </w:r>
    </w:p>
    <w:p w14:paraId="7A6DBB1B" w14:textId="77777777" w:rsidR="007E18A2" w:rsidRPr="00892D20" w:rsidRDefault="007E18A2" w:rsidP="007E18A2">
      <w:pPr>
        <w:pStyle w:val="PL"/>
        <w:rPr>
          <w:lang w:eastAsia="zh-CN"/>
        </w:rPr>
      </w:pPr>
      <w:r>
        <w:t xml:space="preserve">          items:</w:t>
      </w:r>
    </w:p>
    <w:p w14:paraId="5EAFFCCF" w14:textId="77777777" w:rsidR="007E18A2" w:rsidRPr="007439CD" w:rsidRDefault="007E18A2" w:rsidP="007E18A2">
      <w:pPr>
        <w:pStyle w:val="PL"/>
        <w:rPr>
          <w:lang w:eastAsia="zh-CN"/>
        </w:rPr>
      </w:pPr>
      <w:r>
        <w:t xml:space="preserve">            $ref: 'TS29555_N5</w:t>
      </w:r>
      <w:r>
        <w:rPr>
          <w:rFonts w:hint="eastAsia"/>
          <w:lang w:eastAsia="zh-CN"/>
        </w:rPr>
        <w:t>g-ddnmf_Discovery</w:t>
      </w:r>
      <w:r>
        <w:t>.yaml#/components/schemas/</w:t>
      </w:r>
      <w:r>
        <w:rPr>
          <w:rFonts w:hint="eastAsia"/>
          <w:lang w:eastAsia="zh-CN"/>
        </w:rPr>
        <w:t>ProseApplicationId</w:t>
      </w:r>
      <w:r>
        <w:t>'</w:t>
      </w:r>
    </w:p>
    <w:p w14:paraId="208270BC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 w:rsidRPr="00920F5F">
        <w:rPr>
          <w:rFonts w:eastAsiaTheme="minorEastAsia"/>
          <w:lang w:eastAsia="zh-CN"/>
        </w:rPr>
        <w:t>allowedSuffixNum</w:t>
      </w:r>
      <w:r w:rsidRPr="00920F5F">
        <w:rPr>
          <w:rFonts w:eastAsiaTheme="minorEastAsia"/>
        </w:rPr>
        <w:t>:</w:t>
      </w:r>
    </w:p>
    <w:p w14:paraId="472BA67A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$ref: '#/components/schemas/</w:t>
      </w:r>
      <w:r w:rsidRPr="00920F5F">
        <w:rPr>
          <w:rFonts w:eastAsiaTheme="minorEastAsia"/>
          <w:lang w:eastAsia="zh-CN"/>
        </w:rPr>
        <w:t>AllowedSuffixNum</w:t>
      </w:r>
      <w:r w:rsidRPr="00920F5F">
        <w:rPr>
          <w:rFonts w:eastAsiaTheme="minorEastAsia"/>
        </w:rPr>
        <w:t>'</w:t>
      </w:r>
    </w:p>
    <w:p w14:paraId="709E696A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 w:rsidRPr="00920F5F">
        <w:rPr>
          <w:rFonts w:eastAsiaTheme="minorEastAsia"/>
          <w:lang w:eastAsia="zh-CN"/>
        </w:rPr>
        <w:t>appLevelContainer</w:t>
      </w:r>
      <w:r w:rsidRPr="00920F5F">
        <w:rPr>
          <w:rFonts w:eastAsiaTheme="minorEastAsia"/>
        </w:rPr>
        <w:t>:</w:t>
      </w:r>
    </w:p>
    <w:p w14:paraId="083EF236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$ref: '#/components/schemas/</w:t>
      </w:r>
      <w:r w:rsidRPr="00920F5F">
        <w:rPr>
          <w:rFonts w:eastAsiaTheme="minorEastAsia"/>
          <w:lang w:eastAsia="zh-CN"/>
        </w:rPr>
        <w:t>AppLevelContainer</w:t>
      </w:r>
      <w:r w:rsidRPr="00920F5F">
        <w:rPr>
          <w:rFonts w:eastAsiaTheme="minorEastAsia"/>
        </w:rPr>
        <w:t>'</w:t>
      </w:r>
    </w:p>
    <w:p w14:paraId="71DEA7E7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 w:rsidRPr="00920F5F">
        <w:rPr>
          <w:rFonts w:eastAsiaTheme="minorEastAsia"/>
          <w:lang w:eastAsia="zh-CN"/>
        </w:rPr>
        <w:t>rpauid</w:t>
      </w:r>
      <w:r w:rsidRPr="00920F5F">
        <w:rPr>
          <w:rFonts w:eastAsiaTheme="minorEastAsia"/>
        </w:rPr>
        <w:t>:</w:t>
      </w:r>
    </w:p>
    <w:p w14:paraId="05DC4228" w14:textId="77777777" w:rsidR="007E18A2" w:rsidRPr="001E4D1F" w:rsidRDefault="007E18A2" w:rsidP="007E18A2">
      <w:pPr>
        <w:pStyle w:val="PL"/>
        <w:rPr>
          <w:lang w:eastAsia="zh-CN"/>
        </w:rPr>
      </w:pPr>
      <w:r>
        <w:t xml:space="preserve">          $ref: 'TS29555_N5</w:t>
      </w:r>
      <w:r>
        <w:rPr>
          <w:rFonts w:hint="eastAsia"/>
          <w:lang w:eastAsia="zh-CN"/>
        </w:rPr>
        <w:t>g-ddnmf_Discovery</w:t>
      </w:r>
      <w:r>
        <w:t>.yaml#/components/schemas/</w:t>
      </w:r>
      <w:r>
        <w:rPr>
          <w:rFonts w:eastAsiaTheme="minorEastAsia" w:hint="eastAsia"/>
          <w:lang w:eastAsia="zh-CN"/>
        </w:rPr>
        <w:t>Rpauid</w:t>
      </w:r>
      <w:r w:rsidRPr="00920F5F">
        <w:rPr>
          <w:rFonts w:eastAsiaTheme="minorEastAsia"/>
        </w:rPr>
        <w:t>'</w:t>
      </w:r>
    </w:p>
    <w:p w14:paraId="6DE2A7F5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>
        <w:rPr>
          <w:rFonts w:eastAsiaTheme="minorEastAsia" w:hint="eastAsia"/>
          <w:lang w:eastAsia="zh-CN"/>
        </w:rPr>
        <w:t>targetR</w:t>
      </w:r>
      <w:r w:rsidRPr="00920F5F">
        <w:rPr>
          <w:rFonts w:eastAsiaTheme="minorEastAsia"/>
          <w:lang w:eastAsia="zh-CN"/>
        </w:rPr>
        <w:t>pauid</w:t>
      </w:r>
      <w:r w:rsidRPr="00920F5F">
        <w:rPr>
          <w:rFonts w:eastAsiaTheme="minorEastAsia"/>
        </w:rPr>
        <w:t>:</w:t>
      </w:r>
    </w:p>
    <w:p w14:paraId="2B526162" w14:textId="77777777" w:rsidR="007E18A2" w:rsidRPr="001E4D1F" w:rsidRDefault="007E18A2" w:rsidP="007E18A2">
      <w:pPr>
        <w:pStyle w:val="PL"/>
        <w:rPr>
          <w:lang w:eastAsia="zh-CN"/>
        </w:rPr>
      </w:pPr>
      <w:r>
        <w:t xml:space="preserve">          $ref: 'TS29555_N5</w:t>
      </w:r>
      <w:r>
        <w:rPr>
          <w:rFonts w:hint="eastAsia"/>
          <w:lang w:eastAsia="zh-CN"/>
        </w:rPr>
        <w:t>g-ddnmf_Discovery</w:t>
      </w:r>
      <w:r>
        <w:t>.yaml#/components/schemas/</w:t>
      </w:r>
      <w:r>
        <w:rPr>
          <w:rFonts w:eastAsiaTheme="minorEastAsia" w:hint="eastAsia"/>
          <w:lang w:eastAsia="zh-CN"/>
        </w:rPr>
        <w:t>Rpauid</w:t>
      </w:r>
      <w:r w:rsidRPr="00920F5F">
        <w:rPr>
          <w:rFonts w:eastAsiaTheme="minorEastAsia"/>
        </w:rPr>
        <w:t>'</w:t>
      </w:r>
    </w:p>
    <w:p w14:paraId="126EBE5A" w14:textId="77777777" w:rsidR="007E18A2" w:rsidRDefault="007E18A2" w:rsidP="007E18A2">
      <w:pPr>
        <w:pStyle w:val="PL"/>
      </w:pPr>
      <w:r>
        <w:t xml:space="preserve">        </w:t>
      </w:r>
      <w:r>
        <w:rPr>
          <w:rFonts w:hint="eastAsia"/>
          <w:lang w:eastAsia="zh-CN"/>
        </w:rPr>
        <w:t>authUpdateCallback</w:t>
      </w:r>
      <w:r>
        <w:rPr>
          <w:lang w:eastAsia="zh-CN"/>
        </w:rPr>
        <w:t>Uri</w:t>
      </w:r>
      <w:r>
        <w:t>:</w:t>
      </w:r>
    </w:p>
    <w:p w14:paraId="3D893CB1" w14:textId="77777777" w:rsidR="007E18A2" w:rsidRPr="006306AB" w:rsidRDefault="007E18A2" w:rsidP="007E18A2">
      <w:pPr>
        <w:pStyle w:val="PL"/>
        <w:rPr>
          <w:lang w:eastAsia="zh-CN"/>
        </w:rPr>
      </w:pPr>
      <w:r>
        <w:t xml:space="preserve">          $ref: 'TS29571_CommonData.yaml#/components/schemas/Uri'</w:t>
      </w:r>
    </w:p>
    <w:p w14:paraId="54EA1C67" w14:textId="77777777" w:rsidR="007E18A2" w:rsidRPr="004A0EFB" w:rsidRDefault="007E18A2" w:rsidP="007E18A2">
      <w:pPr>
        <w:pStyle w:val="PL"/>
        <w:rPr>
          <w:rFonts w:eastAsiaTheme="minorEastAsia"/>
        </w:rPr>
      </w:pPr>
    </w:p>
    <w:p w14:paraId="34508DE9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Auth</w:t>
      </w:r>
      <w:r w:rsidRPr="00920F5F">
        <w:rPr>
          <w:rFonts w:eastAsiaTheme="minorEastAsia"/>
          <w:lang w:eastAsia="zh-CN"/>
        </w:rPr>
        <w:t>Dis</w:t>
      </w:r>
      <w:r w:rsidRPr="00920F5F">
        <w:rPr>
          <w:rFonts w:eastAsiaTheme="minorEastAsia"/>
        </w:rPr>
        <w:t>ResData:</w:t>
      </w:r>
    </w:p>
    <w:p w14:paraId="1160EC1A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type: object</w:t>
      </w:r>
    </w:p>
    <w:p w14:paraId="4E4E6DB9" w14:textId="77777777" w:rsidR="007E18A2" w:rsidRDefault="007E18A2" w:rsidP="007E18A2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description: </w:t>
      </w:r>
      <w:r>
        <w:rPr>
          <w:rFonts w:eastAsiaTheme="minorEastAsia" w:hint="eastAsia"/>
          <w:lang w:eastAsia="zh-CN"/>
        </w:rPr>
        <w:t>&gt;</w:t>
      </w:r>
    </w:p>
    <w:p w14:paraId="31D4289A" w14:textId="77777777" w:rsidR="007E18A2" w:rsidRDefault="007E18A2" w:rsidP="007E18A2">
      <w:pPr>
        <w:pStyle w:val="PL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        </w:t>
      </w:r>
      <w:r w:rsidRPr="00920F5F">
        <w:rPr>
          <w:rFonts w:eastAsiaTheme="minorEastAsia"/>
        </w:rPr>
        <w:t xml:space="preserve">Represents the obtained </w:t>
      </w:r>
      <w:r w:rsidRPr="00920F5F">
        <w:rPr>
          <w:rFonts w:eastAsiaTheme="minorEastAsia"/>
          <w:lang w:eastAsia="zh-CN"/>
        </w:rPr>
        <w:t>authorization</w:t>
      </w:r>
      <w:r w:rsidRPr="00920F5F">
        <w:rPr>
          <w:rFonts w:eastAsiaTheme="minorEastAsia"/>
        </w:rPr>
        <w:t xml:space="preserve"> Data </w:t>
      </w:r>
      <w:r>
        <w:rPr>
          <w:rFonts w:eastAsiaTheme="minorEastAsia" w:hint="eastAsia"/>
          <w:lang w:eastAsia="zh-CN"/>
        </w:rPr>
        <w:t>f</w:t>
      </w:r>
      <w:r w:rsidRPr="00920F5F">
        <w:rPr>
          <w:rFonts w:eastAsiaTheme="minorEastAsia"/>
        </w:rPr>
        <w:t>or a UE</w:t>
      </w:r>
      <w:r>
        <w:rPr>
          <w:rFonts w:eastAsiaTheme="minorEastAsia" w:hint="eastAsia"/>
          <w:lang w:eastAsia="zh-CN"/>
        </w:rPr>
        <w:t xml:space="preserve"> of a 5G ProSe Direct Discovery </w:t>
      </w:r>
    </w:p>
    <w:p w14:paraId="33265FFB" w14:textId="77777777" w:rsidR="007E18A2" w:rsidRPr="004A0EFB" w:rsidRDefault="007E18A2" w:rsidP="007E18A2">
      <w:pPr>
        <w:pStyle w:val="PL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        request</w:t>
      </w:r>
      <w:r>
        <w:rPr>
          <w:rFonts w:eastAsiaTheme="minorEastAsia"/>
          <w:lang w:eastAsia="zh-CN"/>
        </w:rPr>
        <w:t>.</w:t>
      </w:r>
    </w:p>
    <w:p w14:paraId="623CF753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required:</w:t>
      </w:r>
    </w:p>
    <w:p w14:paraId="57E90E82" w14:textId="77777777" w:rsidR="007E18A2" w:rsidRPr="00920F5F" w:rsidRDefault="007E18A2" w:rsidP="007E18A2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- </w:t>
      </w:r>
      <w:r w:rsidRPr="00920F5F">
        <w:rPr>
          <w:rFonts w:eastAsiaTheme="minorEastAsia"/>
          <w:lang w:eastAsia="zh-CN"/>
        </w:rPr>
        <w:t>authResponseType</w:t>
      </w:r>
    </w:p>
    <w:p w14:paraId="22DE6586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properties:</w:t>
      </w:r>
    </w:p>
    <w:p w14:paraId="48E9866B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 w:rsidRPr="00920F5F">
        <w:rPr>
          <w:rFonts w:eastAsiaTheme="minorEastAsia"/>
          <w:lang w:eastAsia="zh-CN"/>
        </w:rPr>
        <w:t>authResponse</w:t>
      </w:r>
      <w:r w:rsidRPr="00920F5F">
        <w:rPr>
          <w:rFonts w:eastAsiaTheme="minorEastAsia"/>
        </w:rPr>
        <w:t>Type:</w:t>
      </w:r>
    </w:p>
    <w:p w14:paraId="41D68E50" w14:textId="77777777" w:rsidR="007E18A2" w:rsidRPr="001E4D1F" w:rsidRDefault="007E18A2" w:rsidP="007E18A2">
      <w:pPr>
        <w:pStyle w:val="PL"/>
        <w:rPr>
          <w:lang w:eastAsia="zh-CN"/>
        </w:rPr>
      </w:pPr>
      <w:r>
        <w:t xml:space="preserve">          $ref: '#/components/schemas/</w:t>
      </w:r>
      <w:r w:rsidRPr="00920F5F">
        <w:rPr>
          <w:rFonts w:eastAsiaTheme="minorEastAsia"/>
          <w:lang w:eastAsia="zh-CN"/>
        </w:rPr>
        <w:t>AuthResponse</w:t>
      </w:r>
      <w:r w:rsidRPr="00920F5F">
        <w:rPr>
          <w:rFonts w:eastAsiaTheme="minorEastAsia"/>
        </w:rPr>
        <w:t>Type'</w:t>
      </w:r>
    </w:p>
    <w:p w14:paraId="5F1E6BED" w14:textId="77777777" w:rsidR="007E18A2" w:rsidRPr="00920F5F" w:rsidRDefault="007E18A2" w:rsidP="007E18A2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</w:t>
      </w:r>
      <w:r w:rsidRPr="00920F5F">
        <w:rPr>
          <w:rFonts w:eastAsiaTheme="minorEastAsia"/>
          <w:lang w:eastAsia="zh-CN"/>
        </w:rPr>
        <w:t>proseAppCodeSuffixPool</w:t>
      </w:r>
      <w:r w:rsidRPr="00920F5F">
        <w:rPr>
          <w:rFonts w:eastAsiaTheme="minorEastAsia"/>
        </w:rPr>
        <w:t>:</w:t>
      </w:r>
    </w:p>
    <w:p w14:paraId="2D1F4D46" w14:textId="77777777" w:rsidR="007E18A2" w:rsidRPr="001E4D1F" w:rsidRDefault="007E18A2" w:rsidP="007E18A2">
      <w:pPr>
        <w:pStyle w:val="PL"/>
        <w:tabs>
          <w:tab w:val="clear" w:pos="1152"/>
          <w:tab w:val="left" w:pos="990"/>
        </w:tabs>
        <w:rPr>
          <w:lang w:eastAsia="zh-CN"/>
        </w:rPr>
      </w:pPr>
      <w:r>
        <w:t xml:space="preserve">          $ref: 'TS29555_N5</w:t>
      </w:r>
      <w:r>
        <w:rPr>
          <w:rFonts w:hint="eastAsia"/>
          <w:lang w:eastAsia="zh-CN"/>
        </w:rPr>
        <w:t>g-ddnmf_Discovery</w:t>
      </w:r>
      <w:r>
        <w:t>.yaml#/components/schemas/</w:t>
      </w:r>
      <w:r w:rsidRPr="00651220">
        <w:rPr>
          <w:lang w:eastAsia="zh-CN"/>
        </w:rPr>
        <w:t>ProseApplicationCode</w:t>
      </w:r>
      <w:r w:rsidRPr="00651220">
        <w:rPr>
          <w:rFonts w:hint="eastAsia"/>
          <w:lang w:eastAsia="zh-CN"/>
        </w:rPr>
        <w:t>SuffixPool</w:t>
      </w:r>
      <w:r w:rsidRPr="00651220">
        <w:t>'</w:t>
      </w:r>
    </w:p>
    <w:p w14:paraId="24E438AB" w14:textId="77777777" w:rsidR="007E18A2" w:rsidRDefault="007E18A2" w:rsidP="007E18A2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</w:t>
      </w:r>
      <w:r w:rsidRPr="00920F5F">
        <w:rPr>
          <w:rFonts w:eastAsiaTheme="minorEastAsia"/>
          <w:lang w:eastAsia="zh-CN"/>
        </w:rPr>
        <w:t>pduid</w:t>
      </w:r>
      <w:r>
        <w:rPr>
          <w:rFonts w:eastAsiaTheme="minorEastAsia" w:hint="eastAsia"/>
          <w:lang w:eastAsia="zh-CN"/>
        </w:rPr>
        <w:t>s</w:t>
      </w:r>
      <w:r w:rsidRPr="00920F5F">
        <w:rPr>
          <w:rFonts w:eastAsiaTheme="minorEastAsia"/>
        </w:rPr>
        <w:t>:</w:t>
      </w:r>
    </w:p>
    <w:p w14:paraId="625EC179" w14:textId="77777777" w:rsidR="007E18A2" w:rsidRDefault="007E18A2" w:rsidP="007E18A2">
      <w:pPr>
        <w:pStyle w:val="PL"/>
      </w:pPr>
      <w:r>
        <w:t xml:space="preserve">          type: array</w:t>
      </w:r>
    </w:p>
    <w:p w14:paraId="6831387D" w14:textId="77777777" w:rsidR="007E18A2" w:rsidRPr="00892D20" w:rsidRDefault="007E18A2" w:rsidP="007E18A2">
      <w:pPr>
        <w:pStyle w:val="PL"/>
        <w:rPr>
          <w:lang w:eastAsia="zh-CN"/>
        </w:rPr>
      </w:pPr>
      <w:r>
        <w:t xml:space="preserve">          items:</w:t>
      </w:r>
    </w:p>
    <w:p w14:paraId="43510514" w14:textId="77777777" w:rsidR="007E18A2" w:rsidRDefault="007E18A2" w:rsidP="007E18A2">
      <w:pPr>
        <w:pStyle w:val="PL"/>
        <w:rPr>
          <w:lang w:eastAsia="zh-CN"/>
        </w:rPr>
      </w:pPr>
      <w:r>
        <w:t xml:space="preserve">            $ref: 'TS29555_N5</w:t>
      </w:r>
      <w:r>
        <w:rPr>
          <w:rFonts w:hint="eastAsia"/>
          <w:lang w:eastAsia="zh-CN"/>
        </w:rPr>
        <w:t>g-ddnmf_Discovery</w:t>
      </w:r>
      <w:r>
        <w:t>.yaml#/components/schemas/</w:t>
      </w:r>
      <w:r>
        <w:rPr>
          <w:rFonts w:hint="eastAsia"/>
          <w:lang w:eastAsia="zh-CN"/>
        </w:rPr>
        <w:t>Pduid</w:t>
      </w:r>
      <w:r>
        <w:t>'</w:t>
      </w:r>
    </w:p>
    <w:p w14:paraId="163C98CD" w14:textId="77777777" w:rsidR="007E18A2" w:rsidRPr="00920F5F" w:rsidRDefault="007E18A2" w:rsidP="007E18A2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</w:t>
      </w:r>
      <w:r w:rsidRPr="00920F5F">
        <w:rPr>
          <w:rFonts w:eastAsiaTheme="minorEastAsia"/>
          <w:lang w:eastAsia="zh-CN"/>
        </w:rPr>
        <w:t>restrictedCodeSuffixPool</w:t>
      </w:r>
      <w:r w:rsidRPr="00920F5F">
        <w:rPr>
          <w:rFonts w:eastAsiaTheme="minorEastAsia"/>
        </w:rPr>
        <w:t>:</w:t>
      </w:r>
    </w:p>
    <w:p w14:paraId="2DBE9D5B" w14:textId="77777777" w:rsidR="007E18A2" w:rsidRDefault="007E18A2" w:rsidP="007E18A2">
      <w:pPr>
        <w:pStyle w:val="PL"/>
      </w:pPr>
      <w:r>
        <w:t xml:space="preserve">          type: array</w:t>
      </w:r>
    </w:p>
    <w:p w14:paraId="04A77E55" w14:textId="77777777" w:rsidR="007E18A2" w:rsidRPr="00892D20" w:rsidRDefault="007E18A2" w:rsidP="007E18A2">
      <w:pPr>
        <w:pStyle w:val="PL"/>
        <w:rPr>
          <w:lang w:eastAsia="zh-CN"/>
        </w:rPr>
      </w:pPr>
      <w:r>
        <w:t xml:space="preserve">          items:</w:t>
      </w:r>
    </w:p>
    <w:p w14:paraId="28A6474A" w14:textId="77777777" w:rsidR="007E18A2" w:rsidRDefault="007E18A2" w:rsidP="007E18A2">
      <w:pPr>
        <w:pStyle w:val="PL"/>
        <w:rPr>
          <w:lang w:eastAsia="zh-CN"/>
        </w:rPr>
      </w:pPr>
      <w:r>
        <w:t xml:space="preserve">          </w:t>
      </w:r>
      <w:r>
        <w:rPr>
          <w:lang w:eastAsia="zh-CN"/>
        </w:rPr>
        <w:t xml:space="preserve">  </w:t>
      </w:r>
      <w:r>
        <w:t>$ref: 'TS29555_N5</w:t>
      </w:r>
      <w:r>
        <w:rPr>
          <w:rFonts w:hint="eastAsia"/>
          <w:lang w:eastAsia="zh-CN"/>
        </w:rPr>
        <w:t>g-ddnmf_Discovery</w:t>
      </w:r>
      <w:r>
        <w:t>.yaml#/components/schemas/</w:t>
      </w:r>
      <w:r w:rsidRPr="00651220">
        <w:rPr>
          <w:lang w:eastAsia="zh-CN"/>
        </w:rPr>
        <w:t>RestrictedCodeSuffix</w:t>
      </w:r>
      <w:r w:rsidRPr="00651220">
        <w:rPr>
          <w:rFonts w:hint="eastAsia"/>
          <w:lang w:eastAsia="zh-CN"/>
        </w:rPr>
        <w:t>Pool</w:t>
      </w:r>
      <w:r w:rsidRPr="00651220">
        <w:t>'</w:t>
      </w:r>
    </w:p>
    <w:p w14:paraId="0E09B582" w14:textId="77777777" w:rsidR="007E18A2" w:rsidRPr="00920F5F" w:rsidRDefault="007E18A2" w:rsidP="007E18A2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</w:t>
      </w:r>
      <w:r>
        <w:rPr>
          <w:rFonts w:eastAsiaTheme="minorEastAsia" w:hint="eastAsia"/>
          <w:lang w:eastAsia="zh-CN"/>
        </w:rPr>
        <w:t>proseAppMasks</w:t>
      </w:r>
      <w:r w:rsidRPr="00920F5F">
        <w:rPr>
          <w:rFonts w:eastAsiaTheme="minorEastAsia"/>
        </w:rPr>
        <w:t>:</w:t>
      </w:r>
    </w:p>
    <w:p w14:paraId="2584E49D" w14:textId="77777777" w:rsidR="007E18A2" w:rsidRDefault="007E18A2" w:rsidP="007E18A2">
      <w:pPr>
        <w:pStyle w:val="PL"/>
      </w:pPr>
      <w:r>
        <w:t xml:space="preserve">          type: array</w:t>
      </w:r>
    </w:p>
    <w:p w14:paraId="76433133" w14:textId="77777777" w:rsidR="007E18A2" w:rsidRPr="00892D20" w:rsidRDefault="007E18A2" w:rsidP="007E18A2">
      <w:pPr>
        <w:pStyle w:val="PL"/>
        <w:rPr>
          <w:lang w:eastAsia="zh-CN"/>
        </w:rPr>
      </w:pPr>
      <w:r>
        <w:t xml:space="preserve">          items:</w:t>
      </w:r>
    </w:p>
    <w:p w14:paraId="0AC36D63" w14:textId="77777777" w:rsidR="007E18A2" w:rsidRDefault="007E18A2" w:rsidP="007E18A2">
      <w:pPr>
        <w:pStyle w:val="PL"/>
        <w:rPr>
          <w:lang w:eastAsia="zh-CN"/>
        </w:rPr>
      </w:pPr>
      <w:r>
        <w:t xml:space="preserve">          </w:t>
      </w:r>
      <w:r>
        <w:rPr>
          <w:lang w:eastAsia="zh-CN"/>
        </w:rPr>
        <w:t xml:space="preserve">  </w:t>
      </w:r>
      <w:r>
        <w:t>$ref: 'TS29555_N5</w:t>
      </w:r>
      <w:r>
        <w:rPr>
          <w:rFonts w:hint="eastAsia"/>
          <w:lang w:eastAsia="zh-CN"/>
        </w:rPr>
        <w:t>g-ddnmf_Discovery</w:t>
      </w:r>
      <w:r>
        <w:t>.yaml#/components/schemas/</w:t>
      </w:r>
      <w:r w:rsidRPr="00651220">
        <w:rPr>
          <w:rFonts w:hint="eastAsia"/>
          <w:lang w:eastAsia="zh-CN"/>
        </w:rPr>
        <w:t>Pro</w:t>
      </w:r>
      <w:r>
        <w:rPr>
          <w:rFonts w:hint="eastAsia"/>
          <w:lang w:eastAsia="zh-CN"/>
        </w:rPr>
        <w:t>s</w:t>
      </w:r>
      <w:r w:rsidRPr="00651220">
        <w:rPr>
          <w:rFonts w:hint="eastAsia"/>
          <w:lang w:eastAsia="zh-CN"/>
        </w:rPr>
        <w:t>eApplicationMask</w:t>
      </w:r>
      <w:r w:rsidRPr="00651220">
        <w:t>'</w:t>
      </w:r>
    </w:p>
    <w:p w14:paraId="06482C2F" w14:textId="77777777" w:rsidR="007E18A2" w:rsidRPr="00920F5F" w:rsidRDefault="007E18A2" w:rsidP="007E18A2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</w:t>
      </w:r>
      <w:r>
        <w:rPr>
          <w:rFonts w:eastAsiaTheme="minorEastAsia" w:hint="eastAsia"/>
          <w:lang w:eastAsia="zh-CN"/>
        </w:rPr>
        <w:t>pro</w:t>
      </w:r>
      <w:r>
        <w:rPr>
          <w:rFonts w:eastAsiaTheme="minorEastAsia"/>
          <w:lang w:eastAsia="zh-CN"/>
        </w:rPr>
        <w:t>S</w:t>
      </w:r>
      <w:r>
        <w:rPr>
          <w:rFonts w:eastAsiaTheme="minorEastAsia" w:hint="eastAsia"/>
          <w:lang w:eastAsia="zh-CN"/>
        </w:rPr>
        <w:t>eRestrictedMasks</w:t>
      </w:r>
      <w:r w:rsidRPr="00920F5F">
        <w:rPr>
          <w:rFonts w:eastAsiaTheme="minorEastAsia"/>
        </w:rPr>
        <w:t>:</w:t>
      </w:r>
    </w:p>
    <w:p w14:paraId="19D3C9EA" w14:textId="77777777" w:rsidR="007E18A2" w:rsidRDefault="007E18A2" w:rsidP="007E18A2">
      <w:pPr>
        <w:pStyle w:val="PL"/>
      </w:pPr>
      <w:r>
        <w:t xml:space="preserve">          type: array</w:t>
      </w:r>
    </w:p>
    <w:p w14:paraId="6CF5CA61" w14:textId="77777777" w:rsidR="007E18A2" w:rsidRPr="00892D20" w:rsidRDefault="007E18A2" w:rsidP="007E18A2">
      <w:pPr>
        <w:pStyle w:val="PL"/>
        <w:rPr>
          <w:lang w:eastAsia="zh-CN"/>
        </w:rPr>
      </w:pPr>
      <w:r>
        <w:t xml:space="preserve">          items:</w:t>
      </w:r>
    </w:p>
    <w:p w14:paraId="2C61EA2B" w14:textId="77777777" w:rsidR="007E18A2" w:rsidRDefault="007E18A2" w:rsidP="007E18A2">
      <w:pPr>
        <w:pStyle w:val="PL"/>
        <w:rPr>
          <w:lang w:eastAsia="zh-CN"/>
        </w:rPr>
      </w:pPr>
      <w:r>
        <w:t xml:space="preserve">            $ref: '#/components/schemas/</w:t>
      </w:r>
      <w:r w:rsidRPr="00651220">
        <w:rPr>
          <w:rFonts w:hint="eastAsia"/>
          <w:lang w:eastAsia="zh-CN"/>
        </w:rPr>
        <w:t>ProSeRestrictedMask</w:t>
      </w:r>
      <w:r w:rsidRPr="00651220">
        <w:t>'</w:t>
      </w:r>
    </w:p>
    <w:p w14:paraId="436141EC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>
        <w:rPr>
          <w:rFonts w:eastAsiaTheme="minorEastAsia" w:hint="eastAsia"/>
          <w:lang w:eastAsia="zh-CN"/>
        </w:rPr>
        <w:t>resAppLevelContainer</w:t>
      </w:r>
      <w:r w:rsidRPr="00920F5F">
        <w:rPr>
          <w:rFonts w:eastAsiaTheme="minorEastAsia"/>
        </w:rPr>
        <w:t>:</w:t>
      </w:r>
    </w:p>
    <w:p w14:paraId="052ACD76" w14:textId="77777777" w:rsidR="007E18A2" w:rsidRPr="001E4D1F" w:rsidRDefault="007E18A2" w:rsidP="007E18A2">
      <w:pPr>
        <w:pStyle w:val="PL"/>
        <w:rPr>
          <w:lang w:eastAsia="zh-CN"/>
        </w:rPr>
      </w:pPr>
      <w:r>
        <w:t xml:space="preserve">          $ref: '#/components/schemas/</w:t>
      </w:r>
      <w:r w:rsidRPr="00920F5F">
        <w:rPr>
          <w:rFonts w:eastAsiaTheme="minorEastAsia"/>
          <w:lang w:eastAsia="zh-CN"/>
        </w:rPr>
        <w:t>A</w:t>
      </w:r>
      <w:r>
        <w:rPr>
          <w:rFonts w:eastAsiaTheme="minorEastAsia" w:hint="eastAsia"/>
          <w:lang w:eastAsia="zh-CN"/>
        </w:rPr>
        <w:t>ppLevelContainer</w:t>
      </w:r>
      <w:r w:rsidRPr="00920F5F">
        <w:rPr>
          <w:rFonts w:eastAsiaTheme="minorEastAsia"/>
        </w:rPr>
        <w:t>'</w:t>
      </w:r>
    </w:p>
    <w:p w14:paraId="5618C95C" w14:textId="77777777" w:rsidR="007E18A2" w:rsidRPr="00920F5F" w:rsidRDefault="007E18A2" w:rsidP="007E18A2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</w:t>
      </w:r>
      <w:r>
        <w:rPr>
          <w:rFonts w:eastAsiaTheme="minorEastAsia" w:hint="eastAsia"/>
          <w:lang w:eastAsia="zh-CN"/>
        </w:rPr>
        <w:t>targetDataSet</w:t>
      </w:r>
      <w:r w:rsidRPr="00920F5F">
        <w:rPr>
          <w:rFonts w:eastAsiaTheme="minorEastAsia"/>
        </w:rPr>
        <w:t>:</w:t>
      </w:r>
    </w:p>
    <w:p w14:paraId="0FF1AFAF" w14:textId="77777777" w:rsidR="007E18A2" w:rsidRDefault="007E18A2" w:rsidP="007E18A2">
      <w:pPr>
        <w:pStyle w:val="PL"/>
      </w:pPr>
      <w:r>
        <w:t xml:space="preserve">          type: array</w:t>
      </w:r>
    </w:p>
    <w:p w14:paraId="45ED7735" w14:textId="77777777" w:rsidR="007E18A2" w:rsidRPr="00892D20" w:rsidRDefault="007E18A2" w:rsidP="007E18A2">
      <w:pPr>
        <w:pStyle w:val="PL"/>
        <w:rPr>
          <w:lang w:eastAsia="zh-CN"/>
        </w:rPr>
      </w:pPr>
      <w:r>
        <w:t xml:space="preserve">          items:</w:t>
      </w:r>
    </w:p>
    <w:p w14:paraId="420313A8" w14:textId="77777777" w:rsidR="007E18A2" w:rsidRDefault="007E18A2" w:rsidP="007E18A2">
      <w:pPr>
        <w:pStyle w:val="PL"/>
        <w:rPr>
          <w:lang w:eastAsia="zh-CN"/>
        </w:rPr>
      </w:pPr>
      <w:r>
        <w:t xml:space="preserve">            $ref: '#/components/schemas/</w:t>
      </w:r>
      <w:r w:rsidRPr="00651220">
        <w:rPr>
          <w:rFonts w:hint="eastAsia"/>
          <w:lang w:eastAsia="zh-CN"/>
        </w:rPr>
        <w:t>TargetData</w:t>
      </w:r>
      <w:r w:rsidRPr="00651220">
        <w:t>'</w:t>
      </w:r>
    </w:p>
    <w:p w14:paraId="0B15E0FC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>
        <w:rPr>
          <w:rFonts w:eastAsiaTheme="minorEastAsia" w:hint="eastAsia"/>
          <w:lang w:eastAsia="zh-CN"/>
        </w:rPr>
        <w:t>targetPduid</w:t>
      </w:r>
      <w:r w:rsidRPr="00920F5F">
        <w:rPr>
          <w:rFonts w:eastAsiaTheme="minorEastAsia"/>
        </w:rPr>
        <w:t>:</w:t>
      </w:r>
    </w:p>
    <w:p w14:paraId="6164EBED" w14:textId="77777777" w:rsidR="007E18A2" w:rsidRPr="001E4D1F" w:rsidRDefault="007E18A2" w:rsidP="007E18A2">
      <w:pPr>
        <w:pStyle w:val="PL"/>
        <w:rPr>
          <w:lang w:eastAsia="zh-CN"/>
        </w:rPr>
      </w:pPr>
      <w:r>
        <w:t xml:space="preserve">          $ref: 'TS29555_N5</w:t>
      </w:r>
      <w:r>
        <w:rPr>
          <w:rFonts w:hint="eastAsia"/>
          <w:lang w:eastAsia="zh-CN"/>
        </w:rPr>
        <w:t>g-ddnmf_Discovery</w:t>
      </w:r>
      <w:r>
        <w:t>.yaml#/components/schemas/</w:t>
      </w:r>
      <w:r>
        <w:rPr>
          <w:rFonts w:hint="eastAsia"/>
          <w:lang w:eastAsia="zh-CN"/>
        </w:rPr>
        <w:t>Pduid</w:t>
      </w:r>
      <w:r w:rsidRPr="00920F5F">
        <w:rPr>
          <w:rFonts w:eastAsiaTheme="minorEastAsia"/>
        </w:rPr>
        <w:t>'</w:t>
      </w:r>
    </w:p>
    <w:p w14:paraId="77BBCEC4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>
        <w:rPr>
          <w:rFonts w:eastAsiaTheme="minorEastAsia" w:hint="eastAsia"/>
          <w:lang w:eastAsia="zh-CN"/>
        </w:rPr>
        <w:t>metaData</w:t>
      </w:r>
      <w:r w:rsidRPr="00920F5F">
        <w:rPr>
          <w:rFonts w:eastAsiaTheme="minorEastAsia"/>
        </w:rPr>
        <w:t>:</w:t>
      </w:r>
    </w:p>
    <w:p w14:paraId="7AF83614" w14:textId="77777777" w:rsidR="007E18A2" w:rsidRPr="001E4D1F" w:rsidRDefault="007E18A2" w:rsidP="007E18A2">
      <w:pPr>
        <w:pStyle w:val="PL"/>
        <w:rPr>
          <w:lang w:eastAsia="zh-CN"/>
        </w:rPr>
      </w:pPr>
      <w:r>
        <w:t xml:space="preserve">          $ref: 'TS29555_N5</w:t>
      </w:r>
      <w:r>
        <w:rPr>
          <w:rFonts w:hint="eastAsia"/>
          <w:lang w:eastAsia="zh-CN"/>
        </w:rPr>
        <w:t>g-ddnmf_Discovery</w:t>
      </w:r>
      <w:r>
        <w:t>.yaml#/components/schemas/</w:t>
      </w:r>
      <w:r>
        <w:rPr>
          <w:rFonts w:hint="eastAsia"/>
          <w:lang w:eastAsia="zh-CN"/>
        </w:rPr>
        <w:t>MetaData</w:t>
      </w:r>
      <w:r w:rsidRPr="00920F5F">
        <w:rPr>
          <w:rFonts w:eastAsiaTheme="minorEastAsia"/>
        </w:rPr>
        <w:t>'</w:t>
      </w:r>
    </w:p>
    <w:p w14:paraId="1F3F874B" w14:textId="77777777" w:rsidR="007E18A2" w:rsidRPr="00402B23" w:rsidRDefault="007E18A2" w:rsidP="007E18A2">
      <w:pPr>
        <w:pStyle w:val="PL"/>
        <w:rPr>
          <w:lang w:eastAsia="zh-CN"/>
        </w:rPr>
      </w:pPr>
    </w:p>
    <w:p w14:paraId="6335FC9F" w14:textId="77777777" w:rsidR="007E18A2" w:rsidRPr="00964D3D" w:rsidRDefault="007E18A2" w:rsidP="007E18A2">
      <w:pPr>
        <w:pStyle w:val="PL"/>
        <w:rPr>
          <w:rFonts w:eastAsiaTheme="minorEastAsia"/>
          <w:lang w:eastAsia="zh-CN"/>
        </w:rPr>
      </w:pPr>
    </w:p>
    <w:p w14:paraId="29293854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</w:t>
      </w:r>
      <w:r w:rsidRPr="00920F5F">
        <w:rPr>
          <w:rFonts w:eastAsiaTheme="minorEastAsia"/>
          <w:lang w:eastAsia="zh-CN"/>
        </w:rPr>
        <w:t>Target</w:t>
      </w:r>
      <w:r w:rsidRPr="00920F5F">
        <w:rPr>
          <w:rFonts w:eastAsiaTheme="minorEastAsia"/>
        </w:rPr>
        <w:t>Data:</w:t>
      </w:r>
    </w:p>
    <w:p w14:paraId="2D62BCD1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type: object</w:t>
      </w:r>
    </w:p>
    <w:p w14:paraId="3FF270A6" w14:textId="77777777" w:rsidR="007E18A2" w:rsidRDefault="007E18A2" w:rsidP="007E18A2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description: Represents </w:t>
      </w:r>
      <w:r>
        <w:rPr>
          <w:rFonts w:eastAsiaTheme="minorEastAsia"/>
          <w:lang w:eastAsia="zh-CN"/>
        </w:rPr>
        <w:t xml:space="preserve">a </w:t>
      </w:r>
      <w:r w:rsidRPr="00920F5F">
        <w:rPr>
          <w:rFonts w:eastAsiaTheme="minorEastAsia"/>
          <w:lang w:eastAsia="zh-CN"/>
        </w:rPr>
        <w:t>set</w:t>
      </w:r>
      <w:r w:rsidRPr="00920F5F">
        <w:rPr>
          <w:rFonts w:eastAsiaTheme="minorEastAsia"/>
        </w:rPr>
        <w:t xml:space="preserve"> of Target PDUID</w:t>
      </w:r>
      <w:r>
        <w:rPr>
          <w:rFonts w:eastAsiaTheme="minorEastAsia"/>
        </w:rPr>
        <w:t xml:space="preserve"> </w:t>
      </w:r>
      <w:r w:rsidRPr="00920F5F">
        <w:rPr>
          <w:rFonts w:eastAsiaTheme="minorEastAsia"/>
        </w:rPr>
        <w:t>-</w:t>
      </w:r>
      <w:r>
        <w:rPr>
          <w:rFonts w:eastAsiaTheme="minorEastAsia"/>
        </w:rPr>
        <w:t xml:space="preserve"> </w:t>
      </w:r>
      <w:r w:rsidRPr="00920F5F">
        <w:rPr>
          <w:rFonts w:eastAsiaTheme="minorEastAsia"/>
        </w:rPr>
        <w:t>Target RPAUID</w:t>
      </w:r>
      <w:r>
        <w:rPr>
          <w:rFonts w:eastAsiaTheme="minorEastAsia"/>
        </w:rPr>
        <w:t xml:space="preserve"> </w:t>
      </w:r>
      <w:r w:rsidRPr="00920F5F"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 xml:space="preserve"> </w:t>
      </w:r>
      <w:r w:rsidRPr="00920F5F">
        <w:rPr>
          <w:rFonts w:eastAsiaTheme="minorEastAsia"/>
          <w:lang w:eastAsia="zh-CN"/>
        </w:rPr>
        <w:t>Metadata Indicator.</w:t>
      </w:r>
    </w:p>
    <w:p w14:paraId="52D85829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required:</w:t>
      </w:r>
    </w:p>
    <w:p w14:paraId="50BAFE27" w14:textId="77777777" w:rsidR="007E18A2" w:rsidRPr="00920F5F" w:rsidRDefault="007E18A2" w:rsidP="007E18A2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- </w:t>
      </w:r>
      <w:r w:rsidRPr="00920F5F">
        <w:rPr>
          <w:rFonts w:eastAsiaTheme="minorEastAsia"/>
          <w:lang w:eastAsia="zh-CN"/>
        </w:rPr>
        <w:t>targetRpauid</w:t>
      </w:r>
    </w:p>
    <w:p w14:paraId="30B4EF2B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- </w:t>
      </w:r>
      <w:r w:rsidRPr="00920F5F">
        <w:rPr>
          <w:rFonts w:eastAsiaTheme="minorEastAsia"/>
          <w:lang w:eastAsia="zh-CN"/>
        </w:rPr>
        <w:t>pduid</w:t>
      </w:r>
    </w:p>
    <w:p w14:paraId="284805A9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lastRenderedPageBreak/>
        <w:t xml:space="preserve">      properties:</w:t>
      </w:r>
    </w:p>
    <w:p w14:paraId="6E0DF158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 w:rsidRPr="00920F5F">
        <w:rPr>
          <w:rFonts w:eastAsiaTheme="minorEastAsia"/>
          <w:lang w:eastAsia="zh-CN"/>
        </w:rPr>
        <w:t>targetRpauid</w:t>
      </w:r>
      <w:r w:rsidRPr="00920F5F">
        <w:rPr>
          <w:rFonts w:eastAsiaTheme="minorEastAsia"/>
        </w:rPr>
        <w:t>:</w:t>
      </w:r>
    </w:p>
    <w:p w14:paraId="27F0ABB7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$ref: '</w:t>
      </w:r>
      <w:r>
        <w:t>TS29555_N5</w:t>
      </w:r>
      <w:r>
        <w:rPr>
          <w:rFonts w:hint="eastAsia"/>
          <w:lang w:eastAsia="zh-CN"/>
        </w:rPr>
        <w:t>g-ddnmf_Discovery</w:t>
      </w:r>
      <w:r>
        <w:t>.yaml#/components/schemas/</w:t>
      </w:r>
      <w:r>
        <w:rPr>
          <w:rFonts w:hint="eastAsia"/>
          <w:lang w:eastAsia="zh-CN"/>
        </w:rPr>
        <w:t>Rpauid</w:t>
      </w:r>
      <w:r w:rsidRPr="00920F5F">
        <w:rPr>
          <w:rFonts w:eastAsiaTheme="minorEastAsia"/>
        </w:rPr>
        <w:t>'</w:t>
      </w:r>
    </w:p>
    <w:p w14:paraId="56F850CA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 w:rsidRPr="00920F5F">
        <w:rPr>
          <w:rFonts w:eastAsiaTheme="minorEastAsia"/>
          <w:lang w:eastAsia="zh-CN"/>
        </w:rPr>
        <w:t>pduid</w:t>
      </w:r>
      <w:r w:rsidRPr="00920F5F">
        <w:rPr>
          <w:rFonts w:eastAsiaTheme="minorEastAsia"/>
        </w:rPr>
        <w:t>:</w:t>
      </w:r>
    </w:p>
    <w:p w14:paraId="0F402FE6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$ref: '</w:t>
      </w:r>
      <w:r>
        <w:t>TS29555_N5</w:t>
      </w:r>
      <w:r>
        <w:rPr>
          <w:rFonts w:hint="eastAsia"/>
          <w:lang w:eastAsia="zh-CN"/>
        </w:rPr>
        <w:t>g-ddnmf_Discovery</w:t>
      </w:r>
      <w:r>
        <w:t>.yaml#/components/schemas/</w:t>
      </w:r>
      <w:r>
        <w:rPr>
          <w:rFonts w:hint="eastAsia"/>
          <w:lang w:eastAsia="zh-CN"/>
        </w:rPr>
        <w:t>Pduid</w:t>
      </w:r>
      <w:r w:rsidRPr="00920F5F">
        <w:rPr>
          <w:rFonts w:eastAsiaTheme="minorEastAsia"/>
        </w:rPr>
        <w:t>'</w:t>
      </w:r>
    </w:p>
    <w:p w14:paraId="2C7A4E37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 w:rsidRPr="00920F5F">
        <w:rPr>
          <w:rFonts w:eastAsiaTheme="minorEastAsia"/>
          <w:lang w:eastAsia="zh-CN"/>
        </w:rPr>
        <w:t>metadataIndic</w:t>
      </w:r>
      <w:r w:rsidRPr="00920F5F">
        <w:rPr>
          <w:rFonts w:eastAsiaTheme="minorEastAsia"/>
        </w:rPr>
        <w:t>:</w:t>
      </w:r>
    </w:p>
    <w:p w14:paraId="6B176EA4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$ref: '</w:t>
      </w:r>
      <w:r>
        <w:t>#/components/schemas/</w:t>
      </w:r>
      <w:r>
        <w:rPr>
          <w:rFonts w:hint="eastAsia"/>
          <w:lang w:eastAsia="zh-CN"/>
        </w:rPr>
        <w:t>MetadataIndic</w:t>
      </w:r>
      <w:r w:rsidRPr="00920F5F">
        <w:rPr>
          <w:rFonts w:eastAsiaTheme="minorEastAsia"/>
        </w:rPr>
        <w:t>'</w:t>
      </w:r>
    </w:p>
    <w:p w14:paraId="7CFC8189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</w:t>
      </w:r>
      <w:r>
        <w:rPr>
          <w:rFonts w:eastAsiaTheme="minorEastAsia" w:hint="eastAsia"/>
          <w:lang w:eastAsia="zh-CN"/>
        </w:rPr>
        <w:t>AuthUpdate</w:t>
      </w:r>
      <w:r w:rsidRPr="00920F5F">
        <w:rPr>
          <w:rFonts w:eastAsiaTheme="minorEastAsia"/>
        </w:rPr>
        <w:t>Data:</w:t>
      </w:r>
    </w:p>
    <w:p w14:paraId="7E025DA0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type: object</w:t>
      </w:r>
    </w:p>
    <w:p w14:paraId="3BCEC2E1" w14:textId="77777777" w:rsidR="007E18A2" w:rsidRDefault="007E18A2" w:rsidP="007E18A2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description: </w:t>
      </w:r>
      <w:r>
        <w:rPr>
          <w:rFonts w:eastAsiaTheme="minorEastAsia" w:hint="eastAsia"/>
          <w:lang w:eastAsia="zh-CN"/>
        </w:rPr>
        <w:t>&gt;</w:t>
      </w:r>
    </w:p>
    <w:p w14:paraId="0617000B" w14:textId="77777777" w:rsidR="007E18A2" w:rsidRDefault="007E18A2" w:rsidP="007E18A2">
      <w:pPr>
        <w:pStyle w:val="PL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        </w:t>
      </w:r>
      <w:r w:rsidRPr="00920F5F">
        <w:rPr>
          <w:rFonts w:eastAsiaTheme="minorEastAsia"/>
        </w:rPr>
        <w:t xml:space="preserve">Represents </w:t>
      </w:r>
      <w:r>
        <w:rPr>
          <w:rFonts w:eastAsiaTheme="minorEastAsia" w:hint="eastAsia"/>
          <w:lang w:eastAsia="zh-CN"/>
        </w:rPr>
        <w:t xml:space="preserve">the update data and resulting update data of authorization information </w:t>
      </w:r>
    </w:p>
    <w:p w14:paraId="3B69525B" w14:textId="77777777" w:rsidR="007E18A2" w:rsidRDefault="007E18A2" w:rsidP="007E18A2">
      <w:pPr>
        <w:pStyle w:val="PL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        for </w:t>
      </w:r>
      <w:r>
        <w:rPr>
          <w:rFonts w:hint="eastAsia"/>
          <w:lang w:eastAsia="zh-CN"/>
        </w:rPr>
        <w:t>Restricted ProSe Direct Discovery</w:t>
      </w:r>
      <w:r w:rsidRPr="00920F5F">
        <w:rPr>
          <w:rFonts w:eastAsiaTheme="minorEastAsia"/>
          <w:lang w:eastAsia="zh-CN"/>
        </w:rPr>
        <w:t>.</w:t>
      </w:r>
    </w:p>
    <w:p w14:paraId="528934EA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required:</w:t>
      </w:r>
    </w:p>
    <w:p w14:paraId="74BFD643" w14:textId="77777777" w:rsidR="007E18A2" w:rsidRPr="00920F5F" w:rsidRDefault="007E18A2" w:rsidP="007E18A2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- </w:t>
      </w:r>
      <w:r w:rsidRPr="00920F5F">
        <w:rPr>
          <w:rFonts w:eastAsiaTheme="minorEastAsia"/>
          <w:lang w:eastAsia="zh-CN"/>
        </w:rPr>
        <w:t>targetRpauid</w:t>
      </w:r>
    </w:p>
    <w:p w14:paraId="7E8BBFB2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- </w:t>
      </w:r>
      <w:r>
        <w:rPr>
          <w:rFonts w:eastAsiaTheme="minorEastAsia" w:hint="eastAsia"/>
          <w:lang w:eastAsia="zh-CN"/>
        </w:rPr>
        <w:t>bannedAuthData</w:t>
      </w:r>
    </w:p>
    <w:p w14:paraId="52461D81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properties:</w:t>
      </w:r>
    </w:p>
    <w:p w14:paraId="66E6B1DB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 w:rsidRPr="00920F5F">
        <w:rPr>
          <w:rFonts w:eastAsiaTheme="minorEastAsia"/>
          <w:lang w:eastAsia="zh-CN"/>
        </w:rPr>
        <w:t>targetRpauid</w:t>
      </w:r>
      <w:r w:rsidRPr="00920F5F">
        <w:rPr>
          <w:rFonts w:eastAsiaTheme="minorEastAsia"/>
        </w:rPr>
        <w:t>:</w:t>
      </w:r>
    </w:p>
    <w:p w14:paraId="3B421027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$ref: '</w:t>
      </w:r>
      <w:r>
        <w:t>TS29555_N5</w:t>
      </w:r>
      <w:r>
        <w:rPr>
          <w:rFonts w:hint="eastAsia"/>
          <w:lang w:eastAsia="zh-CN"/>
        </w:rPr>
        <w:t>g-ddnmf_Discovery</w:t>
      </w:r>
      <w:r>
        <w:t>.yaml#/components/schemas/</w:t>
      </w:r>
      <w:r>
        <w:rPr>
          <w:rFonts w:hint="eastAsia"/>
          <w:lang w:eastAsia="zh-CN"/>
        </w:rPr>
        <w:t>Rpauid</w:t>
      </w:r>
      <w:r w:rsidRPr="00920F5F">
        <w:rPr>
          <w:rFonts w:eastAsiaTheme="minorEastAsia"/>
        </w:rPr>
        <w:t>'</w:t>
      </w:r>
    </w:p>
    <w:p w14:paraId="707269BA" w14:textId="77777777" w:rsidR="007E18A2" w:rsidRDefault="007E18A2" w:rsidP="007E18A2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</w:t>
      </w:r>
      <w:r>
        <w:rPr>
          <w:rFonts w:eastAsiaTheme="minorEastAsia" w:hint="eastAsia"/>
          <w:lang w:eastAsia="zh-CN"/>
        </w:rPr>
        <w:t>bannedAuthData</w:t>
      </w:r>
      <w:r w:rsidRPr="00920F5F">
        <w:rPr>
          <w:rFonts w:eastAsiaTheme="minorEastAsia"/>
        </w:rPr>
        <w:t>:</w:t>
      </w:r>
    </w:p>
    <w:p w14:paraId="704F024C" w14:textId="77777777" w:rsidR="007E18A2" w:rsidRDefault="007E18A2" w:rsidP="007E18A2">
      <w:pPr>
        <w:pStyle w:val="PL"/>
      </w:pPr>
      <w:r>
        <w:t xml:space="preserve">          type: array</w:t>
      </w:r>
    </w:p>
    <w:p w14:paraId="221815DF" w14:textId="77777777" w:rsidR="007E18A2" w:rsidRDefault="007E18A2" w:rsidP="007E18A2">
      <w:pPr>
        <w:pStyle w:val="PL"/>
        <w:tabs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  items:</w:t>
      </w:r>
    </w:p>
    <w:p w14:paraId="110BD405" w14:textId="77777777" w:rsidR="007E18A2" w:rsidRDefault="007E18A2" w:rsidP="007E18A2">
      <w:pPr>
        <w:pStyle w:val="PL"/>
      </w:pPr>
      <w:r>
        <w:t xml:space="preserve">            $ref: '#/components/schemas/</w:t>
      </w:r>
      <w:r>
        <w:rPr>
          <w:rFonts w:hint="eastAsia"/>
          <w:lang w:eastAsia="zh-CN"/>
        </w:rPr>
        <w:t>BannedAuthData</w:t>
      </w:r>
      <w:r>
        <w:t>'</w:t>
      </w:r>
    </w:p>
    <w:p w14:paraId="0DD18CA6" w14:textId="77777777" w:rsidR="007E18A2" w:rsidRPr="00B50364" w:rsidRDefault="007E18A2" w:rsidP="007E18A2">
      <w:pPr>
        <w:pStyle w:val="PL"/>
        <w:rPr>
          <w:lang w:eastAsia="zh-CN"/>
        </w:rPr>
      </w:pPr>
      <w:r>
        <w:t xml:space="preserve">          minItems: 1</w:t>
      </w:r>
    </w:p>
    <w:p w14:paraId="3B0D8510" w14:textId="77777777" w:rsidR="007E18A2" w:rsidRDefault="007E18A2" w:rsidP="007E18A2">
      <w:pPr>
        <w:pStyle w:val="PL"/>
        <w:rPr>
          <w:rFonts w:eastAsiaTheme="minorEastAsia"/>
          <w:lang w:eastAsia="zh-CN"/>
        </w:rPr>
      </w:pPr>
    </w:p>
    <w:p w14:paraId="10B6789A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</w:t>
      </w:r>
      <w:r>
        <w:rPr>
          <w:rFonts w:eastAsiaTheme="minorEastAsia" w:hint="eastAsia"/>
          <w:lang w:eastAsia="zh-CN"/>
        </w:rPr>
        <w:t>BannedAuth</w:t>
      </w:r>
      <w:r w:rsidRPr="00920F5F">
        <w:rPr>
          <w:rFonts w:eastAsiaTheme="minorEastAsia"/>
        </w:rPr>
        <w:t>Data:</w:t>
      </w:r>
    </w:p>
    <w:p w14:paraId="433D71DB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type: object</w:t>
      </w:r>
    </w:p>
    <w:p w14:paraId="2745A418" w14:textId="77777777" w:rsidR="007E18A2" w:rsidRDefault="007E18A2" w:rsidP="007E18A2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description: Represents </w:t>
      </w:r>
      <w:r>
        <w:rPr>
          <w:rFonts w:eastAsiaTheme="minorEastAsia"/>
          <w:lang w:eastAsia="zh-CN"/>
        </w:rPr>
        <w:t xml:space="preserve">a </w:t>
      </w:r>
      <w:r w:rsidRPr="00920F5F">
        <w:rPr>
          <w:rFonts w:eastAsiaTheme="minorEastAsia"/>
          <w:lang w:eastAsia="zh-CN"/>
        </w:rPr>
        <w:t>set</w:t>
      </w:r>
      <w:r w:rsidRPr="00920F5F">
        <w:rPr>
          <w:rFonts w:eastAsiaTheme="minorEastAsia"/>
        </w:rPr>
        <w:t xml:space="preserve"> of </w:t>
      </w:r>
      <w:r>
        <w:rPr>
          <w:rFonts w:eastAsiaTheme="minorEastAsia" w:hint="eastAsia"/>
          <w:lang w:eastAsia="zh-CN"/>
        </w:rPr>
        <w:t xml:space="preserve">Banned </w:t>
      </w:r>
      <w:r w:rsidRPr="00920F5F">
        <w:rPr>
          <w:rFonts w:eastAsiaTheme="minorEastAsia"/>
        </w:rPr>
        <w:t>PDUID</w:t>
      </w:r>
      <w:r>
        <w:rPr>
          <w:rFonts w:eastAsiaTheme="minorEastAsia"/>
        </w:rPr>
        <w:t xml:space="preserve"> </w:t>
      </w:r>
      <w:r w:rsidRPr="00920F5F">
        <w:rPr>
          <w:rFonts w:eastAsiaTheme="minorEastAsia"/>
        </w:rPr>
        <w:t>-</w:t>
      </w:r>
      <w:r>
        <w:rPr>
          <w:rFonts w:eastAsiaTheme="minorEastAsia"/>
        </w:rPr>
        <w:t xml:space="preserve"> </w:t>
      </w:r>
      <w:r>
        <w:rPr>
          <w:rFonts w:eastAsiaTheme="minorEastAsia" w:hint="eastAsia"/>
          <w:lang w:eastAsia="zh-CN"/>
        </w:rPr>
        <w:t>Banned</w:t>
      </w:r>
      <w:r w:rsidRPr="00920F5F">
        <w:rPr>
          <w:rFonts w:eastAsiaTheme="minorEastAsia"/>
        </w:rPr>
        <w:t xml:space="preserve"> RPAUID</w:t>
      </w:r>
      <w:r w:rsidRPr="00920F5F">
        <w:rPr>
          <w:rFonts w:eastAsiaTheme="minorEastAsia"/>
          <w:lang w:eastAsia="zh-CN"/>
        </w:rPr>
        <w:t>.</w:t>
      </w:r>
    </w:p>
    <w:p w14:paraId="35B4F5C6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required:</w:t>
      </w:r>
    </w:p>
    <w:p w14:paraId="7A458A96" w14:textId="77777777" w:rsidR="007E18A2" w:rsidRPr="00920F5F" w:rsidRDefault="007E18A2" w:rsidP="007E18A2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- </w:t>
      </w:r>
      <w:r>
        <w:rPr>
          <w:rFonts w:eastAsiaTheme="minorEastAsia" w:hint="eastAsia"/>
          <w:lang w:eastAsia="zh-CN"/>
        </w:rPr>
        <w:t>banned</w:t>
      </w:r>
      <w:r w:rsidRPr="00920F5F">
        <w:rPr>
          <w:rFonts w:eastAsiaTheme="minorEastAsia"/>
          <w:lang w:eastAsia="zh-CN"/>
        </w:rPr>
        <w:t>Rpauid</w:t>
      </w:r>
    </w:p>
    <w:p w14:paraId="58E29EA4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- </w:t>
      </w:r>
      <w:r>
        <w:rPr>
          <w:rFonts w:eastAsiaTheme="minorEastAsia" w:hint="eastAsia"/>
          <w:lang w:eastAsia="zh-CN"/>
        </w:rPr>
        <w:t>bannedP</w:t>
      </w:r>
      <w:r w:rsidRPr="00920F5F">
        <w:rPr>
          <w:rFonts w:eastAsiaTheme="minorEastAsia"/>
          <w:lang w:eastAsia="zh-CN"/>
        </w:rPr>
        <w:t>duid</w:t>
      </w:r>
    </w:p>
    <w:p w14:paraId="08ECE70D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properties:</w:t>
      </w:r>
    </w:p>
    <w:p w14:paraId="03689FAA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>
        <w:rPr>
          <w:rFonts w:eastAsiaTheme="minorEastAsia" w:hint="eastAsia"/>
          <w:lang w:eastAsia="zh-CN"/>
        </w:rPr>
        <w:t>banned</w:t>
      </w:r>
      <w:r w:rsidRPr="00920F5F">
        <w:rPr>
          <w:rFonts w:eastAsiaTheme="minorEastAsia"/>
          <w:lang w:eastAsia="zh-CN"/>
        </w:rPr>
        <w:t>Rpauid</w:t>
      </w:r>
      <w:r w:rsidRPr="00920F5F">
        <w:rPr>
          <w:rFonts w:eastAsiaTheme="minorEastAsia"/>
        </w:rPr>
        <w:t>:</w:t>
      </w:r>
    </w:p>
    <w:p w14:paraId="5FC1EA3D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$ref: '</w:t>
      </w:r>
      <w:r>
        <w:t>TS29555_N5</w:t>
      </w:r>
      <w:r>
        <w:rPr>
          <w:rFonts w:hint="eastAsia"/>
          <w:lang w:eastAsia="zh-CN"/>
        </w:rPr>
        <w:t>g-ddnmf_Discovery</w:t>
      </w:r>
      <w:r>
        <w:t>.yaml#/components/schemas/</w:t>
      </w:r>
      <w:r>
        <w:rPr>
          <w:rFonts w:hint="eastAsia"/>
          <w:lang w:eastAsia="zh-CN"/>
        </w:rPr>
        <w:t>Rpauid</w:t>
      </w:r>
      <w:r w:rsidRPr="00920F5F">
        <w:rPr>
          <w:rFonts w:eastAsiaTheme="minorEastAsia"/>
        </w:rPr>
        <w:t>'</w:t>
      </w:r>
    </w:p>
    <w:p w14:paraId="2D4409D1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>
        <w:rPr>
          <w:rFonts w:eastAsiaTheme="minorEastAsia" w:hint="eastAsia"/>
          <w:lang w:eastAsia="zh-CN"/>
        </w:rPr>
        <w:t>bannedP</w:t>
      </w:r>
      <w:r w:rsidRPr="00920F5F">
        <w:rPr>
          <w:rFonts w:eastAsiaTheme="minorEastAsia"/>
          <w:lang w:eastAsia="zh-CN"/>
        </w:rPr>
        <w:t>duid</w:t>
      </w:r>
      <w:r w:rsidRPr="00920F5F">
        <w:rPr>
          <w:rFonts w:eastAsiaTheme="minorEastAsia"/>
        </w:rPr>
        <w:t>:</w:t>
      </w:r>
    </w:p>
    <w:p w14:paraId="263960BB" w14:textId="77777777" w:rsidR="007E18A2" w:rsidRDefault="007E18A2" w:rsidP="007E18A2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  $ref: '</w:t>
      </w:r>
      <w:r>
        <w:t>TS29555_N5</w:t>
      </w:r>
      <w:r>
        <w:rPr>
          <w:rFonts w:hint="eastAsia"/>
          <w:lang w:eastAsia="zh-CN"/>
        </w:rPr>
        <w:t>g-ddnmf_Discovery</w:t>
      </w:r>
      <w:r>
        <w:t>.yaml#/components/schemas/</w:t>
      </w:r>
      <w:r>
        <w:rPr>
          <w:rFonts w:hint="eastAsia"/>
          <w:lang w:eastAsia="zh-CN"/>
        </w:rPr>
        <w:t>Pduid</w:t>
      </w:r>
      <w:r w:rsidRPr="00920F5F">
        <w:rPr>
          <w:rFonts w:eastAsiaTheme="minorEastAsia"/>
        </w:rPr>
        <w:t>'</w:t>
      </w:r>
    </w:p>
    <w:p w14:paraId="0240BC8E" w14:textId="77777777" w:rsidR="007E18A2" w:rsidRDefault="007E18A2" w:rsidP="007E18A2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</w:t>
      </w:r>
      <w:r>
        <w:rPr>
          <w:rFonts w:eastAsiaTheme="minorEastAsia" w:hint="eastAsia"/>
          <w:lang w:eastAsia="zh-CN"/>
        </w:rPr>
        <w:t>revocationResult</w:t>
      </w:r>
      <w:r w:rsidRPr="00920F5F">
        <w:rPr>
          <w:rFonts w:eastAsiaTheme="minorEastAsia"/>
        </w:rPr>
        <w:t>:</w:t>
      </w:r>
    </w:p>
    <w:p w14:paraId="088E462B" w14:textId="77777777" w:rsidR="007E18A2" w:rsidRDefault="007E18A2" w:rsidP="007E18A2">
      <w:pPr>
        <w:pStyle w:val="PL"/>
      </w:pPr>
      <w:r>
        <w:t xml:space="preserve">          $ref: '#/components/schemas/</w:t>
      </w:r>
      <w:r>
        <w:rPr>
          <w:rFonts w:eastAsiaTheme="minorEastAsia" w:hint="eastAsia"/>
          <w:lang w:eastAsia="zh-CN"/>
        </w:rPr>
        <w:t>RevocationResult</w:t>
      </w:r>
      <w:r>
        <w:t>'</w:t>
      </w:r>
    </w:p>
    <w:p w14:paraId="5526840A" w14:textId="77777777" w:rsidR="007E18A2" w:rsidRPr="00874340" w:rsidRDefault="007E18A2" w:rsidP="007E18A2">
      <w:pPr>
        <w:pStyle w:val="PL"/>
        <w:rPr>
          <w:rFonts w:eastAsiaTheme="minorEastAsia"/>
          <w:lang w:eastAsia="zh-CN"/>
        </w:rPr>
      </w:pPr>
    </w:p>
    <w:p w14:paraId="41A448BE" w14:textId="77777777" w:rsidR="007E18A2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># SIMPLE TYPES:</w:t>
      </w:r>
    </w:p>
    <w:p w14:paraId="568778C3" w14:textId="77777777" w:rsidR="007E18A2" w:rsidRPr="00920F5F" w:rsidRDefault="007E18A2" w:rsidP="007E18A2">
      <w:pPr>
        <w:pStyle w:val="PL"/>
        <w:rPr>
          <w:rFonts w:eastAsiaTheme="minorEastAsia"/>
          <w:lang w:eastAsia="zh-CN"/>
        </w:rPr>
      </w:pPr>
    </w:p>
    <w:p w14:paraId="2630C594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</w:t>
      </w:r>
      <w:r w:rsidRPr="00920F5F">
        <w:rPr>
          <w:rFonts w:eastAsiaTheme="minorEastAsia"/>
          <w:lang w:eastAsia="zh-CN"/>
        </w:rPr>
        <w:t>AllowedSuffixNum</w:t>
      </w:r>
      <w:r w:rsidRPr="00920F5F">
        <w:rPr>
          <w:rFonts w:eastAsiaTheme="minorEastAsia"/>
        </w:rPr>
        <w:t>:</w:t>
      </w:r>
    </w:p>
    <w:p w14:paraId="38189875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description: </w:t>
      </w:r>
      <w:r w:rsidRPr="00920F5F">
        <w:rPr>
          <w:rFonts w:eastAsiaTheme="minorEastAsia"/>
          <w:lang w:eastAsia="zh-CN"/>
        </w:rPr>
        <w:t>contains the allowed number of suffixes</w:t>
      </w:r>
      <w:r w:rsidRPr="00920F5F">
        <w:rPr>
          <w:rFonts w:eastAsiaTheme="minorEastAsia"/>
        </w:rPr>
        <w:t>.</w:t>
      </w:r>
    </w:p>
    <w:p w14:paraId="229D843E" w14:textId="77777777" w:rsidR="007E18A2" w:rsidRPr="00920F5F" w:rsidRDefault="007E18A2" w:rsidP="007E18A2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type: </w:t>
      </w:r>
      <w:r w:rsidRPr="00920F5F">
        <w:rPr>
          <w:rFonts w:eastAsiaTheme="minorEastAsia"/>
          <w:lang w:eastAsia="zh-CN"/>
        </w:rPr>
        <w:t>integer</w:t>
      </w:r>
    </w:p>
    <w:p w14:paraId="0FE6F9CC" w14:textId="77777777" w:rsidR="007E18A2" w:rsidRPr="00920F5F" w:rsidRDefault="007E18A2" w:rsidP="007E18A2">
      <w:pPr>
        <w:pStyle w:val="PL"/>
        <w:rPr>
          <w:rFonts w:eastAsiaTheme="minorEastAsia"/>
        </w:rPr>
      </w:pPr>
    </w:p>
    <w:p w14:paraId="2B09AE39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</w:t>
      </w:r>
      <w:r w:rsidRPr="00920F5F">
        <w:rPr>
          <w:rFonts w:eastAsiaTheme="minorEastAsia"/>
          <w:lang w:eastAsia="zh-CN"/>
        </w:rPr>
        <w:t>AppLevelContainer</w:t>
      </w:r>
      <w:r w:rsidRPr="00920F5F">
        <w:rPr>
          <w:rFonts w:eastAsiaTheme="minorEastAsia"/>
        </w:rPr>
        <w:t>:</w:t>
      </w:r>
    </w:p>
    <w:p w14:paraId="2D6D9381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description: Contains the </w:t>
      </w:r>
      <w:r w:rsidRPr="00920F5F">
        <w:rPr>
          <w:rFonts w:eastAsiaTheme="minorEastAsia"/>
          <w:lang w:eastAsia="zh-CN"/>
        </w:rPr>
        <w:t>Application Level Container</w:t>
      </w:r>
      <w:r w:rsidRPr="00920F5F">
        <w:rPr>
          <w:rFonts w:eastAsiaTheme="minorEastAsia"/>
        </w:rPr>
        <w:t>.</w:t>
      </w:r>
    </w:p>
    <w:p w14:paraId="5FC08AB0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type: string</w:t>
      </w:r>
    </w:p>
    <w:p w14:paraId="78955F12" w14:textId="77777777" w:rsidR="007E18A2" w:rsidRDefault="007E18A2" w:rsidP="007E18A2">
      <w:pPr>
        <w:pStyle w:val="PL"/>
        <w:rPr>
          <w:rFonts w:eastAsiaTheme="minorEastAsia"/>
          <w:lang w:eastAsia="zh-CN"/>
        </w:rPr>
      </w:pPr>
    </w:p>
    <w:p w14:paraId="156D2D47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</w:t>
      </w:r>
      <w:r>
        <w:rPr>
          <w:rFonts w:eastAsiaTheme="minorEastAsia" w:hint="eastAsia"/>
          <w:lang w:eastAsia="zh-CN"/>
        </w:rPr>
        <w:t>Pro</w:t>
      </w:r>
      <w:r>
        <w:rPr>
          <w:rFonts w:eastAsiaTheme="minorEastAsia"/>
          <w:lang w:eastAsia="zh-CN"/>
        </w:rPr>
        <w:t>S</w:t>
      </w:r>
      <w:r>
        <w:rPr>
          <w:rFonts w:eastAsiaTheme="minorEastAsia" w:hint="eastAsia"/>
          <w:lang w:eastAsia="zh-CN"/>
        </w:rPr>
        <w:t>eRestrictedMask</w:t>
      </w:r>
      <w:r w:rsidRPr="00920F5F">
        <w:rPr>
          <w:rFonts w:eastAsiaTheme="minorEastAsia"/>
        </w:rPr>
        <w:t>:</w:t>
      </w:r>
    </w:p>
    <w:p w14:paraId="186EBA50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description: Contains </w:t>
      </w:r>
      <w:r>
        <w:rPr>
          <w:rFonts w:eastAsiaTheme="minorEastAsia" w:hint="eastAsia"/>
          <w:lang w:eastAsia="zh-CN"/>
        </w:rPr>
        <w:t>a ProSe Restricted Mask</w:t>
      </w:r>
      <w:r w:rsidRPr="00920F5F">
        <w:rPr>
          <w:rFonts w:eastAsiaTheme="minorEastAsia"/>
        </w:rPr>
        <w:t>.</w:t>
      </w:r>
    </w:p>
    <w:p w14:paraId="6AEE4768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type: string</w:t>
      </w:r>
    </w:p>
    <w:p w14:paraId="52365166" w14:textId="77777777" w:rsidR="007E18A2" w:rsidRPr="00920F5F" w:rsidRDefault="007E18A2" w:rsidP="007E18A2">
      <w:pPr>
        <w:pStyle w:val="PL"/>
        <w:rPr>
          <w:rFonts w:eastAsiaTheme="minorEastAsia"/>
          <w:lang w:eastAsia="zh-CN"/>
        </w:rPr>
      </w:pPr>
    </w:p>
    <w:p w14:paraId="08DD9032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># ENUMS:</w:t>
      </w:r>
    </w:p>
    <w:p w14:paraId="36F19559" w14:textId="77777777" w:rsidR="007E18A2" w:rsidRPr="00920F5F" w:rsidRDefault="007E18A2" w:rsidP="007E18A2">
      <w:pPr>
        <w:pStyle w:val="PL"/>
        <w:rPr>
          <w:rFonts w:eastAsiaTheme="minorEastAsia"/>
          <w:lang w:eastAsia="zh-CN"/>
        </w:rPr>
      </w:pPr>
    </w:p>
    <w:p w14:paraId="6CFB403C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</w:t>
      </w:r>
      <w:r w:rsidRPr="00920F5F">
        <w:rPr>
          <w:rFonts w:eastAsiaTheme="minorEastAsia"/>
          <w:lang w:eastAsia="zh-CN"/>
        </w:rPr>
        <w:t>AuthRequestType</w:t>
      </w:r>
      <w:r w:rsidRPr="00920F5F">
        <w:rPr>
          <w:rFonts w:eastAsiaTheme="minorEastAsia"/>
        </w:rPr>
        <w:t>:</w:t>
      </w:r>
    </w:p>
    <w:p w14:paraId="7DDC33E1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anyOf:</w:t>
      </w:r>
    </w:p>
    <w:p w14:paraId="03BF4923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- type: string</w:t>
      </w:r>
    </w:p>
    <w:p w14:paraId="5C6563B5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enum:</w:t>
      </w:r>
    </w:p>
    <w:p w14:paraId="38AF0619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OPEN_DISCOVERY_EXTENSION_ANNOUNCE</w:t>
      </w:r>
    </w:p>
    <w:p w14:paraId="2D89C3C7" w14:textId="77777777" w:rsidR="007E18A2" w:rsidRDefault="007E18A2" w:rsidP="007E18A2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RESTRICTED_DISCOVERY_ANNOUNCE</w:t>
      </w:r>
    </w:p>
    <w:p w14:paraId="192862D7" w14:textId="77777777" w:rsidR="007E18A2" w:rsidRDefault="007E18A2" w:rsidP="007E18A2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RESTRICTED_DISCOVERY_EXTENSION_ANNOUNCE</w:t>
      </w:r>
    </w:p>
    <w:p w14:paraId="3D6498C3" w14:textId="77777777" w:rsidR="007E18A2" w:rsidRDefault="007E18A2" w:rsidP="007E18A2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OPEN_DISCOVERY_EXTENSION_MONITOR</w:t>
      </w:r>
    </w:p>
    <w:p w14:paraId="574555B1" w14:textId="77777777" w:rsidR="007E18A2" w:rsidRDefault="007E18A2" w:rsidP="007E18A2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RESTRICTED_DISCOVERY_MONITOR</w:t>
      </w:r>
    </w:p>
    <w:p w14:paraId="19F553E0" w14:textId="77777777" w:rsidR="007E18A2" w:rsidRDefault="007E18A2" w:rsidP="007E18A2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RESTRICTED_DISCOVERY_EXTENSION_MONITOR</w:t>
      </w:r>
    </w:p>
    <w:p w14:paraId="739F736A" w14:textId="77777777" w:rsidR="007E18A2" w:rsidRDefault="007E18A2" w:rsidP="007E18A2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RESTRICTED_DISCOVERY_PERMISSION</w:t>
      </w:r>
    </w:p>
    <w:p w14:paraId="471BAECE" w14:textId="77777777" w:rsidR="007E18A2" w:rsidRDefault="007E18A2" w:rsidP="007E18A2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RESTRICTED_DISCOVERY_RESPONSE</w:t>
      </w:r>
    </w:p>
    <w:p w14:paraId="0C0DF413" w14:textId="77777777" w:rsidR="007E18A2" w:rsidRDefault="007E18A2" w:rsidP="007E18A2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RESTRICTED_DISCOVERY_QUERY</w:t>
      </w:r>
    </w:p>
    <w:p w14:paraId="0E592B36" w14:textId="77777777" w:rsidR="007E18A2" w:rsidRPr="00920F5F" w:rsidRDefault="007E18A2" w:rsidP="007E18A2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RESTRICTED_DISCOVERY_MATCH</w:t>
      </w:r>
    </w:p>
    <w:p w14:paraId="0DDB73D6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- type: string</w:t>
      </w:r>
    </w:p>
    <w:p w14:paraId="36F79B94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description: &gt;</w:t>
      </w:r>
    </w:p>
    <w:p w14:paraId="54185781" w14:textId="77777777" w:rsidR="007E18A2" w:rsidRDefault="007E18A2" w:rsidP="007E18A2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  This string </w:t>
      </w:r>
      <w:r w:rsidRPr="00920F5F">
        <w:rPr>
          <w:rFonts w:eastAsiaTheme="minorEastAsia"/>
          <w:lang w:eastAsia="zh-CN"/>
        </w:rPr>
        <w:t>indicate</w:t>
      </w:r>
      <w:r>
        <w:rPr>
          <w:rFonts w:eastAsiaTheme="minorEastAsia"/>
          <w:lang w:eastAsia="zh-CN"/>
        </w:rPr>
        <w:t>s</w:t>
      </w:r>
      <w:r w:rsidRPr="00920F5F">
        <w:rPr>
          <w:rFonts w:eastAsiaTheme="minorEastAsia"/>
          <w:lang w:eastAsia="zh-CN"/>
        </w:rPr>
        <w:t xml:space="preserve"> the authorization request type for </w:t>
      </w:r>
      <w:r>
        <w:rPr>
          <w:rFonts w:eastAsiaTheme="minorEastAsia"/>
          <w:lang w:eastAsia="zh-CN"/>
        </w:rPr>
        <w:t xml:space="preserve">a 5G ProSe </w:t>
      </w:r>
      <w:r>
        <w:rPr>
          <w:rFonts w:eastAsiaTheme="minorEastAsia" w:hint="eastAsia"/>
          <w:lang w:eastAsia="zh-CN"/>
        </w:rPr>
        <w:t>D</w:t>
      </w:r>
      <w:r>
        <w:rPr>
          <w:rFonts w:eastAsiaTheme="minorEastAsia"/>
          <w:lang w:eastAsia="zh-CN"/>
        </w:rPr>
        <w:t>irect</w:t>
      </w:r>
    </w:p>
    <w:p w14:paraId="44E1C86E" w14:textId="77777777" w:rsidR="007E18A2" w:rsidRPr="00920F5F" w:rsidRDefault="007E18A2" w:rsidP="007E18A2">
      <w:pPr>
        <w:pStyle w:val="PL"/>
        <w:rPr>
          <w:rFonts w:eastAsiaTheme="minorEastAsia"/>
        </w:rPr>
      </w:pPr>
      <w:r>
        <w:rPr>
          <w:rFonts w:eastAsiaTheme="minorEastAsia" w:hint="eastAsia"/>
          <w:lang w:eastAsia="zh-CN"/>
        </w:rPr>
        <w:t xml:space="preserve">         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D</w:t>
      </w:r>
      <w:r w:rsidRPr="00920F5F">
        <w:rPr>
          <w:rFonts w:eastAsiaTheme="minorEastAsia"/>
          <w:lang w:eastAsia="zh-CN"/>
        </w:rPr>
        <w:t>iscovery request</w:t>
      </w:r>
      <w:r w:rsidRPr="00920F5F">
        <w:rPr>
          <w:rFonts w:eastAsiaTheme="minorEastAsia"/>
        </w:rPr>
        <w:t>.</w:t>
      </w:r>
    </w:p>
    <w:p w14:paraId="24D2F243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description: </w:t>
      </w:r>
      <w:r>
        <w:t>|</w:t>
      </w:r>
    </w:p>
    <w:p w14:paraId="4BA4C70F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Possible values are</w:t>
      </w:r>
      <w:r>
        <w:rPr>
          <w:rFonts w:eastAsiaTheme="minorEastAsia"/>
        </w:rPr>
        <w:t>:</w:t>
      </w:r>
    </w:p>
    <w:p w14:paraId="0B7578AC" w14:textId="77777777" w:rsidR="007E18A2" w:rsidRDefault="007E18A2" w:rsidP="007E18A2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- </w:t>
      </w:r>
      <w:r>
        <w:rPr>
          <w:rFonts w:hint="eastAsia"/>
          <w:lang w:eastAsia="zh-CN"/>
        </w:rPr>
        <w:t>OPEN_DISCOVERY_EXTENSION_ANNOUNCE</w:t>
      </w:r>
      <w:r w:rsidRPr="00920F5F">
        <w:rPr>
          <w:rFonts w:eastAsiaTheme="minorEastAsia"/>
        </w:rPr>
        <w:t xml:space="preserve">: </w:t>
      </w:r>
      <w:r>
        <w:t>I</w:t>
      </w:r>
      <w:r w:rsidRPr="003829B6">
        <w:t>ndicate</w:t>
      </w:r>
      <w:r>
        <w:t>s</w:t>
      </w:r>
      <w:r w:rsidRPr="003829B6">
        <w:t xml:space="preserve"> that the</w:t>
      </w:r>
      <w:r>
        <w:t xml:space="preserve"> Authorization Request Type is </w:t>
      </w:r>
    </w:p>
    <w:p w14:paraId="34A31961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 w:rsidRPr="003829B6">
        <w:t>open discovery with applicatio</w:t>
      </w:r>
      <w:r>
        <w:t>n-controlled extension/announce.</w:t>
      </w:r>
    </w:p>
    <w:p w14:paraId="70116F3C" w14:textId="77777777" w:rsidR="007E18A2" w:rsidRDefault="007E18A2" w:rsidP="007E18A2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- </w:t>
      </w:r>
      <w:r>
        <w:rPr>
          <w:rFonts w:hint="eastAsia"/>
          <w:lang w:eastAsia="zh-CN"/>
        </w:rPr>
        <w:t>RESTRICTED_DISCOVERY_ANNOUNCE</w:t>
      </w:r>
      <w:r w:rsidRPr="00920F5F">
        <w:rPr>
          <w:rFonts w:eastAsiaTheme="minorEastAsia"/>
        </w:rPr>
        <w:t xml:space="preserve">: </w:t>
      </w:r>
      <w:r>
        <w:t>I</w:t>
      </w:r>
      <w:r w:rsidRPr="003829B6">
        <w:t>ndicate</w:t>
      </w:r>
      <w:r>
        <w:t>s</w:t>
      </w:r>
      <w:r w:rsidRPr="003829B6">
        <w:t xml:space="preserve"> that the Authorization Request Type is</w:t>
      </w:r>
      <w:r>
        <w:t xml:space="preserve"> restricted </w:t>
      </w:r>
    </w:p>
    <w:p w14:paraId="67E53832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>
        <w:t>discovery/announce.</w:t>
      </w:r>
    </w:p>
    <w:p w14:paraId="5FA9C97A" w14:textId="77777777" w:rsidR="007E18A2" w:rsidRDefault="007E18A2" w:rsidP="007E18A2">
      <w:pPr>
        <w:pStyle w:val="PL"/>
        <w:rPr>
          <w:lang w:eastAsia="zh-CN"/>
        </w:rPr>
      </w:pPr>
      <w:r w:rsidRPr="00920F5F">
        <w:rPr>
          <w:rFonts w:eastAsiaTheme="minorEastAsia"/>
        </w:rPr>
        <w:lastRenderedPageBreak/>
        <w:t xml:space="preserve">        - </w:t>
      </w:r>
      <w:r>
        <w:rPr>
          <w:rFonts w:hint="eastAsia"/>
          <w:lang w:eastAsia="zh-CN"/>
        </w:rPr>
        <w:t>RESTRICTED_DISCOVERY_EXTENSION_ANNOUNCE</w:t>
      </w:r>
      <w:r w:rsidRPr="00920F5F">
        <w:rPr>
          <w:rFonts w:eastAsiaTheme="minorEastAsia"/>
        </w:rPr>
        <w:t xml:space="preserve">: </w:t>
      </w:r>
      <w:r>
        <w:t>I</w:t>
      </w:r>
      <w:r w:rsidRPr="003829B6">
        <w:t>ndicate</w:t>
      </w:r>
      <w:r>
        <w:t>s</w:t>
      </w:r>
      <w:r w:rsidRPr="003829B6">
        <w:t xml:space="preserve"> that the Autho</w:t>
      </w:r>
      <w:r>
        <w:t xml:space="preserve">rization Request Type is </w:t>
      </w:r>
    </w:p>
    <w:p w14:paraId="0FA33C11" w14:textId="77777777" w:rsidR="007E18A2" w:rsidRPr="008B4453" w:rsidRDefault="007E18A2" w:rsidP="007E18A2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</w:t>
      </w:r>
      <w:r w:rsidRPr="003829B6">
        <w:t>restricted discovery with applicatio</w:t>
      </w:r>
      <w:r>
        <w:t>n-controlled extension/announce.</w:t>
      </w:r>
    </w:p>
    <w:p w14:paraId="04441D7D" w14:textId="77777777" w:rsidR="007E18A2" w:rsidRDefault="007E18A2" w:rsidP="007E18A2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- </w:t>
      </w:r>
      <w:r>
        <w:rPr>
          <w:rFonts w:hint="eastAsia"/>
          <w:lang w:eastAsia="zh-CN"/>
        </w:rPr>
        <w:t>OPEN_DISCOVERY_EXTENSION_MONITOR</w:t>
      </w:r>
      <w:r w:rsidRPr="00920F5F">
        <w:rPr>
          <w:rFonts w:eastAsiaTheme="minorEastAsia"/>
        </w:rPr>
        <w:t xml:space="preserve">: </w:t>
      </w:r>
      <w:r>
        <w:t>I</w:t>
      </w:r>
      <w:r w:rsidRPr="003829B6">
        <w:t>ndicate</w:t>
      </w:r>
      <w:r>
        <w:t>s</w:t>
      </w:r>
      <w:r w:rsidRPr="003829B6">
        <w:t xml:space="preserve"> that the</w:t>
      </w:r>
      <w:r>
        <w:t xml:space="preserve"> Authorization Request Type is </w:t>
      </w:r>
      <w:r w:rsidRPr="003829B6">
        <w:t xml:space="preserve">open </w:t>
      </w:r>
    </w:p>
    <w:p w14:paraId="442BF88F" w14:textId="77777777" w:rsidR="007E18A2" w:rsidRPr="008B4453" w:rsidRDefault="007E18A2" w:rsidP="007E18A2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</w:t>
      </w:r>
      <w:r w:rsidRPr="003829B6">
        <w:t>discovery with application-controlled extension/monitor</w:t>
      </w:r>
      <w:r>
        <w:t>.</w:t>
      </w:r>
    </w:p>
    <w:p w14:paraId="65EB6FF9" w14:textId="77777777" w:rsidR="007E18A2" w:rsidRDefault="007E18A2" w:rsidP="007E18A2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- </w:t>
      </w:r>
      <w:r>
        <w:rPr>
          <w:rFonts w:hint="eastAsia"/>
          <w:lang w:eastAsia="zh-CN"/>
        </w:rPr>
        <w:t>RESTRICTED_DISCOVERY_MONITOR</w:t>
      </w:r>
      <w:r w:rsidRPr="00920F5F">
        <w:rPr>
          <w:rFonts w:eastAsiaTheme="minorEastAsia"/>
        </w:rPr>
        <w:t xml:space="preserve">: </w:t>
      </w:r>
      <w:r>
        <w:t>I</w:t>
      </w:r>
      <w:r w:rsidRPr="003829B6">
        <w:t>ndicate</w:t>
      </w:r>
      <w:r>
        <w:t>s</w:t>
      </w:r>
      <w:r w:rsidRPr="003829B6">
        <w:t xml:space="preserve"> that the Authorization Request Type i</w:t>
      </w:r>
      <w:r>
        <w:t xml:space="preserve">s restricted </w:t>
      </w:r>
    </w:p>
    <w:p w14:paraId="14337E20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>
        <w:t>discovery/monitor.</w:t>
      </w:r>
    </w:p>
    <w:p w14:paraId="167A3CDD" w14:textId="77777777" w:rsidR="007E18A2" w:rsidRDefault="007E18A2" w:rsidP="007E18A2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- </w:t>
      </w:r>
      <w:r>
        <w:rPr>
          <w:rFonts w:hint="eastAsia"/>
          <w:lang w:eastAsia="zh-CN"/>
        </w:rPr>
        <w:t>RESTRICTED_DISCOVERY_EXTENSION_MONITOR</w:t>
      </w:r>
      <w:r w:rsidRPr="00920F5F">
        <w:rPr>
          <w:rFonts w:eastAsiaTheme="minorEastAsia"/>
        </w:rPr>
        <w:t xml:space="preserve">: </w:t>
      </w:r>
      <w:r>
        <w:t>I</w:t>
      </w:r>
      <w:r w:rsidRPr="003829B6">
        <w:t>ndicate</w:t>
      </w:r>
      <w:r>
        <w:t>s</w:t>
      </w:r>
      <w:r w:rsidRPr="003829B6">
        <w:t xml:space="preserve"> that the Autho</w:t>
      </w:r>
      <w:r>
        <w:t xml:space="preserve">rization Request Type is </w:t>
      </w:r>
    </w:p>
    <w:p w14:paraId="6A7D9657" w14:textId="77777777" w:rsidR="007E18A2" w:rsidRPr="008B4453" w:rsidRDefault="007E18A2" w:rsidP="007E18A2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</w:t>
      </w:r>
      <w:r w:rsidRPr="003829B6">
        <w:t>restricted discovery with application-controlled extension/monitor</w:t>
      </w:r>
      <w:r>
        <w:t>.</w:t>
      </w:r>
    </w:p>
    <w:p w14:paraId="6EFD8050" w14:textId="77777777" w:rsidR="007E18A2" w:rsidRDefault="007E18A2" w:rsidP="007E18A2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- </w:t>
      </w:r>
      <w:r>
        <w:rPr>
          <w:rFonts w:hint="eastAsia"/>
          <w:lang w:eastAsia="zh-CN"/>
        </w:rPr>
        <w:t>RESTRICTED_DISCOVERY_PERMISSION</w:t>
      </w:r>
      <w:r w:rsidRPr="00920F5F">
        <w:rPr>
          <w:rFonts w:eastAsiaTheme="minorEastAsia"/>
        </w:rPr>
        <w:t xml:space="preserve">: </w:t>
      </w:r>
      <w:r>
        <w:t>I</w:t>
      </w:r>
      <w:r w:rsidRPr="003829B6">
        <w:t>ndicate</w:t>
      </w:r>
      <w:r>
        <w:t>s</w:t>
      </w:r>
      <w:r w:rsidRPr="003829B6">
        <w:t xml:space="preserve"> that the Autho</w:t>
      </w:r>
      <w:r>
        <w:t xml:space="preserve">rization Request Type is </w:t>
      </w:r>
    </w:p>
    <w:p w14:paraId="0E306ECF" w14:textId="77777777" w:rsidR="007E18A2" w:rsidRPr="008B4453" w:rsidRDefault="007E18A2" w:rsidP="007E18A2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</w:t>
      </w:r>
      <w:r w:rsidRPr="003829B6">
        <w:t>restricted discovery/permission</w:t>
      </w:r>
      <w:r>
        <w:t>.</w:t>
      </w:r>
    </w:p>
    <w:p w14:paraId="7317A455" w14:textId="77777777" w:rsidR="007E18A2" w:rsidRDefault="007E18A2" w:rsidP="007E18A2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- </w:t>
      </w:r>
      <w:r>
        <w:rPr>
          <w:rFonts w:hint="eastAsia"/>
          <w:lang w:eastAsia="zh-CN"/>
        </w:rPr>
        <w:t>RESTRICTED_DISCOVERY_RESPONSE</w:t>
      </w:r>
      <w:r w:rsidRPr="00920F5F">
        <w:rPr>
          <w:rFonts w:eastAsiaTheme="minorEastAsia"/>
        </w:rPr>
        <w:t xml:space="preserve">: </w:t>
      </w:r>
      <w:r>
        <w:t>I</w:t>
      </w:r>
      <w:r w:rsidRPr="003829B6">
        <w:t>ndicate</w:t>
      </w:r>
      <w:r>
        <w:t>s</w:t>
      </w:r>
      <w:r w:rsidRPr="003829B6">
        <w:t xml:space="preserve"> that the Autho</w:t>
      </w:r>
      <w:r>
        <w:t xml:space="preserve">rization Request Type is </w:t>
      </w:r>
      <w:r w:rsidRPr="003829B6">
        <w:t xml:space="preserve">restricted </w:t>
      </w:r>
    </w:p>
    <w:p w14:paraId="6D08465D" w14:textId="77777777" w:rsidR="007E18A2" w:rsidRPr="008B4453" w:rsidRDefault="007E18A2" w:rsidP="007E18A2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</w:t>
      </w:r>
      <w:r w:rsidRPr="003829B6">
        <w:t>discovery/response</w:t>
      </w:r>
      <w:r>
        <w:t>.</w:t>
      </w:r>
    </w:p>
    <w:p w14:paraId="718056CB" w14:textId="77777777" w:rsidR="007E18A2" w:rsidRDefault="007E18A2" w:rsidP="007E18A2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- </w:t>
      </w:r>
      <w:r>
        <w:rPr>
          <w:rFonts w:hint="eastAsia"/>
          <w:lang w:eastAsia="zh-CN"/>
        </w:rPr>
        <w:t>RESTRICTED_DISCOVERY_QUERY</w:t>
      </w:r>
      <w:r w:rsidRPr="00920F5F">
        <w:rPr>
          <w:rFonts w:eastAsiaTheme="minorEastAsia"/>
        </w:rPr>
        <w:t xml:space="preserve">: </w:t>
      </w:r>
      <w:r>
        <w:t>I</w:t>
      </w:r>
      <w:r w:rsidRPr="003829B6">
        <w:t>ndicate</w:t>
      </w:r>
      <w:r>
        <w:t>s</w:t>
      </w:r>
      <w:r w:rsidRPr="003829B6">
        <w:t xml:space="preserve"> that the Autho</w:t>
      </w:r>
      <w:r>
        <w:t xml:space="preserve">rization Request Type is </w:t>
      </w:r>
      <w:r w:rsidRPr="003829B6">
        <w:t xml:space="preserve">restricted </w:t>
      </w:r>
    </w:p>
    <w:p w14:paraId="638E9112" w14:textId="77777777" w:rsidR="007E18A2" w:rsidRPr="008B4453" w:rsidRDefault="007E18A2" w:rsidP="007E18A2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</w:t>
      </w:r>
      <w:r w:rsidRPr="003829B6">
        <w:t>discovery/query</w:t>
      </w:r>
      <w:r>
        <w:t>.</w:t>
      </w:r>
    </w:p>
    <w:p w14:paraId="6F604BF5" w14:textId="77777777" w:rsidR="007E18A2" w:rsidRDefault="007E18A2" w:rsidP="007E18A2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- </w:t>
      </w:r>
      <w:r>
        <w:rPr>
          <w:rFonts w:hint="eastAsia"/>
          <w:lang w:eastAsia="zh-CN"/>
        </w:rPr>
        <w:t>RESTRICTED_DISCOVERY_MATCH</w:t>
      </w:r>
      <w:r w:rsidRPr="00920F5F">
        <w:rPr>
          <w:rFonts w:eastAsiaTheme="minorEastAsia"/>
        </w:rPr>
        <w:t xml:space="preserve">: </w:t>
      </w:r>
      <w:r>
        <w:t>I</w:t>
      </w:r>
      <w:r w:rsidRPr="003829B6">
        <w:t>ndicate</w:t>
      </w:r>
      <w:r>
        <w:t>s</w:t>
      </w:r>
      <w:r w:rsidRPr="003829B6">
        <w:t xml:space="preserve"> that the Autho</w:t>
      </w:r>
      <w:r>
        <w:t xml:space="preserve">rization Request Type is </w:t>
      </w:r>
      <w:r w:rsidRPr="003829B6">
        <w:t xml:space="preserve">restricted </w:t>
      </w:r>
    </w:p>
    <w:p w14:paraId="5C4EEFD6" w14:textId="77777777" w:rsidR="007E18A2" w:rsidRPr="008B4453" w:rsidRDefault="007E18A2" w:rsidP="007E18A2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</w:t>
      </w:r>
      <w:r w:rsidRPr="003829B6">
        <w:t>discovery/match</w:t>
      </w:r>
      <w:r>
        <w:t>.</w:t>
      </w:r>
    </w:p>
    <w:p w14:paraId="5B53CBEB" w14:textId="77777777" w:rsidR="007E18A2" w:rsidRPr="008B71D2" w:rsidRDefault="007E18A2" w:rsidP="007E18A2">
      <w:pPr>
        <w:pStyle w:val="PL"/>
        <w:rPr>
          <w:rFonts w:eastAsiaTheme="minorEastAsia"/>
        </w:rPr>
      </w:pPr>
    </w:p>
    <w:p w14:paraId="38C2D4C8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</w:t>
      </w:r>
      <w:r w:rsidRPr="00920F5F">
        <w:rPr>
          <w:rFonts w:eastAsiaTheme="minorEastAsia"/>
          <w:lang w:eastAsia="zh-CN"/>
        </w:rPr>
        <w:t>AuthRe</w:t>
      </w:r>
      <w:r>
        <w:rPr>
          <w:rFonts w:eastAsiaTheme="minorEastAsia"/>
          <w:lang w:eastAsia="zh-CN"/>
        </w:rPr>
        <w:t>sponse</w:t>
      </w:r>
      <w:r w:rsidRPr="00920F5F">
        <w:rPr>
          <w:rFonts w:eastAsiaTheme="minorEastAsia"/>
          <w:lang w:eastAsia="zh-CN"/>
        </w:rPr>
        <w:t>Type</w:t>
      </w:r>
      <w:r w:rsidRPr="00920F5F">
        <w:rPr>
          <w:rFonts w:eastAsiaTheme="minorEastAsia"/>
        </w:rPr>
        <w:t>:</w:t>
      </w:r>
    </w:p>
    <w:p w14:paraId="2569D167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anyOf:</w:t>
      </w:r>
    </w:p>
    <w:p w14:paraId="6793209A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- type: string</w:t>
      </w:r>
    </w:p>
    <w:p w14:paraId="12569907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enum:</w:t>
      </w:r>
    </w:p>
    <w:p w14:paraId="1F39564B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OPEN_DISCOVERY_EXTENSION_ANNOUNCE_ACK</w:t>
      </w:r>
    </w:p>
    <w:p w14:paraId="75B05049" w14:textId="77777777" w:rsidR="007E18A2" w:rsidRDefault="007E18A2" w:rsidP="007E18A2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RESTRICTED_DISCOVERY_ANNOUNCE_ACK</w:t>
      </w:r>
    </w:p>
    <w:p w14:paraId="080506F2" w14:textId="77777777" w:rsidR="007E18A2" w:rsidRDefault="007E18A2" w:rsidP="007E18A2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RESTRICTED_DISCOVERY_EXTENSION_ANNOUNCE_ACK</w:t>
      </w:r>
    </w:p>
    <w:p w14:paraId="43E82025" w14:textId="77777777" w:rsidR="007E18A2" w:rsidRDefault="007E18A2" w:rsidP="007E18A2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OPEN_DISCOVERY_EXTENSION_MONITOR_ACK</w:t>
      </w:r>
    </w:p>
    <w:p w14:paraId="3B26080E" w14:textId="77777777" w:rsidR="007E18A2" w:rsidRDefault="007E18A2" w:rsidP="007E18A2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RESTRICTED_DISCOVERY_MONITOR_ACK</w:t>
      </w:r>
    </w:p>
    <w:p w14:paraId="3D0FC80B" w14:textId="77777777" w:rsidR="007E18A2" w:rsidRDefault="007E18A2" w:rsidP="007E18A2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RESTRICTED_DISCOVERY_EXTENSION_MONITOR_ACK</w:t>
      </w:r>
    </w:p>
    <w:p w14:paraId="217A285D" w14:textId="77777777" w:rsidR="007E18A2" w:rsidRDefault="007E18A2" w:rsidP="007E18A2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RESTRICTED_DISCOVERY_PERMISSION_ACK</w:t>
      </w:r>
    </w:p>
    <w:p w14:paraId="666B2D82" w14:textId="77777777" w:rsidR="007E18A2" w:rsidRDefault="007E18A2" w:rsidP="007E18A2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RESTRICTED_DISCOVERY_RESPONSE_ACK</w:t>
      </w:r>
    </w:p>
    <w:p w14:paraId="38BDB722" w14:textId="77777777" w:rsidR="007E18A2" w:rsidRDefault="007E18A2" w:rsidP="007E18A2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RESTRICTED_DISCOVERY_QUERY_ACK</w:t>
      </w:r>
    </w:p>
    <w:p w14:paraId="61276433" w14:textId="77777777" w:rsidR="007E18A2" w:rsidRPr="00920F5F" w:rsidRDefault="007E18A2" w:rsidP="007E18A2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RESTRICTED_DISCOVERY_MATCH_ACK</w:t>
      </w:r>
    </w:p>
    <w:p w14:paraId="3F3BD1FE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- type: string</w:t>
      </w:r>
    </w:p>
    <w:p w14:paraId="74F3D277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description: &gt;</w:t>
      </w:r>
    </w:p>
    <w:p w14:paraId="48DE0D3A" w14:textId="77777777" w:rsidR="007E18A2" w:rsidRDefault="007E18A2" w:rsidP="007E18A2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  This string </w:t>
      </w:r>
      <w:r w:rsidRPr="00920F5F">
        <w:rPr>
          <w:rFonts w:eastAsiaTheme="minorEastAsia"/>
          <w:lang w:eastAsia="zh-CN"/>
        </w:rPr>
        <w:t>indicate</w:t>
      </w:r>
      <w:r>
        <w:rPr>
          <w:rFonts w:eastAsiaTheme="minorEastAsia"/>
          <w:lang w:eastAsia="zh-CN"/>
        </w:rPr>
        <w:t>s</w:t>
      </w:r>
      <w:r w:rsidRPr="00920F5F">
        <w:rPr>
          <w:rFonts w:eastAsiaTheme="minorEastAsia"/>
          <w:lang w:eastAsia="zh-CN"/>
        </w:rPr>
        <w:t xml:space="preserve"> the authorization response type for </w:t>
      </w:r>
      <w:r>
        <w:rPr>
          <w:rFonts w:eastAsiaTheme="minorEastAsia"/>
          <w:lang w:eastAsia="zh-CN"/>
        </w:rPr>
        <w:t xml:space="preserve">a 5G ProSe </w:t>
      </w:r>
      <w:r>
        <w:rPr>
          <w:rFonts w:eastAsiaTheme="minorEastAsia" w:hint="eastAsia"/>
          <w:lang w:eastAsia="zh-CN"/>
        </w:rPr>
        <w:t>D</w:t>
      </w:r>
      <w:r>
        <w:rPr>
          <w:rFonts w:eastAsiaTheme="minorEastAsia"/>
          <w:lang w:eastAsia="zh-CN"/>
        </w:rPr>
        <w:t>irect</w:t>
      </w:r>
    </w:p>
    <w:p w14:paraId="09AE366D" w14:textId="77777777" w:rsidR="007E18A2" w:rsidRPr="00920F5F" w:rsidRDefault="007E18A2" w:rsidP="007E18A2">
      <w:pPr>
        <w:pStyle w:val="PL"/>
        <w:rPr>
          <w:rFonts w:eastAsiaTheme="minorEastAsia"/>
        </w:rPr>
      </w:pPr>
      <w:r>
        <w:rPr>
          <w:rFonts w:eastAsiaTheme="minorEastAsia" w:hint="eastAsia"/>
          <w:lang w:eastAsia="zh-CN"/>
        </w:rPr>
        <w:t xml:space="preserve">         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D</w:t>
      </w:r>
      <w:r w:rsidRPr="00920F5F">
        <w:rPr>
          <w:rFonts w:eastAsiaTheme="minorEastAsia"/>
          <w:lang w:eastAsia="zh-CN"/>
        </w:rPr>
        <w:t>iscovery</w:t>
      </w:r>
      <w:r>
        <w:rPr>
          <w:rFonts w:eastAsiaTheme="minorEastAsia"/>
          <w:lang w:eastAsia="zh-CN"/>
        </w:rPr>
        <w:t xml:space="preserve"> response</w:t>
      </w:r>
      <w:r w:rsidRPr="00920F5F">
        <w:rPr>
          <w:rFonts w:eastAsiaTheme="minorEastAsia"/>
        </w:rPr>
        <w:t>.</w:t>
      </w:r>
    </w:p>
    <w:p w14:paraId="7B6AAA97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description: </w:t>
      </w:r>
      <w:r>
        <w:t>|</w:t>
      </w:r>
    </w:p>
    <w:p w14:paraId="461F6F7F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Possible values are</w:t>
      </w:r>
      <w:r>
        <w:rPr>
          <w:rFonts w:eastAsiaTheme="minorEastAsia"/>
        </w:rPr>
        <w:t>:</w:t>
      </w:r>
    </w:p>
    <w:p w14:paraId="3F0532BA" w14:textId="77777777" w:rsidR="007E18A2" w:rsidRDefault="007E18A2" w:rsidP="007E18A2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- </w:t>
      </w:r>
      <w:r>
        <w:rPr>
          <w:rFonts w:hint="eastAsia"/>
          <w:lang w:eastAsia="zh-CN"/>
        </w:rPr>
        <w:t>OPEN_DISCOVERY_EXTENSION_ANNOUNCE_ACK</w:t>
      </w:r>
      <w:r w:rsidRPr="00920F5F">
        <w:rPr>
          <w:rFonts w:eastAsiaTheme="minorEastAsia"/>
        </w:rPr>
        <w:t xml:space="preserve">: </w:t>
      </w:r>
      <w:r>
        <w:t>I</w:t>
      </w:r>
      <w:r w:rsidRPr="003829B6">
        <w:t>ndicate</w:t>
      </w:r>
      <w:r>
        <w:t>s</w:t>
      </w:r>
      <w:r w:rsidRPr="003829B6">
        <w:t xml:space="preserve"> that the</w:t>
      </w:r>
      <w:r>
        <w:t xml:space="preserve"> Authorization Response Type is </w:t>
      </w:r>
    </w:p>
    <w:p w14:paraId="4577F05F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 w:rsidRPr="003829B6">
        <w:t>open discovery with applicatio</w:t>
      </w:r>
      <w:r>
        <w:t>n-controlled extension/announce ack.</w:t>
      </w:r>
    </w:p>
    <w:p w14:paraId="254D4E72" w14:textId="77777777" w:rsidR="007E18A2" w:rsidRDefault="007E18A2" w:rsidP="007E18A2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- </w:t>
      </w:r>
      <w:r>
        <w:rPr>
          <w:rFonts w:hint="eastAsia"/>
          <w:lang w:eastAsia="zh-CN"/>
        </w:rPr>
        <w:t>RESTRICTED_DISCOVERY_ANNOUNCE_ACK</w:t>
      </w:r>
      <w:r w:rsidRPr="00920F5F">
        <w:rPr>
          <w:rFonts w:eastAsiaTheme="minorEastAsia"/>
        </w:rPr>
        <w:t xml:space="preserve">: </w:t>
      </w:r>
      <w:r>
        <w:t>I</w:t>
      </w:r>
      <w:r w:rsidRPr="003829B6">
        <w:t>ndicate</w:t>
      </w:r>
      <w:r>
        <w:t>s</w:t>
      </w:r>
      <w:r w:rsidRPr="003829B6">
        <w:t xml:space="preserve"> that the Authorization </w:t>
      </w:r>
      <w:r>
        <w:t xml:space="preserve">Response </w:t>
      </w:r>
      <w:r w:rsidRPr="003829B6">
        <w:t>Type is</w:t>
      </w:r>
      <w:r>
        <w:t xml:space="preserve"> </w:t>
      </w:r>
    </w:p>
    <w:p w14:paraId="21C72E67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>
        <w:t>restricted discovery/announce ack.</w:t>
      </w:r>
    </w:p>
    <w:p w14:paraId="714BE7BA" w14:textId="77777777" w:rsidR="007E18A2" w:rsidRDefault="007E18A2" w:rsidP="007E18A2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- </w:t>
      </w:r>
      <w:r>
        <w:rPr>
          <w:rFonts w:hint="eastAsia"/>
          <w:lang w:eastAsia="zh-CN"/>
        </w:rPr>
        <w:t>RESTRICTED_DISCOVERY_EXTENSION_ANNOUNCE_ACK</w:t>
      </w:r>
      <w:r w:rsidRPr="00920F5F">
        <w:rPr>
          <w:rFonts w:eastAsiaTheme="minorEastAsia"/>
        </w:rPr>
        <w:t xml:space="preserve">: </w:t>
      </w:r>
      <w:r>
        <w:t>I</w:t>
      </w:r>
      <w:r w:rsidRPr="003829B6">
        <w:t>ndicate</w:t>
      </w:r>
      <w:r>
        <w:t>s</w:t>
      </w:r>
      <w:r w:rsidRPr="003829B6">
        <w:t xml:space="preserve"> that the Autho</w:t>
      </w:r>
      <w:r>
        <w:t xml:space="preserve">rization Response Type </w:t>
      </w:r>
    </w:p>
    <w:p w14:paraId="0805C143" w14:textId="77777777" w:rsidR="007E18A2" w:rsidRPr="008B4453" w:rsidRDefault="007E18A2" w:rsidP="007E18A2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</w:t>
      </w:r>
      <w:r>
        <w:t xml:space="preserve">is </w:t>
      </w:r>
      <w:r w:rsidRPr="003829B6">
        <w:t>restricted discovery with applicatio</w:t>
      </w:r>
      <w:r>
        <w:t>n-controlled extension/announce ack.</w:t>
      </w:r>
    </w:p>
    <w:p w14:paraId="5FD3D006" w14:textId="77777777" w:rsidR="007E18A2" w:rsidRDefault="007E18A2" w:rsidP="007E18A2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- </w:t>
      </w:r>
      <w:r>
        <w:rPr>
          <w:rFonts w:hint="eastAsia"/>
          <w:lang w:eastAsia="zh-CN"/>
        </w:rPr>
        <w:t>OPEN_DISCOVERY_EXTENSION_MONITOR_ACK</w:t>
      </w:r>
      <w:r w:rsidRPr="00920F5F">
        <w:rPr>
          <w:rFonts w:eastAsiaTheme="minorEastAsia"/>
        </w:rPr>
        <w:t xml:space="preserve">: </w:t>
      </w:r>
      <w:r>
        <w:t>I</w:t>
      </w:r>
      <w:r w:rsidRPr="003829B6">
        <w:t>ndicate</w:t>
      </w:r>
      <w:r>
        <w:t>s</w:t>
      </w:r>
      <w:r w:rsidRPr="003829B6">
        <w:t xml:space="preserve"> that the</w:t>
      </w:r>
      <w:r>
        <w:t xml:space="preserve"> Authorization Response Type is </w:t>
      </w:r>
    </w:p>
    <w:p w14:paraId="5BE06838" w14:textId="77777777" w:rsidR="007E18A2" w:rsidRPr="008B4453" w:rsidRDefault="007E18A2" w:rsidP="007E18A2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</w:t>
      </w:r>
      <w:r w:rsidRPr="003829B6">
        <w:t>open discovery with application-controlled extension/monitor</w:t>
      </w:r>
      <w:r>
        <w:t xml:space="preserve"> ack.</w:t>
      </w:r>
    </w:p>
    <w:p w14:paraId="4B0B17B7" w14:textId="77777777" w:rsidR="007E18A2" w:rsidRDefault="007E18A2" w:rsidP="007E18A2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- </w:t>
      </w:r>
      <w:r>
        <w:rPr>
          <w:rFonts w:hint="eastAsia"/>
          <w:lang w:eastAsia="zh-CN"/>
        </w:rPr>
        <w:t>RESTRICTED_DISCOVERY_MONITOR_ACK</w:t>
      </w:r>
      <w:r w:rsidRPr="00920F5F">
        <w:rPr>
          <w:rFonts w:eastAsiaTheme="minorEastAsia"/>
        </w:rPr>
        <w:t xml:space="preserve">: </w:t>
      </w:r>
      <w:r>
        <w:t>I</w:t>
      </w:r>
      <w:r w:rsidRPr="003829B6">
        <w:t>ndicate</w:t>
      </w:r>
      <w:r>
        <w:t>s</w:t>
      </w:r>
      <w:r w:rsidRPr="003829B6">
        <w:t xml:space="preserve"> that the Authorization </w:t>
      </w:r>
      <w:r>
        <w:t xml:space="preserve">Response </w:t>
      </w:r>
      <w:r w:rsidRPr="003829B6">
        <w:t>Type i</w:t>
      </w:r>
      <w:r>
        <w:t xml:space="preserve">s </w:t>
      </w:r>
    </w:p>
    <w:p w14:paraId="0399AC7D" w14:textId="77777777" w:rsidR="007E18A2" w:rsidRPr="008B4453" w:rsidRDefault="007E18A2" w:rsidP="007E18A2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</w:t>
      </w:r>
      <w:r>
        <w:t>restricted discovery/monitor ack.</w:t>
      </w:r>
    </w:p>
    <w:p w14:paraId="397AE531" w14:textId="77777777" w:rsidR="007E18A2" w:rsidRDefault="007E18A2" w:rsidP="007E18A2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- </w:t>
      </w:r>
      <w:r>
        <w:rPr>
          <w:rFonts w:hint="eastAsia"/>
          <w:lang w:eastAsia="zh-CN"/>
        </w:rPr>
        <w:t>RESTRICTED_DISCOVERY_EXTENSION_MONITOR_ACK</w:t>
      </w:r>
      <w:r w:rsidRPr="00920F5F">
        <w:rPr>
          <w:rFonts w:eastAsiaTheme="minorEastAsia"/>
        </w:rPr>
        <w:t xml:space="preserve">: </w:t>
      </w:r>
      <w:r>
        <w:t>I</w:t>
      </w:r>
      <w:r w:rsidRPr="003829B6">
        <w:t>ndicate</w:t>
      </w:r>
      <w:r>
        <w:t>s</w:t>
      </w:r>
      <w:r w:rsidRPr="003829B6">
        <w:t xml:space="preserve"> that the Autho</w:t>
      </w:r>
      <w:r>
        <w:t xml:space="preserve">rization Response Type </w:t>
      </w:r>
    </w:p>
    <w:p w14:paraId="3AB761F7" w14:textId="77777777" w:rsidR="007E18A2" w:rsidRPr="008B4453" w:rsidRDefault="007E18A2" w:rsidP="007E18A2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</w:t>
      </w:r>
      <w:r>
        <w:t xml:space="preserve">is </w:t>
      </w:r>
      <w:r w:rsidRPr="003829B6">
        <w:t>restricted discovery with application-controlled extension/monitor</w:t>
      </w:r>
      <w:r>
        <w:t xml:space="preserve"> ack.</w:t>
      </w:r>
    </w:p>
    <w:p w14:paraId="2836206A" w14:textId="77777777" w:rsidR="007E18A2" w:rsidRDefault="007E18A2" w:rsidP="007E18A2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- </w:t>
      </w:r>
      <w:r>
        <w:rPr>
          <w:rFonts w:hint="eastAsia"/>
          <w:lang w:eastAsia="zh-CN"/>
        </w:rPr>
        <w:t>RESTRICTED_DISCOVERY_PERMISSION_ACK</w:t>
      </w:r>
      <w:r w:rsidRPr="00920F5F">
        <w:rPr>
          <w:rFonts w:eastAsiaTheme="minorEastAsia"/>
        </w:rPr>
        <w:t xml:space="preserve">: </w:t>
      </w:r>
      <w:r>
        <w:t>I</w:t>
      </w:r>
      <w:r w:rsidRPr="003829B6">
        <w:t>ndicate</w:t>
      </w:r>
      <w:r>
        <w:t>s</w:t>
      </w:r>
      <w:r w:rsidRPr="003829B6">
        <w:t xml:space="preserve"> that the Autho</w:t>
      </w:r>
      <w:r>
        <w:t xml:space="preserve">rization Response Type is </w:t>
      </w:r>
    </w:p>
    <w:p w14:paraId="3F865AA0" w14:textId="77777777" w:rsidR="007E18A2" w:rsidRPr="008B4453" w:rsidRDefault="007E18A2" w:rsidP="007E18A2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</w:t>
      </w:r>
      <w:r w:rsidRPr="003829B6">
        <w:t>restricted discovery/permission</w:t>
      </w:r>
      <w:r>
        <w:t xml:space="preserve"> ack.</w:t>
      </w:r>
    </w:p>
    <w:p w14:paraId="204F76FB" w14:textId="77777777" w:rsidR="007E18A2" w:rsidRDefault="007E18A2" w:rsidP="007E18A2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- </w:t>
      </w:r>
      <w:r>
        <w:rPr>
          <w:rFonts w:hint="eastAsia"/>
          <w:lang w:eastAsia="zh-CN"/>
        </w:rPr>
        <w:t>RESTRICTED_DISCOVERY_RESPONSE_ACK</w:t>
      </w:r>
      <w:r w:rsidRPr="00920F5F">
        <w:rPr>
          <w:rFonts w:eastAsiaTheme="minorEastAsia"/>
        </w:rPr>
        <w:t xml:space="preserve">: </w:t>
      </w:r>
      <w:r>
        <w:t>I</w:t>
      </w:r>
      <w:r w:rsidRPr="003829B6">
        <w:t>ndicate</w:t>
      </w:r>
      <w:r>
        <w:t>s</w:t>
      </w:r>
      <w:r w:rsidRPr="003829B6">
        <w:t xml:space="preserve"> that the Autho</w:t>
      </w:r>
      <w:r>
        <w:t xml:space="preserve">rization Response Type is </w:t>
      </w:r>
    </w:p>
    <w:p w14:paraId="23944045" w14:textId="77777777" w:rsidR="007E18A2" w:rsidRPr="008B4453" w:rsidRDefault="007E18A2" w:rsidP="007E18A2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</w:t>
      </w:r>
      <w:r w:rsidRPr="003829B6">
        <w:t>restricted discovery/response</w:t>
      </w:r>
      <w:r>
        <w:t xml:space="preserve"> ack.</w:t>
      </w:r>
    </w:p>
    <w:p w14:paraId="09725CAE" w14:textId="77777777" w:rsidR="007E18A2" w:rsidRDefault="007E18A2" w:rsidP="007E18A2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- </w:t>
      </w:r>
      <w:r>
        <w:rPr>
          <w:rFonts w:hint="eastAsia"/>
          <w:lang w:eastAsia="zh-CN"/>
        </w:rPr>
        <w:t>RESTRICTED_DISCOVERY_QUERY_ACK</w:t>
      </w:r>
      <w:r w:rsidRPr="00920F5F">
        <w:rPr>
          <w:rFonts w:eastAsiaTheme="minorEastAsia"/>
        </w:rPr>
        <w:t xml:space="preserve">: </w:t>
      </w:r>
      <w:r>
        <w:t>I</w:t>
      </w:r>
      <w:r w:rsidRPr="003829B6">
        <w:t>ndicate</w:t>
      </w:r>
      <w:r>
        <w:t>s</w:t>
      </w:r>
      <w:r w:rsidRPr="003829B6">
        <w:t xml:space="preserve"> that the Autho</w:t>
      </w:r>
      <w:r>
        <w:t xml:space="preserve">rization Response Type is </w:t>
      </w:r>
    </w:p>
    <w:p w14:paraId="035A28E0" w14:textId="77777777" w:rsidR="007E18A2" w:rsidRPr="008B4453" w:rsidRDefault="007E18A2" w:rsidP="007E18A2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</w:t>
      </w:r>
      <w:r w:rsidRPr="003829B6">
        <w:t>restricted discovery/query</w:t>
      </w:r>
      <w:r>
        <w:t xml:space="preserve"> ack.</w:t>
      </w:r>
    </w:p>
    <w:p w14:paraId="34DECC8D" w14:textId="77777777" w:rsidR="007E18A2" w:rsidRDefault="007E18A2" w:rsidP="007E18A2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- </w:t>
      </w:r>
      <w:r>
        <w:rPr>
          <w:rFonts w:hint="eastAsia"/>
          <w:lang w:eastAsia="zh-CN"/>
        </w:rPr>
        <w:t>RESTRICTED_DISCOVERY_MATCH_ACK</w:t>
      </w:r>
      <w:r w:rsidRPr="00920F5F">
        <w:rPr>
          <w:rFonts w:eastAsiaTheme="minorEastAsia"/>
        </w:rPr>
        <w:t xml:space="preserve">: </w:t>
      </w:r>
      <w:r>
        <w:t>I</w:t>
      </w:r>
      <w:r w:rsidRPr="003829B6">
        <w:t>ndicate</w:t>
      </w:r>
      <w:r>
        <w:t>s</w:t>
      </w:r>
      <w:r w:rsidRPr="003829B6">
        <w:t xml:space="preserve"> that the Autho</w:t>
      </w:r>
      <w:r>
        <w:t xml:space="preserve">rization Response Type is </w:t>
      </w:r>
    </w:p>
    <w:p w14:paraId="625A1962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 w:rsidRPr="003829B6">
        <w:t>restricted discovery/match</w:t>
      </w:r>
      <w:r>
        <w:t xml:space="preserve"> ack.</w:t>
      </w:r>
    </w:p>
    <w:p w14:paraId="358CAE7A" w14:textId="77777777" w:rsidR="007E18A2" w:rsidRPr="00920F5F" w:rsidRDefault="007E18A2" w:rsidP="007E18A2">
      <w:pPr>
        <w:pStyle w:val="PL"/>
        <w:rPr>
          <w:rFonts w:eastAsiaTheme="minorEastAsia"/>
          <w:lang w:eastAsia="zh-CN"/>
        </w:rPr>
      </w:pPr>
    </w:p>
    <w:p w14:paraId="710E4B0B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</w:t>
      </w:r>
      <w:r w:rsidRPr="00920F5F">
        <w:rPr>
          <w:rFonts w:eastAsiaTheme="minorEastAsia"/>
          <w:lang w:eastAsia="zh-CN"/>
        </w:rPr>
        <w:t>M</w:t>
      </w:r>
      <w:r>
        <w:rPr>
          <w:rFonts w:eastAsiaTheme="minorEastAsia"/>
          <w:lang w:eastAsia="zh-CN"/>
        </w:rPr>
        <w:t>e</w:t>
      </w:r>
      <w:r w:rsidRPr="00920F5F">
        <w:rPr>
          <w:rFonts w:eastAsiaTheme="minorEastAsia"/>
          <w:lang w:eastAsia="zh-CN"/>
        </w:rPr>
        <w:t>tadataIndic</w:t>
      </w:r>
      <w:r w:rsidRPr="00920F5F">
        <w:rPr>
          <w:rFonts w:eastAsiaTheme="minorEastAsia"/>
        </w:rPr>
        <w:t>:</w:t>
      </w:r>
    </w:p>
    <w:p w14:paraId="4C61E533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anyOf:</w:t>
      </w:r>
    </w:p>
    <w:p w14:paraId="62A2A746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- type: string</w:t>
      </w:r>
    </w:p>
    <w:p w14:paraId="14F808CA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enum:</w:t>
      </w:r>
    </w:p>
    <w:p w14:paraId="0A75F77E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- </w:t>
      </w:r>
      <w:r>
        <w:t>NO_METADATA</w:t>
      </w:r>
    </w:p>
    <w:p w14:paraId="6AA44289" w14:textId="77777777" w:rsidR="007E18A2" w:rsidRDefault="007E18A2" w:rsidP="007E18A2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t>METADATA_UPDATE_DISALLOWED</w:t>
      </w:r>
    </w:p>
    <w:p w14:paraId="3A997097" w14:textId="77777777" w:rsidR="007E18A2" w:rsidRPr="00920F5F" w:rsidRDefault="007E18A2" w:rsidP="007E18A2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t>METADATA_UPDATE_ALLOWED</w:t>
      </w:r>
    </w:p>
    <w:p w14:paraId="2B811D22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- type: string</w:t>
      </w:r>
    </w:p>
    <w:p w14:paraId="134777BF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description: &gt;</w:t>
      </w:r>
    </w:p>
    <w:p w14:paraId="37C99E6C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This string provides </w:t>
      </w:r>
      <w:r w:rsidRPr="00920F5F">
        <w:rPr>
          <w:rFonts w:eastAsiaTheme="minorEastAsia"/>
          <w:lang w:eastAsia="zh-CN"/>
        </w:rPr>
        <w:t xml:space="preserve">an indicator </w:t>
      </w:r>
      <w:r>
        <w:rPr>
          <w:rFonts w:eastAsiaTheme="minorEastAsia"/>
          <w:lang w:eastAsia="zh-CN"/>
        </w:rPr>
        <w:t xml:space="preserve">on </w:t>
      </w:r>
      <w:r w:rsidRPr="00920F5F">
        <w:rPr>
          <w:rFonts w:eastAsiaTheme="minorEastAsia"/>
          <w:lang w:eastAsia="zh-CN"/>
        </w:rPr>
        <w:t>whether metadata is allowed to be updated or not</w:t>
      </w:r>
      <w:r w:rsidRPr="00920F5F">
        <w:rPr>
          <w:rFonts w:eastAsiaTheme="minorEastAsia"/>
        </w:rPr>
        <w:t>.</w:t>
      </w:r>
    </w:p>
    <w:p w14:paraId="4CCF6C60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description: </w:t>
      </w:r>
      <w:r>
        <w:t>|</w:t>
      </w:r>
    </w:p>
    <w:p w14:paraId="4C7D823B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Possible values are</w:t>
      </w:r>
    </w:p>
    <w:p w14:paraId="05F9E5BB" w14:textId="77777777" w:rsidR="007E18A2" w:rsidRDefault="007E18A2" w:rsidP="007E18A2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- </w:t>
      </w:r>
      <w:r>
        <w:t>NO_METADATA</w:t>
      </w:r>
      <w:r w:rsidRPr="00920F5F">
        <w:rPr>
          <w:rFonts w:eastAsiaTheme="minorEastAsia"/>
        </w:rPr>
        <w:t xml:space="preserve">: </w:t>
      </w:r>
      <w:r>
        <w:t xml:space="preserve">This value may be used to indicate that there is no metadata associated with </w:t>
      </w:r>
    </w:p>
    <w:p w14:paraId="5EEEF7AC" w14:textId="77777777" w:rsidR="007E18A2" w:rsidRPr="00920F5F" w:rsidRDefault="007E18A2" w:rsidP="007E18A2">
      <w:pPr>
        <w:pStyle w:val="PL"/>
        <w:rPr>
          <w:rFonts w:eastAsiaTheme="minorEastAsia"/>
        </w:rPr>
      </w:pPr>
      <w:r>
        <w:rPr>
          <w:rFonts w:hint="eastAsia"/>
          <w:lang w:eastAsia="zh-CN"/>
        </w:rPr>
        <w:t xml:space="preserve">        </w:t>
      </w:r>
      <w:r>
        <w:t xml:space="preserve">the target RPAUID. This is the default value applicable if this </w:t>
      </w:r>
      <w:r>
        <w:rPr>
          <w:rFonts w:hint="eastAsia"/>
          <w:lang w:eastAsia="zh-CN"/>
        </w:rPr>
        <w:t>IE</w:t>
      </w:r>
      <w:r>
        <w:t xml:space="preserve"> is not supplied.</w:t>
      </w:r>
    </w:p>
    <w:p w14:paraId="10A058EE" w14:textId="77777777" w:rsidR="007E18A2" w:rsidRDefault="007E18A2" w:rsidP="007E18A2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- </w:t>
      </w:r>
      <w:r>
        <w:t>METADATA_UPDATE_DISALLOWED</w:t>
      </w:r>
      <w:r w:rsidRPr="00920F5F">
        <w:rPr>
          <w:rFonts w:eastAsiaTheme="minorEastAsia"/>
        </w:rPr>
        <w:t xml:space="preserve">: </w:t>
      </w:r>
      <w:r>
        <w:t xml:space="preserve">This value shall be used to indicate that there exists metadata </w:t>
      </w:r>
    </w:p>
    <w:p w14:paraId="728054F6" w14:textId="77777777" w:rsidR="007E18A2" w:rsidRPr="00920F5F" w:rsidRDefault="007E18A2" w:rsidP="007E18A2">
      <w:pPr>
        <w:pStyle w:val="PL"/>
        <w:rPr>
          <w:rFonts w:eastAsiaTheme="minorEastAsia"/>
        </w:rPr>
      </w:pPr>
      <w:r>
        <w:rPr>
          <w:rFonts w:hint="eastAsia"/>
          <w:lang w:eastAsia="zh-CN"/>
        </w:rPr>
        <w:t xml:space="preserve">        </w:t>
      </w:r>
      <w:r>
        <w:t>associated with the target RPAUID, but the metadata is not allowed to be updated.</w:t>
      </w:r>
    </w:p>
    <w:p w14:paraId="40484B8A" w14:textId="77777777" w:rsidR="007E18A2" w:rsidRDefault="007E18A2" w:rsidP="007E18A2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- </w:t>
      </w:r>
      <w:r>
        <w:t>METADATA_UPDATE_ALLOWED</w:t>
      </w:r>
      <w:r w:rsidRPr="00920F5F">
        <w:rPr>
          <w:rFonts w:eastAsiaTheme="minorEastAsia"/>
        </w:rPr>
        <w:t xml:space="preserve">: </w:t>
      </w:r>
      <w:r>
        <w:t xml:space="preserve">This value shall be used to indicate that there exists metadata </w:t>
      </w:r>
    </w:p>
    <w:p w14:paraId="3086D5CF" w14:textId="77777777" w:rsidR="007E18A2" w:rsidRDefault="007E18A2" w:rsidP="007E18A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</w:t>
      </w:r>
      <w:r>
        <w:t>associated with the target RPAUID, and the metadata is allowed to be updated</w:t>
      </w:r>
      <w:r>
        <w:rPr>
          <w:rFonts w:hint="eastAsia"/>
          <w:lang w:eastAsia="zh-CN"/>
        </w:rPr>
        <w:t>.</w:t>
      </w:r>
    </w:p>
    <w:p w14:paraId="3FC53686" w14:textId="77777777" w:rsidR="007E18A2" w:rsidRDefault="007E18A2" w:rsidP="007E18A2">
      <w:pPr>
        <w:pStyle w:val="PL"/>
        <w:rPr>
          <w:lang w:eastAsia="zh-CN"/>
        </w:rPr>
      </w:pPr>
    </w:p>
    <w:p w14:paraId="0BC981BC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</w:t>
      </w:r>
      <w:r>
        <w:rPr>
          <w:rFonts w:eastAsiaTheme="minorEastAsia" w:hint="eastAsia"/>
          <w:lang w:eastAsia="zh-CN"/>
        </w:rPr>
        <w:t>RevocationResult</w:t>
      </w:r>
      <w:r w:rsidRPr="00920F5F">
        <w:rPr>
          <w:rFonts w:eastAsiaTheme="minorEastAsia"/>
        </w:rPr>
        <w:t>:</w:t>
      </w:r>
    </w:p>
    <w:p w14:paraId="4C82AE9C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anyOf:</w:t>
      </w:r>
    </w:p>
    <w:p w14:paraId="4C71820B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- type: string</w:t>
      </w:r>
    </w:p>
    <w:p w14:paraId="3996C500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enum:</w:t>
      </w:r>
    </w:p>
    <w:p w14:paraId="68106524" w14:textId="77777777" w:rsidR="007E18A2" w:rsidRPr="004D23DA" w:rsidRDefault="007E18A2" w:rsidP="007E18A2">
      <w:pPr>
        <w:pStyle w:val="PL"/>
      </w:pPr>
      <w:r w:rsidRPr="004D23DA">
        <w:t xml:space="preserve">          - REVOCATION_SUCCESSFUL</w:t>
      </w:r>
    </w:p>
    <w:p w14:paraId="5805159B" w14:textId="77777777" w:rsidR="007E18A2" w:rsidRDefault="007E18A2" w:rsidP="007E18A2">
      <w:pPr>
        <w:pStyle w:val="PL"/>
      </w:pPr>
      <w:r w:rsidRPr="004D23DA">
        <w:t xml:space="preserve">          - REVOCATION_</w:t>
      </w:r>
      <w:r w:rsidRPr="004D23DA">
        <w:rPr>
          <w:rFonts w:hint="eastAsia"/>
        </w:rPr>
        <w:t>NOT_</w:t>
      </w:r>
      <w:r w:rsidRPr="004D23DA">
        <w:t>SUCCESSFUL</w:t>
      </w:r>
    </w:p>
    <w:p w14:paraId="561ABAFE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- type: string</w:t>
      </w:r>
    </w:p>
    <w:p w14:paraId="5A847A63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description: &gt;</w:t>
      </w:r>
    </w:p>
    <w:p w14:paraId="2758192F" w14:textId="77777777" w:rsidR="007E18A2" w:rsidRDefault="007E18A2" w:rsidP="007E18A2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  This string </w:t>
      </w:r>
      <w:r w:rsidRPr="00920F5F">
        <w:rPr>
          <w:rFonts w:eastAsiaTheme="minorEastAsia"/>
          <w:lang w:eastAsia="zh-CN"/>
        </w:rPr>
        <w:t>indicate</w:t>
      </w:r>
      <w:r>
        <w:rPr>
          <w:rFonts w:eastAsiaTheme="minorEastAsia"/>
          <w:lang w:eastAsia="zh-CN"/>
        </w:rPr>
        <w:t>s</w:t>
      </w:r>
      <w:r w:rsidRPr="00920F5F">
        <w:rPr>
          <w:rFonts w:eastAsiaTheme="minorEastAsia"/>
          <w:lang w:eastAsia="zh-CN"/>
        </w:rPr>
        <w:t xml:space="preserve"> the </w:t>
      </w:r>
      <w:r w:rsidRPr="00C63A56">
        <w:rPr>
          <w:rFonts w:eastAsiaTheme="minorEastAsia"/>
          <w:lang w:eastAsia="zh-CN"/>
        </w:rPr>
        <w:t xml:space="preserve">revocation result </w:t>
      </w:r>
      <w:r w:rsidRPr="00C63A56">
        <w:rPr>
          <w:rFonts w:eastAsiaTheme="minorEastAsia" w:hint="eastAsia"/>
          <w:lang w:eastAsia="zh-CN"/>
        </w:rPr>
        <w:t>of</w:t>
      </w:r>
      <w:r w:rsidRPr="00C63A56">
        <w:rPr>
          <w:rFonts w:eastAsiaTheme="minorEastAsia"/>
          <w:lang w:eastAsia="zh-CN"/>
        </w:rPr>
        <w:t xml:space="preserve"> </w:t>
      </w:r>
      <w:r w:rsidRPr="00C63A56">
        <w:rPr>
          <w:rFonts w:eastAsiaTheme="minorEastAsia" w:hint="eastAsia"/>
          <w:lang w:eastAsia="zh-CN"/>
        </w:rPr>
        <w:t>a set of</w:t>
      </w:r>
    </w:p>
    <w:p w14:paraId="79CAE528" w14:textId="77777777" w:rsidR="007E18A2" w:rsidRDefault="007E18A2" w:rsidP="007E18A2">
      <w:pPr>
        <w:pStyle w:val="PL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         </w:t>
      </w:r>
      <w:r w:rsidRPr="00C63A56">
        <w:rPr>
          <w:rFonts w:eastAsiaTheme="minorEastAsia" w:hint="eastAsia"/>
          <w:lang w:eastAsia="zh-CN"/>
        </w:rPr>
        <w:t xml:space="preserve"> </w:t>
      </w:r>
      <w:r w:rsidRPr="00C63A56">
        <w:rPr>
          <w:rFonts w:eastAsiaTheme="minorEastAsia"/>
          <w:lang w:eastAsia="zh-CN"/>
        </w:rPr>
        <w:t xml:space="preserve">Banned RPAUID - Banned PDUID </w:t>
      </w:r>
      <w:r w:rsidRPr="00C63A56">
        <w:rPr>
          <w:rFonts w:eastAsiaTheme="minorEastAsia" w:hint="eastAsia"/>
          <w:lang w:eastAsia="zh-CN"/>
        </w:rPr>
        <w:t>for Restricted ProSe Direct Discovery</w:t>
      </w:r>
      <w:r w:rsidRPr="00920F5F">
        <w:rPr>
          <w:rFonts w:eastAsiaTheme="minorEastAsia"/>
          <w:lang w:eastAsia="zh-CN"/>
        </w:rPr>
        <w:t>.</w:t>
      </w:r>
    </w:p>
    <w:p w14:paraId="77C61B80" w14:textId="77777777" w:rsidR="007E18A2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description: </w:t>
      </w:r>
      <w:r>
        <w:t>|</w:t>
      </w:r>
    </w:p>
    <w:p w14:paraId="0619F3F7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Possible values are</w:t>
      </w:r>
    </w:p>
    <w:p w14:paraId="2CB104F4" w14:textId="77777777" w:rsidR="007E18A2" w:rsidRDefault="007E18A2" w:rsidP="007E18A2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- </w:t>
      </w:r>
      <w:r w:rsidRPr="004D23DA">
        <w:t>REVOCATION_SUCCESSFUL</w:t>
      </w:r>
      <w:r w:rsidRPr="00920F5F">
        <w:rPr>
          <w:rFonts w:eastAsiaTheme="minorEastAsia"/>
        </w:rPr>
        <w:t xml:space="preserve">: </w:t>
      </w:r>
      <w:r>
        <w:t xml:space="preserve">Indicates </w:t>
      </w:r>
      <w:r w:rsidRPr="00A12F9F">
        <w:t xml:space="preserve">the successful revocation for a set of Banned RPAUID - </w:t>
      </w:r>
    </w:p>
    <w:p w14:paraId="1E17BD4A" w14:textId="77777777" w:rsidR="007E18A2" w:rsidRPr="00920F5F" w:rsidRDefault="007E18A2" w:rsidP="007E18A2">
      <w:pPr>
        <w:pStyle w:val="PL"/>
        <w:rPr>
          <w:rFonts w:eastAsiaTheme="minorEastAsia"/>
        </w:rPr>
      </w:pPr>
      <w:r>
        <w:rPr>
          <w:rFonts w:hint="eastAsia"/>
          <w:lang w:eastAsia="zh-CN"/>
        </w:rPr>
        <w:t xml:space="preserve">        </w:t>
      </w:r>
      <w:r w:rsidRPr="00A12F9F">
        <w:t>Banned PDUID for Restricted ProSe Direct Discovery</w:t>
      </w:r>
      <w:r>
        <w:t>.</w:t>
      </w:r>
    </w:p>
    <w:p w14:paraId="0FC57FA6" w14:textId="77777777" w:rsidR="007E18A2" w:rsidRDefault="007E18A2" w:rsidP="007E18A2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- </w:t>
      </w:r>
      <w:r w:rsidRPr="004D23DA">
        <w:t>REVOCATION_</w:t>
      </w:r>
      <w:r w:rsidRPr="004D23DA">
        <w:rPr>
          <w:rFonts w:hint="eastAsia"/>
        </w:rPr>
        <w:t>NOT_</w:t>
      </w:r>
      <w:r w:rsidRPr="004D23DA">
        <w:t>SUCCESSFUL</w:t>
      </w:r>
      <w:r w:rsidRPr="00920F5F">
        <w:rPr>
          <w:rFonts w:eastAsiaTheme="minorEastAsia"/>
        </w:rPr>
        <w:t xml:space="preserve">: </w:t>
      </w:r>
      <w:r>
        <w:t xml:space="preserve">Indicates </w:t>
      </w:r>
      <w:r w:rsidRPr="00A12F9F">
        <w:t xml:space="preserve">that unsuccessful revocation for a set of Banned </w:t>
      </w:r>
    </w:p>
    <w:p w14:paraId="26BECCE3" w14:textId="77777777" w:rsidR="007E18A2" w:rsidRPr="00920F5F" w:rsidRDefault="007E18A2" w:rsidP="007E18A2">
      <w:pPr>
        <w:pStyle w:val="PL"/>
        <w:rPr>
          <w:rFonts w:eastAsiaTheme="minorEastAsia"/>
        </w:rPr>
      </w:pPr>
      <w:r>
        <w:rPr>
          <w:rFonts w:hint="eastAsia"/>
          <w:lang w:eastAsia="zh-CN"/>
        </w:rPr>
        <w:t xml:space="preserve">        </w:t>
      </w:r>
      <w:r w:rsidRPr="00A12F9F">
        <w:t>RPAUID - Banned PDUID for Restricted ProSe Direct Discovery</w:t>
      </w:r>
      <w:r>
        <w:t>.</w:t>
      </w:r>
    </w:p>
    <w:p w14:paraId="00C6E22E" w14:textId="77777777" w:rsidR="007E18A2" w:rsidRPr="00517959" w:rsidRDefault="007E18A2" w:rsidP="007E18A2">
      <w:pPr>
        <w:pStyle w:val="PL"/>
        <w:rPr>
          <w:rFonts w:eastAsiaTheme="minorEastAsia"/>
        </w:rPr>
      </w:pPr>
    </w:p>
    <w:p w14:paraId="23C451AC" w14:textId="77777777" w:rsidR="007E18A2" w:rsidRPr="00A35015" w:rsidRDefault="007E18A2" w:rsidP="00434852">
      <w:pPr>
        <w:rPr>
          <w:lang w:eastAsia="zh-CN"/>
        </w:rPr>
      </w:pPr>
    </w:p>
    <w:p w14:paraId="0F53907B" w14:textId="49F57662" w:rsidR="00434852" w:rsidRPr="00E12D5F" w:rsidRDefault="00434852" w:rsidP="004348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 ***</w:t>
      </w:r>
    </w:p>
    <w:p w14:paraId="68C9CD36" w14:textId="77777777" w:rsidR="001E41F3" w:rsidRDefault="001E41F3" w:rsidP="00434852">
      <w:pPr>
        <w:rPr>
          <w:noProof/>
        </w:rPr>
      </w:pPr>
    </w:p>
    <w:sectPr w:rsidR="001E41F3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5DFF67" w14:textId="77777777" w:rsidR="00C07B03" w:rsidRDefault="00C07B03">
      <w:r>
        <w:separator/>
      </w:r>
    </w:p>
  </w:endnote>
  <w:endnote w:type="continuationSeparator" w:id="0">
    <w:p w14:paraId="7B97D2F4" w14:textId="77777777" w:rsidR="00C07B03" w:rsidRDefault="00C07B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13C2C6" w14:textId="77777777" w:rsidR="00C07B03" w:rsidRDefault="00C07B03">
      <w:r>
        <w:separator/>
      </w:r>
    </w:p>
  </w:footnote>
  <w:footnote w:type="continuationSeparator" w:id="0">
    <w:p w14:paraId="55262E28" w14:textId="77777777" w:rsidR="00C07B03" w:rsidRDefault="00C07B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EC5B7C" w:rsidRDefault="00EC5B7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F28E34" w14:textId="77777777" w:rsidR="00EC5B7C" w:rsidRDefault="00EC5B7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C0FB32" w14:textId="77777777" w:rsidR="00EC5B7C" w:rsidRDefault="00EC5B7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04DDAD" w14:textId="77777777" w:rsidR="00EC5B7C" w:rsidRDefault="00EC5B7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A74D04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698EDE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BECE4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2007B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8D0A96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>
    <w:nsid w:val="FFFFFF89"/>
    <w:multiLevelType w:val="singleLevel"/>
    <w:tmpl w:val="427631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2CC68A6"/>
    <w:multiLevelType w:val="hybridMultilevel"/>
    <w:tmpl w:val="F3F804C2"/>
    <w:lvl w:ilvl="0" w:tplc="83AA76FA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03B27DB1"/>
    <w:multiLevelType w:val="hybridMultilevel"/>
    <w:tmpl w:val="6942A654"/>
    <w:lvl w:ilvl="0" w:tplc="BF5A8CB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13F56229"/>
    <w:multiLevelType w:val="hybridMultilevel"/>
    <w:tmpl w:val="667614EA"/>
    <w:lvl w:ilvl="0" w:tplc="0A525CE6">
      <w:start w:val="1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1C13F1B"/>
    <w:multiLevelType w:val="hybridMultilevel"/>
    <w:tmpl w:val="7E6454C8"/>
    <w:lvl w:ilvl="0" w:tplc="0C86ABEE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>
    <w:nsid w:val="46A26FF8"/>
    <w:multiLevelType w:val="hybridMultilevel"/>
    <w:tmpl w:val="F614FBB6"/>
    <w:lvl w:ilvl="0" w:tplc="502652E0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47D0CA7"/>
    <w:multiLevelType w:val="hybridMultilevel"/>
    <w:tmpl w:val="BEBA92F8"/>
    <w:lvl w:ilvl="0" w:tplc="407EB366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>
    <w:nsid w:val="6400166D"/>
    <w:multiLevelType w:val="hybridMultilevel"/>
    <w:tmpl w:val="962EF454"/>
    <w:lvl w:ilvl="0" w:tplc="86644B5C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18D7652"/>
    <w:multiLevelType w:val="hybridMultilevel"/>
    <w:tmpl w:val="678A751A"/>
    <w:lvl w:ilvl="0" w:tplc="AB9E3D84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9"/>
  </w:num>
  <w:num w:numId="7">
    <w:abstractNumId w:val="17"/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9">
    <w:abstractNumId w:val="23"/>
  </w:num>
  <w:num w:numId="10">
    <w:abstractNumId w:val="34"/>
  </w:num>
  <w:num w:numId="1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2">
    <w:abstractNumId w:val="8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3"/>
  </w:num>
  <w:num w:numId="18">
    <w:abstractNumId w:val="29"/>
  </w:num>
  <w:num w:numId="19">
    <w:abstractNumId w:val="9"/>
  </w:num>
  <w:num w:numId="20">
    <w:abstractNumId w:val="11"/>
  </w:num>
  <w:num w:numId="21">
    <w:abstractNumId w:val="35"/>
  </w:num>
  <w:num w:numId="22">
    <w:abstractNumId w:val="33"/>
  </w:num>
  <w:num w:numId="23">
    <w:abstractNumId w:val="30"/>
  </w:num>
  <w:num w:numId="24">
    <w:abstractNumId w:val="24"/>
  </w:num>
  <w:num w:numId="25">
    <w:abstractNumId w:val="27"/>
  </w:num>
  <w:num w:numId="26">
    <w:abstractNumId w:val="36"/>
  </w:num>
  <w:num w:numId="27">
    <w:abstractNumId w:val="26"/>
  </w:num>
  <w:num w:numId="28">
    <w:abstractNumId w:val="31"/>
  </w:num>
  <w:num w:numId="29">
    <w:abstractNumId w:val="16"/>
  </w:num>
  <w:num w:numId="30">
    <w:abstractNumId w:val="20"/>
  </w:num>
  <w:num w:numId="31">
    <w:abstractNumId w:val="22"/>
  </w:num>
  <w:num w:numId="32">
    <w:abstractNumId w:val="18"/>
  </w:num>
  <w:num w:numId="33">
    <w:abstractNumId w:val="25"/>
  </w:num>
  <w:num w:numId="34">
    <w:abstractNumId w:val="15"/>
  </w:num>
  <w:num w:numId="35">
    <w:abstractNumId w:val="28"/>
  </w:num>
  <w:num w:numId="36">
    <w:abstractNumId w:val="37"/>
  </w:num>
  <w:num w:numId="37">
    <w:abstractNumId w:val="21"/>
  </w:num>
  <w:num w:numId="38">
    <w:abstractNumId w:val="38"/>
  </w:num>
  <w:num w:numId="39">
    <w:abstractNumId w:val="14"/>
  </w:num>
  <w:num w:numId="40">
    <w:abstractNumId w:val="13"/>
  </w:num>
  <w:num w:numId="41">
    <w:abstractNumId w:val="12"/>
  </w:num>
  <w:num w:numId="42">
    <w:abstractNumId w:val="3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46E6E"/>
    <w:rsid w:val="00071451"/>
    <w:rsid w:val="000A4DB7"/>
    <w:rsid w:val="000A6394"/>
    <w:rsid w:val="000B7FED"/>
    <w:rsid w:val="000C038A"/>
    <w:rsid w:val="000C6598"/>
    <w:rsid w:val="000D44B3"/>
    <w:rsid w:val="00145D43"/>
    <w:rsid w:val="0016654B"/>
    <w:rsid w:val="00192C46"/>
    <w:rsid w:val="001A08B3"/>
    <w:rsid w:val="001A7B60"/>
    <w:rsid w:val="001B52F0"/>
    <w:rsid w:val="001B7A65"/>
    <w:rsid w:val="001E41F3"/>
    <w:rsid w:val="001E7902"/>
    <w:rsid w:val="00214E15"/>
    <w:rsid w:val="00252A2A"/>
    <w:rsid w:val="0026004D"/>
    <w:rsid w:val="0026189C"/>
    <w:rsid w:val="002640DD"/>
    <w:rsid w:val="00274146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7EF9"/>
    <w:rsid w:val="003E1A36"/>
    <w:rsid w:val="003F355E"/>
    <w:rsid w:val="00410371"/>
    <w:rsid w:val="004242F1"/>
    <w:rsid w:val="00434852"/>
    <w:rsid w:val="0043490D"/>
    <w:rsid w:val="00453A11"/>
    <w:rsid w:val="00453FC3"/>
    <w:rsid w:val="0049311D"/>
    <w:rsid w:val="0049634B"/>
    <w:rsid w:val="004A29C2"/>
    <w:rsid w:val="004B75B7"/>
    <w:rsid w:val="005141D9"/>
    <w:rsid w:val="0051580D"/>
    <w:rsid w:val="00547111"/>
    <w:rsid w:val="00551A1D"/>
    <w:rsid w:val="005826EA"/>
    <w:rsid w:val="00592D74"/>
    <w:rsid w:val="00596868"/>
    <w:rsid w:val="005C23B0"/>
    <w:rsid w:val="005E2C44"/>
    <w:rsid w:val="005E48B1"/>
    <w:rsid w:val="00600E8D"/>
    <w:rsid w:val="0060476A"/>
    <w:rsid w:val="006207FB"/>
    <w:rsid w:val="00621188"/>
    <w:rsid w:val="006257ED"/>
    <w:rsid w:val="00636497"/>
    <w:rsid w:val="00653DE4"/>
    <w:rsid w:val="00665C47"/>
    <w:rsid w:val="00686A98"/>
    <w:rsid w:val="00695808"/>
    <w:rsid w:val="006B46FB"/>
    <w:rsid w:val="006C1FFB"/>
    <w:rsid w:val="006E21FB"/>
    <w:rsid w:val="007056C7"/>
    <w:rsid w:val="0077061D"/>
    <w:rsid w:val="00792342"/>
    <w:rsid w:val="007977A8"/>
    <w:rsid w:val="007B512A"/>
    <w:rsid w:val="007C2097"/>
    <w:rsid w:val="007D6A07"/>
    <w:rsid w:val="007E18A2"/>
    <w:rsid w:val="007F63DB"/>
    <w:rsid w:val="007F7259"/>
    <w:rsid w:val="008040A8"/>
    <w:rsid w:val="008279FA"/>
    <w:rsid w:val="00854892"/>
    <w:rsid w:val="008626E7"/>
    <w:rsid w:val="00870EE7"/>
    <w:rsid w:val="008863B9"/>
    <w:rsid w:val="008A45A6"/>
    <w:rsid w:val="008B0468"/>
    <w:rsid w:val="008B0533"/>
    <w:rsid w:val="008D3CCC"/>
    <w:rsid w:val="008F3789"/>
    <w:rsid w:val="008F686C"/>
    <w:rsid w:val="00903FB7"/>
    <w:rsid w:val="00912F97"/>
    <w:rsid w:val="009148DE"/>
    <w:rsid w:val="00941E30"/>
    <w:rsid w:val="00950183"/>
    <w:rsid w:val="00951544"/>
    <w:rsid w:val="009777D9"/>
    <w:rsid w:val="00991B88"/>
    <w:rsid w:val="009A5753"/>
    <w:rsid w:val="009A579D"/>
    <w:rsid w:val="009C1A6F"/>
    <w:rsid w:val="009E3297"/>
    <w:rsid w:val="009E5AF6"/>
    <w:rsid w:val="009F734F"/>
    <w:rsid w:val="00A246B6"/>
    <w:rsid w:val="00A35015"/>
    <w:rsid w:val="00A47E70"/>
    <w:rsid w:val="00A50CF0"/>
    <w:rsid w:val="00A7671C"/>
    <w:rsid w:val="00AA2CBC"/>
    <w:rsid w:val="00AA792C"/>
    <w:rsid w:val="00AC5820"/>
    <w:rsid w:val="00AD1CD8"/>
    <w:rsid w:val="00B258BB"/>
    <w:rsid w:val="00B647C2"/>
    <w:rsid w:val="00B67B97"/>
    <w:rsid w:val="00B77A01"/>
    <w:rsid w:val="00B841EC"/>
    <w:rsid w:val="00B968C8"/>
    <w:rsid w:val="00BA3EC5"/>
    <w:rsid w:val="00BA51D9"/>
    <w:rsid w:val="00BB5DFC"/>
    <w:rsid w:val="00BD279D"/>
    <w:rsid w:val="00BD283F"/>
    <w:rsid w:val="00BD6BB8"/>
    <w:rsid w:val="00BE65DB"/>
    <w:rsid w:val="00C07B03"/>
    <w:rsid w:val="00C14480"/>
    <w:rsid w:val="00C40966"/>
    <w:rsid w:val="00C66BA2"/>
    <w:rsid w:val="00C870F6"/>
    <w:rsid w:val="00C95985"/>
    <w:rsid w:val="00CC5026"/>
    <w:rsid w:val="00CC68D0"/>
    <w:rsid w:val="00D03F9A"/>
    <w:rsid w:val="00D04B23"/>
    <w:rsid w:val="00D04C94"/>
    <w:rsid w:val="00D06D51"/>
    <w:rsid w:val="00D24991"/>
    <w:rsid w:val="00D50255"/>
    <w:rsid w:val="00D57ED3"/>
    <w:rsid w:val="00D66520"/>
    <w:rsid w:val="00D84AE9"/>
    <w:rsid w:val="00D84B68"/>
    <w:rsid w:val="00DA4F68"/>
    <w:rsid w:val="00DE34CF"/>
    <w:rsid w:val="00E13F3D"/>
    <w:rsid w:val="00E25434"/>
    <w:rsid w:val="00E34898"/>
    <w:rsid w:val="00EB09B7"/>
    <w:rsid w:val="00EC5B7C"/>
    <w:rsid w:val="00EE77C2"/>
    <w:rsid w:val="00EE7D7C"/>
    <w:rsid w:val="00F25D98"/>
    <w:rsid w:val="00F27D39"/>
    <w:rsid w:val="00F300FB"/>
    <w:rsid w:val="00F837D8"/>
    <w:rsid w:val="00FB6386"/>
    <w:rsid w:val="00FC7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rsid w:val="000B7FED"/>
    <w:rPr>
      <w:b/>
      <w:bCs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4"/>
    <w:unhideWhenUsed/>
    <w:rsid w:val="00BD283F"/>
    <w:pPr>
      <w:spacing w:after="120"/>
    </w:pPr>
  </w:style>
  <w:style w:type="character" w:customStyle="1" w:styleId="Char4">
    <w:name w:val="正文文本 Char"/>
    <w:basedOn w:val="a0"/>
    <w:link w:val="af3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unhideWhenUsed/>
    <w:rsid w:val="00BD283F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nhideWhenUsed/>
    <w:rsid w:val="00BD283F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5"/>
    <w:rsid w:val="00BD283F"/>
    <w:pPr>
      <w:spacing w:after="180"/>
      <w:ind w:firstLine="360"/>
    </w:pPr>
  </w:style>
  <w:style w:type="character" w:customStyle="1" w:styleId="Char5">
    <w:name w:val="正文首行缩进 Char"/>
    <w:basedOn w:val="Char4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6"/>
    <w:unhideWhenUsed/>
    <w:rsid w:val="00BD283F"/>
    <w:pPr>
      <w:spacing w:after="120"/>
      <w:ind w:left="283"/>
    </w:pPr>
  </w:style>
  <w:style w:type="character" w:customStyle="1" w:styleId="Char6">
    <w:name w:val="正文文本缩进 Char"/>
    <w:basedOn w:val="a0"/>
    <w:link w:val="af5"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unhideWhenUsed/>
    <w:rsid w:val="00BD283F"/>
    <w:pPr>
      <w:spacing w:after="180"/>
      <w:ind w:left="360" w:firstLine="360"/>
    </w:pPr>
  </w:style>
  <w:style w:type="character" w:customStyle="1" w:styleId="2Char1">
    <w:name w:val="正文首行缩进 2 Char"/>
    <w:basedOn w:val="Char6"/>
    <w:link w:val="26"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unhideWhenUsed/>
    <w:rsid w:val="00BD283F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7"/>
    <w:unhideWhenUsed/>
    <w:rsid w:val="00BD283F"/>
    <w:pPr>
      <w:spacing w:after="0"/>
      <w:ind w:left="4252"/>
    </w:pPr>
  </w:style>
  <w:style w:type="character" w:customStyle="1" w:styleId="Char7">
    <w:name w:val="结束语 Char"/>
    <w:basedOn w:val="a0"/>
    <w:link w:val="af7"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8"/>
    <w:rsid w:val="00BD283F"/>
  </w:style>
  <w:style w:type="character" w:customStyle="1" w:styleId="Char8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9"/>
    <w:unhideWhenUsed/>
    <w:rsid w:val="00BD283F"/>
    <w:pPr>
      <w:spacing w:after="0"/>
    </w:pPr>
  </w:style>
  <w:style w:type="character" w:customStyle="1" w:styleId="Char9">
    <w:name w:val="电子邮件签名 Char"/>
    <w:basedOn w:val="a0"/>
    <w:link w:val="af9"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a"/>
    <w:unhideWhenUsed/>
    <w:rsid w:val="00BD283F"/>
    <w:pPr>
      <w:spacing w:after="0"/>
    </w:pPr>
  </w:style>
  <w:style w:type="character" w:customStyle="1" w:styleId="Chara">
    <w:name w:val="尾注文本 Char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b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c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c">
    <w:name w:val="宏文本 Char"/>
    <w:basedOn w:val="a0"/>
    <w:link w:val="aff1"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d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d">
    <w:name w:val="信息标题 Char"/>
    <w:basedOn w:val="a0"/>
    <w:link w:val="a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uiPriority w:val="99"/>
    <w:unhideWhenUsed/>
    <w:rsid w:val="00BD283F"/>
    <w:rPr>
      <w:sz w:val="24"/>
      <w:szCs w:val="24"/>
    </w:rPr>
  </w:style>
  <w:style w:type="paragraph" w:styleId="aff5">
    <w:name w:val="Normal Indent"/>
    <w:basedOn w:val="a"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e"/>
    <w:unhideWhenUsed/>
    <w:rsid w:val="00BD283F"/>
    <w:pPr>
      <w:spacing w:after="0"/>
    </w:pPr>
  </w:style>
  <w:style w:type="character" w:customStyle="1" w:styleId="Chare">
    <w:name w:val="注释标题 Char"/>
    <w:basedOn w:val="a0"/>
    <w:link w:val="aff6"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f">
    <w:name w:val="纯文本 Char"/>
    <w:basedOn w:val="a0"/>
    <w:link w:val="aff7"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0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0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1"/>
    <w:rsid w:val="00BD283F"/>
  </w:style>
  <w:style w:type="character" w:customStyle="1" w:styleId="Charf1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2"/>
    <w:unhideWhenUsed/>
    <w:rsid w:val="00BD283F"/>
    <w:pPr>
      <w:spacing w:after="0"/>
      <w:ind w:left="4252"/>
    </w:pPr>
  </w:style>
  <w:style w:type="character" w:customStyle="1" w:styleId="Charf2">
    <w:name w:val="签名 Char"/>
    <w:basedOn w:val="a0"/>
    <w:link w:val="affa"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3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3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unhideWhenUsed/>
    <w:rsid w:val="00BD283F"/>
    <w:pPr>
      <w:spacing w:after="0"/>
    </w:pPr>
  </w:style>
  <w:style w:type="paragraph" w:styleId="affe">
    <w:name w:val="Title"/>
    <w:basedOn w:val="a"/>
    <w:next w:val="a"/>
    <w:link w:val="Charf4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4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TAJ">
    <w:name w:val="TAJ"/>
    <w:basedOn w:val="TH"/>
    <w:rsid w:val="00453A11"/>
  </w:style>
  <w:style w:type="paragraph" w:customStyle="1" w:styleId="Guidance">
    <w:name w:val="Guidance"/>
    <w:basedOn w:val="a"/>
    <w:rsid w:val="00453A11"/>
    <w:rPr>
      <w:i/>
      <w:color w:val="0000FF"/>
    </w:rPr>
  </w:style>
  <w:style w:type="character" w:customStyle="1" w:styleId="Char3">
    <w:name w:val="文档结构图 Char"/>
    <w:link w:val="af0"/>
    <w:rsid w:val="00453A11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453A1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53A1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53A11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453A1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453A11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a"/>
    <w:qFormat/>
    <w:rsid w:val="00453A11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character" w:customStyle="1" w:styleId="B1Char">
    <w:name w:val="B1 Char"/>
    <w:link w:val="B1"/>
    <w:qFormat/>
    <w:rsid w:val="00453A11"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0"/>
    <w:rsid w:val="00453A11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453A11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453A11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0"/>
    <w:rsid w:val="00453A11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qFormat/>
    <w:rsid w:val="00453A1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53A11"/>
    <w:rPr>
      <w:rFonts w:ascii="Arial" w:hAnsi="Arial"/>
      <w:sz w:val="18"/>
      <w:lang w:val="en-GB" w:eastAsia="en-US"/>
    </w:rPr>
  </w:style>
  <w:style w:type="character" w:customStyle="1" w:styleId="Char1">
    <w:name w:val="批注框文本 Char"/>
    <w:link w:val="ae"/>
    <w:rsid w:val="00453A11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批注文字 Char"/>
    <w:link w:val="ac"/>
    <w:rsid w:val="00453A11"/>
    <w:rPr>
      <w:rFonts w:ascii="Times New Roman" w:hAnsi="Times New Roman"/>
      <w:lang w:val="en-GB" w:eastAsia="en-US"/>
    </w:rPr>
  </w:style>
  <w:style w:type="character" w:customStyle="1" w:styleId="Char2">
    <w:name w:val="批注主题 Char"/>
    <w:link w:val="af"/>
    <w:rsid w:val="00453A11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453A11"/>
    <w:rPr>
      <w:color w:val="808080"/>
      <w:shd w:val="clear" w:color="auto" w:fill="E6E6E6"/>
    </w:rPr>
  </w:style>
  <w:style w:type="character" w:customStyle="1" w:styleId="B2Char">
    <w:name w:val="B2 Char"/>
    <w:link w:val="B2"/>
    <w:qFormat/>
    <w:locked/>
    <w:rsid w:val="00453A11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locked/>
    <w:rsid w:val="00453A11"/>
    <w:rPr>
      <w:rFonts w:ascii="Arial" w:hAnsi="Arial"/>
      <w:sz w:val="32"/>
      <w:lang w:val="en-GB" w:eastAsia="en-US"/>
    </w:rPr>
  </w:style>
  <w:style w:type="character" w:customStyle="1" w:styleId="1Char">
    <w:name w:val="标题 1 Char"/>
    <w:link w:val="1"/>
    <w:locked/>
    <w:rsid w:val="00453A11"/>
    <w:rPr>
      <w:rFonts w:ascii="Arial" w:hAnsi="Arial"/>
      <w:sz w:val="36"/>
      <w:lang w:val="en-GB" w:eastAsia="en-US"/>
    </w:rPr>
  </w:style>
  <w:style w:type="character" w:customStyle="1" w:styleId="8Char">
    <w:name w:val="标题 8 Char"/>
    <w:link w:val="8"/>
    <w:locked/>
    <w:rsid w:val="00453A11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locked/>
    <w:rsid w:val="00453A11"/>
    <w:rPr>
      <w:rFonts w:ascii="Courier New" w:hAnsi="Courier New"/>
      <w:sz w:val="16"/>
      <w:lang w:val="en-GB" w:eastAsia="en-US"/>
    </w:rPr>
  </w:style>
  <w:style w:type="character" w:customStyle="1" w:styleId="EWChar">
    <w:name w:val="EW Char"/>
    <w:link w:val="EW"/>
    <w:locked/>
    <w:rsid w:val="00453A11"/>
    <w:rPr>
      <w:rFonts w:ascii="Times New Roman" w:hAnsi="Times New Roman"/>
      <w:lang w:val="en-GB" w:eastAsia="en-US"/>
    </w:rPr>
  </w:style>
  <w:style w:type="character" w:customStyle="1" w:styleId="Char">
    <w:name w:val="脚注文本 Char"/>
    <w:link w:val="a6"/>
    <w:rsid w:val="00453A11"/>
    <w:rPr>
      <w:rFonts w:ascii="Times New Roman" w:hAnsi="Times New Roman"/>
      <w:sz w:val="16"/>
      <w:lang w:val="en-GB" w:eastAsia="en-US"/>
    </w:rPr>
  </w:style>
  <w:style w:type="character" w:customStyle="1" w:styleId="CRCoverPageZchn">
    <w:name w:val="CR Cover Page Zchn"/>
    <w:link w:val="CRCoverPage"/>
    <w:rsid w:val="00E25434"/>
    <w:rPr>
      <w:rFonts w:ascii="Arial" w:hAnsi="Arial"/>
      <w:lang w:val="en-GB" w:eastAsia="en-US"/>
    </w:rPr>
  </w:style>
  <w:style w:type="character" w:customStyle="1" w:styleId="NOChar">
    <w:name w:val="NO Char"/>
    <w:rsid w:val="00252A2A"/>
    <w:rPr>
      <w:lang w:eastAsia="x-none"/>
    </w:rPr>
  </w:style>
  <w:style w:type="character" w:styleId="afff0">
    <w:name w:val="Strong"/>
    <w:qFormat/>
    <w:rsid w:val="00252A2A"/>
    <w:rPr>
      <w:b/>
      <w:bCs/>
    </w:rPr>
  </w:style>
  <w:style w:type="character" w:customStyle="1" w:styleId="TAHCar">
    <w:name w:val="TAH Car"/>
    <w:rsid w:val="00252A2A"/>
    <w:rPr>
      <w:rFonts w:ascii="Arial" w:hAnsi="Arial"/>
      <w:b/>
      <w:sz w:val="18"/>
      <w:lang w:val="en-GB" w:eastAsia="en-US"/>
    </w:rPr>
  </w:style>
  <w:style w:type="paragraph" w:styleId="afff1">
    <w:name w:val="Revision"/>
    <w:hidden/>
    <w:uiPriority w:val="99"/>
    <w:semiHidden/>
    <w:rsid w:val="00252A2A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rsid w:val="00252A2A"/>
    <w:rPr>
      <w:rFonts w:ascii="Times New Roman" w:hAnsi="Times New Roman"/>
      <w:color w:val="FF0000"/>
      <w:lang w:val="en-GB"/>
    </w:rPr>
  </w:style>
  <w:style w:type="character" w:customStyle="1" w:styleId="5Char">
    <w:name w:val="标题 5 Char"/>
    <w:link w:val="50"/>
    <w:rsid w:val="00252A2A"/>
    <w:rPr>
      <w:rFonts w:ascii="Arial" w:hAnsi="Arial"/>
      <w:sz w:val="22"/>
      <w:lang w:val="en-GB" w:eastAsia="en-US"/>
    </w:rPr>
  </w:style>
  <w:style w:type="character" w:customStyle="1" w:styleId="EditorsNoteCharChar">
    <w:name w:val="Editor's Note Char Char"/>
    <w:locked/>
    <w:rsid w:val="00252A2A"/>
    <w:rPr>
      <w:color w:val="FF0000"/>
      <w:lang w:val="en-GB" w:eastAsia="en-US"/>
    </w:rPr>
  </w:style>
  <w:style w:type="table" w:styleId="afff2">
    <w:name w:val="Table Grid"/>
    <w:basedOn w:val="a1"/>
    <w:uiPriority w:val="39"/>
    <w:rsid w:val="00903FB7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903FB7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903FB7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903FB7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903FB7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903FB7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903FB7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paragraph" w:customStyle="1" w:styleId="B10">
    <w:name w:val="B1+"/>
    <w:basedOn w:val="B1"/>
    <w:rsid w:val="00903FB7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Times New Roman"/>
    </w:rPr>
  </w:style>
  <w:style w:type="character" w:customStyle="1" w:styleId="st1">
    <w:name w:val="st1"/>
    <w:rsid w:val="00903FB7"/>
  </w:style>
  <w:style w:type="character" w:customStyle="1" w:styleId="opdict3font24">
    <w:name w:val="op_dict3_font24"/>
    <w:basedOn w:val="a0"/>
    <w:rsid w:val="00903FB7"/>
  </w:style>
  <w:style w:type="character" w:customStyle="1" w:styleId="UnresolvedMention2">
    <w:name w:val="Unresolved Mention2"/>
    <w:basedOn w:val="a0"/>
    <w:uiPriority w:val="99"/>
    <w:semiHidden/>
    <w:unhideWhenUsed/>
    <w:rsid w:val="00903FB7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rsid w:val="000B7FED"/>
    <w:rPr>
      <w:b/>
      <w:bCs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4"/>
    <w:unhideWhenUsed/>
    <w:rsid w:val="00BD283F"/>
    <w:pPr>
      <w:spacing w:after="120"/>
    </w:pPr>
  </w:style>
  <w:style w:type="character" w:customStyle="1" w:styleId="Char4">
    <w:name w:val="正文文本 Char"/>
    <w:basedOn w:val="a0"/>
    <w:link w:val="af3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unhideWhenUsed/>
    <w:rsid w:val="00BD283F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nhideWhenUsed/>
    <w:rsid w:val="00BD283F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5"/>
    <w:rsid w:val="00BD283F"/>
    <w:pPr>
      <w:spacing w:after="180"/>
      <w:ind w:firstLine="360"/>
    </w:pPr>
  </w:style>
  <w:style w:type="character" w:customStyle="1" w:styleId="Char5">
    <w:name w:val="正文首行缩进 Char"/>
    <w:basedOn w:val="Char4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6"/>
    <w:unhideWhenUsed/>
    <w:rsid w:val="00BD283F"/>
    <w:pPr>
      <w:spacing w:after="120"/>
      <w:ind w:left="283"/>
    </w:pPr>
  </w:style>
  <w:style w:type="character" w:customStyle="1" w:styleId="Char6">
    <w:name w:val="正文文本缩进 Char"/>
    <w:basedOn w:val="a0"/>
    <w:link w:val="af5"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unhideWhenUsed/>
    <w:rsid w:val="00BD283F"/>
    <w:pPr>
      <w:spacing w:after="180"/>
      <w:ind w:left="360" w:firstLine="360"/>
    </w:pPr>
  </w:style>
  <w:style w:type="character" w:customStyle="1" w:styleId="2Char1">
    <w:name w:val="正文首行缩进 2 Char"/>
    <w:basedOn w:val="Char6"/>
    <w:link w:val="26"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unhideWhenUsed/>
    <w:rsid w:val="00BD283F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7"/>
    <w:unhideWhenUsed/>
    <w:rsid w:val="00BD283F"/>
    <w:pPr>
      <w:spacing w:after="0"/>
      <w:ind w:left="4252"/>
    </w:pPr>
  </w:style>
  <w:style w:type="character" w:customStyle="1" w:styleId="Char7">
    <w:name w:val="结束语 Char"/>
    <w:basedOn w:val="a0"/>
    <w:link w:val="af7"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8"/>
    <w:rsid w:val="00BD283F"/>
  </w:style>
  <w:style w:type="character" w:customStyle="1" w:styleId="Char8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9"/>
    <w:unhideWhenUsed/>
    <w:rsid w:val="00BD283F"/>
    <w:pPr>
      <w:spacing w:after="0"/>
    </w:pPr>
  </w:style>
  <w:style w:type="character" w:customStyle="1" w:styleId="Char9">
    <w:name w:val="电子邮件签名 Char"/>
    <w:basedOn w:val="a0"/>
    <w:link w:val="af9"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a"/>
    <w:unhideWhenUsed/>
    <w:rsid w:val="00BD283F"/>
    <w:pPr>
      <w:spacing w:after="0"/>
    </w:pPr>
  </w:style>
  <w:style w:type="character" w:customStyle="1" w:styleId="Chara">
    <w:name w:val="尾注文本 Char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b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c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c">
    <w:name w:val="宏文本 Char"/>
    <w:basedOn w:val="a0"/>
    <w:link w:val="aff1"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d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d">
    <w:name w:val="信息标题 Char"/>
    <w:basedOn w:val="a0"/>
    <w:link w:val="a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uiPriority w:val="99"/>
    <w:unhideWhenUsed/>
    <w:rsid w:val="00BD283F"/>
    <w:rPr>
      <w:sz w:val="24"/>
      <w:szCs w:val="24"/>
    </w:rPr>
  </w:style>
  <w:style w:type="paragraph" w:styleId="aff5">
    <w:name w:val="Normal Indent"/>
    <w:basedOn w:val="a"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e"/>
    <w:unhideWhenUsed/>
    <w:rsid w:val="00BD283F"/>
    <w:pPr>
      <w:spacing w:after="0"/>
    </w:pPr>
  </w:style>
  <w:style w:type="character" w:customStyle="1" w:styleId="Chare">
    <w:name w:val="注释标题 Char"/>
    <w:basedOn w:val="a0"/>
    <w:link w:val="aff6"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f">
    <w:name w:val="纯文本 Char"/>
    <w:basedOn w:val="a0"/>
    <w:link w:val="aff7"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0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0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1"/>
    <w:rsid w:val="00BD283F"/>
  </w:style>
  <w:style w:type="character" w:customStyle="1" w:styleId="Charf1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2"/>
    <w:unhideWhenUsed/>
    <w:rsid w:val="00BD283F"/>
    <w:pPr>
      <w:spacing w:after="0"/>
      <w:ind w:left="4252"/>
    </w:pPr>
  </w:style>
  <w:style w:type="character" w:customStyle="1" w:styleId="Charf2">
    <w:name w:val="签名 Char"/>
    <w:basedOn w:val="a0"/>
    <w:link w:val="affa"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3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3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unhideWhenUsed/>
    <w:rsid w:val="00BD283F"/>
    <w:pPr>
      <w:spacing w:after="0"/>
    </w:pPr>
  </w:style>
  <w:style w:type="paragraph" w:styleId="affe">
    <w:name w:val="Title"/>
    <w:basedOn w:val="a"/>
    <w:next w:val="a"/>
    <w:link w:val="Charf4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4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TAJ">
    <w:name w:val="TAJ"/>
    <w:basedOn w:val="TH"/>
    <w:rsid w:val="00453A11"/>
  </w:style>
  <w:style w:type="paragraph" w:customStyle="1" w:styleId="Guidance">
    <w:name w:val="Guidance"/>
    <w:basedOn w:val="a"/>
    <w:rsid w:val="00453A11"/>
    <w:rPr>
      <w:i/>
      <w:color w:val="0000FF"/>
    </w:rPr>
  </w:style>
  <w:style w:type="character" w:customStyle="1" w:styleId="Char3">
    <w:name w:val="文档结构图 Char"/>
    <w:link w:val="af0"/>
    <w:rsid w:val="00453A11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453A1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53A1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53A11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453A1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453A11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a"/>
    <w:qFormat/>
    <w:rsid w:val="00453A11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character" w:customStyle="1" w:styleId="B1Char">
    <w:name w:val="B1 Char"/>
    <w:link w:val="B1"/>
    <w:qFormat/>
    <w:rsid w:val="00453A11"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0"/>
    <w:rsid w:val="00453A11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453A11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453A11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0"/>
    <w:rsid w:val="00453A11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qFormat/>
    <w:rsid w:val="00453A1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53A11"/>
    <w:rPr>
      <w:rFonts w:ascii="Arial" w:hAnsi="Arial"/>
      <w:sz w:val="18"/>
      <w:lang w:val="en-GB" w:eastAsia="en-US"/>
    </w:rPr>
  </w:style>
  <w:style w:type="character" w:customStyle="1" w:styleId="Char1">
    <w:name w:val="批注框文本 Char"/>
    <w:link w:val="ae"/>
    <w:rsid w:val="00453A11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批注文字 Char"/>
    <w:link w:val="ac"/>
    <w:rsid w:val="00453A11"/>
    <w:rPr>
      <w:rFonts w:ascii="Times New Roman" w:hAnsi="Times New Roman"/>
      <w:lang w:val="en-GB" w:eastAsia="en-US"/>
    </w:rPr>
  </w:style>
  <w:style w:type="character" w:customStyle="1" w:styleId="Char2">
    <w:name w:val="批注主题 Char"/>
    <w:link w:val="af"/>
    <w:rsid w:val="00453A11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453A11"/>
    <w:rPr>
      <w:color w:val="808080"/>
      <w:shd w:val="clear" w:color="auto" w:fill="E6E6E6"/>
    </w:rPr>
  </w:style>
  <w:style w:type="character" w:customStyle="1" w:styleId="B2Char">
    <w:name w:val="B2 Char"/>
    <w:link w:val="B2"/>
    <w:qFormat/>
    <w:locked/>
    <w:rsid w:val="00453A11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locked/>
    <w:rsid w:val="00453A11"/>
    <w:rPr>
      <w:rFonts w:ascii="Arial" w:hAnsi="Arial"/>
      <w:sz w:val="32"/>
      <w:lang w:val="en-GB" w:eastAsia="en-US"/>
    </w:rPr>
  </w:style>
  <w:style w:type="character" w:customStyle="1" w:styleId="1Char">
    <w:name w:val="标题 1 Char"/>
    <w:link w:val="1"/>
    <w:locked/>
    <w:rsid w:val="00453A11"/>
    <w:rPr>
      <w:rFonts w:ascii="Arial" w:hAnsi="Arial"/>
      <w:sz w:val="36"/>
      <w:lang w:val="en-GB" w:eastAsia="en-US"/>
    </w:rPr>
  </w:style>
  <w:style w:type="character" w:customStyle="1" w:styleId="8Char">
    <w:name w:val="标题 8 Char"/>
    <w:link w:val="8"/>
    <w:locked/>
    <w:rsid w:val="00453A11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locked/>
    <w:rsid w:val="00453A11"/>
    <w:rPr>
      <w:rFonts w:ascii="Courier New" w:hAnsi="Courier New"/>
      <w:sz w:val="16"/>
      <w:lang w:val="en-GB" w:eastAsia="en-US"/>
    </w:rPr>
  </w:style>
  <w:style w:type="character" w:customStyle="1" w:styleId="EWChar">
    <w:name w:val="EW Char"/>
    <w:link w:val="EW"/>
    <w:locked/>
    <w:rsid w:val="00453A11"/>
    <w:rPr>
      <w:rFonts w:ascii="Times New Roman" w:hAnsi="Times New Roman"/>
      <w:lang w:val="en-GB" w:eastAsia="en-US"/>
    </w:rPr>
  </w:style>
  <w:style w:type="character" w:customStyle="1" w:styleId="Char">
    <w:name w:val="脚注文本 Char"/>
    <w:link w:val="a6"/>
    <w:rsid w:val="00453A11"/>
    <w:rPr>
      <w:rFonts w:ascii="Times New Roman" w:hAnsi="Times New Roman"/>
      <w:sz w:val="16"/>
      <w:lang w:val="en-GB" w:eastAsia="en-US"/>
    </w:rPr>
  </w:style>
  <w:style w:type="character" w:customStyle="1" w:styleId="CRCoverPageZchn">
    <w:name w:val="CR Cover Page Zchn"/>
    <w:link w:val="CRCoverPage"/>
    <w:rsid w:val="00E25434"/>
    <w:rPr>
      <w:rFonts w:ascii="Arial" w:hAnsi="Arial"/>
      <w:lang w:val="en-GB" w:eastAsia="en-US"/>
    </w:rPr>
  </w:style>
  <w:style w:type="character" w:customStyle="1" w:styleId="NOChar">
    <w:name w:val="NO Char"/>
    <w:rsid w:val="00252A2A"/>
    <w:rPr>
      <w:lang w:eastAsia="x-none"/>
    </w:rPr>
  </w:style>
  <w:style w:type="character" w:styleId="afff0">
    <w:name w:val="Strong"/>
    <w:qFormat/>
    <w:rsid w:val="00252A2A"/>
    <w:rPr>
      <w:b/>
      <w:bCs/>
    </w:rPr>
  </w:style>
  <w:style w:type="character" w:customStyle="1" w:styleId="TAHCar">
    <w:name w:val="TAH Car"/>
    <w:rsid w:val="00252A2A"/>
    <w:rPr>
      <w:rFonts w:ascii="Arial" w:hAnsi="Arial"/>
      <w:b/>
      <w:sz w:val="18"/>
      <w:lang w:val="en-GB" w:eastAsia="en-US"/>
    </w:rPr>
  </w:style>
  <w:style w:type="paragraph" w:styleId="afff1">
    <w:name w:val="Revision"/>
    <w:hidden/>
    <w:uiPriority w:val="99"/>
    <w:semiHidden/>
    <w:rsid w:val="00252A2A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rsid w:val="00252A2A"/>
    <w:rPr>
      <w:rFonts w:ascii="Times New Roman" w:hAnsi="Times New Roman"/>
      <w:color w:val="FF0000"/>
      <w:lang w:val="en-GB"/>
    </w:rPr>
  </w:style>
  <w:style w:type="character" w:customStyle="1" w:styleId="5Char">
    <w:name w:val="标题 5 Char"/>
    <w:link w:val="50"/>
    <w:rsid w:val="00252A2A"/>
    <w:rPr>
      <w:rFonts w:ascii="Arial" w:hAnsi="Arial"/>
      <w:sz w:val="22"/>
      <w:lang w:val="en-GB" w:eastAsia="en-US"/>
    </w:rPr>
  </w:style>
  <w:style w:type="character" w:customStyle="1" w:styleId="EditorsNoteCharChar">
    <w:name w:val="Editor's Note Char Char"/>
    <w:locked/>
    <w:rsid w:val="00252A2A"/>
    <w:rPr>
      <w:color w:val="FF0000"/>
      <w:lang w:val="en-GB" w:eastAsia="en-US"/>
    </w:rPr>
  </w:style>
  <w:style w:type="table" w:styleId="afff2">
    <w:name w:val="Table Grid"/>
    <w:basedOn w:val="a1"/>
    <w:uiPriority w:val="39"/>
    <w:rsid w:val="00903FB7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903FB7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903FB7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903FB7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903FB7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903FB7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903FB7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paragraph" w:customStyle="1" w:styleId="B10">
    <w:name w:val="B1+"/>
    <w:basedOn w:val="B1"/>
    <w:rsid w:val="00903FB7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Times New Roman"/>
    </w:rPr>
  </w:style>
  <w:style w:type="character" w:customStyle="1" w:styleId="st1">
    <w:name w:val="st1"/>
    <w:rsid w:val="00903FB7"/>
  </w:style>
  <w:style w:type="character" w:customStyle="1" w:styleId="opdict3font24">
    <w:name w:val="op_dict3_font24"/>
    <w:basedOn w:val="a0"/>
    <w:rsid w:val="00903FB7"/>
  </w:style>
  <w:style w:type="character" w:customStyle="1" w:styleId="UnresolvedMention2">
    <w:name w:val="Unresolved Mention2"/>
    <w:basedOn w:val="a0"/>
    <w:uiPriority w:val="99"/>
    <w:semiHidden/>
    <w:unhideWhenUsed/>
    <w:rsid w:val="00903F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4F5FDA-1A7E-4F8A-8383-7D6DDD8487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7</Pages>
  <Words>2697</Words>
  <Characters>15379</Characters>
  <Application>Microsoft Office Word</Application>
  <DocSecurity>0</DocSecurity>
  <Lines>128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18040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Rapporteur</cp:lastModifiedBy>
  <cp:revision>8</cp:revision>
  <cp:lastPrinted>1900-12-31T16:00:00Z</cp:lastPrinted>
  <dcterms:created xsi:type="dcterms:W3CDTF">2022-11-23T07:49:00Z</dcterms:created>
  <dcterms:modified xsi:type="dcterms:W3CDTF">2022-11-23T08:17:00Z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(2)duIIei/mYCVkgq9rxjhIqiGtl2XU2uY3EzRjKGRTMUrl2VKnumJWSrLwyRv7xVlxkEIg0A6h
6Pck6nDzxyj1sHgd2kA71aYsTM5O8VQBe65LFrcSiz3apE6Wbwab7xyn5nPlTq5Kk7gBAJbT
81Vxxvf89XZbhPMoRZ4EcliZIv1xjFP2bRZNvECzxJhrthjLMab8/QKDCGdSzaZUtCsh5WDa
FraA56s0sQ4+uTYGiR</vt:lpwstr>
  </property>
  <property fmtid="{D5CDD505-2E9C-101B-9397-08002B2CF9AE}" pid="22" name="_2015_ms_pID_7253431">
    <vt:lpwstr>sJxhPKBLpRcGIv+WzLc6t7u7P8YRyxZ8z8s0gno/153JYRtxt7dJU7
LHWLoOwTNvadtxEaY4zCLcDAERmQu4nmI/xc6H2TQRraoTO8C5BzQopgIPhqm7Hi7cy8wEvZ
SGc4gjmqLtJdH3gdi7a1UhO3aCSfy8YJ6m7yAudwN9a0v4uq6eaS657rtD7NQhFaLuFbdAJD
uLHR1UT0FY/MHDeK</vt:lpwstr>
  </property>
</Properties>
</file>