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55E9B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0A4DB7">
        <w:rPr>
          <w:b/>
          <w:noProof/>
          <w:sz w:val="24"/>
        </w:rPr>
        <w:t>5</w:t>
      </w:r>
      <w:r w:rsidR="006C1FFB">
        <w:rPr>
          <w:b/>
          <w:noProof/>
          <w:sz w:val="24"/>
        </w:rPr>
        <w:tab/>
      </w:r>
      <w:bookmarkEnd w:id="0"/>
      <w:r w:rsidR="007056C7" w:rsidRPr="007056C7">
        <w:rPr>
          <w:b/>
          <w:noProof/>
          <w:sz w:val="28"/>
          <w:szCs w:val="22"/>
        </w:rPr>
        <w:t>C3-22575</w:t>
      </w:r>
      <w:r w:rsidR="006D5ADB">
        <w:rPr>
          <w:b/>
          <w:noProof/>
          <w:sz w:val="28"/>
          <w:szCs w:val="22"/>
        </w:rPr>
        <w:t>3</w:t>
      </w:r>
    </w:p>
    <w:p w14:paraId="7CB45193" w14:textId="64E0EF27" w:rsidR="001E41F3" w:rsidRDefault="003B7E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4</w:t>
        </w:r>
        <w:r w:rsidR="00BD283F">
          <w:rPr>
            <w:b/>
            <w:noProof/>
            <w:sz w:val="24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</w:t>
        </w:r>
        <w:r w:rsidR="00BD283F">
          <w:rPr>
            <w:b/>
            <w:noProof/>
            <w:sz w:val="24"/>
          </w:rPr>
          <w:t>th</w:t>
        </w:r>
      </w:fldSimple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24C768" w:rsidR="001E41F3" w:rsidRPr="00410371" w:rsidRDefault="00D57ED3" w:rsidP="006D5A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D5ADB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5B73EB" w:rsidR="001E41F3" w:rsidRPr="00410371" w:rsidRDefault="006D5ADB" w:rsidP="006D5A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E4ABA8" w:rsidR="001E41F3" w:rsidRPr="00410371" w:rsidRDefault="00D57ED3" w:rsidP="000702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7024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4BDCC" w:rsidR="001E41F3" w:rsidRDefault="00D5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1780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10F54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841EC">
              <w:t>1</w:t>
            </w:r>
            <w:r w:rsidR="00596868">
              <w:t>1</w:t>
            </w:r>
            <w:r>
              <w:t>-</w:t>
            </w:r>
            <w:r w:rsidR="00183339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5676E126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DD4ED2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070242">
              <w:rPr>
                <w:rFonts w:cs="Arial"/>
              </w:rPr>
              <w:t>SEAL</w:t>
            </w:r>
            <w:r w:rsidR="00714C58">
              <w:rPr>
                <w:rFonts w:cs="Arial"/>
              </w:rPr>
              <w:t xml:space="preserve"> APIs</w:t>
            </w:r>
            <w:r w:rsidRPr="00FB2EFE">
              <w:rPr>
                <w:rFonts w:cs="Arial"/>
                <w:bCs/>
              </w:rPr>
              <w:t xml:space="preserve"> ha</w:t>
            </w:r>
            <w:r w:rsidR="00DD4ED2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C813F76" w14:textId="0163452A" w:rsidR="00070242" w:rsidRPr="00070242" w:rsidRDefault="00E25434" w:rsidP="00CB1D5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The following agreed CR</w:t>
            </w:r>
            <w:r w:rsidR="00714C58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</w:t>
            </w:r>
            <w:r w:rsidR="00070242">
              <w:rPr>
                <w:rFonts w:cs="Arial"/>
              </w:rPr>
              <w:t>SEAL</w:t>
            </w:r>
            <w:r w:rsidRPr="00FB2EFE">
              <w:rPr>
                <w:rFonts w:cs="Arial"/>
              </w:rPr>
              <w:t xml:space="preserve"> API</w:t>
            </w:r>
            <w:r w:rsidR="00714C58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356C7F30" w14:textId="2E2ED43D" w:rsidR="00070242" w:rsidRPr="00070242" w:rsidRDefault="00070242" w:rsidP="0007024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70242">
              <w:rPr>
                <w:rFonts w:cs="Arial"/>
              </w:rPr>
              <w:tab/>
              <w:t>- SS_LocationReporting API</w:t>
            </w:r>
          </w:p>
          <w:p w14:paraId="1E582EE1" w14:textId="08FFE9F5" w:rsidR="00070242" w:rsidRPr="00070242" w:rsidRDefault="00070242" w:rsidP="0007024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70242">
              <w:rPr>
                <w:rFonts w:cs="Arial"/>
              </w:rPr>
              <w:tab/>
            </w:r>
            <w:r w:rsidRPr="00070242">
              <w:rPr>
                <w:rFonts w:cs="Arial"/>
              </w:rPr>
              <w:tab/>
              <w:t>- CR0118 - Backward compatible correction</w:t>
            </w:r>
          </w:p>
          <w:p w14:paraId="380B2A6E" w14:textId="64F65ABC" w:rsidR="00070242" w:rsidRPr="00070242" w:rsidRDefault="00070242" w:rsidP="0007024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70242">
              <w:rPr>
                <w:rFonts w:cs="Arial"/>
              </w:rPr>
              <w:tab/>
              <w:t>- SS_UserProfileRetrieval API</w:t>
            </w:r>
          </w:p>
          <w:p w14:paraId="1F679CBF" w14:textId="7918E3BA" w:rsidR="00070242" w:rsidRPr="00070242" w:rsidRDefault="00070242" w:rsidP="0007024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70242">
              <w:rPr>
                <w:rFonts w:cs="Arial"/>
              </w:rPr>
              <w:tab/>
            </w:r>
            <w:r w:rsidRPr="00070242">
              <w:rPr>
                <w:rFonts w:cs="Arial"/>
              </w:rPr>
              <w:tab/>
              <w:t>- CR0118 - Backward compatible correction</w:t>
            </w:r>
            <w:r w:rsidRPr="00070242">
              <w:rPr>
                <w:rFonts w:cs="Arial"/>
              </w:rPr>
              <w:tab/>
            </w:r>
            <w:r w:rsidRPr="00070242">
              <w:rPr>
                <w:rFonts w:cs="Arial"/>
              </w:rPr>
              <w:tab/>
            </w:r>
            <w:r w:rsidRPr="00070242">
              <w:rPr>
                <w:rFonts w:cs="Arial"/>
              </w:rPr>
              <w:tab/>
            </w:r>
            <w:r w:rsidRPr="00070242">
              <w:rPr>
                <w:rFonts w:cs="Arial"/>
              </w:rPr>
              <w:tab/>
            </w:r>
            <w:r w:rsidRPr="00070242">
              <w:rPr>
                <w:rFonts w:cs="Arial"/>
              </w:rPr>
              <w:tab/>
            </w:r>
            <w:r w:rsidRPr="00070242">
              <w:rPr>
                <w:rFonts w:cs="Arial"/>
              </w:rPr>
              <w:tab/>
            </w:r>
            <w:r w:rsidRPr="00070242">
              <w:rPr>
                <w:rFonts w:cs="Arial"/>
              </w:rPr>
              <w:tab/>
            </w:r>
          </w:p>
          <w:p w14:paraId="64F51C9B" w14:textId="400DDB36" w:rsidR="00070242" w:rsidRPr="00070242" w:rsidRDefault="00070242" w:rsidP="0007024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70242">
              <w:rPr>
                <w:rFonts w:cs="Arial"/>
              </w:rPr>
              <w:tab/>
              <w:t>- SS_NetworkSliceAdaptation API</w:t>
            </w:r>
          </w:p>
          <w:p w14:paraId="007E2603" w14:textId="0B2E282E" w:rsidR="00070242" w:rsidRDefault="00070242" w:rsidP="0007024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70242">
              <w:rPr>
                <w:rFonts w:cs="Arial"/>
              </w:rPr>
              <w:tab/>
            </w:r>
            <w:r w:rsidRPr="00070242">
              <w:rPr>
                <w:rFonts w:cs="Arial"/>
              </w:rPr>
              <w:tab/>
              <w:t>- CR0118 - Backward compatible correction</w:t>
            </w:r>
            <w:r w:rsidRPr="00070242">
              <w:rPr>
                <w:rFonts w:cs="Arial"/>
              </w:rPr>
              <w:tab/>
            </w:r>
          </w:p>
          <w:p w14:paraId="58610FA8" w14:textId="77777777" w:rsidR="00CB1D54" w:rsidRPr="00070242" w:rsidRDefault="00305C96" w:rsidP="00CB1D5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05C96">
              <w:rPr>
                <w:rFonts w:cs="Arial"/>
                <w:bCs/>
              </w:rPr>
              <w:tab/>
            </w:r>
            <w:r w:rsidR="00CB1D54" w:rsidRPr="00070242">
              <w:rPr>
                <w:rFonts w:cs="Arial"/>
              </w:rPr>
              <w:t>- SS_NetworkResourceMonitoring API</w:t>
            </w:r>
          </w:p>
          <w:p w14:paraId="1EA2911A" w14:textId="77777777" w:rsidR="00CB1D54" w:rsidRPr="00070242" w:rsidRDefault="00CB1D54" w:rsidP="00CB1D5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70242">
              <w:rPr>
                <w:rFonts w:cs="Arial"/>
              </w:rPr>
              <w:tab/>
            </w:r>
            <w:r w:rsidRPr="00070242">
              <w:rPr>
                <w:rFonts w:cs="Arial"/>
              </w:rPr>
              <w:tab/>
              <w:t>- CR0117 - Backward compatible correction</w:t>
            </w:r>
          </w:p>
          <w:p w14:paraId="0D98B6D4" w14:textId="2ABCE649" w:rsidR="00070242" w:rsidRDefault="00CB1D54" w:rsidP="00CB1D54">
            <w:pPr>
              <w:pStyle w:val="CRCoverPage"/>
              <w:spacing w:after="0"/>
              <w:rPr>
                <w:rFonts w:cs="Arial"/>
              </w:rPr>
            </w:pPr>
            <w:r w:rsidRPr="00070242">
              <w:rPr>
                <w:rFonts w:cs="Arial"/>
              </w:rPr>
              <w:tab/>
            </w:r>
            <w:r w:rsidRPr="00070242">
              <w:rPr>
                <w:rFonts w:cs="Arial"/>
              </w:rPr>
              <w:tab/>
              <w:t>- CR0122 - Backward compatible Feature</w:t>
            </w:r>
            <w:r w:rsidRPr="00070242">
              <w:rPr>
                <w:rFonts w:cs="Arial"/>
              </w:rPr>
              <w:tab/>
            </w:r>
          </w:p>
          <w:p w14:paraId="2BDB3D16" w14:textId="77777777" w:rsidR="00CB1D54" w:rsidRDefault="00CB1D54" w:rsidP="00CB1D54">
            <w:pPr>
              <w:pStyle w:val="CRCoverPage"/>
              <w:spacing w:after="0"/>
              <w:rPr>
                <w:rFonts w:cs="Arial"/>
                <w:bCs/>
              </w:rPr>
            </w:pPr>
          </w:p>
          <w:p w14:paraId="43E10330" w14:textId="77777777" w:rsidR="00E25434" w:rsidRDefault="00E25434" w:rsidP="00E25434">
            <w:pPr>
              <w:pStyle w:val="CRCoverPage"/>
              <w:spacing w:after="0"/>
              <w:ind w:left="100"/>
            </w:pPr>
            <w:r w:rsidRPr="00FB2EFE">
              <w:t xml:space="preserve">As the present release is not yet frozen, a draft version number </w:t>
            </w:r>
            <w:r>
              <w:t>should be</w:t>
            </w:r>
            <w:r w:rsidRPr="00FB2EFE">
              <w:t xml:space="preserve"> assigned. As the first </w:t>
            </w:r>
            <w:r w:rsidRPr="00FB2EFE">
              <w:rPr>
                <w:rFonts w:eastAsia="Calibri"/>
              </w:rPr>
              <w:t xml:space="preserve">backward compatible changes without prior backward incompatible changes to the existing API </w:t>
            </w:r>
            <w:r>
              <w:rPr>
                <w:rFonts w:eastAsia="Calibri"/>
              </w:rPr>
              <w:t>were</w:t>
            </w:r>
            <w:r w:rsidRPr="00FB2EFE">
              <w:rPr>
                <w:rFonts w:eastAsia="Calibri"/>
              </w:rPr>
              <w:t xml:space="preserve"> agreed in for present non-frozen release, </w:t>
            </w:r>
            <w:r w:rsidRPr="00FB2EFE">
              <w:t xml:space="preserve">the minor version number </w:t>
            </w:r>
            <w:r>
              <w:t>needs to be</w:t>
            </w:r>
            <w:r w:rsidRPr="00FB2EFE">
              <w:t xml:space="preserve"> incremented</w:t>
            </w:r>
            <w:r>
              <w:t>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F9107A7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7E19A3" w14:textId="3E7842ED" w:rsidR="00E23FDF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r w:rsidR="00E23FDF">
              <w:t>API version updated as follows:</w:t>
            </w:r>
          </w:p>
          <w:p w14:paraId="398BC854" w14:textId="32BC0DDE" w:rsidR="0099150C" w:rsidRPr="00070242" w:rsidRDefault="0099150C" w:rsidP="0099150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70242">
              <w:rPr>
                <w:rFonts w:cs="Arial"/>
              </w:rPr>
              <w:t>SS_LocationReporting API</w:t>
            </w:r>
            <w:r>
              <w:rPr>
                <w:rFonts w:cs="Arial"/>
              </w:rPr>
              <w:t xml:space="preserve"> </w:t>
            </w:r>
            <w:r w:rsidRPr="0099150C">
              <w:rPr>
                <w:rFonts w:cs="Arial"/>
              </w:rPr>
              <w:sym w:font="Wingdings" w:char="F0E0"/>
            </w:r>
            <w:r w:rsidR="006334F8">
              <w:rPr>
                <w:rFonts w:cs="Arial"/>
              </w:rPr>
              <w:t xml:space="preserve"> “1.1.1” to “1.2.0-alpha.1”</w:t>
            </w:r>
          </w:p>
          <w:p w14:paraId="54FE1A1B" w14:textId="08A4072C" w:rsidR="0099150C" w:rsidRPr="00070242" w:rsidRDefault="0099150C" w:rsidP="0099150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70242">
              <w:rPr>
                <w:rFonts w:cs="Arial"/>
              </w:rPr>
              <w:t>SS_UserProfileRetrieval API</w:t>
            </w:r>
            <w:r>
              <w:rPr>
                <w:rFonts w:cs="Arial"/>
              </w:rPr>
              <w:t xml:space="preserve"> </w:t>
            </w:r>
            <w:r w:rsidRPr="0099150C">
              <w:rPr>
                <w:rFonts w:cs="Arial"/>
              </w:rPr>
              <w:sym w:font="Wingdings" w:char="F0E0"/>
            </w:r>
            <w:r w:rsidR="006334F8">
              <w:rPr>
                <w:rFonts w:cs="Arial"/>
              </w:rPr>
              <w:t xml:space="preserve"> </w:t>
            </w:r>
            <w:r w:rsidR="006334F8">
              <w:rPr>
                <w:rFonts w:cs="Arial"/>
              </w:rPr>
              <w:t>“1.1.1” to “1.2.0-alpha.1”</w:t>
            </w:r>
          </w:p>
          <w:p w14:paraId="2FF7EA94" w14:textId="65F6A8D9" w:rsidR="0099150C" w:rsidRPr="00070242" w:rsidRDefault="0099150C" w:rsidP="0099150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70242">
              <w:rPr>
                <w:rFonts w:cs="Arial"/>
              </w:rPr>
              <w:t>SS_NetworkSliceAdaptation API</w:t>
            </w:r>
            <w:r>
              <w:rPr>
                <w:rFonts w:cs="Arial"/>
              </w:rPr>
              <w:t xml:space="preserve"> </w:t>
            </w:r>
            <w:r w:rsidRPr="0099150C">
              <w:rPr>
                <w:rFonts w:cs="Arial"/>
              </w:rPr>
              <w:sym w:font="Wingdings" w:char="F0E0"/>
            </w:r>
            <w:r w:rsidR="006334F8">
              <w:rPr>
                <w:rFonts w:cs="Arial"/>
              </w:rPr>
              <w:t xml:space="preserve"> </w:t>
            </w:r>
            <w:r w:rsidR="006334F8">
              <w:rPr>
                <w:rFonts w:cs="Arial"/>
              </w:rPr>
              <w:t>“1.</w:t>
            </w:r>
            <w:r w:rsidR="006334F8">
              <w:rPr>
                <w:rFonts w:cs="Arial"/>
              </w:rPr>
              <w:t>0</w:t>
            </w:r>
            <w:r w:rsidR="006334F8">
              <w:rPr>
                <w:rFonts w:cs="Arial"/>
              </w:rPr>
              <w:t xml:space="preserve">.1” to </w:t>
            </w:r>
            <w:r w:rsidR="006334F8">
              <w:rPr>
                <w:rFonts w:cs="Arial"/>
              </w:rPr>
              <w:t>“1.1</w:t>
            </w:r>
            <w:r w:rsidR="006334F8">
              <w:rPr>
                <w:rFonts w:cs="Arial"/>
              </w:rPr>
              <w:t>.0-alpha.1”</w:t>
            </w:r>
          </w:p>
          <w:p w14:paraId="6DF1F7C7" w14:textId="7E1D926F" w:rsidR="0099150C" w:rsidRPr="00070242" w:rsidRDefault="0099150C" w:rsidP="0099150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70242">
              <w:rPr>
                <w:rFonts w:cs="Arial"/>
              </w:rPr>
              <w:t>SS_NetworkResourceMonitoring API</w:t>
            </w:r>
            <w:r>
              <w:rPr>
                <w:rFonts w:cs="Arial"/>
              </w:rPr>
              <w:t xml:space="preserve"> </w:t>
            </w:r>
            <w:r w:rsidRPr="0099150C">
              <w:rPr>
                <w:rFonts w:cs="Arial"/>
              </w:rPr>
              <w:sym w:font="Wingdings" w:char="F0E0"/>
            </w:r>
            <w:r w:rsidR="006334F8">
              <w:rPr>
                <w:rFonts w:cs="Arial"/>
              </w:rPr>
              <w:t xml:space="preserve"> “1.0</w:t>
            </w:r>
            <w:r w:rsidR="006334F8">
              <w:rPr>
                <w:rFonts w:cs="Arial"/>
              </w:rPr>
              <w:t>.1” to “1.</w:t>
            </w:r>
            <w:r w:rsidR="006334F8">
              <w:rPr>
                <w:rFonts w:cs="Arial"/>
              </w:rPr>
              <w:t>1</w:t>
            </w:r>
            <w:r w:rsidR="006334F8">
              <w:rPr>
                <w:rFonts w:cs="Arial"/>
              </w:rPr>
              <w:t>.0-alpha.1”</w:t>
            </w:r>
          </w:p>
          <w:p w14:paraId="42297CD9" w14:textId="77777777" w:rsidR="00AA74FD" w:rsidRDefault="00AA74FD" w:rsidP="00E254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1C656EC" w14:textId="0274F871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5826EA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5826EA">
              <w:rPr>
                <w:rFonts w:eastAsia="Calibri" w:cs="Arial"/>
              </w:rPr>
              <w:t>0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FCE612" w:rsidR="001E41F3" w:rsidRDefault="00274146" w:rsidP="004E6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4E6C4B">
              <w:rPr>
                <w:noProof/>
              </w:rPr>
              <w:t>, A.4, A.9, A.10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21F2463" w14:textId="77777777" w:rsidR="00036700" w:rsidRPr="007C1AFD" w:rsidRDefault="00036700" w:rsidP="00036700">
      <w:pPr>
        <w:pStyle w:val="Heading1"/>
      </w:pPr>
      <w:bookmarkStart w:id="2" w:name="_Toc43196725"/>
      <w:bookmarkStart w:id="3" w:name="_Toc43481491"/>
      <w:bookmarkStart w:id="4" w:name="_Toc45134768"/>
      <w:bookmarkStart w:id="5" w:name="_Toc51189300"/>
      <w:bookmarkStart w:id="6" w:name="_Toc51763976"/>
      <w:bookmarkStart w:id="7" w:name="_Toc57206208"/>
      <w:bookmarkStart w:id="8" w:name="_Toc59019549"/>
      <w:bookmarkStart w:id="9" w:name="_Toc68170222"/>
      <w:bookmarkStart w:id="10" w:name="_Toc83234264"/>
      <w:bookmarkStart w:id="11" w:name="_Toc90661687"/>
      <w:bookmarkStart w:id="12" w:name="_Toc112858366"/>
      <w:bookmarkStart w:id="13" w:name="_GoBack"/>
      <w:bookmarkEnd w:id="13"/>
      <w:r w:rsidRPr="007C1AFD">
        <w:t>A.2</w:t>
      </w:r>
      <w:r w:rsidRPr="007C1AFD">
        <w:tab/>
        <w:t>SS_LocationReporting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FC3C73F" w14:textId="77777777" w:rsidR="00036700" w:rsidRPr="007C1AFD" w:rsidRDefault="00036700" w:rsidP="00036700">
      <w:pPr>
        <w:pStyle w:val="PL"/>
      </w:pPr>
      <w:r w:rsidRPr="007C1AFD">
        <w:t>openapi: 3.0.0</w:t>
      </w:r>
    </w:p>
    <w:p w14:paraId="44BFC18F" w14:textId="77777777" w:rsidR="00036700" w:rsidRDefault="00036700" w:rsidP="00036700">
      <w:pPr>
        <w:pStyle w:val="PL"/>
      </w:pPr>
    </w:p>
    <w:p w14:paraId="0B716697" w14:textId="77777777" w:rsidR="00036700" w:rsidRPr="007C1AFD" w:rsidRDefault="00036700" w:rsidP="00036700">
      <w:pPr>
        <w:pStyle w:val="PL"/>
      </w:pPr>
      <w:r w:rsidRPr="007C1AFD">
        <w:t>info:</w:t>
      </w:r>
    </w:p>
    <w:p w14:paraId="187967F4" w14:textId="77777777" w:rsidR="00036700" w:rsidRPr="007C1AFD" w:rsidRDefault="00036700" w:rsidP="00036700">
      <w:pPr>
        <w:pStyle w:val="PL"/>
      </w:pPr>
      <w:r w:rsidRPr="007C1AFD">
        <w:t xml:space="preserve">  title: SS_LocationReporting</w:t>
      </w:r>
    </w:p>
    <w:p w14:paraId="0495BEDB" w14:textId="77777777" w:rsidR="00036700" w:rsidRPr="007C1AFD" w:rsidRDefault="00036700" w:rsidP="00036700">
      <w:pPr>
        <w:pStyle w:val="PL"/>
      </w:pPr>
      <w:r w:rsidRPr="007C1AFD">
        <w:t xml:space="preserve">  description: |</w:t>
      </w:r>
    </w:p>
    <w:p w14:paraId="7FC78869" w14:textId="77777777" w:rsidR="00036700" w:rsidRPr="007C1AFD" w:rsidRDefault="00036700" w:rsidP="00036700">
      <w:pPr>
        <w:pStyle w:val="PL"/>
      </w:pPr>
      <w:r w:rsidRPr="007C1AFD">
        <w:t xml:space="preserve">    API for SEAL Location Reporting Configuration.  </w:t>
      </w:r>
    </w:p>
    <w:p w14:paraId="24C90E78" w14:textId="77777777" w:rsidR="00036700" w:rsidRPr="007C1AFD" w:rsidRDefault="00036700" w:rsidP="00036700">
      <w:pPr>
        <w:pStyle w:val="PL"/>
      </w:pPr>
      <w:r w:rsidRPr="007C1AFD">
        <w:t xml:space="preserve">    © 2022, 3GPP Organizational Partners (ARIB, ATIS, CCSA, ETSI, TSDSI, TTA, TTC).  </w:t>
      </w:r>
    </w:p>
    <w:p w14:paraId="503CE1D7" w14:textId="77777777" w:rsidR="00036700" w:rsidRPr="007C1AFD" w:rsidRDefault="00036700" w:rsidP="00036700">
      <w:pPr>
        <w:pStyle w:val="PL"/>
      </w:pPr>
      <w:r w:rsidRPr="007C1AFD">
        <w:t xml:space="preserve">    All rights reserved.</w:t>
      </w:r>
    </w:p>
    <w:p w14:paraId="4AB0E38D" w14:textId="5F3824FD" w:rsidR="00036700" w:rsidRPr="007C1AFD" w:rsidRDefault="00036700" w:rsidP="00036700">
      <w:pPr>
        <w:pStyle w:val="PL"/>
      </w:pPr>
      <w:r w:rsidRPr="007C1AFD">
        <w:t xml:space="preserve">  version: "1.</w:t>
      </w:r>
      <w:ins w:id="14" w:author="Samsung" w:date="2022-11-24T15:12:00Z">
        <w:r w:rsidR="00A36676">
          <w:t>2</w:t>
        </w:r>
      </w:ins>
      <w:del w:id="15" w:author="Samsung" w:date="2022-11-24T15:12:00Z">
        <w:r w:rsidRPr="007C1AFD" w:rsidDel="00A36676">
          <w:delText>1</w:delText>
        </w:r>
      </w:del>
      <w:r w:rsidRPr="007C1AFD">
        <w:t>.</w:t>
      </w:r>
      <w:ins w:id="16" w:author="Samsung" w:date="2022-11-24T15:12:00Z">
        <w:r w:rsidR="00A36676">
          <w:t>0-alpha.1</w:t>
        </w:r>
      </w:ins>
      <w:del w:id="17" w:author="Samsung" w:date="2022-11-24T15:12:00Z">
        <w:r w:rsidDel="00A36676">
          <w:delText>1</w:delText>
        </w:r>
      </w:del>
      <w:r w:rsidRPr="007C1AFD">
        <w:t>"</w:t>
      </w:r>
    </w:p>
    <w:p w14:paraId="7F166805" w14:textId="77777777" w:rsidR="00036700" w:rsidRDefault="00036700" w:rsidP="00036700">
      <w:pPr>
        <w:pStyle w:val="PL"/>
      </w:pPr>
    </w:p>
    <w:p w14:paraId="19A172D1" w14:textId="77777777" w:rsidR="00036700" w:rsidRPr="007C1AFD" w:rsidRDefault="00036700" w:rsidP="00036700">
      <w:pPr>
        <w:pStyle w:val="PL"/>
      </w:pPr>
      <w:r w:rsidRPr="007C1AFD">
        <w:t>externalDocs:</w:t>
      </w:r>
    </w:p>
    <w:p w14:paraId="61BE7E16" w14:textId="77777777" w:rsidR="00036700" w:rsidRPr="007C1AFD" w:rsidRDefault="00036700" w:rsidP="00036700">
      <w:pPr>
        <w:pStyle w:val="PL"/>
      </w:pPr>
      <w:r w:rsidRPr="007C1AFD">
        <w:t xml:space="preserve">  description: &gt;</w:t>
      </w:r>
    </w:p>
    <w:p w14:paraId="63F7FABD" w14:textId="0C978F8D" w:rsidR="00036700" w:rsidRPr="007C1AFD" w:rsidRDefault="00036700" w:rsidP="00036700">
      <w:pPr>
        <w:pStyle w:val="PL"/>
      </w:pPr>
      <w:r w:rsidRPr="007C1AFD">
        <w:t xml:space="preserve">    3GPP TS 29.549 V1</w:t>
      </w:r>
      <w:del w:id="18" w:author="Samsung" w:date="2022-11-24T15:12:00Z">
        <w:r w:rsidRPr="007C1AFD" w:rsidDel="00A36676">
          <w:delText>7</w:delText>
        </w:r>
      </w:del>
      <w:ins w:id="19" w:author="Samsung" w:date="2022-11-24T15:12:00Z">
        <w:r w:rsidR="00A36676">
          <w:t>8</w:t>
        </w:r>
      </w:ins>
      <w:r w:rsidRPr="007C1AFD">
        <w:t>.</w:t>
      </w:r>
      <w:ins w:id="20" w:author="Samsung" w:date="2022-11-24T15:12:00Z">
        <w:r w:rsidR="00A36676">
          <w:t>0</w:t>
        </w:r>
      </w:ins>
      <w:del w:id="21" w:author="Samsung" w:date="2022-11-24T15:12:00Z">
        <w:r w:rsidDel="00A36676">
          <w:delText>6</w:delText>
        </w:r>
      </w:del>
      <w:r w:rsidRPr="007C1AFD">
        <w:t>.0 Service Enabler Architecture Layer for Verticals (SEAL);</w:t>
      </w:r>
    </w:p>
    <w:p w14:paraId="3B5B2251" w14:textId="77777777" w:rsidR="00036700" w:rsidRPr="007C1AFD" w:rsidRDefault="00036700" w:rsidP="00036700">
      <w:pPr>
        <w:pStyle w:val="PL"/>
      </w:pPr>
      <w:r w:rsidRPr="007C1AFD">
        <w:t xml:space="preserve">    Application Programming Interface (API) specification; Stage 3.</w:t>
      </w:r>
    </w:p>
    <w:p w14:paraId="3240485B" w14:textId="77777777" w:rsidR="00036700" w:rsidRPr="007C1AFD" w:rsidRDefault="00036700" w:rsidP="00036700">
      <w:pPr>
        <w:pStyle w:val="PL"/>
      </w:pPr>
      <w:r w:rsidRPr="007C1AFD">
        <w:t xml:space="preserve">  url: https://www.3gpp.org/ftp/Specs/archive/29_series/29.549/</w:t>
      </w:r>
    </w:p>
    <w:p w14:paraId="6724971C" w14:textId="77777777" w:rsidR="00036700" w:rsidRDefault="00036700" w:rsidP="00036700">
      <w:pPr>
        <w:pStyle w:val="PL"/>
        <w:rPr>
          <w:lang w:val="en-US" w:eastAsia="es-ES"/>
        </w:rPr>
      </w:pPr>
    </w:p>
    <w:p w14:paraId="01C5F50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2255B794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D707EC9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6FBCC394" w14:textId="77777777" w:rsidR="00036700" w:rsidRDefault="00036700" w:rsidP="00036700">
      <w:pPr>
        <w:pStyle w:val="PL"/>
      </w:pPr>
    </w:p>
    <w:p w14:paraId="37A7E772" w14:textId="77777777" w:rsidR="00036700" w:rsidRPr="007C1AFD" w:rsidRDefault="00036700" w:rsidP="00036700">
      <w:pPr>
        <w:pStyle w:val="PL"/>
      </w:pPr>
      <w:r w:rsidRPr="007C1AFD">
        <w:t>servers:</w:t>
      </w:r>
    </w:p>
    <w:p w14:paraId="3F66E2CC" w14:textId="77777777" w:rsidR="00036700" w:rsidRPr="007C1AFD" w:rsidRDefault="00036700" w:rsidP="00036700">
      <w:pPr>
        <w:pStyle w:val="PL"/>
      </w:pPr>
      <w:r w:rsidRPr="007C1AFD">
        <w:t xml:space="preserve">  - url: '{apiRoot}/ss-lr/v1'</w:t>
      </w:r>
    </w:p>
    <w:p w14:paraId="6917728A" w14:textId="77777777" w:rsidR="00036700" w:rsidRPr="007C1AFD" w:rsidRDefault="00036700" w:rsidP="00036700">
      <w:pPr>
        <w:pStyle w:val="PL"/>
      </w:pPr>
      <w:r w:rsidRPr="007C1AFD">
        <w:t xml:space="preserve">    variables:</w:t>
      </w:r>
    </w:p>
    <w:p w14:paraId="43920E72" w14:textId="77777777" w:rsidR="00036700" w:rsidRPr="007C1AFD" w:rsidRDefault="00036700" w:rsidP="00036700">
      <w:pPr>
        <w:pStyle w:val="PL"/>
      </w:pPr>
      <w:r w:rsidRPr="007C1AFD">
        <w:t xml:space="preserve">      apiRoot:</w:t>
      </w:r>
    </w:p>
    <w:p w14:paraId="5540FDFC" w14:textId="77777777" w:rsidR="00036700" w:rsidRPr="007C1AFD" w:rsidRDefault="00036700" w:rsidP="00036700">
      <w:pPr>
        <w:pStyle w:val="PL"/>
      </w:pPr>
      <w:r w:rsidRPr="007C1AFD">
        <w:t xml:space="preserve">        default: https://example.com</w:t>
      </w:r>
    </w:p>
    <w:p w14:paraId="395C8CD5" w14:textId="77777777" w:rsidR="00036700" w:rsidRPr="007C1AFD" w:rsidRDefault="00036700" w:rsidP="00036700">
      <w:pPr>
        <w:pStyle w:val="PL"/>
      </w:pPr>
      <w:r w:rsidRPr="007C1AFD">
        <w:t xml:space="preserve">        description: apiRoot as defined in clause 6.5 of 3GPP TS 29.549</w:t>
      </w:r>
    </w:p>
    <w:p w14:paraId="2E938A84" w14:textId="77777777" w:rsidR="00036700" w:rsidRDefault="00036700" w:rsidP="00036700">
      <w:pPr>
        <w:pStyle w:val="PL"/>
      </w:pPr>
    </w:p>
    <w:p w14:paraId="6D35BA33" w14:textId="77777777" w:rsidR="00036700" w:rsidRPr="007C1AFD" w:rsidRDefault="00036700" w:rsidP="00036700">
      <w:pPr>
        <w:pStyle w:val="PL"/>
      </w:pPr>
      <w:r w:rsidRPr="007C1AFD">
        <w:t>paths:</w:t>
      </w:r>
    </w:p>
    <w:p w14:paraId="413524F9" w14:textId="77777777" w:rsidR="00036700" w:rsidRPr="007C1AFD" w:rsidRDefault="00036700" w:rsidP="00036700">
      <w:pPr>
        <w:pStyle w:val="PL"/>
      </w:pPr>
      <w:r w:rsidRPr="007C1AFD">
        <w:t xml:space="preserve">  /trigger-configurations:</w:t>
      </w:r>
    </w:p>
    <w:p w14:paraId="2ED83468" w14:textId="77777777" w:rsidR="00036700" w:rsidRPr="007C1AFD" w:rsidRDefault="00036700" w:rsidP="00036700">
      <w:pPr>
        <w:pStyle w:val="PL"/>
      </w:pPr>
      <w:r w:rsidRPr="007C1AFD">
        <w:t xml:space="preserve">    post:</w:t>
      </w:r>
    </w:p>
    <w:p w14:paraId="375F4C5A" w14:textId="77777777" w:rsidR="00036700" w:rsidRDefault="00036700" w:rsidP="00036700">
      <w:pPr>
        <w:pStyle w:val="PL"/>
      </w:pPr>
      <w:r w:rsidRPr="007C1AFD">
        <w:t xml:space="preserve">      description: Creates a new location reporting configuration.</w:t>
      </w:r>
    </w:p>
    <w:p w14:paraId="5E00F8FA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Create</w:t>
      </w:r>
      <w:r w:rsidRPr="007C1AFD">
        <w:t>LocReportingConfig</w:t>
      </w:r>
    </w:p>
    <w:p w14:paraId="665C7851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480B20B" w14:textId="77777777" w:rsidR="00036700" w:rsidRPr="007C1AFD" w:rsidRDefault="00036700" w:rsidP="00036700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  <w:lang w:eastAsia="zh-CN"/>
        </w:rPr>
        <w:t>S</w:t>
      </w:r>
      <w:r w:rsidRPr="007C1AFD">
        <w:rPr>
          <w:lang w:eastAsia="zh-CN"/>
        </w:rPr>
        <w:t>EAL Location Reporting Configurations</w:t>
      </w:r>
      <w:r>
        <w:rPr>
          <w:lang w:val="en-US" w:eastAsia="es-ES"/>
        </w:rPr>
        <w:t xml:space="preserve"> (Collection)</w:t>
      </w:r>
    </w:p>
    <w:p w14:paraId="583AF1B6" w14:textId="77777777" w:rsidR="00036700" w:rsidRPr="007C1AFD" w:rsidRDefault="00036700" w:rsidP="00036700">
      <w:pPr>
        <w:pStyle w:val="PL"/>
      </w:pPr>
      <w:r w:rsidRPr="007C1AFD">
        <w:t xml:space="preserve">      requestBody:</w:t>
      </w:r>
    </w:p>
    <w:p w14:paraId="6857C947" w14:textId="77777777" w:rsidR="00036700" w:rsidRPr="007C1AFD" w:rsidRDefault="00036700" w:rsidP="00036700">
      <w:pPr>
        <w:pStyle w:val="PL"/>
      </w:pPr>
      <w:r w:rsidRPr="007C1AFD">
        <w:t xml:space="preserve">        required: true</w:t>
      </w:r>
    </w:p>
    <w:p w14:paraId="0AD193CB" w14:textId="77777777" w:rsidR="00036700" w:rsidRPr="007C1AFD" w:rsidRDefault="00036700" w:rsidP="00036700">
      <w:pPr>
        <w:pStyle w:val="PL"/>
      </w:pPr>
      <w:r w:rsidRPr="007C1AFD">
        <w:t xml:space="preserve">        content:</w:t>
      </w:r>
    </w:p>
    <w:p w14:paraId="251F94E9" w14:textId="77777777" w:rsidR="00036700" w:rsidRPr="007C1AFD" w:rsidRDefault="00036700" w:rsidP="00036700">
      <w:pPr>
        <w:pStyle w:val="PL"/>
      </w:pPr>
      <w:r w:rsidRPr="007C1AFD">
        <w:t xml:space="preserve">          application/json:</w:t>
      </w:r>
    </w:p>
    <w:p w14:paraId="47A07108" w14:textId="77777777" w:rsidR="00036700" w:rsidRPr="007C1AFD" w:rsidRDefault="00036700" w:rsidP="00036700">
      <w:pPr>
        <w:pStyle w:val="PL"/>
      </w:pPr>
      <w:r w:rsidRPr="007C1AFD">
        <w:t xml:space="preserve">            schema:</w:t>
      </w:r>
    </w:p>
    <w:p w14:paraId="711D1732" w14:textId="77777777" w:rsidR="00036700" w:rsidRPr="007C1AFD" w:rsidRDefault="00036700" w:rsidP="00036700">
      <w:pPr>
        <w:pStyle w:val="PL"/>
      </w:pPr>
      <w:r w:rsidRPr="007C1AFD">
        <w:t xml:space="preserve">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040FCA76" w14:textId="77777777" w:rsidR="00036700" w:rsidRPr="007C1AFD" w:rsidRDefault="00036700" w:rsidP="00036700">
      <w:pPr>
        <w:pStyle w:val="PL"/>
      </w:pPr>
      <w:r w:rsidRPr="007C1AFD">
        <w:t xml:space="preserve">      responses:</w:t>
      </w:r>
    </w:p>
    <w:p w14:paraId="6CD6B68E" w14:textId="77777777" w:rsidR="00036700" w:rsidRPr="007C1AFD" w:rsidRDefault="00036700" w:rsidP="00036700">
      <w:pPr>
        <w:pStyle w:val="PL"/>
      </w:pPr>
      <w:r w:rsidRPr="007C1AFD">
        <w:t xml:space="preserve">        '201':</w:t>
      </w:r>
    </w:p>
    <w:p w14:paraId="04264D71" w14:textId="77777777" w:rsidR="00036700" w:rsidRPr="007C1AFD" w:rsidRDefault="00036700" w:rsidP="00036700">
      <w:pPr>
        <w:pStyle w:val="PL"/>
      </w:pPr>
      <w:r w:rsidRPr="007C1AFD">
        <w:t xml:space="preserve">          description: Location reporting configuration resource is created sucessfully.</w:t>
      </w:r>
    </w:p>
    <w:p w14:paraId="4C75923C" w14:textId="77777777" w:rsidR="00036700" w:rsidRPr="007C1AFD" w:rsidRDefault="00036700" w:rsidP="00036700">
      <w:pPr>
        <w:pStyle w:val="PL"/>
      </w:pPr>
      <w:r w:rsidRPr="007C1AFD">
        <w:t xml:space="preserve">          content:</w:t>
      </w:r>
    </w:p>
    <w:p w14:paraId="5577EBC0" w14:textId="77777777" w:rsidR="00036700" w:rsidRPr="007C1AFD" w:rsidRDefault="00036700" w:rsidP="00036700">
      <w:pPr>
        <w:pStyle w:val="PL"/>
      </w:pPr>
      <w:r w:rsidRPr="007C1AFD">
        <w:t xml:space="preserve">            application/json:</w:t>
      </w:r>
    </w:p>
    <w:p w14:paraId="749C0A6D" w14:textId="77777777" w:rsidR="00036700" w:rsidRPr="007C1AFD" w:rsidRDefault="00036700" w:rsidP="00036700">
      <w:pPr>
        <w:pStyle w:val="PL"/>
      </w:pPr>
      <w:r w:rsidRPr="007C1AFD">
        <w:t xml:space="preserve">              schema:</w:t>
      </w:r>
    </w:p>
    <w:p w14:paraId="2148E419" w14:textId="77777777" w:rsidR="00036700" w:rsidRPr="007C1AFD" w:rsidRDefault="00036700" w:rsidP="00036700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04634729" w14:textId="77777777" w:rsidR="00036700" w:rsidRPr="007C1AFD" w:rsidRDefault="00036700" w:rsidP="00036700">
      <w:pPr>
        <w:pStyle w:val="PL"/>
      </w:pPr>
      <w:r w:rsidRPr="007C1AFD">
        <w:t xml:space="preserve">          headers:</w:t>
      </w:r>
    </w:p>
    <w:p w14:paraId="6FADAC95" w14:textId="77777777" w:rsidR="00036700" w:rsidRPr="007C1AFD" w:rsidRDefault="00036700" w:rsidP="00036700">
      <w:pPr>
        <w:pStyle w:val="PL"/>
      </w:pPr>
      <w:r w:rsidRPr="007C1AFD">
        <w:t xml:space="preserve">            Location:</w:t>
      </w:r>
    </w:p>
    <w:p w14:paraId="74C2D546" w14:textId="77777777" w:rsidR="00036700" w:rsidRPr="007C1AFD" w:rsidRDefault="00036700" w:rsidP="00036700">
      <w:pPr>
        <w:pStyle w:val="PL"/>
      </w:pPr>
      <w:r w:rsidRPr="007C1AFD">
        <w:t xml:space="preserve">              description: Contains the URI of the newly created resource</w:t>
      </w:r>
      <w:r>
        <w:t>.</w:t>
      </w:r>
    </w:p>
    <w:p w14:paraId="717CD616" w14:textId="77777777" w:rsidR="00036700" w:rsidRPr="007C1AFD" w:rsidRDefault="00036700" w:rsidP="00036700">
      <w:pPr>
        <w:pStyle w:val="PL"/>
      </w:pPr>
      <w:r w:rsidRPr="007C1AFD">
        <w:t xml:space="preserve">              required: true</w:t>
      </w:r>
    </w:p>
    <w:p w14:paraId="5D2E0D57" w14:textId="77777777" w:rsidR="00036700" w:rsidRPr="007C1AFD" w:rsidRDefault="00036700" w:rsidP="00036700">
      <w:pPr>
        <w:pStyle w:val="PL"/>
      </w:pPr>
      <w:r w:rsidRPr="007C1AFD">
        <w:t xml:space="preserve">              schema:</w:t>
      </w:r>
    </w:p>
    <w:p w14:paraId="4AC2AC7B" w14:textId="77777777" w:rsidR="00036700" w:rsidRPr="007C1AFD" w:rsidRDefault="00036700" w:rsidP="00036700">
      <w:pPr>
        <w:pStyle w:val="PL"/>
      </w:pPr>
      <w:r w:rsidRPr="007C1AFD">
        <w:t xml:space="preserve">                type: string</w:t>
      </w:r>
    </w:p>
    <w:p w14:paraId="295FB769" w14:textId="77777777" w:rsidR="00036700" w:rsidRPr="007C1AFD" w:rsidRDefault="00036700" w:rsidP="00036700">
      <w:pPr>
        <w:pStyle w:val="PL"/>
      </w:pPr>
      <w:r w:rsidRPr="007C1AFD">
        <w:t xml:space="preserve">        '400':</w:t>
      </w:r>
    </w:p>
    <w:p w14:paraId="580C10FB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'TS29122_CommonData.yaml#/components/responses/400'</w:t>
      </w:r>
    </w:p>
    <w:p w14:paraId="61F46538" w14:textId="77777777" w:rsidR="00036700" w:rsidRPr="007C1AFD" w:rsidRDefault="00036700" w:rsidP="00036700">
      <w:pPr>
        <w:pStyle w:val="PL"/>
      </w:pPr>
      <w:r w:rsidRPr="007C1AFD">
        <w:t xml:space="preserve">        '401':</w:t>
      </w:r>
    </w:p>
    <w:p w14:paraId="77DBEEBB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'TS29122_CommonData.yaml#/components/responses/401'</w:t>
      </w:r>
    </w:p>
    <w:p w14:paraId="4B627086" w14:textId="77777777" w:rsidR="00036700" w:rsidRPr="007C1AFD" w:rsidRDefault="00036700" w:rsidP="00036700">
      <w:pPr>
        <w:pStyle w:val="PL"/>
      </w:pPr>
      <w:r w:rsidRPr="007C1AFD">
        <w:t xml:space="preserve">        '403':</w:t>
      </w:r>
    </w:p>
    <w:p w14:paraId="1A83906F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'TS29122_CommonData.yaml#/components/responses/403'</w:t>
      </w:r>
    </w:p>
    <w:p w14:paraId="4448BE4D" w14:textId="77777777" w:rsidR="00036700" w:rsidRPr="007C1AFD" w:rsidRDefault="00036700" w:rsidP="00036700">
      <w:pPr>
        <w:pStyle w:val="PL"/>
      </w:pPr>
      <w:r w:rsidRPr="007C1AFD">
        <w:t xml:space="preserve">        '404':</w:t>
      </w:r>
    </w:p>
    <w:p w14:paraId="35B970DB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'TS29122_CommonData.yaml#/components/responses/404'</w:t>
      </w:r>
    </w:p>
    <w:p w14:paraId="262B5614" w14:textId="77777777" w:rsidR="00036700" w:rsidRPr="007C1AFD" w:rsidRDefault="00036700" w:rsidP="00036700">
      <w:pPr>
        <w:pStyle w:val="PL"/>
      </w:pPr>
      <w:r w:rsidRPr="007C1AFD">
        <w:t xml:space="preserve">        '411':</w:t>
      </w:r>
    </w:p>
    <w:p w14:paraId="679212E8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'TS29122_CommonData.yaml#/components/responses/411'</w:t>
      </w:r>
    </w:p>
    <w:p w14:paraId="69EC3FB8" w14:textId="77777777" w:rsidR="00036700" w:rsidRPr="007C1AFD" w:rsidRDefault="00036700" w:rsidP="00036700">
      <w:pPr>
        <w:pStyle w:val="PL"/>
      </w:pPr>
      <w:r w:rsidRPr="007C1AFD">
        <w:t xml:space="preserve">        '413':</w:t>
      </w:r>
    </w:p>
    <w:p w14:paraId="27557633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'TS29122_CommonData.yaml#/components/responses/413'</w:t>
      </w:r>
    </w:p>
    <w:p w14:paraId="14A43BC7" w14:textId="77777777" w:rsidR="00036700" w:rsidRPr="007C1AFD" w:rsidRDefault="00036700" w:rsidP="00036700">
      <w:pPr>
        <w:pStyle w:val="PL"/>
      </w:pPr>
      <w:r w:rsidRPr="007C1AFD">
        <w:t xml:space="preserve">        '415':</w:t>
      </w:r>
    </w:p>
    <w:p w14:paraId="7B95EC13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'TS29122_CommonData.yaml#/components/responses/415'</w:t>
      </w:r>
    </w:p>
    <w:p w14:paraId="418E8A3E" w14:textId="77777777" w:rsidR="00036700" w:rsidRPr="007C1AFD" w:rsidRDefault="00036700" w:rsidP="00036700">
      <w:pPr>
        <w:pStyle w:val="PL"/>
      </w:pPr>
      <w:r w:rsidRPr="007C1AFD">
        <w:t xml:space="preserve">        '429':</w:t>
      </w:r>
    </w:p>
    <w:p w14:paraId="145A3163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'TS29122_CommonData.yaml#/components/responses/429'</w:t>
      </w:r>
    </w:p>
    <w:p w14:paraId="632553AB" w14:textId="77777777" w:rsidR="00036700" w:rsidRPr="007C1AFD" w:rsidRDefault="00036700" w:rsidP="00036700">
      <w:pPr>
        <w:pStyle w:val="PL"/>
      </w:pPr>
      <w:r w:rsidRPr="007C1AFD">
        <w:t xml:space="preserve">        '500':</w:t>
      </w:r>
    </w:p>
    <w:p w14:paraId="2A07A382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'TS29122_CommonData.yaml#/components/responses/500'</w:t>
      </w:r>
    </w:p>
    <w:p w14:paraId="02188AA5" w14:textId="77777777" w:rsidR="00036700" w:rsidRPr="007C1AFD" w:rsidRDefault="00036700" w:rsidP="00036700">
      <w:pPr>
        <w:pStyle w:val="PL"/>
      </w:pPr>
      <w:r w:rsidRPr="007C1AFD">
        <w:lastRenderedPageBreak/>
        <w:t xml:space="preserve">        '503':</w:t>
      </w:r>
    </w:p>
    <w:p w14:paraId="028B9C4F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'TS29122_CommonData.yaml#/components/responses/503'</w:t>
      </w:r>
    </w:p>
    <w:p w14:paraId="40F8374D" w14:textId="77777777" w:rsidR="00036700" w:rsidRPr="007C1AFD" w:rsidRDefault="00036700" w:rsidP="00036700">
      <w:pPr>
        <w:pStyle w:val="PL"/>
      </w:pPr>
      <w:r w:rsidRPr="007C1AFD">
        <w:t xml:space="preserve">        default:</w:t>
      </w:r>
    </w:p>
    <w:p w14:paraId="0D6E6315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'TS29122_CommonData.yaml#/components/responses/default'</w:t>
      </w:r>
    </w:p>
    <w:p w14:paraId="5EDBCDDB" w14:textId="77777777" w:rsidR="00036700" w:rsidRPr="007C1AFD" w:rsidRDefault="00036700" w:rsidP="00036700">
      <w:pPr>
        <w:pStyle w:val="PL"/>
      </w:pPr>
    </w:p>
    <w:p w14:paraId="3175315D" w14:textId="77777777" w:rsidR="00036700" w:rsidRPr="007C1AFD" w:rsidRDefault="00036700" w:rsidP="00036700">
      <w:pPr>
        <w:pStyle w:val="PL"/>
      </w:pPr>
      <w:r w:rsidRPr="007C1AFD">
        <w:t xml:space="preserve">  /trigger-configurations/{configurationId}:</w:t>
      </w:r>
    </w:p>
    <w:p w14:paraId="77F3785A" w14:textId="77777777" w:rsidR="00036700" w:rsidRPr="007C1AFD" w:rsidRDefault="00036700" w:rsidP="00036700">
      <w:pPr>
        <w:pStyle w:val="PL"/>
      </w:pPr>
      <w:r w:rsidRPr="007C1AFD">
        <w:t xml:space="preserve">    get:</w:t>
      </w:r>
    </w:p>
    <w:p w14:paraId="525CFE0B" w14:textId="77777777" w:rsidR="00036700" w:rsidRDefault="00036700" w:rsidP="00036700">
      <w:pPr>
        <w:pStyle w:val="PL"/>
      </w:pPr>
      <w:r w:rsidRPr="007C1AFD">
        <w:t xml:space="preserve">      description: Retrieves an individual SEAL location reporting configuration information.</w:t>
      </w:r>
    </w:p>
    <w:p w14:paraId="548AD4D2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RetrieveLocReportingConfig</w:t>
      </w:r>
    </w:p>
    <w:p w14:paraId="6D135A8C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A859A08" w14:textId="77777777" w:rsidR="00036700" w:rsidRPr="007C1AFD" w:rsidRDefault="00036700" w:rsidP="00036700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1272F169" w14:textId="77777777" w:rsidR="00036700" w:rsidRPr="007C1AFD" w:rsidRDefault="00036700" w:rsidP="00036700">
      <w:pPr>
        <w:pStyle w:val="PL"/>
      </w:pPr>
      <w:r w:rsidRPr="007C1AFD">
        <w:t xml:space="preserve">      parameters:</w:t>
      </w:r>
    </w:p>
    <w:p w14:paraId="5EA40E14" w14:textId="77777777" w:rsidR="00036700" w:rsidRPr="007C1AFD" w:rsidRDefault="00036700" w:rsidP="00036700">
      <w:pPr>
        <w:pStyle w:val="PL"/>
      </w:pPr>
      <w:r w:rsidRPr="007C1AFD">
        <w:t xml:space="preserve">        - name: configurationId</w:t>
      </w:r>
    </w:p>
    <w:p w14:paraId="56BCF34D" w14:textId="77777777" w:rsidR="00036700" w:rsidRPr="007C1AFD" w:rsidRDefault="00036700" w:rsidP="00036700">
      <w:pPr>
        <w:pStyle w:val="PL"/>
      </w:pPr>
      <w:r w:rsidRPr="007C1AFD">
        <w:t xml:space="preserve">          in: path</w:t>
      </w:r>
    </w:p>
    <w:p w14:paraId="29CEA93D" w14:textId="77777777" w:rsidR="00036700" w:rsidRPr="007C1AFD" w:rsidRDefault="00036700" w:rsidP="00036700">
      <w:pPr>
        <w:pStyle w:val="PL"/>
      </w:pPr>
      <w:r w:rsidRPr="007C1AFD">
        <w:t xml:space="preserve">          description: String identifying an individual configuration resource.</w:t>
      </w:r>
    </w:p>
    <w:p w14:paraId="783F61F2" w14:textId="77777777" w:rsidR="00036700" w:rsidRPr="007C1AFD" w:rsidRDefault="00036700" w:rsidP="00036700">
      <w:pPr>
        <w:pStyle w:val="PL"/>
      </w:pPr>
      <w:r w:rsidRPr="007C1AFD">
        <w:t xml:space="preserve">          required: true</w:t>
      </w:r>
    </w:p>
    <w:p w14:paraId="329D8A7C" w14:textId="77777777" w:rsidR="00036700" w:rsidRPr="007C1AFD" w:rsidRDefault="00036700" w:rsidP="00036700">
      <w:pPr>
        <w:pStyle w:val="PL"/>
      </w:pPr>
      <w:r w:rsidRPr="007C1AFD">
        <w:t xml:space="preserve">          schema:</w:t>
      </w:r>
    </w:p>
    <w:p w14:paraId="60D67D67" w14:textId="77777777" w:rsidR="00036700" w:rsidRPr="007C1AFD" w:rsidRDefault="00036700" w:rsidP="00036700">
      <w:pPr>
        <w:pStyle w:val="PL"/>
      </w:pPr>
      <w:r w:rsidRPr="007C1AFD">
        <w:t xml:space="preserve">            type: string</w:t>
      </w:r>
    </w:p>
    <w:p w14:paraId="1F95C7C4" w14:textId="77777777" w:rsidR="00036700" w:rsidRPr="007C1AFD" w:rsidRDefault="00036700" w:rsidP="00036700">
      <w:pPr>
        <w:pStyle w:val="PL"/>
      </w:pPr>
      <w:r w:rsidRPr="007C1AFD">
        <w:t xml:space="preserve">      responses:</w:t>
      </w:r>
    </w:p>
    <w:p w14:paraId="501D5A88" w14:textId="77777777" w:rsidR="00036700" w:rsidRPr="007C1AFD" w:rsidRDefault="00036700" w:rsidP="00036700">
      <w:pPr>
        <w:pStyle w:val="PL"/>
      </w:pPr>
      <w:r w:rsidRPr="007C1AFD">
        <w:t xml:space="preserve">        '200':</w:t>
      </w:r>
    </w:p>
    <w:p w14:paraId="1126F351" w14:textId="77777777" w:rsidR="00036700" w:rsidRPr="007C1AFD" w:rsidRDefault="00036700" w:rsidP="00036700">
      <w:pPr>
        <w:pStyle w:val="PL"/>
      </w:pPr>
      <w:r w:rsidRPr="007C1AFD">
        <w:t xml:space="preserve">          description: The location reporting configuration information.</w:t>
      </w:r>
    </w:p>
    <w:p w14:paraId="1E513116" w14:textId="77777777" w:rsidR="00036700" w:rsidRPr="007C1AFD" w:rsidRDefault="00036700" w:rsidP="00036700">
      <w:pPr>
        <w:pStyle w:val="PL"/>
      </w:pPr>
      <w:r w:rsidRPr="007C1AFD">
        <w:t xml:space="preserve">          content:</w:t>
      </w:r>
    </w:p>
    <w:p w14:paraId="2BD4D77C" w14:textId="77777777" w:rsidR="00036700" w:rsidRPr="007C1AFD" w:rsidRDefault="00036700" w:rsidP="00036700">
      <w:pPr>
        <w:pStyle w:val="PL"/>
      </w:pPr>
      <w:r w:rsidRPr="007C1AFD">
        <w:t xml:space="preserve">            application/json:</w:t>
      </w:r>
    </w:p>
    <w:p w14:paraId="1F5B7642" w14:textId="77777777" w:rsidR="00036700" w:rsidRPr="007C1AFD" w:rsidRDefault="00036700" w:rsidP="00036700">
      <w:pPr>
        <w:pStyle w:val="PL"/>
      </w:pPr>
      <w:r w:rsidRPr="007C1AFD">
        <w:t xml:space="preserve">              schema:</w:t>
      </w:r>
    </w:p>
    <w:p w14:paraId="12D47D06" w14:textId="77777777" w:rsidR="00036700" w:rsidRPr="007C1AFD" w:rsidRDefault="00036700" w:rsidP="00036700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7CCD07BF" w14:textId="77777777" w:rsidR="00036700" w:rsidRPr="007C1AFD" w:rsidRDefault="00036700" w:rsidP="00036700">
      <w:pPr>
        <w:pStyle w:val="PL"/>
      </w:pPr>
      <w:r w:rsidRPr="007C1AFD">
        <w:t xml:space="preserve">        '307':</w:t>
      </w:r>
    </w:p>
    <w:p w14:paraId="60AF2FE8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'TS29122_CommonData.yaml#/components/responses/307'</w:t>
      </w:r>
    </w:p>
    <w:p w14:paraId="3BCDCB7F" w14:textId="77777777" w:rsidR="00036700" w:rsidRPr="007C1AFD" w:rsidRDefault="00036700" w:rsidP="00036700">
      <w:pPr>
        <w:pStyle w:val="PL"/>
      </w:pPr>
      <w:r w:rsidRPr="007C1AFD">
        <w:t xml:space="preserve">        '308':</w:t>
      </w:r>
    </w:p>
    <w:p w14:paraId="61049669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'TS29122_CommonData.yaml#/components/responses/308'</w:t>
      </w:r>
    </w:p>
    <w:p w14:paraId="080B1ABB" w14:textId="77777777" w:rsidR="00036700" w:rsidRPr="007C1AFD" w:rsidRDefault="00036700" w:rsidP="00036700">
      <w:pPr>
        <w:pStyle w:val="PL"/>
      </w:pPr>
      <w:r w:rsidRPr="007C1AFD">
        <w:t xml:space="preserve">        '400':</w:t>
      </w:r>
    </w:p>
    <w:p w14:paraId="2D0D3095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'TS29122_CommonData.yaml#/components/responses/400'</w:t>
      </w:r>
    </w:p>
    <w:p w14:paraId="6E0D83E4" w14:textId="77777777" w:rsidR="00036700" w:rsidRPr="007C1AFD" w:rsidRDefault="00036700" w:rsidP="00036700">
      <w:pPr>
        <w:pStyle w:val="PL"/>
      </w:pPr>
      <w:r w:rsidRPr="007C1AFD">
        <w:t xml:space="preserve">        '401':</w:t>
      </w:r>
    </w:p>
    <w:p w14:paraId="1789B1C6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'TS29122_CommonData.yaml#/components/responses/401'</w:t>
      </w:r>
    </w:p>
    <w:p w14:paraId="1875BACB" w14:textId="77777777" w:rsidR="00036700" w:rsidRPr="007C1AFD" w:rsidRDefault="00036700" w:rsidP="00036700">
      <w:pPr>
        <w:pStyle w:val="PL"/>
      </w:pPr>
      <w:r w:rsidRPr="007C1AFD">
        <w:t xml:space="preserve">        '403':</w:t>
      </w:r>
    </w:p>
    <w:p w14:paraId="778BCA9F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'TS29122_CommonData.yaml#/components/responses/403'</w:t>
      </w:r>
    </w:p>
    <w:p w14:paraId="48E91D8A" w14:textId="77777777" w:rsidR="00036700" w:rsidRPr="007C1AFD" w:rsidRDefault="00036700" w:rsidP="00036700">
      <w:pPr>
        <w:pStyle w:val="PL"/>
      </w:pPr>
      <w:r w:rsidRPr="007C1AFD">
        <w:t xml:space="preserve">        '404':</w:t>
      </w:r>
    </w:p>
    <w:p w14:paraId="321F00A3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'TS29122_CommonData.yaml#/components/responses/404'</w:t>
      </w:r>
    </w:p>
    <w:p w14:paraId="6A684E52" w14:textId="77777777" w:rsidR="00036700" w:rsidRPr="007C1AFD" w:rsidRDefault="00036700" w:rsidP="00036700">
      <w:pPr>
        <w:pStyle w:val="PL"/>
      </w:pPr>
      <w:r w:rsidRPr="007C1AFD">
        <w:t xml:space="preserve">        '406':</w:t>
      </w:r>
    </w:p>
    <w:p w14:paraId="3E918937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'TS29122_CommonData.yaml#/components/responses/40</w:t>
      </w:r>
      <w:r>
        <w:t>6</w:t>
      </w:r>
      <w:r w:rsidRPr="007C1AFD">
        <w:t>'</w:t>
      </w:r>
    </w:p>
    <w:p w14:paraId="7049CC42" w14:textId="77777777" w:rsidR="00036700" w:rsidRPr="007C1AFD" w:rsidRDefault="00036700" w:rsidP="00036700">
      <w:pPr>
        <w:pStyle w:val="PL"/>
      </w:pPr>
      <w:r w:rsidRPr="007C1AFD">
        <w:t xml:space="preserve">        '429':</w:t>
      </w:r>
    </w:p>
    <w:p w14:paraId="5A2DF28A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'TS29122_CommonData.yaml#/components/responses/429'</w:t>
      </w:r>
    </w:p>
    <w:p w14:paraId="2FBE8DFF" w14:textId="77777777" w:rsidR="00036700" w:rsidRPr="007C1AFD" w:rsidRDefault="00036700" w:rsidP="00036700">
      <w:pPr>
        <w:pStyle w:val="PL"/>
      </w:pPr>
      <w:r w:rsidRPr="007C1AFD">
        <w:t xml:space="preserve">        '500':</w:t>
      </w:r>
    </w:p>
    <w:p w14:paraId="3C5A3EC3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'TS29122_CommonData.yaml#/components/responses/500'</w:t>
      </w:r>
    </w:p>
    <w:p w14:paraId="6D26917C" w14:textId="77777777" w:rsidR="00036700" w:rsidRPr="007C1AFD" w:rsidRDefault="00036700" w:rsidP="00036700">
      <w:pPr>
        <w:pStyle w:val="PL"/>
      </w:pPr>
      <w:r w:rsidRPr="007C1AFD">
        <w:t xml:space="preserve">        '503':</w:t>
      </w:r>
    </w:p>
    <w:p w14:paraId="7BA8294B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'TS29122_CommonData.yaml#/components/responses/503'</w:t>
      </w:r>
    </w:p>
    <w:p w14:paraId="7D452E22" w14:textId="77777777" w:rsidR="00036700" w:rsidRPr="007C1AFD" w:rsidRDefault="00036700" w:rsidP="00036700">
      <w:pPr>
        <w:pStyle w:val="PL"/>
      </w:pPr>
      <w:r w:rsidRPr="007C1AFD">
        <w:t xml:space="preserve">        default:</w:t>
      </w:r>
    </w:p>
    <w:p w14:paraId="6207D359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'TS29122_CommonData.yaml#/components/responses/default'</w:t>
      </w:r>
    </w:p>
    <w:p w14:paraId="6143E70E" w14:textId="77777777" w:rsidR="00036700" w:rsidRPr="007C1AFD" w:rsidRDefault="00036700" w:rsidP="00036700">
      <w:pPr>
        <w:pStyle w:val="PL"/>
      </w:pPr>
      <w:r w:rsidRPr="007C1AFD">
        <w:t xml:space="preserve">    put:</w:t>
      </w:r>
    </w:p>
    <w:p w14:paraId="0503E93E" w14:textId="77777777" w:rsidR="00036700" w:rsidRDefault="00036700" w:rsidP="00036700">
      <w:pPr>
        <w:pStyle w:val="PL"/>
      </w:pPr>
      <w:r w:rsidRPr="007C1AFD">
        <w:t xml:space="preserve">      description: Updates an individual SEAL location reporting configuration.</w:t>
      </w:r>
    </w:p>
    <w:p w14:paraId="0217AB3F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</w:t>
      </w:r>
      <w:r w:rsidRPr="007C1AFD">
        <w:t>LocReportingConfig</w:t>
      </w:r>
    </w:p>
    <w:p w14:paraId="61113A72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CFC07D9" w14:textId="77777777" w:rsidR="00036700" w:rsidRPr="007C1AFD" w:rsidRDefault="00036700" w:rsidP="00036700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1BC5F7E9" w14:textId="77777777" w:rsidR="00036700" w:rsidRPr="007C1AFD" w:rsidRDefault="00036700" w:rsidP="00036700">
      <w:pPr>
        <w:pStyle w:val="PL"/>
      </w:pPr>
      <w:r w:rsidRPr="007C1AFD">
        <w:t xml:space="preserve">      parameters:</w:t>
      </w:r>
    </w:p>
    <w:p w14:paraId="14C464AA" w14:textId="77777777" w:rsidR="00036700" w:rsidRPr="007C1AFD" w:rsidRDefault="00036700" w:rsidP="00036700">
      <w:pPr>
        <w:pStyle w:val="PL"/>
      </w:pPr>
      <w:r w:rsidRPr="007C1AFD">
        <w:t xml:space="preserve">        - name: configurationId</w:t>
      </w:r>
    </w:p>
    <w:p w14:paraId="4D567804" w14:textId="77777777" w:rsidR="00036700" w:rsidRPr="007C1AFD" w:rsidRDefault="00036700" w:rsidP="00036700">
      <w:pPr>
        <w:pStyle w:val="PL"/>
      </w:pPr>
      <w:r w:rsidRPr="007C1AFD">
        <w:t xml:space="preserve">          in: path</w:t>
      </w:r>
    </w:p>
    <w:p w14:paraId="09471C61" w14:textId="77777777" w:rsidR="00036700" w:rsidRPr="007C1AFD" w:rsidRDefault="00036700" w:rsidP="00036700">
      <w:pPr>
        <w:pStyle w:val="PL"/>
      </w:pPr>
      <w:r w:rsidRPr="007C1AFD">
        <w:t xml:space="preserve">          description: String identifying an individual configuration resource.</w:t>
      </w:r>
    </w:p>
    <w:p w14:paraId="0818706F" w14:textId="77777777" w:rsidR="00036700" w:rsidRPr="007C1AFD" w:rsidRDefault="00036700" w:rsidP="00036700">
      <w:pPr>
        <w:pStyle w:val="PL"/>
      </w:pPr>
      <w:r w:rsidRPr="007C1AFD">
        <w:t xml:space="preserve">          required: true</w:t>
      </w:r>
    </w:p>
    <w:p w14:paraId="2C9E18D5" w14:textId="77777777" w:rsidR="00036700" w:rsidRPr="007C1AFD" w:rsidRDefault="00036700" w:rsidP="00036700">
      <w:pPr>
        <w:pStyle w:val="PL"/>
      </w:pPr>
      <w:r w:rsidRPr="007C1AFD">
        <w:t xml:space="preserve">          schema:</w:t>
      </w:r>
    </w:p>
    <w:p w14:paraId="482B7A4C" w14:textId="77777777" w:rsidR="00036700" w:rsidRPr="007C1AFD" w:rsidRDefault="00036700" w:rsidP="00036700">
      <w:pPr>
        <w:pStyle w:val="PL"/>
      </w:pPr>
      <w:r w:rsidRPr="007C1AFD">
        <w:t xml:space="preserve">            type: string</w:t>
      </w:r>
    </w:p>
    <w:p w14:paraId="46FF840F" w14:textId="77777777" w:rsidR="00036700" w:rsidRPr="007C1AFD" w:rsidRDefault="00036700" w:rsidP="00036700">
      <w:pPr>
        <w:pStyle w:val="PL"/>
      </w:pPr>
      <w:r w:rsidRPr="007C1AFD">
        <w:t xml:space="preserve">      requestBody:</w:t>
      </w:r>
    </w:p>
    <w:p w14:paraId="537A141B" w14:textId="77777777" w:rsidR="00036700" w:rsidRPr="007C1AFD" w:rsidRDefault="00036700" w:rsidP="00036700">
      <w:pPr>
        <w:pStyle w:val="PL"/>
      </w:pPr>
      <w:r w:rsidRPr="007C1AFD">
        <w:t xml:space="preserve">        description: Configuration information to be updated in location management server.</w:t>
      </w:r>
    </w:p>
    <w:p w14:paraId="0D6235CA" w14:textId="77777777" w:rsidR="00036700" w:rsidRPr="007C1AFD" w:rsidRDefault="00036700" w:rsidP="00036700">
      <w:pPr>
        <w:pStyle w:val="PL"/>
      </w:pPr>
      <w:r w:rsidRPr="007C1AFD">
        <w:t xml:space="preserve">        required: true</w:t>
      </w:r>
    </w:p>
    <w:p w14:paraId="0BB64207" w14:textId="77777777" w:rsidR="00036700" w:rsidRPr="007C1AFD" w:rsidRDefault="00036700" w:rsidP="00036700">
      <w:pPr>
        <w:pStyle w:val="PL"/>
      </w:pPr>
      <w:r w:rsidRPr="007C1AFD">
        <w:t xml:space="preserve">        content:</w:t>
      </w:r>
    </w:p>
    <w:p w14:paraId="6A0FD07F" w14:textId="77777777" w:rsidR="00036700" w:rsidRPr="007C1AFD" w:rsidRDefault="00036700" w:rsidP="00036700">
      <w:pPr>
        <w:pStyle w:val="PL"/>
      </w:pPr>
      <w:r w:rsidRPr="007C1AFD">
        <w:t xml:space="preserve">          application/json:</w:t>
      </w:r>
    </w:p>
    <w:p w14:paraId="7BBE7CB0" w14:textId="77777777" w:rsidR="00036700" w:rsidRPr="007C1AFD" w:rsidRDefault="00036700" w:rsidP="00036700">
      <w:pPr>
        <w:pStyle w:val="PL"/>
      </w:pPr>
      <w:r w:rsidRPr="007C1AFD">
        <w:t xml:space="preserve">            schema:</w:t>
      </w:r>
    </w:p>
    <w:p w14:paraId="55C262FF" w14:textId="77777777" w:rsidR="00036700" w:rsidRPr="007C1AFD" w:rsidRDefault="00036700" w:rsidP="00036700">
      <w:pPr>
        <w:pStyle w:val="PL"/>
      </w:pPr>
      <w:r w:rsidRPr="007C1AFD">
        <w:t xml:space="preserve">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1D5CC29B" w14:textId="77777777" w:rsidR="00036700" w:rsidRPr="007C1AFD" w:rsidRDefault="00036700" w:rsidP="00036700">
      <w:pPr>
        <w:pStyle w:val="PL"/>
      </w:pPr>
      <w:r w:rsidRPr="007C1AFD">
        <w:t xml:space="preserve">      responses:</w:t>
      </w:r>
    </w:p>
    <w:p w14:paraId="0AA2725A" w14:textId="77777777" w:rsidR="00036700" w:rsidRPr="007C1AFD" w:rsidRDefault="00036700" w:rsidP="00036700">
      <w:pPr>
        <w:pStyle w:val="PL"/>
      </w:pPr>
      <w:r w:rsidRPr="007C1AFD">
        <w:t xml:space="preserve">        '200':</w:t>
      </w:r>
    </w:p>
    <w:p w14:paraId="1509A976" w14:textId="77777777" w:rsidR="00036700" w:rsidRPr="007C1AFD" w:rsidRDefault="00036700" w:rsidP="00036700">
      <w:pPr>
        <w:pStyle w:val="PL"/>
      </w:pPr>
      <w:r w:rsidRPr="007C1AFD">
        <w:t xml:space="preserve">          description: The configuration is updated successfully.</w:t>
      </w:r>
    </w:p>
    <w:p w14:paraId="2EB6C146" w14:textId="77777777" w:rsidR="00036700" w:rsidRPr="007C1AFD" w:rsidRDefault="00036700" w:rsidP="00036700">
      <w:pPr>
        <w:pStyle w:val="PL"/>
      </w:pPr>
      <w:r w:rsidRPr="007C1AFD">
        <w:t xml:space="preserve">          content:</w:t>
      </w:r>
    </w:p>
    <w:p w14:paraId="3421771E" w14:textId="77777777" w:rsidR="00036700" w:rsidRPr="007C1AFD" w:rsidRDefault="00036700" w:rsidP="00036700">
      <w:pPr>
        <w:pStyle w:val="PL"/>
      </w:pPr>
      <w:r w:rsidRPr="007C1AFD">
        <w:t xml:space="preserve">            application/json:</w:t>
      </w:r>
    </w:p>
    <w:p w14:paraId="02E387D4" w14:textId="77777777" w:rsidR="00036700" w:rsidRPr="007C1AFD" w:rsidRDefault="00036700" w:rsidP="00036700">
      <w:pPr>
        <w:pStyle w:val="PL"/>
      </w:pPr>
      <w:r w:rsidRPr="007C1AFD">
        <w:t xml:space="preserve">              schema:</w:t>
      </w:r>
    </w:p>
    <w:p w14:paraId="6DDE7FE4" w14:textId="77777777" w:rsidR="00036700" w:rsidRPr="007C1AFD" w:rsidRDefault="00036700" w:rsidP="00036700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0BDD50A9" w14:textId="77777777" w:rsidR="00036700" w:rsidRPr="007C1AFD" w:rsidRDefault="00036700" w:rsidP="00036700">
      <w:pPr>
        <w:pStyle w:val="PL"/>
      </w:pPr>
      <w:r w:rsidRPr="007C1AFD">
        <w:t xml:space="preserve">        '204':</w:t>
      </w:r>
    </w:p>
    <w:p w14:paraId="446C0D21" w14:textId="77777777" w:rsidR="00036700" w:rsidRPr="007C1AFD" w:rsidRDefault="00036700" w:rsidP="00036700">
      <w:pPr>
        <w:pStyle w:val="PL"/>
      </w:pPr>
      <w:r w:rsidRPr="007C1AFD">
        <w:rPr>
          <w:rFonts w:eastAsia="DengXian"/>
        </w:rPr>
        <w:t xml:space="preserve">          description: No Content</w:t>
      </w:r>
    </w:p>
    <w:p w14:paraId="00408B80" w14:textId="77777777" w:rsidR="00036700" w:rsidRPr="007C1AFD" w:rsidRDefault="00036700" w:rsidP="00036700">
      <w:pPr>
        <w:pStyle w:val="PL"/>
      </w:pPr>
      <w:r w:rsidRPr="007C1AFD">
        <w:t xml:space="preserve">        '307':</w:t>
      </w:r>
    </w:p>
    <w:p w14:paraId="47345F2D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'TS29122_CommonData.yaml#/components/responses/307'</w:t>
      </w:r>
    </w:p>
    <w:p w14:paraId="3F342B99" w14:textId="77777777" w:rsidR="00036700" w:rsidRPr="007C1AFD" w:rsidRDefault="00036700" w:rsidP="00036700">
      <w:pPr>
        <w:pStyle w:val="PL"/>
      </w:pPr>
      <w:r w:rsidRPr="007C1AFD">
        <w:t xml:space="preserve">        '308':</w:t>
      </w:r>
    </w:p>
    <w:p w14:paraId="4F79642C" w14:textId="77777777" w:rsidR="00036700" w:rsidRPr="007C1AFD" w:rsidRDefault="00036700" w:rsidP="00036700">
      <w:pPr>
        <w:pStyle w:val="PL"/>
      </w:pPr>
      <w:r w:rsidRPr="007C1AFD">
        <w:lastRenderedPageBreak/>
        <w:t xml:space="preserve">          $ref: 'TS29122_CommonData.yaml#/components/responses/308'</w:t>
      </w:r>
    </w:p>
    <w:p w14:paraId="7F04D2C8" w14:textId="77777777" w:rsidR="00036700" w:rsidRPr="007C1AFD" w:rsidRDefault="00036700" w:rsidP="00036700">
      <w:pPr>
        <w:pStyle w:val="PL"/>
      </w:pPr>
      <w:r w:rsidRPr="007C1AFD">
        <w:t xml:space="preserve">        '400':</w:t>
      </w:r>
    </w:p>
    <w:p w14:paraId="77174AF3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'TS29122_CommonData.yaml#/components/responses/400'</w:t>
      </w:r>
    </w:p>
    <w:p w14:paraId="53A335B3" w14:textId="77777777" w:rsidR="00036700" w:rsidRPr="007C1AFD" w:rsidRDefault="00036700" w:rsidP="00036700">
      <w:pPr>
        <w:pStyle w:val="PL"/>
      </w:pPr>
      <w:r w:rsidRPr="007C1AFD">
        <w:t xml:space="preserve">        '401':</w:t>
      </w:r>
    </w:p>
    <w:p w14:paraId="375003BF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'TS29122_CommonData.yaml#/components/responses/401'</w:t>
      </w:r>
    </w:p>
    <w:p w14:paraId="13AC898F" w14:textId="77777777" w:rsidR="00036700" w:rsidRPr="007C1AFD" w:rsidRDefault="00036700" w:rsidP="00036700">
      <w:pPr>
        <w:pStyle w:val="PL"/>
      </w:pPr>
      <w:r w:rsidRPr="007C1AFD">
        <w:t xml:space="preserve">        '403':</w:t>
      </w:r>
    </w:p>
    <w:p w14:paraId="5D25FE40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'TS29122_CommonData.yaml#/components/responses/403'</w:t>
      </w:r>
    </w:p>
    <w:p w14:paraId="1597CC26" w14:textId="77777777" w:rsidR="00036700" w:rsidRPr="007C1AFD" w:rsidRDefault="00036700" w:rsidP="00036700">
      <w:pPr>
        <w:pStyle w:val="PL"/>
      </w:pPr>
      <w:r w:rsidRPr="007C1AFD">
        <w:t xml:space="preserve">        '404':</w:t>
      </w:r>
    </w:p>
    <w:p w14:paraId="7B7F7AAF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'TS29122_CommonData.yaml#/components/responses/404'</w:t>
      </w:r>
    </w:p>
    <w:p w14:paraId="64928435" w14:textId="77777777" w:rsidR="00036700" w:rsidRPr="007C1AFD" w:rsidRDefault="00036700" w:rsidP="00036700">
      <w:pPr>
        <w:pStyle w:val="PL"/>
      </w:pPr>
      <w:r w:rsidRPr="007C1AFD">
        <w:t xml:space="preserve">        '411':</w:t>
      </w:r>
    </w:p>
    <w:p w14:paraId="63E6D02D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'TS29122_CommonData.yaml#/components/responses/411'</w:t>
      </w:r>
    </w:p>
    <w:p w14:paraId="28CD2FE8" w14:textId="77777777" w:rsidR="00036700" w:rsidRPr="007C1AFD" w:rsidRDefault="00036700" w:rsidP="00036700">
      <w:pPr>
        <w:pStyle w:val="PL"/>
      </w:pPr>
      <w:r w:rsidRPr="007C1AFD">
        <w:t xml:space="preserve">        '413':</w:t>
      </w:r>
    </w:p>
    <w:p w14:paraId="62B39DC9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'TS29122_CommonData.yaml#/components/responses/413'</w:t>
      </w:r>
    </w:p>
    <w:p w14:paraId="1FB9254D" w14:textId="77777777" w:rsidR="00036700" w:rsidRPr="007C1AFD" w:rsidRDefault="00036700" w:rsidP="00036700">
      <w:pPr>
        <w:pStyle w:val="PL"/>
      </w:pPr>
      <w:r w:rsidRPr="007C1AFD">
        <w:t xml:space="preserve">        '415':</w:t>
      </w:r>
    </w:p>
    <w:p w14:paraId="1CD8C96D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'TS29122_CommonData.yaml#/components/responses/415'</w:t>
      </w:r>
    </w:p>
    <w:p w14:paraId="43B414E4" w14:textId="77777777" w:rsidR="00036700" w:rsidRPr="007C1AFD" w:rsidRDefault="00036700" w:rsidP="00036700">
      <w:pPr>
        <w:pStyle w:val="PL"/>
      </w:pPr>
      <w:r w:rsidRPr="007C1AFD">
        <w:t xml:space="preserve">        '429':</w:t>
      </w:r>
    </w:p>
    <w:p w14:paraId="6E9254CE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'TS29122_CommonData.yaml#/components/responses/429'</w:t>
      </w:r>
    </w:p>
    <w:p w14:paraId="7ECC44D7" w14:textId="77777777" w:rsidR="00036700" w:rsidRPr="007C1AFD" w:rsidRDefault="00036700" w:rsidP="00036700">
      <w:pPr>
        <w:pStyle w:val="PL"/>
      </w:pPr>
      <w:r w:rsidRPr="007C1AFD">
        <w:t xml:space="preserve">        '500':</w:t>
      </w:r>
    </w:p>
    <w:p w14:paraId="7D79DC6B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'TS29122_CommonData.yaml#/components/responses/500'</w:t>
      </w:r>
    </w:p>
    <w:p w14:paraId="4709FFDD" w14:textId="77777777" w:rsidR="00036700" w:rsidRPr="007C1AFD" w:rsidRDefault="00036700" w:rsidP="00036700">
      <w:pPr>
        <w:pStyle w:val="PL"/>
      </w:pPr>
      <w:r w:rsidRPr="007C1AFD">
        <w:t xml:space="preserve">        '503':</w:t>
      </w:r>
    </w:p>
    <w:p w14:paraId="65A99906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'TS29122_CommonData.yaml#/components/responses/503'</w:t>
      </w:r>
    </w:p>
    <w:p w14:paraId="36606FEB" w14:textId="77777777" w:rsidR="00036700" w:rsidRPr="007C1AFD" w:rsidRDefault="00036700" w:rsidP="00036700">
      <w:pPr>
        <w:pStyle w:val="PL"/>
      </w:pPr>
      <w:r w:rsidRPr="007C1AFD">
        <w:t xml:space="preserve">        default:</w:t>
      </w:r>
    </w:p>
    <w:p w14:paraId="2CB26410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'TS29122_CommonData.yaml#/components/responses/default'</w:t>
      </w:r>
    </w:p>
    <w:p w14:paraId="52B57D8C" w14:textId="77777777" w:rsidR="00036700" w:rsidRPr="007C1AFD" w:rsidRDefault="00036700" w:rsidP="00036700">
      <w:pPr>
        <w:pStyle w:val="PL"/>
      </w:pPr>
      <w:r w:rsidRPr="007C1AFD">
        <w:t xml:space="preserve">    delete:</w:t>
      </w:r>
    </w:p>
    <w:p w14:paraId="179E457E" w14:textId="77777777" w:rsidR="00036700" w:rsidRDefault="00036700" w:rsidP="00036700">
      <w:pPr>
        <w:pStyle w:val="PL"/>
      </w:pPr>
      <w:r w:rsidRPr="007C1AFD">
        <w:t xml:space="preserve">      description: Deletes an individual SEAL location reporting configuration.</w:t>
      </w:r>
    </w:p>
    <w:p w14:paraId="2DDCC040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Delete</w:t>
      </w:r>
      <w:r w:rsidRPr="007C1AFD">
        <w:t>LocReportingConfig</w:t>
      </w:r>
    </w:p>
    <w:p w14:paraId="08C82A0D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201DD30" w14:textId="77777777" w:rsidR="00036700" w:rsidRPr="007C1AFD" w:rsidRDefault="00036700" w:rsidP="00036700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1C8F3136" w14:textId="77777777" w:rsidR="00036700" w:rsidRPr="007C1AFD" w:rsidRDefault="00036700" w:rsidP="00036700">
      <w:pPr>
        <w:pStyle w:val="PL"/>
      </w:pPr>
      <w:r w:rsidRPr="007C1AFD">
        <w:t xml:space="preserve">      parameters:</w:t>
      </w:r>
    </w:p>
    <w:p w14:paraId="3C5FB5FE" w14:textId="77777777" w:rsidR="00036700" w:rsidRPr="007C1AFD" w:rsidRDefault="00036700" w:rsidP="00036700">
      <w:pPr>
        <w:pStyle w:val="PL"/>
      </w:pPr>
      <w:r w:rsidRPr="007C1AFD">
        <w:t xml:space="preserve">        - name: configurationId</w:t>
      </w:r>
    </w:p>
    <w:p w14:paraId="3ED5A5CB" w14:textId="77777777" w:rsidR="00036700" w:rsidRPr="007C1AFD" w:rsidRDefault="00036700" w:rsidP="00036700">
      <w:pPr>
        <w:pStyle w:val="PL"/>
      </w:pPr>
      <w:r w:rsidRPr="007C1AFD">
        <w:t xml:space="preserve">          in: path</w:t>
      </w:r>
    </w:p>
    <w:p w14:paraId="25463264" w14:textId="77777777" w:rsidR="00036700" w:rsidRPr="007C1AFD" w:rsidRDefault="00036700" w:rsidP="00036700">
      <w:pPr>
        <w:pStyle w:val="PL"/>
      </w:pPr>
      <w:r w:rsidRPr="007C1AFD">
        <w:t xml:space="preserve">          description: String identifying an individual configuration resource.</w:t>
      </w:r>
    </w:p>
    <w:p w14:paraId="1107F169" w14:textId="77777777" w:rsidR="00036700" w:rsidRPr="007C1AFD" w:rsidRDefault="00036700" w:rsidP="00036700">
      <w:pPr>
        <w:pStyle w:val="PL"/>
      </w:pPr>
      <w:r w:rsidRPr="007C1AFD">
        <w:t xml:space="preserve">          required: true</w:t>
      </w:r>
    </w:p>
    <w:p w14:paraId="78C4FCC4" w14:textId="77777777" w:rsidR="00036700" w:rsidRPr="007C1AFD" w:rsidRDefault="00036700" w:rsidP="00036700">
      <w:pPr>
        <w:pStyle w:val="PL"/>
      </w:pPr>
      <w:r w:rsidRPr="007C1AFD">
        <w:t xml:space="preserve">          schema:</w:t>
      </w:r>
    </w:p>
    <w:p w14:paraId="3821F12D" w14:textId="77777777" w:rsidR="00036700" w:rsidRPr="007C1AFD" w:rsidRDefault="00036700" w:rsidP="00036700">
      <w:pPr>
        <w:pStyle w:val="PL"/>
      </w:pPr>
      <w:r w:rsidRPr="007C1AFD">
        <w:t xml:space="preserve">            type: string</w:t>
      </w:r>
    </w:p>
    <w:p w14:paraId="092E1C80" w14:textId="77777777" w:rsidR="00036700" w:rsidRPr="007C1AFD" w:rsidRDefault="00036700" w:rsidP="00036700">
      <w:pPr>
        <w:pStyle w:val="PL"/>
      </w:pPr>
      <w:r w:rsidRPr="007C1AFD">
        <w:t xml:space="preserve">      responses:</w:t>
      </w:r>
    </w:p>
    <w:p w14:paraId="4908031C" w14:textId="77777777" w:rsidR="00036700" w:rsidRPr="007C1AFD" w:rsidRDefault="00036700" w:rsidP="00036700">
      <w:pPr>
        <w:pStyle w:val="PL"/>
      </w:pPr>
      <w:r w:rsidRPr="007C1AFD">
        <w:t xml:space="preserve">        '204':</w:t>
      </w:r>
    </w:p>
    <w:p w14:paraId="536C343E" w14:textId="77777777" w:rsidR="00036700" w:rsidRPr="007C1AFD" w:rsidRDefault="00036700" w:rsidP="00036700">
      <w:pPr>
        <w:pStyle w:val="PL"/>
      </w:pPr>
      <w:r w:rsidRPr="007C1AFD">
        <w:t xml:space="preserve">          description: The individual configuration matching configurationId is deleted.</w:t>
      </w:r>
    </w:p>
    <w:p w14:paraId="791D1E03" w14:textId="77777777" w:rsidR="00036700" w:rsidRPr="007C1AFD" w:rsidRDefault="00036700" w:rsidP="00036700">
      <w:pPr>
        <w:pStyle w:val="PL"/>
      </w:pPr>
      <w:r w:rsidRPr="007C1AFD">
        <w:t xml:space="preserve">        '307':</w:t>
      </w:r>
    </w:p>
    <w:p w14:paraId="6D156414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'TS29122_CommonData.yaml#/components/responses/307'</w:t>
      </w:r>
    </w:p>
    <w:p w14:paraId="68AD515E" w14:textId="77777777" w:rsidR="00036700" w:rsidRPr="007C1AFD" w:rsidRDefault="00036700" w:rsidP="00036700">
      <w:pPr>
        <w:pStyle w:val="PL"/>
      </w:pPr>
      <w:r w:rsidRPr="007C1AFD">
        <w:t xml:space="preserve">        '308':</w:t>
      </w:r>
    </w:p>
    <w:p w14:paraId="5C1777F6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'TS29122_CommonData.yaml#/components/responses/308'</w:t>
      </w:r>
    </w:p>
    <w:p w14:paraId="0B61F907" w14:textId="77777777" w:rsidR="00036700" w:rsidRPr="007C1AFD" w:rsidRDefault="00036700" w:rsidP="00036700">
      <w:pPr>
        <w:pStyle w:val="PL"/>
      </w:pPr>
      <w:r w:rsidRPr="007C1AFD">
        <w:t xml:space="preserve">        '400':</w:t>
      </w:r>
    </w:p>
    <w:p w14:paraId="489B4128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'TS29122_CommonData.yaml#/components/responses/400'</w:t>
      </w:r>
    </w:p>
    <w:p w14:paraId="071F7D8B" w14:textId="77777777" w:rsidR="00036700" w:rsidRPr="007C1AFD" w:rsidRDefault="00036700" w:rsidP="00036700">
      <w:pPr>
        <w:pStyle w:val="PL"/>
      </w:pPr>
      <w:r w:rsidRPr="007C1AFD">
        <w:t xml:space="preserve">        '401':</w:t>
      </w:r>
    </w:p>
    <w:p w14:paraId="5E1FE116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'TS29122_CommonData.yaml#/components/responses/401'</w:t>
      </w:r>
    </w:p>
    <w:p w14:paraId="080AED8D" w14:textId="77777777" w:rsidR="00036700" w:rsidRPr="007C1AFD" w:rsidRDefault="00036700" w:rsidP="00036700">
      <w:pPr>
        <w:pStyle w:val="PL"/>
      </w:pPr>
      <w:r w:rsidRPr="007C1AFD">
        <w:t xml:space="preserve">        '403':</w:t>
      </w:r>
    </w:p>
    <w:p w14:paraId="2647E48F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'TS29122_CommonData.yaml#/components/responses/403'</w:t>
      </w:r>
    </w:p>
    <w:p w14:paraId="2F180D7A" w14:textId="77777777" w:rsidR="00036700" w:rsidRPr="007C1AFD" w:rsidRDefault="00036700" w:rsidP="00036700">
      <w:pPr>
        <w:pStyle w:val="PL"/>
      </w:pPr>
      <w:r w:rsidRPr="007C1AFD">
        <w:t xml:space="preserve">        '404':</w:t>
      </w:r>
    </w:p>
    <w:p w14:paraId="48C9DEC1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'TS29122_CommonData.yaml#/components/responses/404'</w:t>
      </w:r>
    </w:p>
    <w:p w14:paraId="03737F5D" w14:textId="77777777" w:rsidR="00036700" w:rsidRPr="007C1AFD" w:rsidRDefault="00036700" w:rsidP="00036700">
      <w:pPr>
        <w:pStyle w:val="PL"/>
      </w:pPr>
      <w:r w:rsidRPr="007C1AFD">
        <w:t xml:space="preserve">        '429':</w:t>
      </w:r>
    </w:p>
    <w:p w14:paraId="00E9BFD2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'TS29122_CommonData.yaml#/components/responses/429'</w:t>
      </w:r>
    </w:p>
    <w:p w14:paraId="22709523" w14:textId="77777777" w:rsidR="00036700" w:rsidRPr="007C1AFD" w:rsidRDefault="00036700" w:rsidP="00036700">
      <w:pPr>
        <w:pStyle w:val="PL"/>
      </w:pPr>
      <w:r w:rsidRPr="007C1AFD">
        <w:t xml:space="preserve">        '500':</w:t>
      </w:r>
    </w:p>
    <w:p w14:paraId="54161BE2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'TS29122_CommonData.yaml#/components/responses/500'</w:t>
      </w:r>
    </w:p>
    <w:p w14:paraId="6F388CF8" w14:textId="77777777" w:rsidR="00036700" w:rsidRPr="007C1AFD" w:rsidRDefault="00036700" w:rsidP="00036700">
      <w:pPr>
        <w:pStyle w:val="PL"/>
      </w:pPr>
      <w:r w:rsidRPr="007C1AFD">
        <w:t xml:space="preserve">        '503':</w:t>
      </w:r>
    </w:p>
    <w:p w14:paraId="678502C6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'TS29122_CommonData.yaml#/components/responses/503'</w:t>
      </w:r>
    </w:p>
    <w:p w14:paraId="74C8495B" w14:textId="77777777" w:rsidR="00036700" w:rsidRPr="007C1AFD" w:rsidRDefault="00036700" w:rsidP="00036700">
      <w:pPr>
        <w:pStyle w:val="PL"/>
      </w:pPr>
      <w:r w:rsidRPr="007C1AFD">
        <w:t xml:space="preserve">        default:</w:t>
      </w:r>
    </w:p>
    <w:p w14:paraId="42B329AF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'TS29122_CommonData.yaml#/components/responses/default'</w:t>
      </w:r>
    </w:p>
    <w:p w14:paraId="6E5301B4" w14:textId="77777777" w:rsidR="00036700" w:rsidRPr="007C1AFD" w:rsidRDefault="00036700" w:rsidP="00036700">
      <w:pPr>
        <w:pStyle w:val="PL"/>
      </w:pPr>
      <w:r w:rsidRPr="007C1AFD">
        <w:t xml:space="preserve">    patch:</w:t>
      </w:r>
    </w:p>
    <w:p w14:paraId="01753C26" w14:textId="77777777" w:rsidR="00036700" w:rsidRDefault="00036700" w:rsidP="00036700">
      <w:pPr>
        <w:pStyle w:val="PL"/>
      </w:pPr>
      <w:r w:rsidRPr="007C1AFD">
        <w:t xml:space="preserve">      description: Modify an existing SEAL Location Reporting Configuration.</w:t>
      </w:r>
    </w:p>
    <w:p w14:paraId="099124B2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ModifyLocReportingConfig</w:t>
      </w:r>
    </w:p>
    <w:p w14:paraId="20397E8F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8B8F446" w14:textId="77777777" w:rsidR="00036700" w:rsidRPr="007C1AFD" w:rsidRDefault="00036700" w:rsidP="00036700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4A800C17" w14:textId="77777777" w:rsidR="00036700" w:rsidRPr="007C1AFD" w:rsidRDefault="00036700" w:rsidP="00036700">
      <w:pPr>
        <w:pStyle w:val="PL"/>
      </w:pPr>
      <w:r w:rsidRPr="007C1AFD">
        <w:t xml:space="preserve">      parameters:</w:t>
      </w:r>
    </w:p>
    <w:p w14:paraId="2D5CAAAB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configurationId</w:t>
      </w:r>
    </w:p>
    <w:p w14:paraId="570C3391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0A232C87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SEAL location reporting configuration.</w:t>
      </w:r>
    </w:p>
    <w:p w14:paraId="026FEB46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1AA180B3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0D30335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7A2EF13A" w14:textId="77777777" w:rsidR="00036700" w:rsidRPr="007C1AFD" w:rsidRDefault="00036700" w:rsidP="00036700">
      <w:pPr>
        <w:pStyle w:val="PL"/>
      </w:pPr>
      <w:r w:rsidRPr="007C1AFD">
        <w:t xml:space="preserve">      requestBody:</w:t>
      </w:r>
    </w:p>
    <w:p w14:paraId="75E92A44" w14:textId="77777777" w:rsidR="00036700" w:rsidRPr="007C1AFD" w:rsidRDefault="00036700" w:rsidP="00036700">
      <w:pPr>
        <w:pStyle w:val="PL"/>
      </w:pPr>
      <w:r w:rsidRPr="007C1AFD">
        <w:t xml:space="preserve">        required: true</w:t>
      </w:r>
    </w:p>
    <w:p w14:paraId="0D0757A3" w14:textId="77777777" w:rsidR="00036700" w:rsidRPr="007C1AFD" w:rsidRDefault="00036700" w:rsidP="00036700">
      <w:pPr>
        <w:pStyle w:val="PL"/>
      </w:pPr>
      <w:r w:rsidRPr="007C1AFD">
        <w:t xml:space="preserve">        content:</w:t>
      </w:r>
    </w:p>
    <w:p w14:paraId="6DB9AF1A" w14:textId="77777777" w:rsidR="00036700" w:rsidRPr="007C1AFD" w:rsidRDefault="00036700" w:rsidP="00036700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077F5CB4" w14:textId="77777777" w:rsidR="00036700" w:rsidRPr="007C1AFD" w:rsidRDefault="00036700" w:rsidP="00036700">
      <w:pPr>
        <w:pStyle w:val="PL"/>
      </w:pPr>
      <w:r w:rsidRPr="007C1AFD">
        <w:t xml:space="preserve">            schema:</w:t>
      </w:r>
    </w:p>
    <w:p w14:paraId="3C141A5E" w14:textId="77777777" w:rsidR="00036700" w:rsidRPr="007C1AFD" w:rsidRDefault="00036700" w:rsidP="00036700">
      <w:pPr>
        <w:pStyle w:val="PL"/>
      </w:pPr>
      <w:r w:rsidRPr="007C1AFD">
        <w:t xml:space="preserve">              $ref: '#/components/schemas/LocationReportConfigurationPatch'</w:t>
      </w:r>
    </w:p>
    <w:p w14:paraId="6A444BBB" w14:textId="77777777" w:rsidR="00036700" w:rsidRPr="007C1AFD" w:rsidRDefault="00036700" w:rsidP="00036700">
      <w:pPr>
        <w:pStyle w:val="PL"/>
      </w:pPr>
      <w:r w:rsidRPr="007C1AFD">
        <w:t xml:space="preserve">      responses:</w:t>
      </w:r>
    </w:p>
    <w:p w14:paraId="591A3EFE" w14:textId="77777777" w:rsidR="00036700" w:rsidRPr="007C1AFD" w:rsidRDefault="00036700" w:rsidP="00036700">
      <w:pPr>
        <w:pStyle w:val="PL"/>
      </w:pPr>
      <w:r w:rsidRPr="007C1AFD">
        <w:t xml:space="preserve">        '200':</w:t>
      </w:r>
    </w:p>
    <w:p w14:paraId="5EEF6BFD" w14:textId="77777777" w:rsidR="00036700" w:rsidRDefault="00036700" w:rsidP="00036700">
      <w:pPr>
        <w:pStyle w:val="PL"/>
      </w:pPr>
      <w:r w:rsidRPr="007C1AFD">
        <w:lastRenderedPageBreak/>
        <w:t xml:space="preserve">          description: </w:t>
      </w:r>
      <w:r>
        <w:t>&gt;</w:t>
      </w:r>
    </w:p>
    <w:p w14:paraId="220EC152" w14:textId="77777777" w:rsidR="00036700" w:rsidRDefault="00036700" w:rsidP="00036700">
      <w:pPr>
        <w:pStyle w:val="PL"/>
      </w:pPr>
      <w:r>
        <w:t xml:space="preserve">            </w:t>
      </w:r>
      <w:r w:rsidRPr="007C1AFD">
        <w:t>The individual SEAL location reporting configuration is modified successfully and</w:t>
      </w:r>
    </w:p>
    <w:p w14:paraId="2B1B3CA9" w14:textId="77777777" w:rsidR="00036700" w:rsidRDefault="00036700" w:rsidP="00036700">
      <w:pPr>
        <w:pStyle w:val="PL"/>
      </w:pPr>
      <w:r>
        <w:t xml:space="preserve">           </w:t>
      </w:r>
      <w:r w:rsidRPr="007C1AFD">
        <w:t xml:space="preserve"> a representation of the updated SEAL location reporting configuration is returned</w:t>
      </w:r>
    </w:p>
    <w:p w14:paraId="4EF2D904" w14:textId="77777777" w:rsidR="00036700" w:rsidRPr="007C1AFD" w:rsidRDefault="00036700" w:rsidP="00036700">
      <w:pPr>
        <w:pStyle w:val="PL"/>
      </w:pPr>
      <w:r>
        <w:t xml:space="preserve">           </w:t>
      </w:r>
      <w:r w:rsidRPr="007C1AFD">
        <w:t xml:space="preserve"> in the request body.</w:t>
      </w:r>
    </w:p>
    <w:p w14:paraId="557C3C14" w14:textId="77777777" w:rsidR="00036700" w:rsidRPr="007C1AFD" w:rsidRDefault="00036700" w:rsidP="00036700">
      <w:pPr>
        <w:pStyle w:val="PL"/>
      </w:pPr>
      <w:r w:rsidRPr="007C1AFD">
        <w:t xml:space="preserve">          content:</w:t>
      </w:r>
    </w:p>
    <w:p w14:paraId="1A19AC00" w14:textId="77777777" w:rsidR="00036700" w:rsidRPr="007C1AFD" w:rsidRDefault="00036700" w:rsidP="00036700">
      <w:pPr>
        <w:pStyle w:val="PL"/>
      </w:pPr>
      <w:r w:rsidRPr="007C1AFD">
        <w:t xml:space="preserve">            application/json:</w:t>
      </w:r>
    </w:p>
    <w:p w14:paraId="65E84295" w14:textId="77777777" w:rsidR="00036700" w:rsidRPr="007C1AFD" w:rsidRDefault="00036700" w:rsidP="00036700">
      <w:pPr>
        <w:pStyle w:val="PL"/>
      </w:pPr>
      <w:r w:rsidRPr="007C1AFD">
        <w:t xml:space="preserve">              schema:</w:t>
      </w:r>
    </w:p>
    <w:p w14:paraId="1A4F2C04" w14:textId="77777777" w:rsidR="00036700" w:rsidRPr="007C1AFD" w:rsidRDefault="00036700" w:rsidP="00036700">
      <w:pPr>
        <w:pStyle w:val="PL"/>
      </w:pPr>
      <w:r w:rsidRPr="007C1AFD">
        <w:t xml:space="preserve">                $ref: '#/components/schemas/LocationReportConfiguration'</w:t>
      </w:r>
    </w:p>
    <w:p w14:paraId="6A585FC8" w14:textId="77777777" w:rsidR="00036700" w:rsidRPr="007C1AFD" w:rsidRDefault="00036700" w:rsidP="00036700">
      <w:pPr>
        <w:pStyle w:val="PL"/>
      </w:pPr>
      <w:r w:rsidRPr="007C1AFD">
        <w:t xml:space="preserve">        '204':</w:t>
      </w:r>
    </w:p>
    <w:p w14:paraId="5B5F5CB0" w14:textId="77777777" w:rsidR="00036700" w:rsidRDefault="00036700" w:rsidP="00036700">
      <w:pPr>
        <w:pStyle w:val="PL"/>
      </w:pPr>
      <w:r w:rsidRPr="007C1AFD">
        <w:t xml:space="preserve">          description: </w:t>
      </w:r>
      <w:r>
        <w:t>&gt;</w:t>
      </w:r>
    </w:p>
    <w:p w14:paraId="7473AE64" w14:textId="77777777" w:rsidR="00036700" w:rsidRDefault="00036700" w:rsidP="00036700">
      <w:pPr>
        <w:pStyle w:val="PL"/>
      </w:pPr>
      <w:r>
        <w:t xml:space="preserve">            </w:t>
      </w:r>
      <w:r w:rsidRPr="007C1AFD">
        <w:t>No Content. The individual SEAL location reporting configuration is</w:t>
      </w:r>
    </w:p>
    <w:p w14:paraId="14F62618" w14:textId="77777777" w:rsidR="00036700" w:rsidRPr="007C1AFD" w:rsidRDefault="00036700" w:rsidP="00036700">
      <w:pPr>
        <w:pStyle w:val="PL"/>
      </w:pPr>
      <w:r>
        <w:t xml:space="preserve">           </w:t>
      </w:r>
      <w:r w:rsidRPr="007C1AFD">
        <w:t xml:space="preserve"> modified successfully.</w:t>
      </w:r>
    </w:p>
    <w:p w14:paraId="4220329F" w14:textId="77777777" w:rsidR="00036700" w:rsidRPr="007C1AFD" w:rsidRDefault="00036700" w:rsidP="00036700">
      <w:pPr>
        <w:pStyle w:val="PL"/>
      </w:pPr>
      <w:r w:rsidRPr="007C1AFD">
        <w:t xml:space="preserve">        '307':</w:t>
      </w:r>
    </w:p>
    <w:p w14:paraId="6842D7AC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'TS29122_CommonData.yaml#/components/responses/307'</w:t>
      </w:r>
    </w:p>
    <w:p w14:paraId="6758E07C" w14:textId="77777777" w:rsidR="00036700" w:rsidRPr="007C1AFD" w:rsidRDefault="00036700" w:rsidP="00036700">
      <w:pPr>
        <w:pStyle w:val="PL"/>
      </w:pPr>
      <w:r w:rsidRPr="007C1AFD">
        <w:t xml:space="preserve">        '308':</w:t>
      </w:r>
    </w:p>
    <w:p w14:paraId="57A8F0AD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'TS29122_CommonData.yaml#/components/responses/308'</w:t>
      </w:r>
    </w:p>
    <w:p w14:paraId="072611D1" w14:textId="77777777" w:rsidR="00036700" w:rsidRPr="007C1AFD" w:rsidRDefault="00036700" w:rsidP="00036700">
      <w:pPr>
        <w:pStyle w:val="PL"/>
      </w:pPr>
      <w:r w:rsidRPr="007C1AFD">
        <w:t xml:space="preserve">        '400':</w:t>
      </w:r>
    </w:p>
    <w:p w14:paraId="5A8620CB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'TS29122_CommonData.yaml#/components/responses/400'</w:t>
      </w:r>
    </w:p>
    <w:p w14:paraId="66A4E97B" w14:textId="77777777" w:rsidR="00036700" w:rsidRPr="007C1AFD" w:rsidRDefault="00036700" w:rsidP="00036700">
      <w:pPr>
        <w:pStyle w:val="PL"/>
      </w:pPr>
      <w:r w:rsidRPr="007C1AFD">
        <w:t xml:space="preserve">        '401':</w:t>
      </w:r>
    </w:p>
    <w:p w14:paraId="5F9DF670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'TS29122_CommonData.yaml#/components/responses/401'</w:t>
      </w:r>
    </w:p>
    <w:p w14:paraId="4A040FF6" w14:textId="77777777" w:rsidR="00036700" w:rsidRPr="007C1AFD" w:rsidRDefault="00036700" w:rsidP="00036700">
      <w:pPr>
        <w:pStyle w:val="PL"/>
      </w:pPr>
      <w:r w:rsidRPr="007C1AFD">
        <w:t xml:space="preserve">        '403':</w:t>
      </w:r>
    </w:p>
    <w:p w14:paraId="18E53214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'TS29122_CommonData.yaml#/components/responses/403'</w:t>
      </w:r>
    </w:p>
    <w:p w14:paraId="2BBED759" w14:textId="77777777" w:rsidR="00036700" w:rsidRPr="007C1AFD" w:rsidRDefault="00036700" w:rsidP="00036700">
      <w:pPr>
        <w:pStyle w:val="PL"/>
      </w:pPr>
      <w:r w:rsidRPr="007C1AFD">
        <w:t xml:space="preserve">        '404':</w:t>
      </w:r>
    </w:p>
    <w:p w14:paraId="53584002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'TS29122_CommonData.yaml#/components/responses/404'</w:t>
      </w:r>
    </w:p>
    <w:p w14:paraId="7B9C5BEC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387F6CB6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0B7A6540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718B07A3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7DB0EBAD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074E489B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6144266B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0E82B4FC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4765E06B" w14:textId="77777777" w:rsidR="00036700" w:rsidRPr="007C1AFD" w:rsidRDefault="00036700" w:rsidP="00036700">
      <w:pPr>
        <w:pStyle w:val="PL"/>
      </w:pPr>
      <w:r w:rsidRPr="007C1AFD">
        <w:t xml:space="preserve">        '500':</w:t>
      </w:r>
    </w:p>
    <w:p w14:paraId="2A5F3D8B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'TS29122_CommonData.yaml#/components/responses/500'</w:t>
      </w:r>
    </w:p>
    <w:p w14:paraId="22C8BAB7" w14:textId="77777777" w:rsidR="00036700" w:rsidRPr="007C1AFD" w:rsidRDefault="00036700" w:rsidP="00036700">
      <w:pPr>
        <w:pStyle w:val="PL"/>
      </w:pPr>
      <w:r w:rsidRPr="007C1AFD">
        <w:t xml:space="preserve">        '503':</w:t>
      </w:r>
    </w:p>
    <w:p w14:paraId="09AFC152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'TS29122_CommonData.yaml#/components/responses/503'</w:t>
      </w:r>
    </w:p>
    <w:p w14:paraId="36981B2A" w14:textId="77777777" w:rsidR="00036700" w:rsidRPr="007C1AFD" w:rsidRDefault="00036700" w:rsidP="00036700">
      <w:pPr>
        <w:pStyle w:val="PL"/>
      </w:pPr>
      <w:r w:rsidRPr="007C1AFD">
        <w:t xml:space="preserve">        default:</w:t>
      </w:r>
    </w:p>
    <w:p w14:paraId="0456F2D4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'TS29122_CommonData.yaml#/components/responses/default'</w:t>
      </w:r>
    </w:p>
    <w:p w14:paraId="16AE56F5" w14:textId="77777777" w:rsidR="00036700" w:rsidRDefault="00036700" w:rsidP="00036700">
      <w:pPr>
        <w:pStyle w:val="PL"/>
      </w:pPr>
    </w:p>
    <w:p w14:paraId="394AA15D" w14:textId="77777777" w:rsidR="00036700" w:rsidRPr="007C1AFD" w:rsidRDefault="00036700" w:rsidP="00036700">
      <w:pPr>
        <w:pStyle w:val="PL"/>
      </w:pPr>
      <w:r w:rsidRPr="007C1AFD">
        <w:t>components:</w:t>
      </w:r>
    </w:p>
    <w:p w14:paraId="7F1D34A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1E7958D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051DAE4" w14:textId="77777777" w:rsidR="00036700" w:rsidRPr="007C1AFD" w:rsidRDefault="00036700" w:rsidP="00036700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4F472BCD" w14:textId="77777777" w:rsidR="00036700" w:rsidRPr="007C1AFD" w:rsidRDefault="00036700" w:rsidP="00036700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7868428B" w14:textId="77777777" w:rsidR="00036700" w:rsidRPr="007C1AFD" w:rsidRDefault="00036700" w:rsidP="00036700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52CDBDFD" w14:textId="77777777" w:rsidR="00036700" w:rsidRPr="007C1AFD" w:rsidRDefault="00036700" w:rsidP="00036700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39FE778A" w14:textId="77777777" w:rsidR="00036700" w:rsidRPr="007C1AFD" w:rsidRDefault="00036700" w:rsidP="00036700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723CC0CC" w14:textId="77777777" w:rsidR="00036700" w:rsidRPr="007C1AFD" w:rsidRDefault="00036700" w:rsidP="00036700">
      <w:pPr>
        <w:pStyle w:val="PL"/>
      </w:pPr>
    </w:p>
    <w:p w14:paraId="1FBD3FE2" w14:textId="77777777" w:rsidR="00036700" w:rsidRPr="007C1AFD" w:rsidRDefault="00036700" w:rsidP="00036700">
      <w:pPr>
        <w:pStyle w:val="PL"/>
      </w:pPr>
      <w:r w:rsidRPr="007C1AFD">
        <w:t xml:space="preserve">  schemas:</w:t>
      </w:r>
    </w:p>
    <w:p w14:paraId="3A4878A0" w14:textId="77777777" w:rsidR="00036700" w:rsidRPr="007C1AFD" w:rsidRDefault="00036700" w:rsidP="00036700">
      <w:pPr>
        <w:pStyle w:val="PL"/>
      </w:pPr>
      <w:r w:rsidRPr="007C1AFD">
        <w:t xml:space="preserve">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:</w:t>
      </w:r>
    </w:p>
    <w:p w14:paraId="09485C75" w14:textId="77777777" w:rsidR="00036700" w:rsidRPr="007C1AFD" w:rsidRDefault="00036700" w:rsidP="00036700">
      <w:pPr>
        <w:pStyle w:val="PL"/>
      </w:pPr>
      <w:r w:rsidRPr="007C1AFD">
        <w:rPr>
          <w:rFonts w:eastAsia="SimSun"/>
        </w:rPr>
        <w:t xml:space="preserve">      description: Represents Location reporting configuration information.</w:t>
      </w:r>
    </w:p>
    <w:p w14:paraId="380FAF2C" w14:textId="77777777" w:rsidR="00036700" w:rsidRPr="007C1AFD" w:rsidRDefault="00036700" w:rsidP="00036700">
      <w:pPr>
        <w:pStyle w:val="PL"/>
      </w:pPr>
      <w:r w:rsidRPr="007C1AFD">
        <w:t xml:space="preserve">      type: object</w:t>
      </w:r>
    </w:p>
    <w:p w14:paraId="4CC00D71" w14:textId="77777777" w:rsidR="00036700" w:rsidRPr="007C1AFD" w:rsidRDefault="00036700" w:rsidP="00036700">
      <w:pPr>
        <w:pStyle w:val="PL"/>
      </w:pPr>
      <w:r w:rsidRPr="007C1AFD">
        <w:t xml:space="preserve">      properties:</w:t>
      </w:r>
    </w:p>
    <w:p w14:paraId="7ED07573" w14:textId="77777777" w:rsidR="00036700" w:rsidRPr="007C1AFD" w:rsidRDefault="00036700" w:rsidP="00036700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1E36AEF8" w14:textId="77777777" w:rsidR="00036700" w:rsidRPr="007C1AFD" w:rsidRDefault="00036700" w:rsidP="00036700">
      <w:pPr>
        <w:pStyle w:val="PL"/>
      </w:pPr>
      <w:r w:rsidRPr="007C1AFD">
        <w:t xml:space="preserve">          type: string</w:t>
      </w:r>
    </w:p>
    <w:p w14:paraId="32E3330A" w14:textId="77777777" w:rsidR="00036700" w:rsidRPr="007C1AFD" w:rsidRDefault="00036700" w:rsidP="00036700">
      <w:pPr>
        <w:pStyle w:val="PL"/>
      </w:pPr>
      <w:r w:rsidRPr="007C1AFD">
        <w:t xml:space="preserve">        valTgtUe:</w:t>
      </w:r>
    </w:p>
    <w:p w14:paraId="5129E365" w14:textId="77777777" w:rsidR="00036700" w:rsidRPr="007C1AFD" w:rsidRDefault="00036700" w:rsidP="00036700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4F056E9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immRep:</w:t>
      </w:r>
    </w:p>
    <w:p w14:paraId="1E70429E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boolean</w:t>
      </w:r>
    </w:p>
    <w:p w14:paraId="53B85DDF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monDur:</w:t>
      </w:r>
    </w:p>
    <w:p w14:paraId="62F60FDF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14CBD261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repPeriod:</w:t>
      </w:r>
    </w:p>
    <w:p w14:paraId="6A528A15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7B884654" w14:textId="77777777" w:rsidR="00036700" w:rsidRPr="007C1AFD" w:rsidRDefault="00036700" w:rsidP="00036700">
      <w:pPr>
        <w:pStyle w:val="PL"/>
      </w:pPr>
      <w:r w:rsidRPr="007C1AFD">
        <w:t xml:space="preserve">        accuracy:</w:t>
      </w:r>
    </w:p>
    <w:p w14:paraId="35FF0AA3" w14:textId="77777777" w:rsidR="00036700" w:rsidRPr="007C1AFD" w:rsidRDefault="00036700" w:rsidP="00036700">
      <w:pPr>
        <w:pStyle w:val="PL"/>
      </w:pPr>
      <w:r w:rsidRPr="007C1AFD">
        <w:t xml:space="preserve">          $ref: '</w:t>
      </w:r>
      <w:r w:rsidRPr="007C1AFD">
        <w:rPr>
          <w:lang w:val="en-US" w:eastAsia="es-ES"/>
        </w:rPr>
        <w:t>TS29122_MonitoringEvent.yaml</w:t>
      </w:r>
      <w:r w:rsidRPr="007C1AFD">
        <w:t>#/components/schemas/Accuracy'</w:t>
      </w:r>
    </w:p>
    <w:p w14:paraId="1447EE74" w14:textId="77777777" w:rsidR="00036700" w:rsidRPr="007C1AFD" w:rsidRDefault="00036700" w:rsidP="00036700">
      <w:pPr>
        <w:pStyle w:val="PL"/>
      </w:pPr>
      <w:r w:rsidRPr="007C1AFD">
        <w:t xml:space="preserve">        suppFeat:</w:t>
      </w:r>
    </w:p>
    <w:p w14:paraId="26938673" w14:textId="77777777" w:rsidR="00036700" w:rsidRPr="007C1AFD" w:rsidRDefault="00036700" w:rsidP="00036700">
      <w:pPr>
        <w:pStyle w:val="PL"/>
      </w:pPr>
      <w:r w:rsidRPr="007C1AFD">
        <w:t xml:space="preserve">          $ref: 'TS29571_CommonData.yaml#/components/schemas/SupportedFeatures'</w:t>
      </w:r>
    </w:p>
    <w:p w14:paraId="0499A6FF" w14:textId="77777777" w:rsidR="00036700" w:rsidRPr="007C1AFD" w:rsidRDefault="00036700" w:rsidP="00036700">
      <w:pPr>
        <w:pStyle w:val="PL"/>
      </w:pPr>
      <w:r w:rsidRPr="007C1AFD">
        <w:t xml:space="preserve">      required:</w:t>
      </w:r>
    </w:p>
    <w:p w14:paraId="15A8477A" w14:textId="77777777" w:rsidR="00036700" w:rsidRPr="007C1AFD" w:rsidRDefault="00036700" w:rsidP="00036700">
      <w:pPr>
        <w:pStyle w:val="PL"/>
        <w:rPr>
          <w:lang w:eastAsia="zh-CN"/>
        </w:rPr>
      </w:pPr>
      <w:r w:rsidRPr="007C1AFD">
        <w:t xml:space="preserve">        -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</w:p>
    <w:p w14:paraId="73CAC7B1" w14:textId="77777777" w:rsidR="00036700" w:rsidRDefault="00036700" w:rsidP="00036700">
      <w:pPr>
        <w:pStyle w:val="PL"/>
        <w:rPr>
          <w:lang w:eastAsia="zh-CN"/>
        </w:rPr>
      </w:pPr>
      <w:r w:rsidRPr="007C1AFD">
        <w:rPr>
          <w:lang w:eastAsia="zh-CN"/>
        </w:rPr>
        <w:t xml:space="preserve">        - valTgtUe</w:t>
      </w:r>
    </w:p>
    <w:p w14:paraId="455BD03B" w14:textId="77777777" w:rsidR="00036700" w:rsidRPr="007C1AFD" w:rsidRDefault="00036700" w:rsidP="00036700">
      <w:pPr>
        <w:pStyle w:val="PL"/>
        <w:rPr>
          <w:lang w:eastAsia="zh-CN"/>
        </w:rPr>
      </w:pPr>
    </w:p>
    <w:p w14:paraId="6E5035E2" w14:textId="77777777" w:rsidR="00036700" w:rsidRPr="007C1AFD" w:rsidRDefault="00036700" w:rsidP="00036700">
      <w:pPr>
        <w:pStyle w:val="PL"/>
      </w:pPr>
      <w:r w:rsidRPr="007C1AFD">
        <w:t xml:space="preserve">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ocationReportConfigurationPatch</w:t>
      </w:r>
      <w:r w:rsidRPr="007C1AFD">
        <w:t>:</w:t>
      </w:r>
    </w:p>
    <w:p w14:paraId="162FFFC3" w14:textId="77777777" w:rsidR="00036700" w:rsidRPr="007C1AFD" w:rsidRDefault="00036700" w:rsidP="00036700">
      <w:pPr>
        <w:pStyle w:val="PL"/>
      </w:pPr>
      <w:r w:rsidRPr="007C1AFD">
        <w:rPr>
          <w:rFonts w:eastAsia="SimSun"/>
        </w:rPr>
        <w:t xml:space="preserve">      description: Represents Location reporting configuration information patch.</w:t>
      </w:r>
    </w:p>
    <w:p w14:paraId="4A739B9A" w14:textId="77777777" w:rsidR="00036700" w:rsidRPr="007C1AFD" w:rsidRDefault="00036700" w:rsidP="00036700">
      <w:pPr>
        <w:pStyle w:val="PL"/>
      </w:pPr>
      <w:r w:rsidRPr="007C1AFD">
        <w:t xml:space="preserve">      type: object</w:t>
      </w:r>
    </w:p>
    <w:p w14:paraId="502552E3" w14:textId="77777777" w:rsidR="00036700" w:rsidRPr="007C1AFD" w:rsidRDefault="00036700" w:rsidP="00036700">
      <w:pPr>
        <w:pStyle w:val="PL"/>
      </w:pPr>
      <w:r w:rsidRPr="007C1AFD">
        <w:t xml:space="preserve">      properties:</w:t>
      </w:r>
    </w:p>
    <w:p w14:paraId="42E9B68A" w14:textId="77777777" w:rsidR="00036700" w:rsidRPr="007C1AFD" w:rsidRDefault="00036700" w:rsidP="00036700">
      <w:pPr>
        <w:pStyle w:val="PL"/>
      </w:pPr>
      <w:r w:rsidRPr="007C1AFD">
        <w:t xml:space="preserve">        valTgtUe:</w:t>
      </w:r>
    </w:p>
    <w:p w14:paraId="1B0CB170" w14:textId="77777777" w:rsidR="00036700" w:rsidRPr="007C1AFD" w:rsidRDefault="00036700" w:rsidP="00036700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50FFDF5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monDur:</w:t>
      </w:r>
    </w:p>
    <w:p w14:paraId="0327FBA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'TS29571_CommonData.yaml#/components/schemas/DateTime'</w:t>
      </w:r>
    </w:p>
    <w:p w14:paraId="2FEDF07D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repPeriod:</w:t>
      </w:r>
    </w:p>
    <w:p w14:paraId="562FB571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7F508C36" w14:textId="77777777" w:rsidR="00036700" w:rsidRPr="007C1AFD" w:rsidRDefault="00036700" w:rsidP="00036700">
      <w:pPr>
        <w:pStyle w:val="PL"/>
      </w:pPr>
      <w:r w:rsidRPr="007C1AFD">
        <w:t xml:space="preserve">        accuracy:</w:t>
      </w:r>
    </w:p>
    <w:p w14:paraId="44B3A8F4" w14:textId="501FDD7D" w:rsidR="00BB5AE6" w:rsidRPr="00956496" w:rsidRDefault="00036700" w:rsidP="00036700">
      <w:pPr>
        <w:pStyle w:val="PL"/>
      </w:pPr>
      <w:r w:rsidRPr="007C1AFD">
        <w:rPr>
          <w:lang w:val="en-US" w:eastAsia="es-ES"/>
        </w:rPr>
        <w:t xml:space="preserve">          $ref: 'TS29122_MonitoringEvent.yaml#/components/schemas/Accuracy'</w:t>
      </w:r>
    </w:p>
    <w:p w14:paraId="2BB9BB4F" w14:textId="2BE192E8" w:rsidR="00434852" w:rsidRDefault="00434852" w:rsidP="00434852"/>
    <w:p w14:paraId="749862E2" w14:textId="63875F1B" w:rsidR="002A7E2D" w:rsidRPr="00E12D5F" w:rsidRDefault="002A7E2D" w:rsidP="002A7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70DAD84" w14:textId="77777777" w:rsidR="00036700" w:rsidRPr="007C1AFD" w:rsidRDefault="00036700" w:rsidP="00036700">
      <w:pPr>
        <w:pStyle w:val="Heading1"/>
      </w:pPr>
      <w:bookmarkStart w:id="22" w:name="_Toc34154185"/>
      <w:bookmarkStart w:id="23" w:name="_Toc36041129"/>
      <w:bookmarkStart w:id="24" w:name="_Toc36041442"/>
      <w:bookmarkStart w:id="25" w:name="_Toc43196722"/>
      <w:bookmarkStart w:id="26" w:name="_Toc43481493"/>
      <w:bookmarkStart w:id="27" w:name="_Toc45134770"/>
      <w:bookmarkStart w:id="28" w:name="_Toc51189302"/>
      <w:bookmarkStart w:id="29" w:name="_Toc51763978"/>
      <w:bookmarkStart w:id="30" w:name="_Toc57206210"/>
      <w:bookmarkStart w:id="31" w:name="_Toc59019551"/>
      <w:bookmarkStart w:id="32" w:name="_Toc68170224"/>
      <w:bookmarkStart w:id="33" w:name="_Toc83234266"/>
      <w:bookmarkStart w:id="34" w:name="_Toc90661689"/>
      <w:bookmarkStart w:id="35" w:name="_Toc112858368"/>
      <w:r w:rsidRPr="007C1AFD">
        <w:t>A.4</w:t>
      </w:r>
      <w:r w:rsidRPr="007C1AFD">
        <w:tab/>
        <w:t>SS_UserProfileRetrieval 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2C6703B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31CC41A7" w14:textId="77777777" w:rsidR="00036700" w:rsidRDefault="00036700" w:rsidP="00036700">
      <w:pPr>
        <w:pStyle w:val="PL"/>
        <w:rPr>
          <w:rFonts w:eastAsia="DengXian"/>
        </w:rPr>
      </w:pPr>
    </w:p>
    <w:p w14:paraId="03FF82AE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7C450CF9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SS_UserProfileRetrieval</w:t>
      </w:r>
    </w:p>
    <w:p w14:paraId="000F9C67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71EFDD47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User Profile Retrieval.</w:t>
      </w:r>
      <w:r>
        <w:rPr>
          <w:rFonts w:eastAsia="DengXian"/>
        </w:rPr>
        <w:t xml:space="preserve">  </w:t>
      </w:r>
    </w:p>
    <w:p w14:paraId="1A08E009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</w:t>
      </w:r>
      <w:r>
        <w:rPr>
          <w:rFonts w:eastAsia="DengXian"/>
        </w:rPr>
        <w:t>2</w:t>
      </w:r>
      <w:r w:rsidRPr="007C1AFD">
        <w:rPr>
          <w:rFonts w:eastAsia="DengXian"/>
        </w:rPr>
        <w:t>, 3GPP Organizational Partners (ARIB, ATIS, CCSA, ETSI, TSDSI, TTA, TTC).</w:t>
      </w:r>
      <w:r>
        <w:rPr>
          <w:rFonts w:eastAsia="DengXian"/>
        </w:rPr>
        <w:t xml:space="preserve">  </w:t>
      </w:r>
    </w:p>
    <w:p w14:paraId="61878878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278B3D36" w14:textId="5D026528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</w:t>
      </w:r>
      <w:del w:id="36" w:author="Samsung" w:date="2022-11-24T15:12:00Z">
        <w:r w:rsidRPr="007C1AFD" w:rsidDel="00A36676">
          <w:rPr>
            <w:rFonts w:eastAsia="DengXian"/>
          </w:rPr>
          <w:delText>1</w:delText>
        </w:r>
      </w:del>
      <w:ins w:id="37" w:author="Samsung" w:date="2022-11-24T15:12:00Z">
        <w:r w:rsidR="00A36676">
          <w:rPr>
            <w:rFonts w:eastAsia="DengXian"/>
          </w:rPr>
          <w:t>2</w:t>
        </w:r>
      </w:ins>
      <w:r w:rsidRPr="007C1AFD">
        <w:rPr>
          <w:rFonts w:eastAsia="DengXian"/>
        </w:rPr>
        <w:t>.</w:t>
      </w:r>
      <w:ins w:id="38" w:author="Samsung" w:date="2022-11-24T15:12:00Z">
        <w:r w:rsidR="00A36676">
          <w:rPr>
            <w:rFonts w:eastAsia="DengXian"/>
          </w:rPr>
          <w:t>0</w:t>
        </w:r>
        <w:r w:rsidR="00A36676">
          <w:t>-alpha.1</w:t>
        </w:r>
      </w:ins>
      <w:del w:id="39" w:author="Samsung" w:date="2022-11-24T15:12:00Z">
        <w:r w:rsidDel="00A36676">
          <w:rPr>
            <w:rFonts w:eastAsia="DengXian"/>
          </w:rPr>
          <w:delText>1</w:delText>
        </w:r>
      </w:del>
      <w:r w:rsidRPr="007C1AFD">
        <w:rPr>
          <w:rFonts w:eastAsia="DengXian"/>
        </w:rPr>
        <w:t>"</w:t>
      </w:r>
    </w:p>
    <w:p w14:paraId="23B7FD63" w14:textId="77777777" w:rsidR="00036700" w:rsidRDefault="00036700" w:rsidP="00036700">
      <w:pPr>
        <w:pStyle w:val="PL"/>
        <w:rPr>
          <w:rFonts w:eastAsia="DengXian"/>
        </w:rPr>
      </w:pPr>
    </w:p>
    <w:p w14:paraId="64807E5A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307C3629" w14:textId="77777777" w:rsidR="00036700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</w:t>
      </w:r>
      <w:r>
        <w:rPr>
          <w:rFonts w:eastAsia="DengXian"/>
        </w:rPr>
        <w:t>&gt;</w:t>
      </w:r>
    </w:p>
    <w:p w14:paraId="28369937" w14:textId="657E1BC6" w:rsidR="00036700" w:rsidRDefault="00036700" w:rsidP="0003670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7C1AFD">
        <w:rPr>
          <w:rFonts w:eastAsia="DengXian"/>
        </w:rPr>
        <w:t>3GPP TS 29.549 V1</w:t>
      </w:r>
      <w:ins w:id="40" w:author="Samsung" w:date="2022-11-24T15:12:00Z">
        <w:r w:rsidR="00A36676">
          <w:rPr>
            <w:rFonts w:eastAsia="DengXian"/>
          </w:rPr>
          <w:t>8</w:t>
        </w:r>
      </w:ins>
      <w:del w:id="41" w:author="Samsung" w:date="2022-11-24T15:12:00Z">
        <w:r w:rsidRPr="007C1AFD" w:rsidDel="00A36676">
          <w:rPr>
            <w:rFonts w:eastAsia="DengXian"/>
          </w:rPr>
          <w:delText>7</w:delText>
        </w:r>
      </w:del>
      <w:r w:rsidRPr="007C1AFD">
        <w:rPr>
          <w:rFonts w:eastAsia="DengXian"/>
        </w:rPr>
        <w:t>.</w:t>
      </w:r>
      <w:ins w:id="42" w:author="Samsung" w:date="2022-11-24T15:12:00Z">
        <w:r w:rsidR="00A36676">
          <w:rPr>
            <w:rFonts w:eastAsia="DengXian"/>
          </w:rPr>
          <w:t>0</w:t>
        </w:r>
      </w:ins>
      <w:del w:id="43" w:author="Samsung" w:date="2022-11-24T15:12:00Z">
        <w:r w:rsidDel="00A36676">
          <w:rPr>
            <w:rFonts w:eastAsia="DengXian"/>
          </w:rPr>
          <w:delText>6</w:delText>
        </w:r>
      </w:del>
      <w:r w:rsidRPr="007C1AFD">
        <w:rPr>
          <w:rFonts w:eastAsia="DengXian"/>
        </w:rPr>
        <w:t>.0 Service Enabler Architecture Layer for Verticals (SEAL);</w:t>
      </w:r>
    </w:p>
    <w:p w14:paraId="51A0900C" w14:textId="77777777" w:rsidR="00036700" w:rsidRPr="007C1AFD" w:rsidRDefault="00036700" w:rsidP="00036700">
      <w:pPr>
        <w:pStyle w:val="PL"/>
        <w:rPr>
          <w:rFonts w:eastAsia="DengXian"/>
        </w:rPr>
      </w:pPr>
      <w:r>
        <w:rPr>
          <w:rFonts w:eastAsia="DengXian"/>
        </w:rPr>
        <w:t xml:space="preserve">   </w:t>
      </w:r>
      <w:r w:rsidRPr="007C1AFD">
        <w:rPr>
          <w:rFonts w:eastAsia="DengXian"/>
        </w:rPr>
        <w:t xml:space="preserve"> Application Programming Interface (API) specification; Stage 3.</w:t>
      </w:r>
    </w:p>
    <w:p w14:paraId="17C2F7A0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</w:t>
      </w:r>
      <w:r>
        <w:rPr>
          <w:rFonts w:eastAsia="DengXian"/>
        </w:rPr>
        <w:t>s</w:t>
      </w:r>
      <w:r w:rsidRPr="007C1AFD">
        <w:rPr>
          <w:rFonts w:eastAsia="DengXian"/>
        </w:rPr>
        <w:t>://www.3gpp.org/ftp/Specs/archive/29_series/29.549/</w:t>
      </w:r>
    </w:p>
    <w:p w14:paraId="2DA271BE" w14:textId="77777777" w:rsidR="00036700" w:rsidRDefault="00036700" w:rsidP="00036700">
      <w:pPr>
        <w:pStyle w:val="PL"/>
        <w:rPr>
          <w:lang w:val="en-US" w:eastAsia="es-ES"/>
        </w:rPr>
      </w:pPr>
    </w:p>
    <w:p w14:paraId="4BF25DD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2C06D67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1D5DCF59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32E84D71" w14:textId="77777777" w:rsidR="00036700" w:rsidRDefault="00036700" w:rsidP="00036700">
      <w:pPr>
        <w:pStyle w:val="PL"/>
        <w:rPr>
          <w:rFonts w:eastAsia="DengXian"/>
        </w:rPr>
      </w:pPr>
    </w:p>
    <w:p w14:paraId="14EFC62A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4D91F221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'{apiRoot}/ss-upr/v1'</w:t>
      </w:r>
    </w:p>
    <w:p w14:paraId="7302B0A8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4940009C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376449F2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1D75AA9F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461F6A35" w14:textId="77777777" w:rsidR="00036700" w:rsidRDefault="00036700" w:rsidP="00036700">
      <w:pPr>
        <w:pStyle w:val="PL"/>
        <w:rPr>
          <w:rFonts w:eastAsia="DengXian"/>
        </w:rPr>
      </w:pPr>
    </w:p>
    <w:p w14:paraId="3E3A41EE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5C0016A9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/val-services:</w:t>
      </w:r>
    </w:p>
    <w:p w14:paraId="0A722B03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58E8CEDB" w14:textId="77777777" w:rsidR="00036700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Retrieve </w:t>
      </w:r>
      <w:r w:rsidRPr="007C1AFD">
        <w:t>VAL User or VAL UE profile information</w:t>
      </w:r>
      <w:r w:rsidRPr="007C1AFD">
        <w:rPr>
          <w:rFonts w:eastAsia="DengXian"/>
        </w:rPr>
        <w:t>.</w:t>
      </w:r>
    </w:p>
    <w:p w14:paraId="76548D4F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rPr>
          <w:rFonts w:eastAsia="DengXian"/>
        </w:rPr>
        <w:t>Retrieve</w:t>
      </w:r>
      <w:r>
        <w:rPr>
          <w:rFonts w:eastAsia="DengXian"/>
        </w:rPr>
        <w:t>ValUserProfile</w:t>
      </w:r>
    </w:p>
    <w:p w14:paraId="24BE032A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88C38A7" w14:textId="77777777" w:rsidR="00036700" w:rsidRPr="007C1AFD" w:rsidRDefault="00036700" w:rsidP="00036700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 w:rsidRPr="007C1AFD">
        <w:t>VAL Services</w:t>
      </w:r>
    </w:p>
    <w:p w14:paraId="266622B4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374E2A88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val-service-id</w:t>
      </w:r>
    </w:p>
    <w:p w14:paraId="4CC286C3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5DB8BB22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service</w:t>
      </w:r>
    </w:p>
    <w:p w14:paraId="12EFEE75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199BAF96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04ABBFFF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4BF15D72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val-tgt-ue</w:t>
      </w:r>
    </w:p>
    <w:p w14:paraId="059AC705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1DD1ADCF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Identifying a VAL target UE.</w:t>
      </w:r>
    </w:p>
    <w:p w14:paraId="1005B15F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457254D1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E2C9E75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'#/components/schemas/ValTargetUe'</w:t>
      </w:r>
    </w:p>
    <w:p w14:paraId="20C7C1C0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2A60B506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5B0D6B97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Profile information of the VAL User or VAL UE.</w:t>
      </w:r>
    </w:p>
    <w:p w14:paraId="2CE5537A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74C03E11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0E1A0EB6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18B30B66" w14:textId="77777777" w:rsidR="00036700" w:rsidRPr="007C1AFD" w:rsidRDefault="00036700" w:rsidP="00036700">
      <w:pPr>
        <w:pStyle w:val="PL"/>
      </w:pPr>
      <w:r w:rsidRPr="007C1AFD">
        <w:t xml:space="preserve">                type: array</w:t>
      </w:r>
    </w:p>
    <w:p w14:paraId="27C91322" w14:textId="77777777" w:rsidR="00036700" w:rsidRPr="007C1AFD" w:rsidRDefault="00036700" w:rsidP="00036700">
      <w:pPr>
        <w:pStyle w:val="PL"/>
      </w:pPr>
      <w:r w:rsidRPr="007C1AFD">
        <w:t xml:space="preserve">                items:</w:t>
      </w:r>
    </w:p>
    <w:p w14:paraId="67EFD957" w14:textId="77777777" w:rsidR="00036700" w:rsidRPr="007C1AFD" w:rsidRDefault="00036700" w:rsidP="00036700">
      <w:pPr>
        <w:pStyle w:val="PL"/>
      </w:pPr>
      <w:r w:rsidRPr="007C1AFD">
        <w:t xml:space="preserve">                  $ref: '#/components/schemas/ProfileDoc'</w:t>
      </w:r>
    </w:p>
    <w:p w14:paraId="7771BE36" w14:textId="77777777" w:rsidR="00036700" w:rsidRPr="007C1AFD" w:rsidRDefault="00036700" w:rsidP="00036700">
      <w:pPr>
        <w:pStyle w:val="PL"/>
      </w:pPr>
      <w:r w:rsidRPr="007C1AFD">
        <w:t xml:space="preserve">                minItems: 0</w:t>
      </w:r>
    </w:p>
    <w:p w14:paraId="619B1520" w14:textId="77777777" w:rsidR="00036700" w:rsidRPr="007C1AFD" w:rsidRDefault="00036700" w:rsidP="00036700">
      <w:pPr>
        <w:pStyle w:val="PL"/>
      </w:pPr>
      <w:r w:rsidRPr="007C1AFD">
        <w:t xml:space="preserve">        '307':</w:t>
      </w:r>
    </w:p>
    <w:p w14:paraId="1586620A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'TS29122_CommonData.yaml#/components/responses/307'</w:t>
      </w:r>
    </w:p>
    <w:p w14:paraId="5F6BE54F" w14:textId="77777777" w:rsidR="00036700" w:rsidRPr="007C1AFD" w:rsidRDefault="00036700" w:rsidP="00036700">
      <w:pPr>
        <w:pStyle w:val="PL"/>
      </w:pPr>
      <w:r w:rsidRPr="007C1AFD">
        <w:t xml:space="preserve">        '308':</w:t>
      </w:r>
    </w:p>
    <w:p w14:paraId="4948F312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'TS29122_CommonData.yaml#/components/responses/308'</w:t>
      </w:r>
    </w:p>
    <w:p w14:paraId="0EA1DE8C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72E34EA3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154CC2BF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3CD7D2DB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$ref: 'TS29122_CommonData.yaml#/components/responses/401'</w:t>
      </w:r>
    </w:p>
    <w:p w14:paraId="3EC1019C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0D67A6A6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5C70F423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7452C7A4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26C1D21F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'406':</w:t>
      </w:r>
    </w:p>
    <w:p w14:paraId="74A6A655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</w:t>
      </w:r>
      <w:r>
        <w:rPr>
          <w:rFonts w:eastAsia="DengXian"/>
        </w:rPr>
        <w:t>6</w:t>
      </w:r>
      <w:r w:rsidRPr="007C1AFD">
        <w:rPr>
          <w:rFonts w:eastAsia="DengXian"/>
        </w:rPr>
        <w:t>'</w:t>
      </w:r>
    </w:p>
    <w:p w14:paraId="3847F820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3C06B72C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68ADDAC3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70AE6B7D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6E5E95E4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3DA932DB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1F10CC1C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62730BC3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72971D84" w14:textId="77777777" w:rsidR="00036700" w:rsidRDefault="00036700" w:rsidP="00036700">
      <w:pPr>
        <w:pStyle w:val="PL"/>
        <w:rPr>
          <w:rFonts w:eastAsia="DengXian"/>
        </w:rPr>
      </w:pPr>
    </w:p>
    <w:p w14:paraId="2A543D73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7CC63F3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5C740409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69CBAC34" w14:textId="77777777" w:rsidR="00036700" w:rsidRPr="007C1AFD" w:rsidRDefault="00036700" w:rsidP="00036700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459A260D" w14:textId="77777777" w:rsidR="00036700" w:rsidRPr="007C1AFD" w:rsidRDefault="00036700" w:rsidP="00036700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45B28E6C" w14:textId="77777777" w:rsidR="00036700" w:rsidRPr="007C1AFD" w:rsidRDefault="00036700" w:rsidP="00036700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6E0EACEF" w14:textId="77777777" w:rsidR="00036700" w:rsidRPr="007C1AFD" w:rsidRDefault="00036700" w:rsidP="00036700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440D35A6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lang w:val="en-US"/>
        </w:rPr>
        <w:t xml:space="preserve">          scopes: {}</w:t>
      </w:r>
    </w:p>
    <w:p w14:paraId="49CFFFA4" w14:textId="77777777" w:rsidR="00036700" w:rsidRDefault="00036700" w:rsidP="00036700">
      <w:pPr>
        <w:pStyle w:val="PL"/>
        <w:rPr>
          <w:rFonts w:eastAsia="DengXian"/>
        </w:rPr>
      </w:pPr>
    </w:p>
    <w:p w14:paraId="4B8F045A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48A6DF5D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ProfileDoc:</w:t>
      </w:r>
    </w:p>
    <w:p w14:paraId="44D3D77D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Profile information associated with a VAL user ID or a VAL UE ID.</w:t>
      </w:r>
    </w:p>
    <w:p w14:paraId="0DFEB50C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7F7450A4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2C46A821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profileInformation:</w:t>
      </w:r>
    </w:p>
    <w:p w14:paraId="2DACB9E7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5664AA6F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Profile information associated with the valUserId or valUeId.</w:t>
      </w:r>
    </w:p>
    <w:p w14:paraId="6EEB4428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valTgtUe:</w:t>
      </w:r>
    </w:p>
    <w:p w14:paraId="52A29895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'#/components/schemas/ValTargetUe'</w:t>
      </w:r>
    </w:p>
    <w:p w14:paraId="42C47541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05D31263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profileInformation</w:t>
      </w:r>
    </w:p>
    <w:p w14:paraId="0D75164B" w14:textId="77777777" w:rsidR="00036700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valTgtUe</w:t>
      </w:r>
    </w:p>
    <w:p w14:paraId="5FE4E2CE" w14:textId="77777777" w:rsidR="00036700" w:rsidRPr="007C1AFD" w:rsidRDefault="00036700" w:rsidP="00036700">
      <w:pPr>
        <w:pStyle w:val="PL"/>
        <w:rPr>
          <w:rFonts w:eastAsia="DengXian"/>
        </w:rPr>
      </w:pPr>
    </w:p>
    <w:p w14:paraId="6ADDF570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ValTargetUe:</w:t>
      </w:r>
    </w:p>
    <w:p w14:paraId="601DCC83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information identifying a VAL user ID or a VAL UE ID.</w:t>
      </w:r>
    </w:p>
    <w:p w14:paraId="723B9D1F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74079ECD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63641814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valUserId:</w:t>
      </w:r>
    </w:p>
    <w:p w14:paraId="11FCAFFA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25F7D533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Unique identifier of a VAL user.</w:t>
      </w:r>
    </w:p>
    <w:p w14:paraId="2FBAD507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valUeId:  </w:t>
      </w:r>
    </w:p>
    <w:p w14:paraId="2D8B3CAB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51A33EC4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Unique identifier of a VAL UE.</w:t>
      </w:r>
    </w:p>
    <w:p w14:paraId="7EABCC73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oneOf:</w:t>
      </w:r>
    </w:p>
    <w:p w14:paraId="1FCF6385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[valUserId]</w:t>
      </w:r>
    </w:p>
    <w:p w14:paraId="7BA6A335" w14:textId="09EEFEA6" w:rsidR="00036700" w:rsidRDefault="00036700" w:rsidP="00036700">
      <w:pPr>
        <w:rPr>
          <w:rFonts w:ascii="Courier New" w:eastAsia="DengXian" w:hAnsi="Courier New"/>
          <w:sz w:val="16"/>
        </w:rPr>
      </w:pPr>
      <w:r w:rsidRPr="00036700">
        <w:rPr>
          <w:rFonts w:ascii="Courier New" w:eastAsia="DengXian" w:hAnsi="Courier New"/>
          <w:sz w:val="16"/>
        </w:rPr>
        <w:t xml:space="preserve">        - required: [valUeId]</w:t>
      </w:r>
    </w:p>
    <w:p w14:paraId="6990FB87" w14:textId="77777777" w:rsidR="002A7E2D" w:rsidRPr="00E12D5F" w:rsidRDefault="002A7E2D" w:rsidP="002A7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5D71F5D" w14:textId="77777777" w:rsidR="00036700" w:rsidRPr="007C1AFD" w:rsidRDefault="00036700" w:rsidP="00036700">
      <w:pPr>
        <w:pStyle w:val="Heading1"/>
      </w:pPr>
      <w:bookmarkStart w:id="44" w:name="_Toc85492934"/>
      <w:bookmarkStart w:id="45" w:name="_Toc90661694"/>
      <w:bookmarkStart w:id="46" w:name="_Toc112858373"/>
      <w:r w:rsidRPr="007C1AFD">
        <w:t>A.9</w:t>
      </w:r>
      <w:r w:rsidRPr="007C1AFD">
        <w:tab/>
        <w:t>SS_NetworkSliceAdaptation API</w:t>
      </w:r>
      <w:bookmarkEnd w:id="44"/>
      <w:bookmarkEnd w:id="45"/>
      <w:bookmarkEnd w:id="46"/>
    </w:p>
    <w:p w14:paraId="08DB14CC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57B979B3" w14:textId="77777777" w:rsidR="00036700" w:rsidRDefault="00036700" w:rsidP="00036700">
      <w:pPr>
        <w:pStyle w:val="PL"/>
        <w:rPr>
          <w:rFonts w:eastAsia="DengXian"/>
        </w:rPr>
      </w:pPr>
    </w:p>
    <w:p w14:paraId="017EAC96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73AFA0D3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</w:t>
      </w:r>
      <w:r w:rsidRPr="007C1AFD">
        <w:t>SS_NetworkSliceAdaptation</w:t>
      </w:r>
    </w:p>
    <w:p w14:paraId="33B9B08C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75B6AD78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Network Slice Adaptation.</w:t>
      </w:r>
      <w:r>
        <w:rPr>
          <w:rFonts w:eastAsia="DengXian"/>
        </w:rPr>
        <w:t xml:space="preserve">  </w:t>
      </w:r>
    </w:p>
    <w:p w14:paraId="7C29C0C9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</w:t>
      </w:r>
      <w:r>
        <w:rPr>
          <w:rFonts w:eastAsia="DengXian"/>
        </w:rPr>
        <w:t>2</w:t>
      </w:r>
      <w:r w:rsidRPr="007C1AFD">
        <w:rPr>
          <w:rFonts w:eastAsia="DengXian"/>
        </w:rPr>
        <w:t>, 3GPP Organizational Partners (ARIB, ATIS, CCSA, ETSI, TSDSI, TTA, TTC).</w:t>
      </w:r>
      <w:r>
        <w:rPr>
          <w:rFonts w:eastAsia="DengXian"/>
        </w:rPr>
        <w:t xml:space="preserve">  </w:t>
      </w:r>
    </w:p>
    <w:p w14:paraId="68D5EA4F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718ACC50" w14:textId="2640F40C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</w:t>
      </w:r>
      <w:ins w:id="47" w:author="Samsung" w:date="2022-11-24T15:12:00Z">
        <w:r w:rsidR="00A36676">
          <w:rPr>
            <w:rFonts w:eastAsia="DengXian"/>
          </w:rPr>
          <w:t>1</w:t>
        </w:r>
      </w:ins>
      <w:del w:id="48" w:author="Samsung" w:date="2022-11-24T15:12:00Z">
        <w:r w:rsidRPr="007C1AFD" w:rsidDel="00A36676">
          <w:rPr>
            <w:rFonts w:eastAsia="DengXian"/>
          </w:rPr>
          <w:delText>0</w:delText>
        </w:r>
      </w:del>
      <w:r w:rsidRPr="007C1AFD">
        <w:rPr>
          <w:rFonts w:eastAsia="DengXian"/>
        </w:rPr>
        <w:t>.</w:t>
      </w:r>
      <w:ins w:id="49" w:author="Samsung" w:date="2022-11-24T15:12:00Z">
        <w:r w:rsidR="00A36676">
          <w:rPr>
            <w:rFonts w:eastAsia="DengXian"/>
          </w:rPr>
          <w:t>0</w:t>
        </w:r>
        <w:r w:rsidR="00A36676">
          <w:t>-alpha.1</w:t>
        </w:r>
      </w:ins>
      <w:del w:id="50" w:author="Samsung" w:date="2022-11-24T15:12:00Z">
        <w:r w:rsidDel="00A36676">
          <w:rPr>
            <w:rFonts w:eastAsia="DengXian"/>
          </w:rPr>
          <w:delText>1</w:delText>
        </w:r>
      </w:del>
      <w:r w:rsidRPr="007C1AFD">
        <w:rPr>
          <w:rFonts w:eastAsia="DengXian"/>
        </w:rPr>
        <w:t>"</w:t>
      </w:r>
    </w:p>
    <w:p w14:paraId="74CCFD50" w14:textId="77777777" w:rsidR="00036700" w:rsidRDefault="00036700" w:rsidP="00036700">
      <w:pPr>
        <w:pStyle w:val="PL"/>
        <w:rPr>
          <w:rFonts w:eastAsia="DengXian"/>
        </w:rPr>
      </w:pPr>
    </w:p>
    <w:p w14:paraId="771EE7C3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77AE0DDC" w14:textId="77777777" w:rsidR="00036700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</w:t>
      </w:r>
      <w:r>
        <w:rPr>
          <w:rFonts w:eastAsia="DengXian"/>
        </w:rPr>
        <w:t>&gt;</w:t>
      </w:r>
    </w:p>
    <w:p w14:paraId="6B56B205" w14:textId="7C900647" w:rsidR="00036700" w:rsidRDefault="00036700" w:rsidP="0003670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7C1AFD">
        <w:rPr>
          <w:rFonts w:eastAsia="DengXian"/>
        </w:rPr>
        <w:t>3GPP TS 29.549 V1</w:t>
      </w:r>
      <w:del w:id="51" w:author="Samsung" w:date="2022-11-24T15:12:00Z">
        <w:r w:rsidRPr="007C1AFD" w:rsidDel="00A36676">
          <w:rPr>
            <w:rFonts w:eastAsia="DengXian"/>
          </w:rPr>
          <w:delText>7</w:delText>
        </w:r>
      </w:del>
      <w:ins w:id="52" w:author="Samsung" w:date="2022-11-24T15:12:00Z">
        <w:r w:rsidR="00A36676">
          <w:rPr>
            <w:rFonts w:eastAsia="DengXian"/>
          </w:rPr>
          <w:t>8</w:t>
        </w:r>
      </w:ins>
      <w:r w:rsidRPr="007C1AFD">
        <w:rPr>
          <w:rFonts w:eastAsia="DengXian"/>
        </w:rPr>
        <w:t>.</w:t>
      </w:r>
      <w:ins w:id="53" w:author="Samsung" w:date="2022-11-24T15:12:00Z">
        <w:r w:rsidR="00A36676">
          <w:rPr>
            <w:rFonts w:eastAsia="DengXian"/>
          </w:rPr>
          <w:t>0</w:t>
        </w:r>
      </w:ins>
      <w:del w:id="54" w:author="Samsung" w:date="2022-11-24T15:12:00Z">
        <w:r w:rsidDel="00A36676">
          <w:rPr>
            <w:rFonts w:eastAsia="DengXian"/>
          </w:rPr>
          <w:delText>6</w:delText>
        </w:r>
      </w:del>
      <w:r w:rsidRPr="007C1AFD">
        <w:rPr>
          <w:rFonts w:eastAsia="DengXian"/>
        </w:rPr>
        <w:t>.0 Service Enabler Architecture Layer for Verticals (SEAL);</w:t>
      </w:r>
    </w:p>
    <w:p w14:paraId="77F868D1" w14:textId="77777777" w:rsidR="00036700" w:rsidRPr="007C1AFD" w:rsidRDefault="00036700" w:rsidP="00036700">
      <w:pPr>
        <w:pStyle w:val="PL"/>
        <w:rPr>
          <w:rFonts w:eastAsia="DengXian"/>
        </w:rPr>
      </w:pPr>
      <w:r>
        <w:rPr>
          <w:rFonts w:eastAsia="DengXian"/>
        </w:rPr>
        <w:t xml:space="preserve">   </w:t>
      </w:r>
      <w:r w:rsidRPr="007C1AFD">
        <w:rPr>
          <w:rFonts w:eastAsia="DengXian"/>
        </w:rPr>
        <w:t xml:space="preserve"> Application Programming Interface (API) specification; Stage 3.</w:t>
      </w:r>
    </w:p>
    <w:p w14:paraId="0FDA15A3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</w:t>
      </w:r>
      <w:r>
        <w:rPr>
          <w:rFonts w:eastAsia="DengXian"/>
        </w:rPr>
        <w:t>s</w:t>
      </w:r>
      <w:r w:rsidRPr="007C1AFD">
        <w:rPr>
          <w:rFonts w:eastAsia="DengXian"/>
        </w:rPr>
        <w:t>://www.3gpp.org/ftp/Specs/archive/29_series/29.549/</w:t>
      </w:r>
    </w:p>
    <w:p w14:paraId="3C7CBD7F" w14:textId="77777777" w:rsidR="00036700" w:rsidRDefault="00036700" w:rsidP="00036700">
      <w:pPr>
        <w:pStyle w:val="PL"/>
        <w:rPr>
          <w:lang w:val="en-US" w:eastAsia="es-ES"/>
        </w:rPr>
      </w:pPr>
    </w:p>
    <w:p w14:paraId="187E7C3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477023F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3420C0B4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lang w:val="en-US" w:eastAsia="es-ES"/>
        </w:rPr>
        <w:lastRenderedPageBreak/>
        <w:t xml:space="preserve">  - oAuth2ClientCredentials: []</w:t>
      </w:r>
    </w:p>
    <w:p w14:paraId="678D8A89" w14:textId="77777777" w:rsidR="00036700" w:rsidRDefault="00036700" w:rsidP="00036700">
      <w:pPr>
        <w:pStyle w:val="PL"/>
        <w:rPr>
          <w:rFonts w:eastAsia="DengXian"/>
        </w:rPr>
      </w:pPr>
    </w:p>
    <w:p w14:paraId="3C089F1C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31CCB9E2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'{apiRoot}/ss-nsa/v1'</w:t>
      </w:r>
    </w:p>
    <w:p w14:paraId="1603DC3C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2D24A810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7250457A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0C864718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16621B3E" w14:textId="77777777" w:rsidR="00036700" w:rsidRDefault="00036700" w:rsidP="00036700">
      <w:pPr>
        <w:pStyle w:val="PL"/>
        <w:rPr>
          <w:rFonts w:eastAsia="DengXian"/>
        </w:rPr>
      </w:pPr>
    </w:p>
    <w:p w14:paraId="4CBBE3DA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5F21033A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/request:</w:t>
      </w:r>
    </w:p>
    <w:p w14:paraId="1085AA88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post:</w:t>
      </w:r>
    </w:p>
    <w:p w14:paraId="72EBCA71" w14:textId="77777777" w:rsidR="00036700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summary: request the network slice adaptation.</w:t>
      </w:r>
    </w:p>
    <w:p w14:paraId="5AC2433D" w14:textId="77777777" w:rsidR="00036700" w:rsidRDefault="00036700" w:rsidP="00036700">
      <w:pPr>
        <w:pStyle w:val="PL"/>
        <w:rPr>
          <w:rFonts w:eastAsia="DengXian"/>
        </w:rPr>
      </w:pPr>
      <w:r>
        <w:rPr>
          <w:lang w:val="en-US" w:eastAsia="es-ES"/>
        </w:rPr>
        <w:t xml:space="preserve">      operationId: </w:t>
      </w:r>
      <w:r>
        <w:rPr>
          <w:rFonts w:eastAsia="DengXian"/>
        </w:rPr>
        <w:t>R</w:t>
      </w:r>
      <w:r w:rsidRPr="007C1AFD">
        <w:rPr>
          <w:rFonts w:eastAsia="DengXian"/>
        </w:rPr>
        <w:t>equest</w:t>
      </w:r>
      <w:r>
        <w:rPr>
          <w:rFonts w:eastAsia="DengXian"/>
        </w:rPr>
        <w:t>N</w:t>
      </w:r>
      <w:r w:rsidRPr="007C1AFD">
        <w:rPr>
          <w:rFonts w:eastAsia="DengXian"/>
        </w:rPr>
        <w:t>etwork</w:t>
      </w:r>
      <w:r>
        <w:rPr>
          <w:rFonts w:eastAsia="DengXian"/>
        </w:rPr>
        <w:t>S</w:t>
      </w:r>
      <w:r w:rsidRPr="007C1AFD">
        <w:rPr>
          <w:rFonts w:eastAsia="DengXian"/>
        </w:rPr>
        <w:t>lice</w:t>
      </w:r>
      <w:r>
        <w:rPr>
          <w:rFonts w:eastAsia="DengXian"/>
        </w:rPr>
        <w:t>A</w:t>
      </w:r>
      <w:r w:rsidRPr="007C1AFD">
        <w:rPr>
          <w:rFonts w:eastAsia="DengXian"/>
        </w:rPr>
        <w:t>daptation</w:t>
      </w:r>
    </w:p>
    <w:p w14:paraId="699A7478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572FC5A" w14:textId="77777777" w:rsidR="00036700" w:rsidRPr="007C1AFD" w:rsidRDefault="00036700" w:rsidP="00036700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Network Slice Adaptation Request</w:t>
      </w:r>
    </w:p>
    <w:p w14:paraId="074803F5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70CC79C2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6F680AAC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056E6ACA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7803760F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37D523DF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'#/components/schemas/NwSliceAdptInfo'</w:t>
      </w:r>
    </w:p>
    <w:p w14:paraId="06CDF6C2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268034AA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1F711C7A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No Content. </w:t>
      </w:r>
      <w:r w:rsidRPr="007C1AFD">
        <w:t>The requested network slice adaptation is successfully processed</w:t>
      </w:r>
      <w:r w:rsidRPr="007C1AFD">
        <w:rPr>
          <w:rFonts w:eastAsia="DengXian"/>
        </w:rPr>
        <w:t>.</w:t>
      </w:r>
    </w:p>
    <w:p w14:paraId="515E2912" w14:textId="77777777" w:rsidR="00036700" w:rsidRPr="007C1AFD" w:rsidRDefault="00036700" w:rsidP="00036700">
      <w:pPr>
        <w:pStyle w:val="PL"/>
      </w:pPr>
      <w:r w:rsidRPr="007C1AFD">
        <w:t xml:space="preserve">        '307':</w:t>
      </w:r>
    </w:p>
    <w:p w14:paraId="245A6C96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'TS29122_CommonData.yaml#/components/responses/307'</w:t>
      </w:r>
    </w:p>
    <w:p w14:paraId="3C047030" w14:textId="77777777" w:rsidR="00036700" w:rsidRPr="007C1AFD" w:rsidRDefault="00036700" w:rsidP="00036700">
      <w:pPr>
        <w:pStyle w:val="PL"/>
      </w:pPr>
      <w:r w:rsidRPr="007C1AFD">
        <w:t xml:space="preserve">        '308':</w:t>
      </w:r>
    </w:p>
    <w:p w14:paraId="1150B609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'TS29122_CommonData.yaml#/components/responses/308'</w:t>
      </w:r>
    </w:p>
    <w:p w14:paraId="60642D84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7E330E45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07B76DCC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22FBE0FC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33F2EE07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09A24B27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3229CB05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085E4CF8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24BB8AE1" w14:textId="77777777" w:rsidR="00036700" w:rsidRPr="007C1AFD" w:rsidRDefault="00036700" w:rsidP="00036700">
      <w:pPr>
        <w:pStyle w:val="PL"/>
      </w:pPr>
      <w:r w:rsidRPr="007C1AFD">
        <w:t xml:space="preserve">        '411':</w:t>
      </w:r>
    </w:p>
    <w:p w14:paraId="49CBA9D6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'TS29122_CommonData.yaml#/components/responses/411'</w:t>
      </w:r>
    </w:p>
    <w:p w14:paraId="253F5740" w14:textId="77777777" w:rsidR="00036700" w:rsidRPr="007C1AFD" w:rsidRDefault="00036700" w:rsidP="00036700">
      <w:pPr>
        <w:pStyle w:val="PL"/>
      </w:pPr>
      <w:r w:rsidRPr="007C1AFD">
        <w:t xml:space="preserve">        '413':</w:t>
      </w:r>
    </w:p>
    <w:p w14:paraId="0A030A4B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'TS29122_CommonData.yaml#/components/responses/413'</w:t>
      </w:r>
    </w:p>
    <w:p w14:paraId="31AEA322" w14:textId="77777777" w:rsidR="00036700" w:rsidRPr="007C1AFD" w:rsidRDefault="00036700" w:rsidP="00036700">
      <w:pPr>
        <w:pStyle w:val="PL"/>
      </w:pPr>
      <w:r w:rsidRPr="007C1AFD">
        <w:t xml:space="preserve">        '415':</w:t>
      </w:r>
    </w:p>
    <w:p w14:paraId="13B5188F" w14:textId="77777777" w:rsidR="00036700" w:rsidRPr="007C1AFD" w:rsidRDefault="00036700" w:rsidP="00036700">
      <w:pPr>
        <w:pStyle w:val="PL"/>
      </w:pPr>
      <w:r w:rsidRPr="007C1AFD">
        <w:t xml:space="preserve">          $ref: 'TS29122_CommonData.yaml#/components/responses/415'</w:t>
      </w:r>
    </w:p>
    <w:p w14:paraId="257BEB2F" w14:textId="77777777" w:rsidR="00036700" w:rsidRPr="007C1AFD" w:rsidRDefault="00036700" w:rsidP="00036700">
      <w:pPr>
        <w:pStyle w:val="PL"/>
        <w:rPr>
          <w:rFonts w:eastAsia="DengXian"/>
        </w:rPr>
      </w:pPr>
    </w:p>
    <w:p w14:paraId="1DFA3D9F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241AC48C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31F2E2C9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4DF30E23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00723BBF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396AB87F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4E34BD20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58484386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67534FC8" w14:textId="77777777" w:rsidR="00036700" w:rsidRDefault="00036700" w:rsidP="00036700">
      <w:pPr>
        <w:pStyle w:val="PL"/>
        <w:rPr>
          <w:rFonts w:eastAsia="DengXian"/>
        </w:rPr>
      </w:pPr>
    </w:p>
    <w:p w14:paraId="02289F46" w14:textId="77777777" w:rsidR="00036700" w:rsidRPr="007C1AFD" w:rsidRDefault="00036700" w:rsidP="00036700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6B72FE51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35936AF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737BEBD5" w14:textId="77777777" w:rsidR="00036700" w:rsidRPr="007C1AFD" w:rsidRDefault="00036700" w:rsidP="00036700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7413439C" w14:textId="77777777" w:rsidR="00036700" w:rsidRPr="007C1AFD" w:rsidRDefault="00036700" w:rsidP="00036700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2215B3FB" w14:textId="77777777" w:rsidR="00036700" w:rsidRPr="007C1AFD" w:rsidRDefault="00036700" w:rsidP="00036700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35A664D9" w14:textId="77777777" w:rsidR="00036700" w:rsidRPr="007C1AFD" w:rsidRDefault="00036700" w:rsidP="00036700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4B77A94E" w14:textId="77777777" w:rsidR="00036700" w:rsidRPr="007C1AFD" w:rsidRDefault="00036700" w:rsidP="00036700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48A6F252" w14:textId="77777777" w:rsidR="00036700" w:rsidRDefault="00036700" w:rsidP="00036700">
      <w:pPr>
        <w:pStyle w:val="PL"/>
      </w:pPr>
    </w:p>
    <w:p w14:paraId="47AB1D96" w14:textId="77777777" w:rsidR="00036700" w:rsidRPr="007C1AFD" w:rsidRDefault="00036700" w:rsidP="00036700">
      <w:pPr>
        <w:pStyle w:val="PL"/>
        <w:rPr>
          <w:lang w:eastAsia="zh-CN"/>
        </w:rPr>
      </w:pPr>
      <w:r w:rsidRPr="007C1AFD">
        <w:t xml:space="preserve">  schemas:</w:t>
      </w:r>
    </w:p>
    <w:p w14:paraId="0A9AEF9E" w14:textId="77777777" w:rsidR="00036700" w:rsidRPr="007C1AFD" w:rsidRDefault="00036700" w:rsidP="00036700">
      <w:pPr>
        <w:pStyle w:val="PL"/>
      </w:pPr>
      <w:r w:rsidRPr="007C1AFD">
        <w:t xml:space="preserve">    </w:t>
      </w:r>
      <w:r w:rsidRPr="007C1AFD">
        <w:rPr>
          <w:rFonts w:eastAsia="DengXian"/>
        </w:rPr>
        <w:t>NwSliceAdptInfo</w:t>
      </w:r>
      <w:r w:rsidRPr="007C1AFD">
        <w:t>:</w:t>
      </w:r>
    </w:p>
    <w:p w14:paraId="74E737FE" w14:textId="77777777" w:rsidR="00036700" w:rsidRPr="007C1AFD" w:rsidRDefault="00036700" w:rsidP="00036700">
      <w:pPr>
        <w:pStyle w:val="PL"/>
      </w:pPr>
      <w:r w:rsidRPr="007C1AFD">
        <w:t xml:space="preserve">      description: The requested network slice adaptation with the underlying network.</w:t>
      </w:r>
    </w:p>
    <w:p w14:paraId="655C02EF" w14:textId="77777777" w:rsidR="00036700" w:rsidRPr="007C1AFD" w:rsidRDefault="00036700" w:rsidP="00036700">
      <w:pPr>
        <w:pStyle w:val="PL"/>
      </w:pPr>
      <w:r w:rsidRPr="007C1AFD">
        <w:t xml:space="preserve">      type: object</w:t>
      </w:r>
    </w:p>
    <w:p w14:paraId="15E967D0" w14:textId="77777777" w:rsidR="00036700" w:rsidRPr="007C1AFD" w:rsidRDefault="00036700" w:rsidP="00036700">
      <w:pPr>
        <w:pStyle w:val="PL"/>
      </w:pPr>
      <w:r w:rsidRPr="007C1AFD">
        <w:t xml:space="preserve">      properties:</w:t>
      </w:r>
    </w:p>
    <w:p w14:paraId="36405A00" w14:textId="77777777" w:rsidR="00036700" w:rsidRPr="007C1AFD" w:rsidRDefault="00036700" w:rsidP="00036700">
      <w:pPr>
        <w:pStyle w:val="PL"/>
      </w:pPr>
      <w:r w:rsidRPr="007C1AFD">
        <w:t xml:space="preserve">        valServiceId:</w:t>
      </w:r>
    </w:p>
    <w:p w14:paraId="5DC977C2" w14:textId="77777777" w:rsidR="00036700" w:rsidRPr="007C1AFD" w:rsidRDefault="00036700" w:rsidP="00036700">
      <w:pPr>
        <w:pStyle w:val="PL"/>
      </w:pPr>
      <w:r w:rsidRPr="007C1AFD">
        <w:t xml:space="preserve">          type: string</w:t>
      </w:r>
    </w:p>
    <w:p w14:paraId="15042B71" w14:textId="77777777" w:rsidR="00036700" w:rsidRPr="007C1AFD" w:rsidRDefault="00036700" w:rsidP="00036700">
      <w:pPr>
        <w:pStyle w:val="PL"/>
      </w:pPr>
      <w:r w:rsidRPr="007C1AFD">
        <w:t xml:space="preserve">        valTgtUeIds:</w:t>
      </w:r>
    </w:p>
    <w:p w14:paraId="5C0338FC" w14:textId="77777777" w:rsidR="00036700" w:rsidRPr="007C1AFD" w:rsidRDefault="00036700" w:rsidP="00036700">
      <w:pPr>
        <w:pStyle w:val="PL"/>
      </w:pPr>
      <w:r w:rsidRPr="007C1AFD">
        <w:t xml:space="preserve">          type: array</w:t>
      </w:r>
    </w:p>
    <w:p w14:paraId="02ADF876" w14:textId="77777777" w:rsidR="00036700" w:rsidRPr="007C1AFD" w:rsidRDefault="00036700" w:rsidP="00036700">
      <w:pPr>
        <w:pStyle w:val="PL"/>
      </w:pPr>
      <w:r w:rsidRPr="007C1AFD">
        <w:t xml:space="preserve">          items:</w:t>
      </w:r>
    </w:p>
    <w:p w14:paraId="67218355" w14:textId="77777777" w:rsidR="00036700" w:rsidRPr="007C1AFD" w:rsidRDefault="00036700" w:rsidP="00036700">
      <w:pPr>
        <w:pStyle w:val="PL"/>
      </w:pPr>
      <w:r w:rsidRPr="007C1AFD">
        <w:t xml:space="preserve">            type: string</w:t>
      </w:r>
    </w:p>
    <w:p w14:paraId="0BB84421" w14:textId="77777777" w:rsidR="00036700" w:rsidRPr="007C1AFD" w:rsidRDefault="00036700" w:rsidP="00036700">
      <w:pPr>
        <w:pStyle w:val="PL"/>
      </w:pPr>
      <w:r w:rsidRPr="007C1AFD">
        <w:t xml:space="preserve">        snssai:</w:t>
      </w:r>
    </w:p>
    <w:p w14:paraId="371A4DDA" w14:textId="77777777" w:rsidR="00036700" w:rsidRPr="007C1AFD" w:rsidRDefault="00036700" w:rsidP="00036700">
      <w:pPr>
        <w:pStyle w:val="PL"/>
      </w:pPr>
      <w:r w:rsidRPr="007C1AFD">
        <w:t xml:space="preserve">          $ref: 'TS29571_CommonData.yaml#/components/schemas/Snssai'</w:t>
      </w:r>
    </w:p>
    <w:p w14:paraId="07296FF4" w14:textId="77777777" w:rsidR="00036700" w:rsidRPr="007C1AFD" w:rsidRDefault="00036700" w:rsidP="00036700">
      <w:pPr>
        <w:pStyle w:val="PL"/>
      </w:pPr>
      <w:r w:rsidRPr="007C1AFD">
        <w:t xml:space="preserve">        dnn:</w:t>
      </w:r>
    </w:p>
    <w:p w14:paraId="5BB88941" w14:textId="77777777" w:rsidR="00036700" w:rsidRPr="007C1AFD" w:rsidRDefault="00036700" w:rsidP="00036700">
      <w:pPr>
        <w:pStyle w:val="PL"/>
      </w:pPr>
      <w:r w:rsidRPr="007C1AFD">
        <w:t xml:space="preserve">          $ref: 'TS29571_CommonData.yaml#/components/schemas/Dnn'</w:t>
      </w:r>
    </w:p>
    <w:p w14:paraId="5176637F" w14:textId="77777777" w:rsidR="00036700" w:rsidRPr="007C1AFD" w:rsidRDefault="00036700" w:rsidP="00036700">
      <w:pPr>
        <w:pStyle w:val="PL"/>
      </w:pPr>
      <w:r w:rsidRPr="007C1AFD">
        <w:t xml:space="preserve">        </w:t>
      </w:r>
      <w:r w:rsidRPr="007C1AFD">
        <w:rPr>
          <w:lang w:eastAsia="zh-CN"/>
        </w:rPr>
        <w:t>suppFeat</w:t>
      </w:r>
      <w:r w:rsidRPr="007C1AFD">
        <w:t>:</w:t>
      </w:r>
    </w:p>
    <w:p w14:paraId="45D3D3A8" w14:textId="77777777" w:rsidR="00036700" w:rsidRPr="007C1AFD" w:rsidRDefault="00036700" w:rsidP="00036700">
      <w:pPr>
        <w:pStyle w:val="PL"/>
      </w:pPr>
      <w:r w:rsidRPr="007C1AFD">
        <w:lastRenderedPageBreak/>
        <w:t xml:space="preserve">          $ref: 'TS29571_CommonData.yaml#/components/schemas/</w:t>
      </w:r>
      <w:r w:rsidRPr="007C1AFD">
        <w:rPr>
          <w:lang w:eastAsia="zh-CN"/>
        </w:rPr>
        <w:t>SupportedFeatures</w:t>
      </w:r>
      <w:r w:rsidRPr="007C1AFD">
        <w:t>'</w:t>
      </w:r>
    </w:p>
    <w:p w14:paraId="6A6BA9AC" w14:textId="77777777" w:rsidR="00036700" w:rsidRPr="007C1AFD" w:rsidRDefault="00036700" w:rsidP="00036700">
      <w:pPr>
        <w:pStyle w:val="PL"/>
      </w:pPr>
      <w:r w:rsidRPr="007C1AFD">
        <w:t xml:space="preserve">      required:</w:t>
      </w:r>
    </w:p>
    <w:p w14:paraId="3F591CED" w14:textId="77777777" w:rsidR="00036700" w:rsidRPr="007C1AFD" w:rsidRDefault="00036700" w:rsidP="00036700">
      <w:pPr>
        <w:pStyle w:val="PL"/>
      </w:pPr>
      <w:r w:rsidRPr="007C1AFD">
        <w:t xml:space="preserve">        - valServiceId</w:t>
      </w:r>
    </w:p>
    <w:p w14:paraId="451BA04F" w14:textId="7A0E4E85" w:rsidR="00036700" w:rsidRDefault="00036700" w:rsidP="00036700">
      <w:pPr>
        <w:rPr>
          <w:rFonts w:ascii="Courier New" w:hAnsi="Courier New"/>
          <w:sz w:val="16"/>
        </w:rPr>
      </w:pPr>
      <w:r w:rsidRPr="00036700">
        <w:rPr>
          <w:rFonts w:ascii="Courier New" w:hAnsi="Courier New"/>
          <w:sz w:val="16"/>
        </w:rPr>
        <w:t xml:space="preserve">        - valTgtUeIds</w:t>
      </w:r>
    </w:p>
    <w:p w14:paraId="11E7346A" w14:textId="4DC11EC1" w:rsidR="002A7E2D" w:rsidRDefault="002A7E2D" w:rsidP="00036700">
      <w:pPr>
        <w:rPr>
          <w:rFonts w:ascii="Courier New" w:hAnsi="Courier New"/>
          <w:sz w:val="16"/>
        </w:rPr>
      </w:pPr>
    </w:p>
    <w:p w14:paraId="2CD8B308" w14:textId="77777777" w:rsidR="002A7E2D" w:rsidRPr="00E12D5F" w:rsidRDefault="002A7E2D" w:rsidP="002A7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53A9FE8" w14:textId="77777777" w:rsidR="00036700" w:rsidRPr="007C1AFD" w:rsidRDefault="00036700" w:rsidP="00036700">
      <w:pPr>
        <w:pStyle w:val="Heading1"/>
      </w:pPr>
      <w:bookmarkStart w:id="55" w:name="_Toc112858374"/>
      <w:r w:rsidRPr="007C1AFD">
        <w:t>A.10</w:t>
      </w:r>
      <w:r w:rsidRPr="007C1AFD">
        <w:tab/>
        <w:t>SS_NetworkResourceMonitoring API</w:t>
      </w:r>
      <w:bookmarkEnd w:id="55"/>
    </w:p>
    <w:p w14:paraId="3515388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0A25BA0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645E8079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SS_NetworkResourceMonitoring</w:t>
      </w:r>
    </w:p>
    <w:p w14:paraId="18738B4F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23B4180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Network Resource Monitoring.  </w:t>
      </w:r>
    </w:p>
    <w:p w14:paraId="4F09FB6A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2022, 3GPP Organizational Partners (ARIB, ATIS, CCSA, ETSI, TSDSI, TTA, TTC).  </w:t>
      </w:r>
    </w:p>
    <w:p w14:paraId="4CFEE08F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68F999A0" w14:textId="126B8983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</w:t>
      </w:r>
      <w:del w:id="56" w:author="Samsung" w:date="2022-11-24T15:13:00Z">
        <w:r w:rsidRPr="007C1AFD" w:rsidDel="00A36676">
          <w:rPr>
            <w:lang w:val="en-US" w:eastAsia="es-ES"/>
          </w:rPr>
          <w:delText>0</w:delText>
        </w:r>
      </w:del>
      <w:ins w:id="57" w:author="Samsung" w:date="2022-11-24T15:13:00Z">
        <w:r w:rsidR="00A36676">
          <w:rPr>
            <w:lang w:val="en-US" w:eastAsia="es-ES"/>
          </w:rPr>
          <w:t>1</w:t>
        </w:r>
      </w:ins>
      <w:r w:rsidRPr="007C1AFD">
        <w:rPr>
          <w:lang w:val="en-US" w:eastAsia="es-ES"/>
        </w:rPr>
        <w:t>.</w:t>
      </w:r>
      <w:ins w:id="58" w:author="Samsung" w:date="2022-11-24T15:13:00Z">
        <w:r w:rsidR="00A36676">
          <w:rPr>
            <w:lang w:val="en-US" w:eastAsia="es-ES"/>
          </w:rPr>
          <w:t>0</w:t>
        </w:r>
        <w:r w:rsidR="00A36676">
          <w:t>-alpha.1</w:t>
        </w:r>
      </w:ins>
      <w:del w:id="59" w:author="Samsung" w:date="2022-11-24T15:13:00Z">
        <w:r w:rsidDel="00A36676">
          <w:rPr>
            <w:lang w:val="en-US" w:eastAsia="es-ES"/>
          </w:rPr>
          <w:delText>1</w:delText>
        </w:r>
      </w:del>
      <w:r w:rsidRPr="007C1AFD">
        <w:rPr>
          <w:lang w:val="en-US" w:eastAsia="es-ES"/>
        </w:rPr>
        <w:t>"</w:t>
      </w:r>
    </w:p>
    <w:p w14:paraId="4A877A7F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4A733F24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424A1C39" w14:textId="7E806ADA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del w:id="60" w:author="Samsung" w:date="2022-11-24T15:13:00Z">
        <w:r w:rsidRPr="007C1AFD" w:rsidDel="00A36676">
          <w:rPr>
            <w:lang w:val="en-US" w:eastAsia="es-ES"/>
          </w:rPr>
          <w:delText>7</w:delText>
        </w:r>
      </w:del>
      <w:ins w:id="61" w:author="Samsung" w:date="2022-11-24T15:13:00Z">
        <w:r w:rsidR="00A36676">
          <w:rPr>
            <w:lang w:val="en-US" w:eastAsia="es-ES"/>
          </w:rPr>
          <w:t>8</w:t>
        </w:r>
      </w:ins>
      <w:r w:rsidRPr="007C1AFD">
        <w:rPr>
          <w:lang w:val="en-US" w:eastAsia="es-ES"/>
        </w:rPr>
        <w:t>.</w:t>
      </w:r>
      <w:ins w:id="62" w:author="Samsung" w:date="2022-11-24T15:13:00Z">
        <w:r w:rsidR="00A36676">
          <w:rPr>
            <w:lang w:val="en-US" w:eastAsia="es-ES"/>
          </w:rPr>
          <w:t>0</w:t>
        </w:r>
      </w:ins>
      <w:del w:id="63" w:author="Samsung" w:date="2022-11-24T15:13:00Z">
        <w:r w:rsidDel="00A36676">
          <w:rPr>
            <w:lang w:val="en-US" w:eastAsia="es-ES"/>
          </w:rPr>
          <w:delText>6</w:delText>
        </w:r>
      </w:del>
      <w:r w:rsidRPr="007C1AFD">
        <w:rPr>
          <w:lang w:val="en-US" w:eastAsia="es-ES"/>
        </w:rPr>
        <w:t>.0 Service Enabler Architecture Layer for Verticals (SEAL);</w:t>
      </w:r>
    </w:p>
    <w:p w14:paraId="30298FDF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45813DB2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0A28ADC9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559F9C82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674412AC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398D3C75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7A55248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'{apiRoot}/ss-nrm/v1'</w:t>
      </w:r>
    </w:p>
    <w:p w14:paraId="2F672895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238CB85E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6889B8A0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067CC119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7B088FEE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128691FA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4F9AE8AE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04DD324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Create individual unicast monitoring subscription resource or obtain unicast QoS monitoring data for VAL UEs, VAL Group, or VAL Streams.</w:t>
      </w:r>
    </w:p>
    <w:p w14:paraId="34DEAA2E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SubscribeUnicastMonitoring</w:t>
      </w:r>
    </w:p>
    <w:p w14:paraId="5D337F20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BA0D55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Unicast Monitoring Subscriptions (Collection)</w:t>
      </w:r>
    </w:p>
    <w:p w14:paraId="0425B8AA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3629F281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024900CE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45B08C51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2103E31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2D2B7D70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'#/components/schemas/MonitoringSubscription'</w:t>
      </w:r>
    </w:p>
    <w:p w14:paraId="7877FF3C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E87A0ED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24356EF4" w14:textId="77777777" w:rsidR="00036700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0EE4BBA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requested individual monitoring subscription resource is successfully created</w:t>
      </w:r>
    </w:p>
    <w:p w14:paraId="40DBE42E" w14:textId="77777777" w:rsidR="00036700" w:rsidRPr="007C1AFD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and a representation of the created resource is returned in the response body.</w:t>
      </w:r>
    </w:p>
    <w:p w14:paraId="4ECD88BC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E036DD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249986E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0D935C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17F1797A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25CDF0CC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689B93C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monitoring resource</w:t>
      </w:r>
      <w:r>
        <w:rPr>
          <w:lang w:val="en-US" w:eastAsia="es-ES"/>
        </w:rPr>
        <w:t>.</w:t>
      </w:r>
    </w:p>
    <w:p w14:paraId="3381390C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7F764F95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8D7F93E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1081B1F1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5A942C1D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unicast QoS monitoring data is returned.</w:t>
      </w:r>
    </w:p>
    <w:p w14:paraId="016D2BE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43A0ED0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52572FD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5D3D83F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'#/components/schemas/MonitoringReport'</w:t>
      </w:r>
    </w:p>
    <w:p w14:paraId="5B1BD41C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5A50D50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7FC996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7096722A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56A69C5C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50C94CDD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596932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C9802F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'TS29122_CommonData.yaml#/components/responses/404'</w:t>
      </w:r>
    </w:p>
    <w:p w14:paraId="3EB7196C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11570D9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53B12D0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4F1930D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1473BD5E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37346C0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7121412D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3CE461F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B64E6F5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8FD1AB9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10F6FD42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E5E7C7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39DA5AA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08D51FD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332A2FD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78A3ACB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NotifyUnicastMonitoringData:</w:t>
      </w:r>
    </w:p>
    <w:p w14:paraId="3A2686A2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7307C2B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0BC542A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summary: Notify on updates of the individual monitoring resorce accoring the requested reporting settings.</w:t>
      </w:r>
    </w:p>
    <w:p w14:paraId="299B547E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47052C5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2C837CF2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4B5D1A3E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4DC49D8E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0ADD330C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'#/components/schemas/MonitoringReport'</w:t>
      </w:r>
    </w:p>
    <w:p w14:paraId="62FBFA65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77C1E6E1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64C33F0C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31568C32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604D360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0D1E788C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650349B4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4A2F7D1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1ADEE17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737CE46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19533084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2778FD6A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679E8D9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48AAE200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5EACF569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2C4FAE10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07D56B64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21858B0F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1B348CFA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4A111415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0C3C4B7D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0028B66F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34EB6065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44DDD2A4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0CE6BE8A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0B28694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285ADA80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407D2BF4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1D0C061C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71532B2C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1EAC305F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4EC869E1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Remove an existing individual unicast monitoring subscription resource according to the subscriptionId.</w:t>
      </w:r>
    </w:p>
    <w:p w14:paraId="7992AD82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UnsubscribeUnicastMonitoring</w:t>
      </w:r>
    </w:p>
    <w:p w14:paraId="0B174D1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7F51E62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319B63D4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315187C5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1FD25C8C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64352160" w14:textId="77777777" w:rsidR="00036700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54E5AC1" w14:textId="77777777" w:rsidR="00036700" w:rsidRPr="007C1AFD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09FC9A20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3AB1625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42167D9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73DD0FD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02B5092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762D5F4E" w14:textId="77777777" w:rsidR="00036700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5AE2561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Individual Unicast Monitoring Subscription resource matching the</w:t>
      </w:r>
    </w:p>
    <w:p w14:paraId="44DCD653" w14:textId="77777777" w:rsidR="00036700" w:rsidRPr="007C1AFD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subscriptionId is deleted.</w:t>
      </w:r>
    </w:p>
    <w:p w14:paraId="6717110E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7AF63D4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539A661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'308':</w:t>
      </w:r>
    </w:p>
    <w:p w14:paraId="654ABC3E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7F249274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3913569D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5EEA339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1EF8818C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3E8EA86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1DF81BD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680EEF9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4B5CB2F5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3E4A2C2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E8CDB7D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CCD25E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533BA14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C765CB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73CFD54F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7372912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6A2F4445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25AF5C4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66932CDA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372CA06E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ReadUnicastMonitoringSubscription</w:t>
      </w:r>
    </w:p>
    <w:p w14:paraId="461371C1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2FFD220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5B2D0DBC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6A74C5BA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1CD26802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4EECDCBB" w14:textId="77777777" w:rsidR="00036700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FDCE120" w14:textId="77777777" w:rsidR="00036700" w:rsidRPr="007C1AFD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07B577BF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57BF9C3F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6CDA1020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04A9836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7622CFE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308F71D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individual unicast monitoring subscription returned.</w:t>
      </w:r>
    </w:p>
    <w:p w14:paraId="0A0F2E8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0378E0B1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4F508C24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01D1080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560EED05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5A7AF9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5D07CE01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F76E544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5F462091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05C43BA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E9F0360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551345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750FB5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18C7125F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2818913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5187C87D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6123579F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23E5646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32497DA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4865B539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0E631D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A12A85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8D039DD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748C41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D977E9F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7E1728D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EF46E6E" w14:textId="77777777" w:rsidR="00036700" w:rsidRPr="007C1AFD" w:rsidRDefault="00036700" w:rsidP="00036700">
      <w:pPr>
        <w:pStyle w:val="PL"/>
        <w:rPr>
          <w:lang w:val="en-US" w:eastAsia="es-ES"/>
        </w:rPr>
      </w:pPr>
    </w:p>
    <w:p w14:paraId="723D3851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31A66AC5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585ADE6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11329A1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4730C3E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34D85A8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6B1585D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33BC8E08" w14:textId="77777777" w:rsidR="00036700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63A1855F" w14:textId="77777777" w:rsidR="00036700" w:rsidRPr="007C1AFD" w:rsidRDefault="00036700" w:rsidP="00036700">
      <w:pPr>
        <w:pStyle w:val="PL"/>
        <w:rPr>
          <w:lang w:val="en-US" w:eastAsia="es-ES"/>
        </w:rPr>
      </w:pPr>
    </w:p>
    <w:p w14:paraId="46867DC1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309332B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MonitoringReport:</w:t>
      </w:r>
    </w:p>
    <w:p w14:paraId="1A0CD1D9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monitoring information for VAL UEs list, VAL Group, or VAL Stream.</w:t>
      </w:r>
    </w:p>
    <w:p w14:paraId="78DB3CF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DBF7082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44BE081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6DF06DF5" w14:textId="77777777" w:rsidR="00036700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3BB73994" w14:textId="77777777" w:rsidR="00036700" w:rsidRPr="007C1AFD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minItems: 1</w:t>
      </w:r>
    </w:p>
    <w:p w14:paraId="7F28BA0E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58769C60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'TS29549_SS_UserProfileRetrieval.yaml#/components/schemas/ValTargetUe'</w:t>
      </w:r>
    </w:p>
    <w:p w14:paraId="595A014A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6CF05BB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5BFC0BB2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6F5981C1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57D3BE00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712CEDA0" w14:textId="77777777" w:rsidR="00036700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63A4F4FB" w14:textId="77777777" w:rsidR="00036700" w:rsidRPr="007C1AFD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A5723B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0C01F7DA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428E2DE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6383CA3D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measData:</w:t>
      </w:r>
    </w:p>
    <w:p w14:paraId="51F25F6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'#/components/schemas/MeasurementData'</w:t>
      </w:r>
    </w:p>
    <w:p w14:paraId="5A42B2B5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</w:t>
      </w:r>
      <w:r w:rsidRPr="00520B29">
        <w:t>ailureRep</w:t>
      </w:r>
      <w:r>
        <w:rPr>
          <w:lang w:val="en-US" w:eastAsia="es-ES"/>
        </w:rPr>
        <w:t>:</w:t>
      </w:r>
    </w:p>
    <w:p w14:paraId="4BCE9DC0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08699FA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6CDF3BF" w14:textId="77777777" w:rsidR="00036700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'#/components/schemas/</w:t>
      </w:r>
      <w:r w:rsidRPr="00520B29">
        <w:t>FailureReport</w:t>
      </w:r>
      <w:r w:rsidRPr="0083324F">
        <w:rPr>
          <w:lang w:val="en-US" w:eastAsia="es-ES"/>
        </w:rPr>
        <w:t>'</w:t>
      </w:r>
    </w:p>
    <w:p w14:paraId="360CBDC1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21D86703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861BE0">
        <w:rPr>
          <w:lang w:val="en-US" w:eastAsia="es-ES"/>
        </w:rPr>
        <w:t xml:space="preserve">The </w:t>
      </w:r>
      <w:r>
        <w:t>f</w:t>
      </w:r>
      <w:r w:rsidRPr="00520B29">
        <w:t>ailure</w:t>
      </w:r>
      <w:r>
        <w:t xml:space="preserve"> </w:t>
      </w:r>
      <w:r w:rsidRPr="00861BE0">
        <w:rPr>
          <w:lang w:val="en-US" w:eastAsia="es-ES"/>
        </w:rPr>
        <w:t>report indicating the VAL UE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</w:t>
      </w:r>
      <w:r>
        <w:rPr>
          <w:lang w:val="en-US" w:eastAsia="es-ES"/>
        </w:rPr>
        <w:t>whose</w:t>
      </w:r>
      <w:r w:rsidRPr="00861BE0">
        <w:rPr>
          <w:lang w:val="en-US" w:eastAsia="es-ES"/>
        </w:rPr>
        <w:t xml:space="preserve"> measurement</w:t>
      </w:r>
    </w:p>
    <w:p w14:paraId="05F4A606" w14:textId="77777777" w:rsidR="00036700" w:rsidRPr="007C1AFD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861BE0">
        <w:rPr>
          <w:lang w:val="en-US" w:eastAsia="es-ES"/>
        </w:rPr>
        <w:t xml:space="preserve"> data is not </w:t>
      </w:r>
      <w:r>
        <w:rPr>
          <w:lang w:val="en-US" w:eastAsia="es-ES"/>
        </w:rPr>
        <w:t xml:space="preserve">obtained </w:t>
      </w:r>
      <w:r w:rsidRPr="00861BE0">
        <w:rPr>
          <w:lang w:val="en-US" w:eastAsia="es-ES"/>
        </w:rPr>
        <w:t>successfully.</w:t>
      </w:r>
    </w:p>
    <w:p w14:paraId="1591F60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timestamp:</w:t>
      </w:r>
    </w:p>
    <w:p w14:paraId="1B98D0E0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5091E2C9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7B628D1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measData</w:t>
      </w:r>
    </w:p>
    <w:p w14:paraId="72488DB3" w14:textId="77777777" w:rsidR="00036700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timestamp</w:t>
      </w:r>
    </w:p>
    <w:p w14:paraId="6470F992" w14:textId="77777777" w:rsidR="00036700" w:rsidRDefault="00036700" w:rsidP="00036700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D234575" w14:textId="77777777" w:rsidR="00036700" w:rsidRDefault="00036700" w:rsidP="0003670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2D2C772A" w14:textId="77777777" w:rsidR="00036700" w:rsidRDefault="00036700" w:rsidP="0003670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1DE4620C" w14:textId="77777777" w:rsidR="00036700" w:rsidRDefault="00036700" w:rsidP="0003670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5D922D64" w14:textId="77777777" w:rsidR="00036700" w:rsidRPr="007C1AFD" w:rsidRDefault="00036700" w:rsidP="00036700">
      <w:pPr>
        <w:pStyle w:val="PL"/>
        <w:rPr>
          <w:lang w:val="en-US" w:eastAsia="es-ES"/>
        </w:rPr>
      </w:pPr>
    </w:p>
    <w:p w14:paraId="4BE436A9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MeasurementData:</w:t>
      </w:r>
    </w:p>
    <w:p w14:paraId="0D11C95D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Presents the aggregated measurement data.</w:t>
      </w:r>
    </w:p>
    <w:p w14:paraId="7E66B1B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4BC13B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E4D3EB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dlDelay:</w:t>
      </w:r>
    </w:p>
    <w:p w14:paraId="746B5674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54E0A30A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ulDelay:</w:t>
      </w:r>
    </w:p>
    <w:p w14:paraId="48DB9D0F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2C252DE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rtDelay:</w:t>
      </w:r>
    </w:p>
    <w:p w14:paraId="295ECE8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3525380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avgPlr:</w:t>
      </w:r>
    </w:p>
    <w:p w14:paraId="6FE34679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'TS29571_CommonData.yaml#/components/schemas/PacketLossRate'</w:t>
      </w:r>
    </w:p>
    <w:p w14:paraId="7D13794E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avgDataRate:</w:t>
      </w:r>
    </w:p>
    <w:p w14:paraId="6F218E2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7557993A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maxDataRate:</w:t>
      </w:r>
    </w:p>
    <w:p w14:paraId="3C9E3A49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1D2ED1DF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avrDlTrafficVol:</w:t>
      </w:r>
    </w:p>
    <w:p w14:paraId="2836193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3E71946A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avrUlTrafficVol:</w:t>
      </w:r>
    </w:p>
    <w:p w14:paraId="26578D03" w14:textId="77777777" w:rsidR="00036700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07C97227" w14:textId="77777777" w:rsidR="00036700" w:rsidRDefault="00036700" w:rsidP="00036700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562CEF46" w14:textId="77777777" w:rsidR="00036700" w:rsidRDefault="00036700" w:rsidP="0003670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dlDelay</w:t>
      </w:r>
      <w:r>
        <w:rPr>
          <w:rFonts w:eastAsia="DengXian"/>
        </w:rPr>
        <w:t>]</w:t>
      </w:r>
    </w:p>
    <w:p w14:paraId="14E4379C" w14:textId="77777777" w:rsidR="00036700" w:rsidRDefault="00036700" w:rsidP="0003670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lang w:val="en-US" w:eastAsia="es-ES"/>
        </w:rPr>
        <w:t>u</w:t>
      </w:r>
      <w:r w:rsidRPr="0083324F">
        <w:rPr>
          <w:lang w:val="en-US" w:eastAsia="es-ES"/>
        </w:rPr>
        <w:t>lDelay</w:t>
      </w:r>
      <w:r>
        <w:rPr>
          <w:rFonts w:eastAsia="DengXian"/>
        </w:rPr>
        <w:t>]</w:t>
      </w:r>
    </w:p>
    <w:p w14:paraId="123613B9" w14:textId="77777777" w:rsidR="00036700" w:rsidRDefault="00036700" w:rsidP="0003670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rtDelay</w:t>
      </w:r>
      <w:r>
        <w:rPr>
          <w:rFonts w:eastAsia="DengXian"/>
        </w:rPr>
        <w:t>]</w:t>
      </w:r>
    </w:p>
    <w:p w14:paraId="3F9F4E97" w14:textId="77777777" w:rsidR="00036700" w:rsidRDefault="00036700" w:rsidP="0003670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avgPlr</w:t>
      </w:r>
      <w:r>
        <w:rPr>
          <w:rFonts w:eastAsia="DengXian"/>
        </w:rPr>
        <w:t>]</w:t>
      </w:r>
    </w:p>
    <w:p w14:paraId="5D96BB0A" w14:textId="77777777" w:rsidR="00036700" w:rsidRDefault="00036700" w:rsidP="0003670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avgDataRate</w:t>
      </w:r>
      <w:r>
        <w:rPr>
          <w:rFonts w:eastAsia="DengXian"/>
        </w:rPr>
        <w:t>]</w:t>
      </w:r>
    </w:p>
    <w:p w14:paraId="7A9253B5" w14:textId="77777777" w:rsidR="00036700" w:rsidRDefault="00036700" w:rsidP="0003670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maxDataRate</w:t>
      </w:r>
      <w:r>
        <w:rPr>
          <w:rFonts w:eastAsia="DengXian"/>
        </w:rPr>
        <w:t>]</w:t>
      </w:r>
    </w:p>
    <w:p w14:paraId="5AA2483B" w14:textId="77777777" w:rsidR="00036700" w:rsidRDefault="00036700" w:rsidP="0003670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avrDlTrafficVol</w:t>
      </w:r>
      <w:r>
        <w:rPr>
          <w:rFonts w:eastAsia="DengXian"/>
        </w:rPr>
        <w:t>]</w:t>
      </w:r>
    </w:p>
    <w:p w14:paraId="1EB9D47B" w14:textId="77777777" w:rsidR="00036700" w:rsidRDefault="00036700" w:rsidP="0003670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avrUlTrafficVol</w:t>
      </w:r>
      <w:r>
        <w:rPr>
          <w:rFonts w:eastAsia="DengXian"/>
        </w:rPr>
        <w:t>]</w:t>
      </w:r>
    </w:p>
    <w:p w14:paraId="5A192C61" w14:textId="77777777" w:rsidR="00036700" w:rsidRPr="007C1AFD" w:rsidRDefault="00036700" w:rsidP="00036700">
      <w:pPr>
        <w:pStyle w:val="PL"/>
        <w:rPr>
          <w:lang w:val="en-US" w:eastAsia="es-ES"/>
        </w:rPr>
      </w:pPr>
    </w:p>
    <w:p w14:paraId="12C859D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MeasurementPeriod:</w:t>
      </w:r>
    </w:p>
    <w:p w14:paraId="2B2B1CFE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&gt;</w:t>
      </w:r>
    </w:p>
    <w:p w14:paraId="3004033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Indicates the measurement time period.</w:t>
      </w:r>
    </w:p>
    <w:p w14:paraId="24FCC8CD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0B0163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E505F12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measStartTime:</w:t>
      </w:r>
    </w:p>
    <w:p w14:paraId="7C5C0662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716DDD6D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measDuration:</w:t>
      </w:r>
    </w:p>
    <w:p w14:paraId="1ED49A4E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5D3077FA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777A34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measStartTime</w:t>
      </w:r>
    </w:p>
    <w:p w14:paraId="33BF1B54" w14:textId="77777777" w:rsidR="00036700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measDuration</w:t>
      </w:r>
    </w:p>
    <w:p w14:paraId="45884520" w14:textId="77777777" w:rsidR="00036700" w:rsidRPr="007C1AFD" w:rsidRDefault="00036700" w:rsidP="00036700">
      <w:pPr>
        <w:pStyle w:val="PL"/>
        <w:rPr>
          <w:lang w:val="en-US" w:eastAsia="es-ES"/>
        </w:rPr>
      </w:pPr>
    </w:p>
    <w:p w14:paraId="17D0ADC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ReportingRequirements:</w:t>
      </w:r>
    </w:p>
    <w:p w14:paraId="3BA753E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requested frequency of reporting.</w:t>
      </w:r>
    </w:p>
    <w:p w14:paraId="1D4AAFFE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54E6C6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properties:</w:t>
      </w:r>
    </w:p>
    <w:p w14:paraId="3CA1900C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reportingMode:</w:t>
      </w:r>
    </w:p>
    <w:p w14:paraId="1D1FF40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CA78D0">
        <w:rPr>
          <w:lang w:val="en-US" w:eastAsia="es-ES"/>
        </w:rPr>
        <w:t>TS29508_Nsmf_EventExposure.yaml</w:t>
      </w:r>
      <w:r w:rsidRPr="007C1AFD">
        <w:rPr>
          <w:lang w:val="en-US" w:eastAsia="es-ES"/>
        </w:rPr>
        <w:t>#/components/schemas/</w:t>
      </w:r>
      <w:r w:rsidRPr="00CA78D0">
        <w:rPr>
          <w:lang w:val="en-US" w:eastAsia="es-ES"/>
        </w:rPr>
        <w:t>NotificationMethod</w:t>
      </w:r>
      <w:r w:rsidRPr="007C1AFD">
        <w:rPr>
          <w:lang w:val="en-US" w:eastAsia="es-ES"/>
        </w:rPr>
        <w:t>'</w:t>
      </w:r>
    </w:p>
    <w:p w14:paraId="6DE177F2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reportingPeriod:</w:t>
      </w:r>
    </w:p>
    <w:p w14:paraId="7DC3831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5088CCB7" w14:textId="77777777" w:rsidR="00036700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reportingThr</w:t>
      </w:r>
      <w:r>
        <w:rPr>
          <w:lang w:val="en-US" w:eastAsia="es-ES"/>
        </w:rPr>
        <w:t>s</w:t>
      </w:r>
      <w:r w:rsidRPr="007C1AFD">
        <w:rPr>
          <w:lang w:val="en-US" w:eastAsia="es-ES"/>
        </w:rPr>
        <w:t>:</w:t>
      </w:r>
    </w:p>
    <w:p w14:paraId="2B226DB6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2D7A1CD" w14:textId="77777777" w:rsidR="00036700" w:rsidRPr="007C1AFD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56728A4" w14:textId="77777777" w:rsidR="00036700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'#/components/schemas/</w:t>
      </w:r>
      <w:r w:rsidRPr="0004383F">
        <w:rPr>
          <w:lang w:val="en-US" w:eastAsia="es-ES"/>
        </w:rPr>
        <w:t>ReportingThreshold</w:t>
      </w:r>
      <w:r w:rsidRPr="007C1AFD">
        <w:rPr>
          <w:lang w:val="en-US" w:eastAsia="es-ES"/>
        </w:rPr>
        <w:t>'</w:t>
      </w:r>
    </w:p>
    <w:p w14:paraId="618ED605" w14:textId="77777777" w:rsidR="00036700" w:rsidRPr="007C1AFD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FB571BB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immRep:</w:t>
      </w:r>
    </w:p>
    <w:p w14:paraId="2ED8ECB3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52FD59BB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repTerminMode:</w:t>
      </w:r>
    </w:p>
    <w:p w14:paraId="5C683871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'#/components/schemas/TerminationMode'</w:t>
      </w:r>
    </w:p>
    <w:p w14:paraId="254A3B44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expirationTimer:</w:t>
      </w:r>
    </w:p>
    <w:p w14:paraId="2BD06EFB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763E4D66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maxNumRep:</w:t>
      </w:r>
    </w:p>
    <w:p w14:paraId="4F2C476D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70BD06B9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termThr:</w:t>
      </w:r>
    </w:p>
    <w:p w14:paraId="1EB7D727" w14:textId="77777777" w:rsidR="00036700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0DC5B509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417F3">
        <w:rPr>
          <w:lang w:val="en-US" w:eastAsia="es-ES"/>
        </w:rPr>
        <w:t>termThrMode</w:t>
      </w:r>
      <w:r>
        <w:rPr>
          <w:lang w:val="en-US" w:eastAsia="es-ES"/>
        </w:rPr>
        <w:t>:</w:t>
      </w:r>
    </w:p>
    <w:p w14:paraId="74BEC0C8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 w:rsidRPr="006D253D">
        <w:t>Threshold</w:t>
      </w:r>
      <w:r>
        <w:t>HandlingMode'</w:t>
      </w:r>
    </w:p>
    <w:p w14:paraId="54F6A06E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14758BD5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reportingMode</w:t>
      </w:r>
    </w:p>
    <w:p w14:paraId="7C82251F" w14:textId="77777777" w:rsidR="00036700" w:rsidRPr="007C1AFD" w:rsidRDefault="00036700" w:rsidP="00036700">
      <w:pPr>
        <w:pStyle w:val="PL"/>
        <w:rPr>
          <w:lang w:val="en-US" w:eastAsia="es-ES"/>
        </w:rPr>
      </w:pPr>
    </w:p>
    <w:p w14:paraId="27D6FFB0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520B29">
        <w:t>FailureReport</w:t>
      </w:r>
      <w:r w:rsidRPr="0083324F">
        <w:rPr>
          <w:lang w:val="en-US" w:eastAsia="es-ES"/>
        </w:rPr>
        <w:t>:</w:t>
      </w:r>
    </w:p>
    <w:p w14:paraId="7E1BCC4A" w14:textId="77777777" w:rsidR="00036700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0B792C6C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7D289B">
        <w:rPr>
          <w:lang w:val="en-US" w:eastAsia="es-ES"/>
        </w:rPr>
        <w:t>Represents the failure report indicating the VAL UE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  <w:r w:rsidRPr="007D289B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</w:p>
    <w:p w14:paraId="42A9D053" w14:textId="77777777" w:rsidR="00036700" w:rsidRPr="00424F47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</w:t>
      </w:r>
      <w:r w:rsidRPr="007D289B">
        <w:rPr>
          <w:lang w:val="en-US" w:eastAsia="es-ES"/>
        </w:rPr>
        <w:t xml:space="preserve"> for which</w:t>
      </w:r>
      <w:r>
        <w:rPr>
          <w:lang w:val="en-US" w:eastAsia="es-ES"/>
        </w:rPr>
        <w:t xml:space="preserve"> </w:t>
      </w:r>
      <w:r w:rsidRPr="007D289B">
        <w:rPr>
          <w:lang w:val="en-US" w:eastAsia="es-ES"/>
        </w:rPr>
        <w:t>the NRM server failed to obtain the requested data.</w:t>
      </w:r>
    </w:p>
    <w:p w14:paraId="07A9D6A0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199B5CC5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78429E38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2EBCD470" w14:textId="77777777" w:rsidR="00036700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D2E9D8A" w14:textId="77777777" w:rsidR="00036700" w:rsidRPr="0083324F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05E6A3C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11E54FD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63AF5BE7" w14:textId="77777777" w:rsidR="00036700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9659FA2" w14:textId="77777777" w:rsidR="00036700" w:rsidRPr="0083324F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 xml:space="preserve">VAL UE(s)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</w:t>
      </w:r>
      <w:r w:rsidRPr="00526FC3">
        <w:rPr>
          <w:rFonts w:cs="Arial"/>
        </w:rPr>
        <w:t xml:space="preserve">is </w:t>
      </w:r>
      <w:r>
        <w:rPr>
          <w:rFonts w:cs="Arial"/>
        </w:rPr>
        <w:t xml:space="preserve">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2AA9E737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5317E8E5" w14:textId="77777777" w:rsidR="00036700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74E70B5" w14:textId="77777777" w:rsidR="00036700" w:rsidRPr="0083324F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746AF96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DCAF38B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1DEE049F" w14:textId="77777777" w:rsidR="00036700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F341B9B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>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stream ID(s)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is 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1D13ECF7" w14:textId="77777777" w:rsidR="00036700" w:rsidRDefault="00036700" w:rsidP="00036700">
      <w:pPr>
        <w:pStyle w:val="PL"/>
      </w:pPr>
      <w:r>
        <w:rPr>
          <w:lang w:val="en-US" w:eastAsia="es-ES"/>
        </w:rPr>
        <w:t xml:space="preserve">        </w:t>
      </w:r>
      <w:r>
        <w:t>f</w:t>
      </w:r>
      <w:r w:rsidRPr="00BF76AE">
        <w:t>ailure</w:t>
      </w:r>
      <w:r>
        <w:t>Reason:</w:t>
      </w:r>
    </w:p>
    <w:p w14:paraId="20768989" w14:textId="77777777" w:rsidR="00036700" w:rsidRPr="0083324F" w:rsidRDefault="00036700" w:rsidP="00036700">
      <w:pPr>
        <w:pStyle w:val="PL"/>
        <w:rPr>
          <w:lang w:val="en-US" w:eastAsia="es-ES"/>
        </w:rPr>
      </w:pPr>
      <w:r>
        <w:t xml:space="preserve">          </w:t>
      </w:r>
      <w:r w:rsidRPr="0083324F">
        <w:rPr>
          <w:lang w:val="en-US" w:eastAsia="es-ES"/>
        </w:rPr>
        <w:t>$ref: '#/components/schemas/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'</w:t>
      </w:r>
    </w:p>
    <w:p w14:paraId="7E872362" w14:textId="77777777" w:rsidR="00036700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measDataType</w:t>
      </w:r>
      <w:r w:rsidRPr="0083324F">
        <w:rPr>
          <w:lang w:val="en-US" w:eastAsia="es-ES"/>
        </w:rPr>
        <w:t>:</w:t>
      </w:r>
    </w:p>
    <w:p w14:paraId="216565E8" w14:textId="77777777" w:rsidR="00036700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</w:t>
      </w:r>
      <w:r>
        <w:rPr>
          <w:lang w:val="en-US" w:eastAsia="es-ES"/>
        </w:rPr>
        <w:t xml:space="preserve">  </w:t>
      </w:r>
      <w:r w:rsidRPr="0083324F">
        <w:rPr>
          <w:lang w:val="en-US" w:eastAsia="es-ES"/>
        </w:rPr>
        <w:t xml:space="preserve">     $ref: '#/components/schemas/</w:t>
      </w:r>
      <w:r>
        <w:rPr>
          <w:lang w:eastAsia="zh-CN"/>
        </w:rPr>
        <w:t>MeasurementDataType</w:t>
      </w:r>
      <w:r w:rsidRPr="0083324F">
        <w:rPr>
          <w:lang w:val="en-US" w:eastAsia="es-ES"/>
        </w:rPr>
        <w:t>'</w:t>
      </w:r>
    </w:p>
    <w:p w14:paraId="4A034022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79C043CC" w14:textId="77777777" w:rsidR="00036700" w:rsidRDefault="00036700" w:rsidP="00036700">
      <w:pPr>
        <w:pStyle w:val="PL"/>
      </w:pPr>
      <w:r w:rsidRPr="0083324F">
        <w:rPr>
          <w:lang w:val="en-US" w:eastAsia="es-ES"/>
        </w:rPr>
        <w:t xml:space="preserve">        - </w:t>
      </w:r>
      <w:r>
        <w:t>measDataType</w:t>
      </w:r>
    </w:p>
    <w:p w14:paraId="5FF5D514" w14:textId="77777777" w:rsidR="00036700" w:rsidRPr="007C1AFD" w:rsidRDefault="00036700" w:rsidP="00036700">
      <w:pPr>
        <w:pStyle w:val="PL"/>
        <w:rPr>
          <w:lang w:val="en-US" w:eastAsia="es-ES"/>
        </w:rPr>
      </w:pPr>
    </w:p>
    <w:p w14:paraId="74FC56B9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MeasurementRequirements:</w:t>
      </w:r>
    </w:p>
    <w:p w14:paraId="0F97FE15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measurement requirements.</w:t>
      </w:r>
    </w:p>
    <w:p w14:paraId="54FB1D4E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0A0239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A81FAB2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measDataTypes:</w:t>
      </w:r>
    </w:p>
    <w:p w14:paraId="477B6A4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64A85FE2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A734F3F" w14:textId="77777777" w:rsidR="00036700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'#/components/schemas/MeasurementDataType'</w:t>
      </w:r>
    </w:p>
    <w:p w14:paraId="24B3FE2D" w14:textId="77777777" w:rsidR="00036700" w:rsidRPr="007C1AFD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82AD978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Indicates the required the QoS measurement data types.</w:t>
      </w:r>
    </w:p>
    <w:p w14:paraId="0EE5914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measAggrGranWnd:</w:t>
      </w:r>
    </w:p>
    <w:p w14:paraId="18026174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'TS29571_CommonData.yaml#/components/schemas/AverWindow'</w:t>
      </w:r>
    </w:p>
    <w:p w14:paraId="2E6155C4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measPeriod:</w:t>
      </w:r>
    </w:p>
    <w:p w14:paraId="672403A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'#/components/schemas/MeasurementPeriod'</w:t>
      </w:r>
    </w:p>
    <w:p w14:paraId="6BAC705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15E7134" w14:textId="77777777" w:rsidR="00036700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measDataTypes</w:t>
      </w:r>
    </w:p>
    <w:p w14:paraId="2F29A957" w14:textId="77777777" w:rsidR="00036700" w:rsidRPr="007C1AFD" w:rsidRDefault="00036700" w:rsidP="00036700">
      <w:pPr>
        <w:pStyle w:val="PL"/>
        <w:rPr>
          <w:lang w:val="en-US" w:eastAsia="es-ES"/>
        </w:rPr>
      </w:pPr>
    </w:p>
    <w:p w14:paraId="6C52331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MonitoringSubscription:</w:t>
      </w:r>
    </w:p>
    <w:p w14:paraId="287ED3F2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The unicast monitoring subscription request.</w:t>
      </w:r>
    </w:p>
    <w:p w14:paraId="2495B59F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E654BE9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F1DF77F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2BAC926A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1679A6BB" w14:textId="77777777" w:rsidR="00036700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53FE0C94" w14:textId="77777777" w:rsidR="00036700" w:rsidRPr="007C1AFD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4356FE4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1126DC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$ref: 'TS29549_SS_UserProfileRetrieval.yaml#/components/schemas/ValTargetUe'</w:t>
      </w:r>
    </w:p>
    <w:p w14:paraId="5B0A06A4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2AADA6E2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62E7F5C1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77CBDC2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62C9CBB6" w14:textId="77777777" w:rsidR="00036700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7298F595" w14:textId="77777777" w:rsidR="00036700" w:rsidRPr="007C1AFD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112479E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6552673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254E9BB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53B7D90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measReqs:</w:t>
      </w:r>
    </w:p>
    <w:p w14:paraId="4F0DA175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'#/components/schemas/MeasurementRequirements'</w:t>
      </w:r>
    </w:p>
    <w:p w14:paraId="58F7DD05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monRep:</w:t>
      </w:r>
    </w:p>
    <w:p w14:paraId="37E6E8A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'#/components/schemas/MonitoringReport'</w:t>
      </w:r>
    </w:p>
    <w:p w14:paraId="30780E5C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reportReqs:</w:t>
      </w:r>
    </w:p>
    <w:p w14:paraId="08CBA209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'#/components/schemas/ReportingRequirements'</w:t>
      </w:r>
    </w:p>
    <w:p w14:paraId="0713F91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24483F60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'TS29571_CommonData.yaml#/components/schemas/Uri'</w:t>
      </w:r>
    </w:p>
    <w:p w14:paraId="02B4130E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reqTestNotif:</w:t>
      </w:r>
    </w:p>
    <w:p w14:paraId="514BB702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boolean</w:t>
      </w:r>
    </w:p>
    <w:p w14:paraId="60B8A709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wsNotifCfg:</w:t>
      </w:r>
    </w:p>
    <w:p w14:paraId="26ECF6E9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'TS29122_CommonData.yaml#/components/schemas/WebsockNotifConfig'</w:t>
      </w:r>
    </w:p>
    <w:p w14:paraId="6BC91F09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1DB886AC" w14:textId="77777777" w:rsidR="00036700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4B132543" w14:textId="77777777" w:rsidR="00036700" w:rsidRDefault="00036700" w:rsidP="00036700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38895EB2" w14:textId="77777777" w:rsidR="00036700" w:rsidRDefault="00036700" w:rsidP="0003670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0902A6F6" w14:textId="77777777" w:rsidR="00036700" w:rsidRDefault="00036700" w:rsidP="0003670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45CBEC1B" w14:textId="77777777" w:rsidR="00036700" w:rsidRDefault="00036700" w:rsidP="00036700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3B2D9F40" w14:textId="77777777" w:rsidR="00036700" w:rsidRDefault="00036700" w:rsidP="00036700">
      <w:pPr>
        <w:pStyle w:val="PL"/>
        <w:rPr>
          <w:lang w:val="en-US" w:eastAsia="es-ES"/>
        </w:rPr>
      </w:pPr>
    </w:p>
    <w:p w14:paraId="6043331D" w14:textId="77777777" w:rsidR="00036700" w:rsidRPr="00D761D7" w:rsidRDefault="00036700" w:rsidP="0003670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ReportingThreshold:</w:t>
      </w:r>
    </w:p>
    <w:p w14:paraId="0D0CC9B6" w14:textId="77777777" w:rsidR="00036700" w:rsidRDefault="00036700" w:rsidP="0003670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3EA30D5B" w14:textId="77777777" w:rsidR="00036700" w:rsidRPr="00D761D7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761D7">
        <w:rPr>
          <w:lang w:val="en-US" w:eastAsia="es-ES"/>
        </w:rPr>
        <w:t>Indicates the requested reporting termination threshold for the measurement index(es).</w:t>
      </w:r>
    </w:p>
    <w:p w14:paraId="1044256B" w14:textId="77777777" w:rsidR="00036700" w:rsidRPr="00D761D7" w:rsidRDefault="00036700" w:rsidP="0003670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type: object</w:t>
      </w:r>
    </w:p>
    <w:p w14:paraId="215C26AE" w14:textId="77777777" w:rsidR="00036700" w:rsidRPr="00D761D7" w:rsidRDefault="00036700" w:rsidP="0003670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properties:</w:t>
      </w:r>
    </w:p>
    <w:p w14:paraId="6744AC83" w14:textId="77777777" w:rsidR="00036700" w:rsidRPr="00D761D7" w:rsidRDefault="00036700" w:rsidP="0003670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measThrValues:</w:t>
      </w:r>
    </w:p>
    <w:p w14:paraId="509B0C7C" w14:textId="77777777" w:rsidR="00036700" w:rsidRPr="00D761D7" w:rsidRDefault="00036700" w:rsidP="0003670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'#/components/schemas/MeasurementData'</w:t>
      </w:r>
    </w:p>
    <w:p w14:paraId="673AC44A" w14:textId="77777777" w:rsidR="00036700" w:rsidRPr="00D761D7" w:rsidRDefault="00036700" w:rsidP="0003670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thrDirection:</w:t>
      </w:r>
    </w:p>
    <w:p w14:paraId="54894384" w14:textId="77777777" w:rsidR="00036700" w:rsidRPr="00D761D7" w:rsidRDefault="00036700" w:rsidP="0003670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'TS29520_Nnwdaf_EventsSubscription.yaml#/components/schemas/MatchingDirection'</w:t>
      </w:r>
    </w:p>
    <w:p w14:paraId="30F009BA" w14:textId="77777777" w:rsidR="00036700" w:rsidRPr="00D761D7" w:rsidRDefault="00036700" w:rsidP="0003670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required:</w:t>
      </w:r>
    </w:p>
    <w:p w14:paraId="03B1F832" w14:textId="77777777" w:rsidR="00036700" w:rsidRPr="00D761D7" w:rsidRDefault="00036700" w:rsidP="0003670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measThrValues</w:t>
      </w:r>
    </w:p>
    <w:p w14:paraId="5D8B3E8D" w14:textId="77777777" w:rsidR="00036700" w:rsidRDefault="00036700" w:rsidP="00036700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thrDirection</w:t>
      </w:r>
    </w:p>
    <w:p w14:paraId="41EB7D64" w14:textId="77777777" w:rsidR="00036700" w:rsidRPr="007C1AFD" w:rsidRDefault="00036700" w:rsidP="00036700">
      <w:pPr>
        <w:pStyle w:val="PL"/>
        <w:rPr>
          <w:lang w:val="en-US" w:eastAsia="es-ES"/>
        </w:rPr>
      </w:pPr>
    </w:p>
    <w:p w14:paraId="02363AD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757B6DCA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MeasurementDataType:</w:t>
      </w:r>
    </w:p>
    <w:p w14:paraId="1B2FE6F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17BCFAAF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47E9DAB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7177D7AC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DL_DELAY</w:t>
      </w:r>
    </w:p>
    <w:p w14:paraId="1D99C8BD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UL_DELAY</w:t>
      </w:r>
    </w:p>
    <w:p w14:paraId="2FB6B9D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RT_DELAY</w:t>
      </w:r>
    </w:p>
    <w:p w14:paraId="1003B23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AVG_PLR</w:t>
      </w:r>
    </w:p>
    <w:p w14:paraId="78D8A44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AVG_DATA_RATE</w:t>
      </w:r>
    </w:p>
    <w:p w14:paraId="2A23D9E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MAX_DATA_RATE</w:t>
      </w:r>
    </w:p>
    <w:p w14:paraId="3C6BCBD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AVG_DL_TRAFFIC_VOLUME</w:t>
      </w:r>
    </w:p>
    <w:p w14:paraId="0E77A4D1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AVG_UL_TRAFFIC_VOLUME</w:t>
      </w:r>
    </w:p>
    <w:p w14:paraId="1EFA91C3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DB6A349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32A2D8E6" w14:textId="77777777" w:rsidR="00036700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 w:rsidRPr="0083324F">
        <w:rPr>
          <w:lang w:val="en-US" w:eastAsia="es-ES"/>
        </w:rPr>
        <w:t xml:space="preserve">Indicates the </w:t>
      </w:r>
      <w:r>
        <w:rPr>
          <w:lang w:val="en-US" w:eastAsia="es-ES"/>
        </w:rPr>
        <w:t>type of measurement data.</w:t>
      </w:r>
    </w:p>
    <w:p w14:paraId="2C67BDEE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22EE2D27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2646F4E8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DL_DELAY: Downlink packet delay.</w:t>
      </w:r>
    </w:p>
    <w:p w14:paraId="0B2E238E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UL_DELAY: Uplink packet delay.</w:t>
      </w:r>
    </w:p>
    <w:p w14:paraId="0416A5B4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RT_DELAY: Round trip packet delay.</w:t>
      </w:r>
    </w:p>
    <w:p w14:paraId="73DF96D2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AVG_PLR: Average packet loss rate.</w:t>
      </w:r>
    </w:p>
    <w:p w14:paraId="63A9EB7A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AVG_DATA_RATE: Average data rate.</w:t>
      </w:r>
    </w:p>
    <w:p w14:paraId="08BB8476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MAX_DATA_RATE: Maximum data rate.</w:t>
      </w:r>
    </w:p>
    <w:p w14:paraId="1CD54DE1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AVG_DL_TRAFFIC_VOLUME: Average downlink traffic volume.</w:t>
      </w:r>
    </w:p>
    <w:p w14:paraId="3E196E41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AVG_UL_TRAFFIC_VOLUME: Average uplink traffic volume.</w:t>
      </w:r>
    </w:p>
    <w:p w14:paraId="70A79252" w14:textId="77777777" w:rsidR="00036700" w:rsidRPr="007C1AFD" w:rsidRDefault="00036700" w:rsidP="00036700">
      <w:pPr>
        <w:pStyle w:val="PL"/>
        <w:rPr>
          <w:lang w:val="en-US" w:eastAsia="es-ES"/>
        </w:rPr>
      </w:pPr>
    </w:p>
    <w:p w14:paraId="67A54467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TerminationMode:</w:t>
      </w:r>
    </w:p>
    <w:p w14:paraId="4A3E23EB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4CF4DBEA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8A58F4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32766685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TIME_TRIGGERED</w:t>
      </w:r>
    </w:p>
    <w:p w14:paraId="0347B9FD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EVENT_TRIGGERED_NUM_REPORTS_REACHED</w:t>
      </w:r>
    </w:p>
    <w:p w14:paraId="71B6BED4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EVENT_TRIGGERED_MEAS_THR_REACHED</w:t>
      </w:r>
    </w:p>
    <w:p w14:paraId="0AC3B36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USER_TRIGGERED</w:t>
      </w:r>
    </w:p>
    <w:p w14:paraId="10C5F526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55A62E9" w14:textId="77777777" w:rsidR="00036700" w:rsidRPr="007C1AFD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description: &gt;</w:t>
      </w:r>
    </w:p>
    <w:p w14:paraId="47914FA6" w14:textId="77777777" w:rsidR="00036700" w:rsidRDefault="00036700" w:rsidP="00036700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 w:rsidRPr="0083324F">
        <w:rPr>
          <w:lang w:val="en-US" w:eastAsia="es-ES"/>
        </w:rPr>
        <w:t>Indicates the termination mode</w:t>
      </w:r>
    </w:p>
    <w:p w14:paraId="2CA96654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79C761E1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7102EBDF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TIME_TRIGGERED: Time-triggered termination mode.</w:t>
      </w:r>
    </w:p>
    <w:p w14:paraId="181FC306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EVENT_TRIGGERED_NUM_REPORTS_REACHED: Event-triggered termination number of reports reached mode.</w:t>
      </w:r>
    </w:p>
    <w:p w14:paraId="15897E25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EVENT_TRIGGERED_MEAS_THR_REACHED: The event-triggered termination measurement index threshold reached mode.</w:t>
      </w:r>
    </w:p>
    <w:p w14:paraId="56B9176C" w14:textId="77777777" w:rsidR="00036700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USER_TRIGGERED: User-triggered termination mode.</w:t>
      </w:r>
    </w:p>
    <w:p w14:paraId="15C47D1A" w14:textId="77777777" w:rsidR="00036700" w:rsidRPr="007C1AFD" w:rsidRDefault="00036700" w:rsidP="00036700">
      <w:pPr>
        <w:pStyle w:val="PL"/>
        <w:rPr>
          <w:lang w:val="en-US" w:eastAsia="es-ES"/>
        </w:rPr>
      </w:pPr>
    </w:p>
    <w:p w14:paraId="2E001361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:</w:t>
      </w:r>
    </w:p>
    <w:p w14:paraId="53F44E46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5E6BABB2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63A6A474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0AFFD959" w14:textId="77777777" w:rsidR="00036700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F33ECC">
        <w:rPr>
          <w:lang w:val="en-US" w:eastAsia="es-ES"/>
        </w:rPr>
        <w:t>USER_NOT_FOUND</w:t>
      </w:r>
    </w:p>
    <w:p w14:paraId="1441F1B1" w14:textId="77777777" w:rsidR="00036700" w:rsidRPr="0083324F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 w:rsidRPr="00595F0B">
        <w:rPr>
          <w:lang w:val="en-US" w:eastAsia="es-ES"/>
        </w:rPr>
        <w:t>STREAM_NOT_FOUND</w:t>
      </w:r>
    </w:p>
    <w:p w14:paraId="40E1DC48" w14:textId="77777777" w:rsidR="00036700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6C1EE6">
        <w:rPr>
          <w:lang w:val="en-US" w:eastAsia="es-ES"/>
        </w:rPr>
        <w:t>DATA_NOT_AVAIL</w:t>
      </w:r>
      <w:r>
        <w:rPr>
          <w:lang w:val="en-US" w:eastAsia="es-ES"/>
        </w:rPr>
        <w:t>ABLE</w:t>
      </w:r>
    </w:p>
    <w:p w14:paraId="33CC8CD9" w14:textId="77777777" w:rsidR="00036700" w:rsidRDefault="00036700" w:rsidP="0003670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OTHER_REASON</w:t>
      </w:r>
    </w:p>
    <w:p w14:paraId="494440BD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5A747FAE" w14:textId="77777777" w:rsidR="00036700" w:rsidRPr="0083324F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42531B11" w14:textId="77777777" w:rsidR="00036700" w:rsidRDefault="00036700" w:rsidP="00036700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</w:t>
      </w:r>
      <w:r w:rsidRPr="004F1B36">
        <w:rPr>
          <w:lang w:val="en-US" w:eastAsia="es-ES"/>
        </w:rPr>
        <w:t>Represents the failure reason.</w:t>
      </w:r>
    </w:p>
    <w:p w14:paraId="09422163" w14:textId="77777777" w:rsidR="00036700" w:rsidRDefault="00036700" w:rsidP="00036700">
      <w:pPr>
        <w:pStyle w:val="PL"/>
      </w:pPr>
      <w:r>
        <w:t xml:space="preserve">      description: |</w:t>
      </w:r>
    </w:p>
    <w:p w14:paraId="49078E02" w14:textId="77777777" w:rsidR="00036700" w:rsidRDefault="00036700" w:rsidP="00036700">
      <w:pPr>
        <w:pStyle w:val="PL"/>
      </w:pPr>
      <w:r>
        <w:t xml:space="preserve">        Possible values are:</w:t>
      </w:r>
    </w:p>
    <w:p w14:paraId="41DFC1A9" w14:textId="77777777" w:rsidR="00036700" w:rsidRDefault="00036700" w:rsidP="00036700">
      <w:pPr>
        <w:pStyle w:val="PL"/>
      </w:pPr>
      <w:r>
        <w:t xml:space="preserve">        - USER_NOT_FOUND: The user is not found.</w:t>
      </w:r>
    </w:p>
    <w:p w14:paraId="40154F8E" w14:textId="77777777" w:rsidR="00036700" w:rsidRDefault="00036700" w:rsidP="00036700">
      <w:pPr>
        <w:pStyle w:val="PL"/>
      </w:pPr>
      <w:r>
        <w:t xml:space="preserve">        - STREAM_NOT_FOUND: The stream is not found.</w:t>
      </w:r>
    </w:p>
    <w:p w14:paraId="0C99C84A" w14:textId="77777777" w:rsidR="00036700" w:rsidRDefault="00036700" w:rsidP="00036700">
      <w:pPr>
        <w:pStyle w:val="PL"/>
      </w:pPr>
      <w:r>
        <w:t xml:space="preserve">        - DATA_NOT_AVAILABLE: The requested data is not available.</w:t>
      </w:r>
    </w:p>
    <w:p w14:paraId="02A58039" w14:textId="77777777" w:rsidR="00036700" w:rsidRDefault="00036700" w:rsidP="00036700">
      <w:pPr>
        <w:pStyle w:val="PL"/>
      </w:pPr>
      <w:r>
        <w:t xml:space="preserve">        - OTHER_REASON: Other reason (unspecified).</w:t>
      </w:r>
    </w:p>
    <w:p w14:paraId="2234CD2C" w14:textId="77777777" w:rsidR="00036700" w:rsidRDefault="00036700" w:rsidP="00036700">
      <w:pPr>
        <w:pStyle w:val="PL"/>
      </w:pPr>
    </w:p>
    <w:p w14:paraId="5EAFC8E2" w14:textId="77777777" w:rsidR="00036700" w:rsidRPr="0069188D" w:rsidRDefault="00036700" w:rsidP="0003670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ThresholdHandlingMode:</w:t>
      </w:r>
    </w:p>
    <w:p w14:paraId="18BA63EA" w14:textId="77777777" w:rsidR="00036700" w:rsidRPr="0069188D" w:rsidRDefault="00036700" w:rsidP="0003670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4197CB5E" w14:textId="77777777" w:rsidR="00036700" w:rsidRPr="0069188D" w:rsidRDefault="00036700" w:rsidP="0003670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7761BA4C" w14:textId="77777777" w:rsidR="00036700" w:rsidRPr="0069188D" w:rsidRDefault="00036700" w:rsidP="0003670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7B34FE0D" w14:textId="77777777" w:rsidR="00036700" w:rsidRPr="0069188D" w:rsidRDefault="00036700" w:rsidP="0003670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ALL_REACHED</w:t>
      </w:r>
    </w:p>
    <w:p w14:paraId="3B033016" w14:textId="77777777" w:rsidR="00036700" w:rsidRPr="0069188D" w:rsidRDefault="00036700" w:rsidP="0003670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ANY_REACHED</w:t>
      </w:r>
    </w:p>
    <w:p w14:paraId="04587D1C" w14:textId="77777777" w:rsidR="00036700" w:rsidRPr="0069188D" w:rsidRDefault="00036700" w:rsidP="0003670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51C448BA" w14:textId="77777777" w:rsidR="00036700" w:rsidRPr="0069188D" w:rsidRDefault="00036700" w:rsidP="0003670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7226F231" w14:textId="77777777" w:rsidR="00036700" w:rsidRPr="0069188D" w:rsidRDefault="00036700" w:rsidP="0003670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Indicates the multi-parameter threshold handling mode.</w:t>
      </w:r>
    </w:p>
    <w:p w14:paraId="5B262DD9" w14:textId="77777777" w:rsidR="00036700" w:rsidRPr="0069188D" w:rsidRDefault="00036700" w:rsidP="0003670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62B9B4F9" w14:textId="77777777" w:rsidR="00036700" w:rsidRPr="0069188D" w:rsidRDefault="00036700" w:rsidP="0003670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096097D1" w14:textId="77777777" w:rsidR="00036700" w:rsidRPr="0069188D" w:rsidRDefault="00036700" w:rsidP="0003670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- ALL_REACHED: The decision criterion is met when all </w:t>
      </w:r>
      <w:r>
        <w:rPr>
          <w:lang w:val="en-US" w:eastAsia="es-ES"/>
        </w:rPr>
        <w:t>the provided</w:t>
      </w:r>
      <w:r w:rsidRPr="0069188D">
        <w:rPr>
          <w:lang w:val="en-US" w:eastAsia="es-ES"/>
        </w:rPr>
        <w:t xml:space="preserve"> thresholds </w:t>
      </w:r>
      <w:r>
        <w:rPr>
          <w:lang w:val="en-US" w:eastAsia="es-ES"/>
        </w:rPr>
        <w:t xml:space="preserve">are </w:t>
      </w:r>
      <w:r w:rsidRPr="0069188D">
        <w:rPr>
          <w:lang w:val="en-US" w:eastAsia="es-ES"/>
        </w:rPr>
        <w:t>reached.</w:t>
      </w:r>
    </w:p>
    <w:p w14:paraId="4C6ECFAC" w14:textId="7AB3E69B" w:rsidR="00036700" w:rsidRDefault="00036700" w:rsidP="00036700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- ANY_REACHED: The decision criterion is met when any of the </w:t>
      </w:r>
      <w:r>
        <w:rPr>
          <w:lang w:val="en-US" w:eastAsia="es-ES"/>
        </w:rPr>
        <w:t>provided</w:t>
      </w:r>
      <w:r w:rsidRPr="0069188D">
        <w:rPr>
          <w:lang w:val="en-US" w:eastAsia="es-ES"/>
        </w:rPr>
        <w:t xml:space="preserve"> threshold(s) </w:t>
      </w:r>
      <w:r>
        <w:rPr>
          <w:lang w:val="en-US" w:eastAsia="es-ES"/>
        </w:rPr>
        <w:t xml:space="preserve">is </w:t>
      </w:r>
      <w:r w:rsidRPr="0069188D">
        <w:rPr>
          <w:lang w:val="en-US" w:eastAsia="es-ES"/>
        </w:rPr>
        <w:t>reached.</w:t>
      </w:r>
    </w:p>
    <w:p w14:paraId="62A2B2A1" w14:textId="77777777" w:rsidR="00036700" w:rsidRPr="00036700" w:rsidRDefault="00036700" w:rsidP="00036700">
      <w:pPr>
        <w:pStyle w:val="PL"/>
        <w:rPr>
          <w:lang w:val="en-US" w:eastAsia="es-ES"/>
        </w:rPr>
      </w:pPr>
    </w:p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D1318" w14:textId="77777777" w:rsidR="001A4CA5" w:rsidRDefault="001A4CA5">
      <w:r>
        <w:separator/>
      </w:r>
    </w:p>
  </w:endnote>
  <w:endnote w:type="continuationSeparator" w:id="0">
    <w:p w14:paraId="015B95A9" w14:textId="77777777" w:rsidR="001A4CA5" w:rsidRDefault="001A4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AA31E7" w14:textId="77777777" w:rsidR="001A4CA5" w:rsidRDefault="001A4CA5">
      <w:r>
        <w:separator/>
      </w:r>
    </w:p>
  </w:footnote>
  <w:footnote w:type="continuationSeparator" w:id="0">
    <w:p w14:paraId="036D4B5E" w14:textId="77777777" w:rsidR="001A4CA5" w:rsidRDefault="001A4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28E34" w14:textId="77777777" w:rsidR="00A9104D" w:rsidRDefault="001A4C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4DDAD" w14:textId="77777777" w:rsidR="00A9104D" w:rsidRDefault="001A4C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5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0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9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7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8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2"/>
  </w:num>
  <w:num w:numId="7">
    <w:abstractNumId w:val="2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5"/>
  </w:num>
  <w:num w:numId="10">
    <w:abstractNumId w:val="33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10"/>
  </w:num>
  <w:num w:numId="19">
    <w:abstractNumId w:val="34"/>
  </w:num>
  <w:num w:numId="20">
    <w:abstractNumId w:val="15"/>
  </w:num>
  <w:num w:numId="21">
    <w:abstractNumId w:val="24"/>
  </w:num>
  <w:num w:numId="22">
    <w:abstractNumId w:val="38"/>
  </w:num>
  <w:num w:numId="23">
    <w:abstractNumId w:val="13"/>
  </w:num>
  <w:num w:numId="24">
    <w:abstractNumId w:val="20"/>
  </w:num>
  <w:num w:numId="25">
    <w:abstractNumId w:val="27"/>
  </w:num>
  <w:num w:numId="26">
    <w:abstractNumId w:val="31"/>
  </w:num>
  <w:num w:numId="27">
    <w:abstractNumId w:val="11"/>
  </w:num>
  <w:num w:numId="28">
    <w:abstractNumId w:val="32"/>
  </w:num>
  <w:num w:numId="29">
    <w:abstractNumId w:val="29"/>
  </w:num>
  <w:num w:numId="30">
    <w:abstractNumId w:val="37"/>
  </w:num>
  <w:num w:numId="31">
    <w:abstractNumId w:val="17"/>
  </w:num>
  <w:num w:numId="32">
    <w:abstractNumId w:val="18"/>
  </w:num>
  <w:num w:numId="33">
    <w:abstractNumId w:val="26"/>
  </w:num>
  <w:num w:numId="34">
    <w:abstractNumId w:val="30"/>
  </w:num>
  <w:num w:numId="35">
    <w:abstractNumId w:val="28"/>
  </w:num>
  <w:num w:numId="36">
    <w:abstractNumId w:val="19"/>
  </w:num>
  <w:num w:numId="37">
    <w:abstractNumId w:val="36"/>
  </w:num>
  <w:num w:numId="38">
    <w:abstractNumId w:val="14"/>
  </w:num>
  <w:num w:numId="39">
    <w:abstractNumId w:val="35"/>
  </w:num>
  <w:num w:numId="40">
    <w:abstractNumId w:val="23"/>
  </w:num>
  <w:num w:numId="41">
    <w:abstractNumId w:val="16"/>
  </w:num>
  <w:num w:numId="4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700"/>
    <w:rsid w:val="00046E6E"/>
    <w:rsid w:val="0005200A"/>
    <w:rsid w:val="00070242"/>
    <w:rsid w:val="00071451"/>
    <w:rsid w:val="000A4DB7"/>
    <w:rsid w:val="000A6394"/>
    <w:rsid w:val="000B7FED"/>
    <w:rsid w:val="000C038A"/>
    <w:rsid w:val="000C6598"/>
    <w:rsid w:val="000D44B3"/>
    <w:rsid w:val="0013253B"/>
    <w:rsid w:val="00145D43"/>
    <w:rsid w:val="0016654B"/>
    <w:rsid w:val="00183339"/>
    <w:rsid w:val="00192C46"/>
    <w:rsid w:val="001A08B3"/>
    <w:rsid w:val="001A4CA5"/>
    <w:rsid w:val="001A7B60"/>
    <w:rsid w:val="001B52F0"/>
    <w:rsid w:val="001B7A65"/>
    <w:rsid w:val="001D1AFE"/>
    <w:rsid w:val="001E41F3"/>
    <w:rsid w:val="001E7902"/>
    <w:rsid w:val="0026004D"/>
    <w:rsid w:val="002640DD"/>
    <w:rsid w:val="00274146"/>
    <w:rsid w:val="00275D12"/>
    <w:rsid w:val="00284FEB"/>
    <w:rsid w:val="002860C4"/>
    <w:rsid w:val="002A7E2D"/>
    <w:rsid w:val="002B5741"/>
    <w:rsid w:val="002E472E"/>
    <w:rsid w:val="002E7010"/>
    <w:rsid w:val="00305409"/>
    <w:rsid w:val="00305C96"/>
    <w:rsid w:val="003609EF"/>
    <w:rsid w:val="0036231A"/>
    <w:rsid w:val="00374DD4"/>
    <w:rsid w:val="003A775D"/>
    <w:rsid w:val="003B7EF9"/>
    <w:rsid w:val="003E0BA6"/>
    <w:rsid w:val="003E1A36"/>
    <w:rsid w:val="003F355E"/>
    <w:rsid w:val="00410371"/>
    <w:rsid w:val="004242F1"/>
    <w:rsid w:val="00434852"/>
    <w:rsid w:val="0043490D"/>
    <w:rsid w:val="00453A11"/>
    <w:rsid w:val="00453FC3"/>
    <w:rsid w:val="004A29C2"/>
    <w:rsid w:val="004B75B7"/>
    <w:rsid w:val="004E6C4B"/>
    <w:rsid w:val="004F4213"/>
    <w:rsid w:val="005141D9"/>
    <w:rsid w:val="0051580D"/>
    <w:rsid w:val="00547111"/>
    <w:rsid w:val="00551A1D"/>
    <w:rsid w:val="005826EA"/>
    <w:rsid w:val="00592D74"/>
    <w:rsid w:val="00596868"/>
    <w:rsid w:val="005E2C44"/>
    <w:rsid w:val="00600E8D"/>
    <w:rsid w:val="0060476A"/>
    <w:rsid w:val="00621188"/>
    <w:rsid w:val="006257ED"/>
    <w:rsid w:val="006334F8"/>
    <w:rsid w:val="00636497"/>
    <w:rsid w:val="00653DE4"/>
    <w:rsid w:val="00665C47"/>
    <w:rsid w:val="006940B0"/>
    <w:rsid w:val="00695808"/>
    <w:rsid w:val="006B46FB"/>
    <w:rsid w:val="006C013C"/>
    <w:rsid w:val="006C1FFB"/>
    <w:rsid w:val="006D034F"/>
    <w:rsid w:val="006D5ADB"/>
    <w:rsid w:val="006E21FB"/>
    <w:rsid w:val="007056C7"/>
    <w:rsid w:val="00714C58"/>
    <w:rsid w:val="0077061D"/>
    <w:rsid w:val="00792342"/>
    <w:rsid w:val="007977A8"/>
    <w:rsid w:val="007B512A"/>
    <w:rsid w:val="007C2097"/>
    <w:rsid w:val="007D6A07"/>
    <w:rsid w:val="007F63DB"/>
    <w:rsid w:val="007F7259"/>
    <w:rsid w:val="008040A8"/>
    <w:rsid w:val="008279FA"/>
    <w:rsid w:val="00854892"/>
    <w:rsid w:val="008626E7"/>
    <w:rsid w:val="00870EE7"/>
    <w:rsid w:val="008863B9"/>
    <w:rsid w:val="008A45A6"/>
    <w:rsid w:val="008B0533"/>
    <w:rsid w:val="008D3CCC"/>
    <w:rsid w:val="008F3789"/>
    <w:rsid w:val="008F686C"/>
    <w:rsid w:val="00912F97"/>
    <w:rsid w:val="009148DE"/>
    <w:rsid w:val="00941E30"/>
    <w:rsid w:val="00950183"/>
    <w:rsid w:val="009777D9"/>
    <w:rsid w:val="0099150C"/>
    <w:rsid w:val="00991B88"/>
    <w:rsid w:val="009A5753"/>
    <w:rsid w:val="009A579D"/>
    <w:rsid w:val="009E3297"/>
    <w:rsid w:val="009F734F"/>
    <w:rsid w:val="00A24621"/>
    <w:rsid w:val="00A246B6"/>
    <w:rsid w:val="00A36676"/>
    <w:rsid w:val="00A47E70"/>
    <w:rsid w:val="00A50CF0"/>
    <w:rsid w:val="00A7297A"/>
    <w:rsid w:val="00A7671C"/>
    <w:rsid w:val="00AA2CBC"/>
    <w:rsid w:val="00AA74FD"/>
    <w:rsid w:val="00AC5820"/>
    <w:rsid w:val="00AD1CD8"/>
    <w:rsid w:val="00B258BB"/>
    <w:rsid w:val="00B55F28"/>
    <w:rsid w:val="00B647C2"/>
    <w:rsid w:val="00B67B97"/>
    <w:rsid w:val="00B841EC"/>
    <w:rsid w:val="00B968C8"/>
    <w:rsid w:val="00BA3EC5"/>
    <w:rsid w:val="00BA51D9"/>
    <w:rsid w:val="00BB5AE6"/>
    <w:rsid w:val="00BB5DFC"/>
    <w:rsid w:val="00BD279D"/>
    <w:rsid w:val="00BD283F"/>
    <w:rsid w:val="00BD6BB8"/>
    <w:rsid w:val="00BE65DB"/>
    <w:rsid w:val="00C66BA2"/>
    <w:rsid w:val="00C870F6"/>
    <w:rsid w:val="00C95985"/>
    <w:rsid w:val="00CB1D54"/>
    <w:rsid w:val="00CC5026"/>
    <w:rsid w:val="00CC68D0"/>
    <w:rsid w:val="00D03F9A"/>
    <w:rsid w:val="00D04B23"/>
    <w:rsid w:val="00D04C94"/>
    <w:rsid w:val="00D06D51"/>
    <w:rsid w:val="00D24991"/>
    <w:rsid w:val="00D50255"/>
    <w:rsid w:val="00D52122"/>
    <w:rsid w:val="00D5430B"/>
    <w:rsid w:val="00D5774F"/>
    <w:rsid w:val="00D57ED3"/>
    <w:rsid w:val="00D66520"/>
    <w:rsid w:val="00D84AE9"/>
    <w:rsid w:val="00DA4F68"/>
    <w:rsid w:val="00DD4ED2"/>
    <w:rsid w:val="00DE34CF"/>
    <w:rsid w:val="00E13F3D"/>
    <w:rsid w:val="00E1403D"/>
    <w:rsid w:val="00E23FDF"/>
    <w:rsid w:val="00E25434"/>
    <w:rsid w:val="00E34898"/>
    <w:rsid w:val="00EB09B7"/>
    <w:rsid w:val="00EE77C2"/>
    <w:rsid w:val="00EE7D7C"/>
    <w:rsid w:val="00F1703B"/>
    <w:rsid w:val="00F24A85"/>
    <w:rsid w:val="00F25D98"/>
    <w:rsid w:val="00F27D39"/>
    <w:rsid w:val="00F300FB"/>
    <w:rsid w:val="00F837D8"/>
    <w:rsid w:val="00FB6386"/>
    <w:rsid w:val="00FC783C"/>
    <w:rsid w:val="00FF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1D1AFE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D1A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D1AFE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rsid w:val="001D1AFE"/>
    <w:rPr>
      <w:lang w:val="en-GB" w:eastAsia="en-US"/>
    </w:rPr>
  </w:style>
  <w:style w:type="paragraph" w:customStyle="1" w:styleId="B10">
    <w:name w:val="B1+"/>
    <w:basedOn w:val="Normal"/>
    <w:rsid w:val="001D1A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1D1AFE"/>
    <w:rPr>
      <w:rFonts w:eastAsia="SimSun"/>
    </w:rPr>
  </w:style>
  <w:style w:type="character" w:customStyle="1" w:styleId="ZDONTMODIFY">
    <w:name w:val="ZDONTMODIFY"/>
    <w:rsid w:val="001D1AFE"/>
  </w:style>
  <w:style w:type="character" w:customStyle="1" w:styleId="ZREGNAME">
    <w:name w:val="ZREGNAME"/>
    <w:uiPriority w:val="99"/>
    <w:rsid w:val="001D1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9B001-A2EA-4E95-81C3-3AE83B133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16</Pages>
  <Words>5912</Words>
  <Characters>33705</Characters>
  <Application>Microsoft Office Word</Application>
  <DocSecurity>0</DocSecurity>
  <Lines>280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40</cp:revision>
  <cp:lastPrinted>1899-12-31T23:00:00Z</cp:lastPrinted>
  <dcterms:created xsi:type="dcterms:W3CDTF">2022-11-21T09:18:00Z</dcterms:created>
  <dcterms:modified xsi:type="dcterms:W3CDTF">2022-11-24T09:43:00Z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