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9C98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217E32">
        <w:rPr>
          <w:b/>
          <w:noProof/>
          <w:sz w:val="28"/>
          <w:szCs w:val="22"/>
        </w:rPr>
        <w:t>C3-22572</w:t>
      </w:r>
      <w:r w:rsidR="005353EA">
        <w:rPr>
          <w:b/>
          <w:noProof/>
          <w:sz w:val="28"/>
          <w:szCs w:val="22"/>
        </w:rPr>
        <w:t>0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81391" w:rsidR="001E41F3" w:rsidRPr="00410371" w:rsidRDefault="00D57ED3" w:rsidP="00217E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7E32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B07A7" w:rsidR="001E41F3" w:rsidRPr="00410371" w:rsidRDefault="00217E32" w:rsidP="00217E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</w:t>
            </w:r>
            <w:r w:rsidR="005353E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EE148" w:rsidR="001E41F3" w:rsidRPr="00410371" w:rsidRDefault="00D57ED3" w:rsidP="00812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20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1201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4BDCC" w:rsidR="001E41F3" w:rsidRDefault="00D5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A9C4C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353EA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0F5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18333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BBB000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53E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343F3D8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DD4ED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4929EF">
              <w:rPr>
                <w:rFonts w:cs="Arial"/>
              </w:rPr>
              <w:t>CAPIF</w:t>
            </w:r>
            <w:r w:rsidR="00714C58"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 w:rsidR="00DD4ED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3F9BD2A8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4929EF"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 for the </w:t>
            </w:r>
            <w:r w:rsidR="002F2801">
              <w:rPr>
                <w:rFonts w:cs="Arial"/>
              </w:rPr>
              <w:t>REl-16</w:t>
            </w:r>
            <w:r w:rsidRPr="00FB2EFE">
              <w:rPr>
                <w:rFonts w:cs="Arial"/>
              </w:rPr>
              <w:t>:</w:t>
            </w:r>
          </w:p>
          <w:p w14:paraId="4A1E9F7B" w14:textId="11F8E9DA" w:rsidR="00F26D32" w:rsidRPr="00F26D32" w:rsidRDefault="00F26D32" w:rsidP="00F26D32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F26D32">
              <w:rPr>
                <w:rFonts w:cs="Arial"/>
              </w:rPr>
              <w:t>CAPIF_API_Invoker_Management_API</w:t>
            </w:r>
            <w:proofErr w:type="spellEnd"/>
            <w:r w:rsidRPr="00F26D32">
              <w:rPr>
                <w:rFonts w:cs="Arial"/>
              </w:rPr>
              <w:t xml:space="preserve"> </w:t>
            </w:r>
          </w:p>
          <w:p w14:paraId="13D8FF8A" w14:textId="650E6F91" w:rsidR="00F26D32" w:rsidRPr="00F26D32" w:rsidRDefault="00F26D32" w:rsidP="00F26D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26D32">
              <w:rPr>
                <w:rFonts w:cs="Arial"/>
              </w:rPr>
              <w:tab/>
            </w:r>
            <w:r w:rsidRPr="00F26D32">
              <w:rPr>
                <w:rFonts w:cs="Arial"/>
              </w:rPr>
              <w:tab/>
              <w:t>- CR026</w:t>
            </w:r>
            <w:r w:rsidR="00FF2A41">
              <w:rPr>
                <w:rFonts w:cs="Arial"/>
              </w:rPr>
              <w:t>1</w:t>
            </w:r>
            <w:r w:rsidRPr="00F26D32">
              <w:rPr>
                <w:rFonts w:cs="Arial"/>
              </w:rPr>
              <w:t xml:space="preserve"> - Backward compatible correction</w:t>
            </w:r>
          </w:p>
          <w:p w14:paraId="022B04C7" w14:textId="77777777" w:rsidR="00F26D32" w:rsidRDefault="00F26D32" w:rsidP="00FF2A41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6AE741E4" w:rsidR="00E25434" w:rsidRDefault="001300DC" w:rsidP="00214A29">
            <w:pPr>
              <w:pStyle w:val="CRCoverPage"/>
              <w:spacing w:after="0"/>
              <w:ind w:left="100"/>
            </w:pPr>
            <w:r>
              <w:t>As the present release i</w:t>
            </w:r>
            <w:bookmarkStart w:id="2" w:name="_GoBack"/>
            <w:bookmarkEnd w:id="2"/>
            <w:r w:rsidR="00214A29">
              <w:t xml:space="preserve">s </w:t>
            </w:r>
            <w:r w:rsidR="00214A29" w:rsidRPr="00FB2EFE">
              <w:t>frozen,</w:t>
            </w:r>
            <w:r w:rsidR="00214A29">
              <w:t xml:space="preserve"> the PATCH</w:t>
            </w:r>
            <w:r w:rsidR="00214A29" w:rsidRPr="00FB2EFE">
              <w:t xml:space="preserve"> </w:t>
            </w:r>
            <w:r w:rsidR="00214A29">
              <w:t>version field</w:t>
            </w:r>
            <w:r w:rsidR="00214A29" w:rsidRPr="00FB2EFE">
              <w:t xml:space="preserve"> number </w:t>
            </w:r>
            <w:r w:rsidR="00214A29">
              <w:t>needs to be</w:t>
            </w:r>
            <w:r w:rsidR="00214A29" w:rsidRPr="00FB2EFE">
              <w:t xml:space="preserve"> incremented</w:t>
            </w:r>
            <w:r w:rsidR="00214A29"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884D2D5" w14:textId="77777777" w:rsidR="001E41F3" w:rsidRDefault="00E25434" w:rsidP="008022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802211">
              <w:rPr>
                <w:rFonts w:cs="Arial"/>
                <w:lang w:eastAsia="zh-CN"/>
              </w:rPr>
              <w:t>6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63B55F8" w14:textId="77777777" w:rsidR="00511895" w:rsidRDefault="00511895" w:rsidP="008022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47451379" w:rsidR="00511895" w:rsidRDefault="00511895" w:rsidP="00511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Also, the copyright year need to be updated to 2022.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E19A3" w14:textId="475F886B" w:rsidR="00E23FDF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="00E23FDF">
              <w:t>API version updated as follows:</w:t>
            </w:r>
          </w:p>
          <w:p w14:paraId="5EC8E65F" w14:textId="487B34CF" w:rsidR="005C0660" w:rsidRDefault="005C0660" w:rsidP="005C0660">
            <w:pPr>
              <w:pStyle w:val="CRCoverPage"/>
              <w:spacing w:after="0"/>
              <w:ind w:left="100"/>
            </w:pPr>
            <w:proofErr w:type="spellStart"/>
            <w:r>
              <w:t>CAPIF_API_Invoker_Management_API</w:t>
            </w:r>
            <w:proofErr w:type="spellEnd"/>
            <w:r w:rsidR="00C01059">
              <w:sym w:font="Wingdings" w:char="F0E0"/>
            </w:r>
            <w:r w:rsidR="00FF2A41">
              <w:t xml:space="preserve"> 1.1</w:t>
            </w:r>
            <w:r w:rsidR="0084787A">
              <w:t>.1</w:t>
            </w:r>
          </w:p>
          <w:p w14:paraId="6EBFB7AA" w14:textId="77777777" w:rsidR="005C0660" w:rsidRDefault="005C0660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DF4B4AC" w14:textId="77777777" w:rsidR="001E41F3" w:rsidRDefault="00E25434" w:rsidP="008022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802211"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</w:t>
            </w:r>
            <w:r w:rsidR="00802211">
              <w:rPr>
                <w:rFonts w:eastAsia="Calibri" w:cs="Arial"/>
              </w:rPr>
              <w:t>10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DE995B2" w14:textId="77777777" w:rsidR="00511895" w:rsidRDefault="00511895" w:rsidP="008022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5F028D18" w:rsidR="00511895" w:rsidRDefault="00511895" w:rsidP="0080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</w:t>
            </w:r>
            <w:r w:rsidR="008D5310"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>copyright year to 2022</w:t>
            </w:r>
            <w:r w:rsidR="008D5310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CE26" w:rsidR="001E41F3" w:rsidRDefault="00274146" w:rsidP="00847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4787A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56601A" w14:textId="77777777" w:rsidR="00001112" w:rsidRDefault="00001112" w:rsidP="00001112">
      <w:pPr>
        <w:pStyle w:val="Heading2"/>
      </w:pPr>
      <w:bookmarkStart w:id="3" w:name="_Toc28010103"/>
      <w:bookmarkStart w:id="4" w:name="_Toc34062223"/>
      <w:bookmarkStart w:id="5" w:name="_Toc36036981"/>
      <w:bookmarkStart w:id="6" w:name="_Toc43285250"/>
      <w:bookmarkStart w:id="7" w:name="_Toc45133029"/>
      <w:bookmarkStart w:id="8" w:name="_Toc51193723"/>
      <w:bookmarkStart w:id="9" w:name="_Toc51760922"/>
      <w:bookmarkStart w:id="10" w:name="_Toc59015372"/>
      <w:bookmarkStart w:id="11" w:name="_Toc59015888"/>
      <w:bookmarkStart w:id="12" w:name="_Toc67579240"/>
      <w:bookmarkStart w:id="13" w:name="_Toc68165752"/>
      <w:bookmarkStart w:id="14" w:name="_Toc75349262"/>
      <w:bookmarkStart w:id="15" w:name="_Toc104484151"/>
      <w:r>
        <w:t>A.5</w:t>
      </w:r>
      <w:r>
        <w:tab/>
      </w:r>
      <w:proofErr w:type="spellStart"/>
      <w:r>
        <w:t>CAPIF_API_Invoker_Management_API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14B19180" w14:textId="77777777" w:rsidR="00001112" w:rsidRDefault="00001112" w:rsidP="00001112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7B279CFC" w14:textId="77777777" w:rsidR="00001112" w:rsidRDefault="00001112" w:rsidP="00001112">
      <w:pPr>
        <w:pStyle w:val="PL"/>
      </w:pPr>
      <w:proofErr w:type="gramStart"/>
      <w:r>
        <w:t>info</w:t>
      </w:r>
      <w:proofErr w:type="gramEnd"/>
      <w:r>
        <w:t>:</w:t>
      </w:r>
    </w:p>
    <w:p w14:paraId="39BE664F" w14:textId="77777777" w:rsidR="00001112" w:rsidRDefault="00001112" w:rsidP="00001112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</w:t>
      </w:r>
      <w:proofErr w:type="spellStart"/>
      <w:r>
        <w:t>CAPIF_API_Invoker_Management_API</w:t>
      </w:r>
      <w:proofErr w:type="spellEnd"/>
    </w:p>
    <w:p w14:paraId="5867BACA" w14:textId="77777777" w:rsidR="00001112" w:rsidRDefault="00001112" w:rsidP="00001112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1E75CC46" w14:textId="394E2337" w:rsidR="00001112" w:rsidRDefault="00001112" w:rsidP="00001112">
      <w:pPr>
        <w:pStyle w:val="PL"/>
      </w:pPr>
      <w:r>
        <w:t xml:space="preserve">    API for API invoker management.</w:t>
      </w:r>
    </w:p>
    <w:p w14:paraId="282A5AB2" w14:textId="47811B61" w:rsidR="00001112" w:rsidRDefault="00001112" w:rsidP="00001112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6" w:author="Samsung" w:date="2022-11-24T16:09:00Z">
        <w:r w:rsidR="004A6DE2">
          <w:rPr>
            <w:lang w:val="en-IN"/>
          </w:rPr>
          <w:t>2</w:t>
        </w:r>
      </w:ins>
      <w:del w:id="17" w:author="Samsung" w:date="2022-11-24T16:09:00Z">
        <w:r w:rsidDel="004A6DE2">
          <w:rPr>
            <w:lang w:val="en-IN"/>
          </w:rPr>
          <w:delText>0</w:delText>
        </w:r>
      </w:del>
      <w:r>
        <w:rPr>
          <w:lang w:val="en-IN"/>
        </w:rPr>
        <w:t>, 3GPP Organizational Partners (ARIB, ATIS, CCSA, ETSI, TSDSI, TTA, TTC).</w:t>
      </w:r>
    </w:p>
    <w:p w14:paraId="7BE61A27" w14:textId="77777777" w:rsidR="00001112" w:rsidRDefault="00001112" w:rsidP="0000111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58652E9" w14:textId="33B18534" w:rsidR="00001112" w:rsidRDefault="00001112" w:rsidP="00001112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"1.1.</w:t>
      </w:r>
      <w:ins w:id="18" w:author="Samsung" w:date="2022-11-24T16:06:00Z">
        <w:r>
          <w:t>1</w:t>
        </w:r>
      </w:ins>
      <w:del w:id="19" w:author="Samsung" w:date="2022-11-24T16:06:00Z">
        <w:r w:rsidDel="00001112">
          <w:delText>0</w:delText>
        </w:r>
      </w:del>
      <w:r>
        <w:t>"</w:t>
      </w:r>
    </w:p>
    <w:p w14:paraId="4D27A184" w14:textId="77777777" w:rsidR="00001112" w:rsidRDefault="00001112" w:rsidP="00001112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046C1BE0" w14:textId="20C6F340" w:rsidR="00001112" w:rsidRDefault="00001112" w:rsidP="00001112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 TS 29.222 V16.</w:t>
      </w:r>
      <w:del w:id="20" w:author="Samsung" w:date="2022-11-24T16:06:00Z">
        <w:r w:rsidDel="00001112">
          <w:delText>3</w:delText>
        </w:r>
      </w:del>
      <w:ins w:id="21" w:author="Samsung" w:date="2022-11-24T16:06:00Z">
        <w:r>
          <w:t>10</w:t>
        </w:r>
      </w:ins>
      <w:r>
        <w:t>.0 Common API Framework for 3GPP Northbound APIs</w:t>
      </w:r>
    </w:p>
    <w:p w14:paraId="42760876" w14:textId="1F5DF6CD" w:rsidR="00001112" w:rsidRDefault="00001112" w:rsidP="00001112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http://www.3gpp.org/ftp/Specs/archive/29_series/29.222/</w:t>
      </w:r>
    </w:p>
    <w:p w14:paraId="452F7786" w14:textId="77777777" w:rsidR="00001112" w:rsidRDefault="00001112" w:rsidP="00001112">
      <w:pPr>
        <w:pStyle w:val="PL"/>
      </w:pPr>
      <w:proofErr w:type="gramStart"/>
      <w:r>
        <w:t>servers</w:t>
      </w:r>
      <w:proofErr w:type="gramEnd"/>
      <w:r>
        <w:t>:</w:t>
      </w:r>
    </w:p>
    <w:p w14:paraId="490935A8" w14:textId="77777777" w:rsidR="00001112" w:rsidRDefault="00001112" w:rsidP="00001112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api</w:t>
      </w:r>
      <w:proofErr w:type="spellEnd"/>
      <w:r>
        <w:t>-invoker-management/v1'</w:t>
      </w:r>
    </w:p>
    <w:p w14:paraId="015C500B" w14:textId="77777777" w:rsidR="00001112" w:rsidRDefault="00001112" w:rsidP="00001112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4D775996" w14:textId="77777777" w:rsidR="00001112" w:rsidRDefault="00001112" w:rsidP="00001112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76B4B40B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0D6C0C86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7.5 of 3GPP TS 29.222</w:t>
      </w:r>
    </w:p>
    <w:p w14:paraId="05293458" w14:textId="77777777" w:rsidR="00001112" w:rsidRDefault="00001112" w:rsidP="00001112">
      <w:pPr>
        <w:pStyle w:val="PL"/>
      </w:pPr>
    </w:p>
    <w:p w14:paraId="18C9C845" w14:textId="77777777" w:rsidR="00001112" w:rsidRDefault="00001112" w:rsidP="00001112">
      <w:pPr>
        <w:pStyle w:val="PL"/>
      </w:pPr>
      <w:proofErr w:type="gramStart"/>
      <w:r>
        <w:t>paths</w:t>
      </w:r>
      <w:proofErr w:type="gramEnd"/>
      <w:r>
        <w:t>:</w:t>
      </w:r>
    </w:p>
    <w:p w14:paraId="1014D0AB" w14:textId="77777777" w:rsidR="00001112" w:rsidRDefault="00001112" w:rsidP="00001112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:</w:t>
      </w:r>
    </w:p>
    <w:p w14:paraId="0995DC2F" w14:textId="77777777" w:rsidR="00001112" w:rsidRDefault="00001112" w:rsidP="00001112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552CA30E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Creates a new individual API Invoker profile.</w:t>
      </w:r>
    </w:p>
    <w:p w14:paraId="2C7841D4" w14:textId="77777777" w:rsidR="00001112" w:rsidRDefault="00001112" w:rsidP="00001112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C823184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9B26414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5BB625E9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5D942E5" w14:textId="77777777" w:rsidR="00001112" w:rsidRDefault="00001112" w:rsidP="00001112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2AE83092" w14:textId="77777777" w:rsidR="00001112" w:rsidRDefault="00001112" w:rsidP="00001112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289C21BD" w14:textId="77777777" w:rsidR="00001112" w:rsidRDefault="00001112" w:rsidP="00001112">
      <w:pPr>
        <w:pStyle w:val="PL"/>
      </w:pPr>
      <w:r>
        <w:t xml:space="preserve">      </w:t>
      </w:r>
      <w:proofErr w:type="spellStart"/>
      <w:proofErr w:type="gramStart"/>
      <w:r>
        <w:t>callbacks</w:t>
      </w:r>
      <w:proofErr w:type="spellEnd"/>
      <w:proofErr w:type="gramEnd"/>
      <w:r>
        <w:t>:</w:t>
      </w:r>
    </w:p>
    <w:p w14:paraId="08C71B31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notificationDestination</w:t>
      </w:r>
      <w:proofErr w:type="spellEnd"/>
      <w:proofErr w:type="gramEnd"/>
      <w:r>
        <w:t>:</w:t>
      </w:r>
    </w:p>
    <w:p w14:paraId="596ADDDF" w14:textId="77777777" w:rsidR="00001112" w:rsidRDefault="00001112" w:rsidP="00001112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73CEA141" w14:textId="77777777" w:rsidR="00001112" w:rsidRDefault="00001112" w:rsidP="00001112">
      <w:pPr>
        <w:pStyle w:val="PL"/>
      </w:pPr>
      <w:r>
        <w:t xml:space="preserve">            </w:t>
      </w:r>
      <w:proofErr w:type="gramStart"/>
      <w:r>
        <w:t>post</w:t>
      </w:r>
      <w:proofErr w:type="gramEnd"/>
      <w:r>
        <w:t>:</w:t>
      </w:r>
    </w:p>
    <w:p w14:paraId="590D345F" w14:textId="77777777" w:rsidR="00001112" w:rsidRDefault="00001112" w:rsidP="00001112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 xml:space="preserve">: Notify the API Invoker about the </w:t>
      </w:r>
      <w:proofErr w:type="spellStart"/>
      <w:r>
        <w:t>onboarding</w:t>
      </w:r>
      <w:proofErr w:type="spellEnd"/>
      <w:r>
        <w:t xml:space="preserve"> completion</w:t>
      </w:r>
    </w:p>
    <w:p w14:paraId="6A9F00CB" w14:textId="77777777" w:rsidR="00001112" w:rsidRDefault="00001112" w:rsidP="00001112">
      <w:pPr>
        <w:pStyle w:val="PL"/>
      </w:pPr>
      <w:r>
        <w:t xml:space="preserve">              </w:t>
      </w:r>
      <w:proofErr w:type="spellStart"/>
      <w:proofErr w:type="gramStart"/>
      <w:r>
        <w:t>requestBody</w:t>
      </w:r>
      <w:proofErr w:type="spellEnd"/>
      <w:proofErr w:type="gram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70EE553E" w14:textId="77777777" w:rsidR="00001112" w:rsidRDefault="00001112" w:rsidP="00001112">
      <w:pPr>
        <w:pStyle w:val="PL"/>
      </w:pPr>
      <w:r>
        <w:t xml:space="preserve">                </w:t>
      </w:r>
      <w:proofErr w:type="gramStart"/>
      <w:r>
        <w:t>required</w:t>
      </w:r>
      <w:proofErr w:type="gramEnd"/>
      <w:r>
        <w:t>: true</w:t>
      </w:r>
    </w:p>
    <w:p w14:paraId="02492224" w14:textId="77777777" w:rsidR="00001112" w:rsidRDefault="00001112" w:rsidP="00001112">
      <w:pPr>
        <w:pStyle w:val="PL"/>
      </w:pPr>
      <w:r>
        <w:t xml:space="preserve">                </w:t>
      </w:r>
      <w:proofErr w:type="gramStart"/>
      <w:r>
        <w:t>content</w:t>
      </w:r>
      <w:proofErr w:type="gramEnd"/>
      <w:r>
        <w:t>:</w:t>
      </w:r>
    </w:p>
    <w:p w14:paraId="4AAF60DF" w14:textId="77777777" w:rsidR="00001112" w:rsidRDefault="00001112" w:rsidP="00001112">
      <w:pPr>
        <w:pStyle w:val="PL"/>
      </w:pPr>
      <w:r>
        <w:t xml:space="preserve">      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52421C8" w14:textId="77777777" w:rsidR="00001112" w:rsidRDefault="00001112" w:rsidP="00001112">
      <w:pPr>
        <w:pStyle w:val="PL"/>
      </w:pPr>
      <w:r>
        <w:t xml:space="preserve">                    </w:t>
      </w:r>
      <w:proofErr w:type="gramStart"/>
      <w:r>
        <w:t>schema</w:t>
      </w:r>
      <w:proofErr w:type="gramEnd"/>
      <w:r>
        <w:t>:</w:t>
      </w:r>
    </w:p>
    <w:p w14:paraId="1630CD2D" w14:textId="77777777" w:rsidR="00001112" w:rsidRDefault="00001112" w:rsidP="00001112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693BF0D1" w14:textId="77777777" w:rsidR="00001112" w:rsidRDefault="00001112" w:rsidP="00001112">
      <w:pPr>
        <w:pStyle w:val="PL"/>
      </w:pPr>
      <w:r>
        <w:t xml:space="preserve">              </w:t>
      </w:r>
      <w:proofErr w:type="gramStart"/>
      <w:r>
        <w:t>responses</w:t>
      </w:r>
      <w:proofErr w:type="gramEnd"/>
      <w:r>
        <w:t>:</w:t>
      </w:r>
    </w:p>
    <w:p w14:paraId="3B9267FB" w14:textId="77777777" w:rsidR="00001112" w:rsidRDefault="00001112" w:rsidP="00001112">
      <w:pPr>
        <w:pStyle w:val="PL"/>
      </w:pPr>
      <w:r>
        <w:t xml:space="preserve">                '204':</w:t>
      </w:r>
    </w:p>
    <w:p w14:paraId="7AABCACB" w14:textId="77777777" w:rsidR="00001112" w:rsidRDefault="00001112" w:rsidP="00001112">
      <w:pPr>
        <w:pStyle w:val="PL"/>
      </w:pPr>
      <w:r>
        <w:t xml:space="preserve">                  </w:t>
      </w:r>
      <w:proofErr w:type="gramStart"/>
      <w:r>
        <w:t>description</w:t>
      </w:r>
      <w:proofErr w:type="gramEnd"/>
      <w:r>
        <w:t xml:space="preserve">: No Content (successful </w:t>
      </w:r>
      <w:proofErr w:type="spellStart"/>
      <w:r>
        <w:t>onboarding</w:t>
      </w:r>
      <w:proofErr w:type="spellEnd"/>
      <w:r>
        <w:t xml:space="preserve"> notification)</w:t>
      </w:r>
    </w:p>
    <w:p w14:paraId="2B8FB9F2" w14:textId="77777777" w:rsidR="00001112" w:rsidRDefault="00001112" w:rsidP="00001112">
      <w:pPr>
        <w:pStyle w:val="PL"/>
      </w:pPr>
      <w:r>
        <w:t xml:space="preserve">                '400':</w:t>
      </w:r>
    </w:p>
    <w:p w14:paraId="43DD377B" w14:textId="77777777" w:rsidR="00001112" w:rsidRDefault="00001112" w:rsidP="00001112">
      <w:pPr>
        <w:pStyle w:val="PL"/>
      </w:pPr>
      <w:r>
        <w:t xml:space="preserve">                  $ref: 'TS29122_CommonData.yaml#/components/responses/400'</w:t>
      </w:r>
    </w:p>
    <w:p w14:paraId="18A636DD" w14:textId="77777777" w:rsidR="00001112" w:rsidRDefault="00001112" w:rsidP="00001112">
      <w:pPr>
        <w:pStyle w:val="PL"/>
      </w:pPr>
      <w:r>
        <w:t xml:space="preserve">                '401':</w:t>
      </w:r>
    </w:p>
    <w:p w14:paraId="3B937335" w14:textId="77777777" w:rsidR="00001112" w:rsidRDefault="00001112" w:rsidP="00001112">
      <w:pPr>
        <w:pStyle w:val="PL"/>
      </w:pPr>
      <w:r>
        <w:t xml:space="preserve">                  $ref: 'TS29122_CommonData.yaml#/components/responses/401'</w:t>
      </w:r>
    </w:p>
    <w:p w14:paraId="22B79791" w14:textId="77777777" w:rsidR="00001112" w:rsidRDefault="00001112" w:rsidP="00001112">
      <w:pPr>
        <w:pStyle w:val="PL"/>
      </w:pPr>
      <w:r>
        <w:t xml:space="preserve">                '403':</w:t>
      </w:r>
    </w:p>
    <w:p w14:paraId="783E4AF2" w14:textId="77777777" w:rsidR="00001112" w:rsidRDefault="00001112" w:rsidP="00001112">
      <w:pPr>
        <w:pStyle w:val="PL"/>
      </w:pPr>
      <w:r>
        <w:t xml:space="preserve">                  $ref: 'TS29122_CommonData.yaml#/components/responses/403'</w:t>
      </w:r>
    </w:p>
    <w:p w14:paraId="08CE2BBD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870B505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6DD65F8" w14:textId="77777777" w:rsidR="00001112" w:rsidRDefault="00001112" w:rsidP="00001112">
      <w:pPr>
        <w:pStyle w:val="PL"/>
      </w:pPr>
      <w:r>
        <w:t xml:space="preserve">                '411':</w:t>
      </w:r>
    </w:p>
    <w:p w14:paraId="369DBD2D" w14:textId="77777777" w:rsidR="00001112" w:rsidRDefault="00001112" w:rsidP="00001112">
      <w:pPr>
        <w:pStyle w:val="PL"/>
      </w:pPr>
      <w:r>
        <w:t xml:space="preserve">                  $ref: 'TS29122_CommonData.yaml#/components/responses/411'</w:t>
      </w:r>
    </w:p>
    <w:p w14:paraId="5C6F3845" w14:textId="77777777" w:rsidR="00001112" w:rsidRDefault="00001112" w:rsidP="00001112">
      <w:pPr>
        <w:pStyle w:val="PL"/>
      </w:pPr>
      <w:r>
        <w:t xml:space="preserve">                '413':</w:t>
      </w:r>
    </w:p>
    <w:p w14:paraId="31CE8F80" w14:textId="77777777" w:rsidR="00001112" w:rsidRDefault="00001112" w:rsidP="00001112">
      <w:pPr>
        <w:pStyle w:val="PL"/>
      </w:pPr>
      <w:r>
        <w:t xml:space="preserve">                  $ref: 'TS29122_CommonData.yaml#/components/responses/413'</w:t>
      </w:r>
    </w:p>
    <w:p w14:paraId="5C63F292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15DB96A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39EB9FB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B517493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7EF21F0C" w14:textId="77777777" w:rsidR="00001112" w:rsidRDefault="00001112" w:rsidP="00001112">
      <w:pPr>
        <w:pStyle w:val="PL"/>
      </w:pPr>
      <w:r>
        <w:t xml:space="preserve">                '500':</w:t>
      </w:r>
    </w:p>
    <w:p w14:paraId="299E02AD" w14:textId="77777777" w:rsidR="00001112" w:rsidRDefault="00001112" w:rsidP="00001112">
      <w:pPr>
        <w:pStyle w:val="PL"/>
      </w:pPr>
      <w:r>
        <w:t xml:space="preserve">                  $ref: 'TS29122_CommonData.yaml#/components/responses/500'</w:t>
      </w:r>
    </w:p>
    <w:p w14:paraId="2DD96F4E" w14:textId="77777777" w:rsidR="00001112" w:rsidRDefault="00001112" w:rsidP="00001112">
      <w:pPr>
        <w:pStyle w:val="PL"/>
      </w:pPr>
      <w:r>
        <w:t xml:space="preserve">                '503':</w:t>
      </w:r>
    </w:p>
    <w:p w14:paraId="098FCF9E" w14:textId="77777777" w:rsidR="00001112" w:rsidRDefault="00001112" w:rsidP="00001112">
      <w:pPr>
        <w:pStyle w:val="PL"/>
      </w:pPr>
      <w:r>
        <w:t xml:space="preserve">                  $ref: 'TS29122_CommonData.yaml#/components/responses/503'</w:t>
      </w:r>
    </w:p>
    <w:p w14:paraId="6D1C906D" w14:textId="77777777" w:rsidR="00001112" w:rsidRDefault="00001112" w:rsidP="00001112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7BDD8FFE" w14:textId="77777777" w:rsidR="00001112" w:rsidRDefault="00001112" w:rsidP="00001112">
      <w:pPr>
        <w:pStyle w:val="PL"/>
      </w:pPr>
      <w:r>
        <w:t xml:space="preserve">                  $ref: 'TS29122_CommonData.yaml#/components/responses/default'</w:t>
      </w:r>
    </w:p>
    <w:p w14:paraId="7DEA00C6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52CB5BA" w14:textId="77777777" w:rsidR="00001112" w:rsidRDefault="00001112" w:rsidP="00001112">
      <w:pPr>
        <w:pStyle w:val="PL"/>
      </w:pPr>
      <w:r>
        <w:t xml:space="preserve">        '201':</w:t>
      </w:r>
    </w:p>
    <w:p w14:paraId="6F44558B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API invoker on-boarded successfully </w:t>
      </w:r>
    </w:p>
    <w:p w14:paraId="2B929F72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32FBAC43" w14:textId="77777777" w:rsidR="00001112" w:rsidRDefault="00001112" w:rsidP="00001112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C0C43A1" w14:textId="77777777" w:rsidR="00001112" w:rsidRDefault="00001112" w:rsidP="00001112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D8B67A7" w14:textId="77777777" w:rsidR="00001112" w:rsidRDefault="00001112" w:rsidP="00001112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68146EB9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72E88F30" w14:textId="77777777" w:rsidR="00001112" w:rsidRDefault="00001112" w:rsidP="00001112">
      <w:pPr>
        <w:pStyle w:val="PL"/>
      </w:pPr>
      <w:r>
        <w:lastRenderedPageBreak/>
        <w:t xml:space="preserve">            Location:</w:t>
      </w:r>
    </w:p>
    <w:p w14:paraId="5ECA186D" w14:textId="77777777" w:rsidR="00001112" w:rsidRDefault="00001112" w:rsidP="00001112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resource, according to the structure: {apiRoot}/api-invoker-management/v1/onboardedInvokers/{onboardingId}'</w:t>
      </w:r>
    </w:p>
    <w:p w14:paraId="0A17EE55" w14:textId="77777777" w:rsidR="00001112" w:rsidRDefault="00001112" w:rsidP="00001112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531EF976" w14:textId="77777777" w:rsidR="00001112" w:rsidRDefault="00001112" w:rsidP="00001112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65501C0" w14:textId="77777777" w:rsidR="00001112" w:rsidRDefault="00001112" w:rsidP="00001112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66311371" w14:textId="77777777" w:rsidR="00001112" w:rsidRDefault="00001112" w:rsidP="00001112">
      <w:pPr>
        <w:pStyle w:val="PL"/>
      </w:pPr>
      <w:r>
        <w:t xml:space="preserve">        '202':</w:t>
      </w:r>
    </w:p>
    <w:p w14:paraId="03C3B716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The CAPIF core has accepted the </w:t>
      </w:r>
      <w:proofErr w:type="spellStart"/>
      <w:r>
        <w:t>Onboarding</w:t>
      </w:r>
      <w:proofErr w:type="spellEnd"/>
      <w:r>
        <w:t xml:space="preserve"> request and is processing it.</w:t>
      </w:r>
    </w:p>
    <w:p w14:paraId="06538317" w14:textId="77777777" w:rsidR="00001112" w:rsidRDefault="00001112" w:rsidP="00001112">
      <w:pPr>
        <w:pStyle w:val="PL"/>
      </w:pPr>
      <w:r>
        <w:t xml:space="preserve">        '400':</w:t>
      </w:r>
    </w:p>
    <w:p w14:paraId="4CD8B065" w14:textId="77777777" w:rsidR="00001112" w:rsidRDefault="00001112" w:rsidP="00001112">
      <w:pPr>
        <w:pStyle w:val="PL"/>
      </w:pPr>
      <w:r>
        <w:t xml:space="preserve">          $ref: 'TS29122_CommonData.yaml#/components/responses/400'</w:t>
      </w:r>
    </w:p>
    <w:p w14:paraId="2FF3DE85" w14:textId="77777777" w:rsidR="00001112" w:rsidRDefault="00001112" w:rsidP="00001112">
      <w:pPr>
        <w:pStyle w:val="PL"/>
      </w:pPr>
      <w:r>
        <w:t xml:space="preserve">        '401':</w:t>
      </w:r>
    </w:p>
    <w:p w14:paraId="39AC6743" w14:textId="77777777" w:rsidR="00001112" w:rsidRDefault="00001112" w:rsidP="00001112">
      <w:pPr>
        <w:pStyle w:val="PL"/>
      </w:pPr>
      <w:r>
        <w:t xml:space="preserve">          $ref: 'TS29122_CommonData.yaml#/components/responses/401'</w:t>
      </w:r>
    </w:p>
    <w:p w14:paraId="2602521A" w14:textId="77777777" w:rsidR="00001112" w:rsidRDefault="00001112" w:rsidP="00001112">
      <w:pPr>
        <w:pStyle w:val="PL"/>
      </w:pPr>
      <w:r>
        <w:t xml:space="preserve">        '403':</w:t>
      </w:r>
    </w:p>
    <w:p w14:paraId="42148457" w14:textId="77777777" w:rsidR="00001112" w:rsidRDefault="00001112" w:rsidP="00001112">
      <w:pPr>
        <w:pStyle w:val="PL"/>
      </w:pPr>
      <w:r>
        <w:t xml:space="preserve">          $ref: 'TS29122_CommonData.yaml#/components/responses/403'</w:t>
      </w:r>
    </w:p>
    <w:p w14:paraId="2825CFBB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D9EEF68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55344A4" w14:textId="77777777" w:rsidR="00001112" w:rsidRDefault="00001112" w:rsidP="00001112">
      <w:pPr>
        <w:pStyle w:val="PL"/>
      </w:pPr>
      <w:r>
        <w:t xml:space="preserve">        '411':</w:t>
      </w:r>
    </w:p>
    <w:p w14:paraId="467D3BF1" w14:textId="77777777" w:rsidR="00001112" w:rsidRDefault="00001112" w:rsidP="00001112">
      <w:pPr>
        <w:pStyle w:val="PL"/>
      </w:pPr>
      <w:r>
        <w:t xml:space="preserve">          $ref: 'TS29122_CommonData.yaml#/components/responses/411'</w:t>
      </w:r>
    </w:p>
    <w:p w14:paraId="4D7169C3" w14:textId="77777777" w:rsidR="00001112" w:rsidRDefault="00001112" w:rsidP="00001112">
      <w:pPr>
        <w:pStyle w:val="PL"/>
      </w:pPr>
      <w:r>
        <w:t xml:space="preserve">        '413':</w:t>
      </w:r>
    </w:p>
    <w:p w14:paraId="12F3362F" w14:textId="77777777" w:rsidR="00001112" w:rsidRDefault="00001112" w:rsidP="00001112">
      <w:pPr>
        <w:pStyle w:val="PL"/>
      </w:pPr>
      <w:r>
        <w:t xml:space="preserve">          $ref: 'TS29122_CommonData.yaml#/components/responses/413'</w:t>
      </w:r>
    </w:p>
    <w:p w14:paraId="17726279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A3874AE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2E0FDF3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C7AF260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3B10EF6" w14:textId="77777777" w:rsidR="00001112" w:rsidRDefault="00001112" w:rsidP="00001112">
      <w:pPr>
        <w:pStyle w:val="PL"/>
      </w:pPr>
      <w:r>
        <w:t xml:space="preserve">        '500':</w:t>
      </w:r>
    </w:p>
    <w:p w14:paraId="1A97EC25" w14:textId="77777777" w:rsidR="00001112" w:rsidRDefault="00001112" w:rsidP="00001112">
      <w:pPr>
        <w:pStyle w:val="PL"/>
      </w:pPr>
      <w:r>
        <w:t xml:space="preserve">          $ref: 'TS29122_CommonData.yaml#/components/responses/500'</w:t>
      </w:r>
    </w:p>
    <w:p w14:paraId="514B0A80" w14:textId="77777777" w:rsidR="00001112" w:rsidRDefault="00001112" w:rsidP="00001112">
      <w:pPr>
        <w:pStyle w:val="PL"/>
      </w:pPr>
      <w:r>
        <w:t xml:space="preserve">        '503':</w:t>
      </w:r>
    </w:p>
    <w:p w14:paraId="46DEC025" w14:textId="77777777" w:rsidR="00001112" w:rsidRDefault="00001112" w:rsidP="00001112">
      <w:pPr>
        <w:pStyle w:val="PL"/>
      </w:pPr>
      <w:r>
        <w:t xml:space="preserve">          $ref: 'TS29122_CommonData.yaml#/components/responses/503'</w:t>
      </w:r>
    </w:p>
    <w:p w14:paraId="6A7E17A4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025DE45F" w14:textId="77777777" w:rsidR="00001112" w:rsidRDefault="00001112" w:rsidP="00001112">
      <w:pPr>
        <w:pStyle w:val="PL"/>
      </w:pPr>
      <w:r>
        <w:t xml:space="preserve">          $ref: 'TS29122_CommonData.yaml#/components/responses/default'</w:t>
      </w:r>
    </w:p>
    <w:p w14:paraId="670EB24D" w14:textId="77777777" w:rsidR="00001112" w:rsidRDefault="00001112" w:rsidP="00001112">
      <w:pPr>
        <w:pStyle w:val="PL"/>
      </w:pPr>
    </w:p>
    <w:p w14:paraId="39DB311B" w14:textId="77777777" w:rsidR="00001112" w:rsidRDefault="00001112" w:rsidP="00001112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proofErr w:type="gramStart"/>
      <w:r>
        <w:t>/{</w:t>
      </w:r>
      <w:proofErr w:type="spellStart"/>
      <w:proofErr w:type="gramEnd"/>
      <w:r>
        <w:t>onboardingId</w:t>
      </w:r>
      <w:proofErr w:type="spellEnd"/>
      <w:r>
        <w:t>}:</w:t>
      </w:r>
    </w:p>
    <w:p w14:paraId="28F7B054" w14:textId="77777777" w:rsidR="00001112" w:rsidRDefault="00001112" w:rsidP="00001112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41343FFC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Deletes an individual API Invoker.</w:t>
      </w:r>
    </w:p>
    <w:p w14:paraId="0C878C9A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4729B28E" w14:textId="77777777" w:rsidR="00001112" w:rsidRDefault="00001112" w:rsidP="0000111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onboardingId</w:t>
      </w:r>
      <w:proofErr w:type="spellEnd"/>
    </w:p>
    <w:p w14:paraId="25B3DDC9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0502697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String identifying an individual on-boarded API invoker resource</w:t>
      </w:r>
    </w:p>
    <w:p w14:paraId="1DE515AC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87D1E68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3046979" w14:textId="77777777" w:rsidR="00001112" w:rsidRDefault="00001112" w:rsidP="0000111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B4F442A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AF6C6D0" w14:textId="77777777" w:rsidR="00001112" w:rsidRDefault="00001112" w:rsidP="00001112">
      <w:pPr>
        <w:pStyle w:val="PL"/>
      </w:pPr>
      <w:r>
        <w:t xml:space="preserve">        '204':</w:t>
      </w:r>
    </w:p>
    <w:p w14:paraId="6836054F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The individual API Invoker matching </w:t>
      </w:r>
      <w:proofErr w:type="spellStart"/>
      <w:r>
        <w:t>onboardingId</w:t>
      </w:r>
      <w:proofErr w:type="spellEnd"/>
      <w:r>
        <w:t xml:space="preserve"> was </w:t>
      </w:r>
      <w:proofErr w:type="spellStart"/>
      <w:r>
        <w:t>offboarded</w:t>
      </w:r>
      <w:proofErr w:type="spellEnd"/>
      <w:r>
        <w:t>.</w:t>
      </w:r>
    </w:p>
    <w:p w14:paraId="7B768954" w14:textId="77777777" w:rsidR="00001112" w:rsidRDefault="00001112" w:rsidP="00001112">
      <w:pPr>
        <w:pStyle w:val="PL"/>
      </w:pPr>
      <w:r>
        <w:t xml:space="preserve">        '400':</w:t>
      </w:r>
    </w:p>
    <w:p w14:paraId="0D7F4F5C" w14:textId="77777777" w:rsidR="00001112" w:rsidRDefault="00001112" w:rsidP="00001112">
      <w:pPr>
        <w:pStyle w:val="PL"/>
      </w:pPr>
      <w:r>
        <w:t xml:space="preserve">          $ref: 'TS29122_CommonData.yaml#/components/responses/400'</w:t>
      </w:r>
    </w:p>
    <w:p w14:paraId="68142901" w14:textId="77777777" w:rsidR="00001112" w:rsidRDefault="00001112" w:rsidP="00001112">
      <w:pPr>
        <w:pStyle w:val="PL"/>
      </w:pPr>
      <w:r>
        <w:t xml:space="preserve">        '401':</w:t>
      </w:r>
    </w:p>
    <w:p w14:paraId="6875E81F" w14:textId="77777777" w:rsidR="00001112" w:rsidRDefault="00001112" w:rsidP="00001112">
      <w:pPr>
        <w:pStyle w:val="PL"/>
      </w:pPr>
      <w:r>
        <w:t xml:space="preserve">          $ref: 'TS29122_CommonData.yaml#/components/responses/401'</w:t>
      </w:r>
    </w:p>
    <w:p w14:paraId="0E56E886" w14:textId="77777777" w:rsidR="00001112" w:rsidRDefault="00001112" w:rsidP="00001112">
      <w:pPr>
        <w:pStyle w:val="PL"/>
      </w:pPr>
      <w:r>
        <w:t xml:space="preserve">        '403':</w:t>
      </w:r>
    </w:p>
    <w:p w14:paraId="37230870" w14:textId="77777777" w:rsidR="00001112" w:rsidRDefault="00001112" w:rsidP="00001112">
      <w:pPr>
        <w:pStyle w:val="PL"/>
      </w:pPr>
      <w:r>
        <w:t xml:space="preserve">          $ref: 'TS29122_CommonData.yaml#/components/responses/403'</w:t>
      </w:r>
    </w:p>
    <w:p w14:paraId="56078D86" w14:textId="77777777" w:rsidR="00001112" w:rsidRDefault="00001112" w:rsidP="00001112">
      <w:pPr>
        <w:pStyle w:val="PL"/>
      </w:pPr>
      <w:r>
        <w:t xml:space="preserve">        '404':</w:t>
      </w:r>
    </w:p>
    <w:p w14:paraId="7ACD298A" w14:textId="77777777" w:rsidR="00001112" w:rsidRDefault="00001112" w:rsidP="00001112">
      <w:pPr>
        <w:pStyle w:val="PL"/>
      </w:pPr>
      <w:r>
        <w:t xml:space="preserve">          $ref: 'TS29122_CommonData.yaml#/components/responses/404'</w:t>
      </w:r>
    </w:p>
    <w:p w14:paraId="2BBF877F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BDF06C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ABD3E8B" w14:textId="77777777" w:rsidR="00001112" w:rsidRDefault="00001112" w:rsidP="00001112">
      <w:pPr>
        <w:pStyle w:val="PL"/>
      </w:pPr>
      <w:r>
        <w:t xml:space="preserve">        '500':</w:t>
      </w:r>
    </w:p>
    <w:p w14:paraId="39153622" w14:textId="77777777" w:rsidR="00001112" w:rsidRDefault="00001112" w:rsidP="00001112">
      <w:pPr>
        <w:pStyle w:val="PL"/>
      </w:pPr>
      <w:r>
        <w:t xml:space="preserve">          $ref: 'TS29122_CommonData.yaml#/components/responses/500'</w:t>
      </w:r>
    </w:p>
    <w:p w14:paraId="7DCA95CF" w14:textId="77777777" w:rsidR="00001112" w:rsidRDefault="00001112" w:rsidP="00001112">
      <w:pPr>
        <w:pStyle w:val="PL"/>
      </w:pPr>
      <w:r>
        <w:t xml:space="preserve">        '503':</w:t>
      </w:r>
    </w:p>
    <w:p w14:paraId="5FE20FC6" w14:textId="77777777" w:rsidR="00001112" w:rsidRDefault="00001112" w:rsidP="00001112">
      <w:pPr>
        <w:pStyle w:val="PL"/>
      </w:pPr>
      <w:r>
        <w:t xml:space="preserve">          $ref: 'TS29122_CommonData.yaml#/components/responses/503'</w:t>
      </w:r>
    </w:p>
    <w:p w14:paraId="7E83F638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789B3A3" w14:textId="77777777" w:rsidR="00001112" w:rsidRDefault="00001112" w:rsidP="00001112">
      <w:pPr>
        <w:pStyle w:val="PL"/>
      </w:pPr>
      <w:r>
        <w:t xml:space="preserve">          $ref: 'TS29122_CommonData.yaml#/components/responses/default'</w:t>
      </w:r>
    </w:p>
    <w:p w14:paraId="68BD4044" w14:textId="77777777" w:rsidR="00001112" w:rsidRDefault="00001112" w:rsidP="00001112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3F57588E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Updates an individual API invoker details.</w:t>
      </w:r>
    </w:p>
    <w:p w14:paraId="14ED0FFD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658B0C90" w14:textId="77777777" w:rsidR="00001112" w:rsidRDefault="00001112" w:rsidP="0000111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onboardingId</w:t>
      </w:r>
      <w:proofErr w:type="spellEnd"/>
    </w:p>
    <w:p w14:paraId="226DDE3C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BF3692E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String identifying an individual on-boarded API invoker resource</w:t>
      </w:r>
    </w:p>
    <w:p w14:paraId="7416EB31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2E499CC8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910605F" w14:textId="77777777" w:rsidR="00001112" w:rsidRDefault="00001112" w:rsidP="0000111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44E13CC" w14:textId="77777777" w:rsidR="00001112" w:rsidRDefault="00001112" w:rsidP="00001112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225A598B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representation of the API invoker details to be updated in CAPIF core function</w:t>
      </w:r>
    </w:p>
    <w:p w14:paraId="7F29FA91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087E7B0D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77434443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A9EB46D" w14:textId="77777777" w:rsidR="00001112" w:rsidRDefault="00001112" w:rsidP="00001112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657C9DA0" w14:textId="77777777" w:rsidR="00001112" w:rsidRDefault="00001112" w:rsidP="00001112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78B7EFC5" w14:textId="77777777" w:rsidR="00001112" w:rsidRDefault="00001112" w:rsidP="00001112">
      <w:pPr>
        <w:pStyle w:val="PL"/>
      </w:pPr>
      <w:r>
        <w:t xml:space="preserve">      </w:t>
      </w:r>
      <w:proofErr w:type="spellStart"/>
      <w:proofErr w:type="gramStart"/>
      <w:r>
        <w:t>callbacks</w:t>
      </w:r>
      <w:proofErr w:type="spellEnd"/>
      <w:proofErr w:type="gramEnd"/>
      <w:r>
        <w:t>:</w:t>
      </w:r>
    </w:p>
    <w:p w14:paraId="437640F1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notificationDestination</w:t>
      </w:r>
      <w:proofErr w:type="spellEnd"/>
      <w:proofErr w:type="gramEnd"/>
      <w:r>
        <w:t>:</w:t>
      </w:r>
    </w:p>
    <w:p w14:paraId="2AA63871" w14:textId="77777777" w:rsidR="00001112" w:rsidRDefault="00001112" w:rsidP="00001112">
      <w:pPr>
        <w:pStyle w:val="PL"/>
      </w:pPr>
      <w:r>
        <w:lastRenderedPageBreak/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45D00730" w14:textId="77777777" w:rsidR="00001112" w:rsidRDefault="00001112" w:rsidP="00001112">
      <w:pPr>
        <w:pStyle w:val="PL"/>
      </w:pPr>
      <w:r>
        <w:t xml:space="preserve">            </w:t>
      </w:r>
      <w:proofErr w:type="gramStart"/>
      <w:r>
        <w:t>post</w:t>
      </w:r>
      <w:proofErr w:type="gramEnd"/>
      <w:r>
        <w:t>:</w:t>
      </w:r>
    </w:p>
    <w:p w14:paraId="58B0A8DC" w14:textId="77777777" w:rsidR="00001112" w:rsidRDefault="00001112" w:rsidP="00001112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Notify the API Invoker about the API invoker update completion</w:t>
      </w:r>
    </w:p>
    <w:p w14:paraId="0C4AD365" w14:textId="77777777" w:rsidR="00001112" w:rsidRDefault="00001112" w:rsidP="00001112">
      <w:pPr>
        <w:pStyle w:val="PL"/>
      </w:pPr>
      <w:r>
        <w:t xml:space="preserve">              </w:t>
      </w:r>
      <w:proofErr w:type="spellStart"/>
      <w:proofErr w:type="gramStart"/>
      <w:r>
        <w:t>requestBody</w:t>
      </w:r>
      <w:proofErr w:type="spellEnd"/>
      <w:proofErr w:type="gram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2D9C8A81" w14:textId="77777777" w:rsidR="00001112" w:rsidRDefault="00001112" w:rsidP="00001112">
      <w:pPr>
        <w:pStyle w:val="PL"/>
      </w:pPr>
      <w:r>
        <w:t xml:space="preserve">                </w:t>
      </w:r>
      <w:proofErr w:type="gramStart"/>
      <w:r>
        <w:t>required</w:t>
      </w:r>
      <w:proofErr w:type="gramEnd"/>
      <w:r>
        <w:t>: true</w:t>
      </w:r>
    </w:p>
    <w:p w14:paraId="697A5545" w14:textId="77777777" w:rsidR="00001112" w:rsidRDefault="00001112" w:rsidP="00001112">
      <w:pPr>
        <w:pStyle w:val="PL"/>
      </w:pPr>
      <w:r>
        <w:t xml:space="preserve">                </w:t>
      </w:r>
      <w:proofErr w:type="gramStart"/>
      <w:r>
        <w:t>content</w:t>
      </w:r>
      <w:proofErr w:type="gramEnd"/>
      <w:r>
        <w:t>:</w:t>
      </w:r>
    </w:p>
    <w:p w14:paraId="1526332D" w14:textId="77777777" w:rsidR="00001112" w:rsidRDefault="00001112" w:rsidP="00001112">
      <w:pPr>
        <w:pStyle w:val="PL"/>
      </w:pPr>
      <w:r>
        <w:t xml:space="preserve">      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5860988" w14:textId="77777777" w:rsidR="00001112" w:rsidRDefault="00001112" w:rsidP="00001112">
      <w:pPr>
        <w:pStyle w:val="PL"/>
      </w:pPr>
      <w:r>
        <w:t xml:space="preserve">                    </w:t>
      </w:r>
      <w:proofErr w:type="gramStart"/>
      <w:r>
        <w:t>schema</w:t>
      </w:r>
      <w:proofErr w:type="gramEnd"/>
      <w:r>
        <w:t>:</w:t>
      </w:r>
    </w:p>
    <w:p w14:paraId="32288B7C" w14:textId="77777777" w:rsidR="00001112" w:rsidRDefault="00001112" w:rsidP="00001112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587BEF3C" w14:textId="77777777" w:rsidR="00001112" w:rsidRDefault="00001112" w:rsidP="00001112">
      <w:pPr>
        <w:pStyle w:val="PL"/>
      </w:pPr>
      <w:r>
        <w:t xml:space="preserve">              </w:t>
      </w:r>
      <w:proofErr w:type="gramStart"/>
      <w:r>
        <w:t>responses</w:t>
      </w:r>
      <w:proofErr w:type="gramEnd"/>
      <w:r>
        <w:t>:</w:t>
      </w:r>
    </w:p>
    <w:p w14:paraId="2595ACD0" w14:textId="77777777" w:rsidR="00001112" w:rsidRDefault="00001112" w:rsidP="00001112">
      <w:pPr>
        <w:pStyle w:val="PL"/>
      </w:pPr>
      <w:r>
        <w:t xml:space="preserve">                '204':</w:t>
      </w:r>
    </w:p>
    <w:p w14:paraId="7A135D22" w14:textId="77777777" w:rsidR="00001112" w:rsidRDefault="00001112" w:rsidP="00001112">
      <w:pPr>
        <w:pStyle w:val="PL"/>
      </w:pPr>
      <w:r>
        <w:t xml:space="preserve">                  </w:t>
      </w:r>
      <w:proofErr w:type="gramStart"/>
      <w:r>
        <w:t>description</w:t>
      </w:r>
      <w:proofErr w:type="gramEnd"/>
      <w:r>
        <w:t>: No Content (successful API invoker update notification)</w:t>
      </w:r>
    </w:p>
    <w:p w14:paraId="53E8DCAF" w14:textId="77777777" w:rsidR="00001112" w:rsidRDefault="00001112" w:rsidP="00001112">
      <w:pPr>
        <w:pStyle w:val="PL"/>
      </w:pPr>
      <w:r>
        <w:t xml:space="preserve">                '400':</w:t>
      </w:r>
    </w:p>
    <w:p w14:paraId="2766FED1" w14:textId="77777777" w:rsidR="00001112" w:rsidRDefault="00001112" w:rsidP="00001112">
      <w:pPr>
        <w:pStyle w:val="PL"/>
      </w:pPr>
      <w:r>
        <w:t xml:space="preserve">                  $ref: 'TS29122_CommonData.yaml#/components/responses/400'</w:t>
      </w:r>
    </w:p>
    <w:p w14:paraId="354A5837" w14:textId="77777777" w:rsidR="00001112" w:rsidRDefault="00001112" w:rsidP="00001112">
      <w:pPr>
        <w:pStyle w:val="PL"/>
      </w:pPr>
      <w:r>
        <w:t xml:space="preserve">                '401':</w:t>
      </w:r>
    </w:p>
    <w:p w14:paraId="002709FB" w14:textId="77777777" w:rsidR="00001112" w:rsidRDefault="00001112" w:rsidP="00001112">
      <w:pPr>
        <w:pStyle w:val="PL"/>
      </w:pPr>
      <w:r>
        <w:t xml:space="preserve">                  $ref: 'TS29122_CommonData.yaml#/components/responses/401'</w:t>
      </w:r>
    </w:p>
    <w:p w14:paraId="74B6870C" w14:textId="77777777" w:rsidR="00001112" w:rsidRDefault="00001112" w:rsidP="00001112">
      <w:pPr>
        <w:pStyle w:val="PL"/>
      </w:pPr>
      <w:r>
        <w:t xml:space="preserve">                '403':</w:t>
      </w:r>
    </w:p>
    <w:p w14:paraId="1967BF4A" w14:textId="77777777" w:rsidR="00001112" w:rsidRDefault="00001112" w:rsidP="00001112">
      <w:pPr>
        <w:pStyle w:val="PL"/>
      </w:pPr>
      <w:r>
        <w:t xml:space="preserve">                  $ref: 'TS29122_CommonData.yaml#/components/responses/403'</w:t>
      </w:r>
    </w:p>
    <w:p w14:paraId="3C223959" w14:textId="77777777" w:rsidR="00001112" w:rsidRDefault="00001112" w:rsidP="00001112">
      <w:pPr>
        <w:pStyle w:val="PL"/>
      </w:pPr>
      <w:r>
        <w:t xml:space="preserve">                '404':</w:t>
      </w:r>
    </w:p>
    <w:p w14:paraId="07FEDF68" w14:textId="77777777" w:rsidR="00001112" w:rsidRDefault="00001112" w:rsidP="00001112">
      <w:pPr>
        <w:pStyle w:val="PL"/>
      </w:pPr>
      <w:r>
        <w:t xml:space="preserve">                  $ref: 'TS29122_CommonData.yaml#/components/responses/404'</w:t>
      </w:r>
    </w:p>
    <w:p w14:paraId="57CD449D" w14:textId="77777777" w:rsidR="00001112" w:rsidRDefault="00001112" w:rsidP="00001112">
      <w:pPr>
        <w:pStyle w:val="PL"/>
      </w:pPr>
      <w:r>
        <w:t xml:space="preserve">                '411':</w:t>
      </w:r>
    </w:p>
    <w:p w14:paraId="78CE1ED6" w14:textId="77777777" w:rsidR="00001112" w:rsidRDefault="00001112" w:rsidP="00001112">
      <w:pPr>
        <w:pStyle w:val="PL"/>
      </w:pPr>
      <w:r>
        <w:t xml:space="preserve">                  $ref: 'TS29122_CommonData.yaml#/components/responses/411'</w:t>
      </w:r>
    </w:p>
    <w:p w14:paraId="1681F5D9" w14:textId="77777777" w:rsidR="00001112" w:rsidRDefault="00001112" w:rsidP="00001112">
      <w:pPr>
        <w:pStyle w:val="PL"/>
      </w:pPr>
      <w:r>
        <w:t xml:space="preserve">                '413':</w:t>
      </w:r>
    </w:p>
    <w:p w14:paraId="12C15449" w14:textId="77777777" w:rsidR="00001112" w:rsidRDefault="00001112" w:rsidP="00001112">
      <w:pPr>
        <w:pStyle w:val="PL"/>
      </w:pPr>
      <w:r>
        <w:t xml:space="preserve">                  $ref: 'TS29122_CommonData.yaml#/components/responses/413'</w:t>
      </w:r>
    </w:p>
    <w:p w14:paraId="1DCB2ED1" w14:textId="77777777" w:rsidR="00001112" w:rsidRDefault="00001112" w:rsidP="00001112">
      <w:pPr>
        <w:pStyle w:val="PL"/>
      </w:pPr>
      <w:r>
        <w:t xml:space="preserve">                '415':</w:t>
      </w:r>
    </w:p>
    <w:p w14:paraId="16CFC78B" w14:textId="77777777" w:rsidR="00001112" w:rsidRDefault="00001112" w:rsidP="00001112">
      <w:pPr>
        <w:pStyle w:val="PL"/>
      </w:pPr>
      <w:r>
        <w:t xml:space="preserve">                  $ref: 'TS29122_CommonData.yaml#/components/responses/415'</w:t>
      </w:r>
    </w:p>
    <w:p w14:paraId="3C26DB24" w14:textId="77777777" w:rsidR="00001112" w:rsidRDefault="00001112" w:rsidP="00001112">
      <w:pPr>
        <w:pStyle w:val="PL"/>
      </w:pPr>
      <w:r>
        <w:t xml:space="preserve">                '429':</w:t>
      </w:r>
    </w:p>
    <w:p w14:paraId="39B1BE08" w14:textId="77777777" w:rsidR="00001112" w:rsidRDefault="00001112" w:rsidP="00001112">
      <w:pPr>
        <w:pStyle w:val="PL"/>
      </w:pPr>
      <w:r>
        <w:t xml:space="preserve">                  $ref: 'TS29122_CommonData.yaml#/components/responses/429'</w:t>
      </w:r>
    </w:p>
    <w:p w14:paraId="72D41D75" w14:textId="77777777" w:rsidR="00001112" w:rsidRDefault="00001112" w:rsidP="00001112">
      <w:pPr>
        <w:pStyle w:val="PL"/>
      </w:pPr>
      <w:r>
        <w:t xml:space="preserve">                '500':</w:t>
      </w:r>
    </w:p>
    <w:p w14:paraId="4E7B0890" w14:textId="77777777" w:rsidR="00001112" w:rsidRDefault="00001112" w:rsidP="00001112">
      <w:pPr>
        <w:pStyle w:val="PL"/>
      </w:pPr>
      <w:r>
        <w:t xml:space="preserve">                  $ref: 'TS29122_CommonData.yaml#/components/responses/500'</w:t>
      </w:r>
    </w:p>
    <w:p w14:paraId="61046E47" w14:textId="77777777" w:rsidR="00001112" w:rsidRDefault="00001112" w:rsidP="00001112">
      <w:pPr>
        <w:pStyle w:val="PL"/>
      </w:pPr>
      <w:r>
        <w:t xml:space="preserve">                '503':</w:t>
      </w:r>
    </w:p>
    <w:p w14:paraId="02077E33" w14:textId="77777777" w:rsidR="00001112" w:rsidRDefault="00001112" w:rsidP="00001112">
      <w:pPr>
        <w:pStyle w:val="PL"/>
      </w:pPr>
      <w:r>
        <w:t xml:space="preserve">                  $ref: 'TS29122_CommonData.yaml#/components/responses/503'</w:t>
      </w:r>
    </w:p>
    <w:p w14:paraId="74812D49" w14:textId="77777777" w:rsidR="00001112" w:rsidRDefault="00001112" w:rsidP="00001112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1AB343A8" w14:textId="77777777" w:rsidR="00001112" w:rsidRDefault="00001112" w:rsidP="00001112">
      <w:pPr>
        <w:pStyle w:val="PL"/>
      </w:pPr>
      <w:r>
        <w:t xml:space="preserve">                  $ref: 'TS29122_CommonData.yaml#/components/responses/default'</w:t>
      </w:r>
    </w:p>
    <w:p w14:paraId="6A37516E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73BDB26" w14:textId="77777777" w:rsidR="00001112" w:rsidRDefault="00001112" w:rsidP="00001112">
      <w:pPr>
        <w:pStyle w:val="PL"/>
      </w:pPr>
      <w:r>
        <w:t xml:space="preserve">        '200':</w:t>
      </w:r>
    </w:p>
    <w:p w14:paraId="7E533A1C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API invoker details updated successfully </w:t>
      </w:r>
    </w:p>
    <w:p w14:paraId="59E9474C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56103A7" w14:textId="77777777" w:rsidR="00001112" w:rsidRDefault="00001112" w:rsidP="00001112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5D5FDBA" w14:textId="77777777" w:rsidR="00001112" w:rsidRDefault="00001112" w:rsidP="00001112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D739D2B" w14:textId="77777777" w:rsidR="00001112" w:rsidRDefault="00001112" w:rsidP="00001112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276130DF" w14:textId="77777777" w:rsidR="00001112" w:rsidRDefault="00001112" w:rsidP="00001112">
      <w:pPr>
        <w:pStyle w:val="PL"/>
      </w:pPr>
      <w:r>
        <w:t xml:space="preserve">        '202':</w:t>
      </w:r>
    </w:p>
    <w:p w14:paraId="569CA1F8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CAPIF core has accepted the API invoker update details request and is processing it.</w:t>
      </w:r>
    </w:p>
    <w:p w14:paraId="51FE8175" w14:textId="77777777" w:rsidR="00001112" w:rsidRDefault="00001112" w:rsidP="00001112">
      <w:pPr>
        <w:pStyle w:val="PL"/>
      </w:pPr>
      <w:r>
        <w:t xml:space="preserve">        '400':</w:t>
      </w:r>
    </w:p>
    <w:p w14:paraId="2BB94198" w14:textId="77777777" w:rsidR="00001112" w:rsidRDefault="00001112" w:rsidP="00001112">
      <w:pPr>
        <w:pStyle w:val="PL"/>
      </w:pPr>
      <w:r>
        <w:t xml:space="preserve">          $ref: 'TS29122_CommonData.yaml#/components/responses/400'</w:t>
      </w:r>
    </w:p>
    <w:p w14:paraId="7D1620C2" w14:textId="77777777" w:rsidR="00001112" w:rsidRDefault="00001112" w:rsidP="00001112">
      <w:pPr>
        <w:pStyle w:val="PL"/>
      </w:pPr>
      <w:r>
        <w:t xml:space="preserve">        '401':</w:t>
      </w:r>
    </w:p>
    <w:p w14:paraId="54F3A9B0" w14:textId="77777777" w:rsidR="00001112" w:rsidRDefault="00001112" w:rsidP="00001112">
      <w:pPr>
        <w:pStyle w:val="PL"/>
      </w:pPr>
      <w:r>
        <w:t xml:space="preserve">          $ref: 'TS29122_CommonData.yaml#/components/responses/401'</w:t>
      </w:r>
    </w:p>
    <w:p w14:paraId="22C19E7B" w14:textId="77777777" w:rsidR="00001112" w:rsidRDefault="00001112" w:rsidP="00001112">
      <w:pPr>
        <w:pStyle w:val="PL"/>
      </w:pPr>
      <w:r>
        <w:t xml:space="preserve">        '403':</w:t>
      </w:r>
    </w:p>
    <w:p w14:paraId="78E98A7B" w14:textId="77777777" w:rsidR="00001112" w:rsidRDefault="00001112" w:rsidP="00001112">
      <w:pPr>
        <w:pStyle w:val="PL"/>
      </w:pPr>
      <w:r>
        <w:t xml:space="preserve">          $ref: 'TS29122_CommonData.yaml#/components/responses/403'</w:t>
      </w:r>
    </w:p>
    <w:p w14:paraId="32727A8F" w14:textId="77777777" w:rsidR="00001112" w:rsidRDefault="00001112" w:rsidP="00001112">
      <w:pPr>
        <w:pStyle w:val="PL"/>
      </w:pPr>
      <w:r>
        <w:t xml:space="preserve">        '404':</w:t>
      </w:r>
    </w:p>
    <w:p w14:paraId="6CD48CC0" w14:textId="77777777" w:rsidR="00001112" w:rsidRDefault="00001112" w:rsidP="00001112">
      <w:pPr>
        <w:pStyle w:val="PL"/>
      </w:pPr>
      <w:r>
        <w:t xml:space="preserve">          $ref: 'TS29122_CommonData.yaml#/components/responses/404'</w:t>
      </w:r>
    </w:p>
    <w:p w14:paraId="3128828F" w14:textId="77777777" w:rsidR="00001112" w:rsidRDefault="00001112" w:rsidP="00001112">
      <w:pPr>
        <w:pStyle w:val="PL"/>
      </w:pPr>
      <w:r>
        <w:t xml:space="preserve">        '411':</w:t>
      </w:r>
    </w:p>
    <w:p w14:paraId="7A25757F" w14:textId="77777777" w:rsidR="00001112" w:rsidRDefault="00001112" w:rsidP="00001112">
      <w:pPr>
        <w:pStyle w:val="PL"/>
      </w:pPr>
      <w:r>
        <w:t xml:space="preserve">          $ref: 'TS29122_CommonData.yaml#/components/responses/411'</w:t>
      </w:r>
    </w:p>
    <w:p w14:paraId="0A198945" w14:textId="77777777" w:rsidR="00001112" w:rsidRDefault="00001112" w:rsidP="00001112">
      <w:pPr>
        <w:pStyle w:val="PL"/>
      </w:pPr>
      <w:r>
        <w:t xml:space="preserve">        '413':</w:t>
      </w:r>
    </w:p>
    <w:p w14:paraId="10B3C08F" w14:textId="77777777" w:rsidR="00001112" w:rsidRDefault="00001112" w:rsidP="00001112">
      <w:pPr>
        <w:pStyle w:val="PL"/>
      </w:pPr>
      <w:r>
        <w:t xml:space="preserve">          $ref: 'TS29122_CommonData.yaml#/components/responses/413'</w:t>
      </w:r>
    </w:p>
    <w:p w14:paraId="5AEEF308" w14:textId="77777777" w:rsidR="00001112" w:rsidRDefault="00001112" w:rsidP="00001112">
      <w:pPr>
        <w:pStyle w:val="PL"/>
      </w:pPr>
      <w:r>
        <w:t xml:space="preserve">        '415':</w:t>
      </w:r>
    </w:p>
    <w:p w14:paraId="1BEE65E1" w14:textId="77777777" w:rsidR="00001112" w:rsidRDefault="00001112" w:rsidP="00001112">
      <w:pPr>
        <w:pStyle w:val="PL"/>
      </w:pPr>
      <w:r>
        <w:t xml:space="preserve">          $ref: 'TS29122_CommonData.yaml#/components/responses/415'</w:t>
      </w:r>
    </w:p>
    <w:p w14:paraId="23C738C4" w14:textId="77777777" w:rsidR="00001112" w:rsidRDefault="00001112" w:rsidP="00001112">
      <w:pPr>
        <w:pStyle w:val="PL"/>
      </w:pPr>
      <w:r>
        <w:t xml:space="preserve">        '429':</w:t>
      </w:r>
    </w:p>
    <w:p w14:paraId="2CD96A61" w14:textId="77777777" w:rsidR="00001112" w:rsidRDefault="00001112" w:rsidP="00001112">
      <w:pPr>
        <w:pStyle w:val="PL"/>
      </w:pPr>
      <w:r>
        <w:t xml:space="preserve">          $ref: 'TS29122_CommonData.yaml#/components/responses/429'</w:t>
      </w:r>
    </w:p>
    <w:p w14:paraId="2BD2E767" w14:textId="77777777" w:rsidR="00001112" w:rsidRDefault="00001112" w:rsidP="00001112">
      <w:pPr>
        <w:pStyle w:val="PL"/>
      </w:pPr>
      <w:r>
        <w:t xml:space="preserve">        '500':</w:t>
      </w:r>
    </w:p>
    <w:p w14:paraId="55041DED" w14:textId="77777777" w:rsidR="00001112" w:rsidRDefault="00001112" w:rsidP="00001112">
      <w:pPr>
        <w:pStyle w:val="PL"/>
      </w:pPr>
      <w:r>
        <w:t xml:space="preserve">          $ref: 'TS29122_CommonData.yaml#/components/responses/500'</w:t>
      </w:r>
    </w:p>
    <w:p w14:paraId="19FD0031" w14:textId="77777777" w:rsidR="00001112" w:rsidRDefault="00001112" w:rsidP="00001112">
      <w:pPr>
        <w:pStyle w:val="PL"/>
      </w:pPr>
      <w:r>
        <w:t xml:space="preserve">        '503':</w:t>
      </w:r>
    </w:p>
    <w:p w14:paraId="19FD0B47" w14:textId="77777777" w:rsidR="00001112" w:rsidRDefault="00001112" w:rsidP="00001112">
      <w:pPr>
        <w:pStyle w:val="PL"/>
      </w:pPr>
      <w:r>
        <w:t xml:space="preserve">          $ref: 'TS29122_CommonData.yaml#/components/responses/503'</w:t>
      </w:r>
    </w:p>
    <w:p w14:paraId="1BA67478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BCED29E" w14:textId="77777777" w:rsidR="00001112" w:rsidRDefault="00001112" w:rsidP="00001112">
      <w:pPr>
        <w:pStyle w:val="PL"/>
      </w:pPr>
      <w:r>
        <w:t xml:space="preserve">          $ref: 'TS29122_CommonData.yaml#/components/responses/default'</w:t>
      </w:r>
    </w:p>
    <w:p w14:paraId="2872EBFD" w14:textId="77777777" w:rsidR="00001112" w:rsidRDefault="00001112" w:rsidP="00001112">
      <w:pPr>
        <w:pStyle w:val="PL"/>
      </w:pPr>
      <w:proofErr w:type="gramStart"/>
      <w:r>
        <w:t>components</w:t>
      </w:r>
      <w:proofErr w:type="gramEnd"/>
      <w:r>
        <w:t>:</w:t>
      </w:r>
    </w:p>
    <w:p w14:paraId="5BD414A9" w14:textId="77777777" w:rsidR="00001112" w:rsidRDefault="00001112" w:rsidP="00001112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722989BB" w14:textId="77777777" w:rsidR="00001112" w:rsidRDefault="00001112" w:rsidP="00001112">
      <w:pPr>
        <w:pStyle w:val="PL"/>
      </w:pPr>
      <w:r>
        <w:t xml:space="preserve">    </w:t>
      </w:r>
      <w:proofErr w:type="spellStart"/>
      <w:r>
        <w:t>OnboardingInformation</w:t>
      </w:r>
      <w:proofErr w:type="spellEnd"/>
      <w:r>
        <w:t>:</w:t>
      </w:r>
    </w:p>
    <w:p w14:paraId="3E95D22E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4AD034F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C64A3F2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apiInvokerPublicKey</w:t>
      </w:r>
      <w:proofErr w:type="spellEnd"/>
      <w:proofErr w:type="gramEnd"/>
      <w:r>
        <w:t>:</w:t>
      </w:r>
    </w:p>
    <w:p w14:paraId="4BF2683C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D95A029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API Invoker’s public key</w:t>
      </w:r>
    </w:p>
    <w:p w14:paraId="602E20FB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apiInvokerCertificate</w:t>
      </w:r>
      <w:proofErr w:type="spellEnd"/>
      <w:proofErr w:type="gramEnd"/>
      <w:r>
        <w:t>:</w:t>
      </w:r>
    </w:p>
    <w:p w14:paraId="64B42016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D3FE333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API Invoker’s generic client certificate, provided by the CAPIF core function.</w:t>
      </w:r>
    </w:p>
    <w:p w14:paraId="46FC1B5B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proofErr w:type="spellStart"/>
      <w:proofErr w:type="gramStart"/>
      <w:r>
        <w:rPr>
          <w:rFonts w:eastAsia="DengXian"/>
        </w:rPr>
        <w:t>onboardingSecret</w:t>
      </w:r>
      <w:proofErr w:type="spellEnd"/>
      <w:proofErr w:type="gramEnd"/>
      <w:r>
        <w:rPr>
          <w:rFonts w:eastAsia="DengXian"/>
        </w:rPr>
        <w:t>:</w:t>
      </w:r>
    </w:p>
    <w:p w14:paraId="50B24767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626A0FFC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The API Invoker’s </w:t>
      </w:r>
      <w:proofErr w:type="spellStart"/>
      <w:r>
        <w:rPr>
          <w:rFonts w:eastAsia="DengXian"/>
        </w:rPr>
        <w:t>onboarding</w:t>
      </w:r>
      <w:proofErr w:type="spellEnd"/>
      <w:r>
        <w:rPr>
          <w:rFonts w:eastAsia="DengXian"/>
        </w:rPr>
        <w:t xml:space="preserve"> secret, provided by the CAPIF core function.</w:t>
      </w:r>
    </w:p>
    <w:p w14:paraId="19F42106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5A39AED" w14:textId="77777777" w:rsidR="00001112" w:rsidRDefault="00001112" w:rsidP="00001112">
      <w:pPr>
        <w:pStyle w:val="PL"/>
      </w:pPr>
      <w:r>
        <w:t xml:space="preserve">        - </w:t>
      </w:r>
      <w:proofErr w:type="spellStart"/>
      <w:proofErr w:type="gramStart"/>
      <w:r>
        <w:t>apiInvokerPublicKey</w:t>
      </w:r>
      <w:proofErr w:type="spellEnd"/>
      <w:proofErr w:type="gramEnd"/>
    </w:p>
    <w:p w14:paraId="307B5555" w14:textId="77777777" w:rsidR="00001112" w:rsidRDefault="00001112" w:rsidP="00001112">
      <w:pPr>
        <w:pStyle w:val="PL"/>
      </w:pPr>
      <w:r>
        <w:t xml:space="preserve">    </w:t>
      </w:r>
      <w:proofErr w:type="spellStart"/>
      <w:r>
        <w:t>APIList</w:t>
      </w:r>
      <w:proofErr w:type="spellEnd"/>
      <w:r>
        <w:t>:</w:t>
      </w:r>
    </w:p>
    <w:p w14:paraId="0685728D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48884870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2F4FD9E3" w14:textId="77777777" w:rsidR="00001112" w:rsidRDefault="00001112" w:rsidP="00001112">
      <w:pPr>
        <w:pStyle w:val="PL"/>
      </w:pPr>
      <w:r>
        <w:t xml:space="preserve">        $ref: 'TS29222_CAPIF_Publish_Service_API.yaml#/components/schemas/ServiceAPIDescription'</w:t>
      </w:r>
    </w:p>
    <w:p w14:paraId="2566B434" w14:textId="77777777" w:rsidR="00001112" w:rsidRDefault="00001112" w:rsidP="00001112">
      <w:pPr>
        <w:pStyle w:val="PL"/>
      </w:pPr>
      <w:r>
        <w:t xml:space="preserve">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701C0774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The list of service APIs that the API Invoker is allowed to invoke</w:t>
      </w:r>
    </w:p>
    <w:p w14:paraId="7E56E1CD" w14:textId="77777777" w:rsidR="00001112" w:rsidRDefault="00001112" w:rsidP="00001112">
      <w:pPr>
        <w:pStyle w:val="PL"/>
      </w:pPr>
      <w:r>
        <w:t xml:space="preserve">    </w:t>
      </w:r>
      <w:proofErr w:type="spellStart"/>
      <w:r>
        <w:t>APIInvokerEnrolmentDetails</w:t>
      </w:r>
      <w:proofErr w:type="spellEnd"/>
      <w:r>
        <w:t>:</w:t>
      </w:r>
    </w:p>
    <w:p w14:paraId="66216EA1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B9E0BC1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935A8DA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apiInvokerId</w:t>
      </w:r>
      <w:proofErr w:type="spellEnd"/>
      <w:proofErr w:type="gramEnd"/>
      <w:r>
        <w:t>:</w:t>
      </w:r>
    </w:p>
    <w:p w14:paraId="4A9BA6CF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05B3774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566B3854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readOnly</w:t>
      </w:r>
      <w:proofErr w:type="spellEnd"/>
      <w:proofErr w:type="gramEnd"/>
      <w:r>
        <w:rPr>
          <w:rFonts w:eastAsia="DengXian"/>
        </w:rPr>
        <w:t>: true</w:t>
      </w:r>
    </w:p>
    <w:p w14:paraId="6A5CCA86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onboardingInformation</w:t>
      </w:r>
      <w:proofErr w:type="spellEnd"/>
      <w:proofErr w:type="gramEnd"/>
      <w:r>
        <w:t>:</w:t>
      </w:r>
    </w:p>
    <w:p w14:paraId="04D278FC" w14:textId="77777777" w:rsidR="00001112" w:rsidRDefault="00001112" w:rsidP="00001112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19780A28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notificationDestination</w:t>
      </w:r>
      <w:proofErr w:type="spellEnd"/>
      <w:proofErr w:type="gramEnd"/>
      <w:r>
        <w:rPr>
          <w:rFonts w:eastAsia="DengXian"/>
        </w:rPr>
        <w:t xml:space="preserve">: </w:t>
      </w:r>
    </w:p>
    <w:p w14:paraId="2D2A5342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4BC8E3B1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requestTestNotification</w:t>
      </w:r>
      <w:proofErr w:type="spellEnd"/>
      <w:proofErr w:type="gramEnd"/>
      <w:r>
        <w:rPr>
          <w:rFonts w:eastAsia="DengXian"/>
        </w:rPr>
        <w:t>:</w:t>
      </w:r>
    </w:p>
    <w:p w14:paraId="74D3D989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boolean</w:t>
      </w:r>
      <w:proofErr w:type="spellEnd"/>
    </w:p>
    <w:p w14:paraId="7E4D4D9C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Set to true by Subscriber to request the CAPIF core function to send a test notification as defined in in </w:t>
      </w:r>
      <w:proofErr w:type="spellStart"/>
      <w:r>
        <w:rPr>
          <w:rFonts w:eastAsia="DengXian"/>
        </w:rPr>
        <w:t>subclause</w:t>
      </w:r>
      <w:proofErr w:type="spellEnd"/>
      <w:r>
        <w:rPr>
          <w:rFonts w:eastAsia="DengXian"/>
        </w:rPr>
        <w:t xml:space="preserve"> 7.6. Set to false or omitted otherwise.</w:t>
      </w:r>
    </w:p>
    <w:p w14:paraId="76A748CA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websockNotifConfig</w:t>
      </w:r>
      <w:proofErr w:type="spellEnd"/>
      <w:proofErr w:type="gramEnd"/>
      <w:r>
        <w:rPr>
          <w:rFonts w:eastAsia="DengXian"/>
        </w:rPr>
        <w:t>:</w:t>
      </w:r>
    </w:p>
    <w:p w14:paraId="0AA0559D" w14:textId="77777777" w:rsidR="00001112" w:rsidRDefault="00001112" w:rsidP="000011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</w:t>
      </w:r>
      <w:proofErr w:type="spellStart"/>
      <w:r>
        <w:rPr>
          <w:rFonts w:eastAsia="DengXian"/>
        </w:rPr>
        <w:t>WebsockNotifConfig</w:t>
      </w:r>
      <w:proofErr w:type="spellEnd"/>
      <w:r>
        <w:rPr>
          <w:rFonts w:eastAsia="DengXian"/>
        </w:rPr>
        <w:t>'</w:t>
      </w:r>
    </w:p>
    <w:p w14:paraId="44010EA0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apiList</w:t>
      </w:r>
      <w:proofErr w:type="spellEnd"/>
      <w:proofErr w:type="gramEnd"/>
      <w:r>
        <w:t>:</w:t>
      </w:r>
    </w:p>
    <w:p w14:paraId="779AD881" w14:textId="77777777" w:rsidR="00001112" w:rsidRDefault="00001112" w:rsidP="00001112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0A70B88A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apiInvokerInformation</w:t>
      </w:r>
      <w:proofErr w:type="spellEnd"/>
      <w:proofErr w:type="gramEnd"/>
      <w:r>
        <w:t>:</w:t>
      </w:r>
    </w:p>
    <w:p w14:paraId="21643A5C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D1FA60E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Generic information related to the API invoker such as details of the device or the application.</w:t>
      </w:r>
    </w:p>
    <w:p w14:paraId="62321743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supportedFeatures</w:t>
      </w:r>
      <w:proofErr w:type="spellEnd"/>
      <w:proofErr w:type="gramEnd"/>
      <w:r>
        <w:t>:</w:t>
      </w:r>
    </w:p>
    <w:p w14:paraId="36B35DAD" w14:textId="77777777" w:rsidR="00001112" w:rsidRDefault="00001112" w:rsidP="0000111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A1D84C0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97A777D" w14:textId="77777777" w:rsidR="00001112" w:rsidRDefault="00001112" w:rsidP="00001112">
      <w:pPr>
        <w:pStyle w:val="PL"/>
      </w:pPr>
      <w:r>
        <w:t xml:space="preserve">        - </w:t>
      </w:r>
      <w:proofErr w:type="spellStart"/>
      <w:proofErr w:type="gramStart"/>
      <w:r>
        <w:t>onboardingInformation</w:t>
      </w:r>
      <w:proofErr w:type="spellEnd"/>
      <w:proofErr w:type="gramEnd"/>
    </w:p>
    <w:p w14:paraId="6A46EA06" w14:textId="77777777" w:rsidR="00001112" w:rsidRDefault="00001112" w:rsidP="00001112">
      <w:pPr>
        <w:pStyle w:val="PL"/>
      </w:pPr>
      <w:r>
        <w:t xml:space="preserve">        - </w:t>
      </w:r>
      <w:proofErr w:type="spellStart"/>
      <w:proofErr w:type="gramStart"/>
      <w:r>
        <w:t>notificationDestination</w:t>
      </w:r>
      <w:proofErr w:type="spellEnd"/>
      <w:proofErr w:type="gramEnd"/>
    </w:p>
    <w:p w14:paraId="3D8CCC82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Information about the API Invoker that requested to </w:t>
      </w:r>
      <w:proofErr w:type="spellStart"/>
      <w:r>
        <w:t>onboard</w:t>
      </w:r>
      <w:proofErr w:type="spellEnd"/>
    </w:p>
    <w:p w14:paraId="5D8E7962" w14:textId="77777777" w:rsidR="00001112" w:rsidRDefault="00001112" w:rsidP="00001112">
      <w:pPr>
        <w:pStyle w:val="PL"/>
      </w:pPr>
      <w:r>
        <w:t xml:space="preserve">    </w:t>
      </w:r>
      <w:proofErr w:type="spellStart"/>
      <w:r>
        <w:t>OnboardingNotification</w:t>
      </w:r>
      <w:proofErr w:type="spellEnd"/>
      <w:r>
        <w:t>:</w:t>
      </w:r>
    </w:p>
    <w:p w14:paraId="3DD37C7E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55BCA15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D647F70" w14:textId="77777777" w:rsidR="00001112" w:rsidRDefault="00001112" w:rsidP="00001112">
      <w:pPr>
        <w:pStyle w:val="PL"/>
      </w:pPr>
      <w:r>
        <w:t xml:space="preserve">        </w:t>
      </w:r>
      <w:proofErr w:type="gramStart"/>
      <w:r>
        <w:t>result</w:t>
      </w:r>
      <w:proofErr w:type="gramEnd"/>
      <w:r>
        <w:t>:</w:t>
      </w:r>
    </w:p>
    <w:p w14:paraId="7379D69B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242B003B" w14:textId="77777777" w:rsidR="00001112" w:rsidRDefault="00001112" w:rsidP="00001112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Set to "true" indicate successful on-boarding. Otherwise set to "false"</w:t>
      </w:r>
    </w:p>
    <w:p w14:paraId="20B49E18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resourceLocation</w:t>
      </w:r>
      <w:proofErr w:type="spellEnd"/>
      <w:proofErr w:type="gramEnd"/>
      <w:r>
        <w:t>:</w:t>
      </w:r>
    </w:p>
    <w:p w14:paraId="4C21BD35" w14:textId="77777777" w:rsidR="00001112" w:rsidRDefault="00001112" w:rsidP="00001112">
      <w:pPr>
        <w:pStyle w:val="PL"/>
      </w:pPr>
      <w:r>
        <w:t xml:space="preserve">          $ref: 'TS29122_CommonData.yaml#/components/schemas/Uri'</w:t>
      </w:r>
    </w:p>
    <w:p w14:paraId="456486D3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apiInvokerEnrolmentDetails</w:t>
      </w:r>
      <w:proofErr w:type="spellEnd"/>
      <w:proofErr w:type="gramEnd"/>
      <w:r>
        <w:t>:</w:t>
      </w:r>
    </w:p>
    <w:p w14:paraId="3C952E0F" w14:textId="77777777" w:rsidR="00001112" w:rsidRDefault="00001112" w:rsidP="00001112">
      <w:pPr>
        <w:pStyle w:val="PL"/>
      </w:pPr>
      <w:r>
        <w:t xml:space="preserve">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4214D462" w14:textId="77777777" w:rsidR="00001112" w:rsidRDefault="00001112" w:rsidP="00001112">
      <w:pPr>
        <w:pStyle w:val="PL"/>
      </w:pPr>
      <w:r>
        <w:t xml:space="preserve">        </w:t>
      </w:r>
      <w:proofErr w:type="spellStart"/>
      <w:proofErr w:type="gramStart"/>
      <w:r>
        <w:t>apiList</w:t>
      </w:r>
      <w:proofErr w:type="spellEnd"/>
      <w:proofErr w:type="gramEnd"/>
      <w:r>
        <w:t>:</w:t>
      </w:r>
    </w:p>
    <w:p w14:paraId="342492C3" w14:textId="77777777" w:rsidR="00001112" w:rsidRDefault="00001112" w:rsidP="00001112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7A1F108A" w14:textId="77777777" w:rsidR="00001112" w:rsidRDefault="00001112" w:rsidP="00001112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27D308BE" w14:textId="14CA65D6" w:rsidR="005E56FF" w:rsidRDefault="00001112" w:rsidP="00001112">
      <w:pPr>
        <w:pStyle w:val="PL"/>
      </w:pPr>
      <w:r>
        <w:t xml:space="preserve">        - </w:t>
      </w:r>
      <w:proofErr w:type="gramStart"/>
      <w:r>
        <w:t>result</w:t>
      </w:r>
      <w:proofErr w:type="gramEnd"/>
    </w:p>
    <w:p w14:paraId="5B027640" w14:textId="087F6619" w:rsidR="005E56FF" w:rsidRDefault="005E56FF" w:rsidP="005E56FF">
      <w:pPr>
        <w:pStyle w:val="PL"/>
      </w:pP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08EF8" w14:textId="77777777" w:rsidR="00027D95" w:rsidRDefault="00027D95">
      <w:r>
        <w:separator/>
      </w:r>
    </w:p>
  </w:endnote>
  <w:endnote w:type="continuationSeparator" w:id="0">
    <w:p w14:paraId="2ABB60E2" w14:textId="77777777" w:rsidR="00027D95" w:rsidRDefault="0002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8C24D" w14:textId="77777777" w:rsidR="00027D95" w:rsidRDefault="00027D95">
      <w:r>
        <w:separator/>
      </w:r>
    </w:p>
  </w:footnote>
  <w:footnote w:type="continuationSeparator" w:id="0">
    <w:p w14:paraId="3D40F023" w14:textId="77777777" w:rsidR="00027D95" w:rsidRDefault="00027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E34" w14:textId="77777777" w:rsidR="00A9104D" w:rsidRDefault="00027D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4DDAD" w14:textId="77777777" w:rsidR="00A9104D" w:rsidRDefault="00027D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6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3"/>
  </w:num>
  <w:num w:numId="7">
    <w:abstractNumId w:val="2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6"/>
  </w:num>
  <w:num w:numId="10">
    <w:abstractNumId w:val="35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36"/>
  </w:num>
  <w:num w:numId="20">
    <w:abstractNumId w:val="16"/>
  </w:num>
  <w:num w:numId="21">
    <w:abstractNumId w:val="25"/>
  </w:num>
  <w:num w:numId="22">
    <w:abstractNumId w:val="41"/>
  </w:num>
  <w:num w:numId="23">
    <w:abstractNumId w:val="14"/>
  </w:num>
  <w:num w:numId="24">
    <w:abstractNumId w:val="21"/>
  </w:num>
  <w:num w:numId="25">
    <w:abstractNumId w:val="28"/>
  </w:num>
  <w:num w:numId="26">
    <w:abstractNumId w:val="32"/>
  </w:num>
  <w:num w:numId="27">
    <w:abstractNumId w:val="12"/>
  </w:num>
  <w:num w:numId="28">
    <w:abstractNumId w:val="33"/>
  </w:num>
  <w:num w:numId="29">
    <w:abstractNumId w:val="30"/>
  </w:num>
  <w:num w:numId="30">
    <w:abstractNumId w:val="39"/>
  </w:num>
  <w:num w:numId="31">
    <w:abstractNumId w:val="18"/>
  </w:num>
  <w:num w:numId="32">
    <w:abstractNumId w:val="19"/>
  </w:num>
  <w:num w:numId="33">
    <w:abstractNumId w:val="27"/>
  </w:num>
  <w:num w:numId="34">
    <w:abstractNumId w:val="31"/>
  </w:num>
  <w:num w:numId="35">
    <w:abstractNumId w:val="29"/>
  </w:num>
  <w:num w:numId="36">
    <w:abstractNumId w:val="20"/>
  </w:num>
  <w:num w:numId="37">
    <w:abstractNumId w:val="38"/>
  </w:num>
  <w:num w:numId="38">
    <w:abstractNumId w:val="15"/>
  </w:num>
  <w:num w:numId="39">
    <w:abstractNumId w:val="37"/>
  </w:num>
  <w:num w:numId="40">
    <w:abstractNumId w:val="24"/>
  </w:num>
  <w:num w:numId="41">
    <w:abstractNumId w:val="17"/>
  </w:num>
  <w:num w:numId="42">
    <w:abstractNumId w:val="13"/>
  </w:num>
  <w:num w:numId="43">
    <w:abstractNumId w:val="34"/>
  </w:num>
  <w:num w:numId="44">
    <w:abstractNumId w:val="40"/>
  </w:num>
  <w:num w:numId="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12"/>
    <w:rsid w:val="00022E4A"/>
    <w:rsid w:val="00027D95"/>
    <w:rsid w:val="00046E6E"/>
    <w:rsid w:val="0005200A"/>
    <w:rsid w:val="00071451"/>
    <w:rsid w:val="0008649A"/>
    <w:rsid w:val="000A4DB7"/>
    <w:rsid w:val="000A6394"/>
    <w:rsid w:val="000B7FED"/>
    <w:rsid w:val="000C038A"/>
    <w:rsid w:val="000C6598"/>
    <w:rsid w:val="000D44B3"/>
    <w:rsid w:val="001300DC"/>
    <w:rsid w:val="0013253B"/>
    <w:rsid w:val="00145D43"/>
    <w:rsid w:val="0016654B"/>
    <w:rsid w:val="00183339"/>
    <w:rsid w:val="00192C46"/>
    <w:rsid w:val="001A08B3"/>
    <w:rsid w:val="001A7B60"/>
    <w:rsid w:val="001B52F0"/>
    <w:rsid w:val="001B7A65"/>
    <w:rsid w:val="001C4598"/>
    <w:rsid w:val="001D1AFE"/>
    <w:rsid w:val="001E41F3"/>
    <w:rsid w:val="001E7902"/>
    <w:rsid w:val="00214A29"/>
    <w:rsid w:val="00217E32"/>
    <w:rsid w:val="002477F1"/>
    <w:rsid w:val="0026004D"/>
    <w:rsid w:val="002640DD"/>
    <w:rsid w:val="00274146"/>
    <w:rsid w:val="00275D12"/>
    <w:rsid w:val="00284FEB"/>
    <w:rsid w:val="002860C4"/>
    <w:rsid w:val="002B444A"/>
    <w:rsid w:val="002B5741"/>
    <w:rsid w:val="002E472E"/>
    <w:rsid w:val="002E7010"/>
    <w:rsid w:val="002F2801"/>
    <w:rsid w:val="00305409"/>
    <w:rsid w:val="00305C96"/>
    <w:rsid w:val="003609EF"/>
    <w:rsid w:val="0036231A"/>
    <w:rsid w:val="00374DD4"/>
    <w:rsid w:val="003A227B"/>
    <w:rsid w:val="003B7EF9"/>
    <w:rsid w:val="003E1A36"/>
    <w:rsid w:val="003F355E"/>
    <w:rsid w:val="00410371"/>
    <w:rsid w:val="004242F1"/>
    <w:rsid w:val="00434852"/>
    <w:rsid w:val="0043490D"/>
    <w:rsid w:val="004456D9"/>
    <w:rsid w:val="00453A11"/>
    <w:rsid w:val="00453FC3"/>
    <w:rsid w:val="004929EF"/>
    <w:rsid w:val="004A29C2"/>
    <w:rsid w:val="004A6DE2"/>
    <w:rsid w:val="004B75B7"/>
    <w:rsid w:val="004F4213"/>
    <w:rsid w:val="00511895"/>
    <w:rsid w:val="005141D9"/>
    <w:rsid w:val="0051580D"/>
    <w:rsid w:val="00522330"/>
    <w:rsid w:val="005353EA"/>
    <w:rsid w:val="00547111"/>
    <w:rsid w:val="00551A1D"/>
    <w:rsid w:val="005826EA"/>
    <w:rsid w:val="00592D74"/>
    <w:rsid w:val="00596868"/>
    <w:rsid w:val="005C0660"/>
    <w:rsid w:val="005E2C44"/>
    <w:rsid w:val="005E56FF"/>
    <w:rsid w:val="00600E8D"/>
    <w:rsid w:val="0060476A"/>
    <w:rsid w:val="00621188"/>
    <w:rsid w:val="006257ED"/>
    <w:rsid w:val="00636497"/>
    <w:rsid w:val="00653DE4"/>
    <w:rsid w:val="00665C47"/>
    <w:rsid w:val="006940B0"/>
    <w:rsid w:val="00695808"/>
    <w:rsid w:val="006B46FB"/>
    <w:rsid w:val="006C013C"/>
    <w:rsid w:val="006C1FFB"/>
    <w:rsid w:val="006D034F"/>
    <w:rsid w:val="006E21FB"/>
    <w:rsid w:val="007056C7"/>
    <w:rsid w:val="00714C58"/>
    <w:rsid w:val="0077061D"/>
    <w:rsid w:val="00792342"/>
    <w:rsid w:val="007977A8"/>
    <w:rsid w:val="007B512A"/>
    <w:rsid w:val="007C2097"/>
    <w:rsid w:val="007D6A07"/>
    <w:rsid w:val="007F63DB"/>
    <w:rsid w:val="007F7259"/>
    <w:rsid w:val="00802211"/>
    <w:rsid w:val="008040A8"/>
    <w:rsid w:val="00812015"/>
    <w:rsid w:val="008279FA"/>
    <w:rsid w:val="0084787A"/>
    <w:rsid w:val="00854892"/>
    <w:rsid w:val="008626E7"/>
    <w:rsid w:val="00870EE7"/>
    <w:rsid w:val="008863B9"/>
    <w:rsid w:val="008A45A6"/>
    <w:rsid w:val="008B0533"/>
    <w:rsid w:val="008D3CCC"/>
    <w:rsid w:val="008D5310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24621"/>
    <w:rsid w:val="00A246B6"/>
    <w:rsid w:val="00A47E70"/>
    <w:rsid w:val="00A50CF0"/>
    <w:rsid w:val="00A7671C"/>
    <w:rsid w:val="00AA2CBC"/>
    <w:rsid w:val="00AA74FD"/>
    <w:rsid w:val="00AC5820"/>
    <w:rsid w:val="00AD1CD8"/>
    <w:rsid w:val="00B258BB"/>
    <w:rsid w:val="00B53D96"/>
    <w:rsid w:val="00B55F28"/>
    <w:rsid w:val="00B647C2"/>
    <w:rsid w:val="00B67B97"/>
    <w:rsid w:val="00B841EC"/>
    <w:rsid w:val="00B968C8"/>
    <w:rsid w:val="00BA3EC5"/>
    <w:rsid w:val="00BA51D9"/>
    <w:rsid w:val="00BB5AE6"/>
    <w:rsid w:val="00BB5DFC"/>
    <w:rsid w:val="00BD279D"/>
    <w:rsid w:val="00BD283F"/>
    <w:rsid w:val="00BD6BB8"/>
    <w:rsid w:val="00BE65DB"/>
    <w:rsid w:val="00C01059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2122"/>
    <w:rsid w:val="00D5430B"/>
    <w:rsid w:val="00D57ED3"/>
    <w:rsid w:val="00D66520"/>
    <w:rsid w:val="00D84AE9"/>
    <w:rsid w:val="00DA4F68"/>
    <w:rsid w:val="00DD4ED2"/>
    <w:rsid w:val="00DE34CF"/>
    <w:rsid w:val="00E13F3D"/>
    <w:rsid w:val="00E1403D"/>
    <w:rsid w:val="00E23FDF"/>
    <w:rsid w:val="00E25434"/>
    <w:rsid w:val="00E34898"/>
    <w:rsid w:val="00EB09B7"/>
    <w:rsid w:val="00EE77C2"/>
    <w:rsid w:val="00EE7D7C"/>
    <w:rsid w:val="00F1703B"/>
    <w:rsid w:val="00F25D98"/>
    <w:rsid w:val="00F26D32"/>
    <w:rsid w:val="00F27D39"/>
    <w:rsid w:val="00F300FB"/>
    <w:rsid w:val="00F837D8"/>
    <w:rsid w:val="00F83871"/>
    <w:rsid w:val="00FB6386"/>
    <w:rsid w:val="00FC783C"/>
    <w:rsid w:val="00FD267C"/>
    <w:rsid w:val="00FF2A41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1D1AFE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D1A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D1AF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1D1AFE"/>
    <w:rPr>
      <w:lang w:val="en-GB" w:eastAsia="en-US"/>
    </w:rPr>
  </w:style>
  <w:style w:type="paragraph" w:customStyle="1" w:styleId="B10">
    <w:name w:val="B1+"/>
    <w:basedOn w:val="Normal"/>
    <w:rsid w:val="001D1A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1D1AFE"/>
    <w:rPr>
      <w:rFonts w:eastAsia="SimSun"/>
    </w:rPr>
  </w:style>
  <w:style w:type="character" w:customStyle="1" w:styleId="ZDONTMODIFY">
    <w:name w:val="ZDONTMODIFY"/>
    <w:rsid w:val="001D1AFE"/>
  </w:style>
  <w:style w:type="character" w:customStyle="1" w:styleId="ZREGNAME">
    <w:name w:val="ZREGNAME"/>
    <w:uiPriority w:val="99"/>
    <w:rsid w:val="001D1AFE"/>
  </w:style>
  <w:style w:type="paragraph" w:customStyle="1" w:styleId="TemplateH4">
    <w:name w:val="TemplateH4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E56FF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E56FF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E56F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5E5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E56F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E56F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321AD-52EF-4C70-91F2-7C017DD87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2141</Words>
  <Characters>12210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52</cp:revision>
  <cp:lastPrinted>1899-12-31T23:00:00Z</cp:lastPrinted>
  <dcterms:created xsi:type="dcterms:W3CDTF">2022-11-21T09:18:00Z</dcterms:created>
  <dcterms:modified xsi:type="dcterms:W3CDTF">2022-11-24T10:43:00Z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