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60448" w14:textId="2DF31001" w:rsidR="00704529" w:rsidRDefault="00704529" w:rsidP="00704529">
      <w:pPr>
        <w:pStyle w:val="CRCoverPage"/>
        <w:tabs>
          <w:tab w:val="right" w:pos="9639"/>
        </w:tabs>
        <w:spacing w:after="0"/>
        <w:rPr>
          <w:b/>
          <w:i/>
          <w:noProof/>
          <w:sz w:val="28"/>
        </w:rPr>
      </w:pPr>
      <w:bookmarkStart w:id="0" w:name="_Hlk118385862"/>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fldSimple>
      <w:r w:rsidR="00B40925">
        <w:rPr>
          <w:b/>
          <w:i/>
          <w:noProof/>
          <w:sz w:val="28"/>
        </w:rPr>
        <w:t>549</w:t>
      </w:r>
    </w:p>
    <w:p w14:paraId="0FCF0318" w14:textId="05D60642" w:rsidR="00704529" w:rsidRDefault="00704529" w:rsidP="00704529">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r w:rsidR="00B40925">
        <w:rPr>
          <w:b/>
          <w:noProof/>
          <w:sz w:val="24"/>
        </w:rPr>
        <w:t xml:space="preserve">                         </w:t>
      </w:r>
      <w:r w:rsidR="008E2630">
        <w:rPr>
          <w:b/>
          <w:noProof/>
          <w:sz w:val="24"/>
        </w:rPr>
        <w:t>(revision of</w:t>
      </w:r>
      <w:r w:rsidR="00B40925">
        <w:rPr>
          <w:b/>
          <w:noProof/>
          <w:sz w:val="24"/>
        </w:rPr>
        <w:t xml:space="preserve"> C3-225145)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529" w14:paraId="57A93F98" w14:textId="77777777" w:rsidTr="00ED617F">
        <w:tc>
          <w:tcPr>
            <w:tcW w:w="9641" w:type="dxa"/>
            <w:gridSpan w:val="9"/>
            <w:tcBorders>
              <w:top w:val="single" w:sz="4" w:space="0" w:color="auto"/>
              <w:left w:val="single" w:sz="4" w:space="0" w:color="auto"/>
              <w:right w:val="single" w:sz="4" w:space="0" w:color="auto"/>
            </w:tcBorders>
          </w:tcPr>
          <w:p w14:paraId="13B66765" w14:textId="77777777" w:rsidR="00704529" w:rsidRDefault="00704529" w:rsidP="00ED617F">
            <w:pPr>
              <w:pStyle w:val="CRCoverPage"/>
              <w:spacing w:after="0"/>
              <w:jc w:val="right"/>
              <w:rPr>
                <w:i/>
                <w:noProof/>
              </w:rPr>
            </w:pPr>
            <w:r>
              <w:rPr>
                <w:i/>
                <w:noProof/>
                <w:sz w:val="14"/>
              </w:rPr>
              <w:t>CR-Form-v12.2</w:t>
            </w:r>
          </w:p>
        </w:tc>
      </w:tr>
      <w:tr w:rsidR="00704529" w14:paraId="0923C6EF" w14:textId="77777777" w:rsidTr="00ED617F">
        <w:tc>
          <w:tcPr>
            <w:tcW w:w="9641" w:type="dxa"/>
            <w:gridSpan w:val="9"/>
            <w:tcBorders>
              <w:left w:val="single" w:sz="4" w:space="0" w:color="auto"/>
              <w:right w:val="single" w:sz="4" w:space="0" w:color="auto"/>
            </w:tcBorders>
          </w:tcPr>
          <w:p w14:paraId="12F98303" w14:textId="77777777" w:rsidR="00704529" w:rsidRDefault="00704529" w:rsidP="00ED617F">
            <w:pPr>
              <w:pStyle w:val="CRCoverPage"/>
              <w:spacing w:after="0"/>
              <w:jc w:val="center"/>
              <w:rPr>
                <w:noProof/>
              </w:rPr>
            </w:pPr>
            <w:r>
              <w:rPr>
                <w:b/>
                <w:noProof/>
                <w:sz w:val="32"/>
              </w:rPr>
              <w:t>CHANGE REQUEST</w:t>
            </w:r>
          </w:p>
        </w:tc>
      </w:tr>
      <w:tr w:rsidR="00704529" w14:paraId="0269250F" w14:textId="77777777" w:rsidTr="00ED617F">
        <w:tc>
          <w:tcPr>
            <w:tcW w:w="9641" w:type="dxa"/>
            <w:gridSpan w:val="9"/>
            <w:tcBorders>
              <w:left w:val="single" w:sz="4" w:space="0" w:color="auto"/>
              <w:right w:val="single" w:sz="4" w:space="0" w:color="auto"/>
            </w:tcBorders>
          </w:tcPr>
          <w:p w14:paraId="3C93852F" w14:textId="77777777" w:rsidR="00704529" w:rsidRDefault="00704529" w:rsidP="00ED617F">
            <w:pPr>
              <w:pStyle w:val="CRCoverPage"/>
              <w:spacing w:after="0"/>
              <w:rPr>
                <w:noProof/>
                <w:sz w:val="8"/>
                <w:szCs w:val="8"/>
              </w:rPr>
            </w:pPr>
          </w:p>
        </w:tc>
      </w:tr>
      <w:tr w:rsidR="00704529" w14:paraId="10958AB3" w14:textId="77777777" w:rsidTr="00ED617F">
        <w:tc>
          <w:tcPr>
            <w:tcW w:w="142" w:type="dxa"/>
            <w:tcBorders>
              <w:left w:val="single" w:sz="4" w:space="0" w:color="auto"/>
            </w:tcBorders>
          </w:tcPr>
          <w:p w14:paraId="16BF60C8" w14:textId="77777777" w:rsidR="00704529" w:rsidRDefault="00704529" w:rsidP="00ED617F">
            <w:pPr>
              <w:pStyle w:val="CRCoverPage"/>
              <w:spacing w:after="0"/>
              <w:jc w:val="right"/>
              <w:rPr>
                <w:noProof/>
              </w:rPr>
            </w:pPr>
          </w:p>
        </w:tc>
        <w:tc>
          <w:tcPr>
            <w:tcW w:w="1559" w:type="dxa"/>
            <w:shd w:val="pct30" w:color="FFFF00" w:fill="auto"/>
          </w:tcPr>
          <w:p w14:paraId="46F09234" w14:textId="77777777" w:rsidR="00704529" w:rsidRPr="00410371" w:rsidRDefault="00B40925" w:rsidP="00ED617F">
            <w:pPr>
              <w:pStyle w:val="CRCoverPage"/>
              <w:spacing w:after="0"/>
              <w:jc w:val="right"/>
              <w:rPr>
                <w:b/>
                <w:noProof/>
                <w:sz w:val="28"/>
              </w:rPr>
            </w:pPr>
            <w:fldSimple w:instr=" DOCPROPERTY  Spec#  \* MERGEFORMAT ">
              <w:r w:rsidR="00704529">
                <w:rPr>
                  <w:b/>
                  <w:noProof/>
                  <w:sz w:val="28"/>
                </w:rPr>
                <w:t>29.5</w:t>
              </w:r>
            </w:fldSimple>
            <w:r w:rsidR="00704529">
              <w:rPr>
                <w:b/>
                <w:noProof/>
                <w:sz w:val="28"/>
              </w:rPr>
              <w:t>37</w:t>
            </w:r>
          </w:p>
        </w:tc>
        <w:tc>
          <w:tcPr>
            <w:tcW w:w="709" w:type="dxa"/>
          </w:tcPr>
          <w:p w14:paraId="1625B28E" w14:textId="77777777" w:rsidR="00704529" w:rsidRDefault="00704529" w:rsidP="00ED617F">
            <w:pPr>
              <w:pStyle w:val="CRCoverPage"/>
              <w:spacing w:after="0"/>
              <w:jc w:val="center"/>
              <w:rPr>
                <w:noProof/>
              </w:rPr>
            </w:pPr>
            <w:r>
              <w:rPr>
                <w:b/>
                <w:noProof/>
                <w:sz w:val="28"/>
              </w:rPr>
              <w:t>CR</w:t>
            </w:r>
          </w:p>
        </w:tc>
        <w:tc>
          <w:tcPr>
            <w:tcW w:w="1276" w:type="dxa"/>
            <w:shd w:val="pct30" w:color="FFFF00" w:fill="auto"/>
          </w:tcPr>
          <w:p w14:paraId="3F3FA703" w14:textId="15168A27" w:rsidR="00704529" w:rsidRPr="00410371" w:rsidRDefault="003F1856" w:rsidP="00ED617F">
            <w:pPr>
              <w:pStyle w:val="CRCoverPage"/>
              <w:spacing w:after="0"/>
              <w:rPr>
                <w:noProof/>
              </w:rPr>
            </w:pPr>
            <w:r>
              <w:rPr>
                <w:b/>
                <w:noProof/>
                <w:sz w:val="28"/>
              </w:rPr>
              <w:t>0001</w:t>
            </w:r>
          </w:p>
        </w:tc>
        <w:tc>
          <w:tcPr>
            <w:tcW w:w="709" w:type="dxa"/>
          </w:tcPr>
          <w:p w14:paraId="07F6E520" w14:textId="77777777" w:rsidR="00704529" w:rsidRDefault="00704529"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25C0B798" w14:textId="4BC8254D" w:rsidR="00704529" w:rsidRPr="00410371" w:rsidRDefault="008E2630" w:rsidP="00ED617F">
            <w:pPr>
              <w:pStyle w:val="CRCoverPage"/>
              <w:spacing w:after="0"/>
              <w:jc w:val="center"/>
              <w:rPr>
                <w:b/>
                <w:noProof/>
              </w:rPr>
            </w:pPr>
            <w:r>
              <w:rPr>
                <w:b/>
                <w:noProof/>
                <w:sz w:val="28"/>
              </w:rPr>
              <w:t>1</w:t>
            </w:r>
          </w:p>
        </w:tc>
        <w:tc>
          <w:tcPr>
            <w:tcW w:w="2410" w:type="dxa"/>
          </w:tcPr>
          <w:p w14:paraId="6D501A2F" w14:textId="77777777" w:rsidR="00704529" w:rsidRDefault="00704529"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09605B" w14:textId="77777777" w:rsidR="00704529" w:rsidRPr="00410371" w:rsidRDefault="00B40925" w:rsidP="00ED617F">
            <w:pPr>
              <w:pStyle w:val="CRCoverPage"/>
              <w:spacing w:after="0"/>
              <w:jc w:val="center"/>
              <w:rPr>
                <w:noProof/>
                <w:sz w:val="28"/>
              </w:rPr>
            </w:pPr>
            <w:fldSimple w:instr=" DOCPROPERTY  Version  \* MERGEFORMAT ">
              <w:r w:rsidR="00704529">
                <w:rPr>
                  <w:b/>
                  <w:noProof/>
                  <w:sz w:val="28"/>
                </w:rPr>
                <w:t>17.0.0</w:t>
              </w:r>
            </w:fldSimple>
          </w:p>
        </w:tc>
        <w:tc>
          <w:tcPr>
            <w:tcW w:w="143" w:type="dxa"/>
            <w:tcBorders>
              <w:right w:val="single" w:sz="4" w:space="0" w:color="auto"/>
            </w:tcBorders>
          </w:tcPr>
          <w:p w14:paraId="43C25076" w14:textId="77777777" w:rsidR="00704529" w:rsidRDefault="00704529" w:rsidP="00ED617F">
            <w:pPr>
              <w:pStyle w:val="CRCoverPage"/>
              <w:spacing w:after="0"/>
              <w:rPr>
                <w:noProof/>
              </w:rPr>
            </w:pPr>
          </w:p>
        </w:tc>
      </w:tr>
      <w:tr w:rsidR="00704529" w14:paraId="37A2BA6F" w14:textId="77777777" w:rsidTr="00ED617F">
        <w:tc>
          <w:tcPr>
            <w:tcW w:w="9641" w:type="dxa"/>
            <w:gridSpan w:val="9"/>
            <w:tcBorders>
              <w:left w:val="single" w:sz="4" w:space="0" w:color="auto"/>
              <w:right w:val="single" w:sz="4" w:space="0" w:color="auto"/>
            </w:tcBorders>
          </w:tcPr>
          <w:p w14:paraId="53F6A19C" w14:textId="77777777" w:rsidR="00704529" w:rsidRDefault="00704529" w:rsidP="00ED617F">
            <w:pPr>
              <w:pStyle w:val="CRCoverPage"/>
              <w:spacing w:after="0"/>
              <w:rPr>
                <w:noProof/>
              </w:rPr>
            </w:pPr>
          </w:p>
        </w:tc>
      </w:tr>
      <w:tr w:rsidR="00704529" w14:paraId="6C897B76" w14:textId="77777777" w:rsidTr="00ED617F">
        <w:tc>
          <w:tcPr>
            <w:tcW w:w="9641" w:type="dxa"/>
            <w:gridSpan w:val="9"/>
            <w:tcBorders>
              <w:top w:val="single" w:sz="4" w:space="0" w:color="auto"/>
            </w:tcBorders>
          </w:tcPr>
          <w:p w14:paraId="78D70937" w14:textId="77777777" w:rsidR="00704529" w:rsidRPr="00F25D98" w:rsidRDefault="00704529"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529" w14:paraId="0062A51E" w14:textId="77777777" w:rsidTr="00ED617F">
        <w:tc>
          <w:tcPr>
            <w:tcW w:w="9641" w:type="dxa"/>
            <w:gridSpan w:val="9"/>
          </w:tcPr>
          <w:p w14:paraId="71526110" w14:textId="77777777" w:rsidR="00704529" w:rsidRDefault="00704529" w:rsidP="00ED617F">
            <w:pPr>
              <w:pStyle w:val="CRCoverPage"/>
              <w:spacing w:after="0"/>
              <w:rPr>
                <w:noProof/>
                <w:sz w:val="8"/>
                <w:szCs w:val="8"/>
              </w:rPr>
            </w:pPr>
          </w:p>
        </w:tc>
      </w:tr>
    </w:tbl>
    <w:p w14:paraId="63651E94" w14:textId="77777777" w:rsidR="00704529" w:rsidRDefault="00704529" w:rsidP="007045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529" w14:paraId="3ED55648" w14:textId="77777777" w:rsidTr="00ED617F">
        <w:tc>
          <w:tcPr>
            <w:tcW w:w="2835" w:type="dxa"/>
          </w:tcPr>
          <w:p w14:paraId="3952F3D3" w14:textId="77777777" w:rsidR="00704529" w:rsidRDefault="00704529" w:rsidP="00ED617F">
            <w:pPr>
              <w:pStyle w:val="CRCoverPage"/>
              <w:tabs>
                <w:tab w:val="right" w:pos="2751"/>
              </w:tabs>
              <w:spacing w:after="0"/>
              <w:rPr>
                <w:b/>
                <w:i/>
                <w:noProof/>
              </w:rPr>
            </w:pPr>
            <w:r>
              <w:rPr>
                <w:b/>
                <w:i/>
                <w:noProof/>
              </w:rPr>
              <w:t>Proposed change affects:</w:t>
            </w:r>
          </w:p>
        </w:tc>
        <w:tc>
          <w:tcPr>
            <w:tcW w:w="1418" w:type="dxa"/>
          </w:tcPr>
          <w:p w14:paraId="3E60C8A2" w14:textId="77777777" w:rsidR="00704529" w:rsidRDefault="00704529"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DC6AB" w14:textId="77777777" w:rsidR="00704529" w:rsidRDefault="00704529" w:rsidP="00ED617F">
            <w:pPr>
              <w:pStyle w:val="CRCoverPage"/>
              <w:spacing w:after="0"/>
              <w:jc w:val="center"/>
              <w:rPr>
                <w:b/>
                <w:caps/>
                <w:noProof/>
              </w:rPr>
            </w:pPr>
          </w:p>
        </w:tc>
        <w:tc>
          <w:tcPr>
            <w:tcW w:w="709" w:type="dxa"/>
            <w:tcBorders>
              <w:left w:val="single" w:sz="4" w:space="0" w:color="auto"/>
            </w:tcBorders>
          </w:tcPr>
          <w:p w14:paraId="1FBB6377" w14:textId="77777777" w:rsidR="00704529" w:rsidRDefault="00704529"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E3A1CC" w14:textId="77777777" w:rsidR="00704529" w:rsidRDefault="00704529" w:rsidP="00ED617F">
            <w:pPr>
              <w:pStyle w:val="CRCoverPage"/>
              <w:spacing w:after="0"/>
              <w:jc w:val="center"/>
              <w:rPr>
                <w:b/>
                <w:caps/>
                <w:noProof/>
              </w:rPr>
            </w:pPr>
          </w:p>
        </w:tc>
        <w:tc>
          <w:tcPr>
            <w:tcW w:w="2126" w:type="dxa"/>
          </w:tcPr>
          <w:p w14:paraId="21C2F996" w14:textId="77777777" w:rsidR="00704529" w:rsidRDefault="00704529"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A750" w14:textId="77777777" w:rsidR="00704529" w:rsidRDefault="00704529" w:rsidP="00ED617F">
            <w:pPr>
              <w:pStyle w:val="CRCoverPage"/>
              <w:spacing w:after="0"/>
              <w:jc w:val="center"/>
              <w:rPr>
                <w:b/>
                <w:caps/>
                <w:noProof/>
              </w:rPr>
            </w:pPr>
          </w:p>
        </w:tc>
        <w:tc>
          <w:tcPr>
            <w:tcW w:w="1418" w:type="dxa"/>
            <w:tcBorders>
              <w:left w:val="nil"/>
            </w:tcBorders>
          </w:tcPr>
          <w:p w14:paraId="6B388E43" w14:textId="77777777" w:rsidR="00704529" w:rsidRDefault="00704529"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B69740" w14:textId="77777777" w:rsidR="00704529" w:rsidRDefault="00704529" w:rsidP="00ED617F">
            <w:pPr>
              <w:pStyle w:val="CRCoverPage"/>
              <w:spacing w:after="0"/>
              <w:jc w:val="center"/>
              <w:rPr>
                <w:b/>
                <w:bCs/>
                <w:caps/>
                <w:noProof/>
              </w:rPr>
            </w:pPr>
            <w:r>
              <w:rPr>
                <w:b/>
                <w:bCs/>
                <w:caps/>
                <w:noProof/>
              </w:rPr>
              <w:t>X</w:t>
            </w:r>
          </w:p>
        </w:tc>
      </w:tr>
    </w:tbl>
    <w:p w14:paraId="195BCE84" w14:textId="77777777" w:rsidR="00704529" w:rsidRDefault="00704529" w:rsidP="007045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529" w14:paraId="2D8FB585" w14:textId="77777777" w:rsidTr="00ED617F">
        <w:tc>
          <w:tcPr>
            <w:tcW w:w="9640" w:type="dxa"/>
            <w:gridSpan w:val="11"/>
          </w:tcPr>
          <w:p w14:paraId="720E66EE" w14:textId="77777777" w:rsidR="00704529" w:rsidRDefault="00704529" w:rsidP="00ED617F">
            <w:pPr>
              <w:pStyle w:val="CRCoverPage"/>
              <w:spacing w:after="0"/>
              <w:rPr>
                <w:noProof/>
                <w:sz w:val="8"/>
                <w:szCs w:val="8"/>
              </w:rPr>
            </w:pPr>
          </w:p>
        </w:tc>
      </w:tr>
      <w:tr w:rsidR="00704529" w14:paraId="121FE84C" w14:textId="77777777" w:rsidTr="00ED617F">
        <w:tc>
          <w:tcPr>
            <w:tcW w:w="1843" w:type="dxa"/>
            <w:tcBorders>
              <w:top w:val="single" w:sz="4" w:space="0" w:color="auto"/>
              <w:left w:val="single" w:sz="4" w:space="0" w:color="auto"/>
            </w:tcBorders>
          </w:tcPr>
          <w:p w14:paraId="7D3368EF" w14:textId="77777777" w:rsidR="00704529" w:rsidRDefault="00704529"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D8CD0" w14:textId="77777777" w:rsidR="00704529" w:rsidRDefault="00704529" w:rsidP="00ED617F">
            <w:pPr>
              <w:pStyle w:val="CRCoverPage"/>
              <w:spacing w:after="0"/>
              <w:ind w:left="100"/>
              <w:rPr>
                <w:noProof/>
              </w:rPr>
            </w:pPr>
            <w:r>
              <w:t>a</w:t>
            </w:r>
            <w:r>
              <w:rPr>
                <w:noProof/>
              </w:rPr>
              <w:t xml:space="preserve">ttribute corrections in the description and data model clause in </w:t>
            </w:r>
            <w:r w:rsidRPr="00814AEA">
              <w:rPr>
                <w:noProof/>
              </w:rPr>
              <w:t>Npcf_MBSPolicyControl Service</w:t>
            </w:r>
          </w:p>
        </w:tc>
      </w:tr>
      <w:tr w:rsidR="00704529" w14:paraId="6436ED57" w14:textId="77777777" w:rsidTr="00ED617F">
        <w:tc>
          <w:tcPr>
            <w:tcW w:w="1843" w:type="dxa"/>
            <w:tcBorders>
              <w:left w:val="single" w:sz="4" w:space="0" w:color="auto"/>
            </w:tcBorders>
          </w:tcPr>
          <w:p w14:paraId="6D1F7230" w14:textId="77777777" w:rsidR="00704529" w:rsidRDefault="00704529" w:rsidP="00ED617F">
            <w:pPr>
              <w:pStyle w:val="CRCoverPage"/>
              <w:spacing w:after="0"/>
              <w:rPr>
                <w:b/>
                <w:i/>
                <w:noProof/>
                <w:sz w:val="8"/>
                <w:szCs w:val="8"/>
              </w:rPr>
            </w:pPr>
          </w:p>
        </w:tc>
        <w:tc>
          <w:tcPr>
            <w:tcW w:w="7797" w:type="dxa"/>
            <w:gridSpan w:val="10"/>
            <w:tcBorders>
              <w:right w:val="single" w:sz="4" w:space="0" w:color="auto"/>
            </w:tcBorders>
          </w:tcPr>
          <w:p w14:paraId="6A6C9FAF" w14:textId="77777777" w:rsidR="00704529" w:rsidRDefault="00704529" w:rsidP="00ED617F">
            <w:pPr>
              <w:pStyle w:val="CRCoverPage"/>
              <w:spacing w:after="0"/>
              <w:rPr>
                <w:noProof/>
                <w:sz w:val="8"/>
                <w:szCs w:val="8"/>
              </w:rPr>
            </w:pPr>
          </w:p>
        </w:tc>
      </w:tr>
      <w:tr w:rsidR="00704529" w14:paraId="455819B8" w14:textId="77777777" w:rsidTr="00ED617F">
        <w:tc>
          <w:tcPr>
            <w:tcW w:w="1843" w:type="dxa"/>
            <w:tcBorders>
              <w:left w:val="single" w:sz="4" w:space="0" w:color="auto"/>
            </w:tcBorders>
          </w:tcPr>
          <w:p w14:paraId="2A3C0A9C" w14:textId="77777777" w:rsidR="00704529" w:rsidRDefault="00704529"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FBAA4" w14:textId="63A9D74D" w:rsidR="00704529" w:rsidRDefault="00B40925" w:rsidP="00ED617F">
            <w:pPr>
              <w:pStyle w:val="CRCoverPage"/>
              <w:spacing w:after="0"/>
              <w:ind w:left="100"/>
              <w:rPr>
                <w:noProof/>
              </w:rPr>
            </w:pPr>
            <w:fldSimple w:instr=" DOCPROPERTY  SourceIfWg  \* MERGEFORMAT ">
              <w:fldSimple w:instr=" DOCPROPERTY  SourceIfWg  \* MERGEFORMAT ">
                <w:r w:rsidR="00704529">
                  <w:rPr>
                    <w:noProof/>
                  </w:rPr>
                  <w:t>Nokia, Nokia Shanghai Bell</w:t>
                </w:r>
              </w:fldSimple>
            </w:fldSimple>
            <w:r w:rsidR="0049757A">
              <w:rPr>
                <w:noProof/>
              </w:rPr>
              <w:t>, Huawei</w:t>
            </w:r>
          </w:p>
        </w:tc>
      </w:tr>
      <w:tr w:rsidR="00704529" w14:paraId="7F43C7DC" w14:textId="77777777" w:rsidTr="00ED617F">
        <w:tc>
          <w:tcPr>
            <w:tcW w:w="1843" w:type="dxa"/>
            <w:tcBorders>
              <w:left w:val="single" w:sz="4" w:space="0" w:color="auto"/>
            </w:tcBorders>
          </w:tcPr>
          <w:p w14:paraId="5FDF7026" w14:textId="77777777" w:rsidR="00704529" w:rsidRDefault="00704529"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E4683" w14:textId="77777777" w:rsidR="00704529" w:rsidRDefault="00B40925" w:rsidP="00ED617F">
            <w:pPr>
              <w:pStyle w:val="CRCoverPage"/>
              <w:spacing w:after="0"/>
              <w:ind w:left="100"/>
              <w:rPr>
                <w:noProof/>
              </w:rPr>
            </w:pPr>
            <w:fldSimple w:instr=" DOCPROPERTY  SourceIfTsg  \* MERGEFORMAT ">
              <w:r w:rsidR="00704529">
                <w:rPr>
                  <w:noProof/>
                </w:rPr>
                <w:t>CT3</w:t>
              </w:r>
            </w:fldSimple>
          </w:p>
        </w:tc>
      </w:tr>
      <w:tr w:rsidR="00704529" w14:paraId="29021FA7" w14:textId="77777777" w:rsidTr="00ED617F">
        <w:tc>
          <w:tcPr>
            <w:tcW w:w="1843" w:type="dxa"/>
            <w:tcBorders>
              <w:left w:val="single" w:sz="4" w:space="0" w:color="auto"/>
            </w:tcBorders>
          </w:tcPr>
          <w:p w14:paraId="66572C92" w14:textId="77777777" w:rsidR="00704529" w:rsidRDefault="00704529" w:rsidP="00ED617F">
            <w:pPr>
              <w:pStyle w:val="CRCoverPage"/>
              <w:spacing w:after="0"/>
              <w:rPr>
                <w:b/>
                <w:i/>
                <w:noProof/>
                <w:sz w:val="8"/>
                <w:szCs w:val="8"/>
              </w:rPr>
            </w:pPr>
          </w:p>
        </w:tc>
        <w:tc>
          <w:tcPr>
            <w:tcW w:w="7797" w:type="dxa"/>
            <w:gridSpan w:val="10"/>
            <w:tcBorders>
              <w:right w:val="single" w:sz="4" w:space="0" w:color="auto"/>
            </w:tcBorders>
          </w:tcPr>
          <w:p w14:paraId="3955BB60" w14:textId="77777777" w:rsidR="00704529" w:rsidRDefault="00704529" w:rsidP="00ED617F">
            <w:pPr>
              <w:pStyle w:val="CRCoverPage"/>
              <w:spacing w:after="0"/>
              <w:rPr>
                <w:noProof/>
                <w:sz w:val="8"/>
                <w:szCs w:val="8"/>
              </w:rPr>
            </w:pPr>
          </w:p>
        </w:tc>
      </w:tr>
      <w:tr w:rsidR="00704529" w14:paraId="00DA8E25" w14:textId="77777777" w:rsidTr="00ED617F">
        <w:tc>
          <w:tcPr>
            <w:tcW w:w="1843" w:type="dxa"/>
            <w:tcBorders>
              <w:left w:val="single" w:sz="4" w:space="0" w:color="auto"/>
            </w:tcBorders>
          </w:tcPr>
          <w:p w14:paraId="518511F9" w14:textId="77777777" w:rsidR="00704529" w:rsidRDefault="00704529"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790F6228" w14:textId="77777777" w:rsidR="00704529" w:rsidRDefault="00704529" w:rsidP="00ED617F">
            <w:pPr>
              <w:pStyle w:val="CRCoverPage"/>
              <w:spacing w:after="0"/>
              <w:ind w:left="100"/>
              <w:rPr>
                <w:noProof/>
              </w:rPr>
            </w:pPr>
            <w:r>
              <w:t>5MBS</w:t>
            </w:r>
          </w:p>
        </w:tc>
        <w:tc>
          <w:tcPr>
            <w:tcW w:w="567" w:type="dxa"/>
            <w:tcBorders>
              <w:left w:val="nil"/>
            </w:tcBorders>
          </w:tcPr>
          <w:p w14:paraId="5E359D87" w14:textId="77777777" w:rsidR="00704529" w:rsidRDefault="00704529" w:rsidP="00ED617F">
            <w:pPr>
              <w:pStyle w:val="CRCoverPage"/>
              <w:spacing w:after="0"/>
              <w:ind w:right="100"/>
              <w:rPr>
                <w:noProof/>
              </w:rPr>
            </w:pPr>
          </w:p>
        </w:tc>
        <w:tc>
          <w:tcPr>
            <w:tcW w:w="1417" w:type="dxa"/>
            <w:gridSpan w:val="3"/>
            <w:tcBorders>
              <w:left w:val="nil"/>
            </w:tcBorders>
          </w:tcPr>
          <w:p w14:paraId="49E92DC4" w14:textId="77777777" w:rsidR="00704529" w:rsidRDefault="00704529"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D9D5C" w14:textId="77777777" w:rsidR="00704529" w:rsidRDefault="00704529" w:rsidP="00ED617F">
            <w:pPr>
              <w:pStyle w:val="CRCoverPage"/>
              <w:spacing w:after="0"/>
              <w:ind w:left="100"/>
              <w:rPr>
                <w:noProof/>
              </w:rPr>
            </w:pPr>
            <w:r>
              <w:t>2022-11-07</w:t>
            </w:r>
          </w:p>
        </w:tc>
      </w:tr>
      <w:tr w:rsidR="00704529" w14:paraId="01F97BB9" w14:textId="77777777" w:rsidTr="00ED617F">
        <w:tc>
          <w:tcPr>
            <w:tcW w:w="1843" w:type="dxa"/>
            <w:tcBorders>
              <w:left w:val="single" w:sz="4" w:space="0" w:color="auto"/>
            </w:tcBorders>
          </w:tcPr>
          <w:p w14:paraId="5B8BCC00" w14:textId="77777777" w:rsidR="00704529" w:rsidRDefault="00704529" w:rsidP="00ED617F">
            <w:pPr>
              <w:pStyle w:val="CRCoverPage"/>
              <w:spacing w:after="0"/>
              <w:rPr>
                <w:b/>
                <w:i/>
                <w:noProof/>
                <w:sz w:val="8"/>
                <w:szCs w:val="8"/>
              </w:rPr>
            </w:pPr>
          </w:p>
        </w:tc>
        <w:tc>
          <w:tcPr>
            <w:tcW w:w="1986" w:type="dxa"/>
            <w:gridSpan w:val="4"/>
          </w:tcPr>
          <w:p w14:paraId="1D1DFC70" w14:textId="77777777" w:rsidR="00704529" w:rsidRDefault="00704529" w:rsidP="00ED617F">
            <w:pPr>
              <w:pStyle w:val="CRCoverPage"/>
              <w:spacing w:after="0"/>
              <w:rPr>
                <w:noProof/>
                <w:sz w:val="8"/>
                <w:szCs w:val="8"/>
              </w:rPr>
            </w:pPr>
          </w:p>
        </w:tc>
        <w:tc>
          <w:tcPr>
            <w:tcW w:w="2267" w:type="dxa"/>
            <w:gridSpan w:val="2"/>
          </w:tcPr>
          <w:p w14:paraId="226A0ADD" w14:textId="77777777" w:rsidR="00704529" w:rsidRDefault="00704529" w:rsidP="00ED617F">
            <w:pPr>
              <w:pStyle w:val="CRCoverPage"/>
              <w:spacing w:after="0"/>
              <w:rPr>
                <w:noProof/>
                <w:sz w:val="8"/>
                <w:szCs w:val="8"/>
              </w:rPr>
            </w:pPr>
          </w:p>
        </w:tc>
        <w:tc>
          <w:tcPr>
            <w:tcW w:w="1417" w:type="dxa"/>
            <w:gridSpan w:val="3"/>
          </w:tcPr>
          <w:p w14:paraId="592F8046" w14:textId="77777777" w:rsidR="00704529" w:rsidRDefault="00704529" w:rsidP="00ED617F">
            <w:pPr>
              <w:pStyle w:val="CRCoverPage"/>
              <w:spacing w:after="0"/>
              <w:rPr>
                <w:noProof/>
                <w:sz w:val="8"/>
                <w:szCs w:val="8"/>
              </w:rPr>
            </w:pPr>
          </w:p>
        </w:tc>
        <w:tc>
          <w:tcPr>
            <w:tcW w:w="2127" w:type="dxa"/>
            <w:tcBorders>
              <w:right w:val="single" w:sz="4" w:space="0" w:color="auto"/>
            </w:tcBorders>
          </w:tcPr>
          <w:p w14:paraId="0E58DBEB" w14:textId="77777777" w:rsidR="00704529" w:rsidRDefault="00704529" w:rsidP="00ED617F">
            <w:pPr>
              <w:pStyle w:val="CRCoverPage"/>
              <w:spacing w:after="0"/>
              <w:rPr>
                <w:noProof/>
                <w:sz w:val="8"/>
                <w:szCs w:val="8"/>
              </w:rPr>
            </w:pPr>
          </w:p>
        </w:tc>
      </w:tr>
      <w:tr w:rsidR="00704529" w14:paraId="4378308C" w14:textId="77777777" w:rsidTr="00ED617F">
        <w:trPr>
          <w:cantSplit/>
        </w:trPr>
        <w:tc>
          <w:tcPr>
            <w:tcW w:w="1843" w:type="dxa"/>
            <w:tcBorders>
              <w:left w:val="single" w:sz="4" w:space="0" w:color="auto"/>
            </w:tcBorders>
          </w:tcPr>
          <w:p w14:paraId="5B0C2845" w14:textId="77777777" w:rsidR="00704529" w:rsidRDefault="00704529" w:rsidP="00ED617F">
            <w:pPr>
              <w:pStyle w:val="CRCoverPage"/>
              <w:tabs>
                <w:tab w:val="right" w:pos="1759"/>
              </w:tabs>
              <w:spacing w:after="0"/>
              <w:rPr>
                <w:b/>
                <w:i/>
                <w:noProof/>
              </w:rPr>
            </w:pPr>
            <w:r>
              <w:rPr>
                <w:b/>
                <w:i/>
                <w:noProof/>
              </w:rPr>
              <w:t>Category:</w:t>
            </w:r>
          </w:p>
        </w:tc>
        <w:tc>
          <w:tcPr>
            <w:tcW w:w="851" w:type="dxa"/>
            <w:shd w:val="pct30" w:color="FFFF00" w:fill="auto"/>
          </w:tcPr>
          <w:p w14:paraId="7C71C485" w14:textId="77777777" w:rsidR="00704529" w:rsidRDefault="00B40925" w:rsidP="00ED617F">
            <w:pPr>
              <w:pStyle w:val="CRCoverPage"/>
              <w:spacing w:after="0"/>
              <w:ind w:left="100" w:right="-609"/>
              <w:rPr>
                <w:b/>
                <w:noProof/>
              </w:rPr>
            </w:pPr>
            <w:fldSimple w:instr=" DOCPROPERTY  Cat  \* MERGEFORMAT ">
              <w:r w:rsidR="00704529">
                <w:rPr>
                  <w:b/>
                  <w:noProof/>
                </w:rPr>
                <w:t>F</w:t>
              </w:r>
            </w:fldSimple>
          </w:p>
        </w:tc>
        <w:tc>
          <w:tcPr>
            <w:tcW w:w="3402" w:type="dxa"/>
            <w:gridSpan w:val="5"/>
            <w:tcBorders>
              <w:left w:val="nil"/>
            </w:tcBorders>
          </w:tcPr>
          <w:p w14:paraId="338D10E9" w14:textId="77777777" w:rsidR="00704529" w:rsidRDefault="00704529" w:rsidP="00ED617F">
            <w:pPr>
              <w:pStyle w:val="CRCoverPage"/>
              <w:spacing w:after="0"/>
              <w:rPr>
                <w:noProof/>
              </w:rPr>
            </w:pPr>
          </w:p>
        </w:tc>
        <w:tc>
          <w:tcPr>
            <w:tcW w:w="1417" w:type="dxa"/>
            <w:gridSpan w:val="3"/>
            <w:tcBorders>
              <w:left w:val="nil"/>
            </w:tcBorders>
          </w:tcPr>
          <w:p w14:paraId="45CE9861" w14:textId="77777777" w:rsidR="00704529" w:rsidRDefault="00704529"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B8A3FF" w14:textId="77777777" w:rsidR="00704529" w:rsidRDefault="00B40925" w:rsidP="00ED617F">
            <w:pPr>
              <w:pStyle w:val="CRCoverPage"/>
              <w:spacing w:after="0"/>
              <w:ind w:left="100"/>
              <w:rPr>
                <w:noProof/>
              </w:rPr>
            </w:pPr>
            <w:fldSimple w:instr=" DOCPROPERTY  Release  \* MERGEFORMAT ">
              <w:r w:rsidR="00704529">
                <w:rPr>
                  <w:noProof/>
                </w:rPr>
                <w:t>Rel-17</w:t>
              </w:r>
            </w:fldSimple>
          </w:p>
        </w:tc>
      </w:tr>
      <w:tr w:rsidR="00704529" w14:paraId="1B2A407A" w14:textId="77777777" w:rsidTr="00ED617F">
        <w:tc>
          <w:tcPr>
            <w:tcW w:w="1843" w:type="dxa"/>
            <w:tcBorders>
              <w:left w:val="single" w:sz="4" w:space="0" w:color="auto"/>
              <w:bottom w:val="single" w:sz="4" w:space="0" w:color="auto"/>
            </w:tcBorders>
          </w:tcPr>
          <w:p w14:paraId="74EB4C90" w14:textId="77777777" w:rsidR="00704529" w:rsidRDefault="00704529" w:rsidP="00ED617F">
            <w:pPr>
              <w:pStyle w:val="CRCoverPage"/>
              <w:spacing w:after="0"/>
              <w:rPr>
                <w:b/>
                <w:i/>
                <w:noProof/>
              </w:rPr>
            </w:pPr>
          </w:p>
        </w:tc>
        <w:tc>
          <w:tcPr>
            <w:tcW w:w="4677" w:type="dxa"/>
            <w:gridSpan w:val="8"/>
            <w:tcBorders>
              <w:bottom w:val="single" w:sz="4" w:space="0" w:color="auto"/>
            </w:tcBorders>
          </w:tcPr>
          <w:p w14:paraId="01E52B20" w14:textId="77777777" w:rsidR="00704529" w:rsidRDefault="00704529"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1303" w14:textId="77777777" w:rsidR="00704529" w:rsidRDefault="00704529"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4A3042" w14:textId="77777777" w:rsidR="00704529" w:rsidRPr="007C2097" w:rsidRDefault="00704529"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529" w14:paraId="16486B2D" w14:textId="77777777" w:rsidTr="00ED617F">
        <w:tc>
          <w:tcPr>
            <w:tcW w:w="1843" w:type="dxa"/>
          </w:tcPr>
          <w:p w14:paraId="3EF83C65" w14:textId="77777777" w:rsidR="00704529" w:rsidRDefault="00704529" w:rsidP="00ED617F">
            <w:pPr>
              <w:pStyle w:val="CRCoverPage"/>
              <w:spacing w:after="0"/>
              <w:rPr>
                <w:b/>
                <w:i/>
                <w:noProof/>
                <w:sz w:val="8"/>
                <w:szCs w:val="8"/>
              </w:rPr>
            </w:pPr>
          </w:p>
        </w:tc>
        <w:tc>
          <w:tcPr>
            <w:tcW w:w="7797" w:type="dxa"/>
            <w:gridSpan w:val="10"/>
          </w:tcPr>
          <w:p w14:paraId="5431D1BF" w14:textId="77777777" w:rsidR="00704529" w:rsidRDefault="00704529" w:rsidP="00ED617F">
            <w:pPr>
              <w:pStyle w:val="CRCoverPage"/>
              <w:spacing w:after="0"/>
              <w:rPr>
                <w:noProof/>
                <w:sz w:val="8"/>
                <w:szCs w:val="8"/>
              </w:rPr>
            </w:pPr>
          </w:p>
        </w:tc>
      </w:tr>
      <w:tr w:rsidR="00704529" w14:paraId="7784DA6A" w14:textId="77777777" w:rsidTr="00ED617F">
        <w:tc>
          <w:tcPr>
            <w:tcW w:w="2694" w:type="dxa"/>
            <w:gridSpan w:val="2"/>
            <w:tcBorders>
              <w:top w:val="single" w:sz="4" w:space="0" w:color="auto"/>
              <w:left w:val="single" w:sz="4" w:space="0" w:color="auto"/>
            </w:tcBorders>
          </w:tcPr>
          <w:p w14:paraId="73444834" w14:textId="77777777" w:rsidR="00704529" w:rsidRDefault="00704529"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92EF33" w14:textId="77777777" w:rsidR="00704529" w:rsidRDefault="00704529" w:rsidP="00704529">
            <w:pPr>
              <w:pStyle w:val="CRCoverPage"/>
              <w:numPr>
                <w:ilvl w:val="0"/>
                <w:numId w:val="7"/>
              </w:numPr>
              <w:spacing w:after="0"/>
              <w:rPr>
                <w:noProof/>
              </w:rPr>
            </w:pPr>
            <w:r>
              <w:t>"Arp"</w:t>
            </w:r>
            <w:r>
              <w:rPr>
                <w:noProof/>
              </w:rPr>
              <w:t xml:space="preserve"> is mentioned in the clause </w:t>
            </w:r>
            <w:r>
              <w:t>5.2.3.1.2,</w:t>
            </w:r>
            <w:r>
              <w:rPr>
                <w:noProof/>
              </w:rPr>
              <w:t xml:space="preserve"> instead of "</w:t>
            </w:r>
            <w:proofErr w:type="spellStart"/>
            <w:r>
              <w:t>arp</w:t>
            </w:r>
            <w:proofErr w:type="spellEnd"/>
            <w:r>
              <w:rPr>
                <w:noProof/>
              </w:rPr>
              <w:t>" that is defined in data model and in the open API.</w:t>
            </w:r>
          </w:p>
          <w:p w14:paraId="28EF3831" w14:textId="77777777" w:rsidR="00704529" w:rsidRDefault="00704529" w:rsidP="00704529">
            <w:pPr>
              <w:pStyle w:val="CRCoverPage"/>
              <w:numPr>
                <w:ilvl w:val="0"/>
                <w:numId w:val="7"/>
              </w:numPr>
              <w:spacing w:after="0"/>
              <w:rPr>
                <w:noProof/>
              </w:rPr>
            </w:pPr>
            <w:r>
              <w:t>"</w:t>
            </w:r>
            <w:proofErr w:type="spellStart"/>
            <w:r w:rsidRPr="00350517">
              <w:t>mbDlIpFlowInfo</w:t>
            </w:r>
            <w:proofErr w:type="spellEnd"/>
            <w:r>
              <w:t>"</w:t>
            </w:r>
            <w:r>
              <w:rPr>
                <w:noProof/>
              </w:rPr>
              <w:t xml:space="preserve"> is mentioned in the table </w:t>
            </w:r>
            <w:r>
              <w:t>6.1.6.2.7-1,</w:t>
            </w:r>
            <w:r>
              <w:rPr>
                <w:noProof/>
              </w:rPr>
              <w:t xml:space="preserve"> instead of "</w:t>
            </w:r>
            <w:r>
              <w:t xml:space="preserve"> </w:t>
            </w:r>
            <w:r w:rsidRPr="00350517">
              <w:rPr>
                <w:noProof/>
              </w:rPr>
              <w:t>mbsDlIpFlowInfo</w:t>
            </w:r>
            <w:r>
              <w:rPr>
                <w:noProof/>
              </w:rPr>
              <w:t>" that is defined in description and open API.</w:t>
            </w:r>
          </w:p>
          <w:p w14:paraId="7C4B8045" w14:textId="77777777" w:rsidR="00704529" w:rsidRDefault="00704529" w:rsidP="00704529">
            <w:pPr>
              <w:pStyle w:val="CRCoverPage"/>
              <w:numPr>
                <w:ilvl w:val="0"/>
                <w:numId w:val="7"/>
              </w:numPr>
              <w:spacing w:after="0"/>
              <w:rPr>
                <w:noProof/>
              </w:rPr>
            </w:pPr>
            <w:r>
              <w:t>"</w:t>
            </w:r>
            <w:proofErr w:type="spellStart"/>
            <w:r>
              <w:t>mbsErrorReports</w:t>
            </w:r>
            <w:proofErr w:type="spellEnd"/>
            <w:r>
              <w:t>"</w:t>
            </w:r>
            <w:r>
              <w:rPr>
                <w:noProof/>
              </w:rPr>
              <w:t xml:space="preserve"> is mentioned in the clause </w:t>
            </w:r>
            <w:r>
              <w:t>5.2.2.3.2 and 5.2.4.1,</w:t>
            </w:r>
            <w:r>
              <w:rPr>
                <w:noProof/>
              </w:rPr>
              <w:t xml:space="preserve"> instead of "</w:t>
            </w:r>
            <w:r>
              <w:t xml:space="preserve"> </w:t>
            </w:r>
            <w:proofErr w:type="spellStart"/>
            <w:r>
              <w:t>mbsErrorReport</w:t>
            </w:r>
            <w:proofErr w:type="spellEnd"/>
            <w:r>
              <w:rPr>
                <w:noProof/>
              </w:rPr>
              <w:t>" that is defined in data model and open API.</w:t>
            </w:r>
          </w:p>
        </w:tc>
      </w:tr>
      <w:tr w:rsidR="00704529" w14:paraId="16A0CA3A" w14:textId="77777777" w:rsidTr="00ED617F">
        <w:tc>
          <w:tcPr>
            <w:tcW w:w="2694" w:type="dxa"/>
            <w:gridSpan w:val="2"/>
            <w:tcBorders>
              <w:left w:val="single" w:sz="4" w:space="0" w:color="auto"/>
            </w:tcBorders>
          </w:tcPr>
          <w:p w14:paraId="3EBBFE62"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4D1AC267" w14:textId="77777777" w:rsidR="00704529" w:rsidRDefault="00704529" w:rsidP="00ED617F">
            <w:pPr>
              <w:pStyle w:val="CRCoverPage"/>
              <w:spacing w:after="0"/>
              <w:rPr>
                <w:noProof/>
                <w:sz w:val="8"/>
                <w:szCs w:val="8"/>
              </w:rPr>
            </w:pPr>
          </w:p>
        </w:tc>
      </w:tr>
      <w:tr w:rsidR="00704529" w14:paraId="25977F68" w14:textId="77777777" w:rsidTr="00ED617F">
        <w:tc>
          <w:tcPr>
            <w:tcW w:w="2694" w:type="dxa"/>
            <w:gridSpan w:val="2"/>
            <w:tcBorders>
              <w:left w:val="single" w:sz="4" w:space="0" w:color="auto"/>
            </w:tcBorders>
          </w:tcPr>
          <w:p w14:paraId="317AE09F" w14:textId="77777777" w:rsidR="00704529" w:rsidRDefault="00704529"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80D86" w14:textId="77777777" w:rsidR="00704529" w:rsidRDefault="00704529" w:rsidP="00704529">
            <w:pPr>
              <w:pStyle w:val="CRCoverPage"/>
              <w:numPr>
                <w:ilvl w:val="0"/>
                <w:numId w:val="8"/>
              </w:numPr>
              <w:spacing w:after="0"/>
              <w:rPr>
                <w:noProof/>
              </w:rPr>
            </w:pPr>
            <w:r>
              <w:t>Clause 5.2.3.1.2 is updated with correct name "</w:t>
            </w:r>
            <w:proofErr w:type="spellStart"/>
            <w:r>
              <w:t>arp</w:t>
            </w:r>
            <w:proofErr w:type="spellEnd"/>
            <w:r>
              <w:t>"</w:t>
            </w:r>
          </w:p>
          <w:p w14:paraId="19FBBEC0" w14:textId="77777777" w:rsidR="00704529" w:rsidRDefault="00704529" w:rsidP="00704529">
            <w:pPr>
              <w:pStyle w:val="CRCoverPage"/>
              <w:numPr>
                <w:ilvl w:val="0"/>
                <w:numId w:val="8"/>
              </w:numPr>
              <w:spacing w:after="0"/>
              <w:rPr>
                <w:noProof/>
              </w:rPr>
            </w:pPr>
            <w:r>
              <w:t>Table 6.1.6.2.7-1 is updated with correct attribute name "</w:t>
            </w:r>
            <w:proofErr w:type="spellStart"/>
            <w:r w:rsidRPr="00350517">
              <w:t>mbsDlIpFlowInfo</w:t>
            </w:r>
            <w:proofErr w:type="spellEnd"/>
            <w:r>
              <w:t>"</w:t>
            </w:r>
            <w:r>
              <w:rPr>
                <w:noProof/>
              </w:rPr>
              <w:t xml:space="preserve"> and </w:t>
            </w:r>
            <w:r>
              <w:t>typo correction in clause 6.1.3.1</w:t>
            </w:r>
          </w:p>
          <w:p w14:paraId="69D182E5" w14:textId="77777777" w:rsidR="00704529" w:rsidRDefault="00704529" w:rsidP="00704529">
            <w:pPr>
              <w:pStyle w:val="CRCoverPage"/>
              <w:numPr>
                <w:ilvl w:val="0"/>
                <w:numId w:val="8"/>
              </w:numPr>
              <w:spacing w:after="0"/>
              <w:rPr>
                <w:noProof/>
              </w:rPr>
            </w:pPr>
            <w:r>
              <w:t>Clause 5.2.2.3.2 and 5.2.4.1 is updated with right attribute name "</w:t>
            </w:r>
            <w:proofErr w:type="spellStart"/>
            <w:r>
              <w:t>mbsErrorReport</w:t>
            </w:r>
            <w:proofErr w:type="spellEnd"/>
            <w:r>
              <w:t>"</w:t>
            </w:r>
          </w:p>
        </w:tc>
      </w:tr>
      <w:tr w:rsidR="00704529" w14:paraId="0796BC22" w14:textId="77777777" w:rsidTr="00ED617F">
        <w:tc>
          <w:tcPr>
            <w:tcW w:w="2694" w:type="dxa"/>
            <w:gridSpan w:val="2"/>
            <w:tcBorders>
              <w:left w:val="single" w:sz="4" w:space="0" w:color="auto"/>
            </w:tcBorders>
          </w:tcPr>
          <w:p w14:paraId="3FFF880E"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491361AB" w14:textId="77777777" w:rsidR="00704529" w:rsidRDefault="00704529" w:rsidP="00ED617F">
            <w:pPr>
              <w:pStyle w:val="CRCoverPage"/>
              <w:spacing w:after="0"/>
              <w:rPr>
                <w:noProof/>
                <w:sz w:val="8"/>
                <w:szCs w:val="8"/>
              </w:rPr>
            </w:pPr>
          </w:p>
        </w:tc>
      </w:tr>
      <w:tr w:rsidR="00704529" w14:paraId="73629C65" w14:textId="77777777" w:rsidTr="00ED617F">
        <w:tc>
          <w:tcPr>
            <w:tcW w:w="2694" w:type="dxa"/>
            <w:gridSpan w:val="2"/>
            <w:tcBorders>
              <w:left w:val="single" w:sz="4" w:space="0" w:color="auto"/>
              <w:bottom w:val="single" w:sz="4" w:space="0" w:color="auto"/>
            </w:tcBorders>
          </w:tcPr>
          <w:p w14:paraId="3CBC241E" w14:textId="77777777" w:rsidR="00704529" w:rsidRDefault="00704529"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25C7B" w14:textId="77777777" w:rsidR="00704529" w:rsidRDefault="00704529" w:rsidP="00ED617F">
            <w:pPr>
              <w:pStyle w:val="CRCoverPage"/>
              <w:spacing w:after="0"/>
              <w:ind w:left="100"/>
              <w:rPr>
                <w:noProof/>
              </w:rPr>
            </w:pPr>
            <w:r>
              <w:rPr>
                <w:noProof/>
              </w:rPr>
              <w:t>Misalignment in the specifications</w:t>
            </w:r>
          </w:p>
        </w:tc>
      </w:tr>
      <w:tr w:rsidR="00704529" w14:paraId="209890EE" w14:textId="77777777" w:rsidTr="00ED617F">
        <w:tc>
          <w:tcPr>
            <w:tcW w:w="2694" w:type="dxa"/>
            <w:gridSpan w:val="2"/>
          </w:tcPr>
          <w:p w14:paraId="2916B3FF" w14:textId="77777777" w:rsidR="00704529" w:rsidRDefault="00704529" w:rsidP="00ED617F">
            <w:pPr>
              <w:pStyle w:val="CRCoverPage"/>
              <w:spacing w:after="0"/>
              <w:rPr>
                <w:b/>
                <w:i/>
                <w:noProof/>
                <w:sz w:val="8"/>
                <w:szCs w:val="8"/>
              </w:rPr>
            </w:pPr>
          </w:p>
        </w:tc>
        <w:tc>
          <w:tcPr>
            <w:tcW w:w="6946" w:type="dxa"/>
            <w:gridSpan w:val="9"/>
          </w:tcPr>
          <w:p w14:paraId="6704074A" w14:textId="77777777" w:rsidR="00704529" w:rsidRDefault="00704529" w:rsidP="00ED617F">
            <w:pPr>
              <w:pStyle w:val="CRCoverPage"/>
              <w:spacing w:after="0"/>
              <w:rPr>
                <w:noProof/>
                <w:sz w:val="8"/>
                <w:szCs w:val="8"/>
              </w:rPr>
            </w:pPr>
          </w:p>
        </w:tc>
      </w:tr>
      <w:tr w:rsidR="00704529" w14:paraId="64A7D798" w14:textId="77777777" w:rsidTr="00ED617F">
        <w:tc>
          <w:tcPr>
            <w:tcW w:w="2694" w:type="dxa"/>
            <w:gridSpan w:val="2"/>
            <w:tcBorders>
              <w:top w:val="single" w:sz="4" w:space="0" w:color="auto"/>
              <w:left w:val="single" w:sz="4" w:space="0" w:color="auto"/>
            </w:tcBorders>
          </w:tcPr>
          <w:p w14:paraId="17FCB548" w14:textId="77777777" w:rsidR="00704529" w:rsidRDefault="00704529"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C3552F" w14:textId="1585B5D5" w:rsidR="00704529" w:rsidRDefault="00704529" w:rsidP="00ED617F">
            <w:pPr>
              <w:pStyle w:val="CRCoverPage"/>
              <w:spacing w:after="0"/>
              <w:rPr>
                <w:noProof/>
              </w:rPr>
            </w:pPr>
            <w:r>
              <w:t xml:space="preserve"> 5.2.2.3.2, 5.2.3.1.2, 5.2.4.1, 6.1.6.2.7</w:t>
            </w:r>
          </w:p>
        </w:tc>
      </w:tr>
      <w:tr w:rsidR="00704529" w14:paraId="024AD907" w14:textId="77777777" w:rsidTr="00ED617F">
        <w:tc>
          <w:tcPr>
            <w:tcW w:w="2694" w:type="dxa"/>
            <w:gridSpan w:val="2"/>
            <w:tcBorders>
              <w:left w:val="single" w:sz="4" w:space="0" w:color="auto"/>
            </w:tcBorders>
          </w:tcPr>
          <w:p w14:paraId="1606D529" w14:textId="77777777" w:rsidR="00704529" w:rsidRDefault="00704529" w:rsidP="00ED617F">
            <w:pPr>
              <w:pStyle w:val="CRCoverPage"/>
              <w:spacing w:after="0"/>
              <w:rPr>
                <w:b/>
                <w:i/>
                <w:noProof/>
                <w:sz w:val="8"/>
                <w:szCs w:val="8"/>
              </w:rPr>
            </w:pPr>
          </w:p>
        </w:tc>
        <w:tc>
          <w:tcPr>
            <w:tcW w:w="6946" w:type="dxa"/>
            <w:gridSpan w:val="9"/>
            <w:tcBorders>
              <w:right w:val="single" w:sz="4" w:space="0" w:color="auto"/>
            </w:tcBorders>
          </w:tcPr>
          <w:p w14:paraId="1F2C51CD" w14:textId="77777777" w:rsidR="00704529" w:rsidRDefault="00704529" w:rsidP="00ED617F">
            <w:pPr>
              <w:pStyle w:val="CRCoverPage"/>
              <w:spacing w:after="0"/>
              <w:rPr>
                <w:noProof/>
                <w:sz w:val="8"/>
                <w:szCs w:val="8"/>
              </w:rPr>
            </w:pPr>
          </w:p>
        </w:tc>
      </w:tr>
      <w:tr w:rsidR="00704529" w14:paraId="6208786D" w14:textId="77777777" w:rsidTr="00ED617F">
        <w:tc>
          <w:tcPr>
            <w:tcW w:w="2694" w:type="dxa"/>
            <w:gridSpan w:val="2"/>
            <w:tcBorders>
              <w:left w:val="single" w:sz="4" w:space="0" w:color="auto"/>
            </w:tcBorders>
          </w:tcPr>
          <w:p w14:paraId="0C7493D3" w14:textId="77777777" w:rsidR="00704529" w:rsidRDefault="00704529"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7B48F" w14:textId="77777777" w:rsidR="00704529" w:rsidRDefault="00704529"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6B78C" w14:textId="77777777" w:rsidR="00704529" w:rsidRDefault="00704529" w:rsidP="00ED617F">
            <w:pPr>
              <w:pStyle w:val="CRCoverPage"/>
              <w:spacing w:after="0"/>
              <w:jc w:val="center"/>
              <w:rPr>
                <w:b/>
                <w:caps/>
                <w:noProof/>
              </w:rPr>
            </w:pPr>
            <w:r>
              <w:rPr>
                <w:b/>
                <w:caps/>
                <w:noProof/>
              </w:rPr>
              <w:t>N</w:t>
            </w:r>
          </w:p>
        </w:tc>
        <w:tc>
          <w:tcPr>
            <w:tcW w:w="2977" w:type="dxa"/>
            <w:gridSpan w:val="4"/>
          </w:tcPr>
          <w:p w14:paraId="06AC25E4" w14:textId="77777777" w:rsidR="00704529" w:rsidRDefault="00704529"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65FDE" w14:textId="77777777" w:rsidR="00704529" w:rsidRDefault="00704529" w:rsidP="00ED617F">
            <w:pPr>
              <w:pStyle w:val="CRCoverPage"/>
              <w:spacing w:after="0"/>
              <w:ind w:left="99"/>
              <w:rPr>
                <w:noProof/>
              </w:rPr>
            </w:pPr>
          </w:p>
        </w:tc>
      </w:tr>
      <w:tr w:rsidR="00704529" w14:paraId="4EB25903" w14:textId="77777777" w:rsidTr="00ED617F">
        <w:tc>
          <w:tcPr>
            <w:tcW w:w="2694" w:type="dxa"/>
            <w:gridSpan w:val="2"/>
            <w:tcBorders>
              <w:left w:val="single" w:sz="4" w:space="0" w:color="auto"/>
            </w:tcBorders>
          </w:tcPr>
          <w:p w14:paraId="7A00D0F3" w14:textId="77777777" w:rsidR="00704529" w:rsidRDefault="00704529"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5CF4F0"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D5C00" w14:textId="77777777" w:rsidR="00704529" w:rsidRDefault="00704529" w:rsidP="00ED617F">
            <w:pPr>
              <w:pStyle w:val="CRCoverPage"/>
              <w:spacing w:after="0"/>
              <w:jc w:val="center"/>
              <w:rPr>
                <w:b/>
                <w:caps/>
                <w:noProof/>
              </w:rPr>
            </w:pPr>
            <w:r>
              <w:rPr>
                <w:b/>
                <w:caps/>
                <w:noProof/>
              </w:rPr>
              <w:t>X</w:t>
            </w:r>
          </w:p>
        </w:tc>
        <w:tc>
          <w:tcPr>
            <w:tcW w:w="2977" w:type="dxa"/>
            <w:gridSpan w:val="4"/>
          </w:tcPr>
          <w:p w14:paraId="182F4A6A" w14:textId="77777777" w:rsidR="00704529" w:rsidRDefault="00704529"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672E3" w14:textId="77777777" w:rsidR="00704529" w:rsidRDefault="00704529" w:rsidP="00ED617F">
            <w:pPr>
              <w:pStyle w:val="CRCoverPage"/>
              <w:spacing w:after="0"/>
              <w:ind w:left="99"/>
              <w:rPr>
                <w:noProof/>
              </w:rPr>
            </w:pPr>
            <w:r>
              <w:rPr>
                <w:noProof/>
              </w:rPr>
              <w:t xml:space="preserve">TS/TR ... CR ... </w:t>
            </w:r>
          </w:p>
        </w:tc>
      </w:tr>
      <w:tr w:rsidR="00704529" w14:paraId="2594DA4F" w14:textId="77777777" w:rsidTr="00ED617F">
        <w:tc>
          <w:tcPr>
            <w:tcW w:w="2694" w:type="dxa"/>
            <w:gridSpan w:val="2"/>
            <w:tcBorders>
              <w:left w:val="single" w:sz="4" w:space="0" w:color="auto"/>
            </w:tcBorders>
          </w:tcPr>
          <w:p w14:paraId="2B0DAD2B" w14:textId="77777777" w:rsidR="00704529" w:rsidRDefault="00704529"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B925BC"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97257" w14:textId="77777777" w:rsidR="00704529" w:rsidRDefault="00704529" w:rsidP="00ED617F">
            <w:pPr>
              <w:pStyle w:val="CRCoverPage"/>
              <w:spacing w:after="0"/>
              <w:jc w:val="center"/>
              <w:rPr>
                <w:b/>
                <w:caps/>
                <w:noProof/>
              </w:rPr>
            </w:pPr>
            <w:r>
              <w:rPr>
                <w:b/>
                <w:caps/>
                <w:noProof/>
              </w:rPr>
              <w:t>X</w:t>
            </w:r>
          </w:p>
        </w:tc>
        <w:tc>
          <w:tcPr>
            <w:tcW w:w="2977" w:type="dxa"/>
            <w:gridSpan w:val="4"/>
          </w:tcPr>
          <w:p w14:paraId="61D453A9" w14:textId="77777777" w:rsidR="00704529" w:rsidRDefault="00704529"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A755B" w14:textId="77777777" w:rsidR="00704529" w:rsidRDefault="00704529" w:rsidP="00ED617F">
            <w:pPr>
              <w:pStyle w:val="CRCoverPage"/>
              <w:spacing w:after="0"/>
              <w:ind w:left="99"/>
              <w:rPr>
                <w:noProof/>
              </w:rPr>
            </w:pPr>
            <w:r>
              <w:rPr>
                <w:noProof/>
              </w:rPr>
              <w:t xml:space="preserve">TS/TR ... CR ... </w:t>
            </w:r>
          </w:p>
        </w:tc>
      </w:tr>
      <w:tr w:rsidR="00704529" w14:paraId="36A82A57" w14:textId="77777777" w:rsidTr="00ED617F">
        <w:tc>
          <w:tcPr>
            <w:tcW w:w="2694" w:type="dxa"/>
            <w:gridSpan w:val="2"/>
            <w:tcBorders>
              <w:left w:val="single" w:sz="4" w:space="0" w:color="auto"/>
            </w:tcBorders>
          </w:tcPr>
          <w:p w14:paraId="5A87CFA8" w14:textId="77777777" w:rsidR="00704529" w:rsidRDefault="00704529"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363A66" w14:textId="77777777" w:rsidR="00704529" w:rsidRDefault="00704529"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B10C7" w14:textId="77777777" w:rsidR="00704529" w:rsidRDefault="00704529" w:rsidP="00ED617F">
            <w:pPr>
              <w:pStyle w:val="CRCoverPage"/>
              <w:spacing w:after="0"/>
              <w:rPr>
                <w:b/>
                <w:caps/>
                <w:noProof/>
              </w:rPr>
            </w:pPr>
            <w:r>
              <w:rPr>
                <w:b/>
                <w:caps/>
                <w:noProof/>
              </w:rPr>
              <w:t>X</w:t>
            </w:r>
          </w:p>
        </w:tc>
        <w:tc>
          <w:tcPr>
            <w:tcW w:w="2977" w:type="dxa"/>
            <w:gridSpan w:val="4"/>
          </w:tcPr>
          <w:p w14:paraId="346F8533" w14:textId="77777777" w:rsidR="00704529" w:rsidRDefault="00704529"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5C660" w14:textId="77777777" w:rsidR="00704529" w:rsidRDefault="00704529" w:rsidP="00ED617F">
            <w:pPr>
              <w:pStyle w:val="CRCoverPage"/>
              <w:spacing w:after="0"/>
              <w:ind w:left="99"/>
              <w:rPr>
                <w:noProof/>
              </w:rPr>
            </w:pPr>
            <w:r>
              <w:rPr>
                <w:noProof/>
              </w:rPr>
              <w:t xml:space="preserve">TS/TR ... CR ... </w:t>
            </w:r>
          </w:p>
        </w:tc>
      </w:tr>
      <w:tr w:rsidR="00704529" w14:paraId="012C782A" w14:textId="77777777" w:rsidTr="00ED617F">
        <w:tc>
          <w:tcPr>
            <w:tcW w:w="2694" w:type="dxa"/>
            <w:gridSpan w:val="2"/>
            <w:tcBorders>
              <w:left w:val="single" w:sz="4" w:space="0" w:color="auto"/>
            </w:tcBorders>
          </w:tcPr>
          <w:p w14:paraId="6C6D20CC" w14:textId="77777777" w:rsidR="00704529" w:rsidRDefault="00704529" w:rsidP="00ED617F">
            <w:pPr>
              <w:pStyle w:val="CRCoverPage"/>
              <w:spacing w:after="0"/>
              <w:rPr>
                <w:b/>
                <w:i/>
                <w:noProof/>
              </w:rPr>
            </w:pPr>
          </w:p>
        </w:tc>
        <w:tc>
          <w:tcPr>
            <w:tcW w:w="6946" w:type="dxa"/>
            <w:gridSpan w:val="9"/>
            <w:tcBorders>
              <w:right w:val="single" w:sz="4" w:space="0" w:color="auto"/>
            </w:tcBorders>
          </w:tcPr>
          <w:p w14:paraId="3190201B" w14:textId="77777777" w:rsidR="00704529" w:rsidRDefault="00704529" w:rsidP="00ED617F">
            <w:pPr>
              <w:pStyle w:val="CRCoverPage"/>
              <w:spacing w:after="0"/>
              <w:rPr>
                <w:noProof/>
              </w:rPr>
            </w:pPr>
          </w:p>
        </w:tc>
      </w:tr>
      <w:tr w:rsidR="00704529" w14:paraId="429F2ED9" w14:textId="77777777" w:rsidTr="00ED617F">
        <w:tc>
          <w:tcPr>
            <w:tcW w:w="2694" w:type="dxa"/>
            <w:gridSpan w:val="2"/>
            <w:tcBorders>
              <w:left w:val="single" w:sz="4" w:space="0" w:color="auto"/>
              <w:bottom w:val="single" w:sz="4" w:space="0" w:color="auto"/>
            </w:tcBorders>
          </w:tcPr>
          <w:p w14:paraId="220A9A42" w14:textId="77777777" w:rsidR="00704529" w:rsidRDefault="00704529"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C95E5" w14:textId="77777777" w:rsidR="00704529" w:rsidRDefault="00704529" w:rsidP="00ED617F">
            <w:pPr>
              <w:pStyle w:val="CRCoverPage"/>
              <w:spacing w:after="0"/>
              <w:ind w:left="100"/>
              <w:rPr>
                <w:noProof/>
              </w:rPr>
            </w:pPr>
            <w:r w:rsidRPr="00582487">
              <w:rPr>
                <w:noProof/>
              </w:rPr>
              <w:t xml:space="preserve">This CR </w:t>
            </w:r>
            <w:r>
              <w:rPr>
                <w:noProof/>
              </w:rPr>
              <w:t>has no impact on Open API</w:t>
            </w:r>
          </w:p>
        </w:tc>
      </w:tr>
      <w:tr w:rsidR="00704529" w:rsidRPr="008863B9" w14:paraId="5CAD60B6" w14:textId="77777777" w:rsidTr="00ED617F">
        <w:tc>
          <w:tcPr>
            <w:tcW w:w="2694" w:type="dxa"/>
            <w:gridSpan w:val="2"/>
            <w:tcBorders>
              <w:top w:val="single" w:sz="4" w:space="0" w:color="auto"/>
              <w:bottom w:val="single" w:sz="4" w:space="0" w:color="auto"/>
            </w:tcBorders>
          </w:tcPr>
          <w:p w14:paraId="6FD502F3" w14:textId="77777777" w:rsidR="00704529" w:rsidRPr="008863B9" w:rsidRDefault="00704529"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F0AC7" w14:textId="77777777" w:rsidR="00704529" w:rsidRPr="008863B9" w:rsidRDefault="00704529" w:rsidP="00ED617F">
            <w:pPr>
              <w:pStyle w:val="CRCoverPage"/>
              <w:spacing w:after="0"/>
              <w:ind w:left="100"/>
              <w:rPr>
                <w:noProof/>
                <w:sz w:val="8"/>
                <w:szCs w:val="8"/>
              </w:rPr>
            </w:pPr>
          </w:p>
        </w:tc>
      </w:tr>
      <w:tr w:rsidR="00704529" w14:paraId="3A8E048E" w14:textId="77777777" w:rsidTr="00ED617F">
        <w:tc>
          <w:tcPr>
            <w:tcW w:w="2694" w:type="dxa"/>
            <w:gridSpan w:val="2"/>
            <w:tcBorders>
              <w:top w:val="single" w:sz="4" w:space="0" w:color="auto"/>
              <w:left w:val="single" w:sz="4" w:space="0" w:color="auto"/>
              <w:bottom w:val="single" w:sz="4" w:space="0" w:color="auto"/>
            </w:tcBorders>
          </w:tcPr>
          <w:p w14:paraId="02641FF4" w14:textId="77777777" w:rsidR="00704529" w:rsidRDefault="00704529"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A9474" w14:textId="77777777" w:rsidR="00704529" w:rsidRDefault="00704529"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D5456C" w14:textId="77777777" w:rsidR="002D1547" w:rsidRDefault="002D1547" w:rsidP="002D1547">
      <w:pPr>
        <w:pStyle w:val="Heading5"/>
      </w:pPr>
      <w:bookmarkStart w:id="2" w:name="_Toc114149660"/>
      <w:bookmarkStart w:id="3" w:name="_Toc90112977"/>
      <w:bookmarkStart w:id="4" w:name="_Toc51847065"/>
      <w:bookmarkStart w:id="5" w:name="_Toc57022696"/>
      <w:bookmarkStart w:id="6" w:name="_Toc82556862"/>
      <w:bookmarkStart w:id="7" w:name="_Toc27745105"/>
      <w:bookmarkStart w:id="8" w:name="_Toc29803257"/>
      <w:bookmarkStart w:id="9" w:name="_Toc35970047"/>
      <w:bookmarkStart w:id="10" w:name="_Toc36050841"/>
      <w:bookmarkStart w:id="11" w:name="_Toc44847560"/>
      <w:bookmarkStart w:id="12" w:name="_Toc51845214"/>
      <w:bookmarkStart w:id="13" w:name="_Toc51845545"/>
      <w:bookmarkStart w:id="14" w:name="_Toc57017614"/>
      <w:bookmarkStart w:id="15" w:name="_Toc82555487"/>
      <w:bookmarkStart w:id="16" w:name="_Toc51845218"/>
      <w:bookmarkStart w:id="17" w:name="_Toc51845549"/>
      <w:bookmarkStart w:id="18" w:name="_Toc57017618"/>
      <w:bookmarkStart w:id="19" w:name="_Toc82555492"/>
      <w:bookmarkStart w:id="20" w:name="_Toc57017474"/>
      <w:bookmarkStart w:id="21" w:name="_Toc82555351"/>
      <w:bookmarkStart w:id="22" w:name="_Toc51845075"/>
      <w:bookmarkStart w:id="23" w:name="_Toc51845406"/>
      <w:bookmarkStart w:id="24" w:name="_Toc51846926"/>
      <w:bookmarkStart w:id="25" w:name="_Toc57022553"/>
      <w:bookmarkStart w:id="26" w:name="_Toc82556706"/>
      <w:r>
        <w:t>5.2.2.3.2</w:t>
      </w:r>
      <w:r>
        <w:tab/>
        <w:t>MBS Policy Association Update</w:t>
      </w:r>
      <w:bookmarkEnd w:id="2"/>
    </w:p>
    <w:p w14:paraId="7ED50923" w14:textId="77777777" w:rsidR="002D1547" w:rsidRDefault="002D1547" w:rsidP="002D1547">
      <w:pPr>
        <w:pStyle w:val="TH"/>
      </w:pPr>
      <w:r>
        <w:object w:dxaOrig="8800" w:dyaOrig="2210" w14:anchorId="36787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13.5pt" o:ole="">
            <v:imagedata r:id="rId18" o:title=""/>
          </v:shape>
          <o:OLEObject Type="Embed" ProgID="Visio.Drawing.15" ShapeID="_x0000_i1025" DrawAspect="Content" ObjectID="_1730154354" r:id="rId19"/>
        </w:object>
      </w:r>
    </w:p>
    <w:p w14:paraId="4DCC79CD" w14:textId="77777777" w:rsidR="002D1547" w:rsidRDefault="002D1547" w:rsidP="002D1547">
      <w:pPr>
        <w:pStyle w:val="TF"/>
      </w:pPr>
      <w:r>
        <w:t>Figure 5.2.2.3.2-1: Procedure for MBS Policy Association Update</w:t>
      </w:r>
    </w:p>
    <w:p w14:paraId="38699181" w14:textId="77777777" w:rsidR="002D1547" w:rsidRPr="005614B5" w:rsidRDefault="002D1547" w:rsidP="002D1547">
      <w:pPr>
        <w:pStyle w:val="B10"/>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FC825" w14:textId="77777777" w:rsidR="002D1547" w:rsidRDefault="002D1547" w:rsidP="002D1547">
      <w:pPr>
        <w:pStyle w:val="B2"/>
      </w:pPr>
      <w:r>
        <w:t>-</w:t>
      </w:r>
      <w:r>
        <w:tab/>
        <w:t>the updated MBS Service Information, within the "</w:t>
      </w:r>
      <w:proofErr w:type="spellStart"/>
      <w:r>
        <w:t>mbsServInfo</w:t>
      </w:r>
      <w:proofErr w:type="spellEnd"/>
      <w:r>
        <w:t>" attribute;</w:t>
      </w:r>
    </w:p>
    <w:p w14:paraId="23AE1BD2" w14:textId="77777777" w:rsidR="002D1547" w:rsidRDefault="002D1547" w:rsidP="002D1547">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696DFBBD" w14:textId="77777777" w:rsidR="002D1547" w:rsidRDefault="002D1547" w:rsidP="002D1547">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del w:id="27" w:author="Nokia" w:date="2022-10-14T19:52:00Z">
        <w:r w:rsidDel="00894561">
          <w:delText>s</w:delText>
        </w:r>
      </w:del>
      <w:r>
        <w:t>" attribute.</w:t>
      </w:r>
    </w:p>
    <w:p w14:paraId="3B5F6132" w14:textId="77777777" w:rsidR="002D1547" w:rsidRDefault="002D1547" w:rsidP="002D1547">
      <w:pPr>
        <w:pStyle w:val="B10"/>
        <w:rPr>
          <w:lang w:eastAsia="zh-CN"/>
        </w:rPr>
      </w:pPr>
      <w:r>
        <w:rPr>
          <w:lang w:eastAsia="zh-CN"/>
        </w:rPr>
        <w:t>2.</w:t>
      </w:r>
      <w:r>
        <w:rPr>
          <w:lang w:eastAsia="zh-CN"/>
        </w:rPr>
        <w:tab/>
        <w:t>Upon reception of the HTTP POST request from the NF service consumer:</w:t>
      </w:r>
    </w:p>
    <w:p w14:paraId="55208558" w14:textId="77777777" w:rsidR="002D1547" w:rsidRDefault="002D1547" w:rsidP="002D1547">
      <w:pPr>
        <w:pStyle w:val="B2"/>
        <w:rPr>
          <w:lang w:eastAsia="zh-CN"/>
        </w:rPr>
      </w:pPr>
      <w:r w:rsidRPr="00237147">
        <w:rPr>
          <w:lang w:eastAsia="zh-CN"/>
        </w:rPr>
        <w:t>-</w:t>
      </w:r>
      <w:r w:rsidRPr="00237147">
        <w:rPr>
          <w:lang w:eastAsia="zh-CN"/>
        </w:rPr>
        <w:tab/>
      </w:r>
      <w:r>
        <w:rPr>
          <w:lang w:eastAsia="zh-CN"/>
        </w:rPr>
        <w:t>if the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5BA85410" w14:textId="77777777" w:rsidR="002D1547" w:rsidRDefault="002D1547" w:rsidP="002D1547">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3ADD482"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1EBE723E" w14:textId="77777777" w:rsidR="002D1547" w:rsidRDefault="002D1547" w:rsidP="002D1547">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0B318766"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0624037D" w14:textId="77777777" w:rsidR="002D1547" w:rsidRPr="00C32E0E" w:rsidRDefault="002D1547" w:rsidP="002D1547">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2EA68510" w14:textId="77777777" w:rsidR="002D1547" w:rsidRDefault="002D1547" w:rsidP="002D1547">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454B888F" w14:textId="77777777" w:rsidR="002D1547" w:rsidRDefault="002D1547" w:rsidP="002D1547">
      <w:pPr>
        <w:pStyle w:val="B2"/>
        <w:rPr>
          <w:lang w:eastAsia="zh-CN"/>
        </w:rPr>
      </w:pPr>
      <w:r w:rsidRPr="00237147">
        <w:rPr>
          <w:lang w:eastAsia="zh-CN"/>
        </w:rPr>
        <w:t>-</w:t>
      </w:r>
      <w:r w:rsidRPr="00237147">
        <w:rPr>
          <w:lang w:eastAsia="zh-CN"/>
        </w:rPr>
        <w:tab/>
      </w:r>
      <w:r>
        <w:rPr>
          <w:lang w:eastAsia="zh-CN"/>
        </w:rPr>
        <w:t>upon success, the PCF shall:</w:t>
      </w:r>
    </w:p>
    <w:p w14:paraId="7DC2B64E" w14:textId="77777777" w:rsidR="002D1547" w:rsidRDefault="002D1547" w:rsidP="002D1547">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31D8BECE" w14:textId="77777777" w:rsidR="002D1547" w:rsidRDefault="002D1547" w:rsidP="002D1547">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that shall contain:</w:t>
      </w:r>
    </w:p>
    <w:p w14:paraId="631CB109" w14:textId="77777777" w:rsidR="002D1547" w:rsidRDefault="002D1547" w:rsidP="002D1547">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5EC09C0E" w14:textId="77777777" w:rsidR="002D1547" w:rsidRDefault="002D1547" w:rsidP="002D1547">
      <w:pPr>
        <w:pStyle w:val="B3"/>
        <w:ind w:hanging="1"/>
      </w:pPr>
      <w:r>
        <w:rPr>
          <w:lang w:eastAsia="zh-CN"/>
        </w:rPr>
        <w:lastRenderedPageBreak/>
        <w:t>and may contain:</w:t>
      </w:r>
    </w:p>
    <w:p w14:paraId="1E2FB39C" w14:textId="77777777" w:rsidR="002D1547" w:rsidRDefault="002D1547" w:rsidP="002D1547">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70A1814" w14:textId="77777777" w:rsidR="002D1547" w:rsidRPr="00D072B8" w:rsidRDefault="002D1547" w:rsidP="002D1547">
      <w:pPr>
        <w:pStyle w:val="B2"/>
      </w:pPr>
      <w:r>
        <w:t>-</w:t>
      </w:r>
      <w:r>
        <w:tab/>
        <w:t>i</w:t>
      </w:r>
      <w:r w:rsidRPr="00D072B8">
        <w:t>f errors occur when processing the HTTP POST request, the PCF shall apply the error handling procedures specified in clause 6.1.7</w:t>
      </w:r>
      <w:r>
        <w:t>;</w:t>
      </w:r>
    </w:p>
    <w:p w14:paraId="494A77C7" w14:textId="77777777" w:rsidR="002D1547" w:rsidRDefault="002D1547" w:rsidP="002D1547">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8E1F631" w14:textId="77777777" w:rsidR="002D1547" w:rsidRDefault="002D1547" w:rsidP="002D1547">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1FAE9B08" w14:textId="77777777" w:rsidR="002D1547" w:rsidRPr="00E73662" w:rsidRDefault="002D1547" w:rsidP="002D1547">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"cause" attribute set to the "ERROR_INPUT_PARAMETERS" application error</w:t>
      </w:r>
      <w:r>
        <w:t>;</w:t>
      </w:r>
    </w:p>
    <w:p w14:paraId="087E4499" w14:textId="77777777" w:rsidR="002D1547" w:rsidRDefault="002D1547" w:rsidP="002D1547">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F1A4805" w14:textId="77777777" w:rsidR="002D1547" w:rsidRDefault="002D1547" w:rsidP="002D1547">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5E49C89F" w14:textId="77777777" w:rsidR="002D1547" w:rsidRDefault="002D1547" w:rsidP="002D1547">
      <w:pPr>
        <w:pStyle w:val="B2"/>
        <w:ind w:firstLine="0"/>
      </w:pPr>
      <w:r>
        <w:t>and may contain:</w:t>
      </w:r>
    </w:p>
    <w:p w14:paraId="4FA26FAD" w14:textId="77777777" w:rsidR="002D1547" w:rsidRDefault="002D1547" w:rsidP="002D1547">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5A3199D" w14:textId="77777777" w:rsidR="002D1547" w:rsidRDefault="002D1547" w:rsidP="002D1547">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6731EBD5" w14:textId="2C6366A2" w:rsidR="002D1547" w:rsidRPr="00B837D3" w:rsidRDefault="002D1547" w:rsidP="00B837D3">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01314018" w14:textId="77777777" w:rsidR="002D1547" w:rsidRPr="006B5418"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809594" w14:textId="77777777" w:rsidR="002D1547" w:rsidRDefault="002D1547" w:rsidP="002D1547">
      <w:pPr>
        <w:pStyle w:val="Heading5"/>
      </w:pPr>
      <w:bookmarkStart w:id="28" w:name="_Toc114149667"/>
      <w:bookmarkStart w:id="29" w:name="_Toc114149678"/>
      <w:r>
        <w:t>5.2.3.1.2</w:t>
      </w:r>
      <w:r>
        <w:tab/>
        <w:t>MBS QoS Decision</w:t>
      </w:r>
      <w:bookmarkEnd w:id="28"/>
    </w:p>
    <w:p w14:paraId="01F7168D" w14:textId="77777777" w:rsidR="002D1547" w:rsidRDefault="002D1547" w:rsidP="002D1547">
      <w:r>
        <w:t>A Policy Decision based on MBS QoS contains the QoS parameters to be applied for an MBS service data flow. It defines the QoS parameters (e.g.</w:t>
      </w:r>
      <w:r w:rsidRPr="00F80E3B">
        <w:t xml:space="preserve"> </w:t>
      </w:r>
      <w:r>
        <w:t>5QI, ARP, maximum/guaranteed bitrates, etc.) to be applied for the corresponding</w:t>
      </w:r>
      <w:del w:id="30" w:author="Nokia" w:date="2022-10-14T20:01:00Z">
        <w:r w:rsidDel="000F3FDA">
          <w:delText xml:space="preserve"> </w:delText>
        </w:r>
      </w:del>
      <w:r>
        <w:t xml:space="preserve"> MBS PCC rule. An MBS QoS decision is encoded via the "</w:t>
      </w:r>
      <w:proofErr w:type="spellStart"/>
      <w:r>
        <w:t>MbsQosDec</w:t>
      </w:r>
      <w:proofErr w:type="spellEnd"/>
      <w:r>
        <w:t>" data structure defined in the clause 6.1.6.2.8 and composed of the following information:</w:t>
      </w:r>
    </w:p>
    <w:p w14:paraId="7F28D325" w14:textId="77777777" w:rsidR="002D1547" w:rsidRDefault="002D1547" w:rsidP="002D1547">
      <w:pPr>
        <w:pStyle w:val="B10"/>
      </w:pPr>
      <w:r>
        <w:t>-</w:t>
      </w:r>
      <w:r>
        <w:tab/>
        <w:t>An identifier of the MBS QoS Decision that uniquely identifies it within the related MBS Session, within the "</w:t>
      </w:r>
      <w:proofErr w:type="spellStart"/>
      <w:r>
        <w:t>mbsQosId</w:t>
      </w:r>
      <w:proofErr w:type="spellEnd"/>
      <w:r>
        <w:t>" attribute.</w:t>
      </w:r>
    </w:p>
    <w:p w14:paraId="5C392DED" w14:textId="77777777" w:rsidR="002D1547" w:rsidRDefault="002D1547" w:rsidP="002D1547">
      <w:pPr>
        <w:pStyle w:val="B10"/>
      </w:pPr>
      <w:r>
        <w:t>-</w:t>
      </w:r>
      <w:r>
        <w:tab/>
        <w:t>The 5QI information, i.e. an identifier of the set of QoS parameters to be applied for an MBS service data flow,</w:t>
      </w:r>
      <w:del w:id="31" w:author="Nokia" w:date="2022-10-14T20:01:00Z">
        <w:r w:rsidDel="000F3FDA">
          <w:delText xml:space="preserve"> </w:delText>
        </w:r>
      </w:del>
      <w:r>
        <w:t xml:space="preserve"> within the "5qi" attribute;</w:t>
      </w:r>
    </w:p>
    <w:p w14:paraId="18A3B4D7" w14:textId="77777777" w:rsidR="002D1547" w:rsidRPr="000431AE" w:rsidRDefault="002D1547" w:rsidP="002D1547">
      <w:pPr>
        <w:pStyle w:val="B10"/>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5B5D6A7B" w14:textId="77777777" w:rsidR="002D1547" w:rsidRDefault="002D1547" w:rsidP="002D1547">
      <w:pPr>
        <w:pStyle w:val="B10"/>
      </w:pPr>
      <w:r>
        <w:t>-</w:t>
      </w:r>
      <w:r>
        <w:tab/>
        <w:t>The Allocation and Retention Priority information</w:t>
      </w:r>
      <w:r w:rsidRPr="006917BA">
        <w:t xml:space="preserve"> </w:t>
      </w:r>
      <w:r>
        <w:t>to be applied for an MBS service data flow, within the "</w:t>
      </w:r>
      <w:proofErr w:type="spellStart"/>
      <w:del w:id="32" w:author="Nokia" w:date="2022-10-14T20:01:00Z">
        <w:r w:rsidDel="000F3FDA">
          <w:delText>A</w:delText>
        </w:r>
      </w:del>
      <w:ins w:id="33" w:author="Nokia" w:date="2022-10-14T20:01:00Z">
        <w:r>
          <w:t>a</w:t>
        </w:r>
      </w:ins>
      <w:r>
        <w:t>rp</w:t>
      </w:r>
      <w:proofErr w:type="spellEnd"/>
      <w:r>
        <w:t>" attribute.</w:t>
      </w:r>
    </w:p>
    <w:p w14:paraId="29CACA60" w14:textId="77777777" w:rsidR="002D1547" w:rsidRDefault="002D1547" w:rsidP="002D1547">
      <w:pPr>
        <w:pStyle w:val="B10"/>
      </w:pPr>
      <w:r>
        <w:lastRenderedPageBreak/>
        <w:t>-</w:t>
      </w:r>
      <w:r>
        <w:tab/>
        <w:t>The Maximum Downlink Bit Rate for to be applied for an MBS service data flow, within the "</w:t>
      </w:r>
      <w:proofErr w:type="spellStart"/>
      <w:r>
        <w:t>mbrDl</w:t>
      </w:r>
      <w:proofErr w:type="spellEnd"/>
      <w:r>
        <w:t>" attribute.</w:t>
      </w:r>
    </w:p>
    <w:p w14:paraId="63C2889C" w14:textId="77777777" w:rsidR="002D1547" w:rsidRDefault="002D1547" w:rsidP="002D1547">
      <w:pPr>
        <w:pStyle w:val="B10"/>
      </w:pPr>
      <w:r>
        <w:t>-</w:t>
      </w:r>
      <w:r>
        <w:tab/>
        <w:t>The Guaranteed Downlink Bit Rate to be applied for an MBS service data flow, within the "</w:t>
      </w:r>
      <w:proofErr w:type="spellStart"/>
      <w:r>
        <w:t>gbrDl</w:t>
      </w:r>
      <w:proofErr w:type="spellEnd"/>
      <w:r>
        <w:t>" attribute.</w:t>
      </w:r>
    </w:p>
    <w:p w14:paraId="38FFAA4E" w14:textId="77777777" w:rsidR="002D1547" w:rsidRPr="000431AE" w:rsidRDefault="002D1547" w:rsidP="002D1547">
      <w:pPr>
        <w:pStyle w:val="B10"/>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43353FD0" w14:textId="77777777" w:rsidR="002D1547" w:rsidRDefault="002D1547" w:rsidP="002D1547">
      <w:pPr>
        <w:pStyle w:val="B10"/>
      </w:pPr>
      <w:r>
        <w:rPr>
          <w:lang w:eastAsia="zh-CN"/>
        </w:rPr>
        <w:t>-</w:t>
      </w:r>
      <w:r>
        <w:rPr>
          <w:lang w:eastAsia="zh-CN"/>
        </w:rPr>
        <w:tab/>
        <w:t xml:space="preserve">The MBS </w:t>
      </w:r>
      <w:r>
        <w:t>Maximum Data Burst Volume to be applied for an MBS service data flow, within the "</w:t>
      </w:r>
      <w:proofErr w:type="spellStart"/>
      <w:r>
        <w:t>mbsMaxDataBurstVol</w:t>
      </w:r>
      <w:proofErr w:type="spellEnd"/>
      <w:r>
        <w:t>" attribute.</w:t>
      </w:r>
    </w:p>
    <w:p w14:paraId="395199A8" w14:textId="7EF2CA8C" w:rsidR="002D1547" w:rsidRPr="002D1547"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7499E8" w14:textId="7702966C" w:rsidR="002D1547" w:rsidRDefault="002D1547" w:rsidP="002D1547">
      <w:pPr>
        <w:pStyle w:val="Heading4"/>
      </w:pPr>
      <w:r>
        <w:t>5.2.4.1</w:t>
      </w:r>
      <w:r>
        <w:tab/>
        <w:t>MBS Report</w:t>
      </w:r>
      <w:bookmarkEnd w:id="29"/>
    </w:p>
    <w:p w14:paraId="6941342B" w14:textId="77777777" w:rsidR="002D1547" w:rsidRDefault="002D1547" w:rsidP="002D1547">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057B4797" w14:textId="77777777" w:rsidR="002D1547" w:rsidRDefault="002D1547" w:rsidP="002D1547">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del w:id="34" w:author="Nokia" w:date="2022-10-14T19:56:00Z">
        <w:r w:rsidDel="00EE3C88">
          <w:delText>s</w:delText>
        </w:r>
      </w:del>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657629E5" w14:textId="77777777" w:rsidR="002D1547" w:rsidRDefault="002D1547" w:rsidP="002D1547">
      <w:pPr>
        <w:pStyle w:val="B10"/>
      </w:pPr>
      <w:r>
        <w:t>-</w:t>
      </w:r>
      <w:r>
        <w:tab/>
        <w:t>the failure reason, if available, within the "</w:t>
      </w:r>
      <w:proofErr w:type="spellStart"/>
      <w:r>
        <w:t>failureCode</w:t>
      </w:r>
      <w:proofErr w:type="spellEnd"/>
      <w:r>
        <w:t xml:space="preserve">" </w:t>
      </w:r>
      <w:r>
        <w:rPr>
          <w:lang w:eastAsia="zh-CN"/>
        </w:rPr>
        <w:t>attribute</w:t>
      </w:r>
      <w:r>
        <w:t>;</w:t>
      </w:r>
    </w:p>
    <w:p w14:paraId="01321F52" w14:textId="77777777" w:rsidR="002D1547" w:rsidRDefault="002D1547" w:rsidP="002D1547">
      <w:pPr>
        <w:pStyle w:val="B10"/>
      </w:pPr>
      <w:r>
        <w:t>-</w:t>
      </w:r>
      <w:r>
        <w:tab/>
        <w:t>the affected MBS PCC rule(s), if the reported failure is at MBS PCC rule level, within the "</w:t>
      </w:r>
      <w:proofErr w:type="spellStart"/>
      <w:r>
        <w:t>mbsPccRuleIds</w:t>
      </w:r>
      <w:proofErr w:type="spellEnd"/>
      <w:r>
        <w:t>" attribute; and</w:t>
      </w:r>
    </w:p>
    <w:p w14:paraId="7AE83A31" w14:textId="77777777" w:rsidR="002D1547" w:rsidRDefault="002D1547" w:rsidP="002D1547">
      <w:pPr>
        <w:pStyle w:val="B10"/>
      </w:pPr>
      <w:r>
        <w:t>-</w:t>
      </w:r>
      <w:r>
        <w:tab/>
        <w:t>the MBS PCC rule status, if the reported failure is at MBS PCC rule level, within the "</w:t>
      </w:r>
      <w:proofErr w:type="spellStart"/>
      <w:r>
        <w:t>mbsPccRuleStatus</w:t>
      </w:r>
      <w:proofErr w:type="spellEnd"/>
      <w:r>
        <w:t>" attribute.</w:t>
      </w:r>
    </w:p>
    <w:p w14:paraId="3A0D6CDA" w14:textId="77777777" w:rsidR="002D1547" w:rsidRDefault="002D1547" w:rsidP="002D1547">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015C0BC" w14:textId="77777777" w:rsidR="002D1547" w:rsidRDefault="002D1547" w:rsidP="002D1547">
      <w:r>
        <w:t>For MBS PCC rule level failure(s), the following handling shall apply:</w:t>
      </w:r>
    </w:p>
    <w:p w14:paraId="4D8FC875" w14:textId="77777777" w:rsidR="002D1547" w:rsidRDefault="002D1547" w:rsidP="002D1547">
      <w:pPr>
        <w:pStyle w:val="B10"/>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200A1A61" w14:textId="77777777" w:rsidR="002D1547" w:rsidRDefault="002D1547" w:rsidP="002D1547">
      <w:pPr>
        <w:pStyle w:val="B10"/>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3EA2C7F7" w14:textId="77777777" w:rsidR="002D1547" w:rsidRDefault="002D1547" w:rsidP="002D1547">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05DE2893" w14:textId="77777777" w:rsidR="002D1547" w:rsidRDefault="002D1547" w:rsidP="002D1547">
      <w:pPr>
        <w:pStyle w:val="B10"/>
      </w:pPr>
      <w:r>
        <w:t>-</w:t>
      </w:r>
      <w:r>
        <w:tab/>
        <w:t>if the requested modifications to currently active MBS PCC rule(s) fails, the NF service consumer (MB-SMF) shall:</w:t>
      </w:r>
    </w:p>
    <w:p w14:paraId="36C73AB6" w14:textId="77777777" w:rsidR="002D1547" w:rsidRPr="00C37DC2" w:rsidRDefault="002D1547" w:rsidP="002D1547">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14243182" w14:textId="77777777" w:rsidR="002D1547" w:rsidRPr="00C37DC2" w:rsidRDefault="002D1547" w:rsidP="002D1547">
      <w:pPr>
        <w:pStyle w:val="B2"/>
      </w:pPr>
      <w:r>
        <w:t>-</w:t>
      </w:r>
      <w:r>
        <w:tab/>
      </w:r>
      <w:r w:rsidRPr="00C37DC2">
        <w:t>report the modification failure to the PCF;</w:t>
      </w:r>
    </w:p>
    <w:p w14:paraId="1F22CACB" w14:textId="5536CAC7" w:rsidR="002D1547" w:rsidRDefault="002D1547" w:rsidP="002D1547">
      <w:pPr>
        <w:pStyle w:val="B10"/>
      </w:pPr>
      <w:r>
        <w:t>-</w:t>
      </w:r>
      <w:r>
        <w:tab/>
        <w:t>the removal of MBS PCC rule(s) shall not fail. The NF service consumer (MB-SMF) shall retain the MBS PCC rule(s) removal request and perform the necessary actions/procedures in the network when it is possible.</w:t>
      </w:r>
    </w:p>
    <w:p w14:paraId="14CA7EFA" w14:textId="77777777" w:rsidR="002D1547" w:rsidRPr="006B5418" w:rsidRDefault="002D1547" w:rsidP="002D1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26D447" w14:textId="77777777" w:rsidR="00814AEA" w:rsidRPr="00350517" w:rsidRDefault="00814AEA" w:rsidP="00814AEA">
      <w:bookmarkStart w:id="35" w:name="_Toc114149728"/>
    </w:p>
    <w:p w14:paraId="5BAA7617" w14:textId="77777777" w:rsidR="00814AEA" w:rsidRDefault="00814AEA" w:rsidP="00814AEA">
      <w:pPr>
        <w:pStyle w:val="Heading5"/>
      </w:pPr>
      <w:r>
        <w:lastRenderedPageBreak/>
        <w:t>6.1.6.2.7</w:t>
      </w:r>
      <w:r>
        <w:tab/>
        <w:t xml:space="preserve">Type: </w:t>
      </w:r>
      <w:proofErr w:type="spellStart"/>
      <w:r>
        <w:t>MbsPccRule</w:t>
      </w:r>
      <w:bookmarkEnd w:id="35"/>
      <w:proofErr w:type="spellEnd"/>
    </w:p>
    <w:p w14:paraId="35814971" w14:textId="77777777" w:rsidR="00814AEA" w:rsidRDefault="00814AEA" w:rsidP="00814AEA">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814AEA" w14:paraId="7916BE70" w14:textId="77777777" w:rsidTr="00357488">
        <w:trPr>
          <w:jc w:val="center"/>
        </w:trPr>
        <w:tc>
          <w:tcPr>
            <w:tcW w:w="1838" w:type="dxa"/>
            <w:shd w:val="clear" w:color="auto" w:fill="C0C0C0"/>
            <w:vAlign w:val="center"/>
            <w:hideMark/>
          </w:tcPr>
          <w:p w14:paraId="3BEB3BE8" w14:textId="77777777" w:rsidR="00814AEA" w:rsidRDefault="00814AEA" w:rsidP="00357488">
            <w:pPr>
              <w:pStyle w:val="TAH"/>
            </w:pPr>
            <w:r>
              <w:t>Attribute name</w:t>
            </w:r>
          </w:p>
        </w:tc>
        <w:tc>
          <w:tcPr>
            <w:tcW w:w="1706" w:type="dxa"/>
            <w:shd w:val="clear" w:color="auto" w:fill="C0C0C0"/>
            <w:vAlign w:val="center"/>
            <w:hideMark/>
          </w:tcPr>
          <w:p w14:paraId="4A66148A" w14:textId="77777777" w:rsidR="00814AEA" w:rsidRDefault="00814AEA" w:rsidP="00357488">
            <w:pPr>
              <w:pStyle w:val="TAH"/>
            </w:pPr>
            <w:r>
              <w:t>Data type</w:t>
            </w:r>
          </w:p>
        </w:tc>
        <w:tc>
          <w:tcPr>
            <w:tcW w:w="425" w:type="dxa"/>
            <w:shd w:val="clear" w:color="auto" w:fill="C0C0C0"/>
            <w:vAlign w:val="center"/>
            <w:hideMark/>
          </w:tcPr>
          <w:p w14:paraId="492EC321" w14:textId="77777777" w:rsidR="00814AEA" w:rsidRDefault="00814AEA" w:rsidP="00357488">
            <w:pPr>
              <w:pStyle w:val="TAH"/>
            </w:pPr>
            <w:r>
              <w:t>P</w:t>
            </w:r>
          </w:p>
        </w:tc>
        <w:tc>
          <w:tcPr>
            <w:tcW w:w="1134" w:type="dxa"/>
            <w:shd w:val="clear" w:color="auto" w:fill="C0C0C0"/>
            <w:vAlign w:val="center"/>
            <w:hideMark/>
          </w:tcPr>
          <w:p w14:paraId="2200B064" w14:textId="77777777" w:rsidR="00814AEA" w:rsidRDefault="00814AEA" w:rsidP="00357488">
            <w:pPr>
              <w:pStyle w:val="TAH"/>
            </w:pPr>
            <w:r>
              <w:t>Cardinality</w:t>
            </w:r>
          </w:p>
        </w:tc>
        <w:tc>
          <w:tcPr>
            <w:tcW w:w="3119" w:type="dxa"/>
            <w:shd w:val="clear" w:color="auto" w:fill="C0C0C0"/>
            <w:vAlign w:val="center"/>
            <w:hideMark/>
          </w:tcPr>
          <w:p w14:paraId="0F7BB948" w14:textId="77777777" w:rsidR="00814AEA" w:rsidRDefault="00814AEA" w:rsidP="00357488">
            <w:pPr>
              <w:pStyle w:val="TAH"/>
              <w:rPr>
                <w:rFonts w:cs="Arial"/>
                <w:szCs w:val="18"/>
              </w:rPr>
            </w:pPr>
            <w:r>
              <w:rPr>
                <w:rFonts w:cs="Arial"/>
                <w:szCs w:val="18"/>
              </w:rPr>
              <w:t>Description</w:t>
            </w:r>
          </w:p>
        </w:tc>
        <w:tc>
          <w:tcPr>
            <w:tcW w:w="1307" w:type="dxa"/>
            <w:shd w:val="clear" w:color="auto" w:fill="C0C0C0"/>
            <w:vAlign w:val="center"/>
            <w:hideMark/>
          </w:tcPr>
          <w:p w14:paraId="187FC78A" w14:textId="77777777" w:rsidR="00814AEA" w:rsidRDefault="00814AEA" w:rsidP="00357488">
            <w:pPr>
              <w:pStyle w:val="TAH"/>
              <w:rPr>
                <w:rFonts w:cs="Arial"/>
                <w:szCs w:val="18"/>
              </w:rPr>
            </w:pPr>
            <w:r>
              <w:rPr>
                <w:rFonts w:cs="Arial"/>
                <w:szCs w:val="18"/>
              </w:rPr>
              <w:t>Applicability</w:t>
            </w:r>
          </w:p>
        </w:tc>
      </w:tr>
      <w:tr w:rsidR="00814AEA" w14:paraId="64906579" w14:textId="77777777" w:rsidTr="00357488">
        <w:trPr>
          <w:jc w:val="center"/>
        </w:trPr>
        <w:tc>
          <w:tcPr>
            <w:tcW w:w="1838" w:type="dxa"/>
            <w:vAlign w:val="center"/>
          </w:tcPr>
          <w:p w14:paraId="7894CF90" w14:textId="77777777" w:rsidR="00814AEA" w:rsidRDefault="00814AEA" w:rsidP="00357488">
            <w:pPr>
              <w:pStyle w:val="TAL"/>
            </w:pPr>
            <w:proofErr w:type="spellStart"/>
            <w:r>
              <w:t>mbsP</w:t>
            </w:r>
            <w:r w:rsidRPr="003107D3">
              <w:t>ccRuleId</w:t>
            </w:r>
            <w:proofErr w:type="spellEnd"/>
          </w:p>
        </w:tc>
        <w:tc>
          <w:tcPr>
            <w:tcW w:w="1706" w:type="dxa"/>
            <w:vAlign w:val="center"/>
          </w:tcPr>
          <w:p w14:paraId="7FEBB155" w14:textId="77777777" w:rsidR="00814AEA" w:rsidRDefault="00814AEA" w:rsidP="00357488">
            <w:pPr>
              <w:pStyle w:val="TAL"/>
            </w:pPr>
            <w:r w:rsidRPr="003107D3">
              <w:t>String</w:t>
            </w:r>
          </w:p>
        </w:tc>
        <w:tc>
          <w:tcPr>
            <w:tcW w:w="425" w:type="dxa"/>
            <w:vAlign w:val="center"/>
          </w:tcPr>
          <w:p w14:paraId="0FFF0AFC" w14:textId="77777777" w:rsidR="00814AEA" w:rsidRDefault="00814AEA" w:rsidP="00357488">
            <w:pPr>
              <w:pStyle w:val="TAC"/>
              <w:rPr>
                <w:lang w:eastAsia="zh-CN"/>
              </w:rPr>
            </w:pPr>
            <w:r w:rsidRPr="003107D3">
              <w:t>M</w:t>
            </w:r>
          </w:p>
        </w:tc>
        <w:tc>
          <w:tcPr>
            <w:tcW w:w="1134" w:type="dxa"/>
            <w:vAlign w:val="center"/>
          </w:tcPr>
          <w:p w14:paraId="465517D3" w14:textId="77777777" w:rsidR="00814AEA" w:rsidRDefault="00814AEA" w:rsidP="00357488">
            <w:pPr>
              <w:pStyle w:val="TAC"/>
            </w:pPr>
            <w:r w:rsidRPr="003107D3">
              <w:t>1</w:t>
            </w:r>
          </w:p>
        </w:tc>
        <w:tc>
          <w:tcPr>
            <w:tcW w:w="3119" w:type="dxa"/>
          </w:tcPr>
          <w:p w14:paraId="497FCEEC" w14:textId="77777777" w:rsidR="00814AEA" w:rsidRDefault="00814AEA" w:rsidP="00357488">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47320256" w14:textId="77777777" w:rsidR="00814AEA" w:rsidRDefault="00814AEA" w:rsidP="00357488">
            <w:pPr>
              <w:pStyle w:val="TAL"/>
              <w:rPr>
                <w:rFonts w:cs="Arial"/>
                <w:szCs w:val="18"/>
              </w:rPr>
            </w:pPr>
          </w:p>
        </w:tc>
      </w:tr>
      <w:tr w:rsidR="00814AEA" w14:paraId="07AB40DC" w14:textId="77777777" w:rsidTr="00357488">
        <w:trPr>
          <w:jc w:val="center"/>
        </w:trPr>
        <w:tc>
          <w:tcPr>
            <w:tcW w:w="1838" w:type="dxa"/>
          </w:tcPr>
          <w:p w14:paraId="1291B0B2" w14:textId="77777777" w:rsidR="00814AEA" w:rsidRDefault="00814AEA" w:rsidP="00357488">
            <w:pPr>
              <w:pStyle w:val="TAL"/>
            </w:pPr>
            <w:proofErr w:type="spellStart"/>
            <w:r>
              <w:t>mb</w:t>
            </w:r>
            <w:ins w:id="36" w:author="Nokia" w:date="2022-10-14T20:08:00Z">
              <w:r>
                <w:t>s</w:t>
              </w:r>
            </w:ins>
            <w:r>
              <w:t>DlIpFlowInfo</w:t>
            </w:r>
            <w:proofErr w:type="spellEnd"/>
          </w:p>
        </w:tc>
        <w:tc>
          <w:tcPr>
            <w:tcW w:w="1706" w:type="dxa"/>
          </w:tcPr>
          <w:p w14:paraId="7A34590E" w14:textId="77777777" w:rsidR="00814AEA" w:rsidRDefault="00814AEA" w:rsidP="00357488">
            <w:pPr>
              <w:pStyle w:val="TAL"/>
            </w:pPr>
            <w:r>
              <w:t>array(</w:t>
            </w:r>
            <w:proofErr w:type="spellStart"/>
            <w:r>
              <w:t>FlowDescription</w:t>
            </w:r>
            <w:proofErr w:type="spellEnd"/>
            <w:r>
              <w:t>)</w:t>
            </w:r>
          </w:p>
        </w:tc>
        <w:tc>
          <w:tcPr>
            <w:tcW w:w="425" w:type="dxa"/>
          </w:tcPr>
          <w:p w14:paraId="4549575C" w14:textId="77777777" w:rsidR="00814AEA" w:rsidRDefault="00814AEA" w:rsidP="00357488">
            <w:pPr>
              <w:pStyle w:val="TAC"/>
            </w:pPr>
            <w:r>
              <w:rPr>
                <w:lang w:eastAsia="zh-CN"/>
              </w:rPr>
              <w:t>C</w:t>
            </w:r>
          </w:p>
        </w:tc>
        <w:tc>
          <w:tcPr>
            <w:tcW w:w="1134" w:type="dxa"/>
          </w:tcPr>
          <w:p w14:paraId="29A94634" w14:textId="77777777" w:rsidR="00814AEA" w:rsidRDefault="00814AEA" w:rsidP="00357488">
            <w:pPr>
              <w:pStyle w:val="TAC"/>
            </w:pPr>
            <w:r>
              <w:t>1..N</w:t>
            </w:r>
          </w:p>
        </w:tc>
        <w:tc>
          <w:tcPr>
            <w:tcW w:w="3119" w:type="dxa"/>
          </w:tcPr>
          <w:p w14:paraId="5DF7144D" w14:textId="77777777" w:rsidR="00814AEA" w:rsidDel="00350517" w:rsidRDefault="00814AEA" w:rsidP="00357488">
            <w:pPr>
              <w:pStyle w:val="TAL"/>
              <w:rPr>
                <w:del w:id="37" w:author="Nokia" w:date="2022-10-14T20:08:00Z"/>
              </w:rPr>
            </w:pPr>
            <w:r>
              <w:t xml:space="preserve">Contains the </w:t>
            </w:r>
            <w:proofErr w:type="spellStart"/>
            <w:r>
              <w:t>MBSdownlink</w:t>
            </w:r>
            <w:proofErr w:type="spellEnd"/>
            <w:r>
              <w:t xml:space="preserve"> IP flow packet filter(s) information.</w:t>
            </w:r>
          </w:p>
          <w:p w14:paraId="6AD2BEE3" w14:textId="77777777" w:rsidR="00814AEA" w:rsidRDefault="00814AEA" w:rsidP="00357488">
            <w:pPr>
              <w:pStyle w:val="TAL"/>
            </w:pPr>
          </w:p>
          <w:p w14:paraId="31F20067" w14:textId="77777777" w:rsidR="00814AEA" w:rsidRDefault="00814AEA" w:rsidP="00357488">
            <w:pPr>
              <w:pStyle w:val="TAL"/>
              <w:rPr>
                <w:rFonts w:cs="Arial"/>
                <w:szCs w:val="18"/>
              </w:rPr>
            </w:pPr>
            <w:r>
              <w:t>(</w:t>
            </w:r>
            <w:r>
              <w:rPr>
                <w:lang w:eastAsia="zh-CN"/>
              </w:rPr>
              <w:t>NOTE 3</w:t>
            </w:r>
            <w:r>
              <w:t>)</w:t>
            </w:r>
          </w:p>
        </w:tc>
        <w:tc>
          <w:tcPr>
            <w:tcW w:w="1307" w:type="dxa"/>
            <w:vAlign w:val="center"/>
          </w:tcPr>
          <w:p w14:paraId="2C0645A9" w14:textId="77777777" w:rsidR="00814AEA" w:rsidRDefault="00814AEA" w:rsidP="00357488">
            <w:pPr>
              <w:pStyle w:val="TAL"/>
              <w:rPr>
                <w:rFonts w:cs="Arial"/>
                <w:szCs w:val="18"/>
              </w:rPr>
            </w:pPr>
          </w:p>
        </w:tc>
      </w:tr>
      <w:tr w:rsidR="00814AEA" w14:paraId="53A1C0D7" w14:textId="77777777" w:rsidTr="00357488">
        <w:trPr>
          <w:jc w:val="center"/>
        </w:trPr>
        <w:tc>
          <w:tcPr>
            <w:tcW w:w="1838" w:type="dxa"/>
          </w:tcPr>
          <w:p w14:paraId="4FE3F0F1" w14:textId="77777777" w:rsidR="00814AEA" w:rsidRDefault="00814AEA" w:rsidP="00357488">
            <w:pPr>
              <w:pStyle w:val="TAL"/>
            </w:pPr>
            <w:r>
              <w:t>precedence</w:t>
            </w:r>
          </w:p>
        </w:tc>
        <w:tc>
          <w:tcPr>
            <w:tcW w:w="1706" w:type="dxa"/>
          </w:tcPr>
          <w:p w14:paraId="769F3027" w14:textId="77777777" w:rsidR="00814AEA" w:rsidRDefault="00814AEA" w:rsidP="00357488">
            <w:pPr>
              <w:pStyle w:val="TAL"/>
            </w:pPr>
            <w:proofErr w:type="spellStart"/>
            <w:r>
              <w:t>Uinteger</w:t>
            </w:r>
            <w:proofErr w:type="spellEnd"/>
          </w:p>
        </w:tc>
        <w:tc>
          <w:tcPr>
            <w:tcW w:w="425" w:type="dxa"/>
          </w:tcPr>
          <w:p w14:paraId="540749DE" w14:textId="77777777" w:rsidR="00814AEA" w:rsidRDefault="00814AEA" w:rsidP="00357488">
            <w:pPr>
              <w:pStyle w:val="TAC"/>
            </w:pPr>
            <w:r>
              <w:t>O</w:t>
            </w:r>
          </w:p>
        </w:tc>
        <w:tc>
          <w:tcPr>
            <w:tcW w:w="1134" w:type="dxa"/>
          </w:tcPr>
          <w:p w14:paraId="36A9B3AC" w14:textId="77777777" w:rsidR="00814AEA" w:rsidRDefault="00814AEA" w:rsidP="00357488">
            <w:pPr>
              <w:pStyle w:val="TAC"/>
            </w:pPr>
            <w:r>
              <w:t>0..1</w:t>
            </w:r>
          </w:p>
        </w:tc>
        <w:tc>
          <w:tcPr>
            <w:tcW w:w="3119" w:type="dxa"/>
          </w:tcPr>
          <w:p w14:paraId="275EA826" w14:textId="77777777" w:rsidR="00814AEA" w:rsidRDefault="00814AEA" w:rsidP="00357488">
            <w:pPr>
              <w:pStyle w:val="TAL"/>
              <w:rPr>
                <w:rFonts w:cs="Arial"/>
                <w:szCs w:val="18"/>
              </w:rPr>
            </w:pPr>
            <w:r>
              <w:t>Determines the order in which this MBS PCC rule is applied relative to other MBS PCC rules within the same MBS session. (NOTE </w:t>
            </w:r>
            <w:r>
              <w:rPr>
                <w:lang w:eastAsia="zh-CN"/>
              </w:rPr>
              <w:t>1</w:t>
            </w:r>
            <w:r>
              <w:t>)</w:t>
            </w:r>
          </w:p>
        </w:tc>
        <w:tc>
          <w:tcPr>
            <w:tcW w:w="1307" w:type="dxa"/>
            <w:vAlign w:val="center"/>
          </w:tcPr>
          <w:p w14:paraId="75658B66" w14:textId="77777777" w:rsidR="00814AEA" w:rsidRDefault="00814AEA" w:rsidP="00357488">
            <w:pPr>
              <w:pStyle w:val="TAL"/>
              <w:rPr>
                <w:rFonts w:cs="Arial"/>
                <w:szCs w:val="18"/>
              </w:rPr>
            </w:pPr>
          </w:p>
        </w:tc>
      </w:tr>
      <w:tr w:rsidR="00814AEA" w14:paraId="5033E521" w14:textId="77777777" w:rsidTr="00357488">
        <w:trPr>
          <w:jc w:val="center"/>
        </w:trPr>
        <w:tc>
          <w:tcPr>
            <w:tcW w:w="1838" w:type="dxa"/>
          </w:tcPr>
          <w:p w14:paraId="7F6FCA73" w14:textId="77777777" w:rsidR="00814AEA" w:rsidRDefault="00814AEA" w:rsidP="00357488">
            <w:pPr>
              <w:pStyle w:val="TAL"/>
            </w:pPr>
            <w:proofErr w:type="spellStart"/>
            <w:r>
              <w:t>refMbsQosDec</w:t>
            </w:r>
            <w:proofErr w:type="spellEnd"/>
          </w:p>
        </w:tc>
        <w:tc>
          <w:tcPr>
            <w:tcW w:w="1706" w:type="dxa"/>
          </w:tcPr>
          <w:p w14:paraId="7EB68F84" w14:textId="77777777" w:rsidR="00814AEA" w:rsidRDefault="00814AEA" w:rsidP="00357488">
            <w:pPr>
              <w:pStyle w:val="TAL"/>
            </w:pPr>
            <w:r>
              <w:t>array(string)</w:t>
            </w:r>
          </w:p>
        </w:tc>
        <w:tc>
          <w:tcPr>
            <w:tcW w:w="425" w:type="dxa"/>
          </w:tcPr>
          <w:p w14:paraId="3CACB0F7" w14:textId="77777777" w:rsidR="00814AEA" w:rsidRDefault="00814AEA" w:rsidP="00357488">
            <w:pPr>
              <w:pStyle w:val="TAC"/>
            </w:pPr>
            <w:r>
              <w:t>C</w:t>
            </w:r>
          </w:p>
        </w:tc>
        <w:tc>
          <w:tcPr>
            <w:tcW w:w="1134" w:type="dxa"/>
          </w:tcPr>
          <w:p w14:paraId="480DD0DE" w14:textId="77777777" w:rsidR="00814AEA" w:rsidRDefault="00814AEA" w:rsidP="00357488">
            <w:pPr>
              <w:pStyle w:val="TAC"/>
            </w:pPr>
            <w:r>
              <w:t>1..N</w:t>
            </w:r>
          </w:p>
        </w:tc>
        <w:tc>
          <w:tcPr>
            <w:tcW w:w="3119" w:type="dxa"/>
          </w:tcPr>
          <w:p w14:paraId="5512A605" w14:textId="77777777" w:rsidR="00814AEA" w:rsidRDefault="00814AEA" w:rsidP="00357488">
            <w:pPr>
              <w:pStyle w:val="TAL"/>
            </w:pPr>
            <w:r>
              <w:t xml:space="preserve">A reference to the </w:t>
            </w:r>
            <w:proofErr w:type="spellStart"/>
            <w:r>
              <w:t>MbsQosInfo</w:t>
            </w:r>
            <w:proofErr w:type="spellEnd"/>
            <w:r>
              <w:t xml:space="preserve"> policy decision type.</w:t>
            </w:r>
          </w:p>
          <w:p w14:paraId="4777F1B2" w14:textId="77777777" w:rsidR="00814AEA" w:rsidRDefault="00814AEA" w:rsidP="00357488">
            <w:pPr>
              <w:pStyle w:val="TAL"/>
            </w:pPr>
            <w:r>
              <w:t>(NOTE </w:t>
            </w:r>
            <w:r>
              <w:rPr>
                <w:lang w:eastAsia="zh-CN"/>
              </w:rPr>
              <w:t>2, NOTE 3</w:t>
            </w:r>
            <w:r>
              <w:t>)</w:t>
            </w:r>
          </w:p>
        </w:tc>
        <w:tc>
          <w:tcPr>
            <w:tcW w:w="1307" w:type="dxa"/>
            <w:vAlign w:val="center"/>
          </w:tcPr>
          <w:p w14:paraId="5F80185F" w14:textId="77777777" w:rsidR="00814AEA" w:rsidRDefault="00814AEA" w:rsidP="00357488">
            <w:pPr>
              <w:pStyle w:val="TAL"/>
              <w:rPr>
                <w:rFonts w:cs="Arial"/>
                <w:szCs w:val="18"/>
              </w:rPr>
            </w:pPr>
          </w:p>
        </w:tc>
      </w:tr>
      <w:tr w:rsidR="00814AEA" w14:paraId="39E89C38" w14:textId="77777777" w:rsidTr="00357488">
        <w:trPr>
          <w:jc w:val="center"/>
        </w:trPr>
        <w:tc>
          <w:tcPr>
            <w:tcW w:w="9529" w:type="dxa"/>
            <w:gridSpan w:val="6"/>
          </w:tcPr>
          <w:p w14:paraId="71E9FD0D" w14:textId="77777777" w:rsidR="00814AEA" w:rsidRDefault="00814AEA" w:rsidP="00357488">
            <w:pPr>
              <w:pStyle w:val="TAN"/>
            </w:pPr>
            <w:r>
              <w:t>NOTE </w:t>
            </w:r>
            <w:r>
              <w:rPr>
                <w:lang w:eastAsia="zh-CN"/>
              </w:rPr>
              <w:t>1</w:t>
            </w:r>
            <w:r>
              <w:t>:</w:t>
            </w:r>
            <w:r>
              <w:tab/>
              <w:t>The "precedence" attribute is used to specify the precedence of the MBS PCC rule among all MBS PCC rules associated with the MBS session. It includes an integer value in the range of 0 to 255 (decimal). The higher the value of the "precedence" attribute, the lower the precedence of the MBS PCC rule to which it applies.</w:t>
            </w:r>
          </w:p>
          <w:p w14:paraId="389DC24D" w14:textId="77777777" w:rsidR="00814AEA" w:rsidRDefault="00814AEA" w:rsidP="00357488">
            <w:pPr>
              <w:pStyle w:val="TAN"/>
            </w:pPr>
            <w:r>
              <w:t>NOTE 2:</w:t>
            </w:r>
            <w:r>
              <w:tab/>
              <w:t>Arrays are only introduced for future compatibility. In this release of the specification the maximum number of elements in the array is 1.</w:t>
            </w:r>
          </w:p>
          <w:p w14:paraId="1733D114" w14:textId="77777777" w:rsidR="00814AEA" w:rsidRPr="00746AC3" w:rsidRDefault="00814AEA" w:rsidP="00357488">
            <w:pPr>
              <w:pStyle w:val="TAN"/>
            </w:pPr>
            <w:r>
              <w:t>NOTE 3:</w:t>
            </w:r>
            <w:r>
              <w:tab/>
              <w:t>This attribute shall be present in the response to an MBS Policy Association Creation request and may be present in the response to an MBS Policy Association Update request.</w:t>
            </w:r>
          </w:p>
        </w:tc>
      </w:tr>
    </w:tbl>
    <w:p w14:paraId="4285B94E" w14:textId="3775FD42" w:rsidR="002D1547" w:rsidRDefault="002D1547" w:rsidP="0059772C">
      <w:pPr>
        <w:pStyle w:val="PL"/>
        <w:rPr>
          <w:lang w:val="en-US"/>
        </w:rPr>
      </w:pPr>
    </w:p>
    <w:p w14:paraId="7D31D7E6" w14:textId="77777777" w:rsidR="002D1547" w:rsidRDefault="002D1547" w:rsidP="0059772C">
      <w:pPr>
        <w:pStyle w:val="PL"/>
        <w:rPr>
          <w:lang w:val="en-US"/>
        </w:rPr>
      </w:pPr>
    </w:p>
    <w:p w14:paraId="557B5954" w14:textId="77777777" w:rsidR="00EE3C88" w:rsidRPr="003A33E6" w:rsidRDefault="00EE3C88" w:rsidP="0059772C">
      <w:pPr>
        <w:pStyle w:val="PL"/>
        <w:rPr>
          <w:lang w:val="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ED1599"/>
    <w:multiLevelType w:val="hybridMultilevel"/>
    <w:tmpl w:val="CB82D3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A40513"/>
    <w:multiLevelType w:val="hybridMultilevel"/>
    <w:tmpl w:val="483C7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79739BF"/>
    <w:multiLevelType w:val="hybridMultilevel"/>
    <w:tmpl w:val="CB82D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30"/>
  </w:num>
  <w:num w:numId="4">
    <w:abstractNumId w:val="2"/>
  </w:num>
  <w:num w:numId="5">
    <w:abstractNumId w:val="1"/>
  </w:num>
  <w:num w:numId="6">
    <w:abstractNumId w:val="0"/>
  </w:num>
  <w:num w:numId="7">
    <w:abstractNumId w:val="26"/>
  </w:num>
  <w:num w:numId="8">
    <w:abstractNumId w:val="42"/>
  </w:num>
  <w:num w:numId="9">
    <w:abstractNumId w:val="14"/>
  </w:num>
  <w:num w:numId="10">
    <w:abstractNumId w:val="8"/>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3FDA"/>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D7D79"/>
    <w:rsid w:val="001E41F3"/>
    <w:rsid w:val="001F43A4"/>
    <w:rsid w:val="001F5AFF"/>
    <w:rsid w:val="0020096D"/>
    <w:rsid w:val="00201527"/>
    <w:rsid w:val="00210B1B"/>
    <w:rsid w:val="002160DA"/>
    <w:rsid w:val="00223274"/>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1547"/>
    <w:rsid w:val="002D3692"/>
    <w:rsid w:val="002E472E"/>
    <w:rsid w:val="002E64DC"/>
    <w:rsid w:val="002F0E21"/>
    <w:rsid w:val="002F6E2E"/>
    <w:rsid w:val="002F7F6C"/>
    <w:rsid w:val="0030071A"/>
    <w:rsid w:val="00300D65"/>
    <w:rsid w:val="0030528B"/>
    <w:rsid w:val="00305409"/>
    <w:rsid w:val="00307BCD"/>
    <w:rsid w:val="00315E41"/>
    <w:rsid w:val="003169A4"/>
    <w:rsid w:val="00325AF4"/>
    <w:rsid w:val="00334FCE"/>
    <w:rsid w:val="00346F61"/>
    <w:rsid w:val="0035582A"/>
    <w:rsid w:val="003577A8"/>
    <w:rsid w:val="003609EF"/>
    <w:rsid w:val="0036231A"/>
    <w:rsid w:val="00374DD4"/>
    <w:rsid w:val="0037716A"/>
    <w:rsid w:val="00377432"/>
    <w:rsid w:val="0039225A"/>
    <w:rsid w:val="00397578"/>
    <w:rsid w:val="003A33E6"/>
    <w:rsid w:val="003B776A"/>
    <w:rsid w:val="003C1410"/>
    <w:rsid w:val="003C3D4A"/>
    <w:rsid w:val="003D2F7C"/>
    <w:rsid w:val="003D411A"/>
    <w:rsid w:val="003D454E"/>
    <w:rsid w:val="003E1A36"/>
    <w:rsid w:val="003E2F83"/>
    <w:rsid w:val="003E3DB7"/>
    <w:rsid w:val="003F08F5"/>
    <w:rsid w:val="003F1856"/>
    <w:rsid w:val="003F7C3C"/>
    <w:rsid w:val="004019A5"/>
    <w:rsid w:val="0040306D"/>
    <w:rsid w:val="00410371"/>
    <w:rsid w:val="004168CA"/>
    <w:rsid w:val="00422E73"/>
    <w:rsid w:val="004242F1"/>
    <w:rsid w:val="00430A9E"/>
    <w:rsid w:val="0044059A"/>
    <w:rsid w:val="00443F18"/>
    <w:rsid w:val="00444CC8"/>
    <w:rsid w:val="00471399"/>
    <w:rsid w:val="00473B23"/>
    <w:rsid w:val="004814C9"/>
    <w:rsid w:val="004825FB"/>
    <w:rsid w:val="004872EF"/>
    <w:rsid w:val="00494111"/>
    <w:rsid w:val="0049478D"/>
    <w:rsid w:val="0049757A"/>
    <w:rsid w:val="004A103E"/>
    <w:rsid w:val="004A40C8"/>
    <w:rsid w:val="004A6D37"/>
    <w:rsid w:val="004B6447"/>
    <w:rsid w:val="004B75B7"/>
    <w:rsid w:val="004C1BCA"/>
    <w:rsid w:val="004C515D"/>
    <w:rsid w:val="004D2153"/>
    <w:rsid w:val="004E1AFF"/>
    <w:rsid w:val="004E777C"/>
    <w:rsid w:val="004F06A1"/>
    <w:rsid w:val="00513ADB"/>
    <w:rsid w:val="00514C1A"/>
    <w:rsid w:val="0051580D"/>
    <w:rsid w:val="005227AA"/>
    <w:rsid w:val="005251C2"/>
    <w:rsid w:val="0052674C"/>
    <w:rsid w:val="005277F3"/>
    <w:rsid w:val="005429DF"/>
    <w:rsid w:val="0054616B"/>
    <w:rsid w:val="00547111"/>
    <w:rsid w:val="00551900"/>
    <w:rsid w:val="005667F2"/>
    <w:rsid w:val="00567A61"/>
    <w:rsid w:val="0057580E"/>
    <w:rsid w:val="0058297D"/>
    <w:rsid w:val="005927C0"/>
    <w:rsid w:val="00592D74"/>
    <w:rsid w:val="005930BA"/>
    <w:rsid w:val="0059772C"/>
    <w:rsid w:val="00597D90"/>
    <w:rsid w:val="005A290A"/>
    <w:rsid w:val="005B0B2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04529"/>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7F7DC1"/>
    <w:rsid w:val="00802147"/>
    <w:rsid w:val="0080256C"/>
    <w:rsid w:val="008040A8"/>
    <w:rsid w:val="00814AEA"/>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4561"/>
    <w:rsid w:val="0089666F"/>
    <w:rsid w:val="0089797A"/>
    <w:rsid w:val="008A45A6"/>
    <w:rsid w:val="008B451E"/>
    <w:rsid w:val="008D4C7A"/>
    <w:rsid w:val="008E1F88"/>
    <w:rsid w:val="008E2630"/>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46B6"/>
    <w:rsid w:val="00A34ABD"/>
    <w:rsid w:val="00A47E70"/>
    <w:rsid w:val="00A50CF0"/>
    <w:rsid w:val="00A609B8"/>
    <w:rsid w:val="00A64189"/>
    <w:rsid w:val="00A65C38"/>
    <w:rsid w:val="00A7398E"/>
    <w:rsid w:val="00A74468"/>
    <w:rsid w:val="00A7671C"/>
    <w:rsid w:val="00A80579"/>
    <w:rsid w:val="00A80DD9"/>
    <w:rsid w:val="00A82C15"/>
    <w:rsid w:val="00A85BB3"/>
    <w:rsid w:val="00A91F8F"/>
    <w:rsid w:val="00A96540"/>
    <w:rsid w:val="00AA19E5"/>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0925"/>
    <w:rsid w:val="00B42FB2"/>
    <w:rsid w:val="00B443C3"/>
    <w:rsid w:val="00B46000"/>
    <w:rsid w:val="00B52AAE"/>
    <w:rsid w:val="00B52BBA"/>
    <w:rsid w:val="00B568FC"/>
    <w:rsid w:val="00B65078"/>
    <w:rsid w:val="00B67B97"/>
    <w:rsid w:val="00B71891"/>
    <w:rsid w:val="00B73E45"/>
    <w:rsid w:val="00B837D3"/>
    <w:rsid w:val="00B968C8"/>
    <w:rsid w:val="00BA02F0"/>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65BF"/>
    <w:rsid w:val="00C10516"/>
    <w:rsid w:val="00C16A27"/>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B61C3"/>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4B67"/>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150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3C88"/>
    <w:rsid w:val="00EE7B9D"/>
    <w:rsid w:val="00EE7D7C"/>
    <w:rsid w:val="00EF71B7"/>
    <w:rsid w:val="00F12736"/>
    <w:rsid w:val="00F15DE3"/>
    <w:rsid w:val="00F17BBC"/>
    <w:rsid w:val="00F25D98"/>
    <w:rsid w:val="00F25EED"/>
    <w:rsid w:val="00F300FB"/>
    <w:rsid w:val="00F34A65"/>
    <w:rsid w:val="00F45A13"/>
    <w:rsid w:val="00F7099C"/>
    <w:rsid w:val="00F73C73"/>
    <w:rsid w:val="00F74273"/>
    <w:rsid w:val="00F84C97"/>
    <w:rsid w:val="00F85A23"/>
    <w:rsid w:val="00FA12AF"/>
    <w:rsid w:val="00FB0752"/>
    <w:rsid w:val="00FB2170"/>
    <w:rsid w:val="00FB5BE5"/>
    <w:rsid w:val="00FB6386"/>
    <w:rsid w:val="00FB65C6"/>
    <w:rsid w:val="00FB72C3"/>
    <w:rsid w:val="00FC1D16"/>
    <w:rsid w:val="00FC563B"/>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867715468">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2087</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3</cp:revision>
  <cp:lastPrinted>1899-12-31T23:00:00Z</cp:lastPrinted>
  <dcterms:created xsi:type="dcterms:W3CDTF">2022-11-16T18:39:00Z</dcterms:created>
  <dcterms:modified xsi:type="dcterms:W3CDTF">2022-11-16T20:06:00Z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