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B8BBB" w14:textId="03A23DB0" w:rsidR="00905A8B" w:rsidRDefault="00905A8B">
      <w:pPr>
        <w:pStyle w:val="CRCoverPage"/>
        <w:tabs>
          <w:tab w:val="right" w:pos="9639"/>
        </w:tabs>
        <w:spacing w:after="0"/>
        <w:rPr>
          <w:b/>
          <w:noProof/>
          <w:sz w:val="24"/>
        </w:rPr>
      </w:pPr>
      <w:r>
        <w:rPr>
          <w:b/>
          <w:noProof/>
          <w:sz w:val="24"/>
        </w:rPr>
        <w:t>3GPP TSG-CT3 Meeting #125</w:t>
      </w:r>
      <w:r>
        <w:rPr>
          <w:b/>
          <w:noProof/>
          <w:sz w:val="24"/>
        </w:rPr>
        <w:tab/>
      </w:r>
      <w:r w:rsidRPr="003B296A">
        <w:rPr>
          <w:rFonts w:cs="Arial"/>
          <w:b/>
          <w:i/>
          <w:noProof/>
          <w:sz w:val="28"/>
        </w:rPr>
        <w:t>C3-225</w:t>
      </w:r>
      <w:r w:rsidR="003B296A">
        <w:rPr>
          <w:rFonts w:cs="Arial"/>
          <w:b/>
          <w:i/>
          <w:noProof/>
          <w:sz w:val="28"/>
        </w:rPr>
        <w:t>543</w:t>
      </w:r>
    </w:p>
    <w:p w14:paraId="7144436D" w14:textId="3605DA50" w:rsidR="008053D5" w:rsidRDefault="00633572" w:rsidP="008053D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rsidR="008053D5">
        <w:rPr>
          <w:b/>
          <w:noProof/>
          <w:sz w:val="24"/>
        </w:rPr>
        <w:t xml:space="preserve"> </w:t>
      </w:r>
      <w:r w:rsidR="00B15BD2">
        <w:fldChar w:fldCharType="begin"/>
      </w:r>
      <w:r w:rsidR="00B15BD2">
        <w:instrText xml:space="preserve"> DOCPROPERTY  Country  \* MERGEFORMAT </w:instrText>
      </w:r>
      <w:r w:rsidR="00B15BD2">
        <w:fldChar w:fldCharType="end"/>
      </w:r>
      <w:r w:rsidR="008053D5">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16E216F5" w:rsidR="008053D5" w:rsidRPr="003B296A" w:rsidRDefault="00633572" w:rsidP="003B296A">
            <w:pPr>
              <w:pStyle w:val="CRCoverPage"/>
              <w:spacing w:after="0"/>
              <w:jc w:val="center"/>
              <w:rPr>
                <w:rFonts w:cs="Arial"/>
                <w:b/>
                <w:noProof/>
                <w:sz w:val="28"/>
              </w:rPr>
            </w:pPr>
            <w:r w:rsidRPr="003B296A">
              <w:rPr>
                <w:rFonts w:cs="Arial"/>
                <w:b/>
                <w:noProof/>
                <w:sz w:val="28"/>
              </w:rPr>
              <w:fldChar w:fldCharType="begin"/>
            </w:r>
            <w:r w:rsidRPr="003B296A">
              <w:rPr>
                <w:rFonts w:cs="Arial"/>
                <w:b/>
                <w:noProof/>
                <w:sz w:val="28"/>
              </w:rPr>
              <w:instrText xml:space="preserve"> DOCPROPERTY  Spec#  \* MERGEFORMAT </w:instrText>
            </w:r>
            <w:r w:rsidRPr="003B296A">
              <w:rPr>
                <w:rFonts w:cs="Arial"/>
                <w:b/>
                <w:noProof/>
                <w:sz w:val="28"/>
              </w:rPr>
              <w:fldChar w:fldCharType="separate"/>
            </w:r>
            <w:r w:rsidR="008053D5" w:rsidRPr="003B296A">
              <w:rPr>
                <w:rFonts w:cs="Arial"/>
                <w:b/>
                <w:noProof/>
                <w:sz w:val="28"/>
              </w:rPr>
              <w:t>29.5</w:t>
            </w:r>
            <w:r w:rsidR="001E6FA1" w:rsidRPr="003B296A">
              <w:rPr>
                <w:rFonts w:cs="Arial"/>
                <w:b/>
                <w:noProof/>
                <w:sz w:val="28"/>
              </w:rPr>
              <w:t>21</w:t>
            </w:r>
            <w:r w:rsidRPr="003B296A">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47766C3B" w:rsidR="008053D5" w:rsidRPr="00410371" w:rsidRDefault="00905A8B" w:rsidP="003B296A">
            <w:pPr>
              <w:pStyle w:val="CRCoverPage"/>
              <w:spacing w:after="0"/>
              <w:jc w:val="center"/>
              <w:rPr>
                <w:noProof/>
              </w:rPr>
            </w:pPr>
            <w:r w:rsidRPr="003B296A">
              <w:rPr>
                <w:rFonts w:cs="Arial"/>
                <w:b/>
                <w:noProof/>
                <w:sz w:val="28"/>
              </w:rPr>
              <w:t>0169</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328A2E9" w:rsidR="008053D5" w:rsidRPr="00410371" w:rsidRDefault="003B296A">
            <w:pPr>
              <w:pStyle w:val="CRCoverPage"/>
              <w:spacing w:after="0"/>
              <w:jc w:val="center"/>
              <w:rPr>
                <w:b/>
                <w:noProof/>
              </w:rPr>
            </w:pPr>
            <w:r>
              <w:rPr>
                <w:rFonts w:cs="Arial"/>
                <w:b/>
                <w:noProof/>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1FCC0E9F" w:rsidR="008053D5" w:rsidRPr="003B296A" w:rsidRDefault="00633572">
            <w:pPr>
              <w:pStyle w:val="CRCoverPage"/>
              <w:spacing w:after="0"/>
              <w:jc w:val="center"/>
              <w:rPr>
                <w:rFonts w:cs="Arial"/>
                <w:b/>
                <w:noProof/>
                <w:sz w:val="28"/>
              </w:rPr>
            </w:pPr>
            <w:r w:rsidRPr="003B296A">
              <w:rPr>
                <w:rFonts w:cs="Arial"/>
                <w:b/>
                <w:noProof/>
                <w:sz w:val="28"/>
              </w:rPr>
              <w:fldChar w:fldCharType="begin"/>
            </w:r>
            <w:r w:rsidRPr="003B296A">
              <w:rPr>
                <w:rFonts w:cs="Arial"/>
                <w:b/>
                <w:noProof/>
                <w:sz w:val="28"/>
              </w:rPr>
              <w:instrText xml:space="preserve"> DOCPROPERTY  Version  \* MERGEFORMAT </w:instrText>
            </w:r>
            <w:r w:rsidRPr="003B296A">
              <w:rPr>
                <w:rFonts w:cs="Arial"/>
                <w:b/>
                <w:noProof/>
                <w:sz w:val="28"/>
              </w:rPr>
              <w:fldChar w:fldCharType="separate"/>
            </w:r>
            <w:r w:rsidR="008053D5" w:rsidRPr="003B296A">
              <w:rPr>
                <w:rFonts w:cs="Arial"/>
                <w:b/>
                <w:noProof/>
                <w:sz w:val="28"/>
              </w:rPr>
              <w:t>17.</w:t>
            </w:r>
            <w:r w:rsidR="001E6FA1" w:rsidRPr="003B296A">
              <w:rPr>
                <w:rFonts w:cs="Arial"/>
                <w:b/>
                <w:noProof/>
                <w:sz w:val="28"/>
              </w:rPr>
              <w:t>6</w:t>
            </w:r>
            <w:r w:rsidR="005B5785" w:rsidRPr="003B296A">
              <w:rPr>
                <w:rFonts w:cs="Arial"/>
                <w:b/>
                <w:noProof/>
                <w:sz w:val="28"/>
              </w:rPr>
              <w:t>.</w:t>
            </w:r>
            <w:r w:rsidR="008053D5" w:rsidRPr="003B296A">
              <w:rPr>
                <w:rFonts w:cs="Arial"/>
                <w:b/>
                <w:noProof/>
                <w:sz w:val="28"/>
              </w:rPr>
              <w:t>0</w:t>
            </w:r>
            <w:r w:rsidRPr="003B296A">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3C1C2EF" w:rsidR="008053D5" w:rsidRDefault="007060C0" w:rsidP="00B91F31">
            <w:pPr>
              <w:pStyle w:val="CRCoverPage"/>
              <w:spacing w:after="0"/>
              <w:ind w:left="100"/>
              <w:rPr>
                <w:noProof/>
              </w:rPr>
            </w:pPr>
            <w:r>
              <w:t xml:space="preserve">Correction in </w:t>
            </w:r>
            <w:r w:rsidRPr="00C27851">
              <w:t>Regist</w:t>
            </w:r>
            <w:r>
              <w:t>ration of</w:t>
            </w:r>
            <w:r w:rsidRPr="00C27851">
              <w:t xml:space="preserve"> a new </w:t>
            </w:r>
            <w:r w:rsidRPr="00C27851">
              <w:rPr>
                <w:lang w:eastAsia="zh-CN"/>
              </w:rPr>
              <w:t>PCF for an MBS Session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653E7BBC" w:rsidR="008053D5" w:rsidRDefault="00056185" w:rsidP="00B91F31">
            <w:pPr>
              <w:pStyle w:val="CRCoverPage"/>
              <w:spacing w:after="0"/>
              <w:ind w:left="100"/>
              <w:rPr>
                <w:noProof/>
              </w:rPr>
            </w:pPr>
            <w:r>
              <w:t>Ericsson</w:t>
            </w:r>
            <w:r w:rsidR="0072714B">
              <w:t>, Huawei</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B15BD2">
              <w:fldChar w:fldCharType="begin"/>
            </w:r>
            <w:r w:rsidR="00B15BD2">
              <w:instrText xml:space="preserve"> DOCPROPERTY  SourceIfTsg  \* MERGEFORMAT </w:instrText>
            </w:r>
            <w:r w:rsidR="00B15BD2">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192EF29A" w:rsidR="008053D5" w:rsidRDefault="001E6FA1"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633572" w:rsidP="00B91F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6789638" w:rsidR="008053D5" w:rsidRPr="00E46CF0" w:rsidRDefault="001E6FA1"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442382C9" w:rsidR="008053D5" w:rsidRDefault="001A0EC2" w:rsidP="00B91F31">
            <w:pPr>
              <w:pStyle w:val="CRCoverPage"/>
              <w:spacing w:after="0"/>
              <w:ind w:left="100"/>
              <w:rPr>
                <w:noProof/>
              </w:rPr>
            </w:pPr>
            <w:r>
              <w:t>Rel-1</w:t>
            </w:r>
            <w:r w:rsidR="001E6FA1">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061C8" w:rsidR="008F417D" w:rsidRPr="00711F2E" w:rsidRDefault="007060C0" w:rsidP="00117E17">
            <w:pPr>
              <w:pStyle w:val="CRCoverPage"/>
              <w:spacing w:after="0"/>
              <w:ind w:left="100"/>
            </w:pPr>
            <w:r>
              <w:t xml:space="preserve">Current defined procedure for the registration of a PCF for an MBS session in the BSF does not </w:t>
            </w:r>
            <w:r w:rsidR="0098767F">
              <w:t>consider</w:t>
            </w:r>
            <w:r>
              <w:t xml:space="preserve"> the scenarios where a unique PCF c</w:t>
            </w:r>
            <w:r w:rsidR="008F417D">
              <w:t>an handle the same MBS Session for location dependent MBS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69447054" w:rsidR="00A32D88" w:rsidRDefault="00ED2F0B" w:rsidP="00A32D88">
            <w:pPr>
              <w:pStyle w:val="CRCoverPage"/>
              <w:spacing w:after="0"/>
              <w:ind w:left="100"/>
              <w:rPr>
                <w:noProof/>
              </w:rPr>
            </w:pPr>
            <w:r>
              <w:rPr>
                <w:noProof/>
              </w:rPr>
              <w:t>The registration procedure</w:t>
            </w:r>
            <w:r w:rsidR="004926E6">
              <w:rPr>
                <w:noProof/>
              </w:rPr>
              <w:t xml:space="preserve"> is </w:t>
            </w:r>
            <w:r w:rsidR="002E58D0">
              <w:rPr>
                <w:noProof/>
              </w:rPr>
              <w:t>updated</w:t>
            </w:r>
            <w:r>
              <w:rPr>
                <w:noProof/>
              </w:rPr>
              <w:t xml:space="preserve"> so that the BSF checks if there is a PCF already handling the MBS Session. If this is the case, the registration is rejected.</w:t>
            </w:r>
          </w:p>
          <w:p w14:paraId="01963796" w14:textId="5C0EF55D" w:rsidR="00ED2F0B" w:rsidRDefault="00ED2F0B" w:rsidP="00A32D88">
            <w:pPr>
              <w:pStyle w:val="CRCoverPage"/>
              <w:spacing w:after="0"/>
              <w:ind w:left="100"/>
              <w:rPr>
                <w:noProof/>
              </w:rPr>
            </w:pPr>
            <w:r>
              <w:rPr>
                <w:noProof/>
              </w:rPr>
              <w:t xml:space="preserve">The HTTP POST method using during the Registration is updated to introduce the HTTP Status code “403 forbidden” </w:t>
            </w:r>
            <w:r w:rsidR="00D5218A">
              <w:rPr>
                <w:noProof/>
              </w:rPr>
              <w:t>as a response when there is an existing PCF handling the MBS Session.</w:t>
            </w:r>
          </w:p>
          <w:p w14:paraId="44E7D809" w14:textId="0273C5C6" w:rsidR="00D5218A" w:rsidRDefault="00D5218A" w:rsidP="00A32D88">
            <w:pPr>
              <w:pStyle w:val="CRCoverPage"/>
              <w:spacing w:after="0"/>
              <w:ind w:left="100"/>
              <w:rPr>
                <w:noProof/>
              </w:rPr>
            </w:pPr>
            <w:r>
              <w:rPr>
                <w:noProof/>
              </w:rPr>
              <w:t>Two data types are added:</w:t>
            </w:r>
          </w:p>
          <w:p w14:paraId="2A73D89B" w14:textId="77777777" w:rsidR="0013343B" w:rsidRDefault="0013343B" w:rsidP="0013343B">
            <w:pPr>
              <w:pStyle w:val="CRCoverPage"/>
              <w:numPr>
                <w:ilvl w:val="0"/>
                <w:numId w:val="16"/>
              </w:numPr>
              <w:spacing w:after="0"/>
              <w:rPr>
                <w:noProof/>
              </w:rPr>
            </w:pPr>
            <w:r>
              <w:rPr>
                <w:noProof/>
              </w:rPr>
              <w:t>MbsBindingResp is defined to introduce the PCF address information.</w:t>
            </w:r>
          </w:p>
          <w:p w14:paraId="2E76DF2C" w14:textId="464E3358" w:rsidR="00D5218A" w:rsidRDefault="00D5218A" w:rsidP="00D5218A">
            <w:pPr>
              <w:pStyle w:val="CRCoverPage"/>
              <w:numPr>
                <w:ilvl w:val="0"/>
                <w:numId w:val="16"/>
              </w:numPr>
              <w:spacing w:after="0"/>
              <w:rPr>
                <w:noProof/>
              </w:rPr>
            </w:pPr>
            <w:r>
              <w:rPr>
                <w:noProof/>
              </w:rPr>
              <w:t>MbsExtProblemDetails is defined to convey the PCF address information</w:t>
            </w:r>
            <w:r w:rsidR="0013343B">
              <w:rPr>
                <w:noProof/>
              </w:rPr>
              <w:t xml:space="preserve"> within MbsBindingResp</w:t>
            </w:r>
            <w:r>
              <w:rPr>
                <w:noProof/>
              </w:rPr>
              <w:t xml:space="preserve"> in addition with the </w:t>
            </w:r>
            <w:r w:rsidR="0013343B">
              <w:rPr>
                <w:noProof/>
              </w:rPr>
              <w:t>cause of error.</w:t>
            </w:r>
          </w:p>
          <w:p w14:paraId="571EA395" w14:textId="77777777" w:rsidR="000814C7" w:rsidRDefault="0013343B" w:rsidP="0013343B">
            <w:pPr>
              <w:pStyle w:val="CRCoverPage"/>
              <w:spacing w:after="0"/>
              <w:ind w:left="100"/>
              <w:rPr>
                <w:lang w:eastAsia="zh-CN"/>
              </w:rPr>
            </w:pPr>
            <w:r>
              <w:rPr>
                <w:noProof/>
              </w:rPr>
              <w:t xml:space="preserve">The application error </w:t>
            </w:r>
            <w:r>
              <w:rPr>
                <w:rFonts w:hint="eastAsia"/>
                <w:lang w:eastAsia="zh-CN"/>
              </w:rPr>
              <w:t>EXISTING_BINDING_INFO_FOUND</w:t>
            </w:r>
            <w:r>
              <w:rPr>
                <w:lang w:eastAsia="zh-CN"/>
              </w:rPr>
              <w:t xml:space="preserve"> will be used in this case.</w:t>
            </w:r>
          </w:p>
          <w:p w14:paraId="31C656EC" w14:textId="2AC451A7" w:rsidR="0098767F" w:rsidRDefault="0098767F" w:rsidP="0013343B">
            <w:pPr>
              <w:pStyle w:val="CRCoverPage"/>
              <w:spacing w:after="0"/>
              <w:ind w:left="100"/>
              <w:rPr>
                <w:noProof/>
              </w:rPr>
            </w:pPr>
            <w:r>
              <w:rPr>
                <w:lang w:eastAsia="zh-CN"/>
              </w:rPr>
              <w:t xml:space="preserve">The </w:t>
            </w:r>
            <w:proofErr w:type="spellStart"/>
            <w:r>
              <w:rPr>
                <w:lang w:eastAsia="zh-CN"/>
              </w:rPr>
              <w:t>OpenAPI</w:t>
            </w:r>
            <w:proofErr w:type="spellEnd"/>
            <w:r>
              <w:rPr>
                <w:lang w:eastAsia="zh-CN"/>
              </w:rPr>
              <w:t xml:space="preserve"> specification 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3B67AD" w:rsidR="001E41F3" w:rsidRDefault="002E58D0">
            <w:pPr>
              <w:pStyle w:val="CRCoverPage"/>
              <w:spacing w:after="0"/>
              <w:ind w:left="100"/>
              <w:rPr>
                <w:noProof/>
              </w:rPr>
            </w:pPr>
            <w:r>
              <w:rPr>
                <w:noProof/>
              </w:rPr>
              <w:t>Wrong</w:t>
            </w:r>
            <w:r w:rsidR="004926E6">
              <w:rPr>
                <w:noProof/>
              </w:rPr>
              <w:t xml:space="preserve"> specification </w:t>
            </w:r>
            <w:r>
              <w:rPr>
                <w:noProof/>
              </w:rPr>
              <w:t>for the</w:t>
            </w:r>
            <w:r w:rsidR="00486998">
              <w:rPr>
                <w:noProof/>
              </w:rPr>
              <w:t xml:space="preserve"> handling of a unique PCF handling the MBS Session Id</w:t>
            </w:r>
            <w:r w:rsidR="00DC66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6DFAE" w:rsidR="001E41F3" w:rsidRPr="00E11F83" w:rsidRDefault="00E11F83" w:rsidP="00EC62C3">
            <w:pPr>
              <w:pStyle w:val="CRCoverPage"/>
              <w:spacing w:after="0"/>
              <w:rPr>
                <w:noProof/>
                <w:lang w:val="en-US"/>
              </w:rPr>
            </w:pPr>
            <w:r>
              <w:rPr>
                <w:noProof/>
              </w:rPr>
              <w:t>4.2.</w:t>
            </w:r>
            <w:r w:rsidR="0013343B">
              <w:rPr>
                <w:noProof/>
              </w:rPr>
              <w:t xml:space="preserve">2.4; </w:t>
            </w:r>
            <w:r w:rsidR="0098767F">
              <w:rPr>
                <w:noProof/>
              </w:rPr>
              <w:t>5.3.9.3.1, 5.6.2.17(new); 5.6.2.18(new); 5.7.3;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C7523B" w:rsidR="001E41F3" w:rsidRDefault="00DC6661">
            <w:pPr>
              <w:pStyle w:val="CRCoverPage"/>
              <w:spacing w:after="0"/>
              <w:ind w:left="100"/>
              <w:rPr>
                <w:noProof/>
              </w:rPr>
            </w:pPr>
            <w:r>
              <w:rPr>
                <w:noProof/>
              </w:rPr>
              <w:t>This CR introduce</w:t>
            </w:r>
            <w:r w:rsidR="0098767F">
              <w:rPr>
                <w:noProof/>
              </w:rPr>
              <w:t>s a backward compatible correction</w:t>
            </w:r>
            <w:r w:rsidR="006C5814">
              <w:rPr>
                <w:noProof/>
              </w:rPr>
              <w:t xml:space="preserve"> in </w:t>
            </w:r>
            <w:r w:rsidR="0098767F">
              <w:rPr>
                <w:noProof/>
              </w:rPr>
              <w:t xml:space="preserve">the </w:t>
            </w:r>
            <w:r w:rsidR="001E6FA1">
              <w:rPr>
                <w:noProof/>
              </w:rPr>
              <w:t>OpenAPI specification</w:t>
            </w:r>
            <w:r w:rsidR="006C581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655E8CA7" w14:textId="35268532" w:rsidR="00806879" w:rsidRPr="003F4E15" w:rsidRDefault="006D7D5B" w:rsidP="003F4E1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hAnsi="Arial" w:cs="Arial"/>
          <w:color w:val="FF0000"/>
          <w:sz w:val="28"/>
          <w:szCs w:val="28"/>
          <w:lang w:val="en-US"/>
        </w:rPr>
      </w:pPr>
      <w:r w:rsidRPr="00056185">
        <w:rPr>
          <w:rFonts w:ascii="Arial" w:hAnsi="Arial" w:cs="Arial"/>
          <w:color w:val="FF0000"/>
          <w:sz w:val="28"/>
          <w:szCs w:val="28"/>
          <w:lang w:val="en-US"/>
        </w:rPr>
        <w:t xml:space="preserve">* * * * </w:t>
      </w:r>
      <w:r w:rsidRPr="00056185">
        <w:rPr>
          <w:rFonts w:ascii="Arial" w:hAnsi="Arial" w:cs="Arial" w:hint="eastAsia"/>
          <w:color w:val="FF0000"/>
          <w:sz w:val="28"/>
          <w:szCs w:val="28"/>
          <w:lang w:val="en-US" w:eastAsia="zh-CN"/>
        </w:rPr>
        <w:t>First</w:t>
      </w:r>
      <w:r w:rsidRPr="00056185">
        <w:rPr>
          <w:rFonts w:ascii="Arial" w:hAnsi="Arial" w:cs="Arial"/>
          <w:color w:val="FF0000"/>
          <w:sz w:val="28"/>
          <w:szCs w:val="28"/>
          <w:lang w:val="en-US"/>
        </w:rPr>
        <w:t xml:space="preserve"> change * * * *</w:t>
      </w:r>
      <w:bookmarkStart w:id="11" w:name="_Toc28012218"/>
      <w:bookmarkStart w:id="12" w:name="_Toc34123071"/>
      <w:bookmarkStart w:id="13" w:name="_Toc36038021"/>
      <w:bookmarkStart w:id="14" w:name="_Toc38875403"/>
      <w:bookmarkStart w:id="15" w:name="_Toc43191884"/>
      <w:bookmarkStart w:id="16" w:name="_Toc45133279"/>
      <w:bookmarkStart w:id="17" w:name="_Toc51316783"/>
      <w:bookmarkStart w:id="18" w:name="_Toc51761963"/>
      <w:bookmarkStart w:id="19" w:name="_Toc56674950"/>
      <w:bookmarkStart w:id="20" w:name="_Toc56675341"/>
      <w:bookmarkStart w:id="21" w:name="_Toc59016327"/>
      <w:bookmarkStart w:id="22" w:name="_Toc63167925"/>
      <w:bookmarkStart w:id="23" w:name="_Toc66262435"/>
      <w:bookmarkStart w:id="24" w:name="_Toc68166941"/>
      <w:bookmarkStart w:id="25" w:name="_Toc73538059"/>
      <w:bookmarkStart w:id="26" w:name="_Toc75351935"/>
      <w:bookmarkStart w:id="27" w:name="_Toc83231745"/>
      <w:bookmarkStart w:id="28" w:name="_Toc85535050"/>
      <w:bookmarkStart w:id="29" w:name="_Toc88559513"/>
      <w:bookmarkStart w:id="30" w:name="_Toc105599361"/>
    </w:p>
    <w:p w14:paraId="6B6A3185" w14:textId="77777777" w:rsidR="00B962F4" w:rsidRPr="00C27851" w:rsidRDefault="00B962F4" w:rsidP="00B962F4">
      <w:pPr>
        <w:pStyle w:val="Heading4"/>
      </w:pPr>
      <w:bookmarkStart w:id="31" w:name="_Toc112935800"/>
      <w:bookmarkStart w:id="32" w:name="_Toc114134181"/>
      <w:bookmarkStart w:id="33" w:name="_Toc90656242"/>
      <w:bookmarkStart w:id="34" w:name="_Toc100955364"/>
      <w:bookmarkStart w:id="35" w:name="_Toc97197726"/>
      <w:bookmarkStart w:id="36" w:name="_Toc104546022"/>
      <w:bookmarkStart w:id="37" w:name="_Toc83233115"/>
      <w:bookmarkStart w:id="38" w:name="_Toc94034111"/>
      <w:bookmarkStart w:id="39" w:name="_Toc85528192"/>
      <w:bookmarkStart w:id="40" w:name="_Toc112935804"/>
      <w:bookmarkStart w:id="41" w:name="_Toc11413418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4.2.</w:t>
      </w:r>
      <w:r w:rsidRPr="00C27851">
        <w:t>2.4</w:t>
      </w:r>
      <w:r w:rsidRPr="00C27851">
        <w:tab/>
        <w:t xml:space="preserve">Register a new </w:t>
      </w:r>
      <w:r w:rsidRPr="00C27851">
        <w:rPr>
          <w:lang w:eastAsia="zh-CN"/>
        </w:rPr>
        <w:t>PCF for an MBS Session binding information</w:t>
      </w:r>
      <w:bookmarkEnd w:id="31"/>
      <w:bookmarkEnd w:id="32"/>
    </w:p>
    <w:p w14:paraId="63FAB2C0" w14:textId="77777777" w:rsidR="00B962F4" w:rsidRPr="00C27851" w:rsidRDefault="00B962F4" w:rsidP="00B962F4">
      <w:pPr>
        <w:pStyle w:val="TH"/>
        <w:rPr>
          <w:lang w:eastAsia="zh-CN"/>
        </w:rPr>
      </w:pPr>
      <w:r w:rsidRPr="00C27851">
        <w:rPr>
          <w:rFonts w:eastAsia="DengXian"/>
        </w:rPr>
        <w:object w:dxaOrig="8796" w:dyaOrig="2208" w14:anchorId="32867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1pt" o:ole="">
            <v:imagedata r:id="rId13" o:title=""/>
          </v:shape>
          <o:OLEObject Type="Embed" ProgID="Visio.Drawing.15" ShapeID="_x0000_i1025" DrawAspect="Content" ObjectID="_1730124209" r:id="rId14"/>
        </w:object>
      </w:r>
    </w:p>
    <w:p w14:paraId="23A85E45" w14:textId="77777777" w:rsidR="00B962F4" w:rsidRDefault="00B962F4" w:rsidP="00B962F4">
      <w:pPr>
        <w:pStyle w:val="TF"/>
      </w:pPr>
      <w:r w:rsidRPr="00C27851">
        <w:t xml:space="preserve">Figure 4.2.2.4-1: </w:t>
      </w:r>
      <w:r w:rsidRPr="00C27851">
        <w:rPr>
          <w:lang w:eastAsia="zh-CN"/>
        </w:rPr>
        <w:t>PCF</w:t>
      </w:r>
      <w:r>
        <w:rPr>
          <w:lang w:eastAsia="zh-CN"/>
        </w:rPr>
        <w:t xml:space="preserve"> for an MBS Session Binding information Registration</w:t>
      </w:r>
      <w:r>
        <w:t xml:space="preserve"> procedure</w:t>
      </w:r>
    </w:p>
    <w:p w14:paraId="0D3553D6" w14:textId="1C872D3C" w:rsidR="00B962F4" w:rsidRDefault="00B962F4" w:rsidP="00B962F4">
      <w:pPr>
        <w:pStyle w:val="B10"/>
        <w:rPr>
          <w:rFonts w:eastAsia="DengXian"/>
        </w:rPr>
      </w:pPr>
      <w:r>
        <w:rPr>
          <w:rFonts w:eastAsia="DengXian"/>
        </w:rPr>
        <w:t>1.</w:t>
      </w:r>
      <w:r>
        <w:rPr>
          <w:rFonts w:eastAsia="DengXian"/>
        </w:rPr>
        <w:tab/>
        <w:t xml:space="preserve">The NF service consumer (e.g. PCF handling the MBS Session) shall invoke the </w:t>
      </w:r>
      <w:proofErr w:type="spellStart"/>
      <w:r>
        <w:rPr>
          <w:rFonts w:eastAsia="DengXian"/>
        </w:rPr>
        <w:t>Nbsf_Management_Register</w:t>
      </w:r>
      <w:proofErr w:type="spellEnd"/>
      <w:r>
        <w:rPr>
          <w:rFonts w:eastAsia="DengXian"/>
        </w:rPr>
        <w:t xml:space="preserve"> service operation to register a new PCF </w:t>
      </w:r>
      <w:ins w:id="42" w:author="Susana Fernandez" w:date="2022-10-11T16:31:00Z">
        <w:r w:rsidR="005233BE">
          <w:rPr>
            <w:rFonts w:eastAsia="DengXian"/>
          </w:rPr>
          <w:t xml:space="preserve">for the handling of location dependent MBS Sessions </w:t>
        </w:r>
      </w:ins>
      <w:r>
        <w:rPr>
          <w:rFonts w:eastAsia="DengXian"/>
        </w:rPr>
        <w:t xml:space="preserve">for an MBS Session binding at the BSF. The NF </w:t>
      </w:r>
      <w:r>
        <w:t>service</w:t>
      </w:r>
      <w:r>
        <w:rPr>
          <w:rFonts w:eastAsia="DengXian"/>
        </w:rPr>
        <w:t xml:space="preserve"> consumer </w:t>
      </w:r>
      <w:r>
        <w:rPr>
          <w:rFonts w:eastAsia="DengXian"/>
          <w:lang w:val="en-US"/>
        </w:rPr>
        <w:t xml:space="preserve">shall </w:t>
      </w:r>
      <w:r>
        <w:rPr>
          <w:rFonts w:eastAsia="DengXian"/>
        </w:rPr>
        <w:t>send for this purpose an HTTP POST request targeting the "PCF for an MBS Session Bindings" resource URI, i.e. "</w:t>
      </w:r>
      <w:r>
        <w:rPr>
          <w:rFonts w:eastAsia="Batang"/>
        </w:rPr>
        <w:t>{</w:t>
      </w:r>
      <w:proofErr w:type="spellStart"/>
      <w:r>
        <w:rPr>
          <w:rFonts w:eastAsia="Batang"/>
        </w:rPr>
        <w:t>apiRoot</w:t>
      </w:r>
      <w:proofErr w:type="spellEnd"/>
      <w:r>
        <w:rPr>
          <w:rFonts w:eastAsia="Batang"/>
        </w:rPr>
        <w:t>}/</w:t>
      </w:r>
      <w:proofErr w:type="spellStart"/>
      <w:r>
        <w:rPr>
          <w:rFonts w:eastAsia="Batang"/>
        </w:rPr>
        <w:t>nbsf</w:t>
      </w:r>
      <w:proofErr w:type="spellEnd"/>
      <w:r>
        <w:rPr>
          <w:rFonts w:eastAsia="Batang"/>
        </w:rPr>
        <w:t>-management/v1/</w:t>
      </w:r>
      <w:proofErr w:type="spellStart"/>
      <w:r>
        <w:rPr>
          <w:rFonts w:eastAsia="Batang"/>
        </w:rPr>
        <w:t>pcf</w:t>
      </w:r>
      <w:proofErr w:type="spellEnd"/>
      <w:r>
        <w:rPr>
          <w:rFonts w:eastAsia="Batang"/>
        </w:rPr>
        <w:t>-</w:t>
      </w:r>
      <w:proofErr w:type="spellStart"/>
      <w:r>
        <w:rPr>
          <w:rFonts w:eastAsia="Batang"/>
        </w:rPr>
        <w:t>mbs</w:t>
      </w:r>
      <w:proofErr w:type="spellEnd"/>
      <w:r>
        <w:rPr>
          <w:rFonts w:eastAsia="Batang"/>
        </w:rPr>
        <w:t>-bindings</w:t>
      </w:r>
      <w:r>
        <w:rPr>
          <w:rFonts w:eastAsia="DengXian"/>
        </w:rPr>
        <w:t xml:space="preserve">", with the request body containing the </w:t>
      </w:r>
      <w:proofErr w:type="spellStart"/>
      <w:r>
        <w:rPr>
          <w:rFonts w:eastAsia="DengXian"/>
        </w:rPr>
        <w:t>PcfMbsBinding</w:t>
      </w:r>
      <w:proofErr w:type="spellEnd"/>
      <w:r>
        <w:rPr>
          <w:rFonts w:eastAsia="DengXian"/>
        </w:rPr>
        <w:t xml:space="preserve"> data structure that shall include:</w:t>
      </w:r>
    </w:p>
    <w:p w14:paraId="51DDF941" w14:textId="77777777" w:rsidR="00B962F4" w:rsidRPr="00C27851" w:rsidRDefault="00B962F4" w:rsidP="00B962F4">
      <w:pPr>
        <w:pStyle w:val="B2"/>
        <w:rPr>
          <w:rFonts w:eastAsia="DengXian"/>
        </w:rPr>
      </w:pPr>
      <w:r>
        <w:rPr>
          <w:noProof/>
        </w:rPr>
        <w:t>-</w:t>
      </w:r>
      <w:r>
        <w:rPr>
          <w:noProof/>
        </w:rPr>
        <w:tab/>
      </w:r>
      <w:r>
        <w:t>the identifier of the MBS Session to which the MBS Session binding is related, within the "</w:t>
      </w:r>
      <w:proofErr w:type="spellStart"/>
      <w:r>
        <w:t>mbsSessionId</w:t>
      </w:r>
      <w:proofErr w:type="spellEnd"/>
      <w:r>
        <w:t>" attribute;</w:t>
      </w:r>
    </w:p>
    <w:p w14:paraId="4BB01B83" w14:textId="77777777" w:rsidR="00B962F4" w:rsidRDefault="00B962F4" w:rsidP="00B962F4">
      <w:pPr>
        <w:pStyle w:val="B2"/>
      </w:pPr>
      <w:r>
        <w:rPr>
          <w:noProof/>
        </w:rPr>
        <w:t>-</w:t>
      </w:r>
      <w:r>
        <w:rPr>
          <w:noProof/>
        </w:rPr>
        <w:tab/>
      </w:r>
      <w:r>
        <w:rPr>
          <w:rFonts w:cs="Arial"/>
          <w:szCs w:val="18"/>
        </w:rPr>
        <w:t>the FQDN of the PCF handling the MBS Session</w:t>
      </w:r>
      <w:r>
        <w:t>, if available, within the "</w:t>
      </w:r>
      <w:proofErr w:type="spellStart"/>
      <w:r>
        <w:t>pcfFqdn</w:t>
      </w:r>
      <w:proofErr w:type="spellEnd"/>
      <w:r>
        <w:t>" attribute; and</w:t>
      </w:r>
    </w:p>
    <w:p w14:paraId="3E1C55D2" w14:textId="216B9077" w:rsidR="00B962F4" w:rsidRDefault="00B962F4" w:rsidP="00B962F4">
      <w:pPr>
        <w:pStyle w:val="B2"/>
      </w:pPr>
      <w:r>
        <w:rPr>
          <w:noProof/>
        </w:rPr>
        <w:t>-</w:t>
      </w:r>
      <w:r>
        <w:rPr>
          <w:noProof/>
        </w:rPr>
        <w:tab/>
      </w:r>
      <w:r>
        <w:rPr>
          <w:rFonts w:cs="Arial"/>
          <w:szCs w:val="18"/>
        </w:rPr>
        <w:t>the IP end points of the PCF handling the MBS Session</w:t>
      </w:r>
      <w:r>
        <w:t>, if available, within the "</w:t>
      </w:r>
      <w:proofErr w:type="spellStart"/>
      <w:r>
        <w:t>pcfIpEndPoints</w:t>
      </w:r>
      <w:proofErr w:type="spellEnd"/>
      <w:r>
        <w:t>" attribute;</w:t>
      </w:r>
    </w:p>
    <w:p w14:paraId="60151BF9" w14:textId="77777777" w:rsidR="00B962F4" w:rsidRDefault="00B962F4" w:rsidP="00B962F4">
      <w:pPr>
        <w:pStyle w:val="B2"/>
        <w:rPr>
          <w:noProof/>
        </w:rPr>
      </w:pPr>
      <w:r>
        <w:rPr>
          <w:noProof/>
        </w:rPr>
        <w:t>and may include:</w:t>
      </w:r>
    </w:p>
    <w:p w14:paraId="24DF12A0" w14:textId="77777777" w:rsidR="00B962F4" w:rsidRDefault="00B962F4" w:rsidP="00B962F4">
      <w:pPr>
        <w:pStyle w:val="B2"/>
      </w:pPr>
      <w:r>
        <w:rPr>
          <w:noProof/>
        </w:rPr>
        <w:t>-</w:t>
      </w:r>
      <w:r>
        <w:rPr>
          <w:noProof/>
        </w:rPr>
        <w:tab/>
        <w:t>the identifier of the PCF instance handling the concerned MBS Session</w:t>
      </w:r>
      <w:r>
        <w:t>, within the "</w:t>
      </w:r>
      <w:proofErr w:type="spellStart"/>
      <w:r>
        <w:t>pcfId</w:t>
      </w:r>
      <w:proofErr w:type="spellEnd"/>
      <w:r>
        <w:t>" attribute;</w:t>
      </w:r>
    </w:p>
    <w:p w14:paraId="1CDA3E92" w14:textId="77777777" w:rsidR="00B962F4" w:rsidRDefault="00B962F4" w:rsidP="00B962F4">
      <w:pPr>
        <w:pStyle w:val="B2"/>
      </w:pPr>
      <w:r>
        <w:rPr>
          <w:noProof/>
        </w:rPr>
        <w:t>-</w:t>
      </w:r>
      <w:r>
        <w:rPr>
          <w:noProof/>
        </w:rPr>
        <w:tab/>
      </w:r>
      <w:r>
        <w:t xml:space="preserve">the identifier of the PCF set to which the PCF instance </w:t>
      </w:r>
      <w:r>
        <w:rPr>
          <w:noProof/>
        </w:rPr>
        <w:t>handling the concerned MBS Session belongs</w:t>
      </w:r>
      <w:r>
        <w:t>, within the "</w:t>
      </w:r>
      <w:proofErr w:type="spellStart"/>
      <w:r>
        <w:t>pcfSetId</w:t>
      </w:r>
      <w:proofErr w:type="spellEnd"/>
      <w:r>
        <w:t>" attribute;</w:t>
      </w:r>
    </w:p>
    <w:p w14:paraId="7B9F3496" w14:textId="6FC2D760" w:rsidR="00B962F4" w:rsidRDefault="00B962F4" w:rsidP="00B962F4">
      <w:pPr>
        <w:pStyle w:val="B2"/>
        <w:rPr>
          <w:ins w:id="43" w:author="Susana Fernandez" w:date="2022-10-11T14:53:00Z"/>
        </w:rPr>
      </w:pPr>
      <w:r>
        <w:rPr>
          <w:noProof/>
        </w:rPr>
        <w:t>-</w:t>
      </w:r>
      <w:r>
        <w:rPr>
          <w:noProof/>
        </w:rPr>
        <w:tab/>
      </w:r>
      <w:r>
        <w:t xml:space="preserve">the level of binding of the PCF </w:t>
      </w:r>
      <w:r>
        <w:rPr>
          <w:noProof/>
        </w:rPr>
        <w:t>handling the concerned MBS Session</w:t>
      </w:r>
      <w:r>
        <w:t>, within the "</w:t>
      </w:r>
      <w:proofErr w:type="spellStart"/>
      <w:r>
        <w:t>bindLevel</w:t>
      </w:r>
      <w:proofErr w:type="spellEnd"/>
      <w:r>
        <w:t>" attribute;</w:t>
      </w:r>
    </w:p>
    <w:p w14:paraId="25B15E9F" w14:textId="77777777" w:rsidR="00B962F4" w:rsidRDefault="00B962F4" w:rsidP="00B962F4">
      <w:pPr>
        <w:pStyle w:val="B2"/>
      </w:pPr>
      <w:r>
        <w:rPr>
          <w:noProof/>
        </w:rPr>
        <w:t>-</w:t>
      </w:r>
      <w:r>
        <w:rPr>
          <w:noProof/>
        </w:rPr>
        <w:tab/>
        <w:t>the recovery timestamp of the NF service consumer (e.g. PCF handling the MBS Session)</w:t>
      </w:r>
      <w:r>
        <w:t>, within the "</w:t>
      </w:r>
      <w:proofErr w:type="spellStart"/>
      <w:r>
        <w:rPr>
          <w:noProof/>
        </w:rPr>
        <w:t>recoveryTime</w:t>
      </w:r>
      <w:proofErr w:type="spellEnd"/>
      <w:r>
        <w:t>" attribute; and</w:t>
      </w:r>
    </w:p>
    <w:p w14:paraId="2087C49E" w14:textId="77777777" w:rsidR="00B962F4" w:rsidRDefault="00B962F4" w:rsidP="00B962F4">
      <w:pPr>
        <w:pStyle w:val="B2"/>
      </w:pPr>
      <w:r>
        <w:rPr>
          <w:noProof/>
        </w:rPr>
        <w:t>-</w:t>
      </w:r>
      <w:r>
        <w:rPr>
          <w:noProof/>
        </w:rPr>
        <w:tab/>
      </w:r>
      <w:r>
        <w:rPr>
          <w:rFonts w:cs="Arial"/>
          <w:szCs w:val="18"/>
        </w:rPr>
        <w:t xml:space="preserve">the list of </w:t>
      </w:r>
      <w:r>
        <w:t>supported features, within the "</w:t>
      </w:r>
      <w:proofErr w:type="spellStart"/>
      <w:r>
        <w:t>suppFeat</w:t>
      </w:r>
      <w:proofErr w:type="spellEnd"/>
      <w:r>
        <w:t>" attribute.</w:t>
      </w:r>
    </w:p>
    <w:p w14:paraId="138EA67C" w14:textId="77777777" w:rsidR="00B962F4" w:rsidRDefault="00B962F4" w:rsidP="00B962F4">
      <w:pPr>
        <w:pStyle w:val="B10"/>
        <w:ind w:hanging="1"/>
        <w:rPr>
          <w:rFonts w:eastAsia="DengXian"/>
        </w:rPr>
      </w:pPr>
      <w:r>
        <w:rPr>
          <w:rFonts w:eastAsia="DengXian"/>
        </w:rPr>
        <w:t>If the NF service consumer (e.g. PCF handling the MBS Session) provides the PCF instance ID within the "</w:t>
      </w:r>
      <w:proofErr w:type="spellStart"/>
      <w:r>
        <w:rPr>
          <w:rFonts w:eastAsia="DengXian"/>
        </w:rPr>
        <w:t>pcfId</w:t>
      </w:r>
      <w:proofErr w:type="spellEnd"/>
      <w:r>
        <w:rPr>
          <w:rFonts w:eastAsia="DengXian"/>
        </w:rPr>
        <w:t>" attribute, and optionally the recovery timestamp within "</w:t>
      </w:r>
      <w:proofErr w:type="spellStart"/>
      <w:r>
        <w:rPr>
          <w:rFonts w:eastAsia="DengXian"/>
        </w:rPr>
        <w:t>recoveryTime</w:t>
      </w:r>
      <w:proofErr w:type="spellEnd"/>
      <w:r>
        <w:rPr>
          <w:rFonts w:eastAsia="DengXian"/>
        </w:rPr>
        <w:t>" attribute, the BSF may use this information to carry out the clean-up procedures defined in clause 6.4 of 3GPP TS 23.527 [17], if necessary.</w:t>
      </w:r>
    </w:p>
    <w:p w14:paraId="1C3BC5C9" w14:textId="0C5A534D" w:rsidR="0033339F" w:rsidRDefault="00B962F4" w:rsidP="00F65109">
      <w:pPr>
        <w:pStyle w:val="B10"/>
        <w:rPr>
          <w:ins w:id="44" w:author="Susana Fernandez" w:date="2022-10-11T16:37:00Z"/>
          <w:rFonts w:eastAsia="DengXian"/>
        </w:rPr>
      </w:pPr>
      <w:r>
        <w:rPr>
          <w:rFonts w:eastAsia="DengXian"/>
        </w:rPr>
        <w:t>2.</w:t>
      </w:r>
      <w:r>
        <w:rPr>
          <w:rFonts w:eastAsia="DengXian"/>
        </w:rPr>
        <w:tab/>
      </w:r>
      <w:r w:rsidR="00A3641F">
        <w:rPr>
          <w:rFonts w:eastAsia="DengXian"/>
        </w:rPr>
        <w:t xml:space="preserve">Upon successful processing of the received HTTP POST request, the BSF shall </w:t>
      </w:r>
      <w:ins w:id="45" w:author="Susana Fernandez" w:date="2022-10-11T16:35:00Z">
        <w:r w:rsidR="001B1004">
          <w:rPr>
            <w:rFonts w:eastAsia="DengXian"/>
          </w:rPr>
          <w:t xml:space="preserve">check if there is </w:t>
        </w:r>
      </w:ins>
      <w:ins w:id="46" w:author="Huawei" w:date="2022-11-06T20:28:00Z">
        <w:r w:rsidR="0072714B">
          <w:rPr>
            <w:rFonts w:eastAsia="DengXian"/>
          </w:rPr>
          <w:t xml:space="preserve">an </w:t>
        </w:r>
      </w:ins>
      <w:ins w:id="47" w:author="Susana Fernandez" w:date="2022-10-11T16:35:00Z">
        <w:r w:rsidR="001B1004">
          <w:rPr>
            <w:rFonts w:eastAsia="DengXian"/>
          </w:rPr>
          <w:t>existing MBS Session Binding information</w:t>
        </w:r>
        <w:r w:rsidR="00206F2F">
          <w:rPr>
            <w:rFonts w:eastAsia="DengXian"/>
          </w:rPr>
          <w:t xml:space="preserve"> </w:t>
        </w:r>
      </w:ins>
      <w:ins w:id="48" w:author="Susana Fernandez" w:date="2022-10-11T16:36:00Z">
        <w:r w:rsidR="00F94C25">
          <w:rPr>
            <w:rFonts w:eastAsia="DengXian"/>
          </w:rPr>
          <w:t xml:space="preserve">with the same </w:t>
        </w:r>
        <w:r w:rsidR="00F94C25" w:rsidRPr="00F65109">
          <w:rPr>
            <w:rFonts w:eastAsia="DengXian"/>
          </w:rPr>
          <w:t>"</w:t>
        </w:r>
        <w:proofErr w:type="spellStart"/>
        <w:r w:rsidR="00F94C25" w:rsidRPr="00F65109">
          <w:rPr>
            <w:rFonts w:eastAsia="DengXian"/>
          </w:rPr>
          <w:t>mbsSessionId</w:t>
        </w:r>
        <w:proofErr w:type="spellEnd"/>
        <w:r w:rsidR="00F94C25" w:rsidRPr="00F65109">
          <w:rPr>
            <w:rFonts w:eastAsia="DengXian"/>
          </w:rPr>
          <w:t xml:space="preserve">" attribute value. </w:t>
        </w:r>
        <w:r w:rsidR="0033339F" w:rsidRPr="00F65109">
          <w:rPr>
            <w:rFonts w:eastAsia="DengXian"/>
          </w:rPr>
          <w:t xml:space="preserve">If </w:t>
        </w:r>
      </w:ins>
      <w:ins w:id="49" w:author="Susana Fernandez" w:date="2022-10-11T16:37:00Z">
        <w:r w:rsidR="0033339F" w:rsidRPr="00F65109">
          <w:rPr>
            <w:rFonts w:eastAsia="DengXian"/>
          </w:rPr>
          <w:t xml:space="preserve">it is so, the </w:t>
        </w:r>
        <w:proofErr w:type="spellStart"/>
        <w:r w:rsidR="0033339F" w:rsidRPr="00571701">
          <w:rPr>
            <w:rFonts w:eastAsia="DengXian"/>
          </w:rPr>
          <w:t>the</w:t>
        </w:r>
        <w:proofErr w:type="spellEnd"/>
        <w:r w:rsidR="0033339F" w:rsidRPr="00571701">
          <w:rPr>
            <w:rFonts w:eastAsia="DengXian"/>
          </w:rPr>
          <w:t xml:space="preserve"> BSF shall reject the request with an HTTP "403 Forbidden" status code and shall include in the response the "</w:t>
        </w:r>
      </w:ins>
      <w:proofErr w:type="spellStart"/>
      <w:ins w:id="50" w:author="Susana Fernandez" w:date="2022-10-11T18:07:00Z">
        <w:r w:rsidR="00B96AF6">
          <w:rPr>
            <w:rFonts w:eastAsia="DengXian"/>
          </w:rPr>
          <w:t>Mbs</w:t>
        </w:r>
      </w:ins>
      <w:ins w:id="51" w:author="Susana Fernandez" w:date="2022-10-11T16:37:00Z">
        <w:r w:rsidR="0033339F" w:rsidRPr="00571701">
          <w:rPr>
            <w:rFonts w:eastAsia="DengXian"/>
          </w:rPr>
          <w:t>ExtProblemDetails</w:t>
        </w:r>
        <w:proofErr w:type="spellEnd"/>
        <w:r w:rsidR="0033339F" w:rsidRPr="00571701">
          <w:rPr>
            <w:rFonts w:eastAsia="DengXian"/>
          </w:rPr>
          <w:t>" data structure including the FQDN of the existing PCF within the "</w:t>
        </w:r>
        <w:proofErr w:type="spellStart"/>
        <w:r w:rsidR="0033339F" w:rsidRPr="00571701">
          <w:rPr>
            <w:rFonts w:eastAsia="DengXian"/>
          </w:rPr>
          <w:t>pcfFqdn</w:t>
        </w:r>
        <w:proofErr w:type="spellEnd"/>
        <w:r w:rsidR="0033339F" w:rsidRPr="00571701">
          <w:rPr>
            <w:rFonts w:eastAsia="DengXian"/>
          </w:rPr>
          <w:t>" attribute or the description of IP endpoints at the existing PCF within the "</w:t>
        </w:r>
        <w:proofErr w:type="spellStart"/>
        <w:r w:rsidR="0033339F" w:rsidRPr="00571701">
          <w:rPr>
            <w:rFonts w:eastAsia="DengXian"/>
          </w:rPr>
          <w:t>pcfIpEndPoints</w:t>
        </w:r>
        <w:proofErr w:type="spellEnd"/>
        <w:r w:rsidR="0033339F" w:rsidRPr="00571701">
          <w:rPr>
            <w:rFonts w:eastAsia="DengXian"/>
          </w:rPr>
          <w:t>" attribute of "</w:t>
        </w:r>
      </w:ins>
      <w:proofErr w:type="spellStart"/>
      <w:ins w:id="52" w:author="Susana Fernandez" w:date="2022-10-11T16:40:00Z">
        <w:r w:rsidR="00DE6F83">
          <w:rPr>
            <w:rFonts w:eastAsia="DengXian"/>
          </w:rPr>
          <w:t>Mbs</w:t>
        </w:r>
      </w:ins>
      <w:ins w:id="53" w:author="Susana Fernandez" w:date="2022-10-11T16:37:00Z">
        <w:r w:rsidR="0033339F" w:rsidRPr="00571701">
          <w:rPr>
            <w:rFonts w:eastAsia="DengXian"/>
          </w:rPr>
          <w:t>BindingResp</w:t>
        </w:r>
        <w:proofErr w:type="spellEnd"/>
        <w:r w:rsidR="0033339F" w:rsidRPr="00571701">
          <w:rPr>
            <w:rFonts w:eastAsia="DengXian"/>
          </w:rPr>
          <w:t>" data structure, and the "cause" attribute of the "</w:t>
        </w:r>
        <w:proofErr w:type="spellStart"/>
        <w:r w:rsidR="0033339F" w:rsidRPr="00571701">
          <w:rPr>
            <w:rFonts w:eastAsia="DengXian"/>
          </w:rPr>
          <w:t>ProblemDetails</w:t>
        </w:r>
        <w:proofErr w:type="spellEnd"/>
        <w:r w:rsidR="0033339F" w:rsidRPr="00571701">
          <w:rPr>
            <w:rFonts w:eastAsia="DengXian"/>
          </w:rPr>
          <w:t>" data structure set to "EXISTING_BINDING_INFO_FOUND".</w:t>
        </w:r>
      </w:ins>
    </w:p>
    <w:p w14:paraId="438EFB04" w14:textId="67C7E22A" w:rsidR="00A3641F" w:rsidRDefault="00434F24" w:rsidP="00A3641F">
      <w:pPr>
        <w:pStyle w:val="B10"/>
        <w:rPr>
          <w:rFonts w:eastAsia="DengXian"/>
        </w:rPr>
      </w:pPr>
      <w:ins w:id="54" w:author="Susana Fernandez" w:date="2022-10-11T16:41:00Z">
        <w:r>
          <w:tab/>
          <w:t>If there is not existing MBS Session Binding information</w:t>
        </w:r>
      </w:ins>
      <w:ins w:id="55" w:author="Susana Fernandez" w:date="2022-10-11T16:42:00Z">
        <w:r w:rsidR="0004125C">
          <w:t xml:space="preserve"> for the </w:t>
        </w:r>
        <w:r w:rsidR="00F65109">
          <w:t xml:space="preserve">provided </w:t>
        </w:r>
        <w:r w:rsidR="00F65109" w:rsidRPr="00571701">
          <w:rPr>
            <w:rFonts w:eastAsia="DengXian"/>
          </w:rPr>
          <w:t>"</w:t>
        </w:r>
        <w:proofErr w:type="spellStart"/>
        <w:r w:rsidR="00F65109" w:rsidRPr="00571701">
          <w:rPr>
            <w:rFonts w:eastAsia="DengXian"/>
          </w:rPr>
          <w:t>mbsSessionId</w:t>
        </w:r>
        <w:proofErr w:type="spellEnd"/>
        <w:r w:rsidR="00F65109" w:rsidRPr="00571701">
          <w:rPr>
            <w:rFonts w:eastAsia="DengXian"/>
          </w:rPr>
          <w:t>" attribute</w:t>
        </w:r>
      </w:ins>
      <w:ins w:id="56" w:author="Susana Fernandez" w:date="2022-10-11T16:41:00Z">
        <w:r>
          <w:t xml:space="preserve">, the BSF shall </w:t>
        </w:r>
      </w:ins>
      <w:r w:rsidR="00A3641F">
        <w:rPr>
          <w:rFonts w:eastAsia="DengXian"/>
        </w:rPr>
        <w:t>create a new "Individual PCF for an MBS Session Binding" resource to store the requested PCF for an MBS Session binding. The BSF shall then respond to the NF service consumer with an HTTP "201 Created"</w:t>
      </w:r>
      <w:r w:rsidR="00A3641F" w:rsidRPr="00A3641F">
        <w:rPr>
          <w:rFonts w:eastAsia="DengXian"/>
        </w:rPr>
        <w:t xml:space="preserve"> </w:t>
      </w:r>
      <w:r w:rsidR="00A3641F">
        <w:rPr>
          <w:rFonts w:eastAsia="DengXian"/>
        </w:rPr>
        <w:t xml:space="preserve">status code including an HTTP Location header field containing the URI of the created "Individual PCF for an MBS Session Binding" resource, and the response body containing a representation of the created resource within the </w:t>
      </w:r>
      <w:proofErr w:type="spellStart"/>
      <w:r w:rsidR="00A3641F">
        <w:rPr>
          <w:rFonts w:eastAsia="DengXian"/>
        </w:rPr>
        <w:t>PcfMbsBinding</w:t>
      </w:r>
      <w:proofErr w:type="spellEnd"/>
      <w:r w:rsidR="00A3641F">
        <w:rPr>
          <w:rFonts w:eastAsia="DengXian"/>
        </w:rPr>
        <w:t xml:space="preserve"> data structure.</w:t>
      </w:r>
    </w:p>
    <w:p w14:paraId="7B536D24" w14:textId="64B78DFB" w:rsidR="00A3641F" w:rsidDel="0004125C" w:rsidRDefault="00A3641F" w:rsidP="0004125C">
      <w:pPr>
        <w:pStyle w:val="B10"/>
        <w:ind w:firstLine="0"/>
        <w:rPr>
          <w:del w:id="57" w:author="Susana Fernandez" w:date="2022-10-11T16:41:00Z"/>
          <w:rFonts w:eastAsia="DengXian"/>
        </w:rPr>
      </w:pPr>
      <w:r>
        <w:rPr>
          <w:rFonts w:eastAsia="DengXian"/>
        </w:rPr>
        <w:lastRenderedPageBreak/>
        <w:t xml:space="preserve">If errors occur when processing the HTTP </w:t>
      </w:r>
      <w:ins w:id="58" w:author="Susana Fernandez" w:date="2022-10-11T16:43:00Z">
        <w:r w:rsidR="00CA5D87">
          <w:rPr>
            <w:rFonts w:eastAsia="DengXian"/>
          </w:rPr>
          <w:t>POST</w:t>
        </w:r>
      </w:ins>
      <w:del w:id="59" w:author="Susana Fernandez" w:date="2022-10-11T16:43:00Z">
        <w:r w:rsidDel="00CA5D87">
          <w:rPr>
            <w:rFonts w:eastAsia="DengXian"/>
          </w:rPr>
          <w:delText>GET</w:delText>
        </w:r>
      </w:del>
      <w:r>
        <w:rPr>
          <w:rFonts w:eastAsia="DengXian"/>
        </w:rPr>
        <w:t xml:space="preserve"> request, the BSF shall </w:t>
      </w:r>
      <w:r>
        <w:t>apply the error handling procedures specified in clause 5.7</w:t>
      </w:r>
      <w:r>
        <w:rPr>
          <w:rFonts w:eastAsia="DengXian"/>
        </w:rPr>
        <w:t>.</w:t>
      </w:r>
    </w:p>
    <w:p w14:paraId="19909E2C" w14:textId="76664C70" w:rsidR="00B962F4" w:rsidRPr="0043325B" w:rsidRDefault="0043325B" w:rsidP="0043325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hAnsi="Arial" w:cs="Arial"/>
          <w:color w:val="FF0000"/>
          <w:sz w:val="28"/>
          <w:szCs w:val="28"/>
          <w:lang w:val="en-US"/>
        </w:rPr>
      </w:pPr>
      <w:r w:rsidRPr="00056185">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056185">
        <w:rPr>
          <w:rFonts w:ascii="Arial" w:hAnsi="Arial" w:cs="Arial"/>
          <w:color w:val="FF0000"/>
          <w:sz w:val="28"/>
          <w:szCs w:val="28"/>
          <w:lang w:val="en-US"/>
        </w:rPr>
        <w:t xml:space="preserve"> change * * * *</w:t>
      </w:r>
    </w:p>
    <w:p w14:paraId="1A0A1A77" w14:textId="77777777" w:rsidR="007B5CDD" w:rsidRDefault="007B5CDD" w:rsidP="007B5CDD">
      <w:pPr>
        <w:pStyle w:val="Heading5"/>
      </w:pPr>
      <w:bookmarkStart w:id="60" w:name="_Toc112935876"/>
      <w:bookmarkStart w:id="61" w:name="_Toc114134258"/>
      <w:r>
        <w:t>5.3.9.3.1</w:t>
      </w:r>
      <w:r>
        <w:tab/>
        <w:t>POST</w:t>
      </w:r>
      <w:bookmarkEnd w:id="60"/>
      <w:bookmarkEnd w:id="61"/>
    </w:p>
    <w:p w14:paraId="10A5F9F6" w14:textId="77777777" w:rsidR="007B5CDD" w:rsidRDefault="007B5CDD" w:rsidP="007B5CDD">
      <w:r>
        <w:t>This method shall support the URI query parameters specified in table 5.3.9.3.1-1.</w:t>
      </w:r>
    </w:p>
    <w:p w14:paraId="4A7304B8" w14:textId="77777777" w:rsidR="007B5CDD" w:rsidRDefault="007B5CDD" w:rsidP="007B5CDD">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B5CDD" w14:paraId="58CED805" w14:textId="77777777" w:rsidTr="005717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88E315" w14:textId="77777777" w:rsidR="007B5CDD" w:rsidRDefault="007B5CDD" w:rsidP="0057170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7C671B" w14:textId="77777777" w:rsidR="007B5CDD" w:rsidRDefault="007B5CDD" w:rsidP="0057170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8C65C6" w14:textId="77777777" w:rsidR="007B5CDD" w:rsidRDefault="007B5CDD" w:rsidP="0057170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295D82" w14:textId="77777777" w:rsidR="007B5CDD" w:rsidRDefault="007B5CDD" w:rsidP="0057170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F51260" w14:textId="77777777" w:rsidR="007B5CDD" w:rsidRDefault="007B5CDD" w:rsidP="00571701">
            <w:pPr>
              <w:pStyle w:val="TAH"/>
            </w:pPr>
            <w:r>
              <w:t>Description</w:t>
            </w:r>
          </w:p>
        </w:tc>
      </w:tr>
      <w:tr w:rsidR="007B5CDD" w14:paraId="7A4B4389" w14:textId="77777777" w:rsidTr="0057170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422E48" w14:textId="77777777" w:rsidR="007B5CDD" w:rsidRDefault="007B5CDD" w:rsidP="0057170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FF63A4E" w14:textId="77777777" w:rsidR="007B5CDD" w:rsidRDefault="007B5CDD" w:rsidP="00571701">
            <w:pPr>
              <w:pStyle w:val="TAL"/>
            </w:pPr>
          </w:p>
        </w:tc>
        <w:tc>
          <w:tcPr>
            <w:tcW w:w="217" w:type="pct"/>
            <w:tcBorders>
              <w:top w:val="single" w:sz="4" w:space="0" w:color="auto"/>
              <w:left w:val="single" w:sz="6" w:space="0" w:color="000000"/>
              <w:bottom w:val="single" w:sz="6" w:space="0" w:color="000000"/>
              <w:right w:val="single" w:sz="6" w:space="0" w:color="000000"/>
            </w:tcBorders>
          </w:tcPr>
          <w:p w14:paraId="74277403" w14:textId="77777777" w:rsidR="007B5CDD" w:rsidRDefault="007B5CDD" w:rsidP="00571701">
            <w:pPr>
              <w:pStyle w:val="TAC"/>
            </w:pPr>
          </w:p>
        </w:tc>
        <w:tc>
          <w:tcPr>
            <w:tcW w:w="581" w:type="pct"/>
            <w:tcBorders>
              <w:top w:val="single" w:sz="4" w:space="0" w:color="auto"/>
              <w:left w:val="single" w:sz="6" w:space="0" w:color="000000"/>
              <w:bottom w:val="single" w:sz="6" w:space="0" w:color="000000"/>
              <w:right w:val="single" w:sz="6" w:space="0" w:color="000000"/>
            </w:tcBorders>
          </w:tcPr>
          <w:p w14:paraId="289A8157" w14:textId="77777777" w:rsidR="007B5CDD" w:rsidRDefault="007B5CDD" w:rsidP="0057170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60AFF6" w14:textId="77777777" w:rsidR="007B5CDD" w:rsidRDefault="007B5CDD" w:rsidP="00571701">
            <w:pPr>
              <w:pStyle w:val="TAL"/>
            </w:pPr>
          </w:p>
        </w:tc>
      </w:tr>
    </w:tbl>
    <w:p w14:paraId="346AD070" w14:textId="77777777" w:rsidR="007B5CDD" w:rsidRDefault="007B5CDD" w:rsidP="007B5CDD"/>
    <w:p w14:paraId="00CB214C" w14:textId="77777777" w:rsidR="007B5CDD" w:rsidRDefault="007B5CDD" w:rsidP="007B5CDD">
      <w:r>
        <w:t>This method shall support the request data structures specified in table 5.3.9.3.1-2 and the response data structures and response codes specified in table 5.3.9.3.1-3.</w:t>
      </w:r>
    </w:p>
    <w:p w14:paraId="0BC91477" w14:textId="77777777" w:rsidR="007B5CDD" w:rsidRDefault="007B5CDD" w:rsidP="007B5CDD">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B5CDD" w14:paraId="1B55E616" w14:textId="77777777" w:rsidTr="0057170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C22C105" w14:textId="77777777" w:rsidR="007B5CDD" w:rsidRDefault="007B5CDD" w:rsidP="0057170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C53AD1B" w14:textId="77777777" w:rsidR="007B5CDD" w:rsidRDefault="007B5CDD" w:rsidP="0057170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249D27" w14:textId="77777777" w:rsidR="007B5CDD" w:rsidRDefault="007B5CDD" w:rsidP="0057170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DD1CA" w14:textId="77777777" w:rsidR="007B5CDD" w:rsidRDefault="007B5CDD" w:rsidP="00571701">
            <w:pPr>
              <w:pStyle w:val="TAH"/>
            </w:pPr>
            <w:r>
              <w:t>Description</w:t>
            </w:r>
          </w:p>
        </w:tc>
      </w:tr>
      <w:tr w:rsidR="007B5CDD" w14:paraId="316A1A66" w14:textId="77777777" w:rsidTr="0057170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9689A35" w14:textId="77777777" w:rsidR="007B5CDD" w:rsidRDefault="007B5CDD" w:rsidP="00571701">
            <w:pPr>
              <w:pStyle w:val="TAL"/>
            </w:pPr>
            <w:proofErr w:type="spellStart"/>
            <w:r>
              <w:t>PcfMbsBinding</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4CF0B048" w14:textId="77777777" w:rsidR="007B5CDD" w:rsidRDefault="007B5CDD" w:rsidP="00571701">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hideMark/>
          </w:tcPr>
          <w:p w14:paraId="48A78981" w14:textId="77777777" w:rsidR="007B5CDD" w:rsidRDefault="007B5CDD" w:rsidP="00571701">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E53016A" w14:textId="77777777" w:rsidR="007B5CDD" w:rsidRDefault="007B5CDD" w:rsidP="00571701">
            <w:pPr>
              <w:pStyle w:val="TAL"/>
            </w:pPr>
            <w:r>
              <w:t>Contains the parameters to request to register a new PCF</w:t>
            </w:r>
            <w:r w:rsidRPr="00C85208">
              <w:t xml:space="preserve"> for </w:t>
            </w:r>
            <w:r>
              <w:t>an MBS</w:t>
            </w:r>
            <w:r w:rsidRPr="00C85208">
              <w:t xml:space="preserve"> Session</w:t>
            </w:r>
            <w:r>
              <w:t xml:space="preserve"> Binding.</w:t>
            </w:r>
          </w:p>
        </w:tc>
      </w:tr>
    </w:tbl>
    <w:p w14:paraId="4E837B31" w14:textId="77777777" w:rsidR="007B5CDD" w:rsidRDefault="007B5CDD" w:rsidP="007B5CDD"/>
    <w:p w14:paraId="2519F339" w14:textId="77777777" w:rsidR="007B5CDD" w:rsidRDefault="007B5CDD" w:rsidP="007B5CDD">
      <w:pPr>
        <w:pStyle w:val="TH"/>
      </w:pPr>
      <w:r>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7"/>
        <w:gridCol w:w="4916"/>
      </w:tblGrid>
      <w:tr w:rsidR="007B5CDD" w14:paraId="35329329" w14:textId="77777777" w:rsidTr="00571701">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F94A52D" w14:textId="77777777" w:rsidR="007B5CDD" w:rsidRDefault="007B5CDD" w:rsidP="00571701">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34919686" w14:textId="77777777" w:rsidR="007B5CDD" w:rsidRDefault="007B5CDD" w:rsidP="00571701">
            <w:pPr>
              <w:pStyle w:val="TAH"/>
            </w:pPr>
            <w: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5048712A" w14:textId="77777777" w:rsidR="007B5CDD" w:rsidRDefault="007B5CDD" w:rsidP="00571701">
            <w:pPr>
              <w:pStyle w:val="TAH"/>
            </w:pPr>
            <w: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062A33F9" w14:textId="77777777" w:rsidR="007B5CDD" w:rsidRDefault="007B5CDD" w:rsidP="00571701">
            <w:pPr>
              <w:pStyle w:val="TAH"/>
            </w:pPr>
            <w:r>
              <w:t>Response</w:t>
            </w:r>
          </w:p>
          <w:p w14:paraId="1C189786" w14:textId="77777777" w:rsidR="007B5CDD" w:rsidRDefault="007B5CDD" w:rsidP="00571701">
            <w:pPr>
              <w:pStyle w:val="TAH"/>
            </w:pPr>
            <w: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7679AEC4" w14:textId="77777777" w:rsidR="007B5CDD" w:rsidRDefault="007B5CDD" w:rsidP="00571701">
            <w:pPr>
              <w:pStyle w:val="TAH"/>
            </w:pPr>
            <w:r>
              <w:t>Description</w:t>
            </w:r>
          </w:p>
        </w:tc>
      </w:tr>
      <w:tr w:rsidR="007B5CDD" w14:paraId="522D9D6A" w14:textId="77777777" w:rsidTr="00571701">
        <w:trPr>
          <w:jc w:val="center"/>
        </w:trPr>
        <w:tc>
          <w:tcPr>
            <w:tcW w:w="848" w:type="pct"/>
            <w:tcBorders>
              <w:top w:val="single" w:sz="4" w:space="0" w:color="auto"/>
              <w:left w:val="single" w:sz="6" w:space="0" w:color="000000"/>
              <w:bottom w:val="single" w:sz="4" w:space="0" w:color="auto"/>
              <w:right w:val="single" w:sz="6" w:space="0" w:color="000000"/>
            </w:tcBorders>
            <w:hideMark/>
          </w:tcPr>
          <w:p w14:paraId="70444C68" w14:textId="77777777" w:rsidR="007B5CDD" w:rsidRDefault="007B5CDD" w:rsidP="00571701">
            <w:pPr>
              <w:pStyle w:val="TAL"/>
            </w:pPr>
            <w:proofErr w:type="spellStart"/>
            <w:r>
              <w:t>PcfMbsBinding</w:t>
            </w:r>
            <w:proofErr w:type="spellEnd"/>
          </w:p>
        </w:tc>
        <w:tc>
          <w:tcPr>
            <w:tcW w:w="221" w:type="pct"/>
            <w:tcBorders>
              <w:top w:val="single" w:sz="4" w:space="0" w:color="auto"/>
              <w:left w:val="single" w:sz="6" w:space="0" w:color="000000"/>
              <w:bottom w:val="single" w:sz="4" w:space="0" w:color="auto"/>
              <w:right w:val="single" w:sz="6" w:space="0" w:color="000000"/>
            </w:tcBorders>
          </w:tcPr>
          <w:p w14:paraId="07341AAF" w14:textId="77777777" w:rsidR="007B5CDD" w:rsidRDefault="007B5CDD" w:rsidP="00571701">
            <w:pPr>
              <w:pStyle w:val="TAC"/>
            </w:pPr>
            <w:r>
              <w:rPr>
                <w:rFonts w:hint="eastAsia"/>
              </w:rPr>
              <w:t>M</w:t>
            </w:r>
          </w:p>
        </w:tc>
        <w:tc>
          <w:tcPr>
            <w:tcW w:w="564" w:type="pct"/>
            <w:tcBorders>
              <w:top w:val="single" w:sz="4" w:space="0" w:color="auto"/>
              <w:left w:val="single" w:sz="6" w:space="0" w:color="000000"/>
              <w:bottom w:val="single" w:sz="4" w:space="0" w:color="auto"/>
              <w:right w:val="single" w:sz="6" w:space="0" w:color="000000"/>
            </w:tcBorders>
          </w:tcPr>
          <w:p w14:paraId="74F06A70" w14:textId="77777777" w:rsidR="007B5CDD" w:rsidRDefault="007B5CDD" w:rsidP="00571701">
            <w:pPr>
              <w:pStyle w:val="TAC"/>
            </w:pPr>
            <w:r>
              <w:rPr>
                <w:rFonts w:hint="eastAsia"/>
              </w:rPr>
              <w:t>1</w:t>
            </w:r>
          </w:p>
        </w:tc>
        <w:tc>
          <w:tcPr>
            <w:tcW w:w="744" w:type="pct"/>
            <w:tcBorders>
              <w:top w:val="single" w:sz="4" w:space="0" w:color="auto"/>
              <w:left w:val="single" w:sz="6" w:space="0" w:color="000000"/>
              <w:bottom w:val="single" w:sz="4" w:space="0" w:color="auto"/>
              <w:right w:val="single" w:sz="6" w:space="0" w:color="000000"/>
            </w:tcBorders>
            <w:hideMark/>
          </w:tcPr>
          <w:p w14:paraId="463033BD" w14:textId="77777777" w:rsidR="007B5CDD" w:rsidRDefault="007B5CDD" w:rsidP="00571701">
            <w:pPr>
              <w:pStyle w:val="TAL"/>
            </w:pPr>
            <w:r>
              <w:t>201 Created</w:t>
            </w:r>
          </w:p>
        </w:tc>
        <w:tc>
          <w:tcPr>
            <w:tcW w:w="2623" w:type="pct"/>
            <w:tcBorders>
              <w:top w:val="single" w:sz="4" w:space="0" w:color="auto"/>
              <w:left w:val="single" w:sz="6" w:space="0" w:color="000000"/>
              <w:bottom w:val="single" w:sz="4" w:space="0" w:color="auto"/>
              <w:right w:val="single" w:sz="6" w:space="0" w:color="000000"/>
            </w:tcBorders>
            <w:hideMark/>
          </w:tcPr>
          <w:p w14:paraId="423DA69D" w14:textId="77777777" w:rsidR="007B5CDD" w:rsidRDefault="007B5CDD" w:rsidP="00571701">
            <w:pPr>
              <w:pStyle w:val="TAL"/>
            </w:pPr>
            <w:r>
              <w:t xml:space="preserve">Successful case. A new "Individual PCF for an MBS </w:t>
            </w:r>
            <w:r w:rsidRPr="00C85208">
              <w:t>Session</w:t>
            </w:r>
            <w:r>
              <w:t xml:space="preserve"> Binding" resource is created and the corresponding URI is returned in an HTTP Location header.</w:t>
            </w:r>
          </w:p>
        </w:tc>
      </w:tr>
      <w:tr w:rsidR="009A6FC5" w14:paraId="4CEF9B6A" w14:textId="77777777" w:rsidTr="00571701">
        <w:trPr>
          <w:jc w:val="center"/>
          <w:ins w:id="62" w:author="Susana Fernandez" w:date="2022-10-11T16:58:00Z"/>
        </w:trPr>
        <w:tc>
          <w:tcPr>
            <w:tcW w:w="848" w:type="pct"/>
            <w:tcBorders>
              <w:top w:val="single" w:sz="4" w:space="0" w:color="auto"/>
              <w:left w:val="single" w:sz="6" w:space="0" w:color="000000"/>
              <w:bottom w:val="single" w:sz="4" w:space="0" w:color="auto"/>
              <w:right w:val="single" w:sz="6" w:space="0" w:color="000000"/>
            </w:tcBorders>
          </w:tcPr>
          <w:p w14:paraId="093A7C79" w14:textId="2FEA855C" w:rsidR="009A6FC5" w:rsidRDefault="00B96AF6" w:rsidP="009A6FC5">
            <w:pPr>
              <w:pStyle w:val="TAL"/>
              <w:rPr>
                <w:ins w:id="63" w:author="Susana Fernandez" w:date="2022-10-11T16:58:00Z"/>
              </w:rPr>
            </w:pPr>
            <w:proofErr w:type="spellStart"/>
            <w:ins w:id="64" w:author="Susana Fernandez" w:date="2022-10-11T18:07:00Z">
              <w:r>
                <w:t>Mbs</w:t>
              </w:r>
            </w:ins>
            <w:ins w:id="65" w:author="Susana Fernandez" w:date="2022-10-11T16:58:00Z">
              <w:r w:rsidR="009A6FC5">
                <w:t>ExtProblemDetails</w:t>
              </w:r>
              <w:proofErr w:type="spellEnd"/>
            </w:ins>
          </w:p>
        </w:tc>
        <w:tc>
          <w:tcPr>
            <w:tcW w:w="221" w:type="pct"/>
            <w:tcBorders>
              <w:top w:val="single" w:sz="4" w:space="0" w:color="auto"/>
              <w:left w:val="single" w:sz="6" w:space="0" w:color="000000"/>
              <w:bottom w:val="single" w:sz="4" w:space="0" w:color="auto"/>
              <w:right w:val="single" w:sz="6" w:space="0" w:color="000000"/>
            </w:tcBorders>
          </w:tcPr>
          <w:p w14:paraId="23C5F464" w14:textId="18F0A666" w:rsidR="009A6FC5" w:rsidRDefault="009A6FC5" w:rsidP="009A6FC5">
            <w:pPr>
              <w:pStyle w:val="TAC"/>
              <w:rPr>
                <w:ins w:id="66" w:author="Susana Fernandez" w:date="2022-10-11T16:58:00Z"/>
              </w:rPr>
            </w:pPr>
            <w:ins w:id="67" w:author="Susana Fernandez" w:date="2022-10-11T16:58:00Z">
              <w:r>
                <w:t>O</w:t>
              </w:r>
            </w:ins>
          </w:p>
        </w:tc>
        <w:tc>
          <w:tcPr>
            <w:tcW w:w="564" w:type="pct"/>
            <w:tcBorders>
              <w:top w:val="single" w:sz="4" w:space="0" w:color="auto"/>
              <w:left w:val="single" w:sz="6" w:space="0" w:color="000000"/>
              <w:bottom w:val="single" w:sz="4" w:space="0" w:color="auto"/>
              <w:right w:val="single" w:sz="6" w:space="0" w:color="000000"/>
            </w:tcBorders>
          </w:tcPr>
          <w:p w14:paraId="7C3D7046" w14:textId="632C57B7" w:rsidR="009A6FC5" w:rsidRDefault="009A6FC5" w:rsidP="009A6FC5">
            <w:pPr>
              <w:pStyle w:val="TAC"/>
              <w:rPr>
                <w:ins w:id="68" w:author="Susana Fernandez" w:date="2022-10-11T16:58:00Z"/>
              </w:rPr>
            </w:pPr>
            <w:ins w:id="69" w:author="Susana Fernandez" w:date="2022-10-11T16:58:00Z">
              <w:r>
                <w:t>0..</w:t>
              </w:r>
              <w:r>
                <w:rPr>
                  <w:rFonts w:hint="eastAsia"/>
                </w:rPr>
                <w:t>1</w:t>
              </w:r>
            </w:ins>
          </w:p>
        </w:tc>
        <w:tc>
          <w:tcPr>
            <w:tcW w:w="744" w:type="pct"/>
            <w:tcBorders>
              <w:top w:val="single" w:sz="4" w:space="0" w:color="auto"/>
              <w:left w:val="single" w:sz="6" w:space="0" w:color="000000"/>
              <w:bottom w:val="single" w:sz="4" w:space="0" w:color="auto"/>
              <w:right w:val="single" w:sz="6" w:space="0" w:color="000000"/>
            </w:tcBorders>
          </w:tcPr>
          <w:p w14:paraId="5C09265D" w14:textId="372DFE51" w:rsidR="009A6FC5" w:rsidRDefault="009A6FC5" w:rsidP="009A6FC5">
            <w:pPr>
              <w:pStyle w:val="TAL"/>
              <w:rPr>
                <w:ins w:id="70" w:author="Susana Fernandez" w:date="2022-10-11T16:58:00Z"/>
              </w:rPr>
            </w:pPr>
            <w:ins w:id="71" w:author="Susana Fernandez" w:date="2022-10-11T16:58:00Z">
              <w:r>
                <w:rPr>
                  <w:rFonts w:eastAsia="Batang"/>
                </w:rPr>
                <w:t xml:space="preserve">403 </w:t>
              </w:r>
              <w:r>
                <w:t>Forbidden</w:t>
              </w:r>
            </w:ins>
          </w:p>
        </w:tc>
        <w:tc>
          <w:tcPr>
            <w:tcW w:w="2623" w:type="pct"/>
            <w:tcBorders>
              <w:top w:val="single" w:sz="4" w:space="0" w:color="auto"/>
              <w:left w:val="single" w:sz="6" w:space="0" w:color="000000"/>
              <w:bottom w:val="single" w:sz="4" w:space="0" w:color="auto"/>
              <w:right w:val="single" w:sz="6" w:space="0" w:color="000000"/>
            </w:tcBorders>
          </w:tcPr>
          <w:p w14:paraId="66119E37" w14:textId="226D728E" w:rsidR="009A6FC5" w:rsidRDefault="009A6FC5" w:rsidP="009A6FC5">
            <w:pPr>
              <w:pStyle w:val="TAL"/>
              <w:rPr>
                <w:ins w:id="72" w:author="Susana Fernandez" w:date="2022-10-11T16:58:00Z"/>
              </w:rPr>
            </w:pPr>
            <w:ins w:id="73" w:author="Susana Fernandez" w:date="2022-10-11T16:58:00Z">
              <w:r>
                <w:t xml:space="preserve">The existing PCF binding information stored in the BSF for the </w:t>
              </w:r>
              <w:r w:rsidR="00B1581C">
                <w:t>MBS session</w:t>
              </w:r>
              <w:r>
                <w:t xml:space="preserve"> is returned</w:t>
              </w:r>
              <w:r>
                <w:rPr>
                  <w:lang w:val="en-US"/>
                </w:rPr>
                <w:t>.</w:t>
              </w:r>
            </w:ins>
          </w:p>
        </w:tc>
      </w:tr>
      <w:tr w:rsidR="007B5CDD" w14:paraId="10D7DA3A" w14:textId="77777777" w:rsidTr="00571701">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AFCD72E" w14:textId="77777777" w:rsidR="007B5CDD" w:rsidRDefault="007B5CDD" w:rsidP="00571701">
            <w:pPr>
              <w:pStyle w:val="TAN"/>
            </w:pPr>
            <w:r>
              <w:rPr>
                <w:rFonts w:eastAsia="Batang"/>
              </w:rPr>
              <w:t>NOTE:</w:t>
            </w:r>
            <w:r>
              <w:rPr>
                <w:rFonts w:eastAsia="Batang"/>
              </w:rPr>
              <w:tab/>
              <w:t>The mandatory HTTP error status codes for the HTTP POST method listed in table 5.2.7.1-1 of 3GPP TS 29.500 [6] shall also apply.</w:t>
            </w:r>
          </w:p>
        </w:tc>
      </w:tr>
    </w:tbl>
    <w:p w14:paraId="43DBA6BB" w14:textId="77777777" w:rsidR="007B5CDD" w:rsidRDefault="007B5CDD" w:rsidP="007B5CDD">
      <w:pPr>
        <w:rPr>
          <w:noProof/>
        </w:rPr>
      </w:pPr>
    </w:p>
    <w:p w14:paraId="5C982E98" w14:textId="77777777" w:rsidR="007B5CDD" w:rsidRDefault="007B5CDD" w:rsidP="007B5CDD">
      <w:pPr>
        <w:pStyle w:val="TH"/>
      </w:pPr>
      <w:r>
        <w:t>Table</w:t>
      </w:r>
      <w:r>
        <w:rPr>
          <w:noProof/>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5CDD" w14:paraId="35A2A248" w14:textId="77777777" w:rsidTr="005717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40752E" w14:textId="77777777" w:rsidR="007B5CDD" w:rsidRDefault="007B5CDD" w:rsidP="0057170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DC3822" w14:textId="77777777" w:rsidR="007B5CDD" w:rsidRDefault="007B5CDD" w:rsidP="0057170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242B3" w14:textId="77777777" w:rsidR="007B5CDD" w:rsidRDefault="007B5CDD" w:rsidP="0057170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A59867" w14:textId="77777777" w:rsidR="007B5CDD" w:rsidRDefault="007B5CDD" w:rsidP="0057170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D49D47" w14:textId="77777777" w:rsidR="007B5CDD" w:rsidRDefault="007B5CDD" w:rsidP="00571701">
            <w:pPr>
              <w:pStyle w:val="TAH"/>
            </w:pPr>
            <w:r>
              <w:t>Description</w:t>
            </w:r>
          </w:p>
        </w:tc>
      </w:tr>
      <w:tr w:rsidR="007B5CDD" w14:paraId="6B50AE3A" w14:textId="77777777" w:rsidTr="005717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3876CE" w14:textId="77777777" w:rsidR="007B5CDD" w:rsidRDefault="007B5CDD" w:rsidP="0057170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0327DBA" w14:textId="77777777" w:rsidR="007B5CDD" w:rsidRDefault="007B5CDD" w:rsidP="0057170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0E0796" w14:textId="77777777" w:rsidR="007B5CDD" w:rsidRDefault="007B5CDD" w:rsidP="0057170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145D61E" w14:textId="77777777" w:rsidR="007B5CDD" w:rsidRDefault="007B5CDD" w:rsidP="0057170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340FD8" w14:textId="77777777" w:rsidR="007B5CDD" w:rsidRDefault="007B5CDD" w:rsidP="00571701">
            <w:pPr>
              <w:pStyle w:val="TAL"/>
            </w:pPr>
            <w:r>
              <w:t>Contains the URI of the newly created resource, according to the structure:</w:t>
            </w:r>
            <w:r>
              <w:br/>
              <w:t>{</w:t>
            </w:r>
            <w:proofErr w:type="spellStart"/>
            <w:r>
              <w:t>apiRoot</w:t>
            </w:r>
            <w:proofErr w:type="spellEnd"/>
            <w:r>
              <w:t>}/</w:t>
            </w:r>
            <w:proofErr w:type="spellStart"/>
            <w:r>
              <w:t>nbsf</w:t>
            </w:r>
            <w:proofErr w:type="spellEnd"/>
            <w:r>
              <w:t>-management/v1/</w:t>
            </w:r>
            <w:proofErr w:type="spellStart"/>
            <w:r>
              <w:t>pcf</w:t>
            </w:r>
            <w:proofErr w:type="spellEnd"/>
            <w:r>
              <w:t>-</w:t>
            </w:r>
            <w:proofErr w:type="spellStart"/>
            <w:r>
              <w:t>mbs</w:t>
            </w:r>
            <w:proofErr w:type="spellEnd"/>
            <w:r>
              <w:t>-bindings/{</w:t>
            </w:r>
            <w:proofErr w:type="spellStart"/>
            <w:r>
              <w:t>bindingId</w:t>
            </w:r>
            <w:proofErr w:type="spellEnd"/>
            <w:r>
              <w:t>}</w:t>
            </w:r>
          </w:p>
        </w:tc>
      </w:tr>
    </w:tbl>
    <w:p w14:paraId="1138E255" w14:textId="77777777" w:rsidR="007B5CDD" w:rsidRDefault="007B5CDD" w:rsidP="007B5CDD"/>
    <w:p w14:paraId="32A87E85" w14:textId="479BC47A" w:rsidR="00570F88" w:rsidRPr="00ED2F0B" w:rsidRDefault="0043325B" w:rsidP="00ED2F0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hAnsi="Arial" w:cs="Arial"/>
          <w:color w:val="FF0000"/>
          <w:sz w:val="28"/>
          <w:szCs w:val="28"/>
          <w:lang w:val="en-US"/>
        </w:rPr>
      </w:pPr>
      <w:r w:rsidRPr="00056185">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056185">
        <w:rPr>
          <w:rFonts w:ascii="Arial" w:hAnsi="Arial" w:cs="Arial"/>
          <w:color w:val="FF0000"/>
          <w:sz w:val="28"/>
          <w:szCs w:val="28"/>
          <w:lang w:val="en-US"/>
        </w:rPr>
        <w:t xml:space="preserve"> change * * * *</w:t>
      </w:r>
    </w:p>
    <w:p w14:paraId="7E3959F6" w14:textId="5B187A7B" w:rsidR="00B96AF6" w:rsidRDefault="00B96AF6" w:rsidP="00B96AF6">
      <w:pPr>
        <w:pStyle w:val="Heading4"/>
        <w:rPr>
          <w:ins w:id="74" w:author="Susana Fernandez" w:date="2022-10-11T18:08:00Z"/>
        </w:rPr>
      </w:pPr>
      <w:ins w:id="75" w:author="Susana Fernandez" w:date="2022-10-11T18:08:00Z">
        <w:r>
          <w:t>5.6.2.17</w:t>
        </w:r>
        <w:r>
          <w:tab/>
          <w:t xml:space="preserve">Type </w:t>
        </w:r>
        <w:proofErr w:type="spellStart"/>
        <w:r>
          <w:t>MbsExtProblemDetails</w:t>
        </w:r>
        <w:proofErr w:type="spellEnd"/>
      </w:ins>
    </w:p>
    <w:p w14:paraId="793D1E56" w14:textId="01F973E4" w:rsidR="00B96AF6" w:rsidRDefault="00B96AF6" w:rsidP="00B96AF6">
      <w:pPr>
        <w:pStyle w:val="TH"/>
        <w:rPr>
          <w:ins w:id="76" w:author="Susana Fernandez" w:date="2022-10-11T18:08:00Z"/>
        </w:rPr>
      </w:pPr>
      <w:ins w:id="77" w:author="Susana Fernandez" w:date="2022-10-11T18:08:00Z">
        <w:r>
          <w:t>Table 5.6.2.1</w:t>
        </w:r>
        <w:r w:rsidR="0002369F">
          <w:t>7</w:t>
        </w:r>
        <w:r>
          <w:t xml:space="preserve">-1: Definition of type </w:t>
        </w:r>
      </w:ins>
      <w:proofErr w:type="spellStart"/>
      <w:ins w:id="78" w:author="Huawei" w:date="2022-11-06T20:26:00Z">
        <w:r w:rsidR="0072714B">
          <w:t>Mbs</w:t>
        </w:r>
      </w:ins>
      <w:ins w:id="79" w:author="Susana Fernandez" w:date="2022-10-11T18:08:00Z">
        <w:r>
          <w:t>ExtProblemDetails</w:t>
        </w:r>
        <w:proofErr w:type="spellEnd"/>
        <w:r>
          <w:t xml:space="preserve"> as a list of to be combined data types</w:t>
        </w:r>
      </w:ins>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B96AF6" w14:paraId="58E4E905" w14:textId="77777777" w:rsidTr="00571701">
        <w:trPr>
          <w:jc w:val="center"/>
          <w:ins w:id="80" w:author="Susana Fernandez" w:date="2022-10-11T18:08:00Z"/>
        </w:trPr>
        <w:tc>
          <w:tcPr>
            <w:tcW w:w="1531" w:type="dxa"/>
            <w:shd w:val="clear" w:color="auto" w:fill="C0C0C0"/>
          </w:tcPr>
          <w:p w14:paraId="38C1BFB4" w14:textId="77777777" w:rsidR="00B96AF6" w:rsidRDefault="00B96AF6" w:rsidP="00571701">
            <w:pPr>
              <w:pStyle w:val="TAH"/>
              <w:rPr>
                <w:ins w:id="81" w:author="Susana Fernandez" w:date="2022-10-11T18:08:00Z"/>
              </w:rPr>
            </w:pPr>
            <w:ins w:id="82" w:author="Susana Fernandez" w:date="2022-10-11T18:08:00Z">
              <w:r>
                <w:t>Data Type</w:t>
              </w:r>
            </w:ins>
          </w:p>
        </w:tc>
        <w:tc>
          <w:tcPr>
            <w:tcW w:w="425" w:type="dxa"/>
            <w:shd w:val="clear" w:color="auto" w:fill="C0C0C0"/>
          </w:tcPr>
          <w:p w14:paraId="7BE43CF8" w14:textId="77777777" w:rsidR="00B96AF6" w:rsidRDefault="00B96AF6" w:rsidP="00571701">
            <w:pPr>
              <w:pStyle w:val="TAH"/>
              <w:rPr>
                <w:ins w:id="83" w:author="Susana Fernandez" w:date="2022-10-11T18:08:00Z"/>
              </w:rPr>
            </w:pPr>
            <w:ins w:id="84" w:author="Susana Fernandez" w:date="2022-10-11T18:08:00Z">
              <w:r>
                <w:t>P</w:t>
              </w:r>
            </w:ins>
          </w:p>
        </w:tc>
        <w:tc>
          <w:tcPr>
            <w:tcW w:w="1134" w:type="dxa"/>
            <w:shd w:val="clear" w:color="auto" w:fill="C0C0C0"/>
          </w:tcPr>
          <w:p w14:paraId="7E03FB76" w14:textId="77777777" w:rsidR="00B96AF6" w:rsidRDefault="00B96AF6" w:rsidP="00571701">
            <w:pPr>
              <w:pStyle w:val="TAH"/>
              <w:jc w:val="left"/>
              <w:rPr>
                <w:ins w:id="85" w:author="Susana Fernandez" w:date="2022-10-11T18:08:00Z"/>
              </w:rPr>
            </w:pPr>
            <w:ins w:id="86" w:author="Susana Fernandez" w:date="2022-10-11T18:08:00Z">
              <w:r>
                <w:t>Cardinality</w:t>
              </w:r>
            </w:ins>
          </w:p>
        </w:tc>
        <w:tc>
          <w:tcPr>
            <w:tcW w:w="2856" w:type="dxa"/>
            <w:shd w:val="clear" w:color="auto" w:fill="C0C0C0"/>
          </w:tcPr>
          <w:p w14:paraId="79D2EA5B" w14:textId="77777777" w:rsidR="00B96AF6" w:rsidRDefault="00B96AF6" w:rsidP="00571701">
            <w:pPr>
              <w:pStyle w:val="TAH"/>
              <w:rPr>
                <w:ins w:id="87" w:author="Susana Fernandez" w:date="2022-10-11T18:08:00Z"/>
                <w:rFonts w:cs="Arial"/>
                <w:szCs w:val="18"/>
              </w:rPr>
            </w:pPr>
            <w:ins w:id="88" w:author="Susana Fernandez" w:date="2022-10-11T18:08:00Z">
              <w:r>
                <w:rPr>
                  <w:rFonts w:cs="Arial"/>
                  <w:szCs w:val="18"/>
                </w:rPr>
                <w:t>Description</w:t>
              </w:r>
            </w:ins>
          </w:p>
        </w:tc>
        <w:tc>
          <w:tcPr>
            <w:tcW w:w="1843" w:type="dxa"/>
            <w:shd w:val="clear" w:color="auto" w:fill="C0C0C0"/>
          </w:tcPr>
          <w:p w14:paraId="2B759514" w14:textId="77777777" w:rsidR="00B96AF6" w:rsidRDefault="00B96AF6" w:rsidP="00571701">
            <w:pPr>
              <w:pStyle w:val="TAH"/>
              <w:rPr>
                <w:ins w:id="89" w:author="Susana Fernandez" w:date="2022-10-11T18:08:00Z"/>
                <w:rFonts w:cs="Arial"/>
                <w:szCs w:val="18"/>
              </w:rPr>
            </w:pPr>
            <w:ins w:id="90" w:author="Susana Fernandez" w:date="2022-10-11T18:08:00Z">
              <w:r>
                <w:rPr>
                  <w:rFonts w:cs="Arial"/>
                  <w:szCs w:val="18"/>
                </w:rPr>
                <w:t>Applicability</w:t>
              </w:r>
            </w:ins>
          </w:p>
        </w:tc>
      </w:tr>
      <w:tr w:rsidR="00B96AF6" w14:paraId="3AF4218A" w14:textId="77777777" w:rsidTr="00571701">
        <w:trPr>
          <w:jc w:val="center"/>
          <w:ins w:id="91" w:author="Susana Fernandez" w:date="2022-10-11T18:08:00Z"/>
        </w:trPr>
        <w:tc>
          <w:tcPr>
            <w:tcW w:w="1531" w:type="dxa"/>
          </w:tcPr>
          <w:p w14:paraId="60CC4CF7" w14:textId="77777777" w:rsidR="00B96AF6" w:rsidRDefault="00B96AF6" w:rsidP="00571701">
            <w:pPr>
              <w:pStyle w:val="TAL"/>
              <w:rPr>
                <w:ins w:id="92" w:author="Susana Fernandez" w:date="2022-10-11T18:08:00Z"/>
              </w:rPr>
            </w:pPr>
            <w:proofErr w:type="spellStart"/>
            <w:ins w:id="93" w:author="Susana Fernandez" w:date="2022-10-11T18:08:00Z">
              <w:r>
                <w:rPr>
                  <w:lang w:val="en-US"/>
                </w:rPr>
                <w:t>ProblemDetails</w:t>
              </w:r>
              <w:proofErr w:type="spellEnd"/>
            </w:ins>
          </w:p>
        </w:tc>
        <w:tc>
          <w:tcPr>
            <w:tcW w:w="425" w:type="dxa"/>
          </w:tcPr>
          <w:p w14:paraId="18B18C01" w14:textId="77777777" w:rsidR="00B96AF6" w:rsidRDefault="00B96AF6" w:rsidP="00571701">
            <w:pPr>
              <w:pStyle w:val="TAC"/>
              <w:rPr>
                <w:ins w:id="94" w:author="Susana Fernandez" w:date="2022-10-11T18:08:00Z"/>
              </w:rPr>
            </w:pPr>
            <w:ins w:id="95" w:author="Susana Fernandez" w:date="2022-10-11T18:08:00Z">
              <w:r>
                <w:t>O</w:t>
              </w:r>
            </w:ins>
          </w:p>
        </w:tc>
        <w:tc>
          <w:tcPr>
            <w:tcW w:w="1134" w:type="dxa"/>
          </w:tcPr>
          <w:p w14:paraId="6E54C7E5" w14:textId="77777777" w:rsidR="00B96AF6" w:rsidRDefault="00B96AF6" w:rsidP="00571701">
            <w:pPr>
              <w:pStyle w:val="TAL"/>
              <w:rPr>
                <w:ins w:id="96" w:author="Susana Fernandez" w:date="2022-10-11T18:08:00Z"/>
              </w:rPr>
            </w:pPr>
            <w:ins w:id="97" w:author="Susana Fernandez" w:date="2022-10-11T18:08:00Z">
              <w:r>
                <w:t>0..</w:t>
              </w:r>
              <w:r>
                <w:rPr>
                  <w:lang w:val="en-US"/>
                </w:rPr>
                <w:t>1</w:t>
              </w:r>
            </w:ins>
          </w:p>
        </w:tc>
        <w:tc>
          <w:tcPr>
            <w:tcW w:w="2856" w:type="dxa"/>
          </w:tcPr>
          <w:p w14:paraId="45858B9C" w14:textId="77777777" w:rsidR="00B96AF6" w:rsidRDefault="00B96AF6" w:rsidP="00571701">
            <w:pPr>
              <w:pStyle w:val="TAL"/>
              <w:rPr>
                <w:ins w:id="98" w:author="Susana Fernandez" w:date="2022-10-11T18:08:00Z"/>
                <w:rFonts w:cs="Arial"/>
                <w:szCs w:val="18"/>
                <w:lang w:eastAsia="zh-CN"/>
              </w:rPr>
            </w:pPr>
            <w:ins w:id="99" w:author="Susana Fernandez" w:date="2022-10-11T18:08:00Z">
              <w:r>
                <w:rPr>
                  <w:rFonts w:cs="Arial" w:hint="eastAsia"/>
                  <w:szCs w:val="18"/>
                  <w:lang w:eastAsia="zh-CN"/>
                </w:rPr>
                <w:t>P</w:t>
              </w:r>
              <w:r>
                <w:rPr>
                  <w:rFonts w:cs="Arial"/>
                  <w:szCs w:val="18"/>
                  <w:lang w:eastAsia="zh-CN"/>
                </w:rPr>
                <w:t>roblem Details</w:t>
              </w:r>
            </w:ins>
          </w:p>
        </w:tc>
        <w:tc>
          <w:tcPr>
            <w:tcW w:w="1843" w:type="dxa"/>
          </w:tcPr>
          <w:p w14:paraId="2F49BD69" w14:textId="77777777" w:rsidR="00B96AF6" w:rsidRDefault="00B96AF6" w:rsidP="00571701">
            <w:pPr>
              <w:pStyle w:val="TAL"/>
              <w:rPr>
                <w:ins w:id="100" w:author="Susana Fernandez" w:date="2022-10-11T18:08:00Z"/>
                <w:rFonts w:cs="Arial"/>
                <w:szCs w:val="18"/>
              </w:rPr>
            </w:pPr>
          </w:p>
        </w:tc>
      </w:tr>
      <w:tr w:rsidR="00B96AF6" w14:paraId="2266FA49" w14:textId="77777777" w:rsidTr="00571701">
        <w:trPr>
          <w:jc w:val="center"/>
          <w:ins w:id="101" w:author="Susana Fernandez" w:date="2022-10-11T18:08:00Z"/>
        </w:trPr>
        <w:tc>
          <w:tcPr>
            <w:tcW w:w="1531" w:type="dxa"/>
          </w:tcPr>
          <w:p w14:paraId="0AE5793C" w14:textId="77777777" w:rsidR="00B96AF6" w:rsidRPr="00CE25CA" w:rsidRDefault="00B96AF6" w:rsidP="00571701">
            <w:pPr>
              <w:pStyle w:val="TAL"/>
              <w:rPr>
                <w:ins w:id="102" w:author="Susana Fernandez" w:date="2022-10-11T18:08:00Z"/>
                <w:lang w:val="en-US"/>
              </w:rPr>
            </w:pPr>
            <w:proofErr w:type="spellStart"/>
            <w:ins w:id="103" w:author="Susana Fernandez" w:date="2022-10-11T18:08:00Z">
              <w:r>
                <w:rPr>
                  <w:lang w:val="en-US"/>
                </w:rPr>
                <w:t>MbsBindingResp</w:t>
              </w:r>
              <w:proofErr w:type="spellEnd"/>
            </w:ins>
          </w:p>
        </w:tc>
        <w:tc>
          <w:tcPr>
            <w:tcW w:w="425" w:type="dxa"/>
          </w:tcPr>
          <w:p w14:paraId="20689A96" w14:textId="77777777" w:rsidR="00B96AF6" w:rsidRDefault="00B96AF6" w:rsidP="00571701">
            <w:pPr>
              <w:pStyle w:val="TAC"/>
              <w:rPr>
                <w:ins w:id="104" w:author="Susana Fernandez" w:date="2022-10-11T18:08:00Z"/>
              </w:rPr>
            </w:pPr>
            <w:ins w:id="105" w:author="Susana Fernandez" w:date="2022-10-11T18:08:00Z">
              <w:r>
                <w:t>O</w:t>
              </w:r>
            </w:ins>
          </w:p>
        </w:tc>
        <w:tc>
          <w:tcPr>
            <w:tcW w:w="1134" w:type="dxa"/>
          </w:tcPr>
          <w:p w14:paraId="67FF3146" w14:textId="77777777" w:rsidR="00B96AF6" w:rsidRDefault="00B96AF6" w:rsidP="00571701">
            <w:pPr>
              <w:pStyle w:val="TAL"/>
              <w:rPr>
                <w:ins w:id="106" w:author="Susana Fernandez" w:date="2022-10-11T18:08:00Z"/>
              </w:rPr>
            </w:pPr>
            <w:ins w:id="107" w:author="Susana Fernandez" w:date="2022-10-11T18:08:00Z">
              <w:r>
                <w:t>0..</w:t>
              </w:r>
              <w:r>
                <w:rPr>
                  <w:lang w:val="en-US"/>
                </w:rPr>
                <w:t>1</w:t>
              </w:r>
            </w:ins>
          </w:p>
        </w:tc>
        <w:tc>
          <w:tcPr>
            <w:tcW w:w="2856" w:type="dxa"/>
          </w:tcPr>
          <w:p w14:paraId="441240E4" w14:textId="77777777" w:rsidR="00B96AF6" w:rsidRPr="00165DAB" w:rsidRDefault="00B96AF6" w:rsidP="00571701">
            <w:pPr>
              <w:pStyle w:val="TAL"/>
              <w:rPr>
                <w:ins w:id="108" w:author="Susana Fernandez" w:date="2022-10-11T18:08:00Z"/>
                <w:lang w:val="en-US"/>
              </w:rPr>
            </w:pPr>
            <w:ins w:id="109" w:author="Susana Fernandez" w:date="2022-10-11T18:08:00Z">
              <w:r>
                <w:rPr>
                  <w:lang w:val="en-US"/>
                </w:rPr>
                <w:t>PCF Binding Information for the MBS Session</w:t>
              </w:r>
            </w:ins>
          </w:p>
        </w:tc>
        <w:tc>
          <w:tcPr>
            <w:tcW w:w="1843" w:type="dxa"/>
          </w:tcPr>
          <w:p w14:paraId="0B504B57" w14:textId="77777777" w:rsidR="00B96AF6" w:rsidRDefault="00B96AF6" w:rsidP="00571701">
            <w:pPr>
              <w:pStyle w:val="TAL"/>
              <w:rPr>
                <w:ins w:id="110" w:author="Susana Fernandez" w:date="2022-10-11T18:08:00Z"/>
                <w:rFonts w:cs="Arial"/>
                <w:szCs w:val="18"/>
              </w:rPr>
            </w:pPr>
          </w:p>
        </w:tc>
      </w:tr>
    </w:tbl>
    <w:p w14:paraId="42E19248" w14:textId="77777777" w:rsidR="00B96AF6" w:rsidRDefault="00B96AF6" w:rsidP="00570F88">
      <w:pPr>
        <w:rPr>
          <w:lang w:eastAsia="zh-CN"/>
        </w:rPr>
      </w:pPr>
    </w:p>
    <w:p w14:paraId="3B66A282" w14:textId="7DC98F17" w:rsidR="00570F88" w:rsidRPr="00CE25CA" w:rsidRDefault="00F91EED" w:rsidP="00CE25C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hAnsi="Arial" w:cs="Arial"/>
          <w:color w:val="FF0000"/>
          <w:sz w:val="28"/>
          <w:szCs w:val="28"/>
          <w:lang w:val="en-US"/>
        </w:rPr>
      </w:pPr>
      <w:r w:rsidRPr="00056185">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056185">
        <w:rPr>
          <w:rFonts w:ascii="Arial" w:hAnsi="Arial" w:cs="Arial"/>
          <w:color w:val="FF0000"/>
          <w:sz w:val="28"/>
          <w:szCs w:val="28"/>
          <w:lang w:val="en-US"/>
        </w:rPr>
        <w:t xml:space="preserve"> change * * * *</w:t>
      </w:r>
    </w:p>
    <w:p w14:paraId="7B614A26" w14:textId="06DD0CFD" w:rsidR="00F91EED" w:rsidRDefault="00F91EED" w:rsidP="00F91EED">
      <w:pPr>
        <w:pStyle w:val="Heading4"/>
        <w:rPr>
          <w:ins w:id="111" w:author="Susana Fernandez" w:date="2022-10-11T16:51:00Z"/>
        </w:rPr>
      </w:pPr>
      <w:ins w:id="112" w:author="Susana Fernandez" w:date="2022-10-11T16:51:00Z">
        <w:r>
          <w:lastRenderedPageBreak/>
          <w:t>5.6.2.</w:t>
        </w:r>
      </w:ins>
      <w:ins w:id="113" w:author="Susana Fernandez" w:date="2022-10-11T16:55:00Z">
        <w:r w:rsidR="00CE25CA">
          <w:t>1</w:t>
        </w:r>
      </w:ins>
      <w:ins w:id="114" w:author="Susana Fernandez" w:date="2022-10-11T18:08:00Z">
        <w:r w:rsidR="00B96AF6">
          <w:t>8</w:t>
        </w:r>
      </w:ins>
      <w:ins w:id="115" w:author="Susana Fernandez" w:date="2022-10-11T16:51:00Z">
        <w:r>
          <w:tab/>
          <w:t xml:space="preserve">Type </w:t>
        </w:r>
      </w:ins>
      <w:proofErr w:type="spellStart"/>
      <w:ins w:id="116" w:author="Susana Fernandez" w:date="2022-10-11T16:52:00Z">
        <w:r>
          <w:t>Mbs</w:t>
        </w:r>
      </w:ins>
      <w:ins w:id="117" w:author="Susana Fernandez" w:date="2022-10-11T16:51:00Z">
        <w:r>
          <w:t>BindingResp</w:t>
        </w:r>
        <w:proofErr w:type="spellEnd"/>
      </w:ins>
    </w:p>
    <w:p w14:paraId="5E668E89" w14:textId="40AE2A45" w:rsidR="00F91EED" w:rsidRDefault="00F91EED" w:rsidP="00F91EED">
      <w:pPr>
        <w:pStyle w:val="TH"/>
        <w:rPr>
          <w:ins w:id="118" w:author="Susana Fernandez" w:date="2022-10-11T16:51:00Z"/>
        </w:rPr>
      </w:pPr>
      <w:ins w:id="119" w:author="Susana Fernandez" w:date="2022-10-11T16:51:00Z">
        <w:r>
          <w:t>Table 5.6.2.</w:t>
        </w:r>
      </w:ins>
      <w:ins w:id="120" w:author="Susana Fernandez" w:date="2022-10-11T18:09:00Z">
        <w:r w:rsidR="0002369F">
          <w:t>18</w:t>
        </w:r>
      </w:ins>
      <w:ins w:id="121" w:author="Susana Fernandez" w:date="2022-10-11T16:51:00Z">
        <w:r>
          <w:t xml:space="preserve">-1: Definition of type </w:t>
        </w:r>
      </w:ins>
      <w:proofErr w:type="spellStart"/>
      <w:ins w:id="122" w:author="Huawei" w:date="2022-11-06T20:30:00Z">
        <w:r w:rsidR="00A12CF0">
          <w:t>Mbs</w:t>
        </w:r>
      </w:ins>
      <w:ins w:id="123" w:author="Susana Fernandez" w:date="2022-10-11T16:51:00Z">
        <w:r>
          <w:t>BindingResp</w:t>
        </w:r>
        <w:proofErr w:type="spellEnd"/>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F91EED" w14:paraId="21B8207F" w14:textId="77777777" w:rsidTr="00571701">
        <w:trPr>
          <w:jc w:val="center"/>
          <w:ins w:id="124" w:author="Susana Fernandez" w:date="2022-10-11T16:51:00Z"/>
        </w:trPr>
        <w:tc>
          <w:tcPr>
            <w:tcW w:w="1531" w:type="dxa"/>
            <w:shd w:val="clear" w:color="auto" w:fill="C0C0C0"/>
          </w:tcPr>
          <w:p w14:paraId="1F770BFE" w14:textId="77777777" w:rsidR="00F91EED" w:rsidRDefault="00F91EED" w:rsidP="00571701">
            <w:pPr>
              <w:pStyle w:val="TAH"/>
              <w:rPr>
                <w:ins w:id="125" w:author="Susana Fernandez" w:date="2022-10-11T16:51:00Z"/>
              </w:rPr>
            </w:pPr>
            <w:ins w:id="126" w:author="Susana Fernandez" w:date="2022-10-11T16:51:00Z">
              <w:r>
                <w:t>Attribute name</w:t>
              </w:r>
            </w:ins>
          </w:p>
        </w:tc>
        <w:tc>
          <w:tcPr>
            <w:tcW w:w="1559" w:type="dxa"/>
            <w:shd w:val="clear" w:color="auto" w:fill="C0C0C0"/>
          </w:tcPr>
          <w:p w14:paraId="3513CA2B" w14:textId="77777777" w:rsidR="00F91EED" w:rsidRDefault="00F91EED" w:rsidP="00571701">
            <w:pPr>
              <w:pStyle w:val="TAH"/>
              <w:rPr>
                <w:ins w:id="127" w:author="Susana Fernandez" w:date="2022-10-11T16:51:00Z"/>
              </w:rPr>
            </w:pPr>
            <w:ins w:id="128" w:author="Susana Fernandez" w:date="2022-10-11T16:51:00Z">
              <w:r>
                <w:t>Data type</w:t>
              </w:r>
            </w:ins>
          </w:p>
        </w:tc>
        <w:tc>
          <w:tcPr>
            <w:tcW w:w="425" w:type="dxa"/>
            <w:shd w:val="clear" w:color="auto" w:fill="C0C0C0"/>
          </w:tcPr>
          <w:p w14:paraId="533FA49E" w14:textId="77777777" w:rsidR="00F91EED" w:rsidRDefault="00F91EED" w:rsidP="00571701">
            <w:pPr>
              <w:pStyle w:val="TAH"/>
              <w:rPr>
                <w:ins w:id="129" w:author="Susana Fernandez" w:date="2022-10-11T16:51:00Z"/>
              </w:rPr>
            </w:pPr>
            <w:ins w:id="130" w:author="Susana Fernandez" w:date="2022-10-11T16:51:00Z">
              <w:r>
                <w:t>P</w:t>
              </w:r>
            </w:ins>
          </w:p>
        </w:tc>
        <w:tc>
          <w:tcPr>
            <w:tcW w:w="1134" w:type="dxa"/>
            <w:shd w:val="clear" w:color="auto" w:fill="C0C0C0"/>
          </w:tcPr>
          <w:p w14:paraId="4B9B28CD" w14:textId="77777777" w:rsidR="00F91EED" w:rsidRDefault="00F91EED" w:rsidP="00571701">
            <w:pPr>
              <w:pStyle w:val="TAH"/>
              <w:jc w:val="left"/>
              <w:rPr>
                <w:ins w:id="131" w:author="Susana Fernandez" w:date="2022-10-11T16:51:00Z"/>
              </w:rPr>
            </w:pPr>
            <w:ins w:id="132" w:author="Susana Fernandez" w:date="2022-10-11T16:51:00Z">
              <w:r>
                <w:t>Cardinality</w:t>
              </w:r>
            </w:ins>
          </w:p>
        </w:tc>
        <w:tc>
          <w:tcPr>
            <w:tcW w:w="2856" w:type="dxa"/>
            <w:shd w:val="clear" w:color="auto" w:fill="C0C0C0"/>
          </w:tcPr>
          <w:p w14:paraId="1A790D6D" w14:textId="77777777" w:rsidR="00F91EED" w:rsidRDefault="00F91EED" w:rsidP="00571701">
            <w:pPr>
              <w:pStyle w:val="TAH"/>
              <w:rPr>
                <w:ins w:id="133" w:author="Susana Fernandez" w:date="2022-10-11T16:51:00Z"/>
                <w:rFonts w:cs="Arial"/>
                <w:szCs w:val="18"/>
              </w:rPr>
            </w:pPr>
            <w:ins w:id="134" w:author="Susana Fernandez" w:date="2022-10-11T16:51:00Z">
              <w:r>
                <w:rPr>
                  <w:rFonts w:cs="Arial"/>
                  <w:szCs w:val="18"/>
                </w:rPr>
                <w:t>Description</w:t>
              </w:r>
            </w:ins>
          </w:p>
        </w:tc>
        <w:tc>
          <w:tcPr>
            <w:tcW w:w="1843" w:type="dxa"/>
            <w:shd w:val="clear" w:color="auto" w:fill="C0C0C0"/>
          </w:tcPr>
          <w:p w14:paraId="3104D6FB" w14:textId="77777777" w:rsidR="00F91EED" w:rsidRDefault="00F91EED" w:rsidP="00571701">
            <w:pPr>
              <w:pStyle w:val="TAH"/>
              <w:rPr>
                <w:ins w:id="135" w:author="Susana Fernandez" w:date="2022-10-11T16:51:00Z"/>
                <w:rFonts w:cs="Arial"/>
                <w:szCs w:val="18"/>
              </w:rPr>
            </w:pPr>
            <w:ins w:id="136" w:author="Susana Fernandez" w:date="2022-10-11T16:51:00Z">
              <w:r>
                <w:rPr>
                  <w:rFonts w:cs="Arial"/>
                  <w:szCs w:val="18"/>
                </w:rPr>
                <w:t>Applicability</w:t>
              </w:r>
            </w:ins>
          </w:p>
        </w:tc>
      </w:tr>
      <w:tr w:rsidR="00F91EED" w14:paraId="1F3AEC73" w14:textId="77777777" w:rsidTr="00571701">
        <w:trPr>
          <w:jc w:val="center"/>
          <w:ins w:id="137" w:author="Susana Fernandez" w:date="2022-10-11T16:51:00Z"/>
        </w:trPr>
        <w:tc>
          <w:tcPr>
            <w:tcW w:w="1531" w:type="dxa"/>
          </w:tcPr>
          <w:p w14:paraId="2FC35C4A" w14:textId="0ABC6B23" w:rsidR="00F91EED" w:rsidRDefault="00F91EED" w:rsidP="00571701">
            <w:pPr>
              <w:pStyle w:val="TAL"/>
              <w:rPr>
                <w:ins w:id="138" w:author="Susana Fernandez" w:date="2022-10-11T16:51:00Z"/>
              </w:rPr>
            </w:pPr>
            <w:proofErr w:type="spellStart"/>
            <w:ins w:id="139" w:author="Susana Fernandez" w:date="2022-10-11T16:51:00Z">
              <w:r>
                <w:rPr>
                  <w:lang w:val="en-US"/>
                </w:rPr>
                <w:t>pcfFqdn</w:t>
              </w:r>
              <w:proofErr w:type="spellEnd"/>
            </w:ins>
          </w:p>
        </w:tc>
        <w:tc>
          <w:tcPr>
            <w:tcW w:w="1559" w:type="dxa"/>
          </w:tcPr>
          <w:p w14:paraId="74B8468A" w14:textId="77777777" w:rsidR="00F91EED" w:rsidRDefault="00F91EED" w:rsidP="00571701">
            <w:pPr>
              <w:pStyle w:val="TAL"/>
              <w:rPr>
                <w:ins w:id="140" w:author="Susana Fernandez" w:date="2022-10-11T16:51:00Z"/>
                <w:lang w:eastAsia="zh-CN"/>
              </w:rPr>
            </w:pPr>
            <w:proofErr w:type="spellStart"/>
            <w:ins w:id="141" w:author="Susana Fernandez" w:date="2022-10-11T16:51:00Z">
              <w:r>
                <w:rPr>
                  <w:lang w:eastAsia="zh-CN"/>
                </w:rPr>
                <w:t>Fqdn</w:t>
              </w:r>
              <w:proofErr w:type="spellEnd"/>
            </w:ins>
          </w:p>
        </w:tc>
        <w:tc>
          <w:tcPr>
            <w:tcW w:w="425" w:type="dxa"/>
          </w:tcPr>
          <w:p w14:paraId="5C771D28" w14:textId="77777777" w:rsidR="00F91EED" w:rsidRDefault="00F91EED" w:rsidP="00571701">
            <w:pPr>
              <w:pStyle w:val="TAC"/>
              <w:rPr>
                <w:ins w:id="142" w:author="Susana Fernandez" w:date="2022-10-11T16:51:00Z"/>
              </w:rPr>
            </w:pPr>
            <w:ins w:id="143" w:author="Susana Fernandez" w:date="2022-10-11T16:51:00Z">
              <w:r>
                <w:t>O</w:t>
              </w:r>
            </w:ins>
          </w:p>
        </w:tc>
        <w:tc>
          <w:tcPr>
            <w:tcW w:w="1134" w:type="dxa"/>
          </w:tcPr>
          <w:p w14:paraId="60A67FA4" w14:textId="77777777" w:rsidR="00F91EED" w:rsidRDefault="00F91EED" w:rsidP="00571701">
            <w:pPr>
              <w:pStyle w:val="TAL"/>
              <w:rPr>
                <w:ins w:id="144" w:author="Susana Fernandez" w:date="2022-10-11T16:51:00Z"/>
              </w:rPr>
            </w:pPr>
            <w:ins w:id="145" w:author="Susana Fernandez" w:date="2022-10-11T16:51:00Z">
              <w:r>
                <w:t>0..</w:t>
              </w:r>
              <w:r>
                <w:rPr>
                  <w:lang w:val="en-US"/>
                </w:rPr>
                <w:t>1</w:t>
              </w:r>
            </w:ins>
          </w:p>
        </w:tc>
        <w:tc>
          <w:tcPr>
            <w:tcW w:w="2856" w:type="dxa"/>
          </w:tcPr>
          <w:p w14:paraId="6E7B96EF" w14:textId="0BE6AD23" w:rsidR="00F91EED" w:rsidRDefault="00F91EED" w:rsidP="00571701">
            <w:pPr>
              <w:pStyle w:val="TAL"/>
              <w:rPr>
                <w:ins w:id="146" w:author="Susana Fernandez" w:date="2022-10-11T16:51:00Z"/>
              </w:rPr>
            </w:pPr>
            <w:ins w:id="147" w:author="Susana Fernandez" w:date="2022-10-11T16:51:00Z">
              <w:r>
                <w:t xml:space="preserve">FQDN of the PCF </w:t>
              </w:r>
            </w:ins>
            <w:ins w:id="148" w:author="Susana Fernandez" w:date="2022-10-11T16:52:00Z">
              <w:r w:rsidR="005045A7">
                <w:t>handling the MBS Session</w:t>
              </w:r>
            </w:ins>
            <w:ins w:id="149" w:author="Susana Fernandez" w:date="2022-10-11T16:51:00Z">
              <w:r>
                <w:t>.</w:t>
              </w:r>
            </w:ins>
            <w:r w:rsidR="00013933">
              <w:t xml:space="preserve"> </w:t>
            </w:r>
            <w:ins w:id="150" w:author="Susana Fernandez" w:date="2022-10-11T16:51:00Z">
              <w:r>
                <w:t>(NOTE)</w:t>
              </w:r>
            </w:ins>
          </w:p>
        </w:tc>
        <w:tc>
          <w:tcPr>
            <w:tcW w:w="1843" w:type="dxa"/>
          </w:tcPr>
          <w:p w14:paraId="165A3F4B" w14:textId="77777777" w:rsidR="00F91EED" w:rsidRDefault="00F91EED" w:rsidP="00571701">
            <w:pPr>
              <w:pStyle w:val="TAL"/>
              <w:rPr>
                <w:ins w:id="151" w:author="Susana Fernandez" w:date="2022-10-11T16:51:00Z"/>
                <w:rFonts w:cs="Arial"/>
                <w:szCs w:val="18"/>
              </w:rPr>
            </w:pPr>
          </w:p>
        </w:tc>
      </w:tr>
      <w:tr w:rsidR="00F91EED" w14:paraId="50CE96B5" w14:textId="77777777" w:rsidTr="00571701">
        <w:trPr>
          <w:jc w:val="center"/>
          <w:ins w:id="152" w:author="Susana Fernandez" w:date="2022-10-11T16:51:00Z"/>
        </w:trPr>
        <w:tc>
          <w:tcPr>
            <w:tcW w:w="1531" w:type="dxa"/>
          </w:tcPr>
          <w:p w14:paraId="328DC734" w14:textId="7A769F52" w:rsidR="00F91EED" w:rsidRDefault="00F91EED" w:rsidP="00571701">
            <w:pPr>
              <w:pStyle w:val="TAL"/>
              <w:rPr>
                <w:ins w:id="153" w:author="Susana Fernandez" w:date="2022-10-11T16:51:00Z"/>
                <w:lang w:val="en-US"/>
              </w:rPr>
            </w:pPr>
            <w:proofErr w:type="spellStart"/>
            <w:ins w:id="154" w:author="Susana Fernandez" w:date="2022-10-11T16:51:00Z">
              <w:r>
                <w:t>pcfIpEndPoints</w:t>
              </w:r>
              <w:proofErr w:type="spellEnd"/>
            </w:ins>
          </w:p>
        </w:tc>
        <w:tc>
          <w:tcPr>
            <w:tcW w:w="1559" w:type="dxa"/>
          </w:tcPr>
          <w:p w14:paraId="041FDE0D" w14:textId="77777777" w:rsidR="00F91EED" w:rsidRDefault="00F91EED" w:rsidP="00571701">
            <w:pPr>
              <w:pStyle w:val="TAL"/>
              <w:rPr>
                <w:ins w:id="155" w:author="Susana Fernandez" w:date="2022-10-11T16:51:00Z"/>
                <w:lang w:eastAsia="zh-CN"/>
              </w:rPr>
            </w:pPr>
            <w:ins w:id="156" w:author="Susana Fernandez" w:date="2022-10-11T16:51:00Z">
              <w:r>
                <w:t>array(</w:t>
              </w:r>
              <w:proofErr w:type="spellStart"/>
              <w:r>
                <w:t>IpEndPoint</w:t>
              </w:r>
              <w:proofErr w:type="spellEnd"/>
              <w:r>
                <w:t>)</w:t>
              </w:r>
            </w:ins>
          </w:p>
        </w:tc>
        <w:tc>
          <w:tcPr>
            <w:tcW w:w="425" w:type="dxa"/>
          </w:tcPr>
          <w:p w14:paraId="55964920" w14:textId="77777777" w:rsidR="00F91EED" w:rsidRDefault="00F91EED" w:rsidP="00571701">
            <w:pPr>
              <w:pStyle w:val="TAC"/>
              <w:rPr>
                <w:ins w:id="157" w:author="Susana Fernandez" w:date="2022-10-11T16:51:00Z"/>
              </w:rPr>
            </w:pPr>
            <w:ins w:id="158" w:author="Susana Fernandez" w:date="2022-10-11T16:51:00Z">
              <w:r>
                <w:t>O</w:t>
              </w:r>
            </w:ins>
          </w:p>
        </w:tc>
        <w:tc>
          <w:tcPr>
            <w:tcW w:w="1134" w:type="dxa"/>
          </w:tcPr>
          <w:p w14:paraId="01803781" w14:textId="77777777" w:rsidR="00F91EED" w:rsidRDefault="00F91EED" w:rsidP="00571701">
            <w:pPr>
              <w:pStyle w:val="TAL"/>
              <w:rPr>
                <w:ins w:id="159" w:author="Susana Fernandez" w:date="2022-10-11T16:51:00Z"/>
              </w:rPr>
            </w:pPr>
            <w:ins w:id="160" w:author="Susana Fernandez" w:date="2022-10-11T16:51:00Z">
              <w:r>
                <w:t>1..N</w:t>
              </w:r>
            </w:ins>
          </w:p>
        </w:tc>
        <w:tc>
          <w:tcPr>
            <w:tcW w:w="2856" w:type="dxa"/>
          </w:tcPr>
          <w:p w14:paraId="2EDE1267" w14:textId="481C0CC2" w:rsidR="00F91EED" w:rsidRDefault="00F91EED" w:rsidP="00571701">
            <w:pPr>
              <w:pStyle w:val="TAL"/>
              <w:rPr>
                <w:ins w:id="161" w:author="Susana Fernandez" w:date="2022-10-11T16:51:00Z"/>
              </w:rPr>
            </w:pPr>
            <w:ins w:id="162" w:author="Susana Fernandez" w:date="2022-10-11T16:51:00Z">
              <w:r>
                <w:rPr>
                  <w:rFonts w:cs="Arial"/>
                  <w:szCs w:val="18"/>
                </w:rPr>
                <w:t xml:space="preserve">IP end points of the PCF </w:t>
              </w:r>
            </w:ins>
            <w:ins w:id="163" w:author="Susana Fernandez" w:date="2022-10-11T16:54:00Z">
              <w:r w:rsidR="009334BE">
                <w:rPr>
                  <w:rFonts w:cs="Arial"/>
                  <w:szCs w:val="18"/>
                </w:rPr>
                <w:t>handling the MBS Session</w:t>
              </w:r>
            </w:ins>
            <w:ins w:id="164" w:author="Susana Fernandez" w:date="2022-10-11T16:51:00Z">
              <w:r>
                <w:rPr>
                  <w:rFonts w:cs="Arial"/>
                  <w:szCs w:val="18"/>
                </w:rPr>
                <w:t>. (NOTE)</w:t>
              </w:r>
            </w:ins>
          </w:p>
        </w:tc>
        <w:tc>
          <w:tcPr>
            <w:tcW w:w="1843" w:type="dxa"/>
          </w:tcPr>
          <w:p w14:paraId="1874B849" w14:textId="77777777" w:rsidR="00F91EED" w:rsidRDefault="00F91EED" w:rsidP="00571701">
            <w:pPr>
              <w:pStyle w:val="TAL"/>
              <w:rPr>
                <w:ins w:id="165" w:author="Susana Fernandez" w:date="2022-10-11T16:51:00Z"/>
                <w:rFonts w:cs="Arial"/>
                <w:szCs w:val="18"/>
              </w:rPr>
            </w:pPr>
          </w:p>
        </w:tc>
      </w:tr>
      <w:tr w:rsidR="00F91EED" w14:paraId="48CEA126" w14:textId="77777777" w:rsidTr="00571701">
        <w:trPr>
          <w:jc w:val="center"/>
          <w:ins w:id="166" w:author="Susana Fernandez" w:date="2022-10-11T16:51:00Z"/>
        </w:trPr>
        <w:tc>
          <w:tcPr>
            <w:tcW w:w="9348" w:type="dxa"/>
            <w:gridSpan w:val="6"/>
          </w:tcPr>
          <w:p w14:paraId="20787935" w14:textId="172A68F2" w:rsidR="00F91EED" w:rsidRDefault="00F91EED" w:rsidP="00571701">
            <w:pPr>
              <w:pStyle w:val="TAL"/>
              <w:rPr>
                <w:ins w:id="167" w:author="Susana Fernandez" w:date="2022-10-11T16:51:00Z"/>
                <w:rFonts w:cs="Arial"/>
                <w:szCs w:val="18"/>
              </w:rPr>
            </w:pPr>
            <w:ins w:id="168" w:author="Susana Fernandez" w:date="2022-10-11T16:51:00Z">
              <w:r>
                <w:t>NOTE:</w:t>
              </w:r>
              <w:r>
                <w:tab/>
                <w:t>Either the "</w:t>
              </w:r>
              <w:proofErr w:type="spellStart"/>
              <w:r>
                <w:t>pcfFqdn</w:t>
              </w:r>
              <w:proofErr w:type="spellEnd"/>
              <w:r>
                <w:t>" attribute or the "</w:t>
              </w:r>
              <w:proofErr w:type="spellStart"/>
              <w:r>
                <w:t>pcfIpEndPoints</w:t>
              </w:r>
              <w:proofErr w:type="spellEnd"/>
              <w:r>
                <w:t>" attribute shall be included.</w:t>
              </w:r>
            </w:ins>
          </w:p>
        </w:tc>
      </w:tr>
      <w:bookmarkEnd w:id="33"/>
      <w:bookmarkEnd w:id="34"/>
      <w:bookmarkEnd w:id="35"/>
      <w:bookmarkEnd w:id="36"/>
      <w:bookmarkEnd w:id="37"/>
      <w:bookmarkEnd w:id="38"/>
      <w:bookmarkEnd w:id="39"/>
      <w:bookmarkEnd w:id="40"/>
      <w:bookmarkEnd w:id="41"/>
    </w:tbl>
    <w:p w14:paraId="7DB2313C" w14:textId="77777777" w:rsidR="00B96AF6" w:rsidRDefault="00B96AF6" w:rsidP="002854E0">
      <w:pPr>
        <w:rPr>
          <w:lang w:eastAsia="zh-CN"/>
        </w:rPr>
      </w:pPr>
    </w:p>
    <w:p w14:paraId="5F14E2CB" w14:textId="40A64CF4" w:rsidR="00CE25CA" w:rsidRPr="00CE25CA" w:rsidRDefault="00CE25CA" w:rsidP="00CE25C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hAnsi="Arial" w:cs="Arial"/>
          <w:color w:val="FF0000"/>
          <w:sz w:val="28"/>
          <w:szCs w:val="28"/>
          <w:lang w:val="en-US"/>
        </w:rPr>
      </w:pPr>
      <w:r w:rsidRPr="00056185">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056185">
        <w:rPr>
          <w:rFonts w:ascii="Arial" w:hAnsi="Arial" w:cs="Arial"/>
          <w:color w:val="FF0000"/>
          <w:sz w:val="28"/>
          <w:szCs w:val="28"/>
          <w:lang w:val="en-US"/>
        </w:rPr>
        <w:t xml:space="preserve"> change * * * *</w:t>
      </w:r>
    </w:p>
    <w:p w14:paraId="46DCB98C" w14:textId="77777777" w:rsidR="00FC7824" w:rsidRDefault="00FC7824" w:rsidP="00FC7824">
      <w:pPr>
        <w:pStyle w:val="Heading3"/>
      </w:pPr>
      <w:bookmarkStart w:id="169" w:name="_Toc34251367"/>
      <w:bookmarkStart w:id="170" w:name="_Toc90656342"/>
      <w:bookmarkStart w:id="171" w:name="_Toc36103063"/>
      <w:bookmarkStart w:id="172" w:name="_Toc63194130"/>
      <w:bookmarkStart w:id="173" w:name="_Toc66233218"/>
      <w:bookmarkStart w:id="174" w:name="_Toc83233212"/>
      <w:bookmarkStart w:id="175" w:name="_Toc70542044"/>
      <w:bookmarkStart w:id="176" w:name="_Toc51763161"/>
      <w:bookmarkStart w:id="177" w:name="_Toc59018060"/>
      <w:bookmarkStart w:id="178" w:name="_Toc43388816"/>
      <w:bookmarkStart w:id="179" w:name="_Toc100955467"/>
      <w:bookmarkStart w:id="180" w:name="_Toc104546125"/>
      <w:bookmarkStart w:id="181" w:name="_Toc97197829"/>
      <w:bookmarkStart w:id="182" w:name="_Toc68169098"/>
      <w:bookmarkStart w:id="183" w:name="_Toc28012922"/>
      <w:bookmarkStart w:id="184" w:name="_Toc85528290"/>
      <w:bookmarkStart w:id="185" w:name="_Toc45134098"/>
      <w:bookmarkStart w:id="186" w:name="_Toc66233881"/>
      <w:bookmarkStart w:id="187" w:name="_Toc94034214"/>
      <w:bookmarkStart w:id="188" w:name="_Toc56634765"/>
      <w:bookmarkStart w:id="189" w:name="_Toc112935924"/>
      <w:bookmarkStart w:id="190" w:name="_Toc114134306"/>
      <w:r>
        <w:t>5.7.3</w:t>
      </w:r>
      <w:r>
        <w:tab/>
        <w:t>Application Errors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CC7037B" w14:textId="77777777" w:rsidR="00FC7824" w:rsidRDefault="00FC7824" w:rsidP="00FC7824">
      <w:pPr>
        <w:rPr>
          <w:rFonts w:eastAsia="Batang"/>
        </w:rPr>
      </w:pPr>
      <w:r>
        <w:rPr>
          <w:rFonts w:eastAsia="Batang"/>
        </w:rPr>
        <w:t xml:space="preserve">The application errors defined for the </w:t>
      </w:r>
      <w:proofErr w:type="spellStart"/>
      <w:r>
        <w:rPr>
          <w:rFonts w:eastAsia="Batang"/>
        </w:rPr>
        <w:t>Nbsf_Management</w:t>
      </w:r>
      <w:proofErr w:type="spellEnd"/>
      <w:r>
        <w:rPr>
          <w:rFonts w:eastAsia="Batang"/>
        </w:rPr>
        <w:t xml:space="preserve"> Service API are listed in table 5.7.3-1.</w:t>
      </w:r>
    </w:p>
    <w:p w14:paraId="19DD5470" w14:textId="77777777" w:rsidR="00FC7824" w:rsidRDefault="00FC7824" w:rsidP="00FC7824">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FC7824" w14:paraId="3E41B27C" w14:textId="77777777" w:rsidTr="00571701">
        <w:trPr>
          <w:cantSplit/>
          <w:jc w:val="center"/>
        </w:trPr>
        <w:tc>
          <w:tcPr>
            <w:tcW w:w="3834" w:type="dxa"/>
            <w:shd w:val="clear" w:color="auto" w:fill="C0C0C0"/>
          </w:tcPr>
          <w:p w14:paraId="5AFCFC7E" w14:textId="77777777" w:rsidR="00FC7824" w:rsidRDefault="00FC7824" w:rsidP="00571701">
            <w:pPr>
              <w:pStyle w:val="TAH"/>
            </w:pPr>
            <w:r>
              <w:t>Application Error</w:t>
            </w:r>
          </w:p>
        </w:tc>
        <w:tc>
          <w:tcPr>
            <w:tcW w:w="1980" w:type="dxa"/>
            <w:shd w:val="clear" w:color="auto" w:fill="C0C0C0"/>
          </w:tcPr>
          <w:p w14:paraId="366F4344" w14:textId="77777777" w:rsidR="00FC7824" w:rsidRDefault="00FC7824" w:rsidP="00571701">
            <w:pPr>
              <w:pStyle w:val="TAH"/>
            </w:pPr>
            <w:r>
              <w:t>HTTP status code</w:t>
            </w:r>
          </w:p>
        </w:tc>
        <w:tc>
          <w:tcPr>
            <w:tcW w:w="3933" w:type="dxa"/>
            <w:shd w:val="clear" w:color="auto" w:fill="C0C0C0"/>
          </w:tcPr>
          <w:p w14:paraId="65746B35" w14:textId="77777777" w:rsidR="00FC7824" w:rsidRDefault="00FC7824" w:rsidP="00571701">
            <w:pPr>
              <w:pStyle w:val="TAH"/>
            </w:pPr>
            <w:r>
              <w:t>Description</w:t>
            </w:r>
          </w:p>
        </w:tc>
      </w:tr>
      <w:tr w:rsidR="00FC7824" w14:paraId="54C0ED7D" w14:textId="77777777" w:rsidTr="00571701">
        <w:trPr>
          <w:cantSplit/>
          <w:jc w:val="center"/>
        </w:trPr>
        <w:tc>
          <w:tcPr>
            <w:tcW w:w="3834" w:type="dxa"/>
          </w:tcPr>
          <w:p w14:paraId="79691DE7" w14:textId="77777777" w:rsidR="00FC7824" w:rsidRDefault="00FC7824" w:rsidP="00571701">
            <w:pPr>
              <w:pStyle w:val="TAL"/>
            </w:pPr>
            <w:r>
              <w:t>MULTIPLE_BINDING_INFO_FOUND</w:t>
            </w:r>
          </w:p>
        </w:tc>
        <w:tc>
          <w:tcPr>
            <w:tcW w:w="1980" w:type="dxa"/>
          </w:tcPr>
          <w:p w14:paraId="50AD2579" w14:textId="77777777" w:rsidR="00FC7824" w:rsidRDefault="00FC7824" w:rsidP="00571701">
            <w:pPr>
              <w:pStyle w:val="TAL"/>
            </w:pPr>
            <w:r>
              <w:t xml:space="preserve">400 Bad Request </w:t>
            </w:r>
          </w:p>
        </w:tc>
        <w:tc>
          <w:tcPr>
            <w:tcW w:w="3933" w:type="dxa"/>
          </w:tcPr>
          <w:p w14:paraId="1D8364DB" w14:textId="77777777" w:rsidR="00FC7824" w:rsidRDefault="00FC7824" w:rsidP="00571701">
            <w:pPr>
              <w:pStyle w:val="TAL"/>
            </w:pPr>
            <w:r>
              <w:t>Indicates that the BSF found more than one binding resource so it cannot provide the selected PCF to the consumer. (NOTE</w:t>
            </w:r>
            <w:r>
              <w:rPr>
                <w:rFonts w:cs="Arial"/>
              </w:rPr>
              <w:t> 1</w:t>
            </w:r>
            <w:r>
              <w:t xml:space="preserve">) </w:t>
            </w:r>
          </w:p>
        </w:tc>
      </w:tr>
      <w:tr w:rsidR="00FC7824" w14:paraId="783DC9DA" w14:textId="77777777" w:rsidTr="00571701">
        <w:trPr>
          <w:cantSplit/>
          <w:jc w:val="center"/>
        </w:trPr>
        <w:tc>
          <w:tcPr>
            <w:tcW w:w="3834" w:type="dxa"/>
          </w:tcPr>
          <w:p w14:paraId="0863BCA4" w14:textId="77777777" w:rsidR="00FC7824" w:rsidRDefault="00FC7824" w:rsidP="00571701">
            <w:pPr>
              <w:pStyle w:val="TAL"/>
            </w:pPr>
            <w:r>
              <w:rPr>
                <w:rFonts w:hint="eastAsia"/>
                <w:lang w:eastAsia="zh-CN"/>
              </w:rPr>
              <w:t>EXISTING_BINDING_INFO_FOUND</w:t>
            </w:r>
          </w:p>
        </w:tc>
        <w:tc>
          <w:tcPr>
            <w:tcW w:w="1980" w:type="dxa"/>
          </w:tcPr>
          <w:p w14:paraId="75488617" w14:textId="77777777" w:rsidR="00FC7824" w:rsidRDefault="00FC7824" w:rsidP="00571701">
            <w:pPr>
              <w:pStyle w:val="TAL"/>
            </w:pPr>
            <w:r>
              <w:t>403 Forbidden</w:t>
            </w:r>
          </w:p>
        </w:tc>
        <w:tc>
          <w:tcPr>
            <w:tcW w:w="3933" w:type="dxa"/>
          </w:tcPr>
          <w:p w14:paraId="7A4D0821" w14:textId="56EA4A5C" w:rsidR="00FC7824" w:rsidRDefault="00FC7824" w:rsidP="00571701">
            <w:pPr>
              <w:pStyle w:val="TAL"/>
            </w:pPr>
            <w:r>
              <w:t>Indicates that the BSF found an existing PCF binding information for the indicated combination</w:t>
            </w:r>
            <w:ins w:id="191" w:author="Susana Fernandez" w:date="2022-10-11T17:01:00Z">
              <w:r w:rsidR="00FE1872">
                <w:t xml:space="preserve"> or for the applicable MBS Session</w:t>
              </w:r>
            </w:ins>
            <w:r>
              <w:t xml:space="preserve">. (NOTE 2) </w:t>
            </w:r>
          </w:p>
        </w:tc>
      </w:tr>
      <w:tr w:rsidR="00FC7824" w14:paraId="70DB5B39" w14:textId="77777777" w:rsidTr="00571701">
        <w:trPr>
          <w:cantSplit/>
          <w:jc w:val="center"/>
        </w:trPr>
        <w:tc>
          <w:tcPr>
            <w:tcW w:w="9747" w:type="dxa"/>
            <w:gridSpan w:val="3"/>
          </w:tcPr>
          <w:p w14:paraId="7575B7BD" w14:textId="77777777" w:rsidR="00FC7824" w:rsidRDefault="00FC7824" w:rsidP="00571701">
            <w:pPr>
              <w:pStyle w:val="TAN"/>
            </w:pPr>
            <w:r>
              <w:t>NOTE 1:</w:t>
            </w:r>
            <w:r>
              <w:tab/>
              <w:t>This application error is included in the responses to the GET request.</w:t>
            </w:r>
          </w:p>
          <w:p w14:paraId="4016BE21" w14:textId="77777777" w:rsidR="00FC7824" w:rsidRDefault="00FC7824" w:rsidP="00571701">
            <w:pPr>
              <w:pStyle w:val="TAN"/>
            </w:pPr>
            <w:r>
              <w:t xml:space="preserve">NOTE 2: </w:t>
            </w:r>
            <w:r>
              <w:tab/>
              <w:t>This application error is included in the responses to the POST request.</w:t>
            </w:r>
          </w:p>
          <w:p w14:paraId="4388C431" w14:textId="77777777" w:rsidR="00FC7824" w:rsidRDefault="00FC7824" w:rsidP="00571701">
            <w:pPr>
              <w:pStyle w:val="TAN"/>
            </w:pPr>
            <w:r>
              <w:t>NOTE 3:</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2A47883A" w14:textId="7EA0197F" w:rsidR="00FC7824" w:rsidRDefault="00FC7824" w:rsidP="00FC7824"/>
    <w:p w14:paraId="78A8ABDE" w14:textId="127BA7FD" w:rsidR="00FC7824" w:rsidRPr="00CE25CA" w:rsidRDefault="00FC7824" w:rsidP="00FC782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hAnsi="Arial" w:cs="Arial"/>
          <w:color w:val="FF0000"/>
          <w:sz w:val="28"/>
          <w:szCs w:val="28"/>
          <w:lang w:val="en-US"/>
        </w:rPr>
      </w:pPr>
      <w:r w:rsidRPr="00056185">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sidRPr="00056185">
        <w:rPr>
          <w:rFonts w:ascii="Arial" w:hAnsi="Arial" w:cs="Arial"/>
          <w:color w:val="FF0000"/>
          <w:sz w:val="28"/>
          <w:szCs w:val="28"/>
          <w:lang w:val="en-US"/>
        </w:rPr>
        <w:t xml:space="preserve"> change * * * *</w:t>
      </w:r>
    </w:p>
    <w:p w14:paraId="50B322D0" w14:textId="77777777" w:rsidR="007A0667" w:rsidRDefault="007A0667" w:rsidP="007A0667">
      <w:pPr>
        <w:pStyle w:val="Heading1"/>
      </w:pPr>
      <w:bookmarkStart w:id="192" w:name="_Toc34251372"/>
      <w:bookmarkStart w:id="193" w:name="_Toc68169103"/>
      <w:bookmarkStart w:id="194" w:name="_Toc97197834"/>
      <w:bookmarkStart w:id="195" w:name="_Toc85528295"/>
      <w:bookmarkStart w:id="196" w:name="_Toc66233223"/>
      <w:bookmarkStart w:id="197" w:name="_Toc36103068"/>
      <w:bookmarkStart w:id="198" w:name="_Toc66233886"/>
      <w:bookmarkStart w:id="199" w:name="_Toc51763166"/>
      <w:bookmarkStart w:id="200" w:name="_Toc104546130"/>
      <w:bookmarkStart w:id="201" w:name="_Toc94034219"/>
      <w:bookmarkStart w:id="202" w:name="_Toc63194135"/>
      <w:bookmarkStart w:id="203" w:name="_Toc45134103"/>
      <w:bookmarkStart w:id="204" w:name="_Toc70542049"/>
      <w:bookmarkStart w:id="205" w:name="_Toc56634770"/>
      <w:bookmarkStart w:id="206" w:name="_Toc83233217"/>
      <w:bookmarkStart w:id="207" w:name="_Toc100955472"/>
      <w:bookmarkStart w:id="208" w:name="_Toc90656347"/>
      <w:bookmarkStart w:id="209" w:name="_Toc28012927"/>
      <w:bookmarkStart w:id="210" w:name="_Toc59018065"/>
      <w:bookmarkStart w:id="211" w:name="_Toc43388821"/>
      <w:bookmarkStart w:id="212" w:name="_Toc112935929"/>
      <w:bookmarkStart w:id="213" w:name="_Toc114134311"/>
      <w:r>
        <w:t>A.2</w:t>
      </w:r>
      <w:r>
        <w:tab/>
      </w:r>
      <w:proofErr w:type="spellStart"/>
      <w:r>
        <w:t>Nbsf_Management</w:t>
      </w:r>
      <w:proofErr w:type="spellEnd"/>
      <w:r>
        <w:rPr>
          <w:lang w:eastAsia="zh-CN"/>
        </w:rPr>
        <w:t xml:space="preserve"> </w:t>
      </w:r>
      <w:r>
        <w:t>API</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34B7150" w14:textId="77777777" w:rsidR="007A0667" w:rsidRDefault="007A0667" w:rsidP="007A0667">
      <w:pPr>
        <w:pStyle w:val="PL"/>
      </w:pPr>
      <w:bookmarkStart w:id="214" w:name="OLE_LINK2"/>
      <w:bookmarkStart w:id="215" w:name="OLE_LINK1"/>
      <w:r>
        <w:t>openapi: 3.0.0</w:t>
      </w:r>
    </w:p>
    <w:p w14:paraId="0046C52F" w14:textId="77777777" w:rsidR="007A0667" w:rsidRDefault="007A0667" w:rsidP="007A0667">
      <w:pPr>
        <w:pStyle w:val="PL"/>
      </w:pPr>
    </w:p>
    <w:p w14:paraId="36075B9E" w14:textId="77777777" w:rsidR="007A0667" w:rsidRDefault="007A0667" w:rsidP="007A0667">
      <w:pPr>
        <w:pStyle w:val="PL"/>
      </w:pPr>
      <w:r>
        <w:t>info:</w:t>
      </w:r>
    </w:p>
    <w:p w14:paraId="53528812" w14:textId="77777777" w:rsidR="007A0667" w:rsidRDefault="007A0667" w:rsidP="007A0667">
      <w:pPr>
        <w:pStyle w:val="PL"/>
      </w:pPr>
      <w:r>
        <w:t xml:space="preserve">  version: 1.3.0</w:t>
      </w:r>
    </w:p>
    <w:p w14:paraId="203AF5A7" w14:textId="77777777" w:rsidR="007A0667" w:rsidRDefault="007A0667" w:rsidP="007A0667">
      <w:pPr>
        <w:pStyle w:val="PL"/>
      </w:pPr>
      <w:r>
        <w:t xml:space="preserve">  title: Nbsf_Management</w:t>
      </w:r>
    </w:p>
    <w:p w14:paraId="10EEDCB7" w14:textId="77777777" w:rsidR="007A0667" w:rsidRDefault="007A0667" w:rsidP="007A0667">
      <w:pPr>
        <w:pStyle w:val="PL"/>
      </w:pPr>
      <w:r>
        <w:t xml:space="preserve">  description: |</w:t>
      </w:r>
    </w:p>
    <w:p w14:paraId="3696122D" w14:textId="77777777" w:rsidR="007A0667" w:rsidRDefault="007A0667" w:rsidP="007A0667">
      <w:pPr>
        <w:pStyle w:val="PL"/>
      </w:pPr>
      <w:r>
        <w:t xml:space="preserve">    Binding Support Management Service API.  </w:t>
      </w:r>
    </w:p>
    <w:p w14:paraId="36441CF1" w14:textId="77777777" w:rsidR="007A0667" w:rsidRDefault="007A0667" w:rsidP="007A0667">
      <w:pPr>
        <w:pStyle w:val="PL"/>
      </w:pPr>
      <w:r>
        <w:t xml:space="preserve">    © 2022, 3GPP Organizational Partners (ARIB, ATIS, CCSA, ETSI, TSDSI, TTA, TTC).  </w:t>
      </w:r>
    </w:p>
    <w:p w14:paraId="6E172629" w14:textId="77777777" w:rsidR="007A0667" w:rsidRDefault="007A0667" w:rsidP="007A0667">
      <w:pPr>
        <w:pStyle w:val="PL"/>
      </w:pPr>
      <w:r>
        <w:t xml:space="preserve">    All rights reserved.</w:t>
      </w:r>
    </w:p>
    <w:p w14:paraId="091FE038" w14:textId="77777777" w:rsidR="007A0667" w:rsidRDefault="007A0667" w:rsidP="007A0667">
      <w:pPr>
        <w:pStyle w:val="PL"/>
      </w:pPr>
    </w:p>
    <w:p w14:paraId="26E9786C" w14:textId="77777777" w:rsidR="007A0667" w:rsidRDefault="007A0667" w:rsidP="007A0667">
      <w:pPr>
        <w:pStyle w:val="PL"/>
        <w:rPr>
          <w:rFonts w:eastAsia="DengXian"/>
        </w:rPr>
      </w:pPr>
      <w:r>
        <w:rPr>
          <w:rFonts w:eastAsia="DengXian"/>
        </w:rPr>
        <w:t>externalDocs:</w:t>
      </w:r>
    </w:p>
    <w:p w14:paraId="65BD83ED" w14:textId="77777777" w:rsidR="007A0667" w:rsidRDefault="007A0667" w:rsidP="007A0667">
      <w:pPr>
        <w:pStyle w:val="PL"/>
        <w:rPr>
          <w:rFonts w:eastAsia="DengXian"/>
        </w:rPr>
      </w:pPr>
      <w:r>
        <w:rPr>
          <w:rFonts w:eastAsia="DengXian"/>
        </w:rPr>
        <w:t xml:space="preserve">  description: 3GPP TS 29.521 V17.6.0; 5G System; </w:t>
      </w:r>
      <w:r>
        <w:rPr>
          <w:rFonts w:eastAsia="DengXian"/>
          <w:lang w:eastAsia="en-GB"/>
        </w:rPr>
        <w:t>Binding Support Management Service</w:t>
      </w:r>
      <w:r>
        <w:rPr>
          <w:rFonts w:eastAsia="DengXian"/>
        </w:rPr>
        <w:t>.</w:t>
      </w:r>
    </w:p>
    <w:p w14:paraId="327AF9E2" w14:textId="77777777" w:rsidR="007A0667" w:rsidRDefault="007A0667" w:rsidP="007A0667">
      <w:pPr>
        <w:pStyle w:val="PL"/>
        <w:rPr>
          <w:rFonts w:eastAsia="DengXian"/>
        </w:rPr>
      </w:pPr>
      <w:r>
        <w:rPr>
          <w:rFonts w:eastAsia="DengXian"/>
        </w:rPr>
        <w:t xml:space="preserve">  url: 'https://www.3gpp.org/ftp/Specs/archive/29_series/29.521/'</w:t>
      </w:r>
    </w:p>
    <w:p w14:paraId="32D12453" w14:textId="77777777" w:rsidR="007A0667" w:rsidRDefault="007A0667" w:rsidP="007A0667">
      <w:pPr>
        <w:pStyle w:val="PL"/>
      </w:pPr>
    </w:p>
    <w:p w14:paraId="1C6B5A19" w14:textId="77777777" w:rsidR="007A0667" w:rsidRDefault="007A0667" w:rsidP="007A0667">
      <w:pPr>
        <w:pStyle w:val="PL"/>
      </w:pPr>
      <w:r>
        <w:t>servers:</w:t>
      </w:r>
    </w:p>
    <w:p w14:paraId="5D6C31AB" w14:textId="77777777" w:rsidR="007A0667" w:rsidRDefault="007A0667" w:rsidP="007A0667">
      <w:pPr>
        <w:pStyle w:val="PL"/>
      </w:pPr>
      <w:r>
        <w:t xml:space="preserve">  - url: '{apiRoot}/nbsf-management/v1'</w:t>
      </w:r>
    </w:p>
    <w:p w14:paraId="1ABA5CFE" w14:textId="77777777" w:rsidR="007A0667" w:rsidRDefault="007A0667" w:rsidP="007A0667">
      <w:pPr>
        <w:pStyle w:val="PL"/>
      </w:pPr>
      <w:r>
        <w:t xml:space="preserve">    variables:</w:t>
      </w:r>
    </w:p>
    <w:p w14:paraId="7A8E3704" w14:textId="77777777" w:rsidR="007A0667" w:rsidRDefault="007A0667" w:rsidP="007A0667">
      <w:pPr>
        <w:pStyle w:val="PL"/>
      </w:pPr>
      <w:r>
        <w:t xml:space="preserve">      apiRoot:</w:t>
      </w:r>
    </w:p>
    <w:p w14:paraId="3CE17DE1" w14:textId="77777777" w:rsidR="007A0667" w:rsidRDefault="007A0667" w:rsidP="007A0667">
      <w:pPr>
        <w:pStyle w:val="PL"/>
      </w:pPr>
      <w:r>
        <w:t xml:space="preserve">        default: https://example.com</w:t>
      </w:r>
    </w:p>
    <w:p w14:paraId="31A6EA18" w14:textId="77777777" w:rsidR="007A0667" w:rsidRDefault="007A0667" w:rsidP="007A0667">
      <w:pPr>
        <w:pStyle w:val="PL"/>
      </w:pPr>
      <w:r>
        <w:t xml:space="preserve">        description: apiRoot as defined in clause 4.4 of 3GPP TS 29.501.</w:t>
      </w:r>
    </w:p>
    <w:p w14:paraId="6B6F6DE3" w14:textId="77777777" w:rsidR="007A0667" w:rsidRDefault="007A0667" w:rsidP="007A0667">
      <w:pPr>
        <w:pStyle w:val="PL"/>
        <w:rPr>
          <w:rFonts w:eastAsia="DengXian"/>
          <w:lang w:val="en-US"/>
        </w:rPr>
      </w:pPr>
    </w:p>
    <w:p w14:paraId="2CD78F22" w14:textId="77777777" w:rsidR="007A0667" w:rsidRDefault="007A0667" w:rsidP="007A0667">
      <w:pPr>
        <w:pStyle w:val="PL"/>
        <w:rPr>
          <w:rFonts w:eastAsia="DengXian"/>
          <w:lang w:val="en-US"/>
        </w:rPr>
      </w:pPr>
      <w:r>
        <w:rPr>
          <w:rFonts w:eastAsia="DengXian"/>
          <w:lang w:val="en-US"/>
        </w:rPr>
        <w:t>security:</w:t>
      </w:r>
    </w:p>
    <w:p w14:paraId="649AD3F5" w14:textId="77777777" w:rsidR="007A0667" w:rsidRDefault="007A0667" w:rsidP="007A0667">
      <w:pPr>
        <w:pStyle w:val="PL"/>
        <w:rPr>
          <w:rFonts w:eastAsia="DengXian"/>
          <w:lang w:val="en-US"/>
        </w:rPr>
      </w:pPr>
      <w:r>
        <w:rPr>
          <w:rFonts w:eastAsia="DengXian"/>
          <w:lang w:val="en-US"/>
        </w:rPr>
        <w:t xml:space="preserve">  - {}</w:t>
      </w:r>
    </w:p>
    <w:p w14:paraId="22C23838" w14:textId="77777777" w:rsidR="007A0667" w:rsidRDefault="007A0667" w:rsidP="007A0667">
      <w:pPr>
        <w:pStyle w:val="PL"/>
        <w:rPr>
          <w:rFonts w:eastAsia="DengXian"/>
          <w:lang w:val="en-US"/>
        </w:rPr>
      </w:pPr>
      <w:r>
        <w:rPr>
          <w:rFonts w:eastAsia="DengXian"/>
          <w:lang w:val="en-US"/>
        </w:rPr>
        <w:t xml:space="preserve">  - oAuth2ClientCredentials:</w:t>
      </w:r>
    </w:p>
    <w:p w14:paraId="0FF38A7F" w14:textId="77777777" w:rsidR="007A0667" w:rsidRDefault="007A0667" w:rsidP="007A0667">
      <w:pPr>
        <w:pStyle w:val="PL"/>
        <w:rPr>
          <w:rFonts w:eastAsia="DengXian"/>
          <w:lang w:val="en-US"/>
        </w:rPr>
      </w:pPr>
      <w:r>
        <w:rPr>
          <w:rFonts w:eastAsia="DengXian"/>
          <w:lang w:val="en-US"/>
        </w:rPr>
        <w:t xml:space="preserve">    - </w:t>
      </w:r>
      <w:r>
        <w:t>nbsf-management</w:t>
      </w:r>
    </w:p>
    <w:p w14:paraId="0D14EEED" w14:textId="77777777" w:rsidR="007A0667" w:rsidRDefault="007A0667" w:rsidP="007A0667">
      <w:pPr>
        <w:pStyle w:val="PL"/>
      </w:pPr>
    </w:p>
    <w:p w14:paraId="771EA3D4" w14:textId="77777777" w:rsidR="007A0667" w:rsidRDefault="007A0667" w:rsidP="007A0667">
      <w:pPr>
        <w:pStyle w:val="PL"/>
      </w:pPr>
      <w:r>
        <w:t>paths:</w:t>
      </w:r>
    </w:p>
    <w:p w14:paraId="6D8002E2" w14:textId="77777777" w:rsidR="007A0667" w:rsidRDefault="007A0667" w:rsidP="007A0667">
      <w:pPr>
        <w:pStyle w:val="PL"/>
      </w:pPr>
      <w:r>
        <w:t xml:space="preserve">  /pcfBindings:</w:t>
      </w:r>
    </w:p>
    <w:p w14:paraId="62FB9681" w14:textId="77777777" w:rsidR="007A0667" w:rsidRDefault="007A0667" w:rsidP="007A0667">
      <w:pPr>
        <w:pStyle w:val="PL"/>
      </w:pPr>
      <w:r>
        <w:t xml:space="preserve">    post:</w:t>
      </w:r>
    </w:p>
    <w:p w14:paraId="68C9BD2F" w14:textId="77777777" w:rsidR="007A0667" w:rsidRDefault="007A0667" w:rsidP="007A0667">
      <w:pPr>
        <w:pStyle w:val="PL"/>
      </w:pPr>
      <w:r>
        <w:t xml:space="preserve">      summary: Create a new Individual PCF for a PDU Session binding information</w:t>
      </w:r>
    </w:p>
    <w:p w14:paraId="1E6BAA9D" w14:textId="77777777" w:rsidR="007A0667" w:rsidRDefault="007A0667" w:rsidP="007A0667">
      <w:pPr>
        <w:pStyle w:val="PL"/>
      </w:pPr>
      <w:r>
        <w:lastRenderedPageBreak/>
        <w:t xml:space="preserve">      operationId: CreatePCFBinding</w:t>
      </w:r>
    </w:p>
    <w:p w14:paraId="237D0A26" w14:textId="77777777" w:rsidR="007A0667" w:rsidRDefault="007A0667" w:rsidP="007A0667">
      <w:pPr>
        <w:pStyle w:val="PL"/>
      </w:pPr>
      <w:r>
        <w:t xml:space="preserve">      tags:</w:t>
      </w:r>
    </w:p>
    <w:p w14:paraId="0EFB27BA" w14:textId="77777777" w:rsidR="007A0667" w:rsidRDefault="007A0667" w:rsidP="007A0667">
      <w:pPr>
        <w:pStyle w:val="PL"/>
      </w:pPr>
      <w:r>
        <w:t xml:space="preserve">        - PCF Bindings (Collection)</w:t>
      </w:r>
    </w:p>
    <w:p w14:paraId="542FCED4" w14:textId="77777777" w:rsidR="007A0667" w:rsidRDefault="007A0667" w:rsidP="007A0667">
      <w:pPr>
        <w:pStyle w:val="PL"/>
      </w:pPr>
      <w:r>
        <w:t xml:space="preserve">      requestBody:</w:t>
      </w:r>
    </w:p>
    <w:p w14:paraId="491E8710" w14:textId="77777777" w:rsidR="007A0667" w:rsidRDefault="007A0667" w:rsidP="007A0667">
      <w:pPr>
        <w:pStyle w:val="PL"/>
      </w:pPr>
      <w:r>
        <w:t xml:space="preserve">        required: true</w:t>
      </w:r>
    </w:p>
    <w:p w14:paraId="333047CE" w14:textId="77777777" w:rsidR="007A0667" w:rsidRDefault="007A0667" w:rsidP="007A0667">
      <w:pPr>
        <w:pStyle w:val="PL"/>
      </w:pPr>
      <w:r>
        <w:t xml:space="preserve">        content:</w:t>
      </w:r>
    </w:p>
    <w:p w14:paraId="5E3F7F41" w14:textId="77777777" w:rsidR="007A0667" w:rsidRDefault="007A0667" w:rsidP="007A0667">
      <w:pPr>
        <w:pStyle w:val="PL"/>
      </w:pPr>
      <w:r>
        <w:t xml:space="preserve">          application/json:</w:t>
      </w:r>
    </w:p>
    <w:p w14:paraId="4501BD26" w14:textId="77777777" w:rsidR="007A0667" w:rsidRDefault="007A0667" w:rsidP="007A0667">
      <w:pPr>
        <w:pStyle w:val="PL"/>
      </w:pPr>
      <w:r>
        <w:t xml:space="preserve">            schema:</w:t>
      </w:r>
    </w:p>
    <w:p w14:paraId="6EC24127" w14:textId="77777777" w:rsidR="007A0667" w:rsidRDefault="007A0667" w:rsidP="007A0667">
      <w:pPr>
        <w:pStyle w:val="PL"/>
      </w:pPr>
      <w:r>
        <w:t xml:space="preserve">              $ref: '#/components/schemas/PcfBinding'</w:t>
      </w:r>
    </w:p>
    <w:p w14:paraId="2D4A7A04" w14:textId="77777777" w:rsidR="007A0667" w:rsidRDefault="007A0667" w:rsidP="007A0667">
      <w:pPr>
        <w:pStyle w:val="PL"/>
      </w:pPr>
      <w:r>
        <w:t xml:space="preserve">      responses:</w:t>
      </w:r>
    </w:p>
    <w:p w14:paraId="1D37C73E" w14:textId="77777777" w:rsidR="007A0667" w:rsidRDefault="007A0667" w:rsidP="007A0667">
      <w:pPr>
        <w:pStyle w:val="PL"/>
      </w:pPr>
      <w:r>
        <w:t xml:space="preserve">        '201':</w:t>
      </w:r>
    </w:p>
    <w:p w14:paraId="7FE35C8D" w14:textId="77777777" w:rsidR="007A0667" w:rsidRDefault="007A0667" w:rsidP="007A0667">
      <w:pPr>
        <w:pStyle w:val="PL"/>
      </w:pPr>
      <w:r>
        <w:t xml:space="preserve">          description: The creation of an individual PCF for a PDU Session binding.</w:t>
      </w:r>
    </w:p>
    <w:p w14:paraId="506294EB" w14:textId="77777777" w:rsidR="007A0667" w:rsidRDefault="007A0667" w:rsidP="007A0667">
      <w:pPr>
        <w:pStyle w:val="PL"/>
        <w:rPr>
          <w:rFonts w:eastAsia="DengXian"/>
        </w:rPr>
      </w:pPr>
      <w:r>
        <w:rPr>
          <w:rFonts w:eastAsia="DengXian"/>
        </w:rPr>
        <w:t xml:space="preserve">          content:</w:t>
      </w:r>
    </w:p>
    <w:p w14:paraId="70F7D369" w14:textId="77777777" w:rsidR="007A0667" w:rsidRDefault="007A0667" w:rsidP="007A0667">
      <w:pPr>
        <w:pStyle w:val="PL"/>
        <w:rPr>
          <w:rFonts w:eastAsia="DengXian"/>
        </w:rPr>
      </w:pPr>
      <w:r>
        <w:rPr>
          <w:rFonts w:eastAsia="DengXian"/>
        </w:rPr>
        <w:t xml:space="preserve">            application/json:</w:t>
      </w:r>
    </w:p>
    <w:p w14:paraId="6E764D64" w14:textId="77777777" w:rsidR="007A0667" w:rsidRDefault="007A0667" w:rsidP="007A0667">
      <w:pPr>
        <w:pStyle w:val="PL"/>
        <w:rPr>
          <w:rFonts w:eastAsia="DengXian"/>
        </w:rPr>
      </w:pPr>
      <w:r>
        <w:rPr>
          <w:rFonts w:eastAsia="DengXian"/>
        </w:rPr>
        <w:t xml:space="preserve">              schema:</w:t>
      </w:r>
    </w:p>
    <w:p w14:paraId="4B83E50C" w14:textId="77777777" w:rsidR="007A0667" w:rsidRDefault="007A0667" w:rsidP="007A0667">
      <w:pPr>
        <w:pStyle w:val="PL"/>
        <w:rPr>
          <w:rFonts w:eastAsia="DengXian"/>
        </w:rPr>
      </w:pPr>
      <w:r>
        <w:rPr>
          <w:rFonts w:eastAsia="DengXian"/>
        </w:rPr>
        <w:t xml:space="preserve">                $ref: '#/components/schemas/</w:t>
      </w:r>
      <w:r>
        <w:t>PcfBinding</w:t>
      </w:r>
      <w:r>
        <w:rPr>
          <w:rFonts w:eastAsia="DengXian"/>
        </w:rPr>
        <w:t>'</w:t>
      </w:r>
    </w:p>
    <w:p w14:paraId="1DF6D09B" w14:textId="77777777" w:rsidR="007A0667" w:rsidRDefault="007A0667" w:rsidP="007A0667">
      <w:pPr>
        <w:pStyle w:val="PL"/>
        <w:rPr>
          <w:rFonts w:eastAsia="DengXian"/>
        </w:rPr>
      </w:pPr>
      <w:r>
        <w:rPr>
          <w:rFonts w:eastAsia="DengXian"/>
        </w:rPr>
        <w:t xml:space="preserve">          headers:</w:t>
      </w:r>
    </w:p>
    <w:p w14:paraId="20AD9C95" w14:textId="77777777" w:rsidR="007A0667" w:rsidRDefault="007A0667" w:rsidP="007A0667">
      <w:pPr>
        <w:pStyle w:val="PL"/>
        <w:rPr>
          <w:rFonts w:eastAsia="DengXian"/>
        </w:rPr>
      </w:pPr>
      <w:r>
        <w:rPr>
          <w:rFonts w:eastAsia="DengXian"/>
        </w:rPr>
        <w:t xml:space="preserve">            Location:</w:t>
      </w:r>
    </w:p>
    <w:p w14:paraId="3F5CC48A" w14:textId="77777777" w:rsidR="007A0667" w:rsidRDefault="007A0667" w:rsidP="007A0667">
      <w:pPr>
        <w:pStyle w:val="PL"/>
        <w:rPr>
          <w:rFonts w:eastAsia="DengXian"/>
        </w:rPr>
      </w:pPr>
      <w:r>
        <w:rPr>
          <w:rFonts w:eastAsia="DengXian"/>
        </w:rPr>
        <w:t xml:space="preserve">              description: </w:t>
      </w:r>
      <w:r>
        <w:t>&gt;</w:t>
      </w:r>
    </w:p>
    <w:p w14:paraId="64ECB5C0" w14:textId="77777777" w:rsidR="007A0667" w:rsidRDefault="007A0667" w:rsidP="007A0667">
      <w:pPr>
        <w:pStyle w:val="PL"/>
        <w:rPr>
          <w:rFonts w:eastAsia="DengXian"/>
        </w:rPr>
      </w:pPr>
      <w:r>
        <w:rPr>
          <w:rFonts w:eastAsia="DengXian"/>
        </w:rPr>
        <w:t xml:space="preserve">                Contains the URI of the newly created resource, according to the structure</w:t>
      </w:r>
    </w:p>
    <w:p w14:paraId="68057BDC" w14:textId="77777777" w:rsidR="007A0667" w:rsidRDefault="007A0667" w:rsidP="007A0667">
      <w:pPr>
        <w:pStyle w:val="PL"/>
        <w:rPr>
          <w:rFonts w:eastAsia="DengXian"/>
        </w:rPr>
      </w:pPr>
      <w:r>
        <w:rPr>
          <w:rFonts w:eastAsia="DengXian"/>
        </w:rPr>
        <w:t xml:space="preserve">                {apiRoot}/nbsf-management/&lt;apiVersion&gt;/</w:t>
      </w:r>
      <w:r>
        <w:t>pcfBindings/{bindingId}</w:t>
      </w:r>
    </w:p>
    <w:p w14:paraId="356DA374" w14:textId="77777777" w:rsidR="007A0667" w:rsidRDefault="007A0667" w:rsidP="007A0667">
      <w:pPr>
        <w:pStyle w:val="PL"/>
        <w:rPr>
          <w:rFonts w:eastAsia="DengXian"/>
        </w:rPr>
      </w:pPr>
      <w:r>
        <w:rPr>
          <w:rFonts w:eastAsia="DengXian"/>
        </w:rPr>
        <w:t xml:space="preserve">              required: true</w:t>
      </w:r>
    </w:p>
    <w:p w14:paraId="4A246EA2" w14:textId="77777777" w:rsidR="007A0667" w:rsidRDefault="007A0667" w:rsidP="007A0667">
      <w:pPr>
        <w:pStyle w:val="PL"/>
        <w:rPr>
          <w:rFonts w:eastAsia="DengXian"/>
        </w:rPr>
      </w:pPr>
      <w:r>
        <w:rPr>
          <w:rFonts w:eastAsia="DengXian"/>
        </w:rPr>
        <w:t xml:space="preserve">              schema:</w:t>
      </w:r>
    </w:p>
    <w:p w14:paraId="72B5205B" w14:textId="77777777" w:rsidR="007A0667" w:rsidRDefault="007A0667" w:rsidP="007A0667">
      <w:pPr>
        <w:pStyle w:val="PL"/>
        <w:rPr>
          <w:rFonts w:eastAsia="DengXian"/>
        </w:rPr>
      </w:pPr>
      <w:r>
        <w:rPr>
          <w:rFonts w:eastAsia="DengXian"/>
        </w:rPr>
        <w:t xml:space="preserve">                type: string</w:t>
      </w:r>
    </w:p>
    <w:p w14:paraId="29A7254B" w14:textId="77777777" w:rsidR="007A0667" w:rsidRDefault="007A0667" w:rsidP="007A0667">
      <w:pPr>
        <w:pStyle w:val="PL"/>
      </w:pPr>
      <w:r>
        <w:t xml:space="preserve">        '400':</w:t>
      </w:r>
    </w:p>
    <w:p w14:paraId="0C4E66D2" w14:textId="77777777" w:rsidR="007A0667" w:rsidRDefault="007A0667" w:rsidP="007A0667">
      <w:pPr>
        <w:pStyle w:val="PL"/>
      </w:pPr>
      <w:r>
        <w:t xml:space="preserve">          $ref: 'TS29571_CommonData.yaml#/components/responses/400'</w:t>
      </w:r>
    </w:p>
    <w:p w14:paraId="36CB3F16" w14:textId="77777777" w:rsidR="007A0667" w:rsidRDefault="007A0667" w:rsidP="007A0667">
      <w:pPr>
        <w:pStyle w:val="PL"/>
      </w:pPr>
      <w:r>
        <w:t xml:space="preserve">        '401':</w:t>
      </w:r>
    </w:p>
    <w:p w14:paraId="2E3FFCB2" w14:textId="77777777" w:rsidR="007A0667" w:rsidRDefault="007A0667" w:rsidP="007A0667">
      <w:pPr>
        <w:pStyle w:val="PL"/>
      </w:pPr>
      <w:r>
        <w:t xml:space="preserve">          $ref: 'TS29571_CommonData.yaml#/components/responses/401'</w:t>
      </w:r>
    </w:p>
    <w:p w14:paraId="67CDFA00" w14:textId="77777777" w:rsidR="007A0667" w:rsidRDefault="007A0667" w:rsidP="007A0667">
      <w:pPr>
        <w:pStyle w:val="PL"/>
        <w:rPr>
          <w:rFonts w:eastAsia="DengXian"/>
        </w:rPr>
      </w:pPr>
      <w:r>
        <w:rPr>
          <w:rFonts w:eastAsia="DengXian"/>
        </w:rPr>
        <w:t xml:space="preserve">        '403':</w:t>
      </w:r>
    </w:p>
    <w:p w14:paraId="63FCBAD3" w14:textId="77777777" w:rsidR="007A0667" w:rsidRDefault="007A0667" w:rsidP="007A0667">
      <w:pPr>
        <w:pStyle w:val="PL"/>
      </w:pPr>
      <w:r>
        <w:rPr>
          <w:rFonts w:eastAsia="DengXian"/>
        </w:rPr>
        <w:t xml:space="preserve">          description: </w:t>
      </w:r>
      <w:r>
        <w:t>&gt;</w:t>
      </w:r>
    </w:p>
    <w:p w14:paraId="71980EE9" w14:textId="77777777" w:rsidR="007A0667" w:rsidRDefault="007A0667" w:rsidP="007A0667">
      <w:pPr>
        <w:pStyle w:val="PL"/>
      </w:pPr>
      <w:r>
        <w:rPr>
          <w:rFonts w:eastAsia="DengXian"/>
        </w:rPr>
        <w:t xml:space="preserve">            The existing PCF binding information stored in the BSF for the indicated combination is </w:t>
      </w:r>
    </w:p>
    <w:p w14:paraId="7180EDD0" w14:textId="77777777" w:rsidR="007A0667" w:rsidRDefault="007A0667" w:rsidP="007A0667">
      <w:pPr>
        <w:pStyle w:val="PL"/>
        <w:rPr>
          <w:rFonts w:eastAsia="DengXian"/>
        </w:rPr>
      </w:pPr>
      <w:r>
        <w:t xml:space="preserve">            </w:t>
      </w:r>
      <w:r>
        <w:rPr>
          <w:rFonts w:eastAsia="DengXian"/>
        </w:rPr>
        <w:t>returned.</w:t>
      </w:r>
    </w:p>
    <w:p w14:paraId="7A30376D" w14:textId="77777777" w:rsidR="007A0667" w:rsidRDefault="007A0667" w:rsidP="007A0667">
      <w:pPr>
        <w:pStyle w:val="PL"/>
        <w:rPr>
          <w:rFonts w:eastAsia="DengXian"/>
        </w:rPr>
      </w:pPr>
      <w:r>
        <w:rPr>
          <w:rFonts w:eastAsia="DengXian"/>
        </w:rPr>
        <w:t xml:space="preserve">          content:</w:t>
      </w:r>
    </w:p>
    <w:p w14:paraId="26CB3BF9" w14:textId="77777777" w:rsidR="007A0667" w:rsidRDefault="007A0667" w:rsidP="007A0667">
      <w:pPr>
        <w:pStyle w:val="PL"/>
        <w:rPr>
          <w:rFonts w:eastAsia="DengXian"/>
        </w:rPr>
      </w:pPr>
      <w:r>
        <w:rPr>
          <w:rFonts w:eastAsia="DengXian"/>
        </w:rPr>
        <w:t xml:space="preserve">            </w:t>
      </w:r>
      <w:r>
        <w:rPr>
          <w:rFonts w:cs="Courier New"/>
          <w:szCs w:val="16"/>
        </w:rPr>
        <w:t>application/problem+json</w:t>
      </w:r>
      <w:r>
        <w:rPr>
          <w:rFonts w:eastAsia="DengXian"/>
        </w:rPr>
        <w:t>:</w:t>
      </w:r>
    </w:p>
    <w:p w14:paraId="5DC87E2C" w14:textId="77777777" w:rsidR="007A0667" w:rsidRDefault="007A0667" w:rsidP="007A0667">
      <w:pPr>
        <w:pStyle w:val="PL"/>
        <w:rPr>
          <w:rFonts w:eastAsia="DengXian"/>
        </w:rPr>
      </w:pPr>
      <w:r>
        <w:rPr>
          <w:rFonts w:eastAsia="DengXian"/>
        </w:rPr>
        <w:t xml:space="preserve">              schema:</w:t>
      </w:r>
    </w:p>
    <w:p w14:paraId="6F9D3918" w14:textId="77777777" w:rsidR="007A0667" w:rsidRDefault="007A0667" w:rsidP="007A0667">
      <w:pPr>
        <w:pStyle w:val="PL"/>
        <w:rPr>
          <w:rFonts w:eastAsia="DengXian"/>
        </w:rPr>
      </w:pPr>
      <w:r>
        <w:rPr>
          <w:rFonts w:eastAsia="DengXian"/>
        </w:rPr>
        <w:t xml:space="preserve">                $ref: '#/components/schemas/ExtProblemDetails'</w:t>
      </w:r>
    </w:p>
    <w:p w14:paraId="7DA4491F" w14:textId="77777777" w:rsidR="007A0667" w:rsidRDefault="007A0667" w:rsidP="007A0667">
      <w:pPr>
        <w:pStyle w:val="PL"/>
      </w:pPr>
      <w:r>
        <w:t xml:space="preserve">        '404':</w:t>
      </w:r>
    </w:p>
    <w:p w14:paraId="229630C3" w14:textId="77777777" w:rsidR="007A0667" w:rsidRDefault="007A0667" w:rsidP="007A0667">
      <w:pPr>
        <w:pStyle w:val="PL"/>
      </w:pPr>
      <w:r>
        <w:t xml:space="preserve">          $ref: 'TS29571_CommonData.yaml#/components/responses/404'</w:t>
      </w:r>
    </w:p>
    <w:p w14:paraId="76D95E1C" w14:textId="77777777" w:rsidR="007A0667" w:rsidRDefault="007A0667" w:rsidP="007A0667">
      <w:pPr>
        <w:pStyle w:val="PL"/>
      </w:pPr>
      <w:r>
        <w:t xml:space="preserve">        '411':</w:t>
      </w:r>
    </w:p>
    <w:p w14:paraId="0BFC5DFF" w14:textId="77777777" w:rsidR="007A0667" w:rsidRDefault="007A0667" w:rsidP="007A0667">
      <w:pPr>
        <w:pStyle w:val="PL"/>
      </w:pPr>
      <w:r>
        <w:t xml:space="preserve">          $ref: 'TS29571_CommonData.yaml#/components/responses/411'</w:t>
      </w:r>
    </w:p>
    <w:p w14:paraId="6BAEC2FF" w14:textId="77777777" w:rsidR="007A0667" w:rsidRDefault="007A0667" w:rsidP="007A0667">
      <w:pPr>
        <w:pStyle w:val="PL"/>
      </w:pPr>
      <w:r>
        <w:t xml:space="preserve">        '413':</w:t>
      </w:r>
    </w:p>
    <w:p w14:paraId="2A7B95CB" w14:textId="77777777" w:rsidR="007A0667" w:rsidRDefault="007A0667" w:rsidP="007A0667">
      <w:pPr>
        <w:pStyle w:val="PL"/>
      </w:pPr>
      <w:r>
        <w:t xml:space="preserve">          $ref: 'TS29571_CommonData.yaml#/components/responses/413'</w:t>
      </w:r>
    </w:p>
    <w:p w14:paraId="622E489D" w14:textId="77777777" w:rsidR="007A0667" w:rsidRDefault="007A0667" w:rsidP="007A0667">
      <w:pPr>
        <w:pStyle w:val="PL"/>
      </w:pPr>
      <w:r>
        <w:t xml:space="preserve">        '415':</w:t>
      </w:r>
    </w:p>
    <w:p w14:paraId="24A48DE5" w14:textId="77777777" w:rsidR="007A0667" w:rsidRDefault="007A0667" w:rsidP="007A0667">
      <w:pPr>
        <w:pStyle w:val="PL"/>
      </w:pPr>
      <w:r>
        <w:t xml:space="preserve">          $ref: 'TS29571_CommonData.yaml#/components/responses/415'</w:t>
      </w:r>
    </w:p>
    <w:p w14:paraId="57E46262" w14:textId="77777777" w:rsidR="007A0667" w:rsidRDefault="007A0667" w:rsidP="007A0667">
      <w:pPr>
        <w:pStyle w:val="PL"/>
      </w:pPr>
      <w:r>
        <w:t xml:space="preserve">        '429':</w:t>
      </w:r>
    </w:p>
    <w:p w14:paraId="6F9F1B6C" w14:textId="77777777" w:rsidR="007A0667" w:rsidRDefault="007A0667" w:rsidP="007A0667">
      <w:pPr>
        <w:pStyle w:val="PL"/>
      </w:pPr>
      <w:r>
        <w:t xml:space="preserve">          $ref: 'TS29571_CommonData.yaml#/components/responses/429'</w:t>
      </w:r>
    </w:p>
    <w:p w14:paraId="45EBE58F" w14:textId="77777777" w:rsidR="007A0667" w:rsidRDefault="007A0667" w:rsidP="007A0667">
      <w:pPr>
        <w:pStyle w:val="PL"/>
      </w:pPr>
      <w:r>
        <w:t xml:space="preserve">        '500':</w:t>
      </w:r>
    </w:p>
    <w:p w14:paraId="05D28B60" w14:textId="77777777" w:rsidR="007A0667" w:rsidRDefault="007A0667" w:rsidP="007A0667">
      <w:pPr>
        <w:pStyle w:val="PL"/>
      </w:pPr>
      <w:r>
        <w:t xml:space="preserve">          $ref: 'TS29571_CommonData.yaml#/components/responses/500'</w:t>
      </w:r>
    </w:p>
    <w:p w14:paraId="79398EFB" w14:textId="77777777" w:rsidR="007A0667" w:rsidRDefault="007A0667" w:rsidP="007A0667">
      <w:pPr>
        <w:pStyle w:val="PL"/>
      </w:pPr>
      <w:r>
        <w:t xml:space="preserve">        '503':</w:t>
      </w:r>
    </w:p>
    <w:p w14:paraId="302F1A5C" w14:textId="77777777" w:rsidR="007A0667" w:rsidRDefault="007A0667" w:rsidP="007A0667">
      <w:pPr>
        <w:pStyle w:val="PL"/>
      </w:pPr>
      <w:r>
        <w:t xml:space="preserve">          $ref: 'TS29571_CommonData.yaml#/components/responses/503'</w:t>
      </w:r>
    </w:p>
    <w:p w14:paraId="1A1319E9" w14:textId="77777777" w:rsidR="007A0667" w:rsidRDefault="007A0667" w:rsidP="007A0667">
      <w:pPr>
        <w:pStyle w:val="PL"/>
      </w:pPr>
      <w:r>
        <w:t xml:space="preserve">        default:</w:t>
      </w:r>
    </w:p>
    <w:p w14:paraId="69D5B4FE" w14:textId="77777777" w:rsidR="007A0667" w:rsidRDefault="007A0667" w:rsidP="007A0667">
      <w:pPr>
        <w:pStyle w:val="PL"/>
      </w:pPr>
      <w:r>
        <w:t xml:space="preserve">          $ref: 'TS29571_CommonData.yaml#/components/responses/default'</w:t>
      </w:r>
    </w:p>
    <w:p w14:paraId="468D5AB3" w14:textId="77777777" w:rsidR="007A0667" w:rsidRDefault="007A0667" w:rsidP="007A0667">
      <w:pPr>
        <w:pStyle w:val="PL"/>
      </w:pPr>
      <w:r>
        <w:t xml:space="preserve">    get:</w:t>
      </w:r>
    </w:p>
    <w:p w14:paraId="37DD6A7B" w14:textId="77777777" w:rsidR="007A0667" w:rsidRDefault="007A0667" w:rsidP="007A0667">
      <w:pPr>
        <w:pStyle w:val="PL"/>
      </w:pPr>
      <w:r>
        <w:t xml:space="preserve">      summary: Read PCF for a PDU Session Bindings information</w:t>
      </w:r>
    </w:p>
    <w:p w14:paraId="444AC846" w14:textId="77777777" w:rsidR="007A0667" w:rsidRDefault="007A0667" w:rsidP="007A0667">
      <w:pPr>
        <w:pStyle w:val="PL"/>
      </w:pPr>
      <w:r>
        <w:t xml:space="preserve">      operationId: GetPCFBindings</w:t>
      </w:r>
    </w:p>
    <w:p w14:paraId="03F20C3C" w14:textId="77777777" w:rsidR="007A0667" w:rsidRDefault="007A0667" w:rsidP="007A0667">
      <w:pPr>
        <w:pStyle w:val="PL"/>
      </w:pPr>
      <w:r>
        <w:t xml:space="preserve">      tags:</w:t>
      </w:r>
    </w:p>
    <w:p w14:paraId="77CC155D" w14:textId="77777777" w:rsidR="007A0667" w:rsidRDefault="007A0667" w:rsidP="007A0667">
      <w:pPr>
        <w:pStyle w:val="PL"/>
      </w:pPr>
      <w:r>
        <w:t xml:space="preserve">        - PCF Bindings (Collection)</w:t>
      </w:r>
    </w:p>
    <w:p w14:paraId="6B5C7A22" w14:textId="77777777" w:rsidR="007A0667" w:rsidRDefault="007A0667" w:rsidP="007A0667">
      <w:pPr>
        <w:pStyle w:val="PL"/>
      </w:pPr>
      <w:r>
        <w:t xml:space="preserve">      parameters:</w:t>
      </w:r>
    </w:p>
    <w:p w14:paraId="55C6532D" w14:textId="77777777" w:rsidR="007A0667" w:rsidRDefault="007A0667" w:rsidP="007A0667">
      <w:pPr>
        <w:pStyle w:val="PL"/>
      </w:pPr>
      <w:r>
        <w:t xml:space="preserve">        - name: ipv4Addr</w:t>
      </w:r>
    </w:p>
    <w:p w14:paraId="3471C3AF" w14:textId="77777777" w:rsidR="007A0667" w:rsidRDefault="007A0667" w:rsidP="007A0667">
      <w:pPr>
        <w:pStyle w:val="PL"/>
      </w:pPr>
      <w:r>
        <w:t xml:space="preserve">          in: query</w:t>
      </w:r>
    </w:p>
    <w:p w14:paraId="0B6CDE5A" w14:textId="77777777" w:rsidR="007A0667" w:rsidRDefault="007A0667" w:rsidP="007A0667">
      <w:pPr>
        <w:pStyle w:val="PL"/>
      </w:pPr>
      <w:r>
        <w:t xml:space="preserve">          description: The IPv4 Address of the served UE.</w:t>
      </w:r>
    </w:p>
    <w:p w14:paraId="6A9AEB00" w14:textId="77777777" w:rsidR="007A0667" w:rsidRDefault="007A0667" w:rsidP="007A0667">
      <w:pPr>
        <w:pStyle w:val="PL"/>
      </w:pPr>
      <w:r>
        <w:t xml:space="preserve">          required: false</w:t>
      </w:r>
    </w:p>
    <w:p w14:paraId="543643B4" w14:textId="77777777" w:rsidR="007A0667" w:rsidRDefault="007A0667" w:rsidP="007A0667">
      <w:pPr>
        <w:pStyle w:val="PL"/>
      </w:pPr>
      <w:r>
        <w:t xml:space="preserve">          schema:</w:t>
      </w:r>
    </w:p>
    <w:p w14:paraId="40D02F06" w14:textId="77777777" w:rsidR="007A0667" w:rsidRDefault="007A0667" w:rsidP="007A0667">
      <w:pPr>
        <w:pStyle w:val="PL"/>
      </w:pPr>
      <w:r>
        <w:t xml:space="preserve">            $ref: 'TS29571_CommonData.yaml#/components/schemas/Ipv4Addr'</w:t>
      </w:r>
    </w:p>
    <w:p w14:paraId="0DA8E2D5" w14:textId="77777777" w:rsidR="007A0667" w:rsidRDefault="007A0667" w:rsidP="007A0667">
      <w:pPr>
        <w:pStyle w:val="PL"/>
      </w:pPr>
      <w:r>
        <w:t xml:space="preserve">        - name: ipv6Prefix</w:t>
      </w:r>
    </w:p>
    <w:p w14:paraId="2312BD34" w14:textId="77777777" w:rsidR="007A0667" w:rsidRDefault="007A0667" w:rsidP="007A0667">
      <w:pPr>
        <w:pStyle w:val="PL"/>
      </w:pPr>
      <w:r>
        <w:t xml:space="preserve">          in: query</w:t>
      </w:r>
    </w:p>
    <w:p w14:paraId="20F133BB" w14:textId="77777777" w:rsidR="007A0667" w:rsidRDefault="007A0667" w:rsidP="007A0667">
      <w:pPr>
        <w:pStyle w:val="PL"/>
      </w:pPr>
      <w:r>
        <w:t xml:space="preserve">          description: &gt;</w:t>
      </w:r>
    </w:p>
    <w:p w14:paraId="605A5D7B" w14:textId="77777777" w:rsidR="007A0667" w:rsidRDefault="007A0667" w:rsidP="007A0667">
      <w:pPr>
        <w:pStyle w:val="PL"/>
      </w:pPr>
      <w:r>
        <w:t xml:space="preserve">            The IPv6 Address of the served UE. The NF service consumer shall append '/128' to the </w:t>
      </w:r>
    </w:p>
    <w:p w14:paraId="05C11BA4" w14:textId="77777777" w:rsidR="007A0667" w:rsidRDefault="007A0667" w:rsidP="007A0667">
      <w:pPr>
        <w:pStyle w:val="PL"/>
      </w:pPr>
      <w:r>
        <w:t xml:space="preserve">            IPv6 address in the attribute value. E.g. '2001:db8:85a3::8a2e:370:7334/128'.</w:t>
      </w:r>
    </w:p>
    <w:p w14:paraId="5C4E21E4" w14:textId="77777777" w:rsidR="007A0667" w:rsidRDefault="007A0667" w:rsidP="007A0667">
      <w:pPr>
        <w:pStyle w:val="PL"/>
      </w:pPr>
      <w:r>
        <w:t xml:space="preserve">          required: false</w:t>
      </w:r>
    </w:p>
    <w:p w14:paraId="3C771453" w14:textId="77777777" w:rsidR="007A0667" w:rsidRDefault="007A0667" w:rsidP="007A0667">
      <w:pPr>
        <w:pStyle w:val="PL"/>
      </w:pPr>
      <w:r>
        <w:t xml:space="preserve">          schema:</w:t>
      </w:r>
    </w:p>
    <w:p w14:paraId="3F538E97" w14:textId="77777777" w:rsidR="007A0667" w:rsidRDefault="007A0667" w:rsidP="007A0667">
      <w:pPr>
        <w:pStyle w:val="PL"/>
      </w:pPr>
      <w:r>
        <w:t xml:space="preserve">            $ref: 'TS29571_CommonData.yaml#/components/schemas/Ipv6Prefix'</w:t>
      </w:r>
    </w:p>
    <w:p w14:paraId="039219EA" w14:textId="77777777" w:rsidR="007A0667" w:rsidRDefault="007A0667" w:rsidP="007A0667">
      <w:pPr>
        <w:pStyle w:val="PL"/>
      </w:pPr>
      <w:r>
        <w:t xml:space="preserve">        - name: macAddr48</w:t>
      </w:r>
    </w:p>
    <w:p w14:paraId="16F8DE6F" w14:textId="77777777" w:rsidR="007A0667" w:rsidRDefault="007A0667" w:rsidP="007A0667">
      <w:pPr>
        <w:pStyle w:val="PL"/>
      </w:pPr>
      <w:r>
        <w:t xml:space="preserve">          in: query</w:t>
      </w:r>
    </w:p>
    <w:p w14:paraId="6479F32E" w14:textId="77777777" w:rsidR="007A0667" w:rsidRDefault="007A0667" w:rsidP="007A0667">
      <w:pPr>
        <w:pStyle w:val="PL"/>
      </w:pPr>
      <w:r>
        <w:t xml:space="preserve">          description: The MAC Address of the served UE.</w:t>
      </w:r>
    </w:p>
    <w:p w14:paraId="35732805" w14:textId="77777777" w:rsidR="007A0667" w:rsidRDefault="007A0667" w:rsidP="007A0667">
      <w:pPr>
        <w:pStyle w:val="PL"/>
      </w:pPr>
      <w:r>
        <w:t xml:space="preserve">          required: false</w:t>
      </w:r>
    </w:p>
    <w:p w14:paraId="1DD30868" w14:textId="77777777" w:rsidR="007A0667" w:rsidRDefault="007A0667" w:rsidP="007A0667">
      <w:pPr>
        <w:pStyle w:val="PL"/>
      </w:pPr>
      <w:r>
        <w:t xml:space="preserve">          schema:</w:t>
      </w:r>
    </w:p>
    <w:p w14:paraId="43F64749" w14:textId="77777777" w:rsidR="007A0667" w:rsidRDefault="007A0667" w:rsidP="007A0667">
      <w:pPr>
        <w:pStyle w:val="PL"/>
      </w:pPr>
      <w:r>
        <w:t xml:space="preserve">            $ref: 'TS29571_CommonData.yaml#/components/schemas/MacAddr48'</w:t>
      </w:r>
    </w:p>
    <w:p w14:paraId="5A199CA0" w14:textId="77777777" w:rsidR="007A0667" w:rsidRDefault="007A0667" w:rsidP="007A0667">
      <w:pPr>
        <w:pStyle w:val="PL"/>
      </w:pPr>
      <w:r>
        <w:lastRenderedPageBreak/>
        <w:t xml:space="preserve">        - name: dnn</w:t>
      </w:r>
    </w:p>
    <w:p w14:paraId="239A8F8D" w14:textId="77777777" w:rsidR="007A0667" w:rsidRDefault="007A0667" w:rsidP="007A0667">
      <w:pPr>
        <w:pStyle w:val="PL"/>
      </w:pPr>
      <w:r>
        <w:t xml:space="preserve">          in: query</w:t>
      </w:r>
    </w:p>
    <w:p w14:paraId="7B81DD80" w14:textId="77777777" w:rsidR="007A0667" w:rsidRDefault="007A0667" w:rsidP="007A0667">
      <w:pPr>
        <w:pStyle w:val="PL"/>
      </w:pPr>
      <w:r>
        <w:t xml:space="preserve">          description: DNN.</w:t>
      </w:r>
    </w:p>
    <w:p w14:paraId="401B6A11" w14:textId="77777777" w:rsidR="007A0667" w:rsidRDefault="007A0667" w:rsidP="007A0667">
      <w:pPr>
        <w:pStyle w:val="PL"/>
      </w:pPr>
      <w:r>
        <w:t xml:space="preserve">          required: false</w:t>
      </w:r>
    </w:p>
    <w:p w14:paraId="76C0DDAC" w14:textId="77777777" w:rsidR="007A0667" w:rsidRDefault="007A0667" w:rsidP="007A0667">
      <w:pPr>
        <w:pStyle w:val="PL"/>
      </w:pPr>
      <w:r>
        <w:t xml:space="preserve">          schema:</w:t>
      </w:r>
    </w:p>
    <w:p w14:paraId="600504F8" w14:textId="77777777" w:rsidR="007A0667" w:rsidRDefault="007A0667" w:rsidP="007A0667">
      <w:pPr>
        <w:pStyle w:val="PL"/>
      </w:pPr>
      <w:r>
        <w:t xml:space="preserve">            $ref: 'TS29571_CommonData.yaml#/components/schemas/Dnn'</w:t>
      </w:r>
    </w:p>
    <w:p w14:paraId="3B9C971B" w14:textId="77777777" w:rsidR="007A0667" w:rsidRDefault="007A0667" w:rsidP="007A0667">
      <w:pPr>
        <w:pStyle w:val="PL"/>
      </w:pPr>
      <w:r>
        <w:t xml:space="preserve">        - name: supi</w:t>
      </w:r>
    </w:p>
    <w:p w14:paraId="015DA7B3" w14:textId="77777777" w:rsidR="007A0667" w:rsidRDefault="007A0667" w:rsidP="007A0667">
      <w:pPr>
        <w:pStyle w:val="PL"/>
      </w:pPr>
      <w:r>
        <w:t xml:space="preserve">          in: query</w:t>
      </w:r>
    </w:p>
    <w:p w14:paraId="00F73D0C" w14:textId="77777777" w:rsidR="007A0667" w:rsidRDefault="007A0667" w:rsidP="007A0667">
      <w:pPr>
        <w:pStyle w:val="PL"/>
      </w:pPr>
      <w:r>
        <w:t xml:space="preserve">          description: Subscription Permanent Identifier.</w:t>
      </w:r>
    </w:p>
    <w:p w14:paraId="27ED9F9F" w14:textId="77777777" w:rsidR="007A0667" w:rsidRDefault="007A0667" w:rsidP="007A0667">
      <w:pPr>
        <w:pStyle w:val="PL"/>
      </w:pPr>
      <w:r>
        <w:t xml:space="preserve">          required: false</w:t>
      </w:r>
    </w:p>
    <w:p w14:paraId="621166D2" w14:textId="77777777" w:rsidR="007A0667" w:rsidRDefault="007A0667" w:rsidP="007A0667">
      <w:pPr>
        <w:pStyle w:val="PL"/>
      </w:pPr>
      <w:r>
        <w:t xml:space="preserve">          schema:</w:t>
      </w:r>
    </w:p>
    <w:p w14:paraId="50A25F7E" w14:textId="77777777" w:rsidR="007A0667" w:rsidRDefault="007A0667" w:rsidP="007A0667">
      <w:pPr>
        <w:pStyle w:val="PL"/>
      </w:pPr>
      <w:r>
        <w:t xml:space="preserve">            $ref: 'TS29571_CommonData.yaml#/components/schemas/Supi'</w:t>
      </w:r>
    </w:p>
    <w:p w14:paraId="003634CD" w14:textId="77777777" w:rsidR="007A0667" w:rsidRDefault="007A0667" w:rsidP="007A0667">
      <w:pPr>
        <w:pStyle w:val="PL"/>
      </w:pPr>
      <w:r>
        <w:t xml:space="preserve">        - name: gpsi</w:t>
      </w:r>
    </w:p>
    <w:p w14:paraId="3A944FA6" w14:textId="77777777" w:rsidR="007A0667" w:rsidRDefault="007A0667" w:rsidP="007A0667">
      <w:pPr>
        <w:pStyle w:val="PL"/>
      </w:pPr>
      <w:r>
        <w:t xml:space="preserve">          in: query</w:t>
      </w:r>
    </w:p>
    <w:p w14:paraId="66C06F77" w14:textId="77777777" w:rsidR="007A0667" w:rsidRDefault="007A0667" w:rsidP="007A0667">
      <w:pPr>
        <w:pStyle w:val="PL"/>
      </w:pPr>
      <w:r>
        <w:t xml:space="preserve">          description: Generic Public Subscription Identifier</w:t>
      </w:r>
    </w:p>
    <w:p w14:paraId="7F81207D" w14:textId="77777777" w:rsidR="007A0667" w:rsidRDefault="007A0667" w:rsidP="007A0667">
      <w:pPr>
        <w:pStyle w:val="PL"/>
      </w:pPr>
      <w:r>
        <w:t xml:space="preserve">          required: false</w:t>
      </w:r>
    </w:p>
    <w:p w14:paraId="17C849B5" w14:textId="77777777" w:rsidR="007A0667" w:rsidRDefault="007A0667" w:rsidP="007A0667">
      <w:pPr>
        <w:pStyle w:val="PL"/>
      </w:pPr>
      <w:r>
        <w:t xml:space="preserve">          schema:</w:t>
      </w:r>
    </w:p>
    <w:p w14:paraId="79C0669D" w14:textId="77777777" w:rsidR="007A0667" w:rsidRDefault="007A0667" w:rsidP="007A0667">
      <w:pPr>
        <w:pStyle w:val="PL"/>
      </w:pPr>
      <w:r>
        <w:t xml:space="preserve">            $ref: 'TS29571_CommonData.yaml#/components/schemas/Gpsi'</w:t>
      </w:r>
    </w:p>
    <w:p w14:paraId="652D8846" w14:textId="77777777" w:rsidR="007A0667" w:rsidRDefault="007A0667" w:rsidP="007A0667">
      <w:pPr>
        <w:pStyle w:val="PL"/>
      </w:pPr>
      <w:r>
        <w:t xml:space="preserve">        - name: snssai</w:t>
      </w:r>
    </w:p>
    <w:p w14:paraId="1ED1CD5C" w14:textId="77777777" w:rsidR="007A0667" w:rsidRDefault="007A0667" w:rsidP="007A0667">
      <w:pPr>
        <w:pStyle w:val="PL"/>
      </w:pPr>
      <w:r>
        <w:t xml:space="preserve">          in: query</w:t>
      </w:r>
    </w:p>
    <w:p w14:paraId="71BFF36C" w14:textId="77777777" w:rsidR="007A0667" w:rsidRDefault="007A0667" w:rsidP="007A0667">
      <w:pPr>
        <w:pStyle w:val="PL"/>
      </w:pPr>
      <w:r>
        <w:t xml:space="preserve">          description: The identification of slice.</w:t>
      </w:r>
    </w:p>
    <w:p w14:paraId="6BEA6E7E" w14:textId="77777777" w:rsidR="007A0667" w:rsidRDefault="007A0667" w:rsidP="007A0667">
      <w:pPr>
        <w:pStyle w:val="PL"/>
      </w:pPr>
      <w:r>
        <w:t xml:space="preserve">          required: false</w:t>
      </w:r>
    </w:p>
    <w:p w14:paraId="1B9DC625" w14:textId="77777777" w:rsidR="007A0667" w:rsidRDefault="007A0667" w:rsidP="007A0667">
      <w:pPr>
        <w:pStyle w:val="PL"/>
      </w:pPr>
      <w:r>
        <w:t xml:space="preserve">          content:</w:t>
      </w:r>
    </w:p>
    <w:p w14:paraId="0EC7425A" w14:textId="77777777" w:rsidR="007A0667" w:rsidRDefault="007A0667" w:rsidP="007A0667">
      <w:pPr>
        <w:pStyle w:val="PL"/>
      </w:pPr>
      <w:r>
        <w:t xml:space="preserve">            application/json:</w:t>
      </w:r>
    </w:p>
    <w:p w14:paraId="0D49200F" w14:textId="77777777" w:rsidR="007A0667" w:rsidRDefault="007A0667" w:rsidP="007A0667">
      <w:pPr>
        <w:pStyle w:val="PL"/>
      </w:pPr>
      <w:r>
        <w:t xml:space="preserve">              schema:</w:t>
      </w:r>
    </w:p>
    <w:p w14:paraId="495F9D1D" w14:textId="77777777" w:rsidR="007A0667" w:rsidRDefault="007A0667" w:rsidP="007A0667">
      <w:pPr>
        <w:pStyle w:val="PL"/>
      </w:pPr>
      <w:r>
        <w:t xml:space="preserve">                $ref: 'TS29571_CommonData.yaml#/components/schemas/Snssai'</w:t>
      </w:r>
    </w:p>
    <w:p w14:paraId="741B4E2E" w14:textId="77777777" w:rsidR="007A0667" w:rsidRDefault="007A0667" w:rsidP="007A0667">
      <w:pPr>
        <w:pStyle w:val="PL"/>
      </w:pPr>
      <w:r>
        <w:t xml:space="preserve">        - name: ipDomain</w:t>
      </w:r>
    </w:p>
    <w:p w14:paraId="56932316" w14:textId="77777777" w:rsidR="007A0667" w:rsidRDefault="007A0667" w:rsidP="007A0667">
      <w:pPr>
        <w:pStyle w:val="PL"/>
      </w:pPr>
      <w:r>
        <w:t xml:space="preserve">          in: query</w:t>
      </w:r>
    </w:p>
    <w:p w14:paraId="65B5DDE1" w14:textId="77777777" w:rsidR="007A0667" w:rsidRDefault="007A0667" w:rsidP="007A0667">
      <w:pPr>
        <w:pStyle w:val="PL"/>
      </w:pPr>
      <w:r>
        <w:t xml:space="preserve">          description: The IPv4 address domain identifier.</w:t>
      </w:r>
    </w:p>
    <w:p w14:paraId="0D0DE73E" w14:textId="77777777" w:rsidR="007A0667" w:rsidRDefault="007A0667" w:rsidP="007A0667">
      <w:pPr>
        <w:pStyle w:val="PL"/>
      </w:pPr>
      <w:r>
        <w:t xml:space="preserve">          required: false</w:t>
      </w:r>
    </w:p>
    <w:p w14:paraId="696CFB94" w14:textId="77777777" w:rsidR="007A0667" w:rsidRDefault="007A0667" w:rsidP="007A0667">
      <w:pPr>
        <w:pStyle w:val="PL"/>
      </w:pPr>
      <w:r>
        <w:t xml:space="preserve">          schema:</w:t>
      </w:r>
    </w:p>
    <w:p w14:paraId="14FC569A" w14:textId="77777777" w:rsidR="007A0667" w:rsidRDefault="007A0667" w:rsidP="007A0667">
      <w:pPr>
        <w:pStyle w:val="PL"/>
      </w:pPr>
      <w:r>
        <w:t xml:space="preserve">            type: string</w:t>
      </w:r>
    </w:p>
    <w:p w14:paraId="2F9312C2" w14:textId="77777777" w:rsidR="007A0667" w:rsidRDefault="007A0667" w:rsidP="007A0667">
      <w:pPr>
        <w:pStyle w:val="PL"/>
      </w:pPr>
      <w:r>
        <w:t xml:space="preserve">        - name: supp-feat</w:t>
      </w:r>
    </w:p>
    <w:p w14:paraId="38437AE3" w14:textId="77777777" w:rsidR="007A0667" w:rsidRDefault="007A0667" w:rsidP="007A0667">
      <w:pPr>
        <w:pStyle w:val="PL"/>
      </w:pPr>
      <w:r>
        <w:t xml:space="preserve">          in: query</w:t>
      </w:r>
    </w:p>
    <w:p w14:paraId="0FCE2B36" w14:textId="77777777" w:rsidR="007A0667" w:rsidRDefault="007A0667" w:rsidP="007A0667">
      <w:pPr>
        <w:pStyle w:val="PL"/>
      </w:pPr>
      <w:r>
        <w:t xml:space="preserve">          description: To filter irrelevant responses related to unsupported features.</w:t>
      </w:r>
    </w:p>
    <w:p w14:paraId="735C7ACD" w14:textId="77777777" w:rsidR="007A0667" w:rsidRDefault="007A0667" w:rsidP="007A0667">
      <w:pPr>
        <w:pStyle w:val="PL"/>
      </w:pPr>
      <w:r>
        <w:t xml:space="preserve">          schema:</w:t>
      </w:r>
    </w:p>
    <w:p w14:paraId="3DDFEF8D" w14:textId="77777777" w:rsidR="007A0667" w:rsidRDefault="007A0667" w:rsidP="007A0667">
      <w:pPr>
        <w:pStyle w:val="PL"/>
      </w:pPr>
      <w:r>
        <w:t xml:space="preserve">            $ref: 'TS29571_CommonData.yaml#/components/schemas/SupportedFeatures'</w:t>
      </w:r>
    </w:p>
    <w:p w14:paraId="52F5CF69" w14:textId="77777777" w:rsidR="007A0667" w:rsidRDefault="007A0667" w:rsidP="007A0667">
      <w:pPr>
        <w:pStyle w:val="PL"/>
      </w:pPr>
      <w:r>
        <w:t xml:space="preserve">      responses:</w:t>
      </w:r>
    </w:p>
    <w:p w14:paraId="3B22CB28" w14:textId="77777777" w:rsidR="007A0667" w:rsidRDefault="007A0667" w:rsidP="007A0667">
      <w:pPr>
        <w:pStyle w:val="PL"/>
      </w:pPr>
      <w:r>
        <w:t xml:space="preserve">        '200':</w:t>
      </w:r>
    </w:p>
    <w:p w14:paraId="40D89978" w14:textId="77777777" w:rsidR="007A0667" w:rsidRDefault="007A0667" w:rsidP="007A0667">
      <w:pPr>
        <w:pStyle w:val="PL"/>
      </w:pPr>
      <w:r>
        <w:t xml:space="preserve">          description: &gt;</w:t>
      </w:r>
    </w:p>
    <w:p w14:paraId="50846590" w14:textId="77777777" w:rsidR="007A0667" w:rsidRDefault="007A0667" w:rsidP="007A0667">
      <w:pPr>
        <w:pStyle w:val="PL"/>
      </w:pPr>
      <w:r>
        <w:t xml:space="preserve">            The individual PCF for a PDU Session binding session binding information resource </w:t>
      </w:r>
    </w:p>
    <w:p w14:paraId="02391E68" w14:textId="77777777" w:rsidR="007A0667" w:rsidRDefault="007A0667" w:rsidP="007A0667">
      <w:pPr>
        <w:pStyle w:val="PL"/>
      </w:pPr>
      <w:r>
        <w:t xml:space="preserve">            matching the query parameter(s) is returned.</w:t>
      </w:r>
    </w:p>
    <w:p w14:paraId="64502E22" w14:textId="77777777" w:rsidR="007A0667" w:rsidRDefault="007A0667" w:rsidP="007A0667">
      <w:pPr>
        <w:pStyle w:val="PL"/>
      </w:pPr>
      <w:r>
        <w:t xml:space="preserve">          content:</w:t>
      </w:r>
    </w:p>
    <w:p w14:paraId="7306AA96" w14:textId="77777777" w:rsidR="007A0667" w:rsidRDefault="007A0667" w:rsidP="007A0667">
      <w:pPr>
        <w:pStyle w:val="PL"/>
      </w:pPr>
      <w:r>
        <w:t xml:space="preserve">            application/json:</w:t>
      </w:r>
    </w:p>
    <w:p w14:paraId="61CB4456" w14:textId="77777777" w:rsidR="007A0667" w:rsidRDefault="007A0667" w:rsidP="007A0667">
      <w:pPr>
        <w:pStyle w:val="PL"/>
      </w:pPr>
      <w:r>
        <w:t xml:space="preserve">              schema:</w:t>
      </w:r>
    </w:p>
    <w:p w14:paraId="4E097D38" w14:textId="77777777" w:rsidR="007A0667" w:rsidRDefault="007A0667" w:rsidP="007A0667">
      <w:pPr>
        <w:pStyle w:val="PL"/>
      </w:pPr>
      <w:r>
        <w:t xml:space="preserve">                $ref: '#/components/schemas/PcfBinding'</w:t>
      </w:r>
    </w:p>
    <w:p w14:paraId="5D15AF59" w14:textId="77777777" w:rsidR="007A0667" w:rsidRDefault="007A0667" w:rsidP="007A0667">
      <w:pPr>
        <w:pStyle w:val="PL"/>
      </w:pPr>
      <w:r>
        <w:t xml:space="preserve">        '204':</w:t>
      </w:r>
    </w:p>
    <w:p w14:paraId="23F4D9A7" w14:textId="77777777" w:rsidR="007A0667" w:rsidRDefault="007A0667" w:rsidP="007A0667">
      <w:pPr>
        <w:pStyle w:val="PL"/>
      </w:pPr>
      <w:r>
        <w:t xml:space="preserve">          description: &gt;</w:t>
      </w:r>
    </w:p>
    <w:p w14:paraId="034E99DD" w14:textId="77777777" w:rsidR="007A0667" w:rsidRDefault="007A0667" w:rsidP="007A0667">
      <w:pPr>
        <w:pStyle w:val="PL"/>
      </w:pPr>
      <w:r>
        <w:t xml:space="preserve">            There is no PCF for a PDU Session binding information matching the query parameter(s).</w:t>
      </w:r>
    </w:p>
    <w:p w14:paraId="79715D9E" w14:textId="77777777" w:rsidR="007A0667" w:rsidRDefault="007A0667" w:rsidP="007A0667">
      <w:pPr>
        <w:pStyle w:val="PL"/>
      </w:pPr>
      <w:r>
        <w:t xml:space="preserve">        '400':</w:t>
      </w:r>
    </w:p>
    <w:p w14:paraId="0D21684C" w14:textId="77777777" w:rsidR="007A0667" w:rsidRDefault="007A0667" w:rsidP="007A0667">
      <w:pPr>
        <w:pStyle w:val="PL"/>
      </w:pPr>
      <w:r>
        <w:t xml:space="preserve">          $ref: 'TS29571_CommonData.yaml#/components/responses/400'</w:t>
      </w:r>
    </w:p>
    <w:p w14:paraId="55AAD365" w14:textId="77777777" w:rsidR="007A0667" w:rsidRDefault="007A0667" w:rsidP="007A0667">
      <w:pPr>
        <w:pStyle w:val="PL"/>
      </w:pPr>
      <w:r>
        <w:t xml:space="preserve">        '401':</w:t>
      </w:r>
    </w:p>
    <w:p w14:paraId="157CB4D7" w14:textId="77777777" w:rsidR="007A0667" w:rsidRDefault="007A0667" w:rsidP="007A0667">
      <w:pPr>
        <w:pStyle w:val="PL"/>
      </w:pPr>
      <w:r>
        <w:t xml:space="preserve">          $ref: 'TS29571_CommonData.yaml#/components/responses/401'</w:t>
      </w:r>
    </w:p>
    <w:p w14:paraId="6C326C34" w14:textId="77777777" w:rsidR="007A0667" w:rsidRDefault="007A0667" w:rsidP="007A0667">
      <w:pPr>
        <w:pStyle w:val="PL"/>
        <w:rPr>
          <w:rFonts w:eastAsia="DengXian"/>
        </w:rPr>
      </w:pPr>
      <w:r>
        <w:rPr>
          <w:rFonts w:eastAsia="DengXian"/>
        </w:rPr>
        <w:t xml:space="preserve">        </w:t>
      </w:r>
      <w:bookmarkStart w:id="216" w:name="OLE_LINK21"/>
      <w:bookmarkStart w:id="217" w:name="OLE_LINK22"/>
      <w:r>
        <w:rPr>
          <w:rFonts w:eastAsia="DengXian"/>
        </w:rPr>
        <w:t>'403':</w:t>
      </w:r>
    </w:p>
    <w:p w14:paraId="656DE765" w14:textId="77777777" w:rsidR="007A0667" w:rsidRDefault="007A0667" w:rsidP="007A0667">
      <w:pPr>
        <w:pStyle w:val="PL"/>
        <w:rPr>
          <w:rFonts w:eastAsia="DengXian"/>
        </w:rPr>
      </w:pPr>
      <w:r>
        <w:rPr>
          <w:rFonts w:eastAsia="DengXian"/>
        </w:rPr>
        <w:t xml:space="preserve">          $ref: 'TS29571_CommonData.yaml#/components/responses/403'</w:t>
      </w:r>
    </w:p>
    <w:bookmarkEnd w:id="216"/>
    <w:bookmarkEnd w:id="217"/>
    <w:p w14:paraId="44530C18" w14:textId="77777777" w:rsidR="007A0667" w:rsidRDefault="007A0667" w:rsidP="007A0667">
      <w:pPr>
        <w:pStyle w:val="PL"/>
      </w:pPr>
      <w:r>
        <w:t xml:space="preserve">        '404':</w:t>
      </w:r>
    </w:p>
    <w:p w14:paraId="4103DEF8" w14:textId="77777777" w:rsidR="007A0667" w:rsidRDefault="007A0667" w:rsidP="007A0667">
      <w:pPr>
        <w:pStyle w:val="PL"/>
      </w:pPr>
      <w:r>
        <w:t xml:space="preserve">          $ref: 'TS29571_CommonData.yaml#/components/responses/404'</w:t>
      </w:r>
    </w:p>
    <w:p w14:paraId="4C8D994C" w14:textId="77777777" w:rsidR="007A0667" w:rsidRDefault="007A0667" w:rsidP="007A0667">
      <w:pPr>
        <w:pStyle w:val="PL"/>
        <w:rPr>
          <w:rFonts w:eastAsia="DengXian"/>
        </w:rPr>
      </w:pPr>
      <w:r>
        <w:rPr>
          <w:rFonts w:eastAsia="DengXian"/>
        </w:rPr>
        <w:t xml:space="preserve">        '406':</w:t>
      </w:r>
    </w:p>
    <w:p w14:paraId="6F3EE434" w14:textId="77777777" w:rsidR="007A0667" w:rsidRDefault="007A0667" w:rsidP="007A0667">
      <w:pPr>
        <w:pStyle w:val="PL"/>
        <w:rPr>
          <w:rFonts w:eastAsia="DengXian"/>
        </w:rPr>
      </w:pPr>
      <w:r>
        <w:rPr>
          <w:rFonts w:eastAsia="DengXian"/>
        </w:rPr>
        <w:t xml:space="preserve">          $ref: 'TS29571_CommonData.yaml#/components/responses/406'</w:t>
      </w:r>
    </w:p>
    <w:p w14:paraId="5AC598CC" w14:textId="77777777" w:rsidR="007A0667" w:rsidRDefault="007A0667" w:rsidP="007A0667">
      <w:pPr>
        <w:pStyle w:val="PL"/>
      </w:pPr>
      <w:r>
        <w:t xml:space="preserve">        '414':</w:t>
      </w:r>
    </w:p>
    <w:p w14:paraId="6983B854" w14:textId="77777777" w:rsidR="007A0667" w:rsidRDefault="007A0667" w:rsidP="007A0667">
      <w:pPr>
        <w:pStyle w:val="PL"/>
      </w:pPr>
      <w:r>
        <w:t xml:space="preserve">          $ref: 'TS29571_CommonData.yaml#/components/responses/414'</w:t>
      </w:r>
    </w:p>
    <w:p w14:paraId="7D434FC5" w14:textId="77777777" w:rsidR="007A0667" w:rsidRDefault="007A0667" w:rsidP="007A0667">
      <w:pPr>
        <w:pStyle w:val="PL"/>
      </w:pPr>
      <w:r>
        <w:t xml:space="preserve">        '429':</w:t>
      </w:r>
    </w:p>
    <w:p w14:paraId="1A582FEE" w14:textId="77777777" w:rsidR="007A0667" w:rsidRDefault="007A0667" w:rsidP="007A0667">
      <w:pPr>
        <w:pStyle w:val="PL"/>
      </w:pPr>
      <w:r>
        <w:t xml:space="preserve">          $ref: 'TS29571_CommonData.yaml#/components/responses/429'</w:t>
      </w:r>
    </w:p>
    <w:p w14:paraId="44337E93" w14:textId="77777777" w:rsidR="007A0667" w:rsidRDefault="007A0667" w:rsidP="007A0667">
      <w:pPr>
        <w:pStyle w:val="PL"/>
      </w:pPr>
      <w:r>
        <w:t xml:space="preserve">        '500':</w:t>
      </w:r>
    </w:p>
    <w:p w14:paraId="068BA153" w14:textId="77777777" w:rsidR="007A0667" w:rsidRDefault="007A0667" w:rsidP="007A0667">
      <w:pPr>
        <w:pStyle w:val="PL"/>
      </w:pPr>
      <w:r>
        <w:t xml:space="preserve">          $ref: 'TS29571_CommonData.yaml#/components/responses/500'</w:t>
      </w:r>
    </w:p>
    <w:p w14:paraId="35B8B16A" w14:textId="77777777" w:rsidR="007A0667" w:rsidRDefault="007A0667" w:rsidP="007A0667">
      <w:pPr>
        <w:pStyle w:val="PL"/>
      </w:pPr>
      <w:r>
        <w:t xml:space="preserve">        '503':</w:t>
      </w:r>
    </w:p>
    <w:p w14:paraId="097AF532" w14:textId="77777777" w:rsidR="007A0667" w:rsidRDefault="007A0667" w:rsidP="007A0667">
      <w:pPr>
        <w:pStyle w:val="PL"/>
      </w:pPr>
      <w:r>
        <w:t xml:space="preserve">          $ref: 'TS29571_CommonData.yaml#/components/responses/503'</w:t>
      </w:r>
    </w:p>
    <w:p w14:paraId="4D1D2FCB" w14:textId="77777777" w:rsidR="007A0667" w:rsidRDefault="007A0667" w:rsidP="007A0667">
      <w:pPr>
        <w:pStyle w:val="PL"/>
      </w:pPr>
      <w:r>
        <w:t xml:space="preserve">        default:</w:t>
      </w:r>
    </w:p>
    <w:p w14:paraId="73BF5429" w14:textId="77777777" w:rsidR="007A0667" w:rsidRDefault="007A0667" w:rsidP="007A0667">
      <w:pPr>
        <w:pStyle w:val="PL"/>
      </w:pPr>
      <w:r>
        <w:t xml:space="preserve">          $ref: 'TS29571_CommonData.yaml#/components/responses/default'</w:t>
      </w:r>
    </w:p>
    <w:p w14:paraId="0E0CABCC" w14:textId="77777777" w:rsidR="007A0667" w:rsidRDefault="007A0667" w:rsidP="007A0667">
      <w:pPr>
        <w:pStyle w:val="PL"/>
      </w:pPr>
    </w:p>
    <w:p w14:paraId="1727712D" w14:textId="77777777" w:rsidR="007A0667" w:rsidRDefault="007A0667" w:rsidP="007A0667">
      <w:pPr>
        <w:pStyle w:val="PL"/>
      </w:pPr>
      <w:r>
        <w:t xml:space="preserve">  /pcfBindings/{bindingId}:</w:t>
      </w:r>
    </w:p>
    <w:p w14:paraId="5F2D8A70" w14:textId="77777777" w:rsidR="007A0667" w:rsidRDefault="007A0667" w:rsidP="007A0667">
      <w:pPr>
        <w:pStyle w:val="PL"/>
      </w:pPr>
      <w:r>
        <w:t xml:space="preserve">    delete:</w:t>
      </w:r>
    </w:p>
    <w:p w14:paraId="7124C247" w14:textId="77777777" w:rsidR="007A0667" w:rsidRDefault="007A0667" w:rsidP="007A0667">
      <w:pPr>
        <w:pStyle w:val="PL"/>
      </w:pPr>
      <w:r>
        <w:t xml:space="preserve">      summary: Delete an existing Individual PCF for a PDU Session Binding information</w:t>
      </w:r>
    </w:p>
    <w:p w14:paraId="2A3E0499" w14:textId="77777777" w:rsidR="007A0667" w:rsidRDefault="007A0667" w:rsidP="007A0667">
      <w:pPr>
        <w:pStyle w:val="PL"/>
      </w:pPr>
      <w:r>
        <w:t xml:space="preserve">      operationId: DeleteIndPCFBinding</w:t>
      </w:r>
    </w:p>
    <w:p w14:paraId="28431D27" w14:textId="77777777" w:rsidR="007A0667" w:rsidRDefault="007A0667" w:rsidP="007A0667">
      <w:pPr>
        <w:pStyle w:val="PL"/>
      </w:pPr>
      <w:r>
        <w:t xml:space="preserve">      tags:</w:t>
      </w:r>
    </w:p>
    <w:p w14:paraId="31C22428" w14:textId="77777777" w:rsidR="007A0667" w:rsidRDefault="007A0667" w:rsidP="007A0667">
      <w:pPr>
        <w:pStyle w:val="PL"/>
      </w:pPr>
      <w:r>
        <w:t xml:space="preserve">        - Individual PCF Binding (Document)</w:t>
      </w:r>
    </w:p>
    <w:p w14:paraId="7FF1D4D7" w14:textId="77777777" w:rsidR="007A0667" w:rsidRDefault="007A0667" w:rsidP="007A0667">
      <w:pPr>
        <w:pStyle w:val="PL"/>
      </w:pPr>
      <w:r>
        <w:t xml:space="preserve">      parameters:</w:t>
      </w:r>
    </w:p>
    <w:p w14:paraId="7B7F32CA" w14:textId="77777777" w:rsidR="007A0667" w:rsidRDefault="007A0667" w:rsidP="007A0667">
      <w:pPr>
        <w:pStyle w:val="PL"/>
      </w:pPr>
      <w:r>
        <w:t xml:space="preserve">        - name: bindingId</w:t>
      </w:r>
    </w:p>
    <w:p w14:paraId="59CC64CB" w14:textId="77777777" w:rsidR="007A0667" w:rsidRDefault="007A0667" w:rsidP="007A0667">
      <w:pPr>
        <w:pStyle w:val="PL"/>
      </w:pPr>
      <w:r>
        <w:lastRenderedPageBreak/>
        <w:t xml:space="preserve">          in: path</w:t>
      </w:r>
    </w:p>
    <w:p w14:paraId="1143B1DD" w14:textId="77777777" w:rsidR="007A0667" w:rsidRDefault="007A0667" w:rsidP="007A0667">
      <w:pPr>
        <w:pStyle w:val="PL"/>
      </w:pPr>
      <w:r>
        <w:t xml:space="preserve">          description: Represents the individual PCF for a PDU Session Binding.</w:t>
      </w:r>
    </w:p>
    <w:p w14:paraId="6D0B3743" w14:textId="77777777" w:rsidR="007A0667" w:rsidRDefault="007A0667" w:rsidP="007A0667">
      <w:pPr>
        <w:pStyle w:val="PL"/>
      </w:pPr>
      <w:r>
        <w:t xml:space="preserve">          required: true</w:t>
      </w:r>
    </w:p>
    <w:p w14:paraId="6253E638" w14:textId="77777777" w:rsidR="007A0667" w:rsidRDefault="007A0667" w:rsidP="007A0667">
      <w:pPr>
        <w:pStyle w:val="PL"/>
      </w:pPr>
      <w:r>
        <w:t xml:space="preserve">          schema:</w:t>
      </w:r>
    </w:p>
    <w:p w14:paraId="47B3ED4D" w14:textId="77777777" w:rsidR="007A0667" w:rsidRDefault="007A0667" w:rsidP="007A0667">
      <w:pPr>
        <w:pStyle w:val="PL"/>
      </w:pPr>
      <w:r>
        <w:t xml:space="preserve">            type: string</w:t>
      </w:r>
    </w:p>
    <w:p w14:paraId="5CA37F95" w14:textId="77777777" w:rsidR="007A0667" w:rsidRDefault="007A0667" w:rsidP="007A0667">
      <w:pPr>
        <w:pStyle w:val="PL"/>
      </w:pPr>
      <w:r>
        <w:t xml:space="preserve">      responses:</w:t>
      </w:r>
    </w:p>
    <w:p w14:paraId="07626474" w14:textId="77777777" w:rsidR="007A0667" w:rsidRDefault="007A0667" w:rsidP="007A0667">
      <w:pPr>
        <w:pStyle w:val="PL"/>
      </w:pPr>
      <w:r>
        <w:t xml:space="preserve">        '204':</w:t>
      </w:r>
    </w:p>
    <w:p w14:paraId="64B46A24" w14:textId="77777777" w:rsidR="007A0667" w:rsidRDefault="007A0667" w:rsidP="007A0667">
      <w:pPr>
        <w:pStyle w:val="PL"/>
      </w:pPr>
      <w:r>
        <w:t xml:space="preserve">          description: &gt;</w:t>
      </w:r>
    </w:p>
    <w:p w14:paraId="7858C329" w14:textId="77777777" w:rsidR="007A0667" w:rsidRDefault="007A0667" w:rsidP="007A0667">
      <w:pPr>
        <w:pStyle w:val="PL"/>
      </w:pPr>
      <w:r>
        <w:t xml:space="preserve">            No Content. The Individual PCF for a PDU Session Binding information resource is </w:t>
      </w:r>
    </w:p>
    <w:p w14:paraId="0044052B" w14:textId="77777777" w:rsidR="007A0667" w:rsidRDefault="007A0667" w:rsidP="007A0667">
      <w:pPr>
        <w:pStyle w:val="PL"/>
      </w:pPr>
      <w:r>
        <w:t xml:space="preserve">            deleted.</w:t>
      </w:r>
    </w:p>
    <w:p w14:paraId="4C86ED1B" w14:textId="77777777" w:rsidR="007A0667" w:rsidRDefault="007A0667" w:rsidP="007A0667">
      <w:pPr>
        <w:pStyle w:val="PL"/>
      </w:pPr>
      <w:r>
        <w:t xml:space="preserve">        '307':</w:t>
      </w:r>
    </w:p>
    <w:p w14:paraId="6F42FE46" w14:textId="77777777" w:rsidR="007A0667" w:rsidRDefault="007A0667" w:rsidP="007A0667">
      <w:pPr>
        <w:pStyle w:val="PL"/>
      </w:pPr>
      <w:r>
        <w:t xml:space="preserve">          $ref: 'TS29571_CommonData.yaml#/components/responses/307'</w:t>
      </w:r>
    </w:p>
    <w:p w14:paraId="7821A702" w14:textId="77777777" w:rsidR="007A0667" w:rsidRDefault="007A0667" w:rsidP="007A0667">
      <w:pPr>
        <w:pStyle w:val="PL"/>
      </w:pPr>
      <w:r>
        <w:t xml:space="preserve">        '308':</w:t>
      </w:r>
    </w:p>
    <w:p w14:paraId="3E10E100" w14:textId="77777777" w:rsidR="007A0667" w:rsidRDefault="007A0667" w:rsidP="007A0667">
      <w:pPr>
        <w:pStyle w:val="PL"/>
      </w:pPr>
      <w:r>
        <w:t xml:space="preserve">          $ref: 'TS29571_CommonData.yaml#/components/responses/308'</w:t>
      </w:r>
    </w:p>
    <w:p w14:paraId="28949EC8" w14:textId="77777777" w:rsidR="007A0667" w:rsidRDefault="007A0667" w:rsidP="007A0667">
      <w:pPr>
        <w:pStyle w:val="PL"/>
      </w:pPr>
      <w:r>
        <w:t xml:space="preserve">        '400':</w:t>
      </w:r>
    </w:p>
    <w:p w14:paraId="689C3A11" w14:textId="77777777" w:rsidR="007A0667" w:rsidRDefault="007A0667" w:rsidP="007A0667">
      <w:pPr>
        <w:pStyle w:val="PL"/>
      </w:pPr>
      <w:r>
        <w:t xml:space="preserve">          $ref: 'TS29571_CommonData.yaml#/components/responses/400'</w:t>
      </w:r>
    </w:p>
    <w:p w14:paraId="4C6C8F18" w14:textId="77777777" w:rsidR="007A0667" w:rsidRDefault="007A0667" w:rsidP="007A0667">
      <w:pPr>
        <w:pStyle w:val="PL"/>
      </w:pPr>
      <w:r>
        <w:t xml:space="preserve">        '401':</w:t>
      </w:r>
    </w:p>
    <w:p w14:paraId="7BBA5B4A" w14:textId="77777777" w:rsidR="007A0667" w:rsidRDefault="007A0667" w:rsidP="007A0667">
      <w:pPr>
        <w:pStyle w:val="PL"/>
      </w:pPr>
      <w:r>
        <w:t xml:space="preserve">          $ref: 'TS29571_CommonData.yaml#/components/responses/401'</w:t>
      </w:r>
    </w:p>
    <w:p w14:paraId="374D2257" w14:textId="77777777" w:rsidR="007A0667" w:rsidRDefault="007A0667" w:rsidP="007A0667">
      <w:pPr>
        <w:pStyle w:val="PL"/>
        <w:rPr>
          <w:rFonts w:eastAsia="DengXian"/>
        </w:rPr>
      </w:pPr>
      <w:r>
        <w:rPr>
          <w:rFonts w:eastAsia="DengXian"/>
        </w:rPr>
        <w:t xml:space="preserve">        '403':</w:t>
      </w:r>
    </w:p>
    <w:p w14:paraId="252B3235" w14:textId="77777777" w:rsidR="007A0667" w:rsidRDefault="007A0667" w:rsidP="007A0667">
      <w:pPr>
        <w:pStyle w:val="PL"/>
        <w:rPr>
          <w:rFonts w:eastAsia="DengXian"/>
        </w:rPr>
      </w:pPr>
      <w:r>
        <w:rPr>
          <w:rFonts w:eastAsia="DengXian"/>
        </w:rPr>
        <w:t xml:space="preserve">          $ref: 'TS29571_CommonData.yaml#/components/responses/403'</w:t>
      </w:r>
    </w:p>
    <w:p w14:paraId="0531E37D" w14:textId="77777777" w:rsidR="007A0667" w:rsidRDefault="007A0667" w:rsidP="007A0667">
      <w:pPr>
        <w:pStyle w:val="PL"/>
      </w:pPr>
      <w:r>
        <w:t xml:space="preserve">        '404':</w:t>
      </w:r>
    </w:p>
    <w:p w14:paraId="65F0E9C8" w14:textId="77777777" w:rsidR="007A0667" w:rsidRDefault="007A0667" w:rsidP="007A0667">
      <w:pPr>
        <w:pStyle w:val="PL"/>
      </w:pPr>
      <w:r>
        <w:t xml:space="preserve">          $ref: 'TS29571_CommonData.yaml#/components/responses/404'</w:t>
      </w:r>
    </w:p>
    <w:p w14:paraId="66458069" w14:textId="77777777" w:rsidR="007A0667" w:rsidRDefault="007A0667" w:rsidP="007A0667">
      <w:pPr>
        <w:pStyle w:val="PL"/>
      </w:pPr>
      <w:r>
        <w:t xml:space="preserve">        '429':</w:t>
      </w:r>
    </w:p>
    <w:p w14:paraId="135C256C" w14:textId="77777777" w:rsidR="007A0667" w:rsidRDefault="007A0667" w:rsidP="007A0667">
      <w:pPr>
        <w:pStyle w:val="PL"/>
      </w:pPr>
      <w:r>
        <w:t xml:space="preserve">          $ref: 'TS29571_CommonData.yaml#/components/responses/429'</w:t>
      </w:r>
    </w:p>
    <w:p w14:paraId="51145B94" w14:textId="77777777" w:rsidR="007A0667" w:rsidRDefault="007A0667" w:rsidP="007A0667">
      <w:pPr>
        <w:pStyle w:val="PL"/>
      </w:pPr>
      <w:r>
        <w:t xml:space="preserve">        '500':</w:t>
      </w:r>
    </w:p>
    <w:p w14:paraId="150A1136" w14:textId="77777777" w:rsidR="007A0667" w:rsidRDefault="007A0667" w:rsidP="007A0667">
      <w:pPr>
        <w:pStyle w:val="PL"/>
      </w:pPr>
      <w:r>
        <w:t xml:space="preserve">          $ref: 'TS29571_CommonData.yaml#/components/responses/500'</w:t>
      </w:r>
    </w:p>
    <w:p w14:paraId="3E43134B" w14:textId="77777777" w:rsidR="007A0667" w:rsidRDefault="007A0667" w:rsidP="007A0667">
      <w:pPr>
        <w:pStyle w:val="PL"/>
      </w:pPr>
      <w:r>
        <w:t xml:space="preserve">        '503':</w:t>
      </w:r>
    </w:p>
    <w:p w14:paraId="2E47F372" w14:textId="77777777" w:rsidR="007A0667" w:rsidRDefault="007A0667" w:rsidP="007A0667">
      <w:pPr>
        <w:pStyle w:val="PL"/>
      </w:pPr>
      <w:r>
        <w:t xml:space="preserve">          $ref: 'TS29571_CommonData.yaml#/components/responses/503'</w:t>
      </w:r>
    </w:p>
    <w:p w14:paraId="19533608" w14:textId="77777777" w:rsidR="007A0667" w:rsidRDefault="007A0667" w:rsidP="007A0667">
      <w:pPr>
        <w:pStyle w:val="PL"/>
      </w:pPr>
      <w:r>
        <w:t xml:space="preserve">        default:</w:t>
      </w:r>
    </w:p>
    <w:p w14:paraId="284C8DAD" w14:textId="77777777" w:rsidR="007A0667" w:rsidRDefault="007A0667" w:rsidP="007A0667">
      <w:pPr>
        <w:pStyle w:val="PL"/>
      </w:pPr>
      <w:r>
        <w:t xml:space="preserve">          $ref: 'TS29571_CommonData.yaml#/components/responses/default'</w:t>
      </w:r>
    </w:p>
    <w:p w14:paraId="1BE3E53D" w14:textId="77777777" w:rsidR="007A0667" w:rsidRDefault="007A0667" w:rsidP="007A0667">
      <w:pPr>
        <w:pStyle w:val="PL"/>
        <w:rPr>
          <w:rFonts w:eastAsia="DengXian"/>
        </w:rPr>
      </w:pPr>
      <w:r>
        <w:rPr>
          <w:rFonts w:eastAsia="DengXian"/>
        </w:rPr>
        <w:t xml:space="preserve">    patch:</w:t>
      </w:r>
    </w:p>
    <w:p w14:paraId="10DE2244" w14:textId="77777777" w:rsidR="007A0667" w:rsidRDefault="007A0667" w:rsidP="007A0667">
      <w:pPr>
        <w:pStyle w:val="PL"/>
        <w:rPr>
          <w:rFonts w:eastAsia="DengXian"/>
        </w:rPr>
      </w:pPr>
      <w:r>
        <w:rPr>
          <w:rFonts w:eastAsia="DengXian"/>
        </w:rPr>
        <w:t xml:space="preserve">      summary: Update an existing Individual PCF for a PDU Session Binding information</w:t>
      </w:r>
    </w:p>
    <w:p w14:paraId="34D53AA9" w14:textId="77777777" w:rsidR="007A0667" w:rsidRDefault="007A0667" w:rsidP="007A0667">
      <w:pPr>
        <w:pStyle w:val="PL"/>
        <w:rPr>
          <w:rFonts w:eastAsia="DengXian"/>
        </w:rPr>
      </w:pPr>
      <w:r>
        <w:rPr>
          <w:rFonts w:eastAsia="DengXian"/>
        </w:rPr>
        <w:t xml:space="preserve">      operationId: UpdateIndPCFBinding</w:t>
      </w:r>
    </w:p>
    <w:p w14:paraId="73382275" w14:textId="77777777" w:rsidR="007A0667" w:rsidRDefault="007A0667" w:rsidP="007A0667">
      <w:pPr>
        <w:pStyle w:val="PL"/>
        <w:rPr>
          <w:rFonts w:eastAsia="DengXian"/>
        </w:rPr>
      </w:pPr>
      <w:r>
        <w:rPr>
          <w:rFonts w:eastAsia="DengXian"/>
        </w:rPr>
        <w:t xml:space="preserve">      tags:</w:t>
      </w:r>
    </w:p>
    <w:p w14:paraId="4B8EE421" w14:textId="77777777" w:rsidR="007A0667" w:rsidRDefault="007A0667" w:rsidP="007A0667">
      <w:pPr>
        <w:pStyle w:val="PL"/>
        <w:rPr>
          <w:rFonts w:eastAsia="DengXian"/>
        </w:rPr>
      </w:pPr>
      <w:r>
        <w:rPr>
          <w:rFonts w:eastAsia="DengXian"/>
        </w:rPr>
        <w:t xml:space="preserve">        - Individual PCF for a PDU Session Binding (Document)</w:t>
      </w:r>
    </w:p>
    <w:p w14:paraId="43D2A91E" w14:textId="77777777" w:rsidR="007A0667" w:rsidRDefault="007A0667" w:rsidP="007A0667">
      <w:pPr>
        <w:pStyle w:val="PL"/>
        <w:rPr>
          <w:rFonts w:eastAsia="DengXian"/>
          <w:lang w:val="en-US"/>
        </w:rPr>
      </w:pPr>
      <w:r>
        <w:rPr>
          <w:rFonts w:eastAsia="DengXian"/>
          <w:lang w:val="en-US"/>
        </w:rPr>
        <w:t xml:space="preserve">      parameters:</w:t>
      </w:r>
    </w:p>
    <w:p w14:paraId="03AEC9A8" w14:textId="77777777" w:rsidR="007A0667" w:rsidRDefault="007A0667" w:rsidP="007A0667">
      <w:pPr>
        <w:pStyle w:val="PL"/>
      </w:pPr>
      <w:r>
        <w:t xml:space="preserve">        - name: bindingId</w:t>
      </w:r>
    </w:p>
    <w:p w14:paraId="637AD8C4" w14:textId="77777777" w:rsidR="007A0667" w:rsidRDefault="007A0667" w:rsidP="007A0667">
      <w:pPr>
        <w:pStyle w:val="PL"/>
      </w:pPr>
      <w:r>
        <w:t xml:space="preserve">          in: path</w:t>
      </w:r>
    </w:p>
    <w:p w14:paraId="7ADAD3E1" w14:textId="77777777" w:rsidR="007A0667" w:rsidRDefault="007A0667" w:rsidP="007A0667">
      <w:pPr>
        <w:pStyle w:val="PL"/>
      </w:pPr>
      <w:r>
        <w:t xml:space="preserve">          description: Represents the individual PCF for a PDU Session Binding.</w:t>
      </w:r>
    </w:p>
    <w:p w14:paraId="37FF6888" w14:textId="77777777" w:rsidR="007A0667" w:rsidRDefault="007A0667" w:rsidP="007A0667">
      <w:pPr>
        <w:pStyle w:val="PL"/>
      </w:pPr>
      <w:r>
        <w:t xml:space="preserve">          required: true</w:t>
      </w:r>
    </w:p>
    <w:p w14:paraId="5C5A04BE" w14:textId="77777777" w:rsidR="007A0667" w:rsidRDefault="007A0667" w:rsidP="007A0667">
      <w:pPr>
        <w:pStyle w:val="PL"/>
      </w:pPr>
      <w:r>
        <w:t xml:space="preserve">          schema:</w:t>
      </w:r>
    </w:p>
    <w:p w14:paraId="0474D6FA" w14:textId="77777777" w:rsidR="007A0667" w:rsidRDefault="007A0667" w:rsidP="007A0667">
      <w:pPr>
        <w:pStyle w:val="PL"/>
      </w:pPr>
      <w:r>
        <w:t xml:space="preserve">            type: string</w:t>
      </w:r>
    </w:p>
    <w:p w14:paraId="1167E228" w14:textId="77777777" w:rsidR="007A0667" w:rsidRDefault="007A0667" w:rsidP="007A0667">
      <w:pPr>
        <w:pStyle w:val="PL"/>
        <w:rPr>
          <w:rFonts w:eastAsia="DengXian"/>
        </w:rPr>
      </w:pPr>
      <w:r>
        <w:rPr>
          <w:rFonts w:eastAsia="DengXian"/>
        </w:rPr>
        <w:t xml:space="preserve">      requestBody:</w:t>
      </w:r>
    </w:p>
    <w:p w14:paraId="595BC7E2" w14:textId="77777777" w:rsidR="007A0667" w:rsidRDefault="007A0667" w:rsidP="007A0667">
      <w:pPr>
        <w:pStyle w:val="PL"/>
        <w:rPr>
          <w:rFonts w:eastAsia="DengXian"/>
        </w:rPr>
      </w:pPr>
      <w:r>
        <w:rPr>
          <w:rFonts w:eastAsia="DengXian"/>
        </w:rPr>
        <w:t xml:space="preserve">        description: Parameters to update the existing PCF for a PDU Session binding.</w:t>
      </w:r>
    </w:p>
    <w:p w14:paraId="31102183" w14:textId="77777777" w:rsidR="007A0667" w:rsidRDefault="007A0667" w:rsidP="007A0667">
      <w:pPr>
        <w:pStyle w:val="PL"/>
        <w:rPr>
          <w:rFonts w:eastAsia="DengXian"/>
        </w:rPr>
      </w:pPr>
      <w:r>
        <w:rPr>
          <w:rFonts w:eastAsia="DengXian"/>
        </w:rPr>
        <w:t xml:space="preserve">        required: true</w:t>
      </w:r>
    </w:p>
    <w:p w14:paraId="52E27475" w14:textId="77777777" w:rsidR="007A0667" w:rsidRDefault="007A0667" w:rsidP="007A0667">
      <w:pPr>
        <w:pStyle w:val="PL"/>
        <w:rPr>
          <w:rFonts w:eastAsia="DengXian"/>
        </w:rPr>
      </w:pPr>
      <w:r>
        <w:rPr>
          <w:rFonts w:eastAsia="DengXian"/>
        </w:rPr>
        <w:t xml:space="preserve">        content:</w:t>
      </w:r>
    </w:p>
    <w:p w14:paraId="549A8C7C" w14:textId="77777777" w:rsidR="007A0667" w:rsidRDefault="007A0667" w:rsidP="007A0667">
      <w:pPr>
        <w:pStyle w:val="PL"/>
        <w:rPr>
          <w:rFonts w:eastAsia="DengXian"/>
          <w:lang w:val="en-US"/>
        </w:rPr>
      </w:pPr>
      <w:r>
        <w:rPr>
          <w:rFonts w:eastAsia="DengXian"/>
        </w:rPr>
        <w:t xml:space="preserve">          application/</w:t>
      </w:r>
      <w:r>
        <w:rPr>
          <w:rFonts w:eastAsia="DengXian"/>
          <w:lang w:val="en-US"/>
        </w:rPr>
        <w:t>merge-patch+json:</w:t>
      </w:r>
    </w:p>
    <w:p w14:paraId="480C6509" w14:textId="77777777" w:rsidR="007A0667" w:rsidRDefault="007A0667" w:rsidP="007A0667">
      <w:pPr>
        <w:pStyle w:val="PL"/>
        <w:rPr>
          <w:rFonts w:eastAsia="DengXian"/>
        </w:rPr>
      </w:pPr>
      <w:r>
        <w:rPr>
          <w:rFonts w:eastAsia="DengXian"/>
        </w:rPr>
        <w:t xml:space="preserve">            schema:</w:t>
      </w:r>
    </w:p>
    <w:p w14:paraId="1E8CEB01" w14:textId="77777777" w:rsidR="007A0667" w:rsidRDefault="007A0667" w:rsidP="007A0667">
      <w:pPr>
        <w:pStyle w:val="PL"/>
        <w:rPr>
          <w:rFonts w:eastAsia="DengXian"/>
        </w:rPr>
      </w:pPr>
      <w:r>
        <w:rPr>
          <w:rFonts w:eastAsia="DengXian"/>
        </w:rPr>
        <w:t xml:space="preserve">              $ref: '#/components/schemas/PcfBindingPatch'</w:t>
      </w:r>
    </w:p>
    <w:p w14:paraId="1F204BF3" w14:textId="77777777" w:rsidR="007A0667" w:rsidRDefault="007A0667" w:rsidP="007A0667">
      <w:pPr>
        <w:pStyle w:val="PL"/>
        <w:rPr>
          <w:rFonts w:eastAsia="DengXian"/>
        </w:rPr>
      </w:pPr>
      <w:r>
        <w:rPr>
          <w:rFonts w:eastAsia="DengXian"/>
        </w:rPr>
        <w:t xml:space="preserve">      responses:</w:t>
      </w:r>
    </w:p>
    <w:p w14:paraId="350E60CD" w14:textId="77777777" w:rsidR="007A0667" w:rsidRDefault="007A0667" w:rsidP="007A0667">
      <w:pPr>
        <w:pStyle w:val="PL"/>
        <w:rPr>
          <w:rFonts w:eastAsia="DengXian"/>
        </w:rPr>
      </w:pPr>
      <w:r>
        <w:rPr>
          <w:rFonts w:eastAsia="DengXian"/>
        </w:rPr>
        <w:t xml:space="preserve">        '200':</w:t>
      </w:r>
    </w:p>
    <w:p w14:paraId="03A462CE" w14:textId="77777777" w:rsidR="007A0667" w:rsidRDefault="007A0667" w:rsidP="007A0667">
      <w:pPr>
        <w:pStyle w:val="PL"/>
        <w:rPr>
          <w:rFonts w:eastAsia="DengXian"/>
        </w:rPr>
      </w:pPr>
      <w:r>
        <w:rPr>
          <w:rFonts w:eastAsia="DengXian"/>
        </w:rPr>
        <w:t xml:space="preserve">          description: OK (Successful update of the PCF for a PDU Session binding).</w:t>
      </w:r>
    </w:p>
    <w:p w14:paraId="546F3381" w14:textId="77777777" w:rsidR="007A0667" w:rsidRDefault="007A0667" w:rsidP="007A0667">
      <w:pPr>
        <w:pStyle w:val="PL"/>
        <w:rPr>
          <w:rFonts w:eastAsia="DengXian"/>
        </w:rPr>
      </w:pPr>
      <w:r>
        <w:rPr>
          <w:rFonts w:eastAsia="DengXian"/>
        </w:rPr>
        <w:t xml:space="preserve">          content:</w:t>
      </w:r>
    </w:p>
    <w:p w14:paraId="4917BE52" w14:textId="77777777" w:rsidR="007A0667" w:rsidRDefault="007A0667" w:rsidP="007A0667">
      <w:pPr>
        <w:pStyle w:val="PL"/>
        <w:rPr>
          <w:rFonts w:eastAsia="DengXian"/>
        </w:rPr>
      </w:pPr>
      <w:r>
        <w:rPr>
          <w:rFonts w:eastAsia="DengXian"/>
        </w:rPr>
        <w:t xml:space="preserve">            application/json:</w:t>
      </w:r>
    </w:p>
    <w:p w14:paraId="2EED1D31" w14:textId="77777777" w:rsidR="007A0667" w:rsidRDefault="007A0667" w:rsidP="007A0667">
      <w:pPr>
        <w:pStyle w:val="PL"/>
        <w:rPr>
          <w:rFonts w:eastAsia="DengXian"/>
        </w:rPr>
      </w:pPr>
      <w:r>
        <w:rPr>
          <w:rFonts w:eastAsia="DengXian"/>
        </w:rPr>
        <w:t xml:space="preserve">              schema:</w:t>
      </w:r>
    </w:p>
    <w:p w14:paraId="5985ACA1" w14:textId="77777777" w:rsidR="007A0667" w:rsidRDefault="007A0667" w:rsidP="007A0667">
      <w:pPr>
        <w:pStyle w:val="PL"/>
        <w:rPr>
          <w:rFonts w:eastAsia="DengXian"/>
        </w:rPr>
      </w:pPr>
      <w:r>
        <w:rPr>
          <w:rFonts w:eastAsia="DengXian"/>
        </w:rPr>
        <w:t xml:space="preserve">                $ref: '#/components/schemas/PcfBinding'</w:t>
      </w:r>
    </w:p>
    <w:p w14:paraId="783C6F6E" w14:textId="77777777" w:rsidR="007A0667" w:rsidRDefault="007A0667" w:rsidP="007A0667">
      <w:pPr>
        <w:pStyle w:val="PL"/>
      </w:pPr>
      <w:r>
        <w:t xml:space="preserve">        '307':</w:t>
      </w:r>
    </w:p>
    <w:p w14:paraId="418BD216" w14:textId="77777777" w:rsidR="007A0667" w:rsidRDefault="007A0667" w:rsidP="007A0667">
      <w:pPr>
        <w:pStyle w:val="PL"/>
      </w:pPr>
      <w:r>
        <w:t xml:space="preserve">          $ref: 'TS29571_CommonData.yaml#/components/responses/307'</w:t>
      </w:r>
    </w:p>
    <w:p w14:paraId="2C076B0A" w14:textId="77777777" w:rsidR="007A0667" w:rsidRDefault="007A0667" w:rsidP="007A0667">
      <w:pPr>
        <w:pStyle w:val="PL"/>
      </w:pPr>
      <w:r>
        <w:t xml:space="preserve">        '308':</w:t>
      </w:r>
    </w:p>
    <w:p w14:paraId="33A21854" w14:textId="77777777" w:rsidR="007A0667" w:rsidRDefault="007A0667" w:rsidP="007A0667">
      <w:pPr>
        <w:pStyle w:val="PL"/>
      </w:pPr>
      <w:r>
        <w:t xml:space="preserve">          $ref: 'TS29571_CommonData.yaml#/components/responses/308'</w:t>
      </w:r>
    </w:p>
    <w:p w14:paraId="6C8C231B" w14:textId="77777777" w:rsidR="007A0667" w:rsidRDefault="007A0667" w:rsidP="007A0667">
      <w:pPr>
        <w:pStyle w:val="PL"/>
        <w:rPr>
          <w:rFonts w:eastAsia="DengXian"/>
          <w:lang w:val="en-US"/>
        </w:rPr>
      </w:pPr>
      <w:r>
        <w:rPr>
          <w:rFonts w:eastAsia="DengXian"/>
          <w:lang w:val="en-US"/>
        </w:rPr>
        <w:t xml:space="preserve">        '400':</w:t>
      </w:r>
    </w:p>
    <w:p w14:paraId="572BC5C8"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454F76FA" w14:textId="77777777" w:rsidR="007A0667" w:rsidRDefault="007A0667" w:rsidP="007A0667">
      <w:pPr>
        <w:pStyle w:val="PL"/>
        <w:rPr>
          <w:rFonts w:eastAsia="DengXian"/>
          <w:lang w:val="en-US"/>
        </w:rPr>
      </w:pPr>
      <w:r>
        <w:rPr>
          <w:rFonts w:eastAsia="DengXian"/>
          <w:lang w:val="en-US"/>
        </w:rPr>
        <w:t xml:space="preserve">        '401':</w:t>
      </w:r>
    </w:p>
    <w:p w14:paraId="14942F30"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13E2FA2A" w14:textId="77777777" w:rsidR="007A0667" w:rsidRDefault="007A0667" w:rsidP="007A0667">
      <w:pPr>
        <w:pStyle w:val="PL"/>
        <w:rPr>
          <w:rFonts w:eastAsia="DengXian"/>
          <w:lang w:val="en-US"/>
        </w:rPr>
      </w:pPr>
      <w:r>
        <w:rPr>
          <w:rFonts w:eastAsia="DengXian"/>
          <w:lang w:val="en-US"/>
        </w:rPr>
        <w:t xml:space="preserve">        '403':</w:t>
      </w:r>
    </w:p>
    <w:p w14:paraId="05A3D9CE"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79E75E51" w14:textId="77777777" w:rsidR="007A0667" w:rsidRDefault="007A0667" w:rsidP="007A0667">
      <w:pPr>
        <w:pStyle w:val="PL"/>
        <w:rPr>
          <w:rFonts w:eastAsia="DengXian"/>
          <w:lang w:val="en-US"/>
        </w:rPr>
      </w:pPr>
      <w:r>
        <w:rPr>
          <w:rFonts w:eastAsia="DengXian"/>
          <w:lang w:val="en-US"/>
        </w:rPr>
        <w:t xml:space="preserve">        '404':</w:t>
      </w:r>
    </w:p>
    <w:p w14:paraId="3C1A4941"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577917F5" w14:textId="77777777" w:rsidR="007A0667" w:rsidRDefault="007A0667" w:rsidP="007A0667">
      <w:pPr>
        <w:pStyle w:val="PL"/>
        <w:rPr>
          <w:rFonts w:eastAsia="DengXian"/>
          <w:lang w:val="en-US"/>
        </w:rPr>
      </w:pPr>
      <w:r>
        <w:rPr>
          <w:rFonts w:eastAsia="DengXian"/>
          <w:lang w:val="en-US"/>
        </w:rPr>
        <w:t xml:space="preserve">        '411':</w:t>
      </w:r>
    </w:p>
    <w:p w14:paraId="5B98E792"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13F8B684" w14:textId="77777777" w:rsidR="007A0667" w:rsidRDefault="007A0667" w:rsidP="007A0667">
      <w:pPr>
        <w:pStyle w:val="PL"/>
        <w:rPr>
          <w:rFonts w:eastAsia="DengXian"/>
          <w:lang w:val="en-US"/>
        </w:rPr>
      </w:pPr>
      <w:r>
        <w:rPr>
          <w:rFonts w:eastAsia="DengXian"/>
          <w:lang w:val="en-US"/>
        </w:rPr>
        <w:t xml:space="preserve">        '413':</w:t>
      </w:r>
    </w:p>
    <w:p w14:paraId="477E9DB3"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5F74BB42" w14:textId="77777777" w:rsidR="007A0667" w:rsidRDefault="007A0667" w:rsidP="007A0667">
      <w:pPr>
        <w:pStyle w:val="PL"/>
        <w:rPr>
          <w:rFonts w:eastAsia="DengXian"/>
          <w:lang w:val="en-US"/>
        </w:rPr>
      </w:pPr>
      <w:r>
        <w:rPr>
          <w:rFonts w:eastAsia="DengXian"/>
          <w:lang w:val="en-US"/>
        </w:rPr>
        <w:t xml:space="preserve">        '415':</w:t>
      </w:r>
    </w:p>
    <w:p w14:paraId="1C40CE03"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7D2C064E" w14:textId="77777777" w:rsidR="007A0667" w:rsidRDefault="007A0667" w:rsidP="007A0667">
      <w:pPr>
        <w:pStyle w:val="PL"/>
        <w:rPr>
          <w:rFonts w:eastAsia="DengXian"/>
          <w:lang w:val="en-US"/>
        </w:rPr>
      </w:pPr>
      <w:r>
        <w:rPr>
          <w:rFonts w:eastAsia="DengXian"/>
          <w:lang w:val="en-US"/>
        </w:rPr>
        <w:t xml:space="preserve">        '429':</w:t>
      </w:r>
    </w:p>
    <w:p w14:paraId="1CFAC78A"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5BC5AD82" w14:textId="77777777" w:rsidR="007A0667" w:rsidRDefault="007A0667" w:rsidP="007A0667">
      <w:pPr>
        <w:pStyle w:val="PL"/>
        <w:rPr>
          <w:rFonts w:eastAsia="DengXian"/>
          <w:lang w:val="en-US"/>
        </w:rPr>
      </w:pPr>
      <w:r>
        <w:rPr>
          <w:rFonts w:eastAsia="DengXian"/>
          <w:lang w:val="en-US"/>
        </w:rPr>
        <w:t xml:space="preserve">        '500':</w:t>
      </w:r>
    </w:p>
    <w:p w14:paraId="499E2CCB"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5429360C" w14:textId="77777777" w:rsidR="007A0667" w:rsidRDefault="007A0667" w:rsidP="007A0667">
      <w:pPr>
        <w:pStyle w:val="PL"/>
        <w:rPr>
          <w:rFonts w:eastAsia="DengXian"/>
          <w:lang w:val="en-US"/>
        </w:rPr>
      </w:pPr>
      <w:r>
        <w:rPr>
          <w:rFonts w:eastAsia="DengXian"/>
          <w:lang w:val="en-US"/>
        </w:rPr>
        <w:lastRenderedPageBreak/>
        <w:t xml:space="preserve">        '503':</w:t>
      </w:r>
    </w:p>
    <w:p w14:paraId="4C0B3D14"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6633167C" w14:textId="77777777" w:rsidR="007A0667" w:rsidRDefault="007A0667" w:rsidP="007A0667">
      <w:pPr>
        <w:pStyle w:val="PL"/>
        <w:rPr>
          <w:rFonts w:eastAsia="DengXian"/>
          <w:lang w:val="en-US"/>
        </w:rPr>
      </w:pPr>
      <w:r>
        <w:rPr>
          <w:rFonts w:eastAsia="DengXian"/>
          <w:lang w:val="en-US"/>
        </w:rPr>
        <w:t xml:space="preserve">        default:</w:t>
      </w:r>
    </w:p>
    <w:p w14:paraId="50F2744E"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0064A556" w14:textId="77777777" w:rsidR="007A0667" w:rsidRDefault="007A0667" w:rsidP="007A0667">
      <w:pPr>
        <w:pStyle w:val="PL"/>
      </w:pPr>
    </w:p>
    <w:p w14:paraId="30279548" w14:textId="77777777" w:rsidR="007A0667" w:rsidRDefault="007A0667" w:rsidP="007A0667">
      <w:pPr>
        <w:pStyle w:val="PL"/>
      </w:pPr>
      <w:r>
        <w:t xml:space="preserve">  /subscriptions:</w:t>
      </w:r>
    </w:p>
    <w:p w14:paraId="7996B81B" w14:textId="77777777" w:rsidR="007A0667" w:rsidRDefault="007A0667" w:rsidP="007A0667">
      <w:pPr>
        <w:pStyle w:val="PL"/>
      </w:pPr>
      <w:r>
        <w:t xml:space="preserve">    post:</w:t>
      </w:r>
    </w:p>
    <w:p w14:paraId="2621E0F1" w14:textId="77777777" w:rsidR="007A0667" w:rsidRDefault="007A0667" w:rsidP="007A0667">
      <w:pPr>
        <w:pStyle w:val="PL"/>
      </w:pPr>
      <w:r>
        <w:t xml:space="preserve">      operationId: CreateIndividualSubcription</w:t>
      </w:r>
    </w:p>
    <w:p w14:paraId="7CBF3E36" w14:textId="77777777" w:rsidR="007A0667" w:rsidRDefault="007A0667" w:rsidP="007A0667">
      <w:pPr>
        <w:pStyle w:val="PL"/>
      </w:pPr>
      <w:r>
        <w:t xml:space="preserve">      summary: Create an individual subscription for event notifications from the BSF</w:t>
      </w:r>
    </w:p>
    <w:p w14:paraId="4FC29474" w14:textId="77777777" w:rsidR="007A0667" w:rsidRDefault="007A0667" w:rsidP="007A0667">
      <w:pPr>
        <w:pStyle w:val="PL"/>
      </w:pPr>
      <w:r>
        <w:t xml:space="preserve">      tags:</w:t>
      </w:r>
    </w:p>
    <w:p w14:paraId="76C60346" w14:textId="77777777" w:rsidR="007A0667" w:rsidRDefault="007A0667" w:rsidP="007A0667">
      <w:pPr>
        <w:pStyle w:val="PL"/>
      </w:pPr>
      <w:r>
        <w:t xml:space="preserve">        - Subscriptions (Collection)</w:t>
      </w:r>
    </w:p>
    <w:p w14:paraId="25788C2B" w14:textId="77777777" w:rsidR="007A0667" w:rsidRDefault="007A0667" w:rsidP="007A0667">
      <w:pPr>
        <w:pStyle w:val="PL"/>
      </w:pPr>
      <w:r>
        <w:t xml:space="preserve">      requestBody:</w:t>
      </w:r>
    </w:p>
    <w:p w14:paraId="1CA60B4A" w14:textId="77777777" w:rsidR="007A0667" w:rsidRDefault="007A0667" w:rsidP="007A0667">
      <w:pPr>
        <w:pStyle w:val="PL"/>
      </w:pPr>
      <w:r>
        <w:t xml:space="preserve">        required: true</w:t>
      </w:r>
    </w:p>
    <w:p w14:paraId="290BDC2B" w14:textId="77777777" w:rsidR="007A0667" w:rsidRDefault="007A0667" w:rsidP="007A0667">
      <w:pPr>
        <w:pStyle w:val="PL"/>
      </w:pPr>
      <w:r>
        <w:t xml:space="preserve">        content:</w:t>
      </w:r>
    </w:p>
    <w:p w14:paraId="470A1FA2" w14:textId="77777777" w:rsidR="007A0667" w:rsidRDefault="007A0667" w:rsidP="007A0667">
      <w:pPr>
        <w:pStyle w:val="PL"/>
      </w:pPr>
      <w:r>
        <w:t xml:space="preserve">          application/json:</w:t>
      </w:r>
    </w:p>
    <w:p w14:paraId="6A6C64AA" w14:textId="77777777" w:rsidR="007A0667" w:rsidRDefault="007A0667" w:rsidP="007A0667">
      <w:pPr>
        <w:pStyle w:val="PL"/>
      </w:pPr>
      <w:r>
        <w:t xml:space="preserve">            schema:</w:t>
      </w:r>
    </w:p>
    <w:p w14:paraId="5B5EAD4A" w14:textId="77777777" w:rsidR="007A0667" w:rsidRDefault="007A0667" w:rsidP="007A0667">
      <w:pPr>
        <w:pStyle w:val="PL"/>
      </w:pPr>
      <w:r>
        <w:t xml:space="preserve">              $ref: '#/components/schemas/BsfSubscription'</w:t>
      </w:r>
    </w:p>
    <w:p w14:paraId="5A2AE06D" w14:textId="77777777" w:rsidR="007A0667" w:rsidRDefault="007A0667" w:rsidP="007A0667">
      <w:pPr>
        <w:pStyle w:val="PL"/>
      </w:pPr>
      <w:r>
        <w:t xml:space="preserve">      responses:</w:t>
      </w:r>
    </w:p>
    <w:p w14:paraId="39F088B2" w14:textId="77777777" w:rsidR="007A0667" w:rsidRDefault="007A0667" w:rsidP="007A0667">
      <w:pPr>
        <w:pStyle w:val="PL"/>
      </w:pPr>
      <w:r>
        <w:t xml:space="preserve">        '201':</w:t>
      </w:r>
    </w:p>
    <w:p w14:paraId="5BB8D8FF" w14:textId="77777777" w:rsidR="007A0667" w:rsidRDefault="007A0667" w:rsidP="007A0667">
      <w:pPr>
        <w:pStyle w:val="PL"/>
      </w:pPr>
      <w:r>
        <w:t xml:space="preserve">          description: Created.</w:t>
      </w:r>
    </w:p>
    <w:p w14:paraId="5D69A1A6" w14:textId="77777777" w:rsidR="007A0667" w:rsidRDefault="007A0667" w:rsidP="007A0667">
      <w:pPr>
        <w:pStyle w:val="PL"/>
      </w:pPr>
      <w:r>
        <w:t xml:space="preserve">          headers:</w:t>
      </w:r>
    </w:p>
    <w:p w14:paraId="386B568A" w14:textId="77777777" w:rsidR="007A0667" w:rsidRDefault="007A0667" w:rsidP="007A0667">
      <w:pPr>
        <w:pStyle w:val="PL"/>
      </w:pPr>
      <w:r>
        <w:t xml:space="preserve">            Location:</w:t>
      </w:r>
    </w:p>
    <w:p w14:paraId="08E3C1EE" w14:textId="77777777" w:rsidR="007A0667" w:rsidRDefault="007A0667" w:rsidP="007A0667">
      <w:pPr>
        <w:pStyle w:val="PL"/>
      </w:pPr>
      <w:r>
        <w:t xml:space="preserve">              description: &gt;</w:t>
      </w:r>
    </w:p>
    <w:p w14:paraId="24937A1D" w14:textId="77777777" w:rsidR="007A0667" w:rsidRDefault="007A0667" w:rsidP="007A0667">
      <w:pPr>
        <w:pStyle w:val="PL"/>
      </w:pPr>
      <w:r>
        <w:t xml:space="preserve">                Contains the URI of the newly created resource, according to the structure </w:t>
      </w:r>
    </w:p>
    <w:p w14:paraId="48C07C48" w14:textId="77777777" w:rsidR="007A0667" w:rsidRDefault="007A0667" w:rsidP="007A0667">
      <w:pPr>
        <w:pStyle w:val="PL"/>
      </w:pPr>
      <w:r>
        <w:t xml:space="preserve">                {apiRoot}/nsmf-management/</w:t>
      </w:r>
      <w:r>
        <w:rPr>
          <w:rFonts w:eastAsia="DengXian"/>
        </w:rPr>
        <w:t>&lt;apiVersion&gt;</w:t>
      </w:r>
      <w:r>
        <w:t>/subscriptions/{subId}</w:t>
      </w:r>
    </w:p>
    <w:p w14:paraId="1B6CB684" w14:textId="77777777" w:rsidR="007A0667" w:rsidRDefault="007A0667" w:rsidP="007A0667">
      <w:pPr>
        <w:pStyle w:val="PL"/>
      </w:pPr>
      <w:r>
        <w:t xml:space="preserve">              required: true</w:t>
      </w:r>
    </w:p>
    <w:p w14:paraId="34A2B00F" w14:textId="77777777" w:rsidR="007A0667" w:rsidRDefault="007A0667" w:rsidP="007A0667">
      <w:pPr>
        <w:pStyle w:val="PL"/>
      </w:pPr>
      <w:r>
        <w:t xml:space="preserve">              schema:</w:t>
      </w:r>
    </w:p>
    <w:p w14:paraId="6048FB93" w14:textId="77777777" w:rsidR="007A0667" w:rsidRDefault="007A0667" w:rsidP="007A0667">
      <w:pPr>
        <w:pStyle w:val="PL"/>
      </w:pPr>
      <w:r>
        <w:t xml:space="preserve">                type: string</w:t>
      </w:r>
    </w:p>
    <w:p w14:paraId="6AE82538" w14:textId="77777777" w:rsidR="007A0667" w:rsidRDefault="007A0667" w:rsidP="007A0667">
      <w:pPr>
        <w:pStyle w:val="PL"/>
      </w:pPr>
      <w:r>
        <w:t xml:space="preserve">          content:</w:t>
      </w:r>
    </w:p>
    <w:p w14:paraId="66E8C7FB" w14:textId="77777777" w:rsidR="007A0667" w:rsidRDefault="007A0667" w:rsidP="007A0667">
      <w:pPr>
        <w:pStyle w:val="PL"/>
      </w:pPr>
      <w:r>
        <w:t xml:space="preserve">            application/json:</w:t>
      </w:r>
    </w:p>
    <w:p w14:paraId="0B4CE518" w14:textId="77777777" w:rsidR="007A0667" w:rsidRDefault="007A0667" w:rsidP="007A0667">
      <w:pPr>
        <w:pStyle w:val="PL"/>
      </w:pPr>
      <w:r>
        <w:t xml:space="preserve">              schema:</w:t>
      </w:r>
    </w:p>
    <w:p w14:paraId="1FFD7554" w14:textId="77777777" w:rsidR="007A0667" w:rsidRDefault="007A0667" w:rsidP="007A0667">
      <w:pPr>
        <w:pStyle w:val="PL"/>
      </w:pPr>
      <w:r>
        <w:t xml:space="preserve">                $ref: '#/components/schemas/BsfSubscriptionResp'</w:t>
      </w:r>
    </w:p>
    <w:p w14:paraId="598AE66A" w14:textId="77777777" w:rsidR="007A0667" w:rsidRDefault="007A0667" w:rsidP="007A0667">
      <w:pPr>
        <w:pStyle w:val="PL"/>
      </w:pPr>
      <w:r>
        <w:t xml:space="preserve">        '400':</w:t>
      </w:r>
    </w:p>
    <w:p w14:paraId="40B6549D" w14:textId="77777777" w:rsidR="007A0667" w:rsidRDefault="007A0667" w:rsidP="007A0667">
      <w:pPr>
        <w:pStyle w:val="PL"/>
      </w:pPr>
      <w:r>
        <w:t xml:space="preserve">          $ref: 'TS29571_CommonData.yaml#/components/responses/400'</w:t>
      </w:r>
    </w:p>
    <w:p w14:paraId="2DD8D84A" w14:textId="77777777" w:rsidR="007A0667" w:rsidRDefault="007A0667" w:rsidP="007A0667">
      <w:pPr>
        <w:pStyle w:val="PL"/>
      </w:pPr>
      <w:r>
        <w:t xml:space="preserve">        '401':</w:t>
      </w:r>
    </w:p>
    <w:p w14:paraId="72EE4CC5" w14:textId="77777777" w:rsidR="007A0667" w:rsidRDefault="007A0667" w:rsidP="007A0667">
      <w:pPr>
        <w:pStyle w:val="PL"/>
      </w:pPr>
      <w:r>
        <w:t xml:space="preserve">          $ref: 'TS29571_CommonData.yaml#/components/responses/401'</w:t>
      </w:r>
    </w:p>
    <w:p w14:paraId="3B04231E" w14:textId="77777777" w:rsidR="007A0667" w:rsidRDefault="007A0667" w:rsidP="007A0667">
      <w:pPr>
        <w:pStyle w:val="PL"/>
      </w:pPr>
      <w:r>
        <w:t xml:space="preserve">        '403':</w:t>
      </w:r>
    </w:p>
    <w:p w14:paraId="28C411FD" w14:textId="77777777" w:rsidR="007A0667" w:rsidRDefault="007A0667" w:rsidP="007A0667">
      <w:pPr>
        <w:pStyle w:val="PL"/>
      </w:pPr>
      <w:r>
        <w:t xml:space="preserve">          $ref: 'TS29571_CommonData.yaml#/components/responses/403'</w:t>
      </w:r>
    </w:p>
    <w:p w14:paraId="04F2D375" w14:textId="77777777" w:rsidR="007A0667" w:rsidRDefault="007A0667" w:rsidP="007A0667">
      <w:pPr>
        <w:pStyle w:val="PL"/>
      </w:pPr>
      <w:r>
        <w:t xml:space="preserve">        '404':</w:t>
      </w:r>
    </w:p>
    <w:p w14:paraId="72A6D9FC" w14:textId="77777777" w:rsidR="007A0667" w:rsidRDefault="007A0667" w:rsidP="007A0667">
      <w:pPr>
        <w:pStyle w:val="PL"/>
      </w:pPr>
      <w:r>
        <w:t xml:space="preserve">          $ref: 'TS29571_CommonData.yaml#/components/responses/404'</w:t>
      </w:r>
    </w:p>
    <w:p w14:paraId="06059861" w14:textId="77777777" w:rsidR="007A0667" w:rsidRDefault="007A0667" w:rsidP="007A0667">
      <w:pPr>
        <w:pStyle w:val="PL"/>
      </w:pPr>
      <w:r>
        <w:t xml:space="preserve">        '411':</w:t>
      </w:r>
    </w:p>
    <w:p w14:paraId="1FB37038" w14:textId="77777777" w:rsidR="007A0667" w:rsidRDefault="007A0667" w:rsidP="007A0667">
      <w:pPr>
        <w:pStyle w:val="PL"/>
      </w:pPr>
      <w:r>
        <w:t xml:space="preserve">          $ref: 'TS29571_CommonData.yaml#/components/responses/411'</w:t>
      </w:r>
    </w:p>
    <w:p w14:paraId="41E4E9E9" w14:textId="77777777" w:rsidR="007A0667" w:rsidRDefault="007A0667" w:rsidP="007A0667">
      <w:pPr>
        <w:pStyle w:val="PL"/>
      </w:pPr>
      <w:r>
        <w:t xml:space="preserve">        '413':</w:t>
      </w:r>
    </w:p>
    <w:p w14:paraId="05EE7A1F" w14:textId="77777777" w:rsidR="007A0667" w:rsidRDefault="007A0667" w:rsidP="007A0667">
      <w:pPr>
        <w:pStyle w:val="PL"/>
      </w:pPr>
      <w:r>
        <w:t xml:space="preserve">          $ref: 'TS29571_CommonData.yaml#/components/responses/413'</w:t>
      </w:r>
    </w:p>
    <w:p w14:paraId="28CFAF03" w14:textId="77777777" w:rsidR="007A0667" w:rsidRDefault="007A0667" w:rsidP="007A0667">
      <w:pPr>
        <w:pStyle w:val="PL"/>
      </w:pPr>
      <w:r>
        <w:t xml:space="preserve">        '415':</w:t>
      </w:r>
    </w:p>
    <w:p w14:paraId="4279BEF6" w14:textId="77777777" w:rsidR="007A0667" w:rsidRDefault="007A0667" w:rsidP="007A0667">
      <w:pPr>
        <w:pStyle w:val="PL"/>
      </w:pPr>
      <w:r>
        <w:t xml:space="preserve">          $ref: 'TS29571_CommonData.yaml#/components/responses/415'</w:t>
      </w:r>
    </w:p>
    <w:p w14:paraId="539FB809" w14:textId="77777777" w:rsidR="007A0667" w:rsidRDefault="007A0667" w:rsidP="007A0667">
      <w:pPr>
        <w:pStyle w:val="PL"/>
      </w:pPr>
      <w:r>
        <w:t xml:space="preserve">        '429':</w:t>
      </w:r>
    </w:p>
    <w:p w14:paraId="316414DA" w14:textId="77777777" w:rsidR="007A0667" w:rsidRDefault="007A0667" w:rsidP="007A0667">
      <w:pPr>
        <w:pStyle w:val="PL"/>
      </w:pPr>
      <w:r>
        <w:t xml:space="preserve">          $ref: 'TS29571_CommonData.yaml#/components/responses/429'</w:t>
      </w:r>
    </w:p>
    <w:p w14:paraId="6780B207" w14:textId="77777777" w:rsidR="007A0667" w:rsidRDefault="007A0667" w:rsidP="007A0667">
      <w:pPr>
        <w:pStyle w:val="PL"/>
      </w:pPr>
      <w:r>
        <w:t xml:space="preserve">        '500':</w:t>
      </w:r>
    </w:p>
    <w:p w14:paraId="4F3AB7A5" w14:textId="77777777" w:rsidR="007A0667" w:rsidRDefault="007A0667" w:rsidP="007A0667">
      <w:pPr>
        <w:pStyle w:val="PL"/>
      </w:pPr>
      <w:r>
        <w:t xml:space="preserve">          $ref: 'TS29571_CommonData.yaml#/components/responses/500'</w:t>
      </w:r>
    </w:p>
    <w:p w14:paraId="1AA40D82" w14:textId="77777777" w:rsidR="007A0667" w:rsidRDefault="007A0667" w:rsidP="007A0667">
      <w:pPr>
        <w:pStyle w:val="PL"/>
      </w:pPr>
      <w:r>
        <w:t xml:space="preserve">        '503':</w:t>
      </w:r>
    </w:p>
    <w:p w14:paraId="22A70287" w14:textId="77777777" w:rsidR="007A0667" w:rsidRDefault="007A0667" w:rsidP="007A0667">
      <w:pPr>
        <w:pStyle w:val="PL"/>
      </w:pPr>
      <w:r>
        <w:t xml:space="preserve">          $ref: 'TS29571_CommonData.yaml#/components/responses/503'</w:t>
      </w:r>
    </w:p>
    <w:p w14:paraId="7C18C7C3" w14:textId="77777777" w:rsidR="007A0667" w:rsidRDefault="007A0667" w:rsidP="007A0667">
      <w:pPr>
        <w:pStyle w:val="PL"/>
      </w:pPr>
      <w:r>
        <w:t xml:space="preserve">        default:</w:t>
      </w:r>
    </w:p>
    <w:p w14:paraId="5DB4720F" w14:textId="77777777" w:rsidR="007A0667" w:rsidRDefault="007A0667" w:rsidP="007A0667">
      <w:pPr>
        <w:pStyle w:val="PL"/>
      </w:pPr>
      <w:r>
        <w:t xml:space="preserve">          $ref: 'TS29571_CommonData.yaml#/components/responses/default'</w:t>
      </w:r>
    </w:p>
    <w:p w14:paraId="6E888AC7" w14:textId="77777777" w:rsidR="007A0667" w:rsidRDefault="007A0667" w:rsidP="007A0667">
      <w:pPr>
        <w:pStyle w:val="PL"/>
      </w:pPr>
      <w:r>
        <w:t xml:space="preserve">      callbacks:</w:t>
      </w:r>
    </w:p>
    <w:p w14:paraId="0740F2A0" w14:textId="77777777" w:rsidR="007A0667" w:rsidRDefault="007A0667" w:rsidP="007A0667">
      <w:pPr>
        <w:pStyle w:val="PL"/>
      </w:pPr>
      <w:r>
        <w:t xml:space="preserve">        myNotification:</w:t>
      </w:r>
    </w:p>
    <w:p w14:paraId="61A8A131" w14:textId="77777777" w:rsidR="007A0667" w:rsidRDefault="007A0667" w:rsidP="007A0667">
      <w:pPr>
        <w:pStyle w:val="PL"/>
      </w:pPr>
      <w:r>
        <w:t xml:space="preserve">          '{$request.body#/notifUri}':</w:t>
      </w:r>
    </w:p>
    <w:p w14:paraId="1D3CB011" w14:textId="77777777" w:rsidR="007A0667" w:rsidRDefault="007A0667" w:rsidP="007A0667">
      <w:pPr>
        <w:pStyle w:val="PL"/>
      </w:pPr>
      <w:r>
        <w:t xml:space="preserve">            post:</w:t>
      </w:r>
    </w:p>
    <w:p w14:paraId="3C3B38CB" w14:textId="77777777" w:rsidR="007A0667" w:rsidRDefault="007A0667" w:rsidP="007A0667">
      <w:pPr>
        <w:pStyle w:val="PL"/>
      </w:pPr>
      <w:r>
        <w:t xml:space="preserve">              requestBody:</w:t>
      </w:r>
    </w:p>
    <w:p w14:paraId="46FE9B90" w14:textId="77777777" w:rsidR="007A0667" w:rsidRDefault="007A0667" w:rsidP="007A0667">
      <w:pPr>
        <w:pStyle w:val="PL"/>
      </w:pPr>
      <w:r>
        <w:t xml:space="preserve">                required: true</w:t>
      </w:r>
    </w:p>
    <w:p w14:paraId="30A2B8A8" w14:textId="77777777" w:rsidR="007A0667" w:rsidRDefault="007A0667" w:rsidP="007A0667">
      <w:pPr>
        <w:pStyle w:val="PL"/>
      </w:pPr>
      <w:r>
        <w:t xml:space="preserve">                content:</w:t>
      </w:r>
    </w:p>
    <w:p w14:paraId="6D92DA99" w14:textId="77777777" w:rsidR="007A0667" w:rsidRDefault="007A0667" w:rsidP="007A0667">
      <w:pPr>
        <w:pStyle w:val="PL"/>
      </w:pPr>
      <w:r>
        <w:t xml:space="preserve">                  application/json:</w:t>
      </w:r>
    </w:p>
    <w:p w14:paraId="35D90A0E" w14:textId="77777777" w:rsidR="007A0667" w:rsidRDefault="007A0667" w:rsidP="007A0667">
      <w:pPr>
        <w:pStyle w:val="PL"/>
      </w:pPr>
      <w:r>
        <w:t xml:space="preserve">                    schema:</w:t>
      </w:r>
    </w:p>
    <w:p w14:paraId="62639945" w14:textId="77777777" w:rsidR="007A0667" w:rsidRDefault="007A0667" w:rsidP="007A0667">
      <w:pPr>
        <w:pStyle w:val="PL"/>
      </w:pPr>
      <w:r>
        <w:t xml:space="preserve">                      $ref: '#/components/schemas/BsfNotification'</w:t>
      </w:r>
    </w:p>
    <w:p w14:paraId="21FBD245" w14:textId="77777777" w:rsidR="007A0667" w:rsidRDefault="007A0667" w:rsidP="007A0667">
      <w:pPr>
        <w:pStyle w:val="PL"/>
      </w:pPr>
      <w:r>
        <w:t xml:space="preserve">              responses:</w:t>
      </w:r>
    </w:p>
    <w:p w14:paraId="54BE719D" w14:textId="77777777" w:rsidR="007A0667" w:rsidRDefault="007A0667" w:rsidP="007A0667">
      <w:pPr>
        <w:pStyle w:val="PL"/>
      </w:pPr>
      <w:r>
        <w:t xml:space="preserve">                '204':</w:t>
      </w:r>
    </w:p>
    <w:p w14:paraId="291977FE" w14:textId="77777777" w:rsidR="007A0667" w:rsidRDefault="007A0667" w:rsidP="007A0667">
      <w:pPr>
        <w:pStyle w:val="PL"/>
      </w:pPr>
      <w:r>
        <w:t xml:space="preserve">                  description: No Content. Notification was </w:t>
      </w:r>
      <w:r>
        <w:rPr>
          <w:lang w:val="en-US"/>
        </w:rPr>
        <w:t>successful.</w:t>
      </w:r>
    </w:p>
    <w:p w14:paraId="511D0A96" w14:textId="77777777" w:rsidR="007A0667" w:rsidRDefault="007A0667" w:rsidP="007A0667">
      <w:pPr>
        <w:pStyle w:val="PL"/>
      </w:pPr>
      <w:r>
        <w:t xml:space="preserve">                '307':</w:t>
      </w:r>
    </w:p>
    <w:p w14:paraId="622C08FD" w14:textId="77777777" w:rsidR="007A0667" w:rsidRDefault="007A0667" w:rsidP="007A0667">
      <w:pPr>
        <w:pStyle w:val="PL"/>
      </w:pPr>
      <w:r>
        <w:t xml:space="preserve">                  </w:t>
      </w:r>
      <w:r>
        <w:rPr>
          <w:lang w:val="en-US"/>
        </w:rPr>
        <w:t xml:space="preserve">$ref: </w:t>
      </w:r>
      <w:r>
        <w:t>'TS29571_CommonData.yaml#/components/responses/307'</w:t>
      </w:r>
    </w:p>
    <w:p w14:paraId="4E61AC59" w14:textId="77777777" w:rsidR="007A0667" w:rsidRDefault="007A0667" w:rsidP="007A0667">
      <w:pPr>
        <w:pStyle w:val="PL"/>
      </w:pPr>
      <w:r>
        <w:t xml:space="preserve">                '308':</w:t>
      </w:r>
    </w:p>
    <w:p w14:paraId="141DB564" w14:textId="77777777" w:rsidR="007A0667" w:rsidRDefault="007A0667" w:rsidP="007A0667">
      <w:pPr>
        <w:pStyle w:val="PL"/>
      </w:pPr>
      <w:r>
        <w:t xml:space="preserve">                  </w:t>
      </w:r>
      <w:r>
        <w:rPr>
          <w:lang w:val="en-US"/>
        </w:rPr>
        <w:t xml:space="preserve">$ref: </w:t>
      </w:r>
      <w:r>
        <w:t>'TS29571_CommonData.yaml#/components/responses/308'</w:t>
      </w:r>
    </w:p>
    <w:p w14:paraId="52C475C0" w14:textId="77777777" w:rsidR="007A0667" w:rsidRDefault="007A0667" w:rsidP="007A0667">
      <w:pPr>
        <w:pStyle w:val="PL"/>
      </w:pPr>
      <w:r>
        <w:t xml:space="preserve">                '400':</w:t>
      </w:r>
    </w:p>
    <w:p w14:paraId="55E617F9" w14:textId="77777777" w:rsidR="007A0667" w:rsidRDefault="007A0667" w:rsidP="007A0667">
      <w:pPr>
        <w:pStyle w:val="PL"/>
      </w:pPr>
      <w:r>
        <w:t xml:space="preserve">                  $ref: 'TS29571_CommonData.yaml#/components/responses/400'</w:t>
      </w:r>
    </w:p>
    <w:p w14:paraId="77328166" w14:textId="77777777" w:rsidR="007A0667" w:rsidRDefault="007A0667" w:rsidP="007A0667">
      <w:pPr>
        <w:pStyle w:val="PL"/>
      </w:pPr>
      <w:r>
        <w:t xml:space="preserve">                '401':</w:t>
      </w:r>
    </w:p>
    <w:p w14:paraId="679B0D01" w14:textId="77777777" w:rsidR="007A0667" w:rsidRDefault="007A0667" w:rsidP="007A0667">
      <w:pPr>
        <w:pStyle w:val="PL"/>
      </w:pPr>
      <w:r>
        <w:t xml:space="preserve">                  $ref: 'TS29571_CommonData.yaml#/components/responses/401'</w:t>
      </w:r>
    </w:p>
    <w:p w14:paraId="424ECF62" w14:textId="77777777" w:rsidR="007A0667" w:rsidRDefault="007A0667" w:rsidP="007A0667">
      <w:pPr>
        <w:pStyle w:val="PL"/>
      </w:pPr>
      <w:r>
        <w:t xml:space="preserve">                '403':</w:t>
      </w:r>
    </w:p>
    <w:p w14:paraId="6476AB48" w14:textId="77777777" w:rsidR="007A0667" w:rsidRDefault="007A0667" w:rsidP="007A0667">
      <w:pPr>
        <w:pStyle w:val="PL"/>
      </w:pPr>
      <w:r>
        <w:t xml:space="preserve">                  $ref: 'TS29571_CommonData.yaml#/components/responses/403'</w:t>
      </w:r>
    </w:p>
    <w:p w14:paraId="3795CA57" w14:textId="77777777" w:rsidR="007A0667" w:rsidRDefault="007A0667" w:rsidP="007A0667">
      <w:pPr>
        <w:pStyle w:val="PL"/>
      </w:pPr>
      <w:r>
        <w:t xml:space="preserve">                '404':</w:t>
      </w:r>
    </w:p>
    <w:p w14:paraId="088035A3" w14:textId="77777777" w:rsidR="007A0667" w:rsidRDefault="007A0667" w:rsidP="007A0667">
      <w:pPr>
        <w:pStyle w:val="PL"/>
      </w:pPr>
      <w:r>
        <w:lastRenderedPageBreak/>
        <w:t xml:space="preserve">                  $ref: 'TS29571_CommonData.yaml#/components/responses/404'</w:t>
      </w:r>
    </w:p>
    <w:p w14:paraId="39967360" w14:textId="77777777" w:rsidR="007A0667" w:rsidRDefault="007A0667" w:rsidP="007A0667">
      <w:pPr>
        <w:pStyle w:val="PL"/>
      </w:pPr>
      <w:r>
        <w:t xml:space="preserve">                '411':</w:t>
      </w:r>
    </w:p>
    <w:p w14:paraId="5BD4F673" w14:textId="77777777" w:rsidR="007A0667" w:rsidRDefault="007A0667" w:rsidP="007A0667">
      <w:pPr>
        <w:pStyle w:val="PL"/>
      </w:pPr>
      <w:r>
        <w:t xml:space="preserve">                  $ref: 'TS29571_CommonData.yaml#/components/responses/411'</w:t>
      </w:r>
    </w:p>
    <w:p w14:paraId="13FF8C0C" w14:textId="77777777" w:rsidR="007A0667" w:rsidRDefault="007A0667" w:rsidP="007A0667">
      <w:pPr>
        <w:pStyle w:val="PL"/>
      </w:pPr>
      <w:r>
        <w:t xml:space="preserve">                '413':</w:t>
      </w:r>
    </w:p>
    <w:p w14:paraId="4DAC5BE9" w14:textId="77777777" w:rsidR="007A0667" w:rsidRDefault="007A0667" w:rsidP="007A0667">
      <w:pPr>
        <w:pStyle w:val="PL"/>
      </w:pPr>
      <w:r>
        <w:t xml:space="preserve">                  $ref: 'TS29571_CommonData.yaml#/components/responses/413'</w:t>
      </w:r>
    </w:p>
    <w:p w14:paraId="684ED248" w14:textId="77777777" w:rsidR="007A0667" w:rsidRDefault="007A0667" w:rsidP="007A0667">
      <w:pPr>
        <w:pStyle w:val="PL"/>
      </w:pPr>
      <w:r>
        <w:t xml:space="preserve">                '415':</w:t>
      </w:r>
    </w:p>
    <w:p w14:paraId="32E60FCA" w14:textId="77777777" w:rsidR="007A0667" w:rsidRDefault="007A0667" w:rsidP="007A0667">
      <w:pPr>
        <w:pStyle w:val="PL"/>
      </w:pPr>
      <w:r>
        <w:t xml:space="preserve">                  $ref: 'TS29571_CommonData.yaml#/components/responses/415'</w:t>
      </w:r>
    </w:p>
    <w:p w14:paraId="3EF886FC" w14:textId="77777777" w:rsidR="007A0667" w:rsidRDefault="007A0667" w:rsidP="007A0667">
      <w:pPr>
        <w:pStyle w:val="PL"/>
      </w:pPr>
      <w:r>
        <w:t xml:space="preserve">                '429':</w:t>
      </w:r>
    </w:p>
    <w:p w14:paraId="5F5F39C7" w14:textId="77777777" w:rsidR="007A0667" w:rsidRDefault="007A0667" w:rsidP="007A0667">
      <w:pPr>
        <w:pStyle w:val="PL"/>
      </w:pPr>
      <w:r>
        <w:t xml:space="preserve">                  $ref: 'TS29571_CommonData.yaml#/components/responses/429'</w:t>
      </w:r>
    </w:p>
    <w:p w14:paraId="63386507" w14:textId="77777777" w:rsidR="007A0667" w:rsidRDefault="007A0667" w:rsidP="007A0667">
      <w:pPr>
        <w:pStyle w:val="PL"/>
      </w:pPr>
      <w:r>
        <w:t xml:space="preserve">                '500':</w:t>
      </w:r>
    </w:p>
    <w:p w14:paraId="0588A04D" w14:textId="77777777" w:rsidR="007A0667" w:rsidRDefault="007A0667" w:rsidP="007A0667">
      <w:pPr>
        <w:pStyle w:val="PL"/>
      </w:pPr>
      <w:r>
        <w:t xml:space="preserve">                  $ref: 'TS29571_CommonData.yaml#/components/responses/500'</w:t>
      </w:r>
    </w:p>
    <w:p w14:paraId="657A6CE2" w14:textId="77777777" w:rsidR="007A0667" w:rsidRDefault="007A0667" w:rsidP="007A0667">
      <w:pPr>
        <w:pStyle w:val="PL"/>
      </w:pPr>
      <w:r>
        <w:t xml:space="preserve">                '503':</w:t>
      </w:r>
    </w:p>
    <w:p w14:paraId="24AFFBCF" w14:textId="77777777" w:rsidR="007A0667" w:rsidRDefault="007A0667" w:rsidP="007A0667">
      <w:pPr>
        <w:pStyle w:val="PL"/>
      </w:pPr>
      <w:r>
        <w:t xml:space="preserve">                  $ref: 'TS29571_CommonData.yaml#/components/responses/503'</w:t>
      </w:r>
    </w:p>
    <w:p w14:paraId="0E5C08A6" w14:textId="77777777" w:rsidR="007A0667" w:rsidRDefault="007A0667" w:rsidP="007A0667">
      <w:pPr>
        <w:pStyle w:val="PL"/>
      </w:pPr>
      <w:r>
        <w:t xml:space="preserve">                default:</w:t>
      </w:r>
    </w:p>
    <w:p w14:paraId="7BC4709D" w14:textId="77777777" w:rsidR="007A0667" w:rsidRDefault="007A0667" w:rsidP="007A0667">
      <w:pPr>
        <w:pStyle w:val="PL"/>
      </w:pPr>
      <w:r>
        <w:t xml:space="preserve">                  $ref: 'TS29571_CommonData.yaml#/components/responses/default'</w:t>
      </w:r>
    </w:p>
    <w:p w14:paraId="3A212C99" w14:textId="77777777" w:rsidR="007A0667" w:rsidRDefault="007A0667" w:rsidP="007A0667">
      <w:pPr>
        <w:pStyle w:val="PL"/>
      </w:pPr>
    </w:p>
    <w:p w14:paraId="25B8C346" w14:textId="77777777" w:rsidR="007A0667" w:rsidRDefault="007A0667" w:rsidP="007A0667">
      <w:pPr>
        <w:pStyle w:val="PL"/>
      </w:pPr>
      <w:r>
        <w:t xml:space="preserve">  /subscriptions/{subId}:</w:t>
      </w:r>
    </w:p>
    <w:p w14:paraId="3C28182A" w14:textId="77777777" w:rsidR="007A0667" w:rsidRDefault="007A0667" w:rsidP="007A0667">
      <w:pPr>
        <w:pStyle w:val="PL"/>
      </w:pPr>
      <w:r>
        <w:t xml:space="preserve">    put:</w:t>
      </w:r>
    </w:p>
    <w:p w14:paraId="6933E4E3" w14:textId="77777777" w:rsidR="007A0667" w:rsidRDefault="007A0667" w:rsidP="007A0667">
      <w:pPr>
        <w:pStyle w:val="PL"/>
      </w:pPr>
      <w:r>
        <w:t xml:space="preserve">      operationId: ReplaceIndividualSubcription</w:t>
      </w:r>
    </w:p>
    <w:p w14:paraId="06E0CC4F" w14:textId="77777777" w:rsidR="007A0667" w:rsidRDefault="007A0667" w:rsidP="007A0667">
      <w:pPr>
        <w:pStyle w:val="PL"/>
      </w:pPr>
      <w:r>
        <w:t xml:space="preserve">      summary: Replace an individual subscription for event notifications from the BSF</w:t>
      </w:r>
    </w:p>
    <w:p w14:paraId="790A9F21" w14:textId="77777777" w:rsidR="007A0667" w:rsidRDefault="007A0667" w:rsidP="007A0667">
      <w:pPr>
        <w:pStyle w:val="PL"/>
      </w:pPr>
      <w:r>
        <w:t xml:space="preserve">      tags:</w:t>
      </w:r>
    </w:p>
    <w:p w14:paraId="2787AA2E" w14:textId="77777777" w:rsidR="007A0667" w:rsidRDefault="007A0667" w:rsidP="007A0667">
      <w:pPr>
        <w:pStyle w:val="PL"/>
      </w:pPr>
      <w:r>
        <w:t xml:space="preserve">        - IndividualSubscription (Document)</w:t>
      </w:r>
    </w:p>
    <w:p w14:paraId="1A985D7C" w14:textId="77777777" w:rsidR="007A0667" w:rsidRDefault="007A0667" w:rsidP="007A0667">
      <w:pPr>
        <w:pStyle w:val="PL"/>
      </w:pPr>
      <w:r>
        <w:t xml:space="preserve">      requestBody:</w:t>
      </w:r>
    </w:p>
    <w:p w14:paraId="62472F6B" w14:textId="77777777" w:rsidR="007A0667" w:rsidRDefault="007A0667" w:rsidP="007A0667">
      <w:pPr>
        <w:pStyle w:val="PL"/>
      </w:pPr>
      <w:r>
        <w:t xml:space="preserve">        required: true</w:t>
      </w:r>
    </w:p>
    <w:p w14:paraId="5FF2FFC0" w14:textId="77777777" w:rsidR="007A0667" w:rsidRDefault="007A0667" w:rsidP="007A0667">
      <w:pPr>
        <w:pStyle w:val="PL"/>
      </w:pPr>
      <w:r>
        <w:t xml:space="preserve">        content:</w:t>
      </w:r>
    </w:p>
    <w:p w14:paraId="084A4777" w14:textId="77777777" w:rsidR="007A0667" w:rsidRDefault="007A0667" w:rsidP="007A0667">
      <w:pPr>
        <w:pStyle w:val="PL"/>
      </w:pPr>
      <w:r>
        <w:t xml:space="preserve">          application/json:</w:t>
      </w:r>
    </w:p>
    <w:p w14:paraId="24A44420" w14:textId="77777777" w:rsidR="007A0667" w:rsidRDefault="007A0667" w:rsidP="007A0667">
      <w:pPr>
        <w:pStyle w:val="PL"/>
      </w:pPr>
      <w:r>
        <w:t xml:space="preserve">            schema:</w:t>
      </w:r>
    </w:p>
    <w:p w14:paraId="4CD63353" w14:textId="77777777" w:rsidR="007A0667" w:rsidRDefault="007A0667" w:rsidP="007A0667">
      <w:pPr>
        <w:pStyle w:val="PL"/>
      </w:pPr>
      <w:r>
        <w:t xml:space="preserve">              $ref: '#/components/schemas/BsfSubscription'</w:t>
      </w:r>
    </w:p>
    <w:p w14:paraId="507BDDBA" w14:textId="77777777" w:rsidR="007A0667" w:rsidRDefault="007A0667" w:rsidP="007A0667">
      <w:pPr>
        <w:pStyle w:val="PL"/>
      </w:pPr>
      <w:r>
        <w:t xml:space="preserve">      parameters:</w:t>
      </w:r>
    </w:p>
    <w:p w14:paraId="3AF61BF6" w14:textId="77777777" w:rsidR="007A0667" w:rsidRDefault="007A0667" w:rsidP="007A0667">
      <w:pPr>
        <w:pStyle w:val="PL"/>
      </w:pPr>
      <w:r>
        <w:t xml:space="preserve">        - name: subId</w:t>
      </w:r>
    </w:p>
    <w:p w14:paraId="0E9B7BB8" w14:textId="77777777" w:rsidR="007A0667" w:rsidRDefault="007A0667" w:rsidP="007A0667">
      <w:pPr>
        <w:pStyle w:val="PL"/>
      </w:pPr>
      <w:r>
        <w:t xml:space="preserve">          in: path</w:t>
      </w:r>
    </w:p>
    <w:p w14:paraId="7DE60307" w14:textId="77777777" w:rsidR="007A0667" w:rsidRDefault="007A0667" w:rsidP="007A0667">
      <w:pPr>
        <w:pStyle w:val="PL"/>
      </w:pPr>
      <w:r>
        <w:t xml:space="preserve">          description: Subscription correlation ID</w:t>
      </w:r>
    </w:p>
    <w:p w14:paraId="7C0F24CA" w14:textId="77777777" w:rsidR="007A0667" w:rsidRDefault="007A0667" w:rsidP="007A0667">
      <w:pPr>
        <w:pStyle w:val="PL"/>
      </w:pPr>
      <w:r>
        <w:t xml:space="preserve">          required: true</w:t>
      </w:r>
    </w:p>
    <w:p w14:paraId="6C036652" w14:textId="77777777" w:rsidR="007A0667" w:rsidRDefault="007A0667" w:rsidP="007A0667">
      <w:pPr>
        <w:pStyle w:val="PL"/>
      </w:pPr>
      <w:r>
        <w:t xml:space="preserve">          schema:</w:t>
      </w:r>
    </w:p>
    <w:p w14:paraId="59794B41" w14:textId="77777777" w:rsidR="007A0667" w:rsidRDefault="007A0667" w:rsidP="007A0667">
      <w:pPr>
        <w:pStyle w:val="PL"/>
      </w:pPr>
      <w:r>
        <w:t xml:space="preserve">            type: string</w:t>
      </w:r>
    </w:p>
    <w:p w14:paraId="1D48D302" w14:textId="77777777" w:rsidR="007A0667" w:rsidRDefault="007A0667" w:rsidP="007A0667">
      <w:pPr>
        <w:pStyle w:val="PL"/>
      </w:pPr>
      <w:r>
        <w:t xml:space="preserve">      responses:</w:t>
      </w:r>
    </w:p>
    <w:p w14:paraId="0DD3B7C4" w14:textId="77777777" w:rsidR="007A0667" w:rsidRDefault="007A0667" w:rsidP="007A0667">
      <w:pPr>
        <w:pStyle w:val="PL"/>
      </w:pPr>
      <w:r>
        <w:t xml:space="preserve">        '200':</w:t>
      </w:r>
    </w:p>
    <w:p w14:paraId="0E3D8AFC" w14:textId="77777777" w:rsidR="007A0667" w:rsidRDefault="007A0667" w:rsidP="007A0667">
      <w:pPr>
        <w:pStyle w:val="PL"/>
      </w:pPr>
      <w:r>
        <w:t xml:space="preserve">          description: OK. Resource was successfully modified and representation is returned.</w:t>
      </w:r>
    </w:p>
    <w:p w14:paraId="6A09A289" w14:textId="77777777" w:rsidR="007A0667" w:rsidRDefault="007A0667" w:rsidP="007A0667">
      <w:pPr>
        <w:pStyle w:val="PL"/>
      </w:pPr>
      <w:r>
        <w:t xml:space="preserve">          content:</w:t>
      </w:r>
    </w:p>
    <w:p w14:paraId="0EAD5C6E" w14:textId="77777777" w:rsidR="007A0667" w:rsidRDefault="007A0667" w:rsidP="007A0667">
      <w:pPr>
        <w:pStyle w:val="PL"/>
      </w:pPr>
      <w:r>
        <w:t xml:space="preserve">            application/json:</w:t>
      </w:r>
    </w:p>
    <w:p w14:paraId="2BBFA8B3" w14:textId="77777777" w:rsidR="007A0667" w:rsidRDefault="007A0667" w:rsidP="007A0667">
      <w:pPr>
        <w:pStyle w:val="PL"/>
      </w:pPr>
      <w:r>
        <w:t xml:space="preserve">              schema:</w:t>
      </w:r>
    </w:p>
    <w:p w14:paraId="72B7B277" w14:textId="77777777" w:rsidR="007A0667" w:rsidRDefault="007A0667" w:rsidP="007A0667">
      <w:pPr>
        <w:pStyle w:val="PL"/>
      </w:pPr>
      <w:r>
        <w:t xml:space="preserve">                $ref: '#/components/schemas/BsfSubscriptionResp'</w:t>
      </w:r>
    </w:p>
    <w:p w14:paraId="0C467E76" w14:textId="77777777" w:rsidR="007A0667" w:rsidRDefault="007A0667" w:rsidP="007A0667">
      <w:pPr>
        <w:pStyle w:val="PL"/>
      </w:pPr>
      <w:r>
        <w:t xml:space="preserve">        '204':</w:t>
      </w:r>
    </w:p>
    <w:p w14:paraId="076E38D5" w14:textId="77777777" w:rsidR="007A0667" w:rsidRDefault="007A0667" w:rsidP="007A0667">
      <w:pPr>
        <w:pStyle w:val="PL"/>
      </w:pPr>
      <w:r>
        <w:t xml:space="preserve">          description: No Content. Resource was successfully modified.</w:t>
      </w:r>
    </w:p>
    <w:p w14:paraId="2A86ED31" w14:textId="77777777" w:rsidR="007A0667" w:rsidRDefault="007A0667" w:rsidP="007A0667">
      <w:pPr>
        <w:pStyle w:val="PL"/>
      </w:pPr>
      <w:r>
        <w:t xml:space="preserve">        '307':</w:t>
      </w:r>
    </w:p>
    <w:p w14:paraId="154631EB" w14:textId="77777777" w:rsidR="007A0667" w:rsidRDefault="007A0667" w:rsidP="007A0667">
      <w:pPr>
        <w:pStyle w:val="PL"/>
      </w:pPr>
      <w:r>
        <w:t xml:space="preserve">          </w:t>
      </w:r>
      <w:r>
        <w:rPr>
          <w:lang w:val="en-US"/>
        </w:rPr>
        <w:t xml:space="preserve">$ref: </w:t>
      </w:r>
      <w:r>
        <w:t>'TS29571_CommonData.yaml#/components/responses/307'</w:t>
      </w:r>
    </w:p>
    <w:p w14:paraId="40F5B1EE" w14:textId="77777777" w:rsidR="007A0667" w:rsidRDefault="007A0667" w:rsidP="007A0667">
      <w:pPr>
        <w:pStyle w:val="PL"/>
      </w:pPr>
      <w:r>
        <w:t xml:space="preserve">        '308':</w:t>
      </w:r>
    </w:p>
    <w:p w14:paraId="2CB7BBB9" w14:textId="77777777" w:rsidR="007A0667" w:rsidRDefault="007A0667" w:rsidP="007A0667">
      <w:pPr>
        <w:pStyle w:val="PL"/>
      </w:pPr>
      <w:r>
        <w:t xml:space="preserve">          </w:t>
      </w:r>
      <w:r>
        <w:rPr>
          <w:lang w:val="en-US"/>
        </w:rPr>
        <w:t xml:space="preserve">$ref: </w:t>
      </w:r>
      <w:r>
        <w:t>'TS29571_CommonData.yaml#/components/responses/308'</w:t>
      </w:r>
    </w:p>
    <w:p w14:paraId="1FA96DE5" w14:textId="77777777" w:rsidR="007A0667" w:rsidRDefault="007A0667" w:rsidP="007A0667">
      <w:pPr>
        <w:pStyle w:val="PL"/>
      </w:pPr>
      <w:r>
        <w:t xml:space="preserve">        '400':</w:t>
      </w:r>
    </w:p>
    <w:p w14:paraId="41E99AD2" w14:textId="77777777" w:rsidR="007A0667" w:rsidRDefault="007A0667" w:rsidP="007A0667">
      <w:pPr>
        <w:pStyle w:val="PL"/>
      </w:pPr>
      <w:r>
        <w:t xml:space="preserve">          $ref: 'TS29571_CommonData.yaml#/components/responses/400'</w:t>
      </w:r>
    </w:p>
    <w:p w14:paraId="39E53FB5" w14:textId="77777777" w:rsidR="007A0667" w:rsidRDefault="007A0667" w:rsidP="007A0667">
      <w:pPr>
        <w:pStyle w:val="PL"/>
      </w:pPr>
      <w:r>
        <w:t xml:space="preserve">        '401':</w:t>
      </w:r>
    </w:p>
    <w:p w14:paraId="2AC9DF4B" w14:textId="77777777" w:rsidR="007A0667" w:rsidRDefault="007A0667" w:rsidP="007A0667">
      <w:pPr>
        <w:pStyle w:val="PL"/>
      </w:pPr>
      <w:r>
        <w:t xml:space="preserve">          $ref: 'TS29571_CommonData.yaml#/components/responses/401'</w:t>
      </w:r>
    </w:p>
    <w:p w14:paraId="1D88003D" w14:textId="77777777" w:rsidR="007A0667" w:rsidRDefault="007A0667" w:rsidP="007A0667">
      <w:pPr>
        <w:pStyle w:val="PL"/>
      </w:pPr>
      <w:r>
        <w:t xml:space="preserve">        '403':</w:t>
      </w:r>
    </w:p>
    <w:p w14:paraId="057DDC49" w14:textId="77777777" w:rsidR="007A0667" w:rsidRDefault="007A0667" w:rsidP="007A0667">
      <w:pPr>
        <w:pStyle w:val="PL"/>
      </w:pPr>
      <w:r>
        <w:t xml:space="preserve">          $ref: 'TS29571_CommonData.yaml#/components/responses/403'</w:t>
      </w:r>
    </w:p>
    <w:p w14:paraId="487891DE" w14:textId="77777777" w:rsidR="007A0667" w:rsidRDefault="007A0667" w:rsidP="007A0667">
      <w:pPr>
        <w:pStyle w:val="PL"/>
      </w:pPr>
      <w:r>
        <w:t xml:space="preserve">        '404':</w:t>
      </w:r>
    </w:p>
    <w:p w14:paraId="5480D813" w14:textId="77777777" w:rsidR="007A0667" w:rsidRDefault="007A0667" w:rsidP="007A0667">
      <w:pPr>
        <w:pStyle w:val="PL"/>
      </w:pPr>
      <w:r>
        <w:t xml:space="preserve">          $ref: 'TS29571_CommonData.yaml#/components/responses/404'</w:t>
      </w:r>
    </w:p>
    <w:p w14:paraId="6DEE365A" w14:textId="77777777" w:rsidR="007A0667" w:rsidRDefault="007A0667" w:rsidP="007A0667">
      <w:pPr>
        <w:pStyle w:val="PL"/>
      </w:pPr>
      <w:r>
        <w:t xml:space="preserve">        '411':</w:t>
      </w:r>
    </w:p>
    <w:p w14:paraId="66A818A6" w14:textId="77777777" w:rsidR="007A0667" w:rsidRDefault="007A0667" w:rsidP="007A0667">
      <w:pPr>
        <w:pStyle w:val="PL"/>
      </w:pPr>
      <w:r>
        <w:t xml:space="preserve">          $ref: 'TS29571_CommonData.yaml#/components/responses/411'</w:t>
      </w:r>
    </w:p>
    <w:p w14:paraId="59C67F2E" w14:textId="77777777" w:rsidR="007A0667" w:rsidRDefault="007A0667" w:rsidP="007A0667">
      <w:pPr>
        <w:pStyle w:val="PL"/>
      </w:pPr>
      <w:r>
        <w:t xml:space="preserve">        '413':</w:t>
      </w:r>
    </w:p>
    <w:p w14:paraId="2F09F09D" w14:textId="77777777" w:rsidR="007A0667" w:rsidRDefault="007A0667" w:rsidP="007A0667">
      <w:pPr>
        <w:pStyle w:val="PL"/>
      </w:pPr>
      <w:r>
        <w:t xml:space="preserve">          $ref: 'TS29571_CommonData.yaml#/components/responses/413'</w:t>
      </w:r>
    </w:p>
    <w:p w14:paraId="2B6075E7" w14:textId="77777777" w:rsidR="007A0667" w:rsidRDefault="007A0667" w:rsidP="007A0667">
      <w:pPr>
        <w:pStyle w:val="PL"/>
      </w:pPr>
      <w:r>
        <w:t xml:space="preserve">        '415':</w:t>
      </w:r>
    </w:p>
    <w:p w14:paraId="2E97E19B" w14:textId="77777777" w:rsidR="007A0667" w:rsidRDefault="007A0667" w:rsidP="007A0667">
      <w:pPr>
        <w:pStyle w:val="PL"/>
      </w:pPr>
      <w:r>
        <w:t xml:space="preserve">          $ref: 'TS29571_CommonData.yaml#/components/responses/415'</w:t>
      </w:r>
    </w:p>
    <w:p w14:paraId="13B6C41D" w14:textId="77777777" w:rsidR="007A0667" w:rsidRDefault="007A0667" w:rsidP="007A0667">
      <w:pPr>
        <w:pStyle w:val="PL"/>
      </w:pPr>
      <w:r>
        <w:t xml:space="preserve">        '429':</w:t>
      </w:r>
    </w:p>
    <w:p w14:paraId="658E46FA" w14:textId="77777777" w:rsidR="007A0667" w:rsidRDefault="007A0667" w:rsidP="007A0667">
      <w:pPr>
        <w:pStyle w:val="PL"/>
      </w:pPr>
      <w:r>
        <w:t xml:space="preserve">          $ref: 'TS29571_CommonData.yaml#/components/responses/429'</w:t>
      </w:r>
    </w:p>
    <w:p w14:paraId="1E45D8BD" w14:textId="77777777" w:rsidR="007A0667" w:rsidRDefault="007A0667" w:rsidP="007A0667">
      <w:pPr>
        <w:pStyle w:val="PL"/>
      </w:pPr>
      <w:r>
        <w:t xml:space="preserve">        '500':</w:t>
      </w:r>
    </w:p>
    <w:p w14:paraId="78987E0F" w14:textId="77777777" w:rsidR="007A0667" w:rsidRDefault="007A0667" w:rsidP="007A0667">
      <w:pPr>
        <w:pStyle w:val="PL"/>
      </w:pPr>
      <w:r>
        <w:t xml:space="preserve">          $ref: 'TS29571_CommonData.yaml#/components/responses/500'</w:t>
      </w:r>
    </w:p>
    <w:p w14:paraId="0D28F685" w14:textId="77777777" w:rsidR="007A0667" w:rsidRDefault="007A0667" w:rsidP="007A0667">
      <w:pPr>
        <w:pStyle w:val="PL"/>
      </w:pPr>
      <w:r>
        <w:t xml:space="preserve">        '503':</w:t>
      </w:r>
    </w:p>
    <w:p w14:paraId="77860389" w14:textId="77777777" w:rsidR="007A0667" w:rsidRDefault="007A0667" w:rsidP="007A0667">
      <w:pPr>
        <w:pStyle w:val="PL"/>
      </w:pPr>
      <w:r>
        <w:t xml:space="preserve">          $ref: 'TS29571_CommonData.yaml#/components/responses/503'</w:t>
      </w:r>
    </w:p>
    <w:p w14:paraId="6B4299F3" w14:textId="77777777" w:rsidR="007A0667" w:rsidRDefault="007A0667" w:rsidP="007A0667">
      <w:pPr>
        <w:pStyle w:val="PL"/>
      </w:pPr>
      <w:r>
        <w:t xml:space="preserve">        default:</w:t>
      </w:r>
    </w:p>
    <w:p w14:paraId="7518F0CA" w14:textId="77777777" w:rsidR="007A0667" w:rsidRDefault="007A0667" w:rsidP="007A0667">
      <w:pPr>
        <w:pStyle w:val="PL"/>
      </w:pPr>
      <w:r>
        <w:t xml:space="preserve">          $ref: 'TS29571_CommonData.yaml#/components/responses/default'</w:t>
      </w:r>
    </w:p>
    <w:p w14:paraId="58DA7CC7" w14:textId="77777777" w:rsidR="007A0667" w:rsidRDefault="007A0667" w:rsidP="007A0667">
      <w:pPr>
        <w:pStyle w:val="PL"/>
      </w:pPr>
      <w:r>
        <w:t xml:space="preserve">    delete:</w:t>
      </w:r>
    </w:p>
    <w:p w14:paraId="50F1C0D3" w14:textId="77777777" w:rsidR="007A0667" w:rsidRDefault="007A0667" w:rsidP="007A0667">
      <w:pPr>
        <w:pStyle w:val="PL"/>
      </w:pPr>
      <w:r>
        <w:t xml:space="preserve">      operationId: DeleteIndividualSubcription</w:t>
      </w:r>
    </w:p>
    <w:p w14:paraId="657F3305" w14:textId="77777777" w:rsidR="007A0667" w:rsidRDefault="007A0667" w:rsidP="007A0667">
      <w:pPr>
        <w:pStyle w:val="PL"/>
      </w:pPr>
      <w:r>
        <w:t xml:space="preserve">      summary: Delete an individual subscription for event notifications from the BSF</w:t>
      </w:r>
    </w:p>
    <w:p w14:paraId="5BD534E2" w14:textId="77777777" w:rsidR="007A0667" w:rsidRDefault="007A0667" w:rsidP="007A0667">
      <w:pPr>
        <w:pStyle w:val="PL"/>
      </w:pPr>
      <w:r>
        <w:t xml:space="preserve">      tags:</w:t>
      </w:r>
    </w:p>
    <w:p w14:paraId="1D5ABBCA" w14:textId="77777777" w:rsidR="007A0667" w:rsidRDefault="007A0667" w:rsidP="007A0667">
      <w:pPr>
        <w:pStyle w:val="PL"/>
      </w:pPr>
      <w:r>
        <w:t xml:space="preserve">        - IndividualSubscription (Document)</w:t>
      </w:r>
    </w:p>
    <w:p w14:paraId="3CE2E742" w14:textId="77777777" w:rsidR="007A0667" w:rsidRDefault="007A0667" w:rsidP="007A0667">
      <w:pPr>
        <w:pStyle w:val="PL"/>
      </w:pPr>
      <w:r>
        <w:t xml:space="preserve">      parameters:</w:t>
      </w:r>
    </w:p>
    <w:p w14:paraId="67CEB5A0" w14:textId="77777777" w:rsidR="007A0667" w:rsidRDefault="007A0667" w:rsidP="007A0667">
      <w:pPr>
        <w:pStyle w:val="PL"/>
      </w:pPr>
      <w:r>
        <w:t xml:space="preserve">        - name: subId</w:t>
      </w:r>
    </w:p>
    <w:p w14:paraId="001AB57D" w14:textId="77777777" w:rsidR="007A0667" w:rsidRDefault="007A0667" w:rsidP="007A0667">
      <w:pPr>
        <w:pStyle w:val="PL"/>
      </w:pPr>
      <w:r>
        <w:t xml:space="preserve">          in: path</w:t>
      </w:r>
    </w:p>
    <w:p w14:paraId="1BB12147" w14:textId="77777777" w:rsidR="007A0667" w:rsidRDefault="007A0667" w:rsidP="007A0667">
      <w:pPr>
        <w:pStyle w:val="PL"/>
      </w:pPr>
      <w:r>
        <w:lastRenderedPageBreak/>
        <w:t xml:space="preserve">          description: Subscription correlation ID</w:t>
      </w:r>
    </w:p>
    <w:p w14:paraId="7556625B" w14:textId="77777777" w:rsidR="007A0667" w:rsidRDefault="007A0667" w:rsidP="007A0667">
      <w:pPr>
        <w:pStyle w:val="PL"/>
      </w:pPr>
      <w:r>
        <w:t xml:space="preserve">          required: true</w:t>
      </w:r>
    </w:p>
    <w:p w14:paraId="0E0822D1" w14:textId="77777777" w:rsidR="007A0667" w:rsidRDefault="007A0667" w:rsidP="007A0667">
      <w:pPr>
        <w:pStyle w:val="PL"/>
      </w:pPr>
      <w:r>
        <w:t xml:space="preserve">          schema:</w:t>
      </w:r>
    </w:p>
    <w:p w14:paraId="692C52D0" w14:textId="77777777" w:rsidR="007A0667" w:rsidRDefault="007A0667" w:rsidP="007A0667">
      <w:pPr>
        <w:pStyle w:val="PL"/>
      </w:pPr>
      <w:r>
        <w:t xml:space="preserve">            type: string</w:t>
      </w:r>
    </w:p>
    <w:p w14:paraId="6471D9D1" w14:textId="77777777" w:rsidR="007A0667" w:rsidRDefault="007A0667" w:rsidP="007A0667">
      <w:pPr>
        <w:pStyle w:val="PL"/>
      </w:pPr>
      <w:r>
        <w:t xml:space="preserve">      responses:</w:t>
      </w:r>
    </w:p>
    <w:p w14:paraId="7EBE021C" w14:textId="77777777" w:rsidR="007A0667" w:rsidRDefault="007A0667" w:rsidP="007A0667">
      <w:pPr>
        <w:pStyle w:val="PL"/>
      </w:pPr>
      <w:r>
        <w:t xml:space="preserve">        '204':</w:t>
      </w:r>
    </w:p>
    <w:p w14:paraId="5A63EE8C" w14:textId="77777777" w:rsidR="007A0667" w:rsidRDefault="007A0667" w:rsidP="007A0667">
      <w:pPr>
        <w:pStyle w:val="PL"/>
      </w:pPr>
      <w:r>
        <w:t xml:space="preserve">          description: No Content. Resource was successfully deleted.</w:t>
      </w:r>
    </w:p>
    <w:p w14:paraId="46C34CCC" w14:textId="77777777" w:rsidR="007A0667" w:rsidRDefault="007A0667" w:rsidP="007A0667">
      <w:pPr>
        <w:pStyle w:val="PL"/>
      </w:pPr>
      <w:r>
        <w:t xml:space="preserve">        '307':</w:t>
      </w:r>
    </w:p>
    <w:p w14:paraId="4D660314" w14:textId="77777777" w:rsidR="007A0667" w:rsidRDefault="007A0667" w:rsidP="007A0667">
      <w:pPr>
        <w:pStyle w:val="PL"/>
      </w:pPr>
      <w:r>
        <w:t xml:space="preserve">          </w:t>
      </w:r>
      <w:r>
        <w:rPr>
          <w:lang w:val="en-US"/>
        </w:rPr>
        <w:t xml:space="preserve">$ref: </w:t>
      </w:r>
      <w:r>
        <w:t>'TS29571_CommonData.yaml#/components/responses/307'</w:t>
      </w:r>
    </w:p>
    <w:p w14:paraId="5D90EF5B" w14:textId="77777777" w:rsidR="007A0667" w:rsidRDefault="007A0667" w:rsidP="007A0667">
      <w:pPr>
        <w:pStyle w:val="PL"/>
      </w:pPr>
      <w:r>
        <w:t xml:space="preserve">        '308':</w:t>
      </w:r>
    </w:p>
    <w:p w14:paraId="1C3B4EC7" w14:textId="77777777" w:rsidR="007A0667" w:rsidRDefault="007A0667" w:rsidP="007A0667">
      <w:pPr>
        <w:pStyle w:val="PL"/>
      </w:pPr>
      <w:r>
        <w:t xml:space="preserve">          </w:t>
      </w:r>
      <w:r>
        <w:rPr>
          <w:lang w:val="en-US"/>
        </w:rPr>
        <w:t xml:space="preserve">$ref: </w:t>
      </w:r>
      <w:r>
        <w:t>'TS29571_CommonData.yaml#/components/responses/308'</w:t>
      </w:r>
    </w:p>
    <w:p w14:paraId="2A49DE2B" w14:textId="77777777" w:rsidR="007A0667" w:rsidRDefault="007A0667" w:rsidP="007A0667">
      <w:pPr>
        <w:pStyle w:val="PL"/>
      </w:pPr>
      <w:r>
        <w:t xml:space="preserve">        '400':</w:t>
      </w:r>
    </w:p>
    <w:p w14:paraId="6EDCE219" w14:textId="77777777" w:rsidR="007A0667" w:rsidRDefault="007A0667" w:rsidP="007A0667">
      <w:pPr>
        <w:pStyle w:val="PL"/>
      </w:pPr>
      <w:r>
        <w:t xml:space="preserve">          $ref: 'TS29571_CommonData.yaml#/components/responses/400'</w:t>
      </w:r>
    </w:p>
    <w:p w14:paraId="2ADAC80D" w14:textId="77777777" w:rsidR="007A0667" w:rsidRDefault="007A0667" w:rsidP="007A0667">
      <w:pPr>
        <w:pStyle w:val="PL"/>
      </w:pPr>
      <w:r>
        <w:t xml:space="preserve">        '401':</w:t>
      </w:r>
    </w:p>
    <w:p w14:paraId="26397503" w14:textId="77777777" w:rsidR="007A0667" w:rsidRDefault="007A0667" w:rsidP="007A0667">
      <w:pPr>
        <w:pStyle w:val="PL"/>
      </w:pPr>
      <w:r>
        <w:t xml:space="preserve">          $ref: 'TS29571_CommonData.yaml#/components/responses/401'</w:t>
      </w:r>
    </w:p>
    <w:p w14:paraId="054AC936" w14:textId="77777777" w:rsidR="007A0667" w:rsidRDefault="007A0667" w:rsidP="007A0667">
      <w:pPr>
        <w:pStyle w:val="PL"/>
      </w:pPr>
      <w:r>
        <w:t xml:space="preserve">        '403':</w:t>
      </w:r>
    </w:p>
    <w:p w14:paraId="2115DD48" w14:textId="77777777" w:rsidR="007A0667" w:rsidRDefault="007A0667" w:rsidP="007A0667">
      <w:pPr>
        <w:pStyle w:val="PL"/>
      </w:pPr>
      <w:r>
        <w:t xml:space="preserve">          $ref: 'TS29571_CommonData.yaml#/components/responses/403'</w:t>
      </w:r>
    </w:p>
    <w:p w14:paraId="5ED6E3A1" w14:textId="77777777" w:rsidR="007A0667" w:rsidRDefault="007A0667" w:rsidP="007A0667">
      <w:pPr>
        <w:pStyle w:val="PL"/>
      </w:pPr>
      <w:r>
        <w:t xml:space="preserve">        '404':</w:t>
      </w:r>
    </w:p>
    <w:p w14:paraId="74E77479" w14:textId="77777777" w:rsidR="007A0667" w:rsidRDefault="007A0667" w:rsidP="007A0667">
      <w:pPr>
        <w:pStyle w:val="PL"/>
      </w:pPr>
      <w:r>
        <w:t xml:space="preserve">          $ref: 'TS29571_CommonData.yaml#/components/responses/404'</w:t>
      </w:r>
    </w:p>
    <w:p w14:paraId="6E6C2FC1" w14:textId="77777777" w:rsidR="007A0667" w:rsidRDefault="007A0667" w:rsidP="007A0667">
      <w:pPr>
        <w:pStyle w:val="PL"/>
      </w:pPr>
      <w:r>
        <w:t xml:space="preserve">        '429':</w:t>
      </w:r>
    </w:p>
    <w:p w14:paraId="4770EB3C" w14:textId="77777777" w:rsidR="007A0667" w:rsidRDefault="007A0667" w:rsidP="007A0667">
      <w:pPr>
        <w:pStyle w:val="PL"/>
      </w:pPr>
      <w:r>
        <w:t xml:space="preserve">          $ref: 'TS29571_CommonData.yaml#/components/responses/429'</w:t>
      </w:r>
    </w:p>
    <w:p w14:paraId="51FD3AD5" w14:textId="77777777" w:rsidR="007A0667" w:rsidRDefault="007A0667" w:rsidP="007A0667">
      <w:pPr>
        <w:pStyle w:val="PL"/>
      </w:pPr>
      <w:r>
        <w:t xml:space="preserve">        '500':</w:t>
      </w:r>
    </w:p>
    <w:p w14:paraId="7AC6D5A4" w14:textId="77777777" w:rsidR="007A0667" w:rsidRDefault="007A0667" w:rsidP="007A0667">
      <w:pPr>
        <w:pStyle w:val="PL"/>
      </w:pPr>
      <w:r>
        <w:t xml:space="preserve">          $ref: 'TS29571_CommonData.yaml#/components/responses/500'</w:t>
      </w:r>
    </w:p>
    <w:p w14:paraId="38FEF3BB" w14:textId="77777777" w:rsidR="007A0667" w:rsidRDefault="007A0667" w:rsidP="007A0667">
      <w:pPr>
        <w:pStyle w:val="PL"/>
      </w:pPr>
      <w:r>
        <w:t xml:space="preserve">        '503':</w:t>
      </w:r>
    </w:p>
    <w:p w14:paraId="27D93037" w14:textId="77777777" w:rsidR="007A0667" w:rsidRDefault="007A0667" w:rsidP="007A0667">
      <w:pPr>
        <w:pStyle w:val="PL"/>
      </w:pPr>
      <w:r>
        <w:t xml:space="preserve">          $ref: 'TS29571_CommonData.yaml#/components/responses/503'</w:t>
      </w:r>
    </w:p>
    <w:p w14:paraId="521B7B4E" w14:textId="77777777" w:rsidR="007A0667" w:rsidRDefault="007A0667" w:rsidP="007A0667">
      <w:pPr>
        <w:pStyle w:val="PL"/>
      </w:pPr>
      <w:r>
        <w:t xml:space="preserve">        default:</w:t>
      </w:r>
    </w:p>
    <w:p w14:paraId="03564A90" w14:textId="77777777" w:rsidR="007A0667" w:rsidRDefault="007A0667" w:rsidP="007A0667">
      <w:pPr>
        <w:pStyle w:val="PL"/>
      </w:pPr>
      <w:r>
        <w:t xml:space="preserve">          $ref: 'TS29571_CommonData.yaml#/components/responses/default'</w:t>
      </w:r>
    </w:p>
    <w:p w14:paraId="20772705" w14:textId="77777777" w:rsidR="007A0667" w:rsidRDefault="007A0667" w:rsidP="007A0667">
      <w:pPr>
        <w:pStyle w:val="PL"/>
      </w:pPr>
    </w:p>
    <w:p w14:paraId="1620A0D8" w14:textId="77777777" w:rsidR="007A0667" w:rsidRDefault="007A0667" w:rsidP="007A0667">
      <w:pPr>
        <w:pStyle w:val="PL"/>
      </w:pPr>
      <w:r>
        <w:t xml:space="preserve">  /pcf-ue-bindings:</w:t>
      </w:r>
    </w:p>
    <w:p w14:paraId="7CC73084" w14:textId="77777777" w:rsidR="007A0667" w:rsidRDefault="007A0667" w:rsidP="007A0667">
      <w:pPr>
        <w:pStyle w:val="PL"/>
      </w:pPr>
      <w:r>
        <w:t xml:space="preserve">    post:</w:t>
      </w:r>
    </w:p>
    <w:p w14:paraId="009D450C" w14:textId="77777777" w:rsidR="007A0667" w:rsidRDefault="007A0667" w:rsidP="007A0667">
      <w:pPr>
        <w:pStyle w:val="PL"/>
      </w:pPr>
      <w:r>
        <w:t xml:space="preserve">      summary: Create a new Individual PCF for a UE binding information</w:t>
      </w:r>
    </w:p>
    <w:p w14:paraId="2C6E9209" w14:textId="77777777" w:rsidR="007A0667" w:rsidRDefault="007A0667" w:rsidP="007A0667">
      <w:pPr>
        <w:pStyle w:val="PL"/>
      </w:pPr>
      <w:r>
        <w:t xml:space="preserve">      operationId: CreatePCFforUEBinding</w:t>
      </w:r>
    </w:p>
    <w:p w14:paraId="28E53159" w14:textId="77777777" w:rsidR="007A0667" w:rsidRDefault="007A0667" w:rsidP="007A0667">
      <w:pPr>
        <w:pStyle w:val="PL"/>
      </w:pPr>
      <w:r>
        <w:t xml:space="preserve">      tags:</w:t>
      </w:r>
    </w:p>
    <w:p w14:paraId="7BA2ECA5" w14:textId="77777777" w:rsidR="007A0667" w:rsidRDefault="007A0667" w:rsidP="007A0667">
      <w:pPr>
        <w:pStyle w:val="PL"/>
      </w:pPr>
      <w:r>
        <w:t xml:space="preserve">        - PCF for a UE Bindings (Collection)</w:t>
      </w:r>
    </w:p>
    <w:p w14:paraId="345D7F2C" w14:textId="77777777" w:rsidR="007A0667" w:rsidRDefault="007A0667" w:rsidP="007A0667">
      <w:pPr>
        <w:pStyle w:val="PL"/>
      </w:pPr>
      <w:r>
        <w:t xml:space="preserve">      requestBody:</w:t>
      </w:r>
    </w:p>
    <w:p w14:paraId="01E49B92" w14:textId="77777777" w:rsidR="007A0667" w:rsidRDefault="007A0667" w:rsidP="007A0667">
      <w:pPr>
        <w:pStyle w:val="PL"/>
      </w:pPr>
      <w:r>
        <w:t xml:space="preserve">        required: true</w:t>
      </w:r>
    </w:p>
    <w:p w14:paraId="3A30E8AF" w14:textId="77777777" w:rsidR="007A0667" w:rsidRDefault="007A0667" w:rsidP="007A0667">
      <w:pPr>
        <w:pStyle w:val="PL"/>
      </w:pPr>
      <w:r>
        <w:t xml:space="preserve">        content:</w:t>
      </w:r>
    </w:p>
    <w:p w14:paraId="015B67B5" w14:textId="77777777" w:rsidR="007A0667" w:rsidRDefault="007A0667" w:rsidP="007A0667">
      <w:pPr>
        <w:pStyle w:val="PL"/>
      </w:pPr>
      <w:r>
        <w:t xml:space="preserve">          application/json:</w:t>
      </w:r>
    </w:p>
    <w:p w14:paraId="2AA644FA" w14:textId="77777777" w:rsidR="007A0667" w:rsidRDefault="007A0667" w:rsidP="007A0667">
      <w:pPr>
        <w:pStyle w:val="PL"/>
      </w:pPr>
      <w:r>
        <w:t xml:space="preserve">            schema:</w:t>
      </w:r>
    </w:p>
    <w:p w14:paraId="47B0E378" w14:textId="77777777" w:rsidR="007A0667" w:rsidRDefault="007A0667" w:rsidP="007A0667">
      <w:pPr>
        <w:pStyle w:val="PL"/>
      </w:pPr>
      <w:r>
        <w:t xml:space="preserve">              $ref: '#/components/schemas/PcfForUeBinding'</w:t>
      </w:r>
    </w:p>
    <w:p w14:paraId="68133DDB" w14:textId="77777777" w:rsidR="007A0667" w:rsidRDefault="007A0667" w:rsidP="007A0667">
      <w:pPr>
        <w:pStyle w:val="PL"/>
      </w:pPr>
      <w:r>
        <w:t xml:space="preserve">      responses:</w:t>
      </w:r>
    </w:p>
    <w:p w14:paraId="4538F930" w14:textId="77777777" w:rsidR="007A0667" w:rsidRDefault="007A0667" w:rsidP="007A0667">
      <w:pPr>
        <w:pStyle w:val="PL"/>
      </w:pPr>
      <w:r>
        <w:t xml:space="preserve">        '201':</w:t>
      </w:r>
    </w:p>
    <w:p w14:paraId="35BC7F3A" w14:textId="77777777" w:rsidR="007A0667" w:rsidRDefault="007A0667" w:rsidP="007A0667">
      <w:pPr>
        <w:pStyle w:val="PL"/>
      </w:pPr>
      <w:r>
        <w:t xml:space="preserve">          description: The creation of an individual PCF for a UE binding.</w:t>
      </w:r>
    </w:p>
    <w:p w14:paraId="1B69B747" w14:textId="77777777" w:rsidR="007A0667" w:rsidRDefault="007A0667" w:rsidP="007A0667">
      <w:pPr>
        <w:pStyle w:val="PL"/>
        <w:rPr>
          <w:rFonts w:eastAsia="DengXian"/>
        </w:rPr>
      </w:pPr>
      <w:r>
        <w:rPr>
          <w:rFonts w:eastAsia="DengXian"/>
        </w:rPr>
        <w:t xml:space="preserve">          content:</w:t>
      </w:r>
    </w:p>
    <w:p w14:paraId="41A8E527" w14:textId="77777777" w:rsidR="007A0667" w:rsidRDefault="007A0667" w:rsidP="007A0667">
      <w:pPr>
        <w:pStyle w:val="PL"/>
        <w:rPr>
          <w:rFonts w:eastAsia="DengXian"/>
        </w:rPr>
      </w:pPr>
      <w:r>
        <w:rPr>
          <w:rFonts w:eastAsia="DengXian"/>
        </w:rPr>
        <w:t xml:space="preserve">            application/json:</w:t>
      </w:r>
    </w:p>
    <w:p w14:paraId="076BD227" w14:textId="77777777" w:rsidR="007A0667" w:rsidRDefault="007A0667" w:rsidP="007A0667">
      <w:pPr>
        <w:pStyle w:val="PL"/>
        <w:rPr>
          <w:rFonts w:eastAsia="DengXian"/>
        </w:rPr>
      </w:pPr>
      <w:r>
        <w:rPr>
          <w:rFonts w:eastAsia="DengXian"/>
        </w:rPr>
        <w:t xml:space="preserve">              schema:</w:t>
      </w:r>
    </w:p>
    <w:p w14:paraId="4E69D27F" w14:textId="77777777" w:rsidR="007A0667" w:rsidRDefault="007A0667" w:rsidP="007A0667">
      <w:pPr>
        <w:pStyle w:val="PL"/>
        <w:rPr>
          <w:rFonts w:eastAsia="DengXian"/>
        </w:rPr>
      </w:pPr>
      <w:r>
        <w:rPr>
          <w:rFonts w:eastAsia="DengXian"/>
        </w:rPr>
        <w:t xml:space="preserve">                $ref: '#/components/schemas/</w:t>
      </w:r>
      <w:r>
        <w:t>PcfForUeBinding</w:t>
      </w:r>
      <w:r>
        <w:rPr>
          <w:rFonts w:eastAsia="DengXian"/>
        </w:rPr>
        <w:t>'</w:t>
      </w:r>
    </w:p>
    <w:p w14:paraId="4CBD320B" w14:textId="77777777" w:rsidR="007A0667" w:rsidRDefault="007A0667" w:rsidP="007A0667">
      <w:pPr>
        <w:pStyle w:val="PL"/>
        <w:rPr>
          <w:rFonts w:eastAsia="DengXian"/>
        </w:rPr>
      </w:pPr>
      <w:r>
        <w:rPr>
          <w:rFonts w:eastAsia="DengXian"/>
        </w:rPr>
        <w:t xml:space="preserve">          headers:</w:t>
      </w:r>
    </w:p>
    <w:p w14:paraId="1135BD05" w14:textId="77777777" w:rsidR="007A0667" w:rsidRDefault="007A0667" w:rsidP="007A0667">
      <w:pPr>
        <w:pStyle w:val="PL"/>
        <w:rPr>
          <w:rFonts w:eastAsia="DengXian"/>
        </w:rPr>
      </w:pPr>
      <w:r>
        <w:rPr>
          <w:rFonts w:eastAsia="DengXian"/>
        </w:rPr>
        <w:t xml:space="preserve">            Location:</w:t>
      </w:r>
    </w:p>
    <w:p w14:paraId="55A1274E" w14:textId="77777777" w:rsidR="007A0667" w:rsidRDefault="007A0667" w:rsidP="007A0667">
      <w:pPr>
        <w:pStyle w:val="PL"/>
        <w:rPr>
          <w:rFonts w:eastAsia="DengXian"/>
        </w:rPr>
      </w:pPr>
      <w:r>
        <w:rPr>
          <w:rFonts w:eastAsia="DengXian"/>
        </w:rPr>
        <w:t xml:space="preserve">              description: </w:t>
      </w:r>
      <w:r>
        <w:t>&gt;</w:t>
      </w:r>
    </w:p>
    <w:p w14:paraId="226DC7E9" w14:textId="77777777" w:rsidR="007A0667" w:rsidRDefault="007A0667" w:rsidP="007A0667">
      <w:pPr>
        <w:pStyle w:val="PL"/>
        <w:rPr>
          <w:rFonts w:eastAsia="DengXian"/>
        </w:rPr>
      </w:pPr>
      <w:r>
        <w:rPr>
          <w:rFonts w:eastAsia="DengXian"/>
        </w:rPr>
        <w:t xml:space="preserve">                Contains the URI of the newly created resource, according to the structure </w:t>
      </w:r>
    </w:p>
    <w:p w14:paraId="689AF0B0" w14:textId="77777777" w:rsidR="007A0667" w:rsidRDefault="007A0667" w:rsidP="007A0667">
      <w:pPr>
        <w:pStyle w:val="PL"/>
        <w:rPr>
          <w:rFonts w:eastAsia="DengXian"/>
        </w:rPr>
      </w:pPr>
      <w:r>
        <w:rPr>
          <w:rFonts w:eastAsia="DengXian"/>
        </w:rPr>
        <w:t xml:space="preserve">                {apiRoot}/nbsf-management/&lt;apiVersion&gt;/</w:t>
      </w:r>
      <w:r>
        <w:t>pcf-ue-bindings/{bindingId}</w:t>
      </w:r>
    </w:p>
    <w:p w14:paraId="1B106EE0" w14:textId="77777777" w:rsidR="007A0667" w:rsidRDefault="007A0667" w:rsidP="007A0667">
      <w:pPr>
        <w:pStyle w:val="PL"/>
        <w:rPr>
          <w:rFonts w:eastAsia="DengXian"/>
        </w:rPr>
      </w:pPr>
      <w:r>
        <w:rPr>
          <w:rFonts w:eastAsia="DengXian"/>
        </w:rPr>
        <w:t xml:space="preserve">              required: true</w:t>
      </w:r>
    </w:p>
    <w:p w14:paraId="607A402B" w14:textId="77777777" w:rsidR="007A0667" w:rsidRDefault="007A0667" w:rsidP="007A0667">
      <w:pPr>
        <w:pStyle w:val="PL"/>
        <w:rPr>
          <w:rFonts w:eastAsia="DengXian"/>
        </w:rPr>
      </w:pPr>
      <w:r>
        <w:rPr>
          <w:rFonts w:eastAsia="DengXian"/>
        </w:rPr>
        <w:t xml:space="preserve">              schema:</w:t>
      </w:r>
    </w:p>
    <w:p w14:paraId="4CFCA5AF" w14:textId="77777777" w:rsidR="007A0667" w:rsidRDefault="007A0667" w:rsidP="007A0667">
      <w:pPr>
        <w:pStyle w:val="PL"/>
        <w:rPr>
          <w:rFonts w:eastAsia="DengXian"/>
        </w:rPr>
      </w:pPr>
      <w:r>
        <w:rPr>
          <w:rFonts w:eastAsia="DengXian"/>
        </w:rPr>
        <w:t xml:space="preserve">                type: string</w:t>
      </w:r>
    </w:p>
    <w:p w14:paraId="136D1247" w14:textId="77777777" w:rsidR="007A0667" w:rsidRDefault="007A0667" w:rsidP="007A0667">
      <w:pPr>
        <w:pStyle w:val="PL"/>
      </w:pPr>
      <w:r>
        <w:t xml:space="preserve">        '400':</w:t>
      </w:r>
    </w:p>
    <w:p w14:paraId="5A62F041" w14:textId="77777777" w:rsidR="007A0667" w:rsidRDefault="007A0667" w:rsidP="007A0667">
      <w:pPr>
        <w:pStyle w:val="PL"/>
      </w:pPr>
      <w:r>
        <w:t xml:space="preserve">          $ref: 'TS29571_CommonData.yaml#/components/responses/400'</w:t>
      </w:r>
    </w:p>
    <w:p w14:paraId="20A7CBE0" w14:textId="77777777" w:rsidR="007A0667" w:rsidRDefault="007A0667" w:rsidP="007A0667">
      <w:pPr>
        <w:pStyle w:val="PL"/>
      </w:pPr>
      <w:r>
        <w:t xml:space="preserve">        '401':</w:t>
      </w:r>
    </w:p>
    <w:p w14:paraId="6045172E" w14:textId="77777777" w:rsidR="007A0667" w:rsidRDefault="007A0667" w:rsidP="007A0667">
      <w:pPr>
        <w:pStyle w:val="PL"/>
      </w:pPr>
      <w:r>
        <w:t xml:space="preserve">          $ref: 'TS29571_CommonData.yaml#/components/responses/401'</w:t>
      </w:r>
    </w:p>
    <w:p w14:paraId="55973280" w14:textId="77777777" w:rsidR="007A0667" w:rsidRDefault="007A0667" w:rsidP="007A0667">
      <w:pPr>
        <w:pStyle w:val="PL"/>
        <w:rPr>
          <w:rFonts w:eastAsia="DengXian"/>
        </w:rPr>
      </w:pPr>
      <w:r>
        <w:rPr>
          <w:rFonts w:eastAsia="DengXian"/>
        </w:rPr>
        <w:t xml:space="preserve">        '403':</w:t>
      </w:r>
    </w:p>
    <w:p w14:paraId="24793CD5" w14:textId="77777777" w:rsidR="007A0667" w:rsidRDefault="007A0667" w:rsidP="007A0667">
      <w:pPr>
        <w:pStyle w:val="PL"/>
      </w:pPr>
      <w:r>
        <w:t xml:space="preserve">          $ref: 'TS29571_CommonData.yaml#/components/responses/403'</w:t>
      </w:r>
    </w:p>
    <w:p w14:paraId="5A1F732C" w14:textId="77777777" w:rsidR="007A0667" w:rsidRDefault="007A0667" w:rsidP="007A0667">
      <w:pPr>
        <w:pStyle w:val="PL"/>
      </w:pPr>
      <w:r>
        <w:t xml:space="preserve">        '404':</w:t>
      </w:r>
    </w:p>
    <w:p w14:paraId="039236E1" w14:textId="77777777" w:rsidR="007A0667" w:rsidRDefault="007A0667" w:rsidP="007A0667">
      <w:pPr>
        <w:pStyle w:val="PL"/>
      </w:pPr>
      <w:r>
        <w:t xml:space="preserve">          $ref: 'TS29571_CommonData.yaml#/components/responses/404'</w:t>
      </w:r>
    </w:p>
    <w:p w14:paraId="1B500BB0" w14:textId="77777777" w:rsidR="007A0667" w:rsidRDefault="007A0667" w:rsidP="007A0667">
      <w:pPr>
        <w:pStyle w:val="PL"/>
      </w:pPr>
      <w:r>
        <w:t xml:space="preserve">        '411':</w:t>
      </w:r>
    </w:p>
    <w:p w14:paraId="68DD3062" w14:textId="77777777" w:rsidR="007A0667" w:rsidRDefault="007A0667" w:rsidP="007A0667">
      <w:pPr>
        <w:pStyle w:val="PL"/>
      </w:pPr>
      <w:r>
        <w:t xml:space="preserve">          $ref: 'TS29571_CommonData.yaml#/components/responses/411'</w:t>
      </w:r>
    </w:p>
    <w:p w14:paraId="08960A74" w14:textId="77777777" w:rsidR="007A0667" w:rsidRDefault="007A0667" w:rsidP="007A0667">
      <w:pPr>
        <w:pStyle w:val="PL"/>
      </w:pPr>
      <w:r>
        <w:t xml:space="preserve">        '413':</w:t>
      </w:r>
    </w:p>
    <w:p w14:paraId="7F1BB85D" w14:textId="77777777" w:rsidR="007A0667" w:rsidRDefault="007A0667" w:rsidP="007A0667">
      <w:pPr>
        <w:pStyle w:val="PL"/>
      </w:pPr>
      <w:r>
        <w:t xml:space="preserve">          $ref: 'TS29571_CommonData.yaml#/components/responses/413'</w:t>
      </w:r>
    </w:p>
    <w:p w14:paraId="657CB8C6" w14:textId="77777777" w:rsidR="007A0667" w:rsidRDefault="007A0667" w:rsidP="007A0667">
      <w:pPr>
        <w:pStyle w:val="PL"/>
      </w:pPr>
      <w:r>
        <w:t xml:space="preserve">        '415':</w:t>
      </w:r>
    </w:p>
    <w:p w14:paraId="7CC980D5" w14:textId="77777777" w:rsidR="007A0667" w:rsidRDefault="007A0667" w:rsidP="007A0667">
      <w:pPr>
        <w:pStyle w:val="PL"/>
      </w:pPr>
      <w:r>
        <w:t xml:space="preserve">          $ref: 'TS29571_CommonData.yaml#/components/responses/415'</w:t>
      </w:r>
    </w:p>
    <w:p w14:paraId="596063B6" w14:textId="77777777" w:rsidR="007A0667" w:rsidRDefault="007A0667" w:rsidP="007A0667">
      <w:pPr>
        <w:pStyle w:val="PL"/>
      </w:pPr>
      <w:r>
        <w:t xml:space="preserve">        '429':</w:t>
      </w:r>
    </w:p>
    <w:p w14:paraId="61DE3287" w14:textId="77777777" w:rsidR="007A0667" w:rsidRDefault="007A0667" w:rsidP="007A0667">
      <w:pPr>
        <w:pStyle w:val="PL"/>
      </w:pPr>
      <w:r>
        <w:t xml:space="preserve">          $ref: 'TS29571_CommonData.yaml#/components/responses/429'</w:t>
      </w:r>
    </w:p>
    <w:p w14:paraId="24455716" w14:textId="77777777" w:rsidR="007A0667" w:rsidRDefault="007A0667" w:rsidP="007A0667">
      <w:pPr>
        <w:pStyle w:val="PL"/>
      </w:pPr>
      <w:r>
        <w:t xml:space="preserve">        '500':</w:t>
      </w:r>
    </w:p>
    <w:p w14:paraId="132AAC01" w14:textId="77777777" w:rsidR="007A0667" w:rsidRDefault="007A0667" w:rsidP="007A0667">
      <w:pPr>
        <w:pStyle w:val="PL"/>
      </w:pPr>
      <w:r>
        <w:t xml:space="preserve">          $ref: 'TS29571_CommonData.yaml#/components/responses/500'</w:t>
      </w:r>
    </w:p>
    <w:p w14:paraId="67156100" w14:textId="77777777" w:rsidR="007A0667" w:rsidRDefault="007A0667" w:rsidP="007A0667">
      <w:pPr>
        <w:pStyle w:val="PL"/>
      </w:pPr>
      <w:r>
        <w:t xml:space="preserve">        '503':</w:t>
      </w:r>
    </w:p>
    <w:p w14:paraId="3A373782" w14:textId="77777777" w:rsidR="007A0667" w:rsidRDefault="007A0667" w:rsidP="007A0667">
      <w:pPr>
        <w:pStyle w:val="PL"/>
      </w:pPr>
      <w:r>
        <w:t xml:space="preserve">          $ref: 'TS29571_CommonData.yaml#/components/responses/503'</w:t>
      </w:r>
    </w:p>
    <w:p w14:paraId="73594F63" w14:textId="77777777" w:rsidR="007A0667" w:rsidRDefault="007A0667" w:rsidP="007A0667">
      <w:pPr>
        <w:pStyle w:val="PL"/>
      </w:pPr>
      <w:r>
        <w:t xml:space="preserve">        default:</w:t>
      </w:r>
    </w:p>
    <w:p w14:paraId="44478F03" w14:textId="77777777" w:rsidR="007A0667" w:rsidRDefault="007A0667" w:rsidP="007A0667">
      <w:pPr>
        <w:pStyle w:val="PL"/>
      </w:pPr>
      <w:r>
        <w:t xml:space="preserve">          $ref: 'TS29571_CommonData.yaml#/components/responses/default'</w:t>
      </w:r>
    </w:p>
    <w:p w14:paraId="08463E49" w14:textId="77777777" w:rsidR="007A0667" w:rsidRDefault="007A0667" w:rsidP="007A0667">
      <w:pPr>
        <w:pStyle w:val="PL"/>
      </w:pPr>
      <w:r>
        <w:t xml:space="preserve">    get:</w:t>
      </w:r>
    </w:p>
    <w:p w14:paraId="09D021FB" w14:textId="77777777" w:rsidR="007A0667" w:rsidRDefault="007A0667" w:rsidP="007A0667">
      <w:pPr>
        <w:pStyle w:val="PL"/>
      </w:pPr>
      <w:r>
        <w:lastRenderedPageBreak/>
        <w:t xml:space="preserve">      summary: Read PCF for a UE Bindings information</w:t>
      </w:r>
    </w:p>
    <w:p w14:paraId="10B45B26" w14:textId="77777777" w:rsidR="007A0667" w:rsidRDefault="007A0667" w:rsidP="007A0667">
      <w:pPr>
        <w:pStyle w:val="PL"/>
      </w:pPr>
      <w:r>
        <w:t xml:space="preserve">      operationId: GetPCFForUeBindings</w:t>
      </w:r>
    </w:p>
    <w:p w14:paraId="721986C9" w14:textId="77777777" w:rsidR="007A0667" w:rsidRDefault="007A0667" w:rsidP="007A0667">
      <w:pPr>
        <w:pStyle w:val="PL"/>
      </w:pPr>
      <w:r>
        <w:t xml:space="preserve">      tags:</w:t>
      </w:r>
    </w:p>
    <w:p w14:paraId="5854BFE2" w14:textId="77777777" w:rsidR="007A0667" w:rsidRDefault="007A0667" w:rsidP="007A0667">
      <w:pPr>
        <w:pStyle w:val="PL"/>
      </w:pPr>
      <w:r>
        <w:t xml:space="preserve">        - PCF for a UE Bindings (Collection)</w:t>
      </w:r>
    </w:p>
    <w:p w14:paraId="46522C79" w14:textId="77777777" w:rsidR="007A0667" w:rsidRDefault="007A0667" w:rsidP="007A0667">
      <w:pPr>
        <w:pStyle w:val="PL"/>
      </w:pPr>
      <w:r>
        <w:t xml:space="preserve">      parameters:</w:t>
      </w:r>
    </w:p>
    <w:p w14:paraId="598102F6" w14:textId="77777777" w:rsidR="007A0667" w:rsidRDefault="007A0667" w:rsidP="007A0667">
      <w:pPr>
        <w:pStyle w:val="PL"/>
      </w:pPr>
      <w:r>
        <w:t xml:space="preserve">        - name: supi</w:t>
      </w:r>
    </w:p>
    <w:p w14:paraId="455B6B83" w14:textId="77777777" w:rsidR="007A0667" w:rsidRDefault="007A0667" w:rsidP="007A0667">
      <w:pPr>
        <w:pStyle w:val="PL"/>
      </w:pPr>
      <w:r>
        <w:t xml:space="preserve">          in: query</w:t>
      </w:r>
    </w:p>
    <w:p w14:paraId="5F3859C1" w14:textId="77777777" w:rsidR="007A0667" w:rsidRDefault="007A0667" w:rsidP="007A0667">
      <w:pPr>
        <w:pStyle w:val="PL"/>
      </w:pPr>
      <w:r>
        <w:t xml:space="preserve">          description: Subscription Permanent Identifier.</w:t>
      </w:r>
    </w:p>
    <w:p w14:paraId="0FD820CD" w14:textId="77777777" w:rsidR="007A0667" w:rsidRDefault="007A0667" w:rsidP="007A0667">
      <w:pPr>
        <w:pStyle w:val="PL"/>
      </w:pPr>
      <w:r>
        <w:t xml:space="preserve">          required: false</w:t>
      </w:r>
    </w:p>
    <w:p w14:paraId="716F0A39" w14:textId="77777777" w:rsidR="007A0667" w:rsidRDefault="007A0667" w:rsidP="007A0667">
      <w:pPr>
        <w:pStyle w:val="PL"/>
      </w:pPr>
      <w:r>
        <w:t xml:space="preserve">          schema:</w:t>
      </w:r>
    </w:p>
    <w:p w14:paraId="4BE81DEC" w14:textId="77777777" w:rsidR="007A0667" w:rsidRDefault="007A0667" w:rsidP="007A0667">
      <w:pPr>
        <w:pStyle w:val="PL"/>
      </w:pPr>
      <w:r>
        <w:t xml:space="preserve">            $ref: 'TS29571_CommonData.yaml#/components/schemas/Supi'</w:t>
      </w:r>
    </w:p>
    <w:p w14:paraId="22D0D242" w14:textId="77777777" w:rsidR="007A0667" w:rsidRDefault="007A0667" w:rsidP="007A0667">
      <w:pPr>
        <w:pStyle w:val="PL"/>
      </w:pPr>
      <w:r>
        <w:t xml:space="preserve">        - name: gpsi</w:t>
      </w:r>
    </w:p>
    <w:p w14:paraId="401EFA8E" w14:textId="77777777" w:rsidR="007A0667" w:rsidRDefault="007A0667" w:rsidP="007A0667">
      <w:pPr>
        <w:pStyle w:val="PL"/>
      </w:pPr>
      <w:r>
        <w:t xml:space="preserve">          in: query</w:t>
      </w:r>
    </w:p>
    <w:p w14:paraId="7F7EE57C" w14:textId="77777777" w:rsidR="007A0667" w:rsidRDefault="007A0667" w:rsidP="007A0667">
      <w:pPr>
        <w:pStyle w:val="PL"/>
      </w:pPr>
      <w:r>
        <w:t xml:space="preserve">          description: Generic Public Subscription Identifier</w:t>
      </w:r>
    </w:p>
    <w:p w14:paraId="4236C653" w14:textId="77777777" w:rsidR="007A0667" w:rsidRDefault="007A0667" w:rsidP="007A0667">
      <w:pPr>
        <w:pStyle w:val="PL"/>
      </w:pPr>
      <w:r>
        <w:t xml:space="preserve">          required: false</w:t>
      </w:r>
    </w:p>
    <w:p w14:paraId="4A6336CB" w14:textId="77777777" w:rsidR="007A0667" w:rsidRDefault="007A0667" w:rsidP="007A0667">
      <w:pPr>
        <w:pStyle w:val="PL"/>
      </w:pPr>
      <w:r>
        <w:t xml:space="preserve">          schema:</w:t>
      </w:r>
    </w:p>
    <w:p w14:paraId="5B39DF03" w14:textId="77777777" w:rsidR="007A0667" w:rsidRDefault="007A0667" w:rsidP="007A0667">
      <w:pPr>
        <w:pStyle w:val="PL"/>
      </w:pPr>
      <w:r>
        <w:t xml:space="preserve">            $ref: 'TS29571_CommonData.yaml#/components/schemas/Gpsi'</w:t>
      </w:r>
    </w:p>
    <w:p w14:paraId="562D6B0D" w14:textId="77777777" w:rsidR="007A0667" w:rsidRDefault="007A0667" w:rsidP="007A0667">
      <w:pPr>
        <w:pStyle w:val="PL"/>
      </w:pPr>
      <w:r>
        <w:t xml:space="preserve">        - name: supp-feat</w:t>
      </w:r>
    </w:p>
    <w:p w14:paraId="2770C052" w14:textId="77777777" w:rsidR="007A0667" w:rsidRDefault="007A0667" w:rsidP="007A0667">
      <w:pPr>
        <w:pStyle w:val="PL"/>
      </w:pPr>
      <w:r>
        <w:t xml:space="preserve">          in: query</w:t>
      </w:r>
    </w:p>
    <w:p w14:paraId="2B8EC12A" w14:textId="77777777" w:rsidR="007A0667" w:rsidRDefault="007A0667" w:rsidP="007A0667">
      <w:pPr>
        <w:pStyle w:val="PL"/>
      </w:pPr>
      <w:r>
        <w:t xml:space="preserve">          description: To filter irrelevant responses related to unsupported features.</w:t>
      </w:r>
    </w:p>
    <w:p w14:paraId="1E9524A7" w14:textId="77777777" w:rsidR="007A0667" w:rsidRDefault="007A0667" w:rsidP="007A0667">
      <w:pPr>
        <w:pStyle w:val="PL"/>
      </w:pPr>
      <w:r>
        <w:t xml:space="preserve">          schema:</w:t>
      </w:r>
    </w:p>
    <w:p w14:paraId="5AABDD94" w14:textId="77777777" w:rsidR="007A0667" w:rsidRDefault="007A0667" w:rsidP="007A0667">
      <w:pPr>
        <w:pStyle w:val="PL"/>
      </w:pPr>
      <w:r>
        <w:t xml:space="preserve">            $ref: 'TS29571_CommonData.yaml#/components/schemas/SupportedFeatures'</w:t>
      </w:r>
    </w:p>
    <w:p w14:paraId="0E60587A" w14:textId="77777777" w:rsidR="007A0667" w:rsidRDefault="007A0667" w:rsidP="007A0667">
      <w:pPr>
        <w:pStyle w:val="PL"/>
      </w:pPr>
      <w:r>
        <w:t xml:space="preserve">      responses:</w:t>
      </w:r>
    </w:p>
    <w:p w14:paraId="212EEE67" w14:textId="77777777" w:rsidR="007A0667" w:rsidRDefault="007A0667" w:rsidP="007A0667">
      <w:pPr>
        <w:pStyle w:val="PL"/>
      </w:pPr>
      <w:r>
        <w:t xml:space="preserve">        '200':</w:t>
      </w:r>
    </w:p>
    <w:p w14:paraId="207CB418" w14:textId="77777777" w:rsidR="007A0667" w:rsidRDefault="007A0667" w:rsidP="007A0667">
      <w:pPr>
        <w:pStyle w:val="PL"/>
      </w:pPr>
      <w:r>
        <w:t xml:space="preserve">          description: &gt;</w:t>
      </w:r>
    </w:p>
    <w:p w14:paraId="6B15CBEA" w14:textId="77777777" w:rsidR="007A0667" w:rsidRDefault="007A0667" w:rsidP="007A0667">
      <w:pPr>
        <w:pStyle w:val="PL"/>
      </w:pPr>
      <w:r>
        <w:t xml:space="preserve">            The individual PCF for a UE binding session binding information resource matching the </w:t>
      </w:r>
    </w:p>
    <w:p w14:paraId="3E3CCFFC" w14:textId="77777777" w:rsidR="007A0667" w:rsidRDefault="007A0667" w:rsidP="007A0667">
      <w:pPr>
        <w:pStyle w:val="PL"/>
      </w:pPr>
      <w:r>
        <w:t xml:space="preserve">            query parameter(s) is returned.</w:t>
      </w:r>
    </w:p>
    <w:p w14:paraId="3E03D9AD" w14:textId="77777777" w:rsidR="007A0667" w:rsidRDefault="007A0667" w:rsidP="007A0667">
      <w:pPr>
        <w:pStyle w:val="PL"/>
      </w:pPr>
      <w:r>
        <w:t xml:space="preserve">          content:</w:t>
      </w:r>
    </w:p>
    <w:p w14:paraId="34C2A79A" w14:textId="77777777" w:rsidR="007A0667" w:rsidRDefault="007A0667" w:rsidP="007A0667">
      <w:pPr>
        <w:pStyle w:val="PL"/>
      </w:pPr>
      <w:r>
        <w:t xml:space="preserve">            application/json:</w:t>
      </w:r>
    </w:p>
    <w:p w14:paraId="2AA48C0C" w14:textId="77777777" w:rsidR="007A0667" w:rsidRDefault="007A0667" w:rsidP="007A0667">
      <w:pPr>
        <w:pStyle w:val="PL"/>
      </w:pPr>
      <w:r>
        <w:t xml:space="preserve">              schema:</w:t>
      </w:r>
    </w:p>
    <w:p w14:paraId="059D7EAE" w14:textId="77777777" w:rsidR="007A0667" w:rsidRDefault="007A0667" w:rsidP="007A0667">
      <w:pPr>
        <w:pStyle w:val="PL"/>
      </w:pPr>
      <w:r>
        <w:t xml:space="preserve">                type: array</w:t>
      </w:r>
    </w:p>
    <w:p w14:paraId="06119648" w14:textId="77777777" w:rsidR="007A0667" w:rsidRDefault="007A0667" w:rsidP="007A0667">
      <w:pPr>
        <w:pStyle w:val="PL"/>
      </w:pPr>
      <w:r>
        <w:t xml:space="preserve">                items:</w:t>
      </w:r>
    </w:p>
    <w:p w14:paraId="6BBEFD0E" w14:textId="77777777" w:rsidR="007A0667" w:rsidRDefault="007A0667" w:rsidP="007A0667">
      <w:pPr>
        <w:pStyle w:val="PL"/>
      </w:pPr>
      <w:r>
        <w:t xml:space="preserve">                  $ref: '#/components/schemas/PcfForUeBinding'</w:t>
      </w:r>
    </w:p>
    <w:p w14:paraId="18FEE512" w14:textId="77777777" w:rsidR="007A0667" w:rsidRDefault="007A0667" w:rsidP="007A0667">
      <w:pPr>
        <w:pStyle w:val="PL"/>
      </w:pPr>
      <w:r>
        <w:t xml:space="preserve">                minItems: 0</w:t>
      </w:r>
    </w:p>
    <w:p w14:paraId="05A69512" w14:textId="77777777" w:rsidR="007A0667" w:rsidRDefault="007A0667" w:rsidP="007A0667">
      <w:pPr>
        <w:pStyle w:val="PL"/>
      </w:pPr>
      <w:r>
        <w:t xml:space="preserve">        '400':</w:t>
      </w:r>
    </w:p>
    <w:p w14:paraId="62B1897C" w14:textId="77777777" w:rsidR="007A0667" w:rsidRDefault="007A0667" w:rsidP="007A0667">
      <w:pPr>
        <w:pStyle w:val="PL"/>
      </w:pPr>
      <w:r>
        <w:t xml:space="preserve">          $ref: 'TS29571_CommonData.yaml#/components/responses/400'</w:t>
      </w:r>
    </w:p>
    <w:p w14:paraId="4FF451DB" w14:textId="77777777" w:rsidR="007A0667" w:rsidRDefault="007A0667" w:rsidP="007A0667">
      <w:pPr>
        <w:pStyle w:val="PL"/>
      </w:pPr>
      <w:r>
        <w:t xml:space="preserve">        '401':</w:t>
      </w:r>
    </w:p>
    <w:p w14:paraId="6AF52967" w14:textId="77777777" w:rsidR="007A0667" w:rsidRDefault="007A0667" w:rsidP="007A0667">
      <w:pPr>
        <w:pStyle w:val="PL"/>
      </w:pPr>
      <w:r>
        <w:t xml:space="preserve">          $ref: 'TS29571_CommonData.yaml#/components/responses/401'</w:t>
      </w:r>
    </w:p>
    <w:p w14:paraId="5A42555E" w14:textId="77777777" w:rsidR="007A0667" w:rsidRDefault="007A0667" w:rsidP="007A0667">
      <w:pPr>
        <w:pStyle w:val="PL"/>
        <w:rPr>
          <w:rFonts w:eastAsia="DengXian"/>
        </w:rPr>
      </w:pPr>
      <w:r>
        <w:rPr>
          <w:rFonts w:eastAsia="DengXian"/>
        </w:rPr>
        <w:t xml:space="preserve">        '403':</w:t>
      </w:r>
    </w:p>
    <w:p w14:paraId="3DD1E837" w14:textId="77777777" w:rsidR="007A0667" w:rsidRDefault="007A0667" w:rsidP="007A0667">
      <w:pPr>
        <w:pStyle w:val="PL"/>
        <w:rPr>
          <w:rFonts w:eastAsia="DengXian"/>
        </w:rPr>
      </w:pPr>
      <w:r>
        <w:rPr>
          <w:rFonts w:eastAsia="DengXian"/>
        </w:rPr>
        <w:t xml:space="preserve">          $ref: 'TS29571_CommonData.yaml#/components/responses/403'</w:t>
      </w:r>
    </w:p>
    <w:p w14:paraId="38C6637E" w14:textId="77777777" w:rsidR="007A0667" w:rsidRDefault="007A0667" w:rsidP="007A0667">
      <w:pPr>
        <w:pStyle w:val="PL"/>
      </w:pPr>
      <w:r>
        <w:t xml:space="preserve">        '404':</w:t>
      </w:r>
    </w:p>
    <w:p w14:paraId="2DE3A6A0" w14:textId="77777777" w:rsidR="007A0667" w:rsidRDefault="007A0667" w:rsidP="007A0667">
      <w:pPr>
        <w:pStyle w:val="PL"/>
      </w:pPr>
      <w:r>
        <w:t xml:space="preserve">          $ref: 'TS29571_CommonData.yaml#/components/responses/404'</w:t>
      </w:r>
    </w:p>
    <w:p w14:paraId="117C1767" w14:textId="77777777" w:rsidR="007A0667" w:rsidRDefault="007A0667" w:rsidP="007A0667">
      <w:pPr>
        <w:pStyle w:val="PL"/>
        <w:rPr>
          <w:rFonts w:eastAsia="DengXian"/>
        </w:rPr>
      </w:pPr>
      <w:r>
        <w:rPr>
          <w:rFonts w:eastAsia="DengXian"/>
        </w:rPr>
        <w:t xml:space="preserve">        '406':</w:t>
      </w:r>
    </w:p>
    <w:p w14:paraId="609A84A3" w14:textId="77777777" w:rsidR="007A0667" w:rsidRDefault="007A0667" w:rsidP="007A0667">
      <w:pPr>
        <w:pStyle w:val="PL"/>
        <w:rPr>
          <w:rFonts w:eastAsia="DengXian"/>
        </w:rPr>
      </w:pPr>
      <w:r>
        <w:rPr>
          <w:rFonts w:eastAsia="DengXian"/>
        </w:rPr>
        <w:t xml:space="preserve">          $ref: 'TS29571_CommonData.yaml#/components/responses/406'</w:t>
      </w:r>
    </w:p>
    <w:p w14:paraId="22DF403A" w14:textId="77777777" w:rsidR="007A0667" w:rsidRDefault="007A0667" w:rsidP="007A0667">
      <w:pPr>
        <w:pStyle w:val="PL"/>
      </w:pPr>
      <w:r>
        <w:t xml:space="preserve">        '414':</w:t>
      </w:r>
    </w:p>
    <w:p w14:paraId="69AFB0D5" w14:textId="77777777" w:rsidR="007A0667" w:rsidRDefault="007A0667" w:rsidP="007A0667">
      <w:pPr>
        <w:pStyle w:val="PL"/>
      </w:pPr>
      <w:r>
        <w:t xml:space="preserve">          $ref: 'TS29571_CommonData.yaml#/components/responses/414'</w:t>
      </w:r>
    </w:p>
    <w:p w14:paraId="141FCB53" w14:textId="77777777" w:rsidR="007A0667" w:rsidRDefault="007A0667" w:rsidP="007A0667">
      <w:pPr>
        <w:pStyle w:val="PL"/>
      </w:pPr>
      <w:r>
        <w:t xml:space="preserve">        '429':</w:t>
      </w:r>
    </w:p>
    <w:p w14:paraId="22C7F0DE" w14:textId="77777777" w:rsidR="007A0667" w:rsidRDefault="007A0667" w:rsidP="007A0667">
      <w:pPr>
        <w:pStyle w:val="PL"/>
      </w:pPr>
      <w:r>
        <w:t xml:space="preserve">          $ref: 'TS29571_CommonData.yaml#/components/responses/429'</w:t>
      </w:r>
    </w:p>
    <w:p w14:paraId="6B703396" w14:textId="77777777" w:rsidR="007A0667" w:rsidRDefault="007A0667" w:rsidP="007A0667">
      <w:pPr>
        <w:pStyle w:val="PL"/>
      </w:pPr>
      <w:r>
        <w:t xml:space="preserve">        '500':</w:t>
      </w:r>
    </w:p>
    <w:p w14:paraId="4A77F182" w14:textId="77777777" w:rsidR="007A0667" w:rsidRDefault="007A0667" w:rsidP="007A0667">
      <w:pPr>
        <w:pStyle w:val="PL"/>
      </w:pPr>
      <w:r>
        <w:t xml:space="preserve">          $ref: 'TS29571_CommonData.yaml#/components/responses/500'</w:t>
      </w:r>
    </w:p>
    <w:p w14:paraId="7678F758" w14:textId="77777777" w:rsidR="007A0667" w:rsidRDefault="007A0667" w:rsidP="007A0667">
      <w:pPr>
        <w:pStyle w:val="PL"/>
      </w:pPr>
      <w:r>
        <w:t xml:space="preserve">        '503':</w:t>
      </w:r>
    </w:p>
    <w:p w14:paraId="19B5D31F" w14:textId="77777777" w:rsidR="007A0667" w:rsidRDefault="007A0667" w:rsidP="007A0667">
      <w:pPr>
        <w:pStyle w:val="PL"/>
      </w:pPr>
      <w:r>
        <w:t xml:space="preserve">          $ref: 'TS29571_CommonData.yaml#/components/responses/503'</w:t>
      </w:r>
    </w:p>
    <w:p w14:paraId="6F711251" w14:textId="77777777" w:rsidR="007A0667" w:rsidRDefault="007A0667" w:rsidP="007A0667">
      <w:pPr>
        <w:pStyle w:val="PL"/>
      </w:pPr>
      <w:r>
        <w:t xml:space="preserve">        default:</w:t>
      </w:r>
    </w:p>
    <w:p w14:paraId="5FD8A742" w14:textId="77777777" w:rsidR="007A0667" w:rsidRDefault="007A0667" w:rsidP="007A0667">
      <w:pPr>
        <w:pStyle w:val="PL"/>
      </w:pPr>
      <w:r>
        <w:t xml:space="preserve">          $ref: 'TS29571_CommonData.yaml#/components/responses/default'</w:t>
      </w:r>
    </w:p>
    <w:p w14:paraId="1595764E" w14:textId="77777777" w:rsidR="007A0667" w:rsidRDefault="007A0667" w:rsidP="007A0667">
      <w:pPr>
        <w:pStyle w:val="PL"/>
      </w:pPr>
    </w:p>
    <w:p w14:paraId="21E85452" w14:textId="77777777" w:rsidR="007A0667" w:rsidRDefault="007A0667" w:rsidP="007A0667">
      <w:pPr>
        <w:pStyle w:val="PL"/>
      </w:pPr>
      <w:r>
        <w:t xml:space="preserve">  /pcf-ue-bindings/{bindingId}:</w:t>
      </w:r>
    </w:p>
    <w:p w14:paraId="68F79A4A" w14:textId="77777777" w:rsidR="007A0667" w:rsidRDefault="007A0667" w:rsidP="007A0667">
      <w:pPr>
        <w:pStyle w:val="PL"/>
      </w:pPr>
      <w:r>
        <w:t xml:space="preserve">    delete:</w:t>
      </w:r>
    </w:p>
    <w:p w14:paraId="7DE6F42D" w14:textId="77777777" w:rsidR="007A0667" w:rsidRDefault="007A0667" w:rsidP="007A0667">
      <w:pPr>
        <w:pStyle w:val="PL"/>
      </w:pPr>
      <w:r>
        <w:t xml:space="preserve">      summary: Delete an existing Individual PCF for a UE Binding information</w:t>
      </w:r>
    </w:p>
    <w:p w14:paraId="203266C0" w14:textId="77777777" w:rsidR="007A0667" w:rsidRDefault="007A0667" w:rsidP="007A0667">
      <w:pPr>
        <w:pStyle w:val="PL"/>
      </w:pPr>
      <w:r>
        <w:t xml:space="preserve">      operationId: DeleteIndPCFforUEBinding</w:t>
      </w:r>
    </w:p>
    <w:p w14:paraId="489C85BA" w14:textId="77777777" w:rsidR="007A0667" w:rsidRDefault="007A0667" w:rsidP="007A0667">
      <w:pPr>
        <w:pStyle w:val="PL"/>
      </w:pPr>
      <w:r>
        <w:t xml:space="preserve">      tags:</w:t>
      </w:r>
    </w:p>
    <w:p w14:paraId="37C31054" w14:textId="77777777" w:rsidR="007A0667" w:rsidRDefault="007A0667" w:rsidP="007A0667">
      <w:pPr>
        <w:pStyle w:val="PL"/>
      </w:pPr>
      <w:r>
        <w:t xml:space="preserve">        - Individual PCF for a UE Binding (Document)</w:t>
      </w:r>
    </w:p>
    <w:p w14:paraId="51564599" w14:textId="77777777" w:rsidR="007A0667" w:rsidRDefault="007A0667" w:rsidP="007A0667">
      <w:pPr>
        <w:pStyle w:val="PL"/>
      </w:pPr>
      <w:r>
        <w:t xml:space="preserve">      parameters:</w:t>
      </w:r>
    </w:p>
    <w:p w14:paraId="75B8EBAD" w14:textId="77777777" w:rsidR="007A0667" w:rsidRDefault="007A0667" w:rsidP="007A0667">
      <w:pPr>
        <w:pStyle w:val="PL"/>
      </w:pPr>
      <w:r>
        <w:t xml:space="preserve">        - name: bindingId</w:t>
      </w:r>
    </w:p>
    <w:p w14:paraId="523637AB" w14:textId="77777777" w:rsidR="007A0667" w:rsidRDefault="007A0667" w:rsidP="007A0667">
      <w:pPr>
        <w:pStyle w:val="PL"/>
      </w:pPr>
      <w:r>
        <w:t xml:space="preserve">          in: path</w:t>
      </w:r>
    </w:p>
    <w:p w14:paraId="050283A6" w14:textId="77777777" w:rsidR="007A0667" w:rsidRDefault="007A0667" w:rsidP="007A0667">
      <w:pPr>
        <w:pStyle w:val="PL"/>
      </w:pPr>
      <w:r>
        <w:t xml:space="preserve">          description: Represents the individual PCF for a UE Binding.</w:t>
      </w:r>
    </w:p>
    <w:p w14:paraId="4C8139B1" w14:textId="77777777" w:rsidR="007A0667" w:rsidRDefault="007A0667" w:rsidP="007A0667">
      <w:pPr>
        <w:pStyle w:val="PL"/>
      </w:pPr>
      <w:r>
        <w:t xml:space="preserve">          required: true</w:t>
      </w:r>
    </w:p>
    <w:p w14:paraId="148F1298" w14:textId="77777777" w:rsidR="007A0667" w:rsidRDefault="007A0667" w:rsidP="007A0667">
      <w:pPr>
        <w:pStyle w:val="PL"/>
      </w:pPr>
      <w:r>
        <w:t xml:space="preserve">          schema:</w:t>
      </w:r>
    </w:p>
    <w:p w14:paraId="4FC91C25" w14:textId="77777777" w:rsidR="007A0667" w:rsidRDefault="007A0667" w:rsidP="007A0667">
      <w:pPr>
        <w:pStyle w:val="PL"/>
      </w:pPr>
      <w:r>
        <w:t xml:space="preserve">            type: string</w:t>
      </w:r>
    </w:p>
    <w:p w14:paraId="7149A9DB" w14:textId="77777777" w:rsidR="007A0667" w:rsidRDefault="007A0667" w:rsidP="007A0667">
      <w:pPr>
        <w:pStyle w:val="PL"/>
      </w:pPr>
      <w:r>
        <w:t xml:space="preserve">      responses:</w:t>
      </w:r>
    </w:p>
    <w:p w14:paraId="32061E69" w14:textId="77777777" w:rsidR="007A0667" w:rsidRDefault="007A0667" w:rsidP="007A0667">
      <w:pPr>
        <w:pStyle w:val="PL"/>
      </w:pPr>
      <w:r>
        <w:t xml:space="preserve">        '204':</w:t>
      </w:r>
    </w:p>
    <w:p w14:paraId="2FC972B2" w14:textId="77777777" w:rsidR="007A0667" w:rsidRDefault="007A0667" w:rsidP="007A0667">
      <w:pPr>
        <w:pStyle w:val="PL"/>
      </w:pPr>
      <w:r>
        <w:t xml:space="preserve">          description: &gt;</w:t>
      </w:r>
    </w:p>
    <w:p w14:paraId="5E41D441" w14:textId="77777777" w:rsidR="007A0667" w:rsidRDefault="007A0667" w:rsidP="007A0667">
      <w:pPr>
        <w:pStyle w:val="PL"/>
      </w:pPr>
      <w:r>
        <w:t xml:space="preserve">            No Content. The Individual PCF for a UE binding information resource is deleted.</w:t>
      </w:r>
    </w:p>
    <w:p w14:paraId="1E78A74B" w14:textId="77777777" w:rsidR="007A0667" w:rsidRDefault="007A0667" w:rsidP="007A0667">
      <w:pPr>
        <w:pStyle w:val="PL"/>
      </w:pPr>
      <w:r>
        <w:t xml:space="preserve">        '307':</w:t>
      </w:r>
    </w:p>
    <w:p w14:paraId="15B6AE62" w14:textId="77777777" w:rsidR="007A0667" w:rsidRDefault="007A0667" w:rsidP="007A0667">
      <w:pPr>
        <w:pStyle w:val="PL"/>
      </w:pPr>
      <w:r>
        <w:t xml:space="preserve">          $ref: 'TS29571_CommonData.yaml#/components/responses/307'</w:t>
      </w:r>
    </w:p>
    <w:p w14:paraId="1C4C99AE" w14:textId="77777777" w:rsidR="007A0667" w:rsidRDefault="007A0667" w:rsidP="007A0667">
      <w:pPr>
        <w:pStyle w:val="PL"/>
      </w:pPr>
      <w:r>
        <w:t xml:space="preserve">        '308':</w:t>
      </w:r>
    </w:p>
    <w:p w14:paraId="41B064E7" w14:textId="77777777" w:rsidR="007A0667" w:rsidRDefault="007A0667" w:rsidP="007A0667">
      <w:pPr>
        <w:pStyle w:val="PL"/>
      </w:pPr>
      <w:r>
        <w:t xml:space="preserve">          $ref: 'TS29571_CommonData.yaml#/components/responses/308'</w:t>
      </w:r>
    </w:p>
    <w:p w14:paraId="271BD0B4" w14:textId="77777777" w:rsidR="007A0667" w:rsidRDefault="007A0667" w:rsidP="007A0667">
      <w:pPr>
        <w:pStyle w:val="PL"/>
      </w:pPr>
      <w:r>
        <w:t xml:space="preserve">        '400':</w:t>
      </w:r>
    </w:p>
    <w:p w14:paraId="71225A9C" w14:textId="77777777" w:rsidR="007A0667" w:rsidRDefault="007A0667" w:rsidP="007A0667">
      <w:pPr>
        <w:pStyle w:val="PL"/>
      </w:pPr>
      <w:r>
        <w:t xml:space="preserve">          $ref: 'TS29571_CommonData.yaml#/components/responses/400'</w:t>
      </w:r>
    </w:p>
    <w:p w14:paraId="4DFB0EFA" w14:textId="77777777" w:rsidR="007A0667" w:rsidRDefault="007A0667" w:rsidP="007A0667">
      <w:pPr>
        <w:pStyle w:val="PL"/>
      </w:pPr>
      <w:r>
        <w:lastRenderedPageBreak/>
        <w:t xml:space="preserve">        '401':</w:t>
      </w:r>
    </w:p>
    <w:p w14:paraId="337A73D9" w14:textId="77777777" w:rsidR="007A0667" w:rsidRDefault="007A0667" w:rsidP="007A0667">
      <w:pPr>
        <w:pStyle w:val="PL"/>
      </w:pPr>
      <w:r>
        <w:t xml:space="preserve">          $ref: 'TS29571_CommonData.yaml#/components/responses/401'</w:t>
      </w:r>
    </w:p>
    <w:p w14:paraId="7BBB1C4D" w14:textId="77777777" w:rsidR="007A0667" w:rsidRDefault="007A0667" w:rsidP="007A0667">
      <w:pPr>
        <w:pStyle w:val="PL"/>
        <w:rPr>
          <w:rFonts w:eastAsia="DengXian"/>
        </w:rPr>
      </w:pPr>
      <w:r>
        <w:rPr>
          <w:rFonts w:eastAsia="DengXian"/>
        </w:rPr>
        <w:t xml:space="preserve">        '403':</w:t>
      </w:r>
    </w:p>
    <w:p w14:paraId="5439B952" w14:textId="77777777" w:rsidR="007A0667" w:rsidRDefault="007A0667" w:rsidP="007A0667">
      <w:pPr>
        <w:pStyle w:val="PL"/>
        <w:rPr>
          <w:rFonts w:eastAsia="DengXian"/>
        </w:rPr>
      </w:pPr>
      <w:r>
        <w:rPr>
          <w:rFonts w:eastAsia="DengXian"/>
        </w:rPr>
        <w:t xml:space="preserve">          $ref: 'TS29571_CommonData.yaml#/components/responses/403'</w:t>
      </w:r>
    </w:p>
    <w:p w14:paraId="458768AA" w14:textId="77777777" w:rsidR="007A0667" w:rsidRDefault="007A0667" w:rsidP="007A0667">
      <w:pPr>
        <w:pStyle w:val="PL"/>
      </w:pPr>
      <w:r>
        <w:t xml:space="preserve">        '404':</w:t>
      </w:r>
    </w:p>
    <w:p w14:paraId="76C70E7B" w14:textId="77777777" w:rsidR="007A0667" w:rsidRDefault="007A0667" w:rsidP="007A0667">
      <w:pPr>
        <w:pStyle w:val="PL"/>
      </w:pPr>
      <w:r>
        <w:t xml:space="preserve">          $ref: 'TS29571_CommonData.yaml#/components/responses/404'</w:t>
      </w:r>
    </w:p>
    <w:p w14:paraId="4D8384E3" w14:textId="77777777" w:rsidR="007A0667" w:rsidRDefault="007A0667" w:rsidP="007A0667">
      <w:pPr>
        <w:pStyle w:val="PL"/>
      </w:pPr>
      <w:r>
        <w:t xml:space="preserve">        '429':</w:t>
      </w:r>
    </w:p>
    <w:p w14:paraId="498DCA36" w14:textId="77777777" w:rsidR="007A0667" w:rsidRDefault="007A0667" w:rsidP="007A0667">
      <w:pPr>
        <w:pStyle w:val="PL"/>
      </w:pPr>
      <w:r>
        <w:t xml:space="preserve">          $ref: 'TS29571_CommonData.yaml#/components/responses/429'</w:t>
      </w:r>
    </w:p>
    <w:p w14:paraId="5F9359F9" w14:textId="77777777" w:rsidR="007A0667" w:rsidRDefault="007A0667" w:rsidP="007A0667">
      <w:pPr>
        <w:pStyle w:val="PL"/>
      </w:pPr>
      <w:r>
        <w:t xml:space="preserve">        '500':</w:t>
      </w:r>
    </w:p>
    <w:p w14:paraId="32EF95ED" w14:textId="77777777" w:rsidR="007A0667" w:rsidRDefault="007A0667" w:rsidP="007A0667">
      <w:pPr>
        <w:pStyle w:val="PL"/>
      </w:pPr>
      <w:r>
        <w:t xml:space="preserve">          $ref: 'TS29571_CommonData.yaml#/components/responses/500'</w:t>
      </w:r>
    </w:p>
    <w:p w14:paraId="2C57713A" w14:textId="77777777" w:rsidR="007A0667" w:rsidRDefault="007A0667" w:rsidP="007A0667">
      <w:pPr>
        <w:pStyle w:val="PL"/>
      </w:pPr>
      <w:r>
        <w:t xml:space="preserve">        '503':</w:t>
      </w:r>
    </w:p>
    <w:p w14:paraId="319F8687" w14:textId="77777777" w:rsidR="007A0667" w:rsidRDefault="007A0667" w:rsidP="007A0667">
      <w:pPr>
        <w:pStyle w:val="PL"/>
      </w:pPr>
      <w:r>
        <w:t xml:space="preserve">          $ref: 'TS29571_CommonData.yaml#/components/responses/503'</w:t>
      </w:r>
    </w:p>
    <w:p w14:paraId="4FF8B552" w14:textId="77777777" w:rsidR="007A0667" w:rsidRDefault="007A0667" w:rsidP="007A0667">
      <w:pPr>
        <w:pStyle w:val="PL"/>
      </w:pPr>
      <w:r>
        <w:t xml:space="preserve">        default:</w:t>
      </w:r>
    </w:p>
    <w:p w14:paraId="1350E12F" w14:textId="77777777" w:rsidR="007A0667" w:rsidRDefault="007A0667" w:rsidP="007A0667">
      <w:pPr>
        <w:pStyle w:val="PL"/>
      </w:pPr>
      <w:r>
        <w:t xml:space="preserve">          $ref: 'TS29571_CommonData.yaml#/components/responses/default'</w:t>
      </w:r>
    </w:p>
    <w:p w14:paraId="20DB8C1D" w14:textId="77777777" w:rsidR="007A0667" w:rsidRDefault="007A0667" w:rsidP="007A0667">
      <w:pPr>
        <w:pStyle w:val="PL"/>
        <w:rPr>
          <w:rFonts w:eastAsia="DengXian"/>
        </w:rPr>
      </w:pPr>
      <w:r>
        <w:rPr>
          <w:rFonts w:eastAsia="DengXian"/>
        </w:rPr>
        <w:t xml:space="preserve">    patch:</w:t>
      </w:r>
    </w:p>
    <w:p w14:paraId="219AE551" w14:textId="77777777" w:rsidR="007A0667" w:rsidRDefault="007A0667" w:rsidP="007A0667">
      <w:pPr>
        <w:pStyle w:val="PL"/>
        <w:rPr>
          <w:rFonts w:eastAsia="DengXian"/>
        </w:rPr>
      </w:pPr>
      <w:r>
        <w:rPr>
          <w:rFonts w:eastAsia="DengXian"/>
        </w:rPr>
        <w:t xml:space="preserve">      summary: Update an existing Individual PCF for a UE Binding information</w:t>
      </w:r>
    </w:p>
    <w:p w14:paraId="4E5C116B" w14:textId="77777777" w:rsidR="007A0667" w:rsidRDefault="007A0667" w:rsidP="007A0667">
      <w:pPr>
        <w:pStyle w:val="PL"/>
        <w:rPr>
          <w:rFonts w:eastAsia="DengXian"/>
        </w:rPr>
      </w:pPr>
      <w:r>
        <w:rPr>
          <w:rFonts w:eastAsia="DengXian"/>
        </w:rPr>
        <w:t xml:space="preserve">      operationId: UpdateIndPCFforUEBinding</w:t>
      </w:r>
    </w:p>
    <w:p w14:paraId="3D150A2A" w14:textId="77777777" w:rsidR="007A0667" w:rsidRDefault="007A0667" w:rsidP="007A0667">
      <w:pPr>
        <w:pStyle w:val="PL"/>
        <w:rPr>
          <w:rFonts w:eastAsia="DengXian"/>
        </w:rPr>
      </w:pPr>
      <w:r>
        <w:rPr>
          <w:rFonts w:eastAsia="DengXian"/>
        </w:rPr>
        <w:t xml:space="preserve">      tags:</w:t>
      </w:r>
    </w:p>
    <w:p w14:paraId="6B33D45B" w14:textId="77777777" w:rsidR="007A0667" w:rsidRDefault="007A0667" w:rsidP="007A0667">
      <w:pPr>
        <w:pStyle w:val="PL"/>
        <w:rPr>
          <w:rFonts w:eastAsia="DengXian"/>
        </w:rPr>
      </w:pPr>
      <w:r>
        <w:rPr>
          <w:rFonts w:eastAsia="DengXian"/>
        </w:rPr>
        <w:t xml:space="preserve">        - Individual PCF for a UE Binding (Document)</w:t>
      </w:r>
    </w:p>
    <w:p w14:paraId="3E66A4DD" w14:textId="77777777" w:rsidR="007A0667" w:rsidRDefault="007A0667" w:rsidP="007A0667">
      <w:pPr>
        <w:pStyle w:val="PL"/>
        <w:rPr>
          <w:rFonts w:eastAsia="DengXian"/>
          <w:lang w:val="en-US"/>
        </w:rPr>
      </w:pPr>
      <w:r>
        <w:rPr>
          <w:rFonts w:eastAsia="DengXian"/>
          <w:lang w:val="en-US"/>
        </w:rPr>
        <w:t xml:space="preserve">      parameters:</w:t>
      </w:r>
    </w:p>
    <w:p w14:paraId="02CF8B3B" w14:textId="77777777" w:rsidR="007A0667" w:rsidRDefault="007A0667" w:rsidP="007A0667">
      <w:pPr>
        <w:pStyle w:val="PL"/>
      </w:pPr>
      <w:r>
        <w:t xml:space="preserve">        - name: bindingId</w:t>
      </w:r>
    </w:p>
    <w:p w14:paraId="6F1CFAD9" w14:textId="77777777" w:rsidR="007A0667" w:rsidRDefault="007A0667" w:rsidP="007A0667">
      <w:pPr>
        <w:pStyle w:val="PL"/>
      </w:pPr>
      <w:r>
        <w:t xml:space="preserve">          in: path</w:t>
      </w:r>
    </w:p>
    <w:p w14:paraId="45D03B50" w14:textId="77777777" w:rsidR="007A0667" w:rsidRDefault="007A0667" w:rsidP="007A0667">
      <w:pPr>
        <w:pStyle w:val="PL"/>
      </w:pPr>
      <w:r>
        <w:t xml:space="preserve">          description: Represents the individual PCF for a UE Binding.</w:t>
      </w:r>
    </w:p>
    <w:p w14:paraId="60804CCB" w14:textId="77777777" w:rsidR="007A0667" w:rsidRDefault="007A0667" w:rsidP="007A0667">
      <w:pPr>
        <w:pStyle w:val="PL"/>
      </w:pPr>
      <w:r>
        <w:t xml:space="preserve">          required: true</w:t>
      </w:r>
    </w:p>
    <w:p w14:paraId="350EF4B1" w14:textId="77777777" w:rsidR="007A0667" w:rsidRDefault="007A0667" w:rsidP="007A0667">
      <w:pPr>
        <w:pStyle w:val="PL"/>
      </w:pPr>
      <w:r>
        <w:t xml:space="preserve">          schema:</w:t>
      </w:r>
    </w:p>
    <w:p w14:paraId="19CE0830" w14:textId="77777777" w:rsidR="007A0667" w:rsidRDefault="007A0667" w:rsidP="007A0667">
      <w:pPr>
        <w:pStyle w:val="PL"/>
      </w:pPr>
      <w:r>
        <w:t xml:space="preserve">            type: string</w:t>
      </w:r>
    </w:p>
    <w:p w14:paraId="101CE3C5" w14:textId="77777777" w:rsidR="007A0667" w:rsidRDefault="007A0667" w:rsidP="007A0667">
      <w:pPr>
        <w:pStyle w:val="PL"/>
        <w:rPr>
          <w:rFonts w:eastAsia="DengXian"/>
        </w:rPr>
      </w:pPr>
      <w:r>
        <w:rPr>
          <w:rFonts w:eastAsia="DengXian"/>
        </w:rPr>
        <w:t xml:space="preserve">      requestBody:</w:t>
      </w:r>
    </w:p>
    <w:p w14:paraId="3F5AB73C" w14:textId="77777777" w:rsidR="007A0667" w:rsidRDefault="007A0667" w:rsidP="007A0667">
      <w:pPr>
        <w:pStyle w:val="PL"/>
        <w:rPr>
          <w:rFonts w:eastAsia="DengXian"/>
        </w:rPr>
      </w:pPr>
      <w:r>
        <w:rPr>
          <w:rFonts w:eastAsia="DengXian"/>
        </w:rPr>
        <w:t xml:space="preserve">        description: Parameters to update the existing PCF for a UE binding.</w:t>
      </w:r>
    </w:p>
    <w:p w14:paraId="16345B41" w14:textId="77777777" w:rsidR="007A0667" w:rsidRDefault="007A0667" w:rsidP="007A0667">
      <w:pPr>
        <w:pStyle w:val="PL"/>
        <w:rPr>
          <w:rFonts w:eastAsia="DengXian"/>
        </w:rPr>
      </w:pPr>
      <w:r>
        <w:rPr>
          <w:rFonts w:eastAsia="DengXian"/>
        </w:rPr>
        <w:t xml:space="preserve">        required: true</w:t>
      </w:r>
    </w:p>
    <w:p w14:paraId="719D9A03" w14:textId="77777777" w:rsidR="007A0667" w:rsidRDefault="007A0667" w:rsidP="007A0667">
      <w:pPr>
        <w:pStyle w:val="PL"/>
        <w:rPr>
          <w:rFonts w:eastAsia="DengXian"/>
        </w:rPr>
      </w:pPr>
      <w:r>
        <w:rPr>
          <w:rFonts w:eastAsia="DengXian"/>
        </w:rPr>
        <w:t xml:space="preserve">        content:</w:t>
      </w:r>
    </w:p>
    <w:p w14:paraId="462A5748" w14:textId="77777777" w:rsidR="007A0667" w:rsidRDefault="007A0667" w:rsidP="007A0667">
      <w:pPr>
        <w:pStyle w:val="PL"/>
        <w:rPr>
          <w:rFonts w:eastAsia="DengXian"/>
          <w:lang w:val="en-US"/>
        </w:rPr>
      </w:pPr>
      <w:r>
        <w:rPr>
          <w:rFonts w:eastAsia="DengXian"/>
        </w:rPr>
        <w:t xml:space="preserve">          application/</w:t>
      </w:r>
      <w:r>
        <w:rPr>
          <w:rFonts w:eastAsia="DengXian"/>
          <w:lang w:val="en-US"/>
        </w:rPr>
        <w:t>merge-patch+json:</w:t>
      </w:r>
    </w:p>
    <w:p w14:paraId="6163381A" w14:textId="77777777" w:rsidR="007A0667" w:rsidRDefault="007A0667" w:rsidP="007A0667">
      <w:pPr>
        <w:pStyle w:val="PL"/>
        <w:rPr>
          <w:rFonts w:eastAsia="DengXian"/>
        </w:rPr>
      </w:pPr>
      <w:r>
        <w:rPr>
          <w:rFonts w:eastAsia="DengXian"/>
        </w:rPr>
        <w:t xml:space="preserve">            schema:</w:t>
      </w:r>
    </w:p>
    <w:p w14:paraId="366C1A35" w14:textId="77777777" w:rsidR="007A0667" w:rsidRDefault="007A0667" w:rsidP="007A0667">
      <w:pPr>
        <w:pStyle w:val="PL"/>
        <w:rPr>
          <w:rFonts w:eastAsia="DengXian"/>
        </w:rPr>
      </w:pPr>
      <w:r>
        <w:rPr>
          <w:rFonts w:eastAsia="DengXian"/>
        </w:rPr>
        <w:t xml:space="preserve">              $ref: '#/components/schemas/PcfForUeBindingPatch'</w:t>
      </w:r>
    </w:p>
    <w:p w14:paraId="6C363825" w14:textId="77777777" w:rsidR="007A0667" w:rsidRDefault="007A0667" w:rsidP="007A0667">
      <w:pPr>
        <w:pStyle w:val="PL"/>
        <w:rPr>
          <w:rFonts w:eastAsia="DengXian"/>
        </w:rPr>
      </w:pPr>
      <w:r>
        <w:rPr>
          <w:rFonts w:eastAsia="DengXian"/>
        </w:rPr>
        <w:t xml:space="preserve">      responses:</w:t>
      </w:r>
    </w:p>
    <w:p w14:paraId="7714DBEC" w14:textId="77777777" w:rsidR="007A0667" w:rsidRDefault="007A0667" w:rsidP="007A0667">
      <w:pPr>
        <w:pStyle w:val="PL"/>
        <w:rPr>
          <w:rFonts w:eastAsia="DengXian"/>
        </w:rPr>
      </w:pPr>
      <w:r>
        <w:rPr>
          <w:rFonts w:eastAsia="DengXian"/>
        </w:rPr>
        <w:t xml:space="preserve">        '200':</w:t>
      </w:r>
    </w:p>
    <w:p w14:paraId="7645EFEE" w14:textId="77777777" w:rsidR="007A0667" w:rsidRDefault="007A0667" w:rsidP="007A0667">
      <w:pPr>
        <w:pStyle w:val="PL"/>
        <w:rPr>
          <w:rFonts w:eastAsia="DengXian"/>
        </w:rPr>
      </w:pPr>
      <w:r>
        <w:rPr>
          <w:rFonts w:eastAsia="DengXian"/>
        </w:rPr>
        <w:t xml:space="preserve">          description: OK. Successful update of the PCF for a PDU </w:t>
      </w:r>
      <w:r>
        <w:t>Session</w:t>
      </w:r>
      <w:r>
        <w:rPr>
          <w:rFonts w:eastAsia="DengXian"/>
        </w:rPr>
        <w:t xml:space="preserve"> binding.</w:t>
      </w:r>
    </w:p>
    <w:p w14:paraId="74127FC2" w14:textId="77777777" w:rsidR="007A0667" w:rsidRDefault="007A0667" w:rsidP="007A0667">
      <w:pPr>
        <w:pStyle w:val="PL"/>
        <w:rPr>
          <w:rFonts w:eastAsia="DengXian"/>
        </w:rPr>
      </w:pPr>
      <w:r>
        <w:rPr>
          <w:rFonts w:eastAsia="DengXian"/>
        </w:rPr>
        <w:t xml:space="preserve">          content:</w:t>
      </w:r>
    </w:p>
    <w:p w14:paraId="04BC30E3" w14:textId="77777777" w:rsidR="007A0667" w:rsidRDefault="007A0667" w:rsidP="007A0667">
      <w:pPr>
        <w:pStyle w:val="PL"/>
        <w:rPr>
          <w:rFonts w:eastAsia="DengXian"/>
        </w:rPr>
      </w:pPr>
      <w:r>
        <w:rPr>
          <w:rFonts w:eastAsia="DengXian"/>
        </w:rPr>
        <w:t xml:space="preserve">            application/json:</w:t>
      </w:r>
    </w:p>
    <w:p w14:paraId="42AC2E3C" w14:textId="77777777" w:rsidR="007A0667" w:rsidRDefault="007A0667" w:rsidP="007A0667">
      <w:pPr>
        <w:pStyle w:val="PL"/>
        <w:rPr>
          <w:rFonts w:eastAsia="DengXian"/>
        </w:rPr>
      </w:pPr>
      <w:r>
        <w:rPr>
          <w:rFonts w:eastAsia="DengXian"/>
        </w:rPr>
        <w:t xml:space="preserve">              schema:</w:t>
      </w:r>
    </w:p>
    <w:p w14:paraId="62768F5C" w14:textId="77777777" w:rsidR="007A0667" w:rsidRDefault="007A0667" w:rsidP="007A0667">
      <w:pPr>
        <w:pStyle w:val="PL"/>
        <w:rPr>
          <w:rFonts w:eastAsia="DengXian"/>
        </w:rPr>
      </w:pPr>
      <w:r>
        <w:rPr>
          <w:rFonts w:eastAsia="DengXian"/>
        </w:rPr>
        <w:t xml:space="preserve">                $ref: '#/components/schemas/PcfForUeBinding'</w:t>
      </w:r>
    </w:p>
    <w:p w14:paraId="796694E9" w14:textId="77777777" w:rsidR="007A0667" w:rsidRDefault="007A0667" w:rsidP="007A0667">
      <w:pPr>
        <w:pStyle w:val="PL"/>
      </w:pPr>
      <w:r>
        <w:t xml:space="preserve">        '307':</w:t>
      </w:r>
    </w:p>
    <w:p w14:paraId="6F6B9C56" w14:textId="77777777" w:rsidR="007A0667" w:rsidRDefault="007A0667" w:rsidP="007A0667">
      <w:pPr>
        <w:pStyle w:val="PL"/>
      </w:pPr>
      <w:r>
        <w:t xml:space="preserve">          $ref: 'TS29571_CommonData.yaml#/components/responses/307'</w:t>
      </w:r>
    </w:p>
    <w:p w14:paraId="0E598C73" w14:textId="77777777" w:rsidR="007A0667" w:rsidRDefault="007A0667" w:rsidP="007A0667">
      <w:pPr>
        <w:pStyle w:val="PL"/>
      </w:pPr>
      <w:r>
        <w:t xml:space="preserve">        '308':</w:t>
      </w:r>
    </w:p>
    <w:p w14:paraId="1C6DDF56" w14:textId="77777777" w:rsidR="007A0667" w:rsidRDefault="007A0667" w:rsidP="007A0667">
      <w:pPr>
        <w:pStyle w:val="PL"/>
      </w:pPr>
      <w:r>
        <w:t xml:space="preserve">          $ref: 'TS29571_CommonData.yaml#/components/responses/308'</w:t>
      </w:r>
    </w:p>
    <w:p w14:paraId="3E1DABA0" w14:textId="77777777" w:rsidR="007A0667" w:rsidRDefault="007A0667" w:rsidP="007A0667">
      <w:pPr>
        <w:pStyle w:val="PL"/>
        <w:rPr>
          <w:rFonts w:eastAsia="DengXian"/>
          <w:lang w:val="en-US"/>
        </w:rPr>
      </w:pPr>
      <w:r>
        <w:rPr>
          <w:rFonts w:eastAsia="DengXian"/>
          <w:lang w:val="en-US"/>
        </w:rPr>
        <w:t xml:space="preserve">        '400':</w:t>
      </w:r>
    </w:p>
    <w:p w14:paraId="134DFA9C"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3193F236" w14:textId="77777777" w:rsidR="007A0667" w:rsidRDefault="007A0667" w:rsidP="007A0667">
      <w:pPr>
        <w:pStyle w:val="PL"/>
        <w:rPr>
          <w:rFonts w:eastAsia="DengXian"/>
          <w:lang w:val="en-US"/>
        </w:rPr>
      </w:pPr>
      <w:r>
        <w:rPr>
          <w:rFonts w:eastAsia="DengXian"/>
          <w:lang w:val="en-US"/>
        </w:rPr>
        <w:t xml:space="preserve">        '401':</w:t>
      </w:r>
    </w:p>
    <w:p w14:paraId="13BFDCA8"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4280E71B" w14:textId="77777777" w:rsidR="007A0667" w:rsidRDefault="007A0667" w:rsidP="007A0667">
      <w:pPr>
        <w:pStyle w:val="PL"/>
        <w:rPr>
          <w:rFonts w:eastAsia="DengXian"/>
          <w:lang w:val="en-US"/>
        </w:rPr>
      </w:pPr>
      <w:r>
        <w:rPr>
          <w:rFonts w:eastAsia="DengXian"/>
          <w:lang w:val="en-US"/>
        </w:rPr>
        <w:t xml:space="preserve">        '403':</w:t>
      </w:r>
    </w:p>
    <w:p w14:paraId="662EDAFC"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2E93F022" w14:textId="77777777" w:rsidR="007A0667" w:rsidRDefault="007A0667" w:rsidP="007A0667">
      <w:pPr>
        <w:pStyle w:val="PL"/>
        <w:rPr>
          <w:rFonts w:eastAsia="DengXian"/>
          <w:lang w:val="en-US"/>
        </w:rPr>
      </w:pPr>
      <w:r>
        <w:rPr>
          <w:rFonts w:eastAsia="DengXian"/>
          <w:lang w:val="en-US"/>
        </w:rPr>
        <w:t xml:space="preserve">        '404':</w:t>
      </w:r>
    </w:p>
    <w:p w14:paraId="7C70021E"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700E3AD2" w14:textId="77777777" w:rsidR="007A0667" w:rsidRDefault="007A0667" w:rsidP="007A0667">
      <w:pPr>
        <w:pStyle w:val="PL"/>
        <w:rPr>
          <w:rFonts w:eastAsia="DengXian"/>
          <w:lang w:val="en-US"/>
        </w:rPr>
      </w:pPr>
      <w:r>
        <w:rPr>
          <w:rFonts w:eastAsia="DengXian"/>
          <w:lang w:val="en-US"/>
        </w:rPr>
        <w:t xml:space="preserve">        '411':</w:t>
      </w:r>
    </w:p>
    <w:p w14:paraId="6CF3894A"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55E6D797" w14:textId="77777777" w:rsidR="007A0667" w:rsidRDefault="007A0667" w:rsidP="007A0667">
      <w:pPr>
        <w:pStyle w:val="PL"/>
        <w:rPr>
          <w:rFonts w:eastAsia="DengXian"/>
          <w:lang w:val="en-US"/>
        </w:rPr>
      </w:pPr>
      <w:r>
        <w:rPr>
          <w:rFonts w:eastAsia="DengXian"/>
          <w:lang w:val="en-US"/>
        </w:rPr>
        <w:t xml:space="preserve">        '413':</w:t>
      </w:r>
    </w:p>
    <w:p w14:paraId="13E99180"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027FA695" w14:textId="77777777" w:rsidR="007A0667" w:rsidRDefault="007A0667" w:rsidP="007A0667">
      <w:pPr>
        <w:pStyle w:val="PL"/>
        <w:rPr>
          <w:rFonts w:eastAsia="DengXian"/>
          <w:lang w:val="en-US"/>
        </w:rPr>
      </w:pPr>
      <w:r>
        <w:rPr>
          <w:rFonts w:eastAsia="DengXian"/>
          <w:lang w:val="en-US"/>
        </w:rPr>
        <w:t xml:space="preserve">        '415':</w:t>
      </w:r>
    </w:p>
    <w:p w14:paraId="762655C0"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37B4ACBA" w14:textId="77777777" w:rsidR="007A0667" w:rsidRDefault="007A0667" w:rsidP="007A0667">
      <w:pPr>
        <w:pStyle w:val="PL"/>
        <w:rPr>
          <w:rFonts w:eastAsia="DengXian"/>
          <w:lang w:val="en-US"/>
        </w:rPr>
      </w:pPr>
      <w:r>
        <w:rPr>
          <w:rFonts w:eastAsia="DengXian"/>
          <w:lang w:val="en-US"/>
        </w:rPr>
        <w:t xml:space="preserve">        '429':</w:t>
      </w:r>
    </w:p>
    <w:p w14:paraId="29531D6F"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749CF833" w14:textId="77777777" w:rsidR="007A0667" w:rsidRDefault="007A0667" w:rsidP="007A0667">
      <w:pPr>
        <w:pStyle w:val="PL"/>
        <w:rPr>
          <w:rFonts w:eastAsia="DengXian"/>
          <w:lang w:val="en-US"/>
        </w:rPr>
      </w:pPr>
      <w:r>
        <w:rPr>
          <w:rFonts w:eastAsia="DengXian"/>
          <w:lang w:val="en-US"/>
        </w:rPr>
        <w:t xml:space="preserve">        '500':</w:t>
      </w:r>
    </w:p>
    <w:p w14:paraId="44EAA44E"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78AE0DD6" w14:textId="77777777" w:rsidR="007A0667" w:rsidRDefault="007A0667" w:rsidP="007A0667">
      <w:pPr>
        <w:pStyle w:val="PL"/>
        <w:rPr>
          <w:rFonts w:eastAsia="DengXian"/>
          <w:lang w:val="en-US"/>
        </w:rPr>
      </w:pPr>
      <w:r>
        <w:rPr>
          <w:rFonts w:eastAsia="DengXian"/>
          <w:lang w:val="en-US"/>
        </w:rPr>
        <w:t xml:space="preserve">        '503':</w:t>
      </w:r>
    </w:p>
    <w:p w14:paraId="4855D236" w14:textId="77777777" w:rsidR="007A0667" w:rsidRDefault="007A0667" w:rsidP="007A066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1F6E4B0B" w14:textId="77777777" w:rsidR="007A0667" w:rsidRDefault="007A0667" w:rsidP="007A0667">
      <w:pPr>
        <w:pStyle w:val="PL"/>
        <w:rPr>
          <w:rFonts w:eastAsia="DengXian"/>
          <w:lang w:val="en-US"/>
        </w:rPr>
      </w:pPr>
      <w:r>
        <w:rPr>
          <w:rFonts w:eastAsia="DengXian"/>
          <w:lang w:val="en-US"/>
        </w:rPr>
        <w:t xml:space="preserve">        default:</w:t>
      </w:r>
    </w:p>
    <w:p w14:paraId="6541AE46" w14:textId="77777777" w:rsidR="007A0667" w:rsidRDefault="007A0667" w:rsidP="007A0667">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23C7A5FF" w14:textId="77777777" w:rsidR="007A0667" w:rsidRDefault="007A0667" w:rsidP="007A0667">
      <w:pPr>
        <w:pStyle w:val="PL"/>
      </w:pPr>
    </w:p>
    <w:p w14:paraId="3D37F710" w14:textId="77777777" w:rsidR="007A0667" w:rsidRDefault="007A0667" w:rsidP="007A0667">
      <w:pPr>
        <w:pStyle w:val="PL"/>
      </w:pPr>
      <w:r>
        <w:t xml:space="preserve">  /pcf-mbs-bindings:</w:t>
      </w:r>
    </w:p>
    <w:p w14:paraId="270DE8F8" w14:textId="77777777" w:rsidR="007A0667" w:rsidRDefault="007A0667" w:rsidP="007A0667">
      <w:pPr>
        <w:pStyle w:val="PL"/>
      </w:pPr>
      <w:r>
        <w:t xml:space="preserve">    post:</w:t>
      </w:r>
    </w:p>
    <w:p w14:paraId="5BAF48DC" w14:textId="77777777" w:rsidR="007A0667" w:rsidRDefault="007A0667" w:rsidP="007A0667">
      <w:pPr>
        <w:pStyle w:val="PL"/>
      </w:pPr>
      <w:r>
        <w:t xml:space="preserve">      summary: Create a new Individual PCF for an MBS Session binding.</w:t>
      </w:r>
    </w:p>
    <w:p w14:paraId="6E8B06CC" w14:textId="77777777" w:rsidR="007A0667" w:rsidRDefault="007A0667" w:rsidP="007A0667">
      <w:pPr>
        <w:pStyle w:val="PL"/>
      </w:pPr>
      <w:r>
        <w:t xml:space="preserve">      operationId: CreatePCFMbsBinding</w:t>
      </w:r>
    </w:p>
    <w:p w14:paraId="6690A902" w14:textId="77777777" w:rsidR="007A0667" w:rsidRDefault="007A0667" w:rsidP="007A0667">
      <w:pPr>
        <w:pStyle w:val="PL"/>
      </w:pPr>
      <w:r>
        <w:t xml:space="preserve">      tags:</w:t>
      </w:r>
    </w:p>
    <w:p w14:paraId="56B096F4" w14:textId="77777777" w:rsidR="007A0667" w:rsidRDefault="007A0667" w:rsidP="007A0667">
      <w:pPr>
        <w:pStyle w:val="PL"/>
      </w:pPr>
      <w:r>
        <w:t xml:space="preserve">        - PCF for an MBS Session Bindings (Collection)</w:t>
      </w:r>
    </w:p>
    <w:p w14:paraId="4F9BF7B1" w14:textId="77777777" w:rsidR="007A0667" w:rsidRDefault="007A0667" w:rsidP="007A0667">
      <w:pPr>
        <w:pStyle w:val="PL"/>
      </w:pPr>
      <w:r>
        <w:t xml:space="preserve">      requestBody:</w:t>
      </w:r>
    </w:p>
    <w:p w14:paraId="2D7A0E1B" w14:textId="77777777" w:rsidR="007A0667" w:rsidRDefault="007A0667" w:rsidP="007A0667">
      <w:pPr>
        <w:pStyle w:val="PL"/>
      </w:pPr>
      <w:r>
        <w:t xml:space="preserve">        required: true</w:t>
      </w:r>
    </w:p>
    <w:p w14:paraId="3E7BDC41" w14:textId="77777777" w:rsidR="007A0667" w:rsidRDefault="007A0667" w:rsidP="007A0667">
      <w:pPr>
        <w:pStyle w:val="PL"/>
      </w:pPr>
      <w:r>
        <w:t xml:space="preserve">        content:</w:t>
      </w:r>
    </w:p>
    <w:p w14:paraId="30BD772A" w14:textId="77777777" w:rsidR="007A0667" w:rsidRDefault="007A0667" w:rsidP="007A0667">
      <w:pPr>
        <w:pStyle w:val="PL"/>
      </w:pPr>
      <w:r>
        <w:t xml:space="preserve">          application/json:</w:t>
      </w:r>
    </w:p>
    <w:p w14:paraId="6F916005" w14:textId="77777777" w:rsidR="007A0667" w:rsidRDefault="007A0667" w:rsidP="007A0667">
      <w:pPr>
        <w:pStyle w:val="PL"/>
      </w:pPr>
      <w:r>
        <w:t xml:space="preserve">            schema:</w:t>
      </w:r>
    </w:p>
    <w:p w14:paraId="371D90E2" w14:textId="77777777" w:rsidR="007A0667" w:rsidRDefault="007A0667" w:rsidP="007A0667">
      <w:pPr>
        <w:pStyle w:val="PL"/>
      </w:pPr>
      <w:r>
        <w:lastRenderedPageBreak/>
        <w:t xml:space="preserve">              $ref: '#/components/schemas/PcfMbsBinding'</w:t>
      </w:r>
    </w:p>
    <w:p w14:paraId="044C0BB1" w14:textId="77777777" w:rsidR="007A0667" w:rsidRDefault="007A0667" w:rsidP="007A0667">
      <w:pPr>
        <w:pStyle w:val="PL"/>
      </w:pPr>
      <w:r>
        <w:t xml:space="preserve">      responses:</w:t>
      </w:r>
    </w:p>
    <w:p w14:paraId="746933C1" w14:textId="77777777" w:rsidR="007A0667" w:rsidRDefault="007A0667" w:rsidP="007A0667">
      <w:pPr>
        <w:pStyle w:val="PL"/>
      </w:pPr>
      <w:r>
        <w:t xml:space="preserve">        '201':</w:t>
      </w:r>
    </w:p>
    <w:p w14:paraId="02F364A2" w14:textId="77777777" w:rsidR="007A0667" w:rsidRDefault="007A0667" w:rsidP="007A0667">
      <w:pPr>
        <w:pStyle w:val="PL"/>
      </w:pPr>
      <w:r>
        <w:t xml:space="preserve">          description: &gt;</w:t>
      </w:r>
    </w:p>
    <w:p w14:paraId="4E685585" w14:textId="77777777" w:rsidR="007A0667" w:rsidRDefault="007A0667" w:rsidP="007A0667">
      <w:pPr>
        <w:pStyle w:val="PL"/>
      </w:pPr>
      <w:r>
        <w:t xml:space="preserve">            Created. A new Individual PCF for an MBS Session Binding resource is created</w:t>
      </w:r>
    </w:p>
    <w:p w14:paraId="13A5B1C7" w14:textId="77777777" w:rsidR="007A0667" w:rsidRDefault="007A0667" w:rsidP="007A0667">
      <w:pPr>
        <w:pStyle w:val="PL"/>
      </w:pPr>
      <w:r>
        <w:t xml:space="preserve">            and the corresponding URI is returned in an HTTP Location header.</w:t>
      </w:r>
    </w:p>
    <w:p w14:paraId="56A1DD55" w14:textId="77777777" w:rsidR="007A0667" w:rsidRDefault="007A0667" w:rsidP="007A0667">
      <w:pPr>
        <w:pStyle w:val="PL"/>
        <w:rPr>
          <w:rFonts w:eastAsia="DengXian"/>
        </w:rPr>
      </w:pPr>
      <w:r>
        <w:rPr>
          <w:rFonts w:eastAsia="DengXian"/>
        </w:rPr>
        <w:t xml:space="preserve">          content:</w:t>
      </w:r>
    </w:p>
    <w:p w14:paraId="1AB4EF02" w14:textId="77777777" w:rsidR="007A0667" w:rsidRDefault="007A0667" w:rsidP="007A0667">
      <w:pPr>
        <w:pStyle w:val="PL"/>
        <w:rPr>
          <w:rFonts w:eastAsia="DengXian"/>
        </w:rPr>
      </w:pPr>
      <w:r>
        <w:rPr>
          <w:rFonts w:eastAsia="DengXian"/>
        </w:rPr>
        <w:t xml:space="preserve">            application/json:</w:t>
      </w:r>
    </w:p>
    <w:p w14:paraId="2A41CD22" w14:textId="77777777" w:rsidR="007A0667" w:rsidRDefault="007A0667" w:rsidP="007A0667">
      <w:pPr>
        <w:pStyle w:val="PL"/>
        <w:rPr>
          <w:rFonts w:eastAsia="DengXian"/>
        </w:rPr>
      </w:pPr>
      <w:r>
        <w:rPr>
          <w:rFonts w:eastAsia="DengXian"/>
        </w:rPr>
        <w:t xml:space="preserve">              schema:</w:t>
      </w:r>
    </w:p>
    <w:p w14:paraId="39676E0A" w14:textId="77777777" w:rsidR="007A0667" w:rsidRDefault="007A0667" w:rsidP="007A0667">
      <w:pPr>
        <w:pStyle w:val="PL"/>
        <w:rPr>
          <w:rFonts w:eastAsia="DengXian"/>
        </w:rPr>
      </w:pPr>
      <w:r>
        <w:rPr>
          <w:rFonts w:eastAsia="DengXian"/>
        </w:rPr>
        <w:t xml:space="preserve">                $ref: '#/components/schemas/</w:t>
      </w:r>
      <w:r>
        <w:t>PcfMbsBinding</w:t>
      </w:r>
      <w:r>
        <w:rPr>
          <w:rFonts w:eastAsia="DengXian"/>
        </w:rPr>
        <w:t>'</w:t>
      </w:r>
    </w:p>
    <w:p w14:paraId="4FF5438F" w14:textId="77777777" w:rsidR="007A0667" w:rsidRDefault="007A0667" w:rsidP="007A0667">
      <w:pPr>
        <w:pStyle w:val="PL"/>
        <w:rPr>
          <w:rFonts w:eastAsia="DengXian"/>
        </w:rPr>
      </w:pPr>
      <w:r>
        <w:rPr>
          <w:rFonts w:eastAsia="DengXian"/>
        </w:rPr>
        <w:t xml:space="preserve">          headers:</w:t>
      </w:r>
    </w:p>
    <w:p w14:paraId="0F2D9B32" w14:textId="77777777" w:rsidR="007A0667" w:rsidRDefault="007A0667" w:rsidP="007A0667">
      <w:pPr>
        <w:pStyle w:val="PL"/>
        <w:rPr>
          <w:rFonts w:eastAsia="DengXian"/>
        </w:rPr>
      </w:pPr>
      <w:r>
        <w:rPr>
          <w:rFonts w:eastAsia="DengXian"/>
        </w:rPr>
        <w:t xml:space="preserve">            Location:</w:t>
      </w:r>
    </w:p>
    <w:p w14:paraId="63A78343" w14:textId="77777777" w:rsidR="007A0667" w:rsidRDefault="007A0667" w:rsidP="007A0667">
      <w:pPr>
        <w:pStyle w:val="PL"/>
        <w:rPr>
          <w:rFonts w:eastAsia="DengXian"/>
        </w:rPr>
      </w:pPr>
      <w:r>
        <w:rPr>
          <w:rFonts w:eastAsia="DengXian"/>
        </w:rPr>
        <w:t xml:space="preserve">              description: &gt;</w:t>
      </w:r>
    </w:p>
    <w:p w14:paraId="2C6380BA" w14:textId="77777777" w:rsidR="007A0667" w:rsidRDefault="007A0667" w:rsidP="007A0667">
      <w:pPr>
        <w:pStyle w:val="PL"/>
        <w:rPr>
          <w:rFonts w:eastAsia="DengXian"/>
        </w:rPr>
      </w:pPr>
      <w:r>
        <w:rPr>
          <w:rFonts w:eastAsia="DengXian"/>
        </w:rPr>
        <w:t xml:space="preserve">                Contains the URI of the newly created resource, according to the structure</w:t>
      </w:r>
    </w:p>
    <w:p w14:paraId="004E1BD1" w14:textId="77777777" w:rsidR="007A0667" w:rsidRDefault="007A0667" w:rsidP="007A0667">
      <w:pPr>
        <w:pStyle w:val="PL"/>
        <w:rPr>
          <w:rFonts w:eastAsia="DengXian"/>
        </w:rPr>
      </w:pPr>
      <w:r>
        <w:rPr>
          <w:rFonts w:eastAsia="DengXian"/>
        </w:rPr>
        <w:t xml:space="preserve">                {apiRoot}/nbsf-management/v1/</w:t>
      </w:r>
      <w:r>
        <w:t>pcf-mbs-bindings/{bindingId}</w:t>
      </w:r>
    </w:p>
    <w:p w14:paraId="4F8DD5E6" w14:textId="77777777" w:rsidR="007A0667" w:rsidRDefault="007A0667" w:rsidP="007A0667">
      <w:pPr>
        <w:pStyle w:val="PL"/>
        <w:rPr>
          <w:rFonts w:eastAsia="DengXian"/>
        </w:rPr>
      </w:pPr>
      <w:r>
        <w:rPr>
          <w:rFonts w:eastAsia="DengXian"/>
        </w:rPr>
        <w:t xml:space="preserve">              required: true</w:t>
      </w:r>
    </w:p>
    <w:p w14:paraId="0F53C282" w14:textId="77777777" w:rsidR="007A0667" w:rsidRDefault="007A0667" w:rsidP="007A0667">
      <w:pPr>
        <w:pStyle w:val="PL"/>
        <w:rPr>
          <w:rFonts w:eastAsia="DengXian"/>
        </w:rPr>
      </w:pPr>
      <w:r>
        <w:rPr>
          <w:rFonts w:eastAsia="DengXian"/>
        </w:rPr>
        <w:t xml:space="preserve">              schema:</w:t>
      </w:r>
    </w:p>
    <w:p w14:paraId="6211E5A4" w14:textId="1DDAE806" w:rsidR="00AE5701" w:rsidRDefault="007A0667" w:rsidP="007A0667">
      <w:pPr>
        <w:pStyle w:val="PL"/>
        <w:rPr>
          <w:rFonts w:eastAsia="DengXian"/>
        </w:rPr>
      </w:pPr>
      <w:r>
        <w:rPr>
          <w:rFonts w:eastAsia="DengXian"/>
        </w:rPr>
        <w:t xml:space="preserve">                type: string</w:t>
      </w:r>
    </w:p>
    <w:p w14:paraId="5AE604D6" w14:textId="77777777" w:rsidR="007A0667" w:rsidRPr="001A25A4" w:rsidRDefault="007A0667" w:rsidP="007A0667">
      <w:pPr>
        <w:pStyle w:val="PL"/>
        <w:rPr>
          <w:rFonts w:eastAsia="DengXian"/>
        </w:rPr>
      </w:pPr>
      <w:r>
        <w:t xml:space="preserve">        '400':</w:t>
      </w:r>
    </w:p>
    <w:p w14:paraId="4554662D" w14:textId="77777777" w:rsidR="007A0667" w:rsidRDefault="007A0667" w:rsidP="007A0667">
      <w:pPr>
        <w:pStyle w:val="PL"/>
      </w:pPr>
      <w:r>
        <w:t xml:space="preserve">          $ref: 'TS29571_CommonData.yaml#/components/responses/400'</w:t>
      </w:r>
    </w:p>
    <w:p w14:paraId="51E09D6B" w14:textId="77777777" w:rsidR="007A0667" w:rsidRDefault="007A0667" w:rsidP="007A0667">
      <w:pPr>
        <w:pStyle w:val="PL"/>
      </w:pPr>
      <w:r>
        <w:t xml:space="preserve">        '401':</w:t>
      </w:r>
    </w:p>
    <w:p w14:paraId="3104003E" w14:textId="77777777" w:rsidR="007A0667" w:rsidRDefault="007A0667" w:rsidP="007A0667">
      <w:pPr>
        <w:pStyle w:val="PL"/>
      </w:pPr>
      <w:r>
        <w:t xml:space="preserve">          $ref: 'TS29571_CommonData.yaml#/components/responses/401'</w:t>
      </w:r>
    </w:p>
    <w:p w14:paraId="73BDD724" w14:textId="77777777" w:rsidR="00975019" w:rsidRDefault="007A0667" w:rsidP="00AE5701">
      <w:pPr>
        <w:pStyle w:val="PL"/>
        <w:rPr>
          <w:rFonts w:eastAsia="DengXian"/>
        </w:rPr>
      </w:pPr>
      <w:r>
        <w:rPr>
          <w:rFonts w:eastAsia="DengXian"/>
        </w:rPr>
        <w:t xml:space="preserve">        '403':</w:t>
      </w:r>
    </w:p>
    <w:p w14:paraId="3C914811" w14:textId="055A4962" w:rsidR="00AE5701" w:rsidRPr="00975019" w:rsidRDefault="007A0667" w:rsidP="00AE5701">
      <w:pPr>
        <w:pStyle w:val="PL"/>
        <w:rPr>
          <w:ins w:id="218" w:author="Susana Fernandez" w:date="2022-10-11T17:59:00Z"/>
          <w:rFonts w:eastAsia="DengXian"/>
        </w:rPr>
      </w:pPr>
      <w:del w:id="219" w:author="Susana Fernandez" w:date="2022-10-11T17:59:00Z">
        <w:r w:rsidDel="00AE5701">
          <w:delText xml:space="preserve">          $ref: 'TS29571_CommonData.yaml#/components/responses/403'</w:delText>
        </w:r>
      </w:del>
    </w:p>
    <w:p w14:paraId="538EBD1E" w14:textId="6797908C" w:rsidR="00AE5701" w:rsidRDefault="00AE5701" w:rsidP="00AE5701">
      <w:pPr>
        <w:pStyle w:val="PL"/>
        <w:rPr>
          <w:ins w:id="220" w:author="Susana Fernandez" w:date="2022-10-11T17:59:00Z"/>
        </w:rPr>
      </w:pPr>
      <w:ins w:id="221" w:author="Susana Fernandez" w:date="2022-10-11T17:59:00Z">
        <w:r>
          <w:rPr>
            <w:rFonts w:eastAsia="DengXian"/>
          </w:rPr>
          <w:t xml:space="preserve">          description: </w:t>
        </w:r>
        <w:r>
          <w:t>&gt;</w:t>
        </w:r>
      </w:ins>
    </w:p>
    <w:p w14:paraId="25FA076F" w14:textId="44CECCA2" w:rsidR="00AE5701" w:rsidRDefault="00AE5701" w:rsidP="00AE5701">
      <w:pPr>
        <w:pStyle w:val="PL"/>
        <w:rPr>
          <w:ins w:id="222" w:author="Susana Fernandez" w:date="2022-10-11T17:59:00Z"/>
        </w:rPr>
      </w:pPr>
      <w:ins w:id="223" w:author="Susana Fernandez" w:date="2022-10-11T17:59:00Z">
        <w:r>
          <w:rPr>
            <w:rFonts w:eastAsia="DengXian"/>
          </w:rPr>
          <w:t xml:space="preserve">            The existing PCF binding information stored in the BSF for the </w:t>
        </w:r>
        <w:r w:rsidR="00975019">
          <w:rPr>
            <w:rFonts w:eastAsia="DengXian"/>
          </w:rPr>
          <w:t xml:space="preserve">MBS </w:t>
        </w:r>
      </w:ins>
      <w:ins w:id="224" w:author="Susana Fernandez" w:date="2022-10-11T18:00:00Z">
        <w:r w:rsidR="00975019">
          <w:rPr>
            <w:rFonts w:eastAsia="DengXian"/>
          </w:rPr>
          <w:t>session</w:t>
        </w:r>
      </w:ins>
      <w:ins w:id="225" w:author="Susana Fernandez" w:date="2022-10-11T17:59:00Z">
        <w:r>
          <w:rPr>
            <w:rFonts w:eastAsia="DengXian"/>
          </w:rPr>
          <w:t xml:space="preserve"> is </w:t>
        </w:r>
      </w:ins>
    </w:p>
    <w:p w14:paraId="03FBF782" w14:textId="77777777" w:rsidR="00AE5701" w:rsidRDefault="00AE5701" w:rsidP="00AE5701">
      <w:pPr>
        <w:pStyle w:val="PL"/>
        <w:rPr>
          <w:ins w:id="226" w:author="Susana Fernandez" w:date="2022-10-11T17:59:00Z"/>
          <w:rFonts w:eastAsia="DengXian"/>
        </w:rPr>
      </w:pPr>
      <w:ins w:id="227" w:author="Susana Fernandez" w:date="2022-10-11T17:59:00Z">
        <w:r>
          <w:t xml:space="preserve">            </w:t>
        </w:r>
        <w:r>
          <w:rPr>
            <w:rFonts w:eastAsia="DengXian"/>
          </w:rPr>
          <w:t>returned.</w:t>
        </w:r>
      </w:ins>
    </w:p>
    <w:p w14:paraId="7452E2F5" w14:textId="77777777" w:rsidR="00AE5701" w:rsidRDefault="00AE5701" w:rsidP="00AE5701">
      <w:pPr>
        <w:pStyle w:val="PL"/>
        <w:rPr>
          <w:ins w:id="228" w:author="Susana Fernandez" w:date="2022-10-11T17:59:00Z"/>
          <w:rFonts w:eastAsia="DengXian"/>
        </w:rPr>
      </w:pPr>
      <w:ins w:id="229" w:author="Susana Fernandez" w:date="2022-10-11T17:59:00Z">
        <w:r>
          <w:rPr>
            <w:rFonts w:eastAsia="DengXian"/>
          </w:rPr>
          <w:t xml:space="preserve">          content:</w:t>
        </w:r>
      </w:ins>
    </w:p>
    <w:p w14:paraId="2AD9BBB4" w14:textId="77777777" w:rsidR="00AE5701" w:rsidRDefault="00AE5701" w:rsidP="00AE5701">
      <w:pPr>
        <w:pStyle w:val="PL"/>
        <w:rPr>
          <w:ins w:id="230" w:author="Susana Fernandez" w:date="2022-10-11T17:59:00Z"/>
          <w:rFonts w:eastAsia="DengXian"/>
        </w:rPr>
      </w:pPr>
      <w:ins w:id="231" w:author="Susana Fernandez" w:date="2022-10-11T17:59:00Z">
        <w:r>
          <w:rPr>
            <w:rFonts w:eastAsia="DengXian"/>
          </w:rPr>
          <w:t xml:space="preserve">            </w:t>
        </w:r>
        <w:r>
          <w:rPr>
            <w:rFonts w:cs="Courier New"/>
            <w:szCs w:val="16"/>
          </w:rPr>
          <w:t>application/problem+json</w:t>
        </w:r>
        <w:r>
          <w:rPr>
            <w:rFonts w:eastAsia="DengXian"/>
          </w:rPr>
          <w:t>:</w:t>
        </w:r>
      </w:ins>
    </w:p>
    <w:p w14:paraId="7E02B50A" w14:textId="77777777" w:rsidR="00AE5701" w:rsidRDefault="00AE5701" w:rsidP="00AE5701">
      <w:pPr>
        <w:pStyle w:val="PL"/>
        <w:rPr>
          <w:ins w:id="232" w:author="Susana Fernandez" w:date="2022-10-11T17:59:00Z"/>
          <w:rFonts w:eastAsia="DengXian"/>
        </w:rPr>
      </w:pPr>
      <w:ins w:id="233" w:author="Susana Fernandez" w:date="2022-10-11T17:59:00Z">
        <w:r>
          <w:rPr>
            <w:rFonts w:eastAsia="DengXian"/>
          </w:rPr>
          <w:t xml:space="preserve">              schema:</w:t>
        </w:r>
      </w:ins>
    </w:p>
    <w:p w14:paraId="2B9A9AFF" w14:textId="6A979147" w:rsidR="00AE5701" w:rsidRPr="001A25A4" w:rsidRDefault="00AE5701" w:rsidP="007A0667">
      <w:pPr>
        <w:pStyle w:val="PL"/>
        <w:rPr>
          <w:rFonts w:eastAsia="DengXian"/>
        </w:rPr>
      </w:pPr>
      <w:ins w:id="234" w:author="Susana Fernandez" w:date="2022-10-11T17:59:00Z">
        <w:r>
          <w:rPr>
            <w:rFonts w:eastAsia="DengXian"/>
          </w:rPr>
          <w:t xml:space="preserve">                $ref: '#/components/schemas/</w:t>
        </w:r>
      </w:ins>
      <w:ins w:id="235" w:author="Susana Fernandez" w:date="2022-10-11T18:06:00Z">
        <w:r w:rsidR="009C594F">
          <w:rPr>
            <w:rFonts w:eastAsia="DengXian"/>
          </w:rPr>
          <w:t>Mbs</w:t>
        </w:r>
      </w:ins>
      <w:ins w:id="236" w:author="Susana Fernandez" w:date="2022-10-11T17:59:00Z">
        <w:r>
          <w:rPr>
            <w:rFonts w:eastAsia="DengXian"/>
          </w:rPr>
          <w:t>ExtProblemDetails'</w:t>
        </w:r>
      </w:ins>
    </w:p>
    <w:p w14:paraId="3216DDB7" w14:textId="77777777" w:rsidR="007A0667" w:rsidRDefault="007A0667" w:rsidP="007A0667">
      <w:pPr>
        <w:pStyle w:val="PL"/>
      </w:pPr>
      <w:r>
        <w:t xml:space="preserve">        '404':</w:t>
      </w:r>
    </w:p>
    <w:p w14:paraId="324486E4" w14:textId="77777777" w:rsidR="007A0667" w:rsidRDefault="007A0667" w:rsidP="007A0667">
      <w:pPr>
        <w:pStyle w:val="PL"/>
      </w:pPr>
      <w:r>
        <w:t xml:space="preserve">          $ref: 'TS29571_CommonData.yaml#/components/responses/404'</w:t>
      </w:r>
    </w:p>
    <w:p w14:paraId="09F7AD04" w14:textId="77777777" w:rsidR="007A0667" w:rsidRDefault="007A0667" w:rsidP="007A0667">
      <w:pPr>
        <w:pStyle w:val="PL"/>
      </w:pPr>
      <w:r>
        <w:t xml:space="preserve">        '411':</w:t>
      </w:r>
    </w:p>
    <w:p w14:paraId="7DB5158E" w14:textId="77777777" w:rsidR="007A0667" w:rsidRDefault="007A0667" w:rsidP="007A0667">
      <w:pPr>
        <w:pStyle w:val="PL"/>
      </w:pPr>
      <w:r>
        <w:t xml:space="preserve">          $ref: 'TS29571_CommonData.yaml#/components/responses/411'</w:t>
      </w:r>
    </w:p>
    <w:p w14:paraId="2708D964" w14:textId="77777777" w:rsidR="007A0667" w:rsidRDefault="007A0667" w:rsidP="007A0667">
      <w:pPr>
        <w:pStyle w:val="PL"/>
      </w:pPr>
      <w:r>
        <w:t xml:space="preserve">        '413':</w:t>
      </w:r>
    </w:p>
    <w:p w14:paraId="1988A9AC" w14:textId="77777777" w:rsidR="007A0667" w:rsidRDefault="007A0667" w:rsidP="007A0667">
      <w:pPr>
        <w:pStyle w:val="PL"/>
      </w:pPr>
      <w:r>
        <w:t xml:space="preserve">          $ref: 'TS29571_CommonData.yaml#/components/responses/413'</w:t>
      </w:r>
    </w:p>
    <w:p w14:paraId="2AE1E4E2" w14:textId="77777777" w:rsidR="007A0667" w:rsidRDefault="007A0667" w:rsidP="007A0667">
      <w:pPr>
        <w:pStyle w:val="PL"/>
      </w:pPr>
      <w:r>
        <w:t xml:space="preserve">        '415':</w:t>
      </w:r>
    </w:p>
    <w:p w14:paraId="37166AD3" w14:textId="77777777" w:rsidR="007A0667" w:rsidRDefault="007A0667" w:rsidP="007A0667">
      <w:pPr>
        <w:pStyle w:val="PL"/>
      </w:pPr>
      <w:r>
        <w:t xml:space="preserve">          $ref: 'TS29571_CommonData.yaml#/components/responses/415'</w:t>
      </w:r>
    </w:p>
    <w:p w14:paraId="720CE762" w14:textId="77777777" w:rsidR="007A0667" w:rsidRDefault="007A0667" w:rsidP="007A0667">
      <w:pPr>
        <w:pStyle w:val="PL"/>
      </w:pPr>
      <w:r>
        <w:t xml:space="preserve">        '429':</w:t>
      </w:r>
    </w:p>
    <w:p w14:paraId="7415866C" w14:textId="77777777" w:rsidR="007A0667" w:rsidRDefault="007A0667" w:rsidP="007A0667">
      <w:pPr>
        <w:pStyle w:val="PL"/>
      </w:pPr>
      <w:r>
        <w:t xml:space="preserve">          $ref: 'TS29571_CommonData.yaml#/components/responses/429'</w:t>
      </w:r>
    </w:p>
    <w:p w14:paraId="78D2C5C2" w14:textId="77777777" w:rsidR="007A0667" w:rsidRDefault="007A0667" w:rsidP="007A0667">
      <w:pPr>
        <w:pStyle w:val="PL"/>
      </w:pPr>
      <w:r>
        <w:t xml:space="preserve">        '500':</w:t>
      </w:r>
    </w:p>
    <w:p w14:paraId="48F98C4D" w14:textId="77777777" w:rsidR="007A0667" w:rsidRDefault="007A0667" w:rsidP="007A0667">
      <w:pPr>
        <w:pStyle w:val="PL"/>
      </w:pPr>
      <w:r>
        <w:t xml:space="preserve">          $ref: 'TS29571_CommonData.yaml#/components/responses/500'</w:t>
      </w:r>
    </w:p>
    <w:p w14:paraId="2888444F" w14:textId="77777777" w:rsidR="007A0667" w:rsidRDefault="007A0667" w:rsidP="007A0667">
      <w:pPr>
        <w:pStyle w:val="PL"/>
      </w:pPr>
      <w:r>
        <w:t xml:space="preserve">        '503':</w:t>
      </w:r>
    </w:p>
    <w:p w14:paraId="0EB1587A" w14:textId="77777777" w:rsidR="007A0667" w:rsidRDefault="007A0667" w:rsidP="007A0667">
      <w:pPr>
        <w:pStyle w:val="PL"/>
      </w:pPr>
      <w:r>
        <w:t xml:space="preserve">          $ref: 'TS29571_CommonData.yaml#/components/responses/503'</w:t>
      </w:r>
    </w:p>
    <w:p w14:paraId="449C08A0" w14:textId="77777777" w:rsidR="007A0667" w:rsidRDefault="007A0667" w:rsidP="007A0667">
      <w:pPr>
        <w:pStyle w:val="PL"/>
      </w:pPr>
      <w:r>
        <w:t xml:space="preserve">        default:</w:t>
      </w:r>
    </w:p>
    <w:p w14:paraId="3103C6D4" w14:textId="77777777" w:rsidR="007A0667" w:rsidRDefault="007A0667" w:rsidP="007A0667">
      <w:pPr>
        <w:pStyle w:val="PL"/>
      </w:pPr>
      <w:r>
        <w:t xml:space="preserve">          $ref: 'TS29571_CommonData.yaml#/components/responses/default'</w:t>
      </w:r>
    </w:p>
    <w:p w14:paraId="78EF91A6" w14:textId="77777777" w:rsidR="007A0667" w:rsidRDefault="007A0667" w:rsidP="007A0667">
      <w:pPr>
        <w:pStyle w:val="PL"/>
      </w:pPr>
    </w:p>
    <w:p w14:paraId="19B376F5" w14:textId="77777777" w:rsidR="007A0667" w:rsidRDefault="007A0667" w:rsidP="007A0667">
      <w:pPr>
        <w:pStyle w:val="PL"/>
      </w:pPr>
      <w:r>
        <w:t xml:space="preserve">    get:</w:t>
      </w:r>
    </w:p>
    <w:p w14:paraId="14E74CFA" w14:textId="77777777" w:rsidR="007A0667" w:rsidRDefault="007A0667" w:rsidP="007A0667">
      <w:pPr>
        <w:pStyle w:val="PL"/>
      </w:pPr>
      <w:r>
        <w:t xml:space="preserve">      summary: Retrieve an existing PCF for an MBS Session binding.</w:t>
      </w:r>
    </w:p>
    <w:p w14:paraId="0880E099" w14:textId="77777777" w:rsidR="007A0667" w:rsidRDefault="007A0667" w:rsidP="007A0667">
      <w:pPr>
        <w:pStyle w:val="PL"/>
      </w:pPr>
      <w:r>
        <w:t xml:space="preserve">      operationId: GetPCFMbsBinding</w:t>
      </w:r>
    </w:p>
    <w:p w14:paraId="533515E3" w14:textId="77777777" w:rsidR="007A0667" w:rsidRDefault="007A0667" w:rsidP="007A0667">
      <w:pPr>
        <w:pStyle w:val="PL"/>
      </w:pPr>
      <w:r>
        <w:t xml:space="preserve">      tags:</w:t>
      </w:r>
    </w:p>
    <w:p w14:paraId="36958A2B" w14:textId="77777777" w:rsidR="007A0667" w:rsidRDefault="007A0667" w:rsidP="007A0667">
      <w:pPr>
        <w:pStyle w:val="PL"/>
      </w:pPr>
      <w:r>
        <w:t xml:space="preserve">        - PCF for an MBS Session Bindings (Collection)</w:t>
      </w:r>
    </w:p>
    <w:p w14:paraId="21E27242" w14:textId="77777777" w:rsidR="007A0667" w:rsidRDefault="007A0667" w:rsidP="007A0667">
      <w:pPr>
        <w:pStyle w:val="PL"/>
      </w:pPr>
      <w:r>
        <w:t xml:space="preserve">      parameters:</w:t>
      </w:r>
    </w:p>
    <w:p w14:paraId="07461144" w14:textId="77777777" w:rsidR="007A0667" w:rsidRDefault="007A0667" w:rsidP="007A0667">
      <w:pPr>
        <w:pStyle w:val="PL"/>
      </w:pPr>
      <w:r>
        <w:t xml:space="preserve">        - name: mbs-session-id</w:t>
      </w:r>
    </w:p>
    <w:p w14:paraId="26111587" w14:textId="77777777" w:rsidR="007A0667" w:rsidRDefault="007A0667" w:rsidP="007A0667">
      <w:pPr>
        <w:pStyle w:val="PL"/>
      </w:pPr>
      <w:r>
        <w:t xml:space="preserve">          in: query</w:t>
      </w:r>
    </w:p>
    <w:p w14:paraId="78739BE1" w14:textId="77777777" w:rsidR="007A0667" w:rsidRDefault="007A0667" w:rsidP="007A0667">
      <w:pPr>
        <w:pStyle w:val="PL"/>
      </w:pPr>
      <w:r>
        <w:t xml:space="preserve">          description: &gt;</w:t>
      </w:r>
    </w:p>
    <w:p w14:paraId="062FFDA7" w14:textId="77777777" w:rsidR="007A0667" w:rsidRDefault="007A0667" w:rsidP="007A0667">
      <w:pPr>
        <w:pStyle w:val="PL"/>
      </w:pPr>
      <w:r>
        <w:t xml:space="preserve">            Contains the identifier of the MBS Session to which the requested MBS Session</w:t>
      </w:r>
    </w:p>
    <w:p w14:paraId="7A22AD55" w14:textId="77777777" w:rsidR="007A0667" w:rsidRDefault="007A0667" w:rsidP="007A0667">
      <w:pPr>
        <w:pStyle w:val="PL"/>
      </w:pPr>
      <w:r>
        <w:t xml:space="preserve">            binding is related.</w:t>
      </w:r>
    </w:p>
    <w:p w14:paraId="1F608287" w14:textId="77777777" w:rsidR="007A0667" w:rsidRDefault="007A0667" w:rsidP="007A0667">
      <w:pPr>
        <w:pStyle w:val="PL"/>
      </w:pPr>
      <w:r>
        <w:t xml:space="preserve">          required: true</w:t>
      </w:r>
    </w:p>
    <w:p w14:paraId="547C3734" w14:textId="77777777" w:rsidR="007A0667" w:rsidRDefault="007A0667" w:rsidP="007A0667">
      <w:pPr>
        <w:pStyle w:val="PL"/>
      </w:pPr>
      <w:r>
        <w:t xml:space="preserve">          content:</w:t>
      </w:r>
    </w:p>
    <w:p w14:paraId="3C5EAEA4" w14:textId="77777777" w:rsidR="007A0667" w:rsidRDefault="007A0667" w:rsidP="007A0667">
      <w:pPr>
        <w:pStyle w:val="PL"/>
      </w:pPr>
      <w:r>
        <w:t xml:space="preserve">            application/json:</w:t>
      </w:r>
    </w:p>
    <w:p w14:paraId="175EA0DF" w14:textId="77777777" w:rsidR="007A0667" w:rsidRDefault="007A0667" w:rsidP="007A0667">
      <w:pPr>
        <w:pStyle w:val="PL"/>
      </w:pPr>
      <w:r>
        <w:t xml:space="preserve">              schema:</w:t>
      </w:r>
    </w:p>
    <w:p w14:paraId="244E55F1" w14:textId="77777777" w:rsidR="007A0667" w:rsidRDefault="007A0667" w:rsidP="007A0667">
      <w:pPr>
        <w:pStyle w:val="PL"/>
      </w:pPr>
      <w:r>
        <w:t xml:space="preserve">                $ref: 'TS29571_CommonData.yaml#/components/schemas/MbsSessionId'</w:t>
      </w:r>
    </w:p>
    <w:p w14:paraId="6C43CA9A" w14:textId="77777777" w:rsidR="007A0667" w:rsidRDefault="007A0667" w:rsidP="007A0667">
      <w:pPr>
        <w:pStyle w:val="PL"/>
      </w:pPr>
      <w:r>
        <w:t xml:space="preserve">        - name: supp-feat</w:t>
      </w:r>
    </w:p>
    <w:p w14:paraId="7FC05DCB" w14:textId="77777777" w:rsidR="007A0667" w:rsidRDefault="007A0667" w:rsidP="007A0667">
      <w:pPr>
        <w:pStyle w:val="PL"/>
      </w:pPr>
      <w:r>
        <w:t xml:space="preserve">          in: query</w:t>
      </w:r>
    </w:p>
    <w:p w14:paraId="11DB2BA9" w14:textId="77777777" w:rsidR="007A0667" w:rsidRDefault="007A0667" w:rsidP="007A0667">
      <w:pPr>
        <w:pStyle w:val="PL"/>
      </w:pPr>
      <w:r>
        <w:t xml:space="preserve">          description: &gt;</w:t>
      </w:r>
    </w:p>
    <w:p w14:paraId="2026B010" w14:textId="77777777" w:rsidR="007A0667" w:rsidRDefault="007A0667" w:rsidP="007A0667">
      <w:pPr>
        <w:pStyle w:val="PL"/>
        <w:rPr>
          <w:rFonts w:cs="Arial"/>
          <w:szCs w:val="18"/>
        </w:rPr>
      </w:pPr>
      <w:r>
        <w:t xml:space="preserve">            </w:t>
      </w:r>
      <w:r>
        <w:rPr>
          <w:rFonts w:cs="Arial"/>
          <w:szCs w:val="18"/>
        </w:rPr>
        <w:t>Contains the list of features supported by the NF service consumer and used to</w:t>
      </w:r>
    </w:p>
    <w:p w14:paraId="073D1C19" w14:textId="77777777" w:rsidR="007A0667" w:rsidRDefault="007A0667" w:rsidP="007A0667">
      <w:pPr>
        <w:pStyle w:val="PL"/>
      </w:pPr>
      <w:r>
        <w:rPr>
          <w:rFonts w:cs="Arial"/>
          <w:szCs w:val="18"/>
        </w:rPr>
        <w:t xml:space="preserve">            filter irrelevant responses related to unsupported features.</w:t>
      </w:r>
    </w:p>
    <w:p w14:paraId="4E6BAD18" w14:textId="77777777" w:rsidR="007A0667" w:rsidRDefault="007A0667" w:rsidP="007A0667">
      <w:pPr>
        <w:pStyle w:val="PL"/>
      </w:pPr>
      <w:r>
        <w:t xml:space="preserve">          content:</w:t>
      </w:r>
    </w:p>
    <w:p w14:paraId="13DC4C89" w14:textId="77777777" w:rsidR="007A0667" w:rsidRDefault="007A0667" w:rsidP="007A0667">
      <w:pPr>
        <w:pStyle w:val="PL"/>
      </w:pPr>
      <w:r>
        <w:t xml:space="preserve">            application/json:</w:t>
      </w:r>
    </w:p>
    <w:p w14:paraId="0570DCF2" w14:textId="77777777" w:rsidR="007A0667" w:rsidRDefault="007A0667" w:rsidP="007A0667">
      <w:pPr>
        <w:pStyle w:val="PL"/>
      </w:pPr>
      <w:r>
        <w:t xml:space="preserve">              schema:</w:t>
      </w:r>
    </w:p>
    <w:p w14:paraId="55D8D3BB" w14:textId="77777777" w:rsidR="007A0667" w:rsidRDefault="007A0667" w:rsidP="007A0667">
      <w:pPr>
        <w:pStyle w:val="PL"/>
      </w:pPr>
      <w:r>
        <w:t xml:space="preserve">                $ref: 'TS29571_CommonData.yaml#/components/schemas/SupportedFeatures'</w:t>
      </w:r>
    </w:p>
    <w:p w14:paraId="7A3F8007" w14:textId="77777777" w:rsidR="007A0667" w:rsidRDefault="007A0667" w:rsidP="007A0667">
      <w:pPr>
        <w:pStyle w:val="PL"/>
      </w:pPr>
      <w:r>
        <w:t xml:space="preserve">      responses:</w:t>
      </w:r>
    </w:p>
    <w:p w14:paraId="711F773D" w14:textId="77777777" w:rsidR="007A0667" w:rsidRDefault="007A0667" w:rsidP="007A0667">
      <w:pPr>
        <w:pStyle w:val="PL"/>
      </w:pPr>
      <w:r>
        <w:t xml:space="preserve">        '200':</w:t>
      </w:r>
    </w:p>
    <w:p w14:paraId="5F2E522C" w14:textId="77777777" w:rsidR="007A0667" w:rsidRDefault="007A0667" w:rsidP="007A0667">
      <w:pPr>
        <w:pStyle w:val="PL"/>
      </w:pPr>
      <w:r>
        <w:t xml:space="preserve">          description: &gt;</w:t>
      </w:r>
    </w:p>
    <w:p w14:paraId="0F135B4C" w14:textId="77777777" w:rsidR="007A0667" w:rsidRDefault="007A0667" w:rsidP="007A0667">
      <w:pPr>
        <w:pStyle w:val="PL"/>
        <w:rPr>
          <w:lang w:eastAsia="ja-JP"/>
        </w:rPr>
      </w:pPr>
      <w:r>
        <w:t xml:space="preserve">            OK. </w:t>
      </w:r>
      <w:r>
        <w:rPr>
          <w:lang w:eastAsia="ja-JP"/>
        </w:rPr>
        <w:t>The Individual PCF for an MBS Session Binding resource matching the provided</w:t>
      </w:r>
    </w:p>
    <w:p w14:paraId="74A22901" w14:textId="77777777" w:rsidR="007A0667" w:rsidRDefault="007A0667" w:rsidP="007A0667">
      <w:pPr>
        <w:pStyle w:val="PL"/>
      </w:pPr>
      <w:r>
        <w:rPr>
          <w:lang w:eastAsia="ja-JP"/>
        </w:rPr>
        <w:t xml:space="preserve">            query parameter(s) is returned.</w:t>
      </w:r>
    </w:p>
    <w:p w14:paraId="0C0C06A0" w14:textId="77777777" w:rsidR="007A0667" w:rsidRDefault="007A0667" w:rsidP="007A0667">
      <w:pPr>
        <w:pStyle w:val="PL"/>
      </w:pPr>
      <w:r>
        <w:lastRenderedPageBreak/>
        <w:t xml:space="preserve">          content:</w:t>
      </w:r>
    </w:p>
    <w:p w14:paraId="4466D3F5" w14:textId="77777777" w:rsidR="007A0667" w:rsidRDefault="007A0667" w:rsidP="007A0667">
      <w:pPr>
        <w:pStyle w:val="PL"/>
      </w:pPr>
      <w:r>
        <w:t xml:space="preserve">            application/json:</w:t>
      </w:r>
    </w:p>
    <w:p w14:paraId="37DE41CF" w14:textId="77777777" w:rsidR="007A0667" w:rsidRDefault="007A0667" w:rsidP="007A0667">
      <w:pPr>
        <w:pStyle w:val="PL"/>
      </w:pPr>
      <w:r>
        <w:t xml:space="preserve">              schema:</w:t>
      </w:r>
    </w:p>
    <w:p w14:paraId="648F79F0" w14:textId="77777777" w:rsidR="007A0667" w:rsidRDefault="007A0667" w:rsidP="007A0667">
      <w:pPr>
        <w:pStyle w:val="PL"/>
      </w:pPr>
      <w:r>
        <w:t xml:space="preserve">                $ref: '#/components/schemas/PcfMbsBinding'</w:t>
      </w:r>
    </w:p>
    <w:p w14:paraId="6F45E0EC" w14:textId="77777777" w:rsidR="007A0667" w:rsidRDefault="007A0667" w:rsidP="007A0667">
      <w:pPr>
        <w:pStyle w:val="PL"/>
      </w:pPr>
      <w:r>
        <w:t xml:space="preserve">        '400':</w:t>
      </w:r>
    </w:p>
    <w:p w14:paraId="66D2BDC9" w14:textId="77777777" w:rsidR="007A0667" w:rsidRDefault="007A0667" w:rsidP="007A0667">
      <w:pPr>
        <w:pStyle w:val="PL"/>
      </w:pPr>
      <w:r>
        <w:t xml:space="preserve">          $ref: 'TS29571_CommonData.yaml#/components/responses/400'</w:t>
      </w:r>
    </w:p>
    <w:p w14:paraId="3DC7B232" w14:textId="77777777" w:rsidR="007A0667" w:rsidRDefault="007A0667" w:rsidP="007A0667">
      <w:pPr>
        <w:pStyle w:val="PL"/>
      </w:pPr>
      <w:r>
        <w:t xml:space="preserve">        '401':</w:t>
      </w:r>
    </w:p>
    <w:p w14:paraId="310BEA67" w14:textId="77777777" w:rsidR="007A0667" w:rsidRDefault="007A0667" w:rsidP="007A0667">
      <w:pPr>
        <w:pStyle w:val="PL"/>
      </w:pPr>
      <w:r>
        <w:t xml:space="preserve">          $ref: 'TS29571_CommonData.yaml#/components/responses/401'</w:t>
      </w:r>
    </w:p>
    <w:p w14:paraId="312C3AC6" w14:textId="77777777" w:rsidR="007A0667" w:rsidRDefault="007A0667" w:rsidP="007A0667">
      <w:pPr>
        <w:pStyle w:val="PL"/>
        <w:rPr>
          <w:rFonts w:eastAsia="DengXian"/>
        </w:rPr>
      </w:pPr>
      <w:r>
        <w:rPr>
          <w:rFonts w:eastAsia="DengXian"/>
        </w:rPr>
        <w:t xml:space="preserve">        '403':</w:t>
      </w:r>
    </w:p>
    <w:p w14:paraId="08D7911B" w14:textId="77777777" w:rsidR="007A0667" w:rsidRDefault="007A0667" w:rsidP="007A0667">
      <w:pPr>
        <w:pStyle w:val="PL"/>
        <w:rPr>
          <w:rFonts w:eastAsia="DengXian"/>
        </w:rPr>
      </w:pPr>
      <w:r>
        <w:rPr>
          <w:rFonts w:eastAsia="DengXian"/>
        </w:rPr>
        <w:t xml:space="preserve">          $ref: 'TS29571_CommonData.yaml#/components/responses/403'</w:t>
      </w:r>
    </w:p>
    <w:p w14:paraId="50E65DBF" w14:textId="77777777" w:rsidR="007A0667" w:rsidRPr="001A25A4" w:rsidRDefault="007A0667" w:rsidP="007A0667">
      <w:pPr>
        <w:pStyle w:val="PL"/>
        <w:rPr>
          <w:rFonts w:eastAsia="DengXian"/>
        </w:rPr>
      </w:pPr>
      <w:r>
        <w:t xml:space="preserve">        '404':</w:t>
      </w:r>
    </w:p>
    <w:p w14:paraId="30A75748" w14:textId="77777777" w:rsidR="007A0667" w:rsidRDefault="007A0667" w:rsidP="007A0667">
      <w:pPr>
        <w:pStyle w:val="PL"/>
      </w:pPr>
      <w:r>
        <w:t xml:space="preserve">          $ref: 'TS29571_CommonData.yaml#/components/responses/404'</w:t>
      </w:r>
    </w:p>
    <w:p w14:paraId="1ECC3867" w14:textId="77777777" w:rsidR="007A0667" w:rsidRDefault="007A0667" w:rsidP="007A0667">
      <w:pPr>
        <w:pStyle w:val="PL"/>
        <w:rPr>
          <w:rFonts w:eastAsia="DengXian"/>
        </w:rPr>
      </w:pPr>
      <w:r>
        <w:rPr>
          <w:rFonts w:eastAsia="DengXian"/>
        </w:rPr>
        <w:t xml:space="preserve">        '406':</w:t>
      </w:r>
    </w:p>
    <w:p w14:paraId="1B9C99B1" w14:textId="77777777" w:rsidR="007A0667" w:rsidRDefault="007A0667" w:rsidP="007A0667">
      <w:pPr>
        <w:pStyle w:val="PL"/>
        <w:rPr>
          <w:rFonts w:eastAsia="DengXian"/>
        </w:rPr>
      </w:pPr>
      <w:r>
        <w:rPr>
          <w:rFonts w:eastAsia="DengXian"/>
        </w:rPr>
        <w:t xml:space="preserve">          $ref: 'TS29571_CommonData.yaml#/components/responses/406'</w:t>
      </w:r>
    </w:p>
    <w:p w14:paraId="61C0DFB5" w14:textId="77777777" w:rsidR="007A0667" w:rsidRPr="001A25A4" w:rsidRDefault="007A0667" w:rsidP="007A0667">
      <w:pPr>
        <w:pStyle w:val="PL"/>
        <w:rPr>
          <w:rFonts w:eastAsia="DengXian"/>
        </w:rPr>
      </w:pPr>
      <w:r>
        <w:t xml:space="preserve">        '414':</w:t>
      </w:r>
    </w:p>
    <w:p w14:paraId="3F531CBD" w14:textId="77777777" w:rsidR="007A0667" w:rsidRDefault="007A0667" w:rsidP="007A0667">
      <w:pPr>
        <w:pStyle w:val="PL"/>
      </w:pPr>
      <w:r>
        <w:t xml:space="preserve">          $ref: 'TS29571_CommonData.yaml#/components/responses/414'</w:t>
      </w:r>
    </w:p>
    <w:p w14:paraId="72824D68" w14:textId="77777777" w:rsidR="007A0667" w:rsidRDefault="007A0667" w:rsidP="007A0667">
      <w:pPr>
        <w:pStyle w:val="PL"/>
      </w:pPr>
      <w:r>
        <w:t xml:space="preserve">        '429':</w:t>
      </w:r>
    </w:p>
    <w:p w14:paraId="0BE08B51" w14:textId="77777777" w:rsidR="007A0667" w:rsidRDefault="007A0667" w:rsidP="007A0667">
      <w:pPr>
        <w:pStyle w:val="PL"/>
      </w:pPr>
      <w:r>
        <w:t xml:space="preserve">          $ref: 'TS29571_CommonData.yaml#/components/responses/429'</w:t>
      </w:r>
    </w:p>
    <w:p w14:paraId="404D51B5" w14:textId="77777777" w:rsidR="007A0667" w:rsidRDefault="007A0667" w:rsidP="007A0667">
      <w:pPr>
        <w:pStyle w:val="PL"/>
      </w:pPr>
      <w:r>
        <w:t xml:space="preserve">        '500':</w:t>
      </w:r>
    </w:p>
    <w:p w14:paraId="714457D4" w14:textId="77777777" w:rsidR="007A0667" w:rsidRDefault="007A0667" w:rsidP="007A0667">
      <w:pPr>
        <w:pStyle w:val="PL"/>
      </w:pPr>
      <w:r>
        <w:t xml:space="preserve">          $ref: 'TS29571_CommonData.yaml#/components/responses/500'</w:t>
      </w:r>
    </w:p>
    <w:p w14:paraId="65EA605E" w14:textId="77777777" w:rsidR="007A0667" w:rsidRDefault="007A0667" w:rsidP="007A0667">
      <w:pPr>
        <w:pStyle w:val="PL"/>
      </w:pPr>
      <w:r>
        <w:t xml:space="preserve">        '503':</w:t>
      </w:r>
    </w:p>
    <w:p w14:paraId="6B7FD5D4" w14:textId="77777777" w:rsidR="007A0667" w:rsidRDefault="007A0667" w:rsidP="007A0667">
      <w:pPr>
        <w:pStyle w:val="PL"/>
      </w:pPr>
      <w:r>
        <w:t xml:space="preserve">          $ref: 'TS29571_CommonData.yaml#/components/responses/503'</w:t>
      </w:r>
    </w:p>
    <w:p w14:paraId="223B247F" w14:textId="77777777" w:rsidR="007A0667" w:rsidRDefault="007A0667" w:rsidP="007A0667">
      <w:pPr>
        <w:pStyle w:val="PL"/>
      </w:pPr>
      <w:r>
        <w:t xml:space="preserve">        default:</w:t>
      </w:r>
    </w:p>
    <w:p w14:paraId="51F3E6FD" w14:textId="77777777" w:rsidR="007A0667" w:rsidRDefault="007A0667" w:rsidP="007A0667">
      <w:pPr>
        <w:pStyle w:val="PL"/>
      </w:pPr>
      <w:r>
        <w:t xml:space="preserve">          $ref: 'TS29571_CommonData.yaml#/components/responses/default'</w:t>
      </w:r>
    </w:p>
    <w:p w14:paraId="14F1635C" w14:textId="77777777" w:rsidR="007A0667" w:rsidRDefault="007A0667" w:rsidP="007A0667">
      <w:pPr>
        <w:pStyle w:val="PL"/>
      </w:pPr>
    </w:p>
    <w:p w14:paraId="0B7D8609" w14:textId="77777777" w:rsidR="007A0667" w:rsidRDefault="007A0667" w:rsidP="007A0667">
      <w:pPr>
        <w:pStyle w:val="PL"/>
      </w:pPr>
      <w:r>
        <w:t xml:space="preserve">  /pcf-mbs-bindings/{bindingId}:</w:t>
      </w:r>
    </w:p>
    <w:p w14:paraId="698BB0ED" w14:textId="77777777" w:rsidR="007A0667" w:rsidRDefault="007A0667" w:rsidP="007A0667">
      <w:pPr>
        <w:pStyle w:val="PL"/>
        <w:rPr>
          <w:rFonts w:eastAsia="DengXian"/>
          <w:lang w:val="en-US"/>
        </w:rPr>
      </w:pPr>
      <w:r>
        <w:rPr>
          <w:rFonts w:eastAsia="DengXian"/>
          <w:lang w:val="en-US"/>
        </w:rPr>
        <w:t xml:space="preserve">    parameters:</w:t>
      </w:r>
    </w:p>
    <w:p w14:paraId="2F0F7400" w14:textId="77777777" w:rsidR="007A0667" w:rsidRPr="001A25A4" w:rsidRDefault="007A0667" w:rsidP="007A0667">
      <w:pPr>
        <w:pStyle w:val="PL"/>
        <w:rPr>
          <w:rFonts w:eastAsia="DengXian"/>
        </w:rPr>
      </w:pPr>
      <w:r>
        <w:t xml:space="preserve">      - name: bindingId</w:t>
      </w:r>
    </w:p>
    <w:p w14:paraId="7EE20029" w14:textId="77777777" w:rsidR="007A0667" w:rsidRDefault="007A0667" w:rsidP="007A0667">
      <w:pPr>
        <w:pStyle w:val="PL"/>
      </w:pPr>
      <w:r>
        <w:t xml:space="preserve">        in: path</w:t>
      </w:r>
    </w:p>
    <w:p w14:paraId="3F2D0EC5" w14:textId="77777777" w:rsidR="007A0667" w:rsidRDefault="007A0667" w:rsidP="007A0667">
      <w:pPr>
        <w:pStyle w:val="PL"/>
      </w:pPr>
      <w:r>
        <w:t xml:space="preserve">        description: &gt;</w:t>
      </w:r>
    </w:p>
    <w:p w14:paraId="3E9C685E" w14:textId="77777777" w:rsidR="007A0667" w:rsidRDefault="007A0667" w:rsidP="007A0667">
      <w:pPr>
        <w:pStyle w:val="PL"/>
      </w:pPr>
      <w:r>
        <w:t xml:space="preserve">          Represents the identifier of the Individual PCF for an MBS Session Binding resource.</w:t>
      </w:r>
    </w:p>
    <w:p w14:paraId="115CBEF5" w14:textId="77777777" w:rsidR="007A0667" w:rsidRDefault="007A0667" w:rsidP="007A0667">
      <w:pPr>
        <w:pStyle w:val="PL"/>
      </w:pPr>
      <w:r>
        <w:t xml:space="preserve">        required: true</w:t>
      </w:r>
    </w:p>
    <w:p w14:paraId="2E168A8E" w14:textId="77777777" w:rsidR="007A0667" w:rsidRDefault="007A0667" w:rsidP="007A0667">
      <w:pPr>
        <w:pStyle w:val="PL"/>
      </w:pPr>
      <w:r>
        <w:t xml:space="preserve">        schema:</w:t>
      </w:r>
    </w:p>
    <w:p w14:paraId="31CE435A" w14:textId="77777777" w:rsidR="007A0667" w:rsidRDefault="007A0667" w:rsidP="007A0667">
      <w:pPr>
        <w:pStyle w:val="PL"/>
      </w:pPr>
      <w:r>
        <w:t xml:space="preserve">          type: string</w:t>
      </w:r>
    </w:p>
    <w:p w14:paraId="50FA9E66" w14:textId="77777777" w:rsidR="007A0667" w:rsidRDefault="007A0667" w:rsidP="007A0667">
      <w:pPr>
        <w:pStyle w:val="PL"/>
        <w:rPr>
          <w:rFonts w:eastAsia="DengXian"/>
        </w:rPr>
      </w:pPr>
    </w:p>
    <w:p w14:paraId="399B8C91" w14:textId="77777777" w:rsidR="007A0667" w:rsidRDefault="007A0667" w:rsidP="007A0667">
      <w:pPr>
        <w:pStyle w:val="PL"/>
        <w:rPr>
          <w:rFonts w:eastAsia="DengXian"/>
        </w:rPr>
      </w:pPr>
      <w:r>
        <w:rPr>
          <w:rFonts w:eastAsia="DengXian"/>
        </w:rPr>
        <w:t xml:space="preserve">    patch:</w:t>
      </w:r>
    </w:p>
    <w:p w14:paraId="1F6C6487" w14:textId="77777777" w:rsidR="007A0667" w:rsidRDefault="007A0667" w:rsidP="007A0667">
      <w:pPr>
        <w:pStyle w:val="PL"/>
        <w:rPr>
          <w:rFonts w:eastAsia="DengXian"/>
        </w:rPr>
      </w:pPr>
      <w:r>
        <w:rPr>
          <w:rFonts w:eastAsia="DengXian"/>
        </w:rPr>
        <w:t xml:space="preserve">      summary: Request the modification of an existing Individual PCF for an MBS Session Binding resource.</w:t>
      </w:r>
    </w:p>
    <w:p w14:paraId="1C595E52" w14:textId="77777777" w:rsidR="007A0667" w:rsidRPr="001A25A4" w:rsidRDefault="007A0667" w:rsidP="007A0667">
      <w:pPr>
        <w:pStyle w:val="PL"/>
        <w:rPr>
          <w:rFonts w:eastAsia="DengXian"/>
        </w:rPr>
      </w:pPr>
      <w:r>
        <w:t xml:space="preserve">      operationId: ModifyIndPCFMbsBinding</w:t>
      </w:r>
    </w:p>
    <w:p w14:paraId="2B842A03" w14:textId="77777777" w:rsidR="007A0667" w:rsidRDefault="007A0667" w:rsidP="007A0667">
      <w:pPr>
        <w:pStyle w:val="PL"/>
      </w:pPr>
      <w:r>
        <w:t xml:space="preserve">      tags:</w:t>
      </w:r>
    </w:p>
    <w:p w14:paraId="084C6DBD" w14:textId="77777777" w:rsidR="007A0667" w:rsidRDefault="007A0667" w:rsidP="007A0667">
      <w:pPr>
        <w:pStyle w:val="PL"/>
      </w:pPr>
      <w:r>
        <w:t xml:space="preserve">        - Individual PCF for an MBS Session Binding (Document)</w:t>
      </w:r>
    </w:p>
    <w:p w14:paraId="771AAB6C" w14:textId="77777777" w:rsidR="007A0667" w:rsidRDefault="007A0667" w:rsidP="007A0667">
      <w:pPr>
        <w:pStyle w:val="PL"/>
        <w:rPr>
          <w:rFonts w:eastAsia="DengXian"/>
        </w:rPr>
      </w:pPr>
      <w:r>
        <w:rPr>
          <w:rFonts w:eastAsia="DengXian"/>
        </w:rPr>
        <w:t xml:space="preserve">      requestBody:</w:t>
      </w:r>
    </w:p>
    <w:p w14:paraId="552F3E2D" w14:textId="77777777" w:rsidR="007A0667" w:rsidRDefault="007A0667" w:rsidP="007A0667">
      <w:pPr>
        <w:pStyle w:val="PL"/>
        <w:rPr>
          <w:rFonts w:eastAsia="DengXian"/>
        </w:rPr>
      </w:pPr>
      <w:r>
        <w:rPr>
          <w:rFonts w:eastAsia="DengXian"/>
        </w:rPr>
        <w:t xml:space="preserve">        description: Parameters to request the modification of the PCF for an MBS Session Binding.</w:t>
      </w:r>
    </w:p>
    <w:p w14:paraId="10712C93" w14:textId="77777777" w:rsidR="007A0667" w:rsidRDefault="007A0667" w:rsidP="007A0667">
      <w:pPr>
        <w:pStyle w:val="PL"/>
        <w:rPr>
          <w:rFonts w:eastAsia="DengXian"/>
        </w:rPr>
      </w:pPr>
      <w:r>
        <w:rPr>
          <w:rFonts w:eastAsia="DengXian"/>
        </w:rPr>
        <w:t xml:space="preserve">        required: true</w:t>
      </w:r>
    </w:p>
    <w:p w14:paraId="60C7D047" w14:textId="77777777" w:rsidR="007A0667" w:rsidRDefault="007A0667" w:rsidP="007A0667">
      <w:pPr>
        <w:pStyle w:val="PL"/>
        <w:rPr>
          <w:rFonts w:eastAsia="DengXian"/>
        </w:rPr>
      </w:pPr>
      <w:r>
        <w:rPr>
          <w:rFonts w:eastAsia="DengXian"/>
        </w:rPr>
        <w:t xml:space="preserve">        content:</w:t>
      </w:r>
    </w:p>
    <w:p w14:paraId="6C8E1B91" w14:textId="77777777" w:rsidR="007A0667" w:rsidRDefault="007A0667" w:rsidP="007A0667">
      <w:pPr>
        <w:pStyle w:val="PL"/>
        <w:rPr>
          <w:rFonts w:eastAsia="DengXian"/>
          <w:lang w:val="en-US"/>
        </w:rPr>
      </w:pPr>
      <w:r>
        <w:rPr>
          <w:rFonts w:eastAsia="DengXian"/>
        </w:rPr>
        <w:t xml:space="preserve">          application/</w:t>
      </w:r>
      <w:r>
        <w:rPr>
          <w:rFonts w:eastAsia="DengXian"/>
          <w:lang w:val="en-US"/>
        </w:rPr>
        <w:t>merge-patch+json:</w:t>
      </w:r>
    </w:p>
    <w:p w14:paraId="22C47979" w14:textId="77777777" w:rsidR="007A0667" w:rsidRDefault="007A0667" w:rsidP="007A0667">
      <w:pPr>
        <w:pStyle w:val="PL"/>
        <w:rPr>
          <w:rFonts w:eastAsia="DengXian"/>
        </w:rPr>
      </w:pPr>
      <w:r>
        <w:rPr>
          <w:rFonts w:eastAsia="DengXian"/>
        </w:rPr>
        <w:t xml:space="preserve">            schema:</w:t>
      </w:r>
    </w:p>
    <w:p w14:paraId="6674CABB" w14:textId="77777777" w:rsidR="007A0667" w:rsidRDefault="007A0667" w:rsidP="007A0667">
      <w:pPr>
        <w:pStyle w:val="PL"/>
        <w:rPr>
          <w:rFonts w:eastAsia="DengXian"/>
        </w:rPr>
      </w:pPr>
      <w:r>
        <w:rPr>
          <w:rFonts w:eastAsia="DengXian"/>
        </w:rPr>
        <w:t xml:space="preserve">              $ref: '#/components/schemas/P</w:t>
      </w:r>
      <w:r>
        <w:t>cfMbsBinding</w:t>
      </w:r>
      <w:r>
        <w:rPr>
          <w:rFonts w:eastAsia="DengXian"/>
        </w:rPr>
        <w:t>Patch'</w:t>
      </w:r>
    </w:p>
    <w:p w14:paraId="2992557B" w14:textId="77777777" w:rsidR="007A0667" w:rsidRDefault="007A0667" w:rsidP="007A0667">
      <w:pPr>
        <w:pStyle w:val="PL"/>
        <w:rPr>
          <w:rFonts w:eastAsia="DengXian"/>
        </w:rPr>
      </w:pPr>
      <w:r>
        <w:rPr>
          <w:rFonts w:eastAsia="DengXian"/>
        </w:rPr>
        <w:t xml:space="preserve">      responses:</w:t>
      </w:r>
    </w:p>
    <w:p w14:paraId="6DE61896" w14:textId="77777777" w:rsidR="007A0667" w:rsidRDefault="007A0667" w:rsidP="007A0667">
      <w:pPr>
        <w:pStyle w:val="PL"/>
        <w:rPr>
          <w:rFonts w:eastAsia="DengXian"/>
        </w:rPr>
      </w:pPr>
      <w:r>
        <w:rPr>
          <w:rFonts w:eastAsia="DengXian"/>
        </w:rPr>
        <w:t xml:space="preserve">        '200':</w:t>
      </w:r>
    </w:p>
    <w:p w14:paraId="2F4A2895" w14:textId="77777777" w:rsidR="007A0667" w:rsidRDefault="007A0667" w:rsidP="007A0667">
      <w:pPr>
        <w:pStyle w:val="PL"/>
        <w:rPr>
          <w:rFonts w:eastAsia="DengXian"/>
        </w:rPr>
      </w:pPr>
      <w:r>
        <w:rPr>
          <w:rFonts w:eastAsia="DengXian"/>
        </w:rPr>
        <w:t xml:space="preserve">          description: &gt;</w:t>
      </w:r>
    </w:p>
    <w:p w14:paraId="4B0399CB" w14:textId="77777777" w:rsidR="007A0667" w:rsidRPr="001A25A4" w:rsidRDefault="007A0667" w:rsidP="007A0667">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642FED64" w14:textId="77777777" w:rsidR="007A0667" w:rsidRDefault="007A0667" w:rsidP="007A0667">
      <w:pPr>
        <w:pStyle w:val="PL"/>
        <w:rPr>
          <w:rFonts w:eastAsia="DengXian"/>
        </w:rPr>
      </w:pPr>
      <w:r>
        <w:rPr>
          <w:lang w:eastAsia="ja-JP"/>
        </w:rPr>
        <w:t xml:space="preserve">            a representation of the updated resource is returned in the response body.</w:t>
      </w:r>
    </w:p>
    <w:p w14:paraId="1DB2FDB5" w14:textId="77777777" w:rsidR="007A0667" w:rsidRDefault="007A0667" w:rsidP="007A0667">
      <w:pPr>
        <w:pStyle w:val="PL"/>
        <w:rPr>
          <w:rFonts w:eastAsia="DengXian"/>
        </w:rPr>
      </w:pPr>
      <w:r>
        <w:rPr>
          <w:rFonts w:eastAsia="DengXian"/>
        </w:rPr>
        <w:t xml:space="preserve">          content:</w:t>
      </w:r>
    </w:p>
    <w:p w14:paraId="76BBBD33" w14:textId="77777777" w:rsidR="007A0667" w:rsidRDefault="007A0667" w:rsidP="007A0667">
      <w:pPr>
        <w:pStyle w:val="PL"/>
        <w:rPr>
          <w:rFonts w:eastAsia="DengXian"/>
        </w:rPr>
      </w:pPr>
      <w:r>
        <w:rPr>
          <w:rFonts w:eastAsia="DengXian"/>
        </w:rPr>
        <w:t xml:space="preserve">            application/json:</w:t>
      </w:r>
    </w:p>
    <w:p w14:paraId="1B56536D" w14:textId="77777777" w:rsidR="007A0667" w:rsidRDefault="007A0667" w:rsidP="007A0667">
      <w:pPr>
        <w:pStyle w:val="PL"/>
        <w:rPr>
          <w:rFonts w:eastAsia="DengXian"/>
        </w:rPr>
      </w:pPr>
      <w:r>
        <w:rPr>
          <w:rFonts w:eastAsia="DengXian"/>
        </w:rPr>
        <w:t xml:space="preserve">              schema:</w:t>
      </w:r>
    </w:p>
    <w:p w14:paraId="59CB46DA" w14:textId="77777777" w:rsidR="007A0667" w:rsidRDefault="007A0667" w:rsidP="007A0667">
      <w:pPr>
        <w:pStyle w:val="PL"/>
        <w:rPr>
          <w:rFonts w:eastAsia="DengXian"/>
        </w:rPr>
      </w:pPr>
      <w:r>
        <w:rPr>
          <w:rFonts w:eastAsia="DengXian"/>
        </w:rPr>
        <w:t xml:space="preserve">                $ref: '#/components/schemas/PcfForUeBinding'</w:t>
      </w:r>
    </w:p>
    <w:p w14:paraId="6669F342" w14:textId="77777777" w:rsidR="007A0667" w:rsidRDefault="007A0667" w:rsidP="007A0667">
      <w:pPr>
        <w:pStyle w:val="PL"/>
        <w:rPr>
          <w:rFonts w:eastAsia="DengXian"/>
        </w:rPr>
      </w:pPr>
      <w:r>
        <w:rPr>
          <w:rFonts w:eastAsia="DengXian"/>
        </w:rPr>
        <w:t xml:space="preserve">        '204':</w:t>
      </w:r>
    </w:p>
    <w:p w14:paraId="09A6118F" w14:textId="77777777" w:rsidR="007A0667" w:rsidRDefault="007A0667" w:rsidP="007A0667">
      <w:pPr>
        <w:pStyle w:val="PL"/>
        <w:rPr>
          <w:rFonts w:eastAsia="DengXian"/>
        </w:rPr>
      </w:pPr>
      <w:r>
        <w:rPr>
          <w:rFonts w:eastAsia="DengXian"/>
        </w:rPr>
        <w:t xml:space="preserve">          description: &gt;</w:t>
      </w:r>
    </w:p>
    <w:p w14:paraId="42FC419D" w14:textId="77777777" w:rsidR="007A0667" w:rsidRPr="001A25A4" w:rsidRDefault="007A0667" w:rsidP="007A0667">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626DF362" w14:textId="77777777" w:rsidR="007A0667" w:rsidRDefault="007A0667" w:rsidP="007A0667">
      <w:pPr>
        <w:pStyle w:val="PL"/>
        <w:rPr>
          <w:rFonts w:eastAsia="DengXian"/>
        </w:rPr>
      </w:pPr>
      <w:r>
        <w:rPr>
          <w:lang w:eastAsia="ja-JP"/>
        </w:rPr>
        <w:t xml:space="preserve">            modified and no content is returned in the response body.</w:t>
      </w:r>
    </w:p>
    <w:p w14:paraId="2F1EDE27" w14:textId="77777777" w:rsidR="007A0667" w:rsidRPr="001A25A4" w:rsidRDefault="007A0667" w:rsidP="007A0667">
      <w:pPr>
        <w:pStyle w:val="PL"/>
        <w:rPr>
          <w:rFonts w:eastAsia="DengXian"/>
        </w:rPr>
      </w:pPr>
      <w:r>
        <w:t xml:space="preserve">        '307':</w:t>
      </w:r>
    </w:p>
    <w:p w14:paraId="4E3D590E" w14:textId="77777777" w:rsidR="007A0667" w:rsidRDefault="007A0667" w:rsidP="007A0667">
      <w:pPr>
        <w:pStyle w:val="PL"/>
      </w:pPr>
      <w:r>
        <w:t xml:space="preserve">          $ref: 'TS29571_CommonData.yaml#/components/responses/307'</w:t>
      </w:r>
    </w:p>
    <w:p w14:paraId="228E5497" w14:textId="77777777" w:rsidR="007A0667" w:rsidRDefault="007A0667" w:rsidP="007A0667">
      <w:pPr>
        <w:pStyle w:val="PL"/>
      </w:pPr>
      <w:r>
        <w:t xml:space="preserve">        '308':</w:t>
      </w:r>
    </w:p>
    <w:p w14:paraId="494FEAEA" w14:textId="77777777" w:rsidR="007A0667" w:rsidRDefault="007A0667" w:rsidP="007A0667">
      <w:pPr>
        <w:pStyle w:val="PL"/>
      </w:pPr>
      <w:r>
        <w:t xml:space="preserve">          $ref: 'TS29571_CommonData.yaml#/components/responses/308'</w:t>
      </w:r>
    </w:p>
    <w:p w14:paraId="19F3E67B" w14:textId="77777777" w:rsidR="007A0667" w:rsidRDefault="007A0667" w:rsidP="007A0667">
      <w:pPr>
        <w:pStyle w:val="PL"/>
        <w:rPr>
          <w:rFonts w:eastAsia="DengXian"/>
          <w:lang w:val="en-US"/>
        </w:rPr>
      </w:pPr>
      <w:r>
        <w:rPr>
          <w:rFonts w:eastAsia="DengXian"/>
          <w:lang w:val="en-US"/>
        </w:rPr>
        <w:t xml:space="preserve">        '400':</w:t>
      </w:r>
    </w:p>
    <w:p w14:paraId="3CDDBD7F" w14:textId="77777777" w:rsidR="007A0667" w:rsidRDefault="007A0667" w:rsidP="007A066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21BB8F8C" w14:textId="77777777" w:rsidR="007A0667" w:rsidRDefault="007A0667" w:rsidP="007A0667">
      <w:pPr>
        <w:pStyle w:val="PL"/>
        <w:rPr>
          <w:rFonts w:eastAsia="DengXian"/>
          <w:lang w:val="en-US"/>
        </w:rPr>
      </w:pPr>
      <w:r>
        <w:rPr>
          <w:rFonts w:eastAsia="DengXian"/>
          <w:lang w:val="en-US"/>
        </w:rPr>
        <w:t xml:space="preserve">        '401':</w:t>
      </w:r>
    </w:p>
    <w:p w14:paraId="337EC29B" w14:textId="77777777" w:rsidR="007A0667" w:rsidRDefault="007A0667" w:rsidP="007A066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20FC787F" w14:textId="77777777" w:rsidR="007A0667" w:rsidRDefault="007A0667" w:rsidP="007A0667">
      <w:pPr>
        <w:pStyle w:val="PL"/>
        <w:rPr>
          <w:rFonts w:eastAsia="DengXian"/>
          <w:lang w:val="en-US"/>
        </w:rPr>
      </w:pPr>
      <w:r>
        <w:rPr>
          <w:rFonts w:eastAsia="DengXian"/>
          <w:lang w:val="en-US"/>
        </w:rPr>
        <w:t xml:space="preserve">        '403':</w:t>
      </w:r>
    </w:p>
    <w:p w14:paraId="10A75EDB" w14:textId="77777777" w:rsidR="007A0667" w:rsidRDefault="007A0667" w:rsidP="007A066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7FEEAC4E" w14:textId="77777777" w:rsidR="007A0667" w:rsidRDefault="007A0667" w:rsidP="007A0667">
      <w:pPr>
        <w:pStyle w:val="PL"/>
        <w:rPr>
          <w:rFonts w:eastAsia="DengXian"/>
          <w:lang w:val="en-US"/>
        </w:rPr>
      </w:pPr>
      <w:r>
        <w:rPr>
          <w:rFonts w:eastAsia="DengXian"/>
          <w:lang w:val="en-US"/>
        </w:rPr>
        <w:t xml:space="preserve">        '404':</w:t>
      </w:r>
    </w:p>
    <w:p w14:paraId="025527BF" w14:textId="77777777" w:rsidR="007A0667" w:rsidRDefault="007A0667" w:rsidP="007A066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17E28429" w14:textId="77777777" w:rsidR="007A0667" w:rsidRDefault="007A0667" w:rsidP="007A0667">
      <w:pPr>
        <w:pStyle w:val="PL"/>
        <w:rPr>
          <w:rFonts w:eastAsia="DengXian"/>
          <w:lang w:val="en-US"/>
        </w:rPr>
      </w:pPr>
      <w:r>
        <w:rPr>
          <w:rFonts w:eastAsia="DengXian"/>
          <w:lang w:val="en-US"/>
        </w:rPr>
        <w:t xml:space="preserve">        '411':</w:t>
      </w:r>
    </w:p>
    <w:p w14:paraId="67F4CE18" w14:textId="77777777" w:rsidR="007A0667" w:rsidRDefault="007A0667" w:rsidP="007A066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35935E37" w14:textId="77777777" w:rsidR="007A0667" w:rsidRDefault="007A0667" w:rsidP="007A0667">
      <w:pPr>
        <w:pStyle w:val="PL"/>
        <w:rPr>
          <w:rFonts w:eastAsia="DengXian"/>
          <w:lang w:val="en-US"/>
        </w:rPr>
      </w:pPr>
      <w:r>
        <w:rPr>
          <w:rFonts w:eastAsia="DengXian"/>
          <w:lang w:val="en-US"/>
        </w:rPr>
        <w:t xml:space="preserve">        '413':</w:t>
      </w:r>
    </w:p>
    <w:p w14:paraId="7192223E" w14:textId="77777777" w:rsidR="007A0667" w:rsidRDefault="007A0667" w:rsidP="007A066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0E38A28E" w14:textId="77777777" w:rsidR="007A0667" w:rsidRDefault="007A0667" w:rsidP="007A0667">
      <w:pPr>
        <w:pStyle w:val="PL"/>
        <w:rPr>
          <w:rFonts w:eastAsia="DengXian"/>
          <w:lang w:val="en-US"/>
        </w:rPr>
      </w:pPr>
      <w:r>
        <w:rPr>
          <w:rFonts w:eastAsia="DengXian"/>
          <w:lang w:val="en-US"/>
        </w:rPr>
        <w:t xml:space="preserve">        '415':</w:t>
      </w:r>
    </w:p>
    <w:p w14:paraId="2DC0E925" w14:textId="77777777" w:rsidR="007A0667" w:rsidRDefault="007A0667" w:rsidP="007A0667">
      <w:pPr>
        <w:pStyle w:val="PL"/>
        <w:rPr>
          <w:rFonts w:eastAsia="DengXian"/>
          <w:lang w:val="en-US"/>
        </w:rPr>
      </w:pPr>
      <w:r>
        <w:rPr>
          <w:rFonts w:eastAsia="DengXian"/>
          <w:lang w:val="en-US"/>
        </w:rPr>
        <w:lastRenderedPageBreak/>
        <w:t xml:space="preserve">          $ref: 'TS29</w:t>
      </w:r>
      <w:r>
        <w:rPr>
          <w:rFonts w:eastAsia="DengXian"/>
          <w:lang w:val="en-US" w:eastAsia="zh-CN"/>
        </w:rPr>
        <w:t>571</w:t>
      </w:r>
      <w:r>
        <w:rPr>
          <w:rFonts w:eastAsia="DengXian"/>
          <w:lang w:val="en-US"/>
        </w:rPr>
        <w:t>_CommonData.yaml#/components/responses/415'</w:t>
      </w:r>
    </w:p>
    <w:p w14:paraId="5CBCF5D3" w14:textId="77777777" w:rsidR="007A0667" w:rsidRDefault="007A0667" w:rsidP="007A0667">
      <w:pPr>
        <w:pStyle w:val="PL"/>
        <w:rPr>
          <w:rFonts w:eastAsia="DengXian"/>
          <w:lang w:val="en-US"/>
        </w:rPr>
      </w:pPr>
      <w:r>
        <w:rPr>
          <w:rFonts w:eastAsia="DengXian"/>
          <w:lang w:val="en-US"/>
        </w:rPr>
        <w:t xml:space="preserve">        '429':</w:t>
      </w:r>
    </w:p>
    <w:p w14:paraId="582F8122" w14:textId="77777777" w:rsidR="007A0667" w:rsidRDefault="007A0667" w:rsidP="007A066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3179DB41" w14:textId="77777777" w:rsidR="007A0667" w:rsidRDefault="007A0667" w:rsidP="007A0667">
      <w:pPr>
        <w:pStyle w:val="PL"/>
        <w:rPr>
          <w:rFonts w:eastAsia="DengXian"/>
          <w:lang w:val="en-US"/>
        </w:rPr>
      </w:pPr>
      <w:r>
        <w:rPr>
          <w:rFonts w:eastAsia="DengXian"/>
          <w:lang w:val="en-US"/>
        </w:rPr>
        <w:t xml:space="preserve">        '500':</w:t>
      </w:r>
    </w:p>
    <w:p w14:paraId="2ADD27A7" w14:textId="77777777" w:rsidR="007A0667" w:rsidRDefault="007A0667" w:rsidP="007A066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0146FFBF" w14:textId="77777777" w:rsidR="007A0667" w:rsidRDefault="007A0667" w:rsidP="007A0667">
      <w:pPr>
        <w:pStyle w:val="PL"/>
        <w:rPr>
          <w:rFonts w:eastAsia="DengXian"/>
          <w:lang w:val="en-US"/>
        </w:rPr>
      </w:pPr>
      <w:r>
        <w:rPr>
          <w:rFonts w:eastAsia="DengXian"/>
          <w:lang w:val="en-US"/>
        </w:rPr>
        <w:t xml:space="preserve">        '503':</w:t>
      </w:r>
    </w:p>
    <w:p w14:paraId="1BCE0035" w14:textId="77777777" w:rsidR="007A0667" w:rsidRDefault="007A0667" w:rsidP="007A066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48EA9F1C" w14:textId="77777777" w:rsidR="007A0667" w:rsidRDefault="007A0667" w:rsidP="007A0667">
      <w:pPr>
        <w:pStyle w:val="PL"/>
        <w:rPr>
          <w:rFonts w:eastAsia="DengXian"/>
          <w:lang w:val="en-US"/>
        </w:rPr>
      </w:pPr>
      <w:r>
        <w:rPr>
          <w:rFonts w:eastAsia="DengXian"/>
          <w:lang w:val="en-US"/>
        </w:rPr>
        <w:t xml:space="preserve">        default:</w:t>
      </w:r>
    </w:p>
    <w:p w14:paraId="6BE6E0CE" w14:textId="77777777" w:rsidR="007A0667" w:rsidRPr="001A25A4" w:rsidRDefault="007A0667" w:rsidP="007A0667">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134B2916" w14:textId="77777777" w:rsidR="007A0667" w:rsidRDefault="007A0667" w:rsidP="007A0667">
      <w:pPr>
        <w:pStyle w:val="PL"/>
      </w:pPr>
    </w:p>
    <w:p w14:paraId="4573FA59" w14:textId="77777777" w:rsidR="007A0667" w:rsidRDefault="007A0667" w:rsidP="007A0667">
      <w:pPr>
        <w:pStyle w:val="PL"/>
      </w:pPr>
      <w:r>
        <w:t xml:space="preserve">    delete:</w:t>
      </w:r>
    </w:p>
    <w:p w14:paraId="0D57FB81" w14:textId="77777777" w:rsidR="007A0667" w:rsidRDefault="007A0667" w:rsidP="007A0667">
      <w:pPr>
        <w:pStyle w:val="PL"/>
      </w:pPr>
      <w:r>
        <w:t xml:space="preserve">      summary: Request the deletion of an existing </w:t>
      </w:r>
      <w:r>
        <w:rPr>
          <w:lang w:eastAsia="ja-JP"/>
        </w:rPr>
        <w:t>Individual PCF for an MBS Session Binding.</w:t>
      </w:r>
    </w:p>
    <w:p w14:paraId="03584F2C" w14:textId="77777777" w:rsidR="007A0667" w:rsidRDefault="007A0667" w:rsidP="007A0667">
      <w:pPr>
        <w:pStyle w:val="PL"/>
      </w:pPr>
      <w:r>
        <w:t xml:space="preserve">      operationId: DeleteIndPCFMbsBinding</w:t>
      </w:r>
    </w:p>
    <w:p w14:paraId="6DE1ED26" w14:textId="77777777" w:rsidR="007A0667" w:rsidRDefault="007A0667" w:rsidP="007A0667">
      <w:pPr>
        <w:pStyle w:val="PL"/>
      </w:pPr>
      <w:r>
        <w:t xml:space="preserve">      tags:</w:t>
      </w:r>
    </w:p>
    <w:p w14:paraId="0F53C46B" w14:textId="77777777" w:rsidR="007A0667" w:rsidRDefault="007A0667" w:rsidP="007A0667">
      <w:pPr>
        <w:pStyle w:val="PL"/>
      </w:pPr>
      <w:r>
        <w:t xml:space="preserve">        - Individual PCF for an MBS Session Binding (Document)</w:t>
      </w:r>
    </w:p>
    <w:p w14:paraId="1BA2E8DB" w14:textId="77777777" w:rsidR="007A0667" w:rsidRDefault="007A0667" w:rsidP="007A0667">
      <w:pPr>
        <w:pStyle w:val="PL"/>
      </w:pPr>
      <w:r>
        <w:t xml:space="preserve">      responses:</w:t>
      </w:r>
    </w:p>
    <w:p w14:paraId="53CBE4F0" w14:textId="77777777" w:rsidR="007A0667" w:rsidRDefault="007A0667" w:rsidP="007A0667">
      <w:pPr>
        <w:pStyle w:val="PL"/>
      </w:pPr>
      <w:r>
        <w:t xml:space="preserve">        '204':</w:t>
      </w:r>
    </w:p>
    <w:p w14:paraId="501A9AB0" w14:textId="77777777" w:rsidR="007A0667" w:rsidRDefault="007A0667" w:rsidP="007A0667">
      <w:pPr>
        <w:pStyle w:val="PL"/>
      </w:pPr>
      <w:r>
        <w:t xml:space="preserve">          description: &gt;</w:t>
      </w:r>
    </w:p>
    <w:p w14:paraId="27AD2110" w14:textId="77777777" w:rsidR="007A0667" w:rsidRDefault="007A0667" w:rsidP="007A0667">
      <w:pPr>
        <w:pStyle w:val="PL"/>
        <w:rPr>
          <w:lang w:eastAsia="ja-JP"/>
        </w:rPr>
      </w:pPr>
      <w:r>
        <w:t xml:space="preserve">            No Content. </w:t>
      </w:r>
      <w:r>
        <w:rPr>
          <w:lang w:eastAsia="ja-JP"/>
        </w:rPr>
        <w:t>The Individual PCF for an MBS Session Binding resource is successfully</w:t>
      </w:r>
    </w:p>
    <w:p w14:paraId="37DA3576" w14:textId="77777777" w:rsidR="007A0667" w:rsidRDefault="007A0667" w:rsidP="007A0667">
      <w:pPr>
        <w:pStyle w:val="PL"/>
        <w:rPr>
          <w:lang w:eastAsia="ja-JP"/>
        </w:rPr>
      </w:pPr>
      <w:r>
        <w:rPr>
          <w:lang w:eastAsia="ja-JP"/>
        </w:rPr>
        <w:t xml:space="preserve">            Deleted.</w:t>
      </w:r>
    </w:p>
    <w:p w14:paraId="4941B0C1" w14:textId="77777777" w:rsidR="007A0667" w:rsidRDefault="007A0667" w:rsidP="007A0667">
      <w:pPr>
        <w:pStyle w:val="PL"/>
      </w:pPr>
      <w:r>
        <w:t xml:space="preserve">        '307':</w:t>
      </w:r>
    </w:p>
    <w:p w14:paraId="7826C17D" w14:textId="77777777" w:rsidR="007A0667" w:rsidRDefault="007A0667" w:rsidP="007A0667">
      <w:pPr>
        <w:pStyle w:val="PL"/>
      </w:pPr>
      <w:r>
        <w:t xml:space="preserve">          $ref: 'TS29571_CommonData.yaml#/components/responses/307'</w:t>
      </w:r>
    </w:p>
    <w:p w14:paraId="01D9CF67" w14:textId="77777777" w:rsidR="007A0667" w:rsidRDefault="007A0667" w:rsidP="007A0667">
      <w:pPr>
        <w:pStyle w:val="PL"/>
      </w:pPr>
      <w:r>
        <w:t xml:space="preserve">        '308':</w:t>
      </w:r>
    </w:p>
    <w:p w14:paraId="1BF6409E" w14:textId="77777777" w:rsidR="007A0667" w:rsidRDefault="007A0667" w:rsidP="007A0667">
      <w:pPr>
        <w:pStyle w:val="PL"/>
      </w:pPr>
      <w:r>
        <w:t xml:space="preserve">          $ref: 'TS29571_CommonData.yaml#/components/responses/308'</w:t>
      </w:r>
    </w:p>
    <w:p w14:paraId="5119A898" w14:textId="77777777" w:rsidR="007A0667" w:rsidRDefault="007A0667" w:rsidP="007A0667">
      <w:pPr>
        <w:pStyle w:val="PL"/>
      </w:pPr>
      <w:r>
        <w:t xml:space="preserve">        '400':</w:t>
      </w:r>
    </w:p>
    <w:p w14:paraId="6065ACBA" w14:textId="77777777" w:rsidR="007A0667" w:rsidRDefault="007A0667" w:rsidP="007A0667">
      <w:pPr>
        <w:pStyle w:val="PL"/>
      </w:pPr>
      <w:r>
        <w:t xml:space="preserve">          $ref: 'TS29571_CommonData.yaml#/components/responses/400'</w:t>
      </w:r>
    </w:p>
    <w:p w14:paraId="37A04FC9" w14:textId="77777777" w:rsidR="007A0667" w:rsidRDefault="007A0667" w:rsidP="007A0667">
      <w:pPr>
        <w:pStyle w:val="PL"/>
      </w:pPr>
      <w:r>
        <w:t xml:space="preserve">        '401':</w:t>
      </w:r>
    </w:p>
    <w:p w14:paraId="1C21A14C" w14:textId="77777777" w:rsidR="007A0667" w:rsidRDefault="007A0667" w:rsidP="007A0667">
      <w:pPr>
        <w:pStyle w:val="PL"/>
      </w:pPr>
      <w:r>
        <w:t xml:space="preserve">          $ref: 'TS29571_CommonData.yaml#/components/responses/401'</w:t>
      </w:r>
    </w:p>
    <w:p w14:paraId="51359AD4" w14:textId="77777777" w:rsidR="007A0667" w:rsidRDefault="007A0667" w:rsidP="007A0667">
      <w:pPr>
        <w:pStyle w:val="PL"/>
        <w:rPr>
          <w:rFonts w:eastAsia="DengXian"/>
        </w:rPr>
      </w:pPr>
      <w:r>
        <w:rPr>
          <w:rFonts w:eastAsia="DengXian"/>
        </w:rPr>
        <w:t xml:space="preserve">        '403':</w:t>
      </w:r>
    </w:p>
    <w:p w14:paraId="10819607" w14:textId="77777777" w:rsidR="007A0667" w:rsidRDefault="007A0667" w:rsidP="007A0667">
      <w:pPr>
        <w:pStyle w:val="PL"/>
        <w:rPr>
          <w:rFonts w:eastAsia="DengXian"/>
        </w:rPr>
      </w:pPr>
      <w:r>
        <w:rPr>
          <w:rFonts w:eastAsia="DengXian"/>
        </w:rPr>
        <w:t xml:space="preserve">          $ref: 'TS29571_CommonData.yaml#/components/responses/403'</w:t>
      </w:r>
    </w:p>
    <w:p w14:paraId="56654A4E" w14:textId="77777777" w:rsidR="007A0667" w:rsidRPr="001A25A4" w:rsidRDefault="007A0667" w:rsidP="007A0667">
      <w:pPr>
        <w:pStyle w:val="PL"/>
        <w:rPr>
          <w:rFonts w:eastAsia="DengXian"/>
        </w:rPr>
      </w:pPr>
      <w:r>
        <w:t xml:space="preserve">        '404':</w:t>
      </w:r>
    </w:p>
    <w:p w14:paraId="06E08248" w14:textId="77777777" w:rsidR="007A0667" w:rsidRDefault="007A0667" w:rsidP="007A0667">
      <w:pPr>
        <w:pStyle w:val="PL"/>
      </w:pPr>
      <w:r>
        <w:t xml:space="preserve">          $ref: 'TS29571_CommonData.yaml#/components/responses/404'</w:t>
      </w:r>
    </w:p>
    <w:p w14:paraId="6DF2C5DE" w14:textId="77777777" w:rsidR="007A0667" w:rsidRDefault="007A0667" w:rsidP="007A0667">
      <w:pPr>
        <w:pStyle w:val="PL"/>
      </w:pPr>
      <w:r>
        <w:t xml:space="preserve">        '429':</w:t>
      </w:r>
    </w:p>
    <w:p w14:paraId="159DBAF4" w14:textId="77777777" w:rsidR="007A0667" w:rsidRDefault="007A0667" w:rsidP="007A0667">
      <w:pPr>
        <w:pStyle w:val="PL"/>
      </w:pPr>
      <w:r>
        <w:t xml:space="preserve">          $ref: 'TS29571_CommonData.yaml#/components/responses/429'</w:t>
      </w:r>
    </w:p>
    <w:p w14:paraId="5F19EC4B" w14:textId="77777777" w:rsidR="007A0667" w:rsidRDefault="007A0667" w:rsidP="007A0667">
      <w:pPr>
        <w:pStyle w:val="PL"/>
      </w:pPr>
      <w:r>
        <w:t xml:space="preserve">        '500':</w:t>
      </w:r>
    </w:p>
    <w:p w14:paraId="008AE84B" w14:textId="77777777" w:rsidR="007A0667" w:rsidRDefault="007A0667" w:rsidP="007A0667">
      <w:pPr>
        <w:pStyle w:val="PL"/>
      </w:pPr>
      <w:r>
        <w:t xml:space="preserve">          $ref: 'TS29571_CommonData.yaml#/components/responses/500'</w:t>
      </w:r>
    </w:p>
    <w:p w14:paraId="6BFE4010" w14:textId="77777777" w:rsidR="007A0667" w:rsidRDefault="007A0667" w:rsidP="007A0667">
      <w:pPr>
        <w:pStyle w:val="PL"/>
      </w:pPr>
      <w:r>
        <w:t xml:space="preserve">        '503':</w:t>
      </w:r>
    </w:p>
    <w:p w14:paraId="13EC9636" w14:textId="77777777" w:rsidR="007A0667" w:rsidRDefault="007A0667" w:rsidP="007A0667">
      <w:pPr>
        <w:pStyle w:val="PL"/>
      </w:pPr>
      <w:r>
        <w:t xml:space="preserve">          $ref: 'TS29571_CommonData.yaml#/components/responses/503'</w:t>
      </w:r>
    </w:p>
    <w:p w14:paraId="764B3FF3" w14:textId="77777777" w:rsidR="007A0667" w:rsidRDefault="007A0667" w:rsidP="007A0667">
      <w:pPr>
        <w:pStyle w:val="PL"/>
      </w:pPr>
      <w:r>
        <w:t xml:space="preserve">        default:</w:t>
      </w:r>
    </w:p>
    <w:p w14:paraId="3FE13F2B" w14:textId="77777777" w:rsidR="007A0667" w:rsidRDefault="007A0667" w:rsidP="007A0667">
      <w:pPr>
        <w:pStyle w:val="PL"/>
      </w:pPr>
      <w:r>
        <w:t xml:space="preserve">          $ref: 'TS29571_CommonData.yaml#/components/responses/default'</w:t>
      </w:r>
    </w:p>
    <w:p w14:paraId="3F41320F" w14:textId="77777777" w:rsidR="007A0667" w:rsidRDefault="007A0667" w:rsidP="007A0667">
      <w:pPr>
        <w:pStyle w:val="PL"/>
      </w:pPr>
    </w:p>
    <w:p w14:paraId="432A3055" w14:textId="77777777" w:rsidR="007A0667" w:rsidRDefault="007A0667" w:rsidP="007A0667">
      <w:pPr>
        <w:pStyle w:val="PL"/>
      </w:pPr>
      <w:r>
        <w:t>components:</w:t>
      </w:r>
    </w:p>
    <w:p w14:paraId="448D0046" w14:textId="77777777" w:rsidR="007A0667" w:rsidRDefault="007A0667" w:rsidP="007A0667">
      <w:pPr>
        <w:pStyle w:val="PL"/>
        <w:rPr>
          <w:rFonts w:eastAsia="DengXian"/>
          <w:lang w:val="en-US"/>
        </w:rPr>
      </w:pPr>
    </w:p>
    <w:p w14:paraId="70505DA3" w14:textId="77777777" w:rsidR="007A0667" w:rsidRDefault="007A0667" w:rsidP="007A0667">
      <w:pPr>
        <w:pStyle w:val="PL"/>
        <w:rPr>
          <w:rFonts w:eastAsia="DengXian"/>
          <w:lang w:val="en-US"/>
        </w:rPr>
      </w:pPr>
      <w:r>
        <w:rPr>
          <w:rFonts w:eastAsia="DengXian"/>
          <w:lang w:val="en-US"/>
        </w:rPr>
        <w:t xml:space="preserve">  </w:t>
      </w:r>
      <w:bookmarkStart w:id="237" w:name="OLE_LINK55"/>
      <w:bookmarkStart w:id="238" w:name="OLE_LINK54"/>
      <w:r>
        <w:rPr>
          <w:rFonts w:eastAsia="DengXian"/>
          <w:lang w:val="en-US"/>
        </w:rPr>
        <w:t>securitySchemes:</w:t>
      </w:r>
    </w:p>
    <w:p w14:paraId="562518BF" w14:textId="77777777" w:rsidR="007A0667" w:rsidRDefault="007A0667" w:rsidP="007A0667">
      <w:pPr>
        <w:pStyle w:val="PL"/>
        <w:rPr>
          <w:rFonts w:eastAsia="DengXian"/>
          <w:lang w:val="en-US"/>
        </w:rPr>
      </w:pPr>
      <w:r>
        <w:rPr>
          <w:rFonts w:eastAsia="DengXian"/>
          <w:lang w:val="en-US"/>
        </w:rPr>
        <w:t xml:space="preserve">    oAuth2ClientCredentials:</w:t>
      </w:r>
    </w:p>
    <w:p w14:paraId="68332BD4" w14:textId="77777777" w:rsidR="007A0667" w:rsidRDefault="007A0667" w:rsidP="007A0667">
      <w:pPr>
        <w:pStyle w:val="PL"/>
        <w:rPr>
          <w:rFonts w:eastAsia="DengXian"/>
          <w:lang w:val="en-US"/>
        </w:rPr>
      </w:pPr>
      <w:r>
        <w:rPr>
          <w:rFonts w:eastAsia="DengXian"/>
          <w:lang w:val="en-US"/>
        </w:rPr>
        <w:t xml:space="preserve">      type: oauth2</w:t>
      </w:r>
    </w:p>
    <w:p w14:paraId="0E25590F" w14:textId="77777777" w:rsidR="007A0667" w:rsidRDefault="007A0667" w:rsidP="007A0667">
      <w:pPr>
        <w:pStyle w:val="PL"/>
        <w:rPr>
          <w:rFonts w:eastAsia="DengXian"/>
          <w:lang w:val="en-US"/>
        </w:rPr>
      </w:pPr>
      <w:r>
        <w:rPr>
          <w:rFonts w:eastAsia="DengXian"/>
          <w:lang w:val="en-US"/>
        </w:rPr>
        <w:t xml:space="preserve">      flows:</w:t>
      </w:r>
    </w:p>
    <w:p w14:paraId="49D63D49" w14:textId="77777777" w:rsidR="007A0667" w:rsidRDefault="007A0667" w:rsidP="007A0667">
      <w:pPr>
        <w:pStyle w:val="PL"/>
        <w:rPr>
          <w:rFonts w:eastAsia="DengXian"/>
          <w:lang w:val="en-US"/>
        </w:rPr>
      </w:pPr>
      <w:r>
        <w:rPr>
          <w:rFonts w:eastAsia="DengXian"/>
          <w:lang w:val="en-US"/>
        </w:rPr>
        <w:t xml:space="preserve">        clientCredentials:</w:t>
      </w:r>
    </w:p>
    <w:p w14:paraId="3AF9F322" w14:textId="77777777" w:rsidR="007A0667" w:rsidRDefault="007A0667" w:rsidP="007A0667">
      <w:pPr>
        <w:pStyle w:val="PL"/>
        <w:rPr>
          <w:rFonts w:eastAsia="DengXian"/>
          <w:lang w:val="en-US"/>
        </w:rPr>
      </w:pPr>
      <w:r>
        <w:rPr>
          <w:rFonts w:eastAsia="DengXian"/>
          <w:lang w:val="en-US"/>
        </w:rPr>
        <w:t xml:space="preserve">          tokenUrl: '{nrfApiRoot}/oauth2/token'</w:t>
      </w:r>
    </w:p>
    <w:p w14:paraId="21F1427C" w14:textId="77777777" w:rsidR="007A0667" w:rsidRDefault="007A0667" w:rsidP="007A0667">
      <w:pPr>
        <w:pStyle w:val="PL"/>
        <w:rPr>
          <w:rFonts w:eastAsia="DengXian"/>
          <w:lang w:val="en-US"/>
        </w:rPr>
      </w:pPr>
      <w:r>
        <w:rPr>
          <w:rFonts w:eastAsia="DengXian"/>
          <w:lang w:val="en-US"/>
        </w:rPr>
        <w:t xml:space="preserve">          scopes:</w:t>
      </w:r>
    </w:p>
    <w:p w14:paraId="3F904E70" w14:textId="77777777" w:rsidR="007A0667" w:rsidRDefault="007A0667" w:rsidP="007A0667">
      <w:pPr>
        <w:pStyle w:val="PL"/>
        <w:rPr>
          <w:rFonts w:eastAsia="DengXian"/>
          <w:lang w:val="en-US"/>
        </w:rPr>
      </w:pPr>
      <w:r>
        <w:rPr>
          <w:rFonts w:eastAsia="DengXian"/>
          <w:lang w:val="en-US"/>
        </w:rPr>
        <w:t xml:space="preserve">            </w:t>
      </w:r>
      <w:bookmarkEnd w:id="237"/>
      <w:bookmarkEnd w:id="238"/>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1E1DEBCB" w14:textId="77777777" w:rsidR="007A0667" w:rsidRDefault="007A0667" w:rsidP="007A0667">
      <w:pPr>
        <w:pStyle w:val="PL"/>
      </w:pPr>
    </w:p>
    <w:p w14:paraId="7CEB7AB2" w14:textId="77777777" w:rsidR="007A0667" w:rsidRDefault="007A0667" w:rsidP="007A0667">
      <w:pPr>
        <w:pStyle w:val="PL"/>
      </w:pPr>
      <w:r>
        <w:t xml:space="preserve">  schemas:</w:t>
      </w:r>
    </w:p>
    <w:p w14:paraId="70CF0874" w14:textId="77777777" w:rsidR="007A0667" w:rsidRDefault="007A0667" w:rsidP="007A0667">
      <w:pPr>
        <w:pStyle w:val="PL"/>
      </w:pPr>
    </w:p>
    <w:p w14:paraId="51844BD7" w14:textId="77777777" w:rsidR="007A0667" w:rsidRDefault="007A0667" w:rsidP="007A0667">
      <w:pPr>
        <w:pStyle w:val="PL"/>
      </w:pPr>
      <w:r>
        <w:t xml:space="preserve">    PcfBinding:</w:t>
      </w:r>
    </w:p>
    <w:p w14:paraId="5B5E6121" w14:textId="77777777" w:rsidR="007A0667" w:rsidRDefault="007A0667" w:rsidP="007A0667">
      <w:pPr>
        <w:pStyle w:val="PL"/>
      </w:pPr>
      <w:r>
        <w:t xml:space="preserve">      description: Identifies an Individual PCF for a PDU Session binding.</w:t>
      </w:r>
    </w:p>
    <w:p w14:paraId="4EC109A7" w14:textId="77777777" w:rsidR="007A0667" w:rsidRDefault="007A0667" w:rsidP="007A0667">
      <w:pPr>
        <w:pStyle w:val="PL"/>
      </w:pPr>
      <w:r>
        <w:t xml:space="preserve">      type: object</w:t>
      </w:r>
    </w:p>
    <w:p w14:paraId="5E9C1D43" w14:textId="77777777" w:rsidR="007A0667" w:rsidRDefault="007A0667" w:rsidP="007A0667">
      <w:pPr>
        <w:pStyle w:val="PL"/>
      </w:pPr>
      <w:r>
        <w:t xml:space="preserve">      properties:</w:t>
      </w:r>
    </w:p>
    <w:p w14:paraId="261B8C20" w14:textId="77777777" w:rsidR="007A0667" w:rsidRDefault="007A0667" w:rsidP="007A0667">
      <w:pPr>
        <w:pStyle w:val="PL"/>
      </w:pPr>
      <w:r>
        <w:t xml:space="preserve">        supi:</w:t>
      </w:r>
    </w:p>
    <w:p w14:paraId="09DB79FA" w14:textId="77777777" w:rsidR="007A0667" w:rsidRDefault="007A0667" w:rsidP="007A0667">
      <w:pPr>
        <w:pStyle w:val="PL"/>
      </w:pPr>
      <w:r>
        <w:t xml:space="preserve">          $ref: 'TS29571_CommonData.yaml#/components/schemas/Supi'</w:t>
      </w:r>
    </w:p>
    <w:p w14:paraId="43E310D6" w14:textId="77777777" w:rsidR="007A0667" w:rsidRDefault="007A0667" w:rsidP="007A0667">
      <w:pPr>
        <w:pStyle w:val="PL"/>
      </w:pPr>
      <w:r>
        <w:t xml:space="preserve">        gpsi:</w:t>
      </w:r>
    </w:p>
    <w:p w14:paraId="7909B13D" w14:textId="77777777" w:rsidR="007A0667" w:rsidRDefault="007A0667" w:rsidP="007A0667">
      <w:pPr>
        <w:pStyle w:val="PL"/>
      </w:pPr>
      <w:r>
        <w:t xml:space="preserve">          $ref: 'TS29571_CommonData.yaml#/components/schemas/Gpsi'</w:t>
      </w:r>
    </w:p>
    <w:p w14:paraId="03E166A7" w14:textId="77777777" w:rsidR="007A0667" w:rsidRDefault="007A0667" w:rsidP="007A0667">
      <w:pPr>
        <w:pStyle w:val="PL"/>
      </w:pPr>
      <w:r>
        <w:t xml:space="preserve">        ipv4Addr:</w:t>
      </w:r>
    </w:p>
    <w:p w14:paraId="792BC0F3" w14:textId="77777777" w:rsidR="007A0667" w:rsidRDefault="007A0667" w:rsidP="007A0667">
      <w:pPr>
        <w:pStyle w:val="PL"/>
      </w:pPr>
      <w:r>
        <w:t xml:space="preserve">          $ref: 'TS29571_CommonData.yaml#/components/schemas/Ipv4Addr'</w:t>
      </w:r>
    </w:p>
    <w:p w14:paraId="1E961188" w14:textId="77777777" w:rsidR="007A0667" w:rsidRDefault="007A0667" w:rsidP="007A0667">
      <w:pPr>
        <w:pStyle w:val="PL"/>
      </w:pPr>
      <w:r>
        <w:t xml:space="preserve">        ipv6Prefix:</w:t>
      </w:r>
    </w:p>
    <w:p w14:paraId="7E2B4D91" w14:textId="77777777" w:rsidR="007A0667" w:rsidRDefault="007A0667" w:rsidP="007A0667">
      <w:pPr>
        <w:pStyle w:val="PL"/>
      </w:pPr>
      <w:r>
        <w:t xml:space="preserve">          $ref: 'TS29571_CommonData.yaml#/components/schemas/Ipv6Prefix'</w:t>
      </w:r>
    </w:p>
    <w:p w14:paraId="5E4BB899" w14:textId="77777777" w:rsidR="007A0667" w:rsidRDefault="007A0667" w:rsidP="007A0667">
      <w:pPr>
        <w:pStyle w:val="PL"/>
      </w:pPr>
      <w:r>
        <w:t xml:space="preserve">        addIpv6Prefixes:</w:t>
      </w:r>
    </w:p>
    <w:p w14:paraId="19F5A86A" w14:textId="77777777" w:rsidR="007A0667" w:rsidRDefault="007A0667" w:rsidP="007A0667">
      <w:pPr>
        <w:pStyle w:val="PL"/>
      </w:pPr>
      <w:r>
        <w:t xml:space="preserve">          type: array</w:t>
      </w:r>
    </w:p>
    <w:p w14:paraId="004AB464" w14:textId="77777777" w:rsidR="007A0667" w:rsidRDefault="007A0667" w:rsidP="007A0667">
      <w:pPr>
        <w:pStyle w:val="PL"/>
      </w:pPr>
      <w:r>
        <w:t xml:space="preserve">          items:</w:t>
      </w:r>
    </w:p>
    <w:p w14:paraId="4CF7178D" w14:textId="77777777" w:rsidR="007A0667" w:rsidRDefault="007A0667" w:rsidP="007A0667">
      <w:pPr>
        <w:pStyle w:val="PL"/>
      </w:pPr>
      <w:r>
        <w:t xml:space="preserve">            $ref: 'TS29571_CommonData.yaml#/components/schemas/Ipv6Prefix'</w:t>
      </w:r>
    </w:p>
    <w:p w14:paraId="3E4F510B" w14:textId="77777777" w:rsidR="007A0667" w:rsidRDefault="007A0667" w:rsidP="007A0667">
      <w:pPr>
        <w:pStyle w:val="PL"/>
      </w:pPr>
      <w:r>
        <w:t xml:space="preserve">          minItems: 1</w:t>
      </w:r>
    </w:p>
    <w:p w14:paraId="03E4EC8A" w14:textId="77777777" w:rsidR="007A0667" w:rsidRDefault="007A0667" w:rsidP="007A0667">
      <w:pPr>
        <w:pStyle w:val="PL"/>
      </w:pPr>
      <w:r>
        <w:t xml:space="preserve">          description: </w:t>
      </w:r>
      <w:r>
        <w:rPr>
          <w:rFonts w:eastAsia="DengXian"/>
        </w:rPr>
        <w:t>The additional IPv6 Address Prefixes of the served UE</w:t>
      </w:r>
      <w:r>
        <w:t>.</w:t>
      </w:r>
    </w:p>
    <w:p w14:paraId="00531FEF" w14:textId="77777777" w:rsidR="007A0667" w:rsidRDefault="007A0667" w:rsidP="007A0667">
      <w:pPr>
        <w:pStyle w:val="PL"/>
      </w:pPr>
      <w:r>
        <w:t xml:space="preserve">        ipDomain:</w:t>
      </w:r>
    </w:p>
    <w:p w14:paraId="0FFCD756" w14:textId="77777777" w:rsidR="007A0667" w:rsidRDefault="007A0667" w:rsidP="007A0667">
      <w:pPr>
        <w:pStyle w:val="PL"/>
      </w:pPr>
      <w:r>
        <w:t xml:space="preserve">          type: string</w:t>
      </w:r>
    </w:p>
    <w:p w14:paraId="71DDCAF8" w14:textId="77777777" w:rsidR="007A0667" w:rsidRDefault="007A0667" w:rsidP="007A0667">
      <w:pPr>
        <w:pStyle w:val="PL"/>
      </w:pPr>
      <w:r>
        <w:t xml:space="preserve">        macAddr48:</w:t>
      </w:r>
    </w:p>
    <w:p w14:paraId="64C0744C" w14:textId="77777777" w:rsidR="007A0667" w:rsidRDefault="007A0667" w:rsidP="007A0667">
      <w:pPr>
        <w:pStyle w:val="PL"/>
      </w:pPr>
      <w:r>
        <w:t xml:space="preserve">          $ref: 'TS29571_CommonData.yaml#/components/schemas/MacAddr48'</w:t>
      </w:r>
    </w:p>
    <w:p w14:paraId="463A82B7" w14:textId="77777777" w:rsidR="007A0667" w:rsidRDefault="007A0667" w:rsidP="007A0667">
      <w:pPr>
        <w:pStyle w:val="PL"/>
      </w:pPr>
      <w:r>
        <w:t xml:space="preserve">        addMacAddrs:</w:t>
      </w:r>
    </w:p>
    <w:p w14:paraId="4DB59107" w14:textId="77777777" w:rsidR="007A0667" w:rsidRDefault="007A0667" w:rsidP="007A0667">
      <w:pPr>
        <w:pStyle w:val="PL"/>
      </w:pPr>
      <w:r>
        <w:t xml:space="preserve">          type: array</w:t>
      </w:r>
    </w:p>
    <w:p w14:paraId="49899E9F" w14:textId="77777777" w:rsidR="007A0667" w:rsidRDefault="007A0667" w:rsidP="007A0667">
      <w:pPr>
        <w:pStyle w:val="PL"/>
      </w:pPr>
      <w:r>
        <w:lastRenderedPageBreak/>
        <w:t xml:space="preserve">          items:</w:t>
      </w:r>
    </w:p>
    <w:p w14:paraId="3F9714E0" w14:textId="77777777" w:rsidR="007A0667" w:rsidRDefault="007A0667" w:rsidP="007A0667">
      <w:pPr>
        <w:pStyle w:val="PL"/>
      </w:pPr>
      <w:r>
        <w:t xml:space="preserve">            $ref: 'TS29571_CommonData.yaml#/components/schemas/MacAddr48'</w:t>
      </w:r>
    </w:p>
    <w:p w14:paraId="2208AA6C" w14:textId="77777777" w:rsidR="007A0667" w:rsidRDefault="007A0667" w:rsidP="007A0667">
      <w:pPr>
        <w:pStyle w:val="PL"/>
      </w:pPr>
      <w:r>
        <w:t xml:space="preserve">          minItems: 1</w:t>
      </w:r>
    </w:p>
    <w:p w14:paraId="417EAAEE" w14:textId="77777777" w:rsidR="007A0667" w:rsidRDefault="007A0667" w:rsidP="007A0667">
      <w:pPr>
        <w:pStyle w:val="PL"/>
      </w:pPr>
      <w:r>
        <w:t xml:space="preserve">          description: </w:t>
      </w:r>
      <w:r>
        <w:rPr>
          <w:rFonts w:eastAsia="DengXian"/>
        </w:rPr>
        <w:t>The additional MAC Addresses of the served UE</w:t>
      </w:r>
      <w:r>
        <w:t>.</w:t>
      </w:r>
    </w:p>
    <w:p w14:paraId="3370410E" w14:textId="77777777" w:rsidR="007A0667" w:rsidRDefault="007A0667" w:rsidP="007A0667">
      <w:pPr>
        <w:pStyle w:val="PL"/>
      </w:pPr>
      <w:r>
        <w:t xml:space="preserve">        dnn:</w:t>
      </w:r>
    </w:p>
    <w:p w14:paraId="747C92B2" w14:textId="77777777" w:rsidR="007A0667" w:rsidRDefault="007A0667" w:rsidP="007A0667">
      <w:pPr>
        <w:pStyle w:val="PL"/>
      </w:pPr>
      <w:r>
        <w:t xml:space="preserve">          $ref: 'TS29571_CommonData.yaml#/components/schemas/Dnn'</w:t>
      </w:r>
    </w:p>
    <w:p w14:paraId="6A14A3FB" w14:textId="77777777" w:rsidR="007A0667" w:rsidRDefault="007A0667" w:rsidP="007A0667">
      <w:pPr>
        <w:pStyle w:val="PL"/>
      </w:pPr>
      <w:r>
        <w:t xml:space="preserve">        pcfFqdn:</w:t>
      </w:r>
    </w:p>
    <w:p w14:paraId="34E3D4FC" w14:textId="77777777" w:rsidR="007A0667" w:rsidRDefault="007A0667" w:rsidP="007A0667">
      <w:pPr>
        <w:pStyle w:val="PL"/>
      </w:pPr>
      <w:r>
        <w:t xml:space="preserve">          $ref: 'TS29571_CommonData.yaml#/components/schemas/Fqdn'</w:t>
      </w:r>
    </w:p>
    <w:p w14:paraId="236EAA9B" w14:textId="77777777" w:rsidR="007A0667" w:rsidRDefault="007A0667" w:rsidP="007A0667">
      <w:pPr>
        <w:pStyle w:val="PL"/>
      </w:pPr>
      <w:r>
        <w:t xml:space="preserve">        pcfIpEndPoints:</w:t>
      </w:r>
    </w:p>
    <w:p w14:paraId="6793B4BA" w14:textId="77777777" w:rsidR="007A0667" w:rsidRDefault="007A0667" w:rsidP="007A0667">
      <w:pPr>
        <w:pStyle w:val="PL"/>
      </w:pPr>
      <w:r>
        <w:t xml:space="preserve">          type: array</w:t>
      </w:r>
    </w:p>
    <w:p w14:paraId="28893B28" w14:textId="77777777" w:rsidR="007A0667" w:rsidRDefault="007A0667" w:rsidP="007A0667">
      <w:pPr>
        <w:pStyle w:val="PL"/>
      </w:pPr>
      <w:r>
        <w:t xml:space="preserve">          items:</w:t>
      </w:r>
    </w:p>
    <w:p w14:paraId="33AF437A" w14:textId="77777777" w:rsidR="007A0667" w:rsidRDefault="007A0667" w:rsidP="007A0667">
      <w:pPr>
        <w:pStyle w:val="PL"/>
      </w:pPr>
      <w:r>
        <w:t xml:space="preserve">            $ref: 'TS29510_Nnrf_NFManagement.yaml#/components/schemas/IpEndPoint'</w:t>
      </w:r>
    </w:p>
    <w:p w14:paraId="65BC5FE8" w14:textId="77777777" w:rsidR="007A0667" w:rsidRDefault="007A0667" w:rsidP="007A0667">
      <w:pPr>
        <w:pStyle w:val="PL"/>
      </w:pPr>
      <w:r>
        <w:t xml:space="preserve">          minItems: 1</w:t>
      </w:r>
    </w:p>
    <w:p w14:paraId="06B83727" w14:textId="77777777" w:rsidR="007A0667" w:rsidRDefault="007A0667" w:rsidP="007A0667">
      <w:pPr>
        <w:pStyle w:val="PL"/>
      </w:pPr>
      <w:r>
        <w:t xml:space="preserve">          description: IP end points of the PCF hosting the Npcf_PolicyAuthorization service</w:t>
      </w:r>
    </w:p>
    <w:p w14:paraId="64288DE9" w14:textId="77777777" w:rsidR="007A0667" w:rsidRDefault="007A0667" w:rsidP="007A0667">
      <w:pPr>
        <w:pStyle w:val="PL"/>
      </w:pPr>
      <w:r>
        <w:t xml:space="preserve">        pcfDiamHost:</w:t>
      </w:r>
    </w:p>
    <w:p w14:paraId="02D90D13" w14:textId="77777777" w:rsidR="007A0667" w:rsidRDefault="007A0667" w:rsidP="007A0667">
      <w:pPr>
        <w:pStyle w:val="PL"/>
      </w:pPr>
      <w:r>
        <w:t xml:space="preserve">          $ref: 'TS29571_CommonData.yaml#/components/schemas/DiameterIdentity'</w:t>
      </w:r>
    </w:p>
    <w:p w14:paraId="5BD734D1" w14:textId="77777777" w:rsidR="007A0667" w:rsidRDefault="007A0667" w:rsidP="007A0667">
      <w:pPr>
        <w:pStyle w:val="PL"/>
      </w:pPr>
      <w:r>
        <w:t xml:space="preserve">        pcfDiamRealm:</w:t>
      </w:r>
    </w:p>
    <w:p w14:paraId="6A12287E" w14:textId="77777777" w:rsidR="007A0667" w:rsidRDefault="007A0667" w:rsidP="007A0667">
      <w:pPr>
        <w:pStyle w:val="PL"/>
      </w:pPr>
      <w:r>
        <w:t xml:space="preserve">          $ref: 'TS29571_CommonData.yaml#/components/schemas/DiameterIdentity'</w:t>
      </w:r>
    </w:p>
    <w:p w14:paraId="55A85033" w14:textId="77777777" w:rsidR="007A0667" w:rsidRDefault="007A0667" w:rsidP="007A0667">
      <w:pPr>
        <w:pStyle w:val="PL"/>
      </w:pPr>
      <w:r>
        <w:t xml:space="preserve">        pcfSmFqdn:</w:t>
      </w:r>
    </w:p>
    <w:p w14:paraId="351999FB" w14:textId="77777777" w:rsidR="007A0667" w:rsidRDefault="007A0667" w:rsidP="007A0667">
      <w:pPr>
        <w:pStyle w:val="PL"/>
      </w:pPr>
      <w:r>
        <w:t xml:space="preserve">          $ref: 'TS29571_CommonData.yaml#/components/schemas/Fqdn'</w:t>
      </w:r>
    </w:p>
    <w:p w14:paraId="323509C7" w14:textId="77777777" w:rsidR="007A0667" w:rsidRDefault="007A0667" w:rsidP="007A0667">
      <w:pPr>
        <w:pStyle w:val="PL"/>
      </w:pPr>
      <w:r>
        <w:t xml:space="preserve">        pcfSmIpEndPoints:</w:t>
      </w:r>
    </w:p>
    <w:p w14:paraId="37C4D7BB" w14:textId="77777777" w:rsidR="007A0667" w:rsidRDefault="007A0667" w:rsidP="007A0667">
      <w:pPr>
        <w:pStyle w:val="PL"/>
      </w:pPr>
      <w:r>
        <w:t xml:space="preserve">          type: array</w:t>
      </w:r>
    </w:p>
    <w:p w14:paraId="159502DE" w14:textId="77777777" w:rsidR="007A0667" w:rsidRDefault="007A0667" w:rsidP="007A0667">
      <w:pPr>
        <w:pStyle w:val="PL"/>
      </w:pPr>
      <w:r>
        <w:t xml:space="preserve">          items:</w:t>
      </w:r>
    </w:p>
    <w:p w14:paraId="109BC1A3" w14:textId="77777777" w:rsidR="007A0667" w:rsidRDefault="007A0667" w:rsidP="007A0667">
      <w:pPr>
        <w:pStyle w:val="PL"/>
      </w:pPr>
      <w:r>
        <w:t xml:space="preserve">            $ref: 'TS29510_Nnrf_NFManagement.yaml#/components/schemas/IpEndPoint'</w:t>
      </w:r>
    </w:p>
    <w:p w14:paraId="42604C87" w14:textId="77777777" w:rsidR="007A0667" w:rsidRDefault="007A0667" w:rsidP="007A0667">
      <w:pPr>
        <w:pStyle w:val="PL"/>
      </w:pPr>
      <w:r>
        <w:t xml:space="preserve">          minItems: 1</w:t>
      </w:r>
    </w:p>
    <w:p w14:paraId="0364A75F" w14:textId="77777777" w:rsidR="007A0667" w:rsidRDefault="007A0667" w:rsidP="007A0667">
      <w:pPr>
        <w:pStyle w:val="PL"/>
      </w:pPr>
      <w:r>
        <w:t xml:space="preserve">          description: IP end points of the PCF hosting the Npcf_</w:t>
      </w:r>
      <w:r>
        <w:rPr>
          <w:rFonts w:hint="eastAsia"/>
          <w:lang w:eastAsia="zh-CN"/>
        </w:rPr>
        <w:t>SM</w:t>
      </w:r>
      <w:r>
        <w:t>PolicyControl service.</w:t>
      </w:r>
    </w:p>
    <w:p w14:paraId="47759033" w14:textId="77777777" w:rsidR="007A0667" w:rsidRDefault="007A0667" w:rsidP="007A0667">
      <w:pPr>
        <w:pStyle w:val="PL"/>
      </w:pPr>
      <w:r>
        <w:t xml:space="preserve">        snssai:</w:t>
      </w:r>
    </w:p>
    <w:p w14:paraId="0429C035" w14:textId="77777777" w:rsidR="007A0667" w:rsidRDefault="007A0667" w:rsidP="007A0667">
      <w:pPr>
        <w:pStyle w:val="PL"/>
      </w:pPr>
      <w:r>
        <w:t xml:space="preserve">          $ref: 'TS29571_CommonData.yaml#/components/schemas/Snssai'</w:t>
      </w:r>
    </w:p>
    <w:p w14:paraId="50BF7643" w14:textId="77777777" w:rsidR="007A0667" w:rsidRDefault="007A0667" w:rsidP="007A0667">
      <w:pPr>
        <w:pStyle w:val="PL"/>
      </w:pPr>
      <w:r>
        <w:t xml:space="preserve">        suppFeat:</w:t>
      </w:r>
    </w:p>
    <w:p w14:paraId="5C28CD57" w14:textId="77777777" w:rsidR="007A0667" w:rsidRDefault="007A0667" w:rsidP="007A0667">
      <w:pPr>
        <w:pStyle w:val="PL"/>
      </w:pPr>
      <w:r>
        <w:t xml:space="preserve">          $ref: 'TS29571_CommonData.yaml#/components/schemas/SupportedFeatures'</w:t>
      </w:r>
    </w:p>
    <w:p w14:paraId="245A7D1E" w14:textId="77777777" w:rsidR="007A0667" w:rsidRDefault="007A0667" w:rsidP="007A0667">
      <w:pPr>
        <w:pStyle w:val="PL"/>
      </w:pPr>
      <w:r>
        <w:t xml:space="preserve">        pcfId:</w:t>
      </w:r>
    </w:p>
    <w:p w14:paraId="3E7E9AB3" w14:textId="77777777" w:rsidR="007A0667" w:rsidRDefault="007A0667" w:rsidP="007A0667">
      <w:pPr>
        <w:pStyle w:val="PL"/>
      </w:pPr>
      <w:r>
        <w:t xml:space="preserve">          $ref: 'TS29571_CommonData.yaml#/components/schemas/NfInstanceId'</w:t>
      </w:r>
    </w:p>
    <w:p w14:paraId="1A01A4B7" w14:textId="77777777" w:rsidR="007A0667" w:rsidRDefault="007A0667" w:rsidP="007A0667">
      <w:pPr>
        <w:pStyle w:val="PL"/>
      </w:pPr>
      <w:r>
        <w:t xml:space="preserve">        pcfSetId:</w:t>
      </w:r>
    </w:p>
    <w:p w14:paraId="4C18B23C" w14:textId="77777777" w:rsidR="007A0667" w:rsidRDefault="007A0667" w:rsidP="007A0667">
      <w:pPr>
        <w:pStyle w:val="PL"/>
      </w:pPr>
      <w:r>
        <w:t xml:space="preserve">          $ref: 'TS29571_CommonData.yaml#/components/schemas/NfSetId'</w:t>
      </w:r>
    </w:p>
    <w:p w14:paraId="6A7A72A6" w14:textId="77777777" w:rsidR="007A0667" w:rsidRDefault="007A0667" w:rsidP="007A0667">
      <w:pPr>
        <w:pStyle w:val="PL"/>
      </w:pPr>
      <w:r>
        <w:t xml:space="preserve">        recoveryTime:</w:t>
      </w:r>
    </w:p>
    <w:p w14:paraId="768D35C0" w14:textId="77777777" w:rsidR="007A0667" w:rsidRDefault="007A0667" w:rsidP="007A0667">
      <w:pPr>
        <w:pStyle w:val="PL"/>
      </w:pPr>
      <w:r>
        <w:t xml:space="preserve">          $ref: 'TS29571_CommonData.yaml#/components/schemas/DateTime'</w:t>
      </w:r>
    </w:p>
    <w:p w14:paraId="2253F2B9" w14:textId="77777777" w:rsidR="007A0667" w:rsidRDefault="007A0667" w:rsidP="007A0667">
      <w:pPr>
        <w:pStyle w:val="PL"/>
        <w:rPr>
          <w:rFonts w:eastAsia="DengXian"/>
        </w:rPr>
      </w:pPr>
      <w:r>
        <w:rPr>
          <w:rFonts w:eastAsia="DengXian"/>
        </w:rPr>
        <w:t xml:space="preserve">        paraCom:</w:t>
      </w:r>
    </w:p>
    <w:p w14:paraId="0993734F" w14:textId="77777777" w:rsidR="007A0667" w:rsidRDefault="007A0667" w:rsidP="007A0667">
      <w:pPr>
        <w:pStyle w:val="PL"/>
        <w:rPr>
          <w:rFonts w:eastAsia="DengXian"/>
        </w:rPr>
      </w:pPr>
      <w:r>
        <w:rPr>
          <w:rFonts w:eastAsia="DengXian"/>
        </w:rPr>
        <w:t xml:space="preserve">          $ref: '#/components/schemas/ParameterCombination'</w:t>
      </w:r>
    </w:p>
    <w:p w14:paraId="78BB57D7" w14:textId="77777777" w:rsidR="007A0667" w:rsidRDefault="007A0667" w:rsidP="007A0667">
      <w:pPr>
        <w:pStyle w:val="PL"/>
        <w:rPr>
          <w:rFonts w:eastAsia="DengXian"/>
        </w:rPr>
      </w:pPr>
      <w:r>
        <w:rPr>
          <w:rFonts w:eastAsia="DengXian"/>
        </w:rPr>
        <w:t xml:space="preserve">        bindLevel:</w:t>
      </w:r>
    </w:p>
    <w:p w14:paraId="4625D182" w14:textId="77777777" w:rsidR="007A0667" w:rsidRDefault="007A0667" w:rsidP="007A0667">
      <w:pPr>
        <w:pStyle w:val="PL"/>
        <w:rPr>
          <w:rFonts w:eastAsia="DengXian"/>
        </w:rPr>
      </w:pPr>
      <w:r>
        <w:rPr>
          <w:rFonts w:eastAsia="DengXian"/>
        </w:rPr>
        <w:t xml:space="preserve">          $ref: '#/components/schemas/BindingLevel'</w:t>
      </w:r>
    </w:p>
    <w:p w14:paraId="33E3528D" w14:textId="77777777" w:rsidR="007A0667" w:rsidRDefault="007A0667" w:rsidP="007A0667">
      <w:pPr>
        <w:pStyle w:val="PL"/>
        <w:rPr>
          <w:rFonts w:eastAsia="DengXian"/>
        </w:rPr>
      </w:pPr>
      <w:r>
        <w:rPr>
          <w:rFonts w:eastAsia="DengXian"/>
        </w:rPr>
        <w:t xml:space="preserve">        ipv4FrameRouteList:</w:t>
      </w:r>
    </w:p>
    <w:p w14:paraId="32E2BB66" w14:textId="77777777" w:rsidR="007A0667" w:rsidRDefault="007A0667" w:rsidP="007A0667">
      <w:pPr>
        <w:pStyle w:val="PL"/>
        <w:rPr>
          <w:rFonts w:eastAsia="DengXian"/>
        </w:rPr>
      </w:pPr>
      <w:r>
        <w:rPr>
          <w:rFonts w:eastAsia="DengXian"/>
        </w:rPr>
        <w:t xml:space="preserve">          type: array</w:t>
      </w:r>
    </w:p>
    <w:p w14:paraId="3F3BF92B" w14:textId="77777777" w:rsidR="007A0667" w:rsidRDefault="007A0667" w:rsidP="007A0667">
      <w:pPr>
        <w:pStyle w:val="PL"/>
        <w:rPr>
          <w:rFonts w:eastAsia="DengXian"/>
        </w:rPr>
      </w:pPr>
      <w:r>
        <w:rPr>
          <w:rFonts w:eastAsia="DengXian"/>
        </w:rPr>
        <w:t xml:space="preserve">          items:</w:t>
      </w:r>
    </w:p>
    <w:p w14:paraId="7AD2BA8A" w14:textId="77777777" w:rsidR="007A0667" w:rsidRDefault="007A0667" w:rsidP="007A0667">
      <w:pPr>
        <w:pStyle w:val="PL"/>
        <w:rPr>
          <w:rFonts w:eastAsia="DengXian"/>
        </w:rPr>
      </w:pPr>
      <w:r>
        <w:rPr>
          <w:rFonts w:eastAsia="DengXian"/>
        </w:rPr>
        <w:t xml:space="preserve">            $ref: 'TS29571_CommonData.yaml#/components/schemas/Ipv4AddrMask'</w:t>
      </w:r>
    </w:p>
    <w:p w14:paraId="014B2AC3" w14:textId="77777777" w:rsidR="007A0667" w:rsidRDefault="007A0667" w:rsidP="007A0667">
      <w:pPr>
        <w:pStyle w:val="PL"/>
        <w:rPr>
          <w:rFonts w:eastAsia="DengXian"/>
        </w:rPr>
      </w:pPr>
      <w:r>
        <w:rPr>
          <w:rFonts w:eastAsia="DengXian"/>
        </w:rPr>
        <w:t xml:space="preserve">          minItems: 1</w:t>
      </w:r>
    </w:p>
    <w:p w14:paraId="3BB41A3C" w14:textId="77777777" w:rsidR="007A0667" w:rsidRDefault="007A0667" w:rsidP="007A0667">
      <w:pPr>
        <w:pStyle w:val="PL"/>
        <w:rPr>
          <w:rFonts w:eastAsia="DengXian"/>
        </w:rPr>
      </w:pPr>
      <w:r>
        <w:rPr>
          <w:rFonts w:eastAsia="DengXian"/>
        </w:rPr>
        <w:t xml:space="preserve">        ipv6FrameRouteList:</w:t>
      </w:r>
    </w:p>
    <w:p w14:paraId="075F4DC3" w14:textId="77777777" w:rsidR="007A0667" w:rsidRDefault="007A0667" w:rsidP="007A0667">
      <w:pPr>
        <w:pStyle w:val="PL"/>
        <w:rPr>
          <w:rFonts w:eastAsia="DengXian"/>
        </w:rPr>
      </w:pPr>
      <w:r>
        <w:rPr>
          <w:rFonts w:eastAsia="DengXian"/>
        </w:rPr>
        <w:t xml:space="preserve">          type: array</w:t>
      </w:r>
    </w:p>
    <w:p w14:paraId="6E36E83C" w14:textId="77777777" w:rsidR="007A0667" w:rsidRDefault="007A0667" w:rsidP="007A0667">
      <w:pPr>
        <w:pStyle w:val="PL"/>
        <w:rPr>
          <w:rFonts w:eastAsia="DengXian"/>
        </w:rPr>
      </w:pPr>
      <w:r>
        <w:rPr>
          <w:rFonts w:eastAsia="DengXian"/>
        </w:rPr>
        <w:t xml:space="preserve">          items:</w:t>
      </w:r>
    </w:p>
    <w:p w14:paraId="4B78410E" w14:textId="77777777" w:rsidR="007A0667" w:rsidRDefault="007A0667" w:rsidP="007A0667">
      <w:pPr>
        <w:pStyle w:val="PL"/>
        <w:rPr>
          <w:rFonts w:eastAsia="DengXian"/>
        </w:rPr>
      </w:pPr>
      <w:r>
        <w:rPr>
          <w:rFonts w:eastAsia="DengXian"/>
        </w:rPr>
        <w:t xml:space="preserve">            $ref: 'TS29571_CommonData.yaml#/components/schemas/Ipv6Prefix'</w:t>
      </w:r>
    </w:p>
    <w:p w14:paraId="5F648848" w14:textId="77777777" w:rsidR="007A0667" w:rsidRDefault="007A0667" w:rsidP="007A0667">
      <w:pPr>
        <w:pStyle w:val="PL"/>
        <w:rPr>
          <w:rFonts w:eastAsia="DengXian"/>
        </w:rPr>
      </w:pPr>
      <w:r>
        <w:rPr>
          <w:rFonts w:eastAsia="DengXian"/>
        </w:rPr>
        <w:t xml:space="preserve">          minItems: 1</w:t>
      </w:r>
    </w:p>
    <w:p w14:paraId="2ECD15F6" w14:textId="77777777" w:rsidR="007A0667" w:rsidRDefault="007A0667" w:rsidP="007A0667">
      <w:pPr>
        <w:pStyle w:val="PL"/>
        <w:rPr>
          <w:rFonts w:eastAsia="DengXian"/>
        </w:rPr>
      </w:pPr>
      <w:r>
        <w:rPr>
          <w:rFonts w:eastAsia="DengXian"/>
        </w:rPr>
        <w:t xml:space="preserve">      required:</w:t>
      </w:r>
    </w:p>
    <w:p w14:paraId="0CD0561D" w14:textId="77777777" w:rsidR="007A0667" w:rsidRDefault="007A0667" w:rsidP="007A0667">
      <w:pPr>
        <w:pStyle w:val="PL"/>
        <w:rPr>
          <w:rFonts w:eastAsia="DengXian"/>
        </w:rPr>
      </w:pPr>
      <w:r>
        <w:rPr>
          <w:rFonts w:eastAsia="DengXian"/>
        </w:rPr>
        <w:t xml:space="preserve">        - dnn</w:t>
      </w:r>
    </w:p>
    <w:p w14:paraId="2F843E8C" w14:textId="77777777" w:rsidR="007A0667" w:rsidRDefault="007A0667" w:rsidP="007A0667">
      <w:pPr>
        <w:pStyle w:val="PL"/>
        <w:rPr>
          <w:rFonts w:eastAsia="DengXian"/>
        </w:rPr>
      </w:pPr>
      <w:r>
        <w:rPr>
          <w:rFonts w:eastAsia="DengXian"/>
        </w:rPr>
        <w:t xml:space="preserve">        - snssai</w:t>
      </w:r>
    </w:p>
    <w:p w14:paraId="7F605A8C" w14:textId="77777777" w:rsidR="007A0667" w:rsidRDefault="007A0667" w:rsidP="007A0667">
      <w:pPr>
        <w:pStyle w:val="PL"/>
      </w:pPr>
    </w:p>
    <w:p w14:paraId="2E7E96F6" w14:textId="77777777" w:rsidR="007A0667" w:rsidRDefault="007A0667" w:rsidP="007A0667">
      <w:pPr>
        <w:pStyle w:val="PL"/>
      </w:pPr>
      <w:r>
        <w:t xml:space="preserve">    PcfBindingPatch:</w:t>
      </w:r>
    </w:p>
    <w:p w14:paraId="497216A3" w14:textId="77777777" w:rsidR="007A0667" w:rsidRDefault="007A0667" w:rsidP="007A0667">
      <w:pPr>
        <w:pStyle w:val="PL"/>
      </w:pPr>
      <w:r>
        <w:t xml:space="preserve">      description: Identifies an Individual PCF binding used in an HTTP Patch method.</w:t>
      </w:r>
    </w:p>
    <w:p w14:paraId="38DB38B1" w14:textId="77777777" w:rsidR="007A0667" w:rsidRDefault="007A0667" w:rsidP="007A0667">
      <w:pPr>
        <w:pStyle w:val="PL"/>
      </w:pPr>
      <w:r>
        <w:t xml:space="preserve">      type: object</w:t>
      </w:r>
    </w:p>
    <w:p w14:paraId="4D1AB119" w14:textId="77777777" w:rsidR="007A0667" w:rsidRDefault="007A0667" w:rsidP="007A0667">
      <w:pPr>
        <w:pStyle w:val="PL"/>
      </w:pPr>
      <w:r>
        <w:t xml:space="preserve">      properties:</w:t>
      </w:r>
    </w:p>
    <w:p w14:paraId="1408DAE9" w14:textId="77777777" w:rsidR="007A0667" w:rsidRDefault="007A0667" w:rsidP="007A0667">
      <w:pPr>
        <w:pStyle w:val="PL"/>
      </w:pPr>
      <w:r>
        <w:t xml:space="preserve">        ipv4Addr:</w:t>
      </w:r>
    </w:p>
    <w:p w14:paraId="32C2D36B" w14:textId="77777777" w:rsidR="007A0667" w:rsidRDefault="007A0667" w:rsidP="007A0667">
      <w:pPr>
        <w:pStyle w:val="PL"/>
      </w:pPr>
      <w:r>
        <w:t xml:space="preserve">          $ref: 'TS29571_CommonData.yaml#/components/schemas/Ipv4AddrRm'</w:t>
      </w:r>
    </w:p>
    <w:p w14:paraId="7735813D" w14:textId="77777777" w:rsidR="007A0667" w:rsidRDefault="007A0667" w:rsidP="007A0667">
      <w:pPr>
        <w:pStyle w:val="PL"/>
      </w:pPr>
      <w:r>
        <w:t xml:space="preserve">        ipDomain:</w:t>
      </w:r>
    </w:p>
    <w:p w14:paraId="5AAC0B67" w14:textId="77777777" w:rsidR="007A0667" w:rsidRDefault="007A0667" w:rsidP="007A0667">
      <w:pPr>
        <w:pStyle w:val="PL"/>
      </w:pPr>
      <w:r>
        <w:t xml:space="preserve">          type: string</w:t>
      </w:r>
    </w:p>
    <w:p w14:paraId="153E4D35" w14:textId="77777777" w:rsidR="007A0667" w:rsidRDefault="007A0667" w:rsidP="007A0667">
      <w:pPr>
        <w:pStyle w:val="PL"/>
      </w:pPr>
      <w:r>
        <w:t xml:space="preserve">          nullable: true</w:t>
      </w:r>
    </w:p>
    <w:p w14:paraId="1224951E" w14:textId="77777777" w:rsidR="007A0667" w:rsidRDefault="007A0667" w:rsidP="007A0667">
      <w:pPr>
        <w:pStyle w:val="PL"/>
      </w:pPr>
      <w:r>
        <w:t xml:space="preserve">        ipv6Prefix:</w:t>
      </w:r>
    </w:p>
    <w:p w14:paraId="20794F7B" w14:textId="77777777" w:rsidR="007A0667" w:rsidRDefault="007A0667" w:rsidP="007A0667">
      <w:pPr>
        <w:pStyle w:val="PL"/>
      </w:pPr>
      <w:r>
        <w:t xml:space="preserve">          $ref: 'TS29571_CommonData.yaml#/components/schemas/Ipv6PrefixRm'</w:t>
      </w:r>
    </w:p>
    <w:p w14:paraId="68EAE245" w14:textId="77777777" w:rsidR="007A0667" w:rsidRDefault="007A0667" w:rsidP="007A0667">
      <w:pPr>
        <w:pStyle w:val="PL"/>
      </w:pPr>
      <w:r>
        <w:t xml:space="preserve">        addIpv6Prefixes:</w:t>
      </w:r>
    </w:p>
    <w:p w14:paraId="15F760F0" w14:textId="77777777" w:rsidR="007A0667" w:rsidRDefault="007A0667" w:rsidP="007A0667">
      <w:pPr>
        <w:pStyle w:val="PL"/>
      </w:pPr>
      <w:r>
        <w:t xml:space="preserve">          type: array</w:t>
      </w:r>
    </w:p>
    <w:p w14:paraId="4E4E91EE" w14:textId="77777777" w:rsidR="007A0667" w:rsidRDefault="007A0667" w:rsidP="007A0667">
      <w:pPr>
        <w:pStyle w:val="PL"/>
      </w:pPr>
      <w:r>
        <w:t xml:space="preserve">          items:</w:t>
      </w:r>
    </w:p>
    <w:p w14:paraId="374140E3" w14:textId="77777777" w:rsidR="007A0667" w:rsidRDefault="007A0667" w:rsidP="007A0667">
      <w:pPr>
        <w:pStyle w:val="PL"/>
      </w:pPr>
      <w:r>
        <w:t xml:space="preserve">            $ref: 'TS29571_CommonData.yaml#/components/schemas/Ipv6Prefix'</w:t>
      </w:r>
    </w:p>
    <w:p w14:paraId="5D630DBE" w14:textId="77777777" w:rsidR="007A0667" w:rsidRDefault="007A0667" w:rsidP="007A0667">
      <w:pPr>
        <w:pStyle w:val="PL"/>
      </w:pPr>
      <w:r>
        <w:t xml:space="preserve">          minItems: 1</w:t>
      </w:r>
    </w:p>
    <w:p w14:paraId="3C132497" w14:textId="77777777" w:rsidR="007A0667" w:rsidRDefault="007A0667" w:rsidP="007A0667">
      <w:pPr>
        <w:pStyle w:val="PL"/>
      </w:pPr>
      <w:r>
        <w:t xml:space="preserve">          description: </w:t>
      </w:r>
      <w:r>
        <w:rPr>
          <w:rFonts w:eastAsia="DengXian"/>
        </w:rPr>
        <w:t>The additional IPv6 Address Prefixes of the served UE</w:t>
      </w:r>
      <w:r>
        <w:t>.</w:t>
      </w:r>
    </w:p>
    <w:p w14:paraId="456F8448" w14:textId="77777777" w:rsidR="007A0667" w:rsidRDefault="007A0667" w:rsidP="007A0667">
      <w:pPr>
        <w:pStyle w:val="PL"/>
      </w:pPr>
      <w:r>
        <w:t xml:space="preserve">          nullable: true</w:t>
      </w:r>
    </w:p>
    <w:p w14:paraId="6232864F" w14:textId="77777777" w:rsidR="007A0667" w:rsidRDefault="007A0667" w:rsidP="007A0667">
      <w:pPr>
        <w:pStyle w:val="PL"/>
      </w:pPr>
      <w:r>
        <w:t xml:space="preserve">        macAddr48:</w:t>
      </w:r>
    </w:p>
    <w:p w14:paraId="475781D4" w14:textId="77777777" w:rsidR="007A0667" w:rsidRDefault="007A0667" w:rsidP="007A0667">
      <w:pPr>
        <w:pStyle w:val="PL"/>
      </w:pPr>
      <w:r>
        <w:t xml:space="preserve">          $ref: 'TS29571_CommonData.yaml#/components/schemas/MacAddr48Rm'</w:t>
      </w:r>
    </w:p>
    <w:p w14:paraId="031C88E5" w14:textId="77777777" w:rsidR="007A0667" w:rsidRDefault="007A0667" w:rsidP="007A0667">
      <w:pPr>
        <w:pStyle w:val="PL"/>
      </w:pPr>
      <w:r>
        <w:t xml:space="preserve">        addMacAddrs:</w:t>
      </w:r>
    </w:p>
    <w:p w14:paraId="78BC7BB9" w14:textId="77777777" w:rsidR="007A0667" w:rsidRDefault="007A0667" w:rsidP="007A0667">
      <w:pPr>
        <w:pStyle w:val="PL"/>
      </w:pPr>
      <w:r>
        <w:t xml:space="preserve">          type: array</w:t>
      </w:r>
    </w:p>
    <w:p w14:paraId="71E373CC" w14:textId="77777777" w:rsidR="007A0667" w:rsidRDefault="007A0667" w:rsidP="007A0667">
      <w:pPr>
        <w:pStyle w:val="PL"/>
      </w:pPr>
      <w:r>
        <w:t xml:space="preserve">          items:</w:t>
      </w:r>
    </w:p>
    <w:p w14:paraId="3DDE592A" w14:textId="77777777" w:rsidR="007A0667" w:rsidRDefault="007A0667" w:rsidP="007A0667">
      <w:pPr>
        <w:pStyle w:val="PL"/>
      </w:pPr>
      <w:r>
        <w:t xml:space="preserve">            $ref: 'TS29571_CommonData.yaml#/components/schemas/MacAddr48'</w:t>
      </w:r>
    </w:p>
    <w:p w14:paraId="160F6412" w14:textId="77777777" w:rsidR="007A0667" w:rsidRDefault="007A0667" w:rsidP="007A0667">
      <w:pPr>
        <w:pStyle w:val="PL"/>
      </w:pPr>
      <w:r>
        <w:lastRenderedPageBreak/>
        <w:t xml:space="preserve">          minItems: 1</w:t>
      </w:r>
    </w:p>
    <w:p w14:paraId="677EC8C6" w14:textId="77777777" w:rsidR="007A0667" w:rsidRDefault="007A0667" w:rsidP="007A0667">
      <w:pPr>
        <w:pStyle w:val="PL"/>
      </w:pPr>
      <w:r>
        <w:t xml:space="preserve">          description: </w:t>
      </w:r>
      <w:r>
        <w:rPr>
          <w:rFonts w:eastAsia="DengXian"/>
        </w:rPr>
        <w:t>The additional MAC Addresses of the served UE</w:t>
      </w:r>
      <w:r>
        <w:t>.</w:t>
      </w:r>
    </w:p>
    <w:p w14:paraId="05E943A7" w14:textId="77777777" w:rsidR="007A0667" w:rsidRDefault="007A0667" w:rsidP="007A0667">
      <w:pPr>
        <w:pStyle w:val="PL"/>
      </w:pPr>
      <w:r>
        <w:t xml:space="preserve">          nullable: true</w:t>
      </w:r>
    </w:p>
    <w:p w14:paraId="60D50A79" w14:textId="77777777" w:rsidR="007A0667" w:rsidRDefault="007A0667" w:rsidP="007A0667">
      <w:pPr>
        <w:pStyle w:val="PL"/>
      </w:pPr>
      <w:r>
        <w:t xml:space="preserve">        pcfId:</w:t>
      </w:r>
    </w:p>
    <w:p w14:paraId="67FFB59F" w14:textId="77777777" w:rsidR="007A0667" w:rsidRDefault="007A0667" w:rsidP="007A0667">
      <w:pPr>
        <w:pStyle w:val="PL"/>
      </w:pPr>
      <w:r>
        <w:t xml:space="preserve">          $ref: 'TS29571_CommonData.yaml#/components/schemas/NfInstanceId'</w:t>
      </w:r>
    </w:p>
    <w:p w14:paraId="57E783A8" w14:textId="77777777" w:rsidR="007A0667" w:rsidRDefault="007A0667" w:rsidP="007A0667">
      <w:pPr>
        <w:pStyle w:val="PL"/>
      </w:pPr>
      <w:r>
        <w:t xml:space="preserve">        pcfFqdn:</w:t>
      </w:r>
    </w:p>
    <w:p w14:paraId="67B29746" w14:textId="77777777" w:rsidR="007A0667" w:rsidRDefault="007A0667" w:rsidP="007A0667">
      <w:pPr>
        <w:pStyle w:val="PL"/>
      </w:pPr>
      <w:r>
        <w:t xml:space="preserve">          $ref: 'TS29571_CommonData.yaml#/components/schemas/Fqdn'</w:t>
      </w:r>
    </w:p>
    <w:p w14:paraId="49625110" w14:textId="77777777" w:rsidR="007A0667" w:rsidRDefault="007A0667" w:rsidP="007A0667">
      <w:pPr>
        <w:pStyle w:val="PL"/>
      </w:pPr>
      <w:r>
        <w:t xml:space="preserve">        pcfIpEndPoints:</w:t>
      </w:r>
    </w:p>
    <w:p w14:paraId="5BCCBD95" w14:textId="77777777" w:rsidR="007A0667" w:rsidRDefault="007A0667" w:rsidP="007A0667">
      <w:pPr>
        <w:pStyle w:val="PL"/>
      </w:pPr>
      <w:r>
        <w:t xml:space="preserve">          type: array</w:t>
      </w:r>
    </w:p>
    <w:p w14:paraId="5891F71C" w14:textId="77777777" w:rsidR="007A0667" w:rsidRDefault="007A0667" w:rsidP="007A0667">
      <w:pPr>
        <w:pStyle w:val="PL"/>
      </w:pPr>
      <w:r>
        <w:t xml:space="preserve">          items:</w:t>
      </w:r>
    </w:p>
    <w:p w14:paraId="72C1E248" w14:textId="77777777" w:rsidR="007A0667" w:rsidRDefault="007A0667" w:rsidP="007A0667">
      <w:pPr>
        <w:pStyle w:val="PL"/>
      </w:pPr>
      <w:r>
        <w:t xml:space="preserve">            $ref: 'TS29510_Nnrf_NFManagement.yaml#/components/schemas/IpEndPoint'</w:t>
      </w:r>
    </w:p>
    <w:p w14:paraId="1312E0B1" w14:textId="77777777" w:rsidR="007A0667" w:rsidRDefault="007A0667" w:rsidP="007A0667">
      <w:pPr>
        <w:pStyle w:val="PL"/>
      </w:pPr>
      <w:r>
        <w:t xml:space="preserve">          minItems: 1</w:t>
      </w:r>
    </w:p>
    <w:p w14:paraId="56429594" w14:textId="77777777" w:rsidR="007A0667" w:rsidRDefault="007A0667" w:rsidP="007A0667">
      <w:pPr>
        <w:pStyle w:val="PL"/>
      </w:pPr>
      <w:r>
        <w:t xml:space="preserve">          description: IP end points of the PCF hosting the Npcf_PolicyAuthorization service.</w:t>
      </w:r>
    </w:p>
    <w:p w14:paraId="53714035" w14:textId="77777777" w:rsidR="007A0667" w:rsidRDefault="007A0667" w:rsidP="007A0667">
      <w:pPr>
        <w:pStyle w:val="PL"/>
      </w:pPr>
      <w:r>
        <w:t xml:space="preserve">        pcfDiamHost:</w:t>
      </w:r>
    </w:p>
    <w:p w14:paraId="3AB90B3E" w14:textId="77777777" w:rsidR="007A0667" w:rsidRDefault="007A0667" w:rsidP="007A0667">
      <w:pPr>
        <w:pStyle w:val="PL"/>
      </w:pPr>
      <w:r>
        <w:t xml:space="preserve">          $ref: 'TS29571_CommonData.yaml#/components/schemas/DiameterIdentity'</w:t>
      </w:r>
    </w:p>
    <w:p w14:paraId="67F12921" w14:textId="77777777" w:rsidR="007A0667" w:rsidRDefault="007A0667" w:rsidP="007A0667">
      <w:pPr>
        <w:pStyle w:val="PL"/>
      </w:pPr>
      <w:r>
        <w:t xml:space="preserve">        pcfDiamRealm:</w:t>
      </w:r>
    </w:p>
    <w:p w14:paraId="29C3CE80" w14:textId="77777777" w:rsidR="007A0667" w:rsidRDefault="007A0667" w:rsidP="007A0667">
      <w:pPr>
        <w:pStyle w:val="PL"/>
      </w:pPr>
      <w:r>
        <w:t xml:space="preserve">          $ref: 'TS29571_CommonData.yaml#/components/schemas/DiameterIdentity'</w:t>
      </w:r>
    </w:p>
    <w:p w14:paraId="57D5D379" w14:textId="77777777" w:rsidR="007A0667" w:rsidRDefault="007A0667" w:rsidP="007A0667">
      <w:pPr>
        <w:pStyle w:val="PL"/>
        <w:rPr>
          <w:rFonts w:eastAsia="DengXian"/>
        </w:rPr>
      </w:pPr>
    </w:p>
    <w:p w14:paraId="411EB408" w14:textId="77777777" w:rsidR="007A0667" w:rsidRDefault="007A0667" w:rsidP="007A0667">
      <w:pPr>
        <w:pStyle w:val="PL"/>
        <w:rPr>
          <w:rFonts w:eastAsia="DengXian"/>
        </w:rPr>
      </w:pPr>
      <w:r>
        <w:rPr>
          <w:rFonts w:eastAsia="DengXian"/>
        </w:rPr>
        <w:t xml:space="preserve">    ParameterCombination:</w:t>
      </w:r>
    </w:p>
    <w:p w14:paraId="51ED6009" w14:textId="77777777" w:rsidR="007A0667" w:rsidRDefault="007A0667" w:rsidP="007A0667">
      <w:pPr>
        <w:pStyle w:val="PL"/>
        <w:rPr>
          <w:rFonts w:eastAsia="DengXian"/>
        </w:rPr>
      </w:pPr>
      <w:r>
        <w:rPr>
          <w:rFonts w:eastAsia="DengXian"/>
        </w:rPr>
        <w:t xml:space="preserve">      description: </w:t>
      </w:r>
      <w:r>
        <w:t>&gt;</w:t>
      </w:r>
    </w:p>
    <w:p w14:paraId="1A8A1DE7" w14:textId="77777777" w:rsidR="007A0667" w:rsidRDefault="007A0667" w:rsidP="007A0667">
      <w:pPr>
        <w:pStyle w:val="PL"/>
        <w:rPr>
          <w:rFonts w:eastAsia="DengXian"/>
        </w:rPr>
      </w:pPr>
      <w:r>
        <w:rPr>
          <w:rFonts w:eastAsia="DengXian"/>
        </w:rPr>
        <w:t xml:space="preserve">        Represents the combination used by the BSF to check whether there is an existing PCF binding </w:t>
      </w:r>
    </w:p>
    <w:p w14:paraId="3FA9D839" w14:textId="77777777" w:rsidR="007A0667" w:rsidRDefault="007A0667" w:rsidP="007A0667">
      <w:pPr>
        <w:pStyle w:val="PL"/>
        <w:rPr>
          <w:rFonts w:eastAsia="DengXian"/>
        </w:rPr>
      </w:pPr>
      <w:r>
        <w:rPr>
          <w:rFonts w:eastAsia="DengXian"/>
        </w:rPr>
        <w:t xml:space="preserve">        information.</w:t>
      </w:r>
    </w:p>
    <w:p w14:paraId="71D8CA1C" w14:textId="77777777" w:rsidR="007A0667" w:rsidRDefault="007A0667" w:rsidP="007A0667">
      <w:pPr>
        <w:pStyle w:val="PL"/>
        <w:rPr>
          <w:rFonts w:eastAsia="DengXian"/>
        </w:rPr>
      </w:pPr>
      <w:r>
        <w:rPr>
          <w:rFonts w:eastAsia="DengXian"/>
        </w:rPr>
        <w:t xml:space="preserve">      type: object</w:t>
      </w:r>
    </w:p>
    <w:p w14:paraId="24CE9859" w14:textId="77777777" w:rsidR="007A0667" w:rsidRDefault="007A0667" w:rsidP="007A0667">
      <w:pPr>
        <w:pStyle w:val="PL"/>
        <w:rPr>
          <w:rFonts w:eastAsia="DengXian"/>
        </w:rPr>
      </w:pPr>
      <w:r>
        <w:rPr>
          <w:rFonts w:eastAsia="DengXian"/>
        </w:rPr>
        <w:t xml:space="preserve">      properties:</w:t>
      </w:r>
    </w:p>
    <w:p w14:paraId="24B751B2" w14:textId="77777777" w:rsidR="007A0667" w:rsidRDefault="007A0667" w:rsidP="007A0667">
      <w:pPr>
        <w:pStyle w:val="PL"/>
        <w:rPr>
          <w:rFonts w:eastAsia="DengXian"/>
        </w:rPr>
      </w:pPr>
      <w:r>
        <w:rPr>
          <w:rFonts w:eastAsia="DengXian"/>
        </w:rPr>
        <w:t xml:space="preserve">        supi:</w:t>
      </w:r>
    </w:p>
    <w:p w14:paraId="27C5D875" w14:textId="77777777" w:rsidR="007A0667" w:rsidRDefault="007A0667" w:rsidP="007A0667">
      <w:pPr>
        <w:pStyle w:val="PL"/>
        <w:rPr>
          <w:rFonts w:eastAsia="DengXian"/>
        </w:rPr>
      </w:pPr>
      <w:r>
        <w:rPr>
          <w:rFonts w:eastAsia="DengXian"/>
        </w:rPr>
        <w:t xml:space="preserve">          $ref: 'TS29571_CommonData.yaml#/components/schemas/Supi'</w:t>
      </w:r>
    </w:p>
    <w:p w14:paraId="6C0DBC38" w14:textId="77777777" w:rsidR="007A0667" w:rsidRDefault="007A0667" w:rsidP="007A0667">
      <w:pPr>
        <w:pStyle w:val="PL"/>
        <w:rPr>
          <w:rFonts w:eastAsia="DengXian"/>
        </w:rPr>
      </w:pPr>
      <w:r>
        <w:rPr>
          <w:rFonts w:eastAsia="DengXian"/>
        </w:rPr>
        <w:t xml:space="preserve">        dnn:</w:t>
      </w:r>
    </w:p>
    <w:p w14:paraId="65FAA7A1" w14:textId="77777777" w:rsidR="007A0667" w:rsidRDefault="007A0667" w:rsidP="007A0667">
      <w:pPr>
        <w:pStyle w:val="PL"/>
        <w:rPr>
          <w:rFonts w:eastAsia="DengXian"/>
        </w:rPr>
      </w:pPr>
      <w:r>
        <w:rPr>
          <w:rFonts w:eastAsia="DengXian"/>
        </w:rPr>
        <w:t xml:space="preserve">          $ref: 'TS29571_CommonData.yaml#/components/schemas/Dnn'</w:t>
      </w:r>
    </w:p>
    <w:p w14:paraId="5BFDABEB" w14:textId="77777777" w:rsidR="007A0667" w:rsidRDefault="007A0667" w:rsidP="007A0667">
      <w:pPr>
        <w:pStyle w:val="PL"/>
        <w:rPr>
          <w:rFonts w:eastAsia="DengXian"/>
        </w:rPr>
      </w:pPr>
      <w:r>
        <w:rPr>
          <w:rFonts w:eastAsia="DengXian"/>
        </w:rPr>
        <w:t xml:space="preserve">        snssai:</w:t>
      </w:r>
    </w:p>
    <w:p w14:paraId="2DB94DCF" w14:textId="77777777" w:rsidR="007A0667" w:rsidRDefault="007A0667" w:rsidP="007A0667">
      <w:pPr>
        <w:pStyle w:val="PL"/>
        <w:rPr>
          <w:rFonts w:eastAsia="DengXian"/>
        </w:rPr>
      </w:pPr>
      <w:r>
        <w:rPr>
          <w:rFonts w:eastAsia="DengXian"/>
        </w:rPr>
        <w:t xml:space="preserve">          $ref: 'TS29571_CommonData.yaml#/components/schemas/Snssai'</w:t>
      </w:r>
    </w:p>
    <w:p w14:paraId="38EAC635" w14:textId="77777777" w:rsidR="007A0667" w:rsidRDefault="007A0667" w:rsidP="007A0667">
      <w:pPr>
        <w:pStyle w:val="PL"/>
        <w:rPr>
          <w:rFonts w:eastAsia="DengXian"/>
        </w:rPr>
      </w:pPr>
    </w:p>
    <w:p w14:paraId="21C2A816" w14:textId="77777777" w:rsidR="007A0667" w:rsidRDefault="007A0667" w:rsidP="007A0667">
      <w:pPr>
        <w:pStyle w:val="PL"/>
        <w:rPr>
          <w:rFonts w:eastAsia="DengXian"/>
        </w:rPr>
      </w:pPr>
      <w:r>
        <w:rPr>
          <w:rFonts w:eastAsia="DengXian"/>
        </w:rPr>
        <w:t xml:space="preserve">    ExtProblemDetails:</w:t>
      </w:r>
    </w:p>
    <w:p w14:paraId="43B71CBF" w14:textId="77777777" w:rsidR="007A0667" w:rsidRDefault="007A0667" w:rsidP="007A0667">
      <w:pPr>
        <w:pStyle w:val="PL"/>
      </w:pPr>
      <w:r>
        <w:rPr>
          <w:rFonts w:eastAsia="DengXian"/>
        </w:rPr>
        <w:t xml:space="preserve">      description: </w:t>
      </w:r>
      <w:r>
        <w:t>&gt;</w:t>
      </w:r>
    </w:p>
    <w:p w14:paraId="62D6B389" w14:textId="77777777" w:rsidR="007A0667" w:rsidRDefault="007A0667" w:rsidP="007A0667">
      <w:pPr>
        <w:pStyle w:val="PL"/>
        <w:rPr>
          <w:rFonts w:eastAsia="DengXian"/>
        </w:rPr>
      </w:pPr>
      <w:r>
        <w:rPr>
          <w:rFonts w:eastAsia="DengXian"/>
        </w:rPr>
        <w:t xml:space="preserve">        Contains the FQDN or IP endpoints of the existing PCF and the cause value if there is an </w:t>
      </w:r>
    </w:p>
    <w:p w14:paraId="61B27B0A" w14:textId="7BE3878F" w:rsidR="007A0667" w:rsidRDefault="007A0667" w:rsidP="007A0667">
      <w:pPr>
        <w:pStyle w:val="PL"/>
        <w:rPr>
          <w:rFonts w:eastAsia="DengXian"/>
        </w:rPr>
      </w:pPr>
      <w:r>
        <w:rPr>
          <w:rFonts w:eastAsia="DengXian"/>
        </w:rPr>
        <w:t xml:space="preserve">        existing PCF binding information for the indicated combination.</w:t>
      </w:r>
    </w:p>
    <w:p w14:paraId="17271A88" w14:textId="77777777" w:rsidR="007A0667" w:rsidRDefault="007A0667" w:rsidP="007A0667">
      <w:pPr>
        <w:pStyle w:val="PL"/>
        <w:rPr>
          <w:rFonts w:eastAsia="DengXian"/>
        </w:rPr>
      </w:pPr>
      <w:r>
        <w:rPr>
          <w:rFonts w:eastAsia="DengXian"/>
        </w:rPr>
        <w:t xml:space="preserve">      allOf:</w:t>
      </w:r>
    </w:p>
    <w:p w14:paraId="52319C76" w14:textId="77777777" w:rsidR="007A0667" w:rsidRDefault="007A0667" w:rsidP="007A0667">
      <w:pPr>
        <w:pStyle w:val="PL"/>
        <w:rPr>
          <w:rFonts w:eastAsia="DengXian"/>
        </w:rPr>
      </w:pPr>
      <w:r>
        <w:rPr>
          <w:rFonts w:eastAsia="DengXian"/>
        </w:rPr>
        <w:t xml:space="preserve">        - $ref: 'TS29571_CommonData.yaml#/components/schemas/ProblemDetails'</w:t>
      </w:r>
    </w:p>
    <w:p w14:paraId="0C766851" w14:textId="5B56AD2B" w:rsidR="00691A18" w:rsidDel="00395947" w:rsidRDefault="007A0667" w:rsidP="007A0667">
      <w:pPr>
        <w:pStyle w:val="PL"/>
        <w:rPr>
          <w:del w:id="239" w:author="Susana Fernandez" w:date="2022-10-11T18:04:00Z"/>
          <w:rFonts w:eastAsia="DengXian"/>
        </w:rPr>
      </w:pPr>
      <w:r>
        <w:rPr>
          <w:rFonts w:eastAsia="DengXian"/>
        </w:rPr>
        <w:t xml:space="preserve">        - $ref: '#/components/schemas/BindingResp'</w:t>
      </w:r>
    </w:p>
    <w:p w14:paraId="0B216ED5" w14:textId="389BDFE3" w:rsidR="007A0667" w:rsidRDefault="007A0667" w:rsidP="007A0667">
      <w:pPr>
        <w:pStyle w:val="PL"/>
        <w:rPr>
          <w:ins w:id="240" w:author="Susana Fernandez" w:date="2022-10-11T18:05:00Z"/>
          <w:rFonts w:eastAsia="DengXian"/>
        </w:rPr>
      </w:pPr>
    </w:p>
    <w:p w14:paraId="557491E3" w14:textId="7DCB86E3" w:rsidR="008218AA" w:rsidRDefault="008218AA" w:rsidP="008218AA">
      <w:pPr>
        <w:pStyle w:val="PL"/>
        <w:rPr>
          <w:ins w:id="241" w:author="Susana Fernandez" w:date="2022-10-11T18:05:00Z"/>
          <w:rFonts w:eastAsia="DengXian"/>
        </w:rPr>
      </w:pPr>
      <w:ins w:id="242" w:author="Susana Fernandez" w:date="2022-10-11T18:05:00Z">
        <w:r>
          <w:rPr>
            <w:rFonts w:eastAsia="DengXian"/>
          </w:rPr>
          <w:t xml:space="preserve">    MbsExtProblemDetails:</w:t>
        </w:r>
      </w:ins>
    </w:p>
    <w:p w14:paraId="740DA514" w14:textId="77777777" w:rsidR="008218AA" w:rsidRDefault="008218AA" w:rsidP="008218AA">
      <w:pPr>
        <w:pStyle w:val="PL"/>
        <w:rPr>
          <w:ins w:id="243" w:author="Susana Fernandez" w:date="2022-10-11T18:05:00Z"/>
        </w:rPr>
      </w:pPr>
      <w:ins w:id="244" w:author="Susana Fernandez" w:date="2022-10-11T18:05:00Z">
        <w:r>
          <w:rPr>
            <w:rFonts w:eastAsia="DengXian"/>
          </w:rPr>
          <w:t xml:space="preserve">      description: </w:t>
        </w:r>
        <w:r>
          <w:t>&gt;</w:t>
        </w:r>
      </w:ins>
    </w:p>
    <w:p w14:paraId="4A82D485" w14:textId="77777777" w:rsidR="008218AA" w:rsidRDefault="008218AA" w:rsidP="008218AA">
      <w:pPr>
        <w:pStyle w:val="PL"/>
        <w:rPr>
          <w:ins w:id="245" w:author="Susana Fernandez" w:date="2022-10-11T18:05:00Z"/>
          <w:rFonts w:eastAsia="DengXian"/>
        </w:rPr>
      </w:pPr>
      <w:ins w:id="246" w:author="Susana Fernandez" w:date="2022-10-11T18:05:00Z">
        <w:r>
          <w:rPr>
            <w:rFonts w:eastAsia="DengXian"/>
          </w:rPr>
          <w:t xml:space="preserve">        Contains the FQDN or IP endpoints of the existing PCF and the cause value if there is an </w:t>
        </w:r>
      </w:ins>
    </w:p>
    <w:p w14:paraId="181FCDA8" w14:textId="1C92D729" w:rsidR="008218AA" w:rsidRDefault="008218AA" w:rsidP="008218AA">
      <w:pPr>
        <w:pStyle w:val="PL"/>
        <w:rPr>
          <w:ins w:id="247" w:author="Susana Fernandez" w:date="2022-10-11T18:05:00Z"/>
          <w:rFonts w:eastAsia="DengXian"/>
        </w:rPr>
      </w:pPr>
      <w:ins w:id="248" w:author="Susana Fernandez" w:date="2022-10-11T18:05:00Z">
        <w:r>
          <w:rPr>
            <w:rFonts w:eastAsia="DengXian"/>
          </w:rPr>
          <w:t xml:space="preserve">        existing PCF binding information for the MBS session.</w:t>
        </w:r>
      </w:ins>
    </w:p>
    <w:p w14:paraId="1721699F" w14:textId="77777777" w:rsidR="008218AA" w:rsidRDefault="008218AA" w:rsidP="008218AA">
      <w:pPr>
        <w:pStyle w:val="PL"/>
        <w:rPr>
          <w:ins w:id="249" w:author="Susana Fernandez" w:date="2022-10-11T18:05:00Z"/>
          <w:rFonts w:eastAsia="DengXian"/>
        </w:rPr>
      </w:pPr>
      <w:ins w:id="250" w:author="Susana Fernandez" w:date="2022-10-11T18:05:00Z">
        <w:r>
          <w:rPr>
            <w:rFonts w:eastAsia="DengXian"/>
          </w:rPr>
          <w:t xml:space="preserve">      allOf:</w:t>
        </w:r>
      </w:ins>
    </w:p>
    <w:p w14:paraId="77DDA617" w14:textId="77777777" w:rsidR="008218AA" w:rsidRDefault="008218AA" w:rsidP="008218AA">
      <w:pPr>
        <w:pStyle w:val="PL"/>
        <w:rPr>
          <w:ins w:id="251" w:author="Susana Fernandez" w:date="2022-10-11T18:05:00Z"/>
          <w:rFonts w:eastAsia="DengXian"/>
        </w:rPr>
      </w:pPr>
      <w:ins w:id="252" w:author="Susana Fernandez" w:date="2022-10-11T18:05:00Z">
        <w:r>
          <w:rPr>
            <w:rFonts w:eastAsia="DengXian"/>
          </w:rPr>
          <w:t xml:space="preserve">        - $ref: 'TS29571_CommonData.yaml#/components/schemas/ProblemDetails'</w:t>
        </w:r>
      </w:ins>
    </w:p>
    <w:p w14:paraId="4EE8D65D" w14:textId="61B4803A" w:rsidR="008218AA" w:rsidRDefault="008218AA" w:rsidP="008218AA">
      <w:pPr>
        <w:pStyle w:val="PL"/>
        <w:rPr>
          <w:ins w:id="253" w:author="Susana Fernandez" w:date="2022-10-11T18:06:00Z"/>
          <w:rFonts w:eastAsia="DengXian"/>
        </w:rPr>
      </w:pPr>
      <w:ins w:id="254" w:author="Susana Fernandez" w:date="2022-10-11T18:05:00Z">
        <w:r>
          <w:rPr>
            <w:rFonts w:eastAsia="DengXian"/>
          </w:rPr>
          <w:t xml:space="preserve">        - $ref: '#/components/schemas/MbsBindingResp'</w:t>
        </w:r>
      </w:ins>
    </w:p>
    <w:p w14:paraId="64A80CEE" w14:textId="77777777" w:rsidR="009C594F" w:rsidRDefault="009C594F" w:rsidP="008218AA">
      <w:pPr>
        <w:pStyle w:val="PL"/>
        <w:rPr>
          <w:rFonts w:eastAsia="DengXian"/>
        </w:rPr>
      </w:pPr>
    </w:p>
    <w:p w14:paraId="1CA5A86A" w14:textId="77777777" w:rsidR="007A0667" w:rsidRDefault="007A0667" w:rsidP="007A0667">
      <w:pPr>
        <w:pStyle w:val="PL"/>
        <w:rPr>
          <w:rFonts w:eastAsia="DengXian"/>
        </w:rPr>
      </w:pPr>
      <w:r>
        <w:rPr>
          <w:rFonts w:eastAsia="DengXian"/>
        </w:rPr>
        <w:t xml:space="preserve">    BindingResp:</w:t>
      </w:r>
    </w:p>
    <w:p w14:paraId="1A3AA57B" w14:textId="77777777" w:rsidR="007A0667" w:rsidRDefault="007A0667" w:rsidP="007A0667">
      <w:pPr>
        <w:pStyle w:val="PL"/>
        <w:rPr>
          <w:rFonts w:eastAsia="DengXian"/>
        </w:rPr>
      </w:pPr>
      <w:r>
        <w:rPr>
          <w:rFonts w:eastAsia="DengXian"/>
        </w:rPr>
        <w:t xml:space="preserve">      description: Contains the binding information for a PCF for a PDU Session.</w:t>
      </w:r>
    </w:p>
    <w:p w14:paraId="56EB1149" w14:textId="77777777" w:rsidR="007A0667" w:rsidRDefault="007A0667" w:rsidP="007A0667">
      <w:pPr>
        <w:pStyle w:val="PL"/>
        <w:rPr>
          <w:rFonts w:eastAsia="DengXian"/>
        </w:rPr>
      </w:pPr>
      <w:r>
        <w:rPr>
          <w:rFonts w:eastAsia="DengXian"/>
        </w:rPr>
        <w:t xml:space="preserve">      type: object</w:t>
      </w:r>
    </w:p>
    <w:p w14:paraId="130300CD" w14:textId="77777777" w:rsidR="007A0667" w:rsidRDefault="007A0667" w:rsidP="007A0667">
      <w:pPr>
        <w:pStyle w:val="PL"/>
        <w:rPr>
          <w:rFonts w:eastAsia="DengXian"/>
        </w:rPr>
      </w:pPr>
      <w:r>
        <w:rPr>
          <w:rFonts w:eastAsia="DengXian"/>
        </w:rPr>
        <w:t xml:space="preserve">      properties:</w:t>
      </w:r>
    </w:p>
    <w:p w14:paraId="754285CC" w14:textId="77777777" w:rsidR="007A0667" w:rsidRDefault="007A0667" w:rsidP="007A0667">
      <w:pPr>
        <w:pStyle w:val="PL"/>
        <w:rPr>
          <w:rFonts w:eastAsia="DengXian"/>
        </w:rPr>
      </w:pPr>
      <w:r>
        <w:rPr>
          <w:rFonts w:eastAsia="DengXian"/>
        </w:rPr>
        <w:t xml:space="preserve">        pcfSmFqdn:</w:t>
      </w:r>
    </w:p>
    <w:p w14:paraId="1413CE56" w14:textId="77777777" w:rsidR="007A0667" w:rsidRDefault="007A0667" w:rsidP="007A0667">
      <w:pPr>
        <w:pStyle w:val="PL"/>
        <w:rPr>
          <w:rFonts w:eastAsia="DengXian"/>
        </w:rPr>
      </w:pPr>
      <w:r>
        <w:rPr>
          <w:rFonts w:eastAsia="DengXian"/>
        </w:rPr>
        <w:t xml:space="preserve">          $ref: '</w:t>
      </w:r>
      <w:r>
        <w:t>TS29571_CommonData</w:t>
      </w:r>
      <w:r>
        <w:rPr>
          <w:rFonts w:eastAsia="DengXian"/>
        </w:rPr>
        <w:t>.yaml#/components/schemas/Fqdn'</w:t>
      </w:r>
    </w:p>
    <w:p w14:paraId="56DF6A05" w14:textId="77777777" w:rsidR="007A0667" w:rsidRDefault="007A0667" w:rsidP="007A0667">
      <w:pPr>
        <w:pStyle w:val="PL"/>
        <w:rPr>
          <w:rFonts w:eastAsia="DengXian"/>
        </w:rPr>
      </w:pPr>
      <w:r>
        <w:rPr>
          <w:rFonts w:eastAsia="DengXian"/>
        </w:rPr>
        <w:t xml:space="preserve">        pcfSmIpEndPoints:</w:t>
      </w:r>
    </w:p>
    <w:p w14:paraId="53F3252C" w14:textId="77777777" w:rsidR="007A0667" w:rsidRDefault="007A0667" w:rsidP="007A0667">
      <w:pPr>
        <w:pStyle w:val="PL"/>
        <w:rPr>
          <w:rFonts w:eastAsia="DengXian"/>
        </w:rPr>
      </w:pPr>
      <w:r>
        <w:rPr>
          <w:rFonts w:eastAsia="DengXian"/>
        </w:rPr>
        <w:t xml:space="preserve">          type: array</w:t>
      </w:r>
    </w:p>
    <w:p w14:paraId="31E5DD48" w14:textId="77777777" w:rsidR="007A0667" w:rsidRDefault="007A0667" w:rsidP="007A0667">
      <w:pPr>
        <w:pStyle w:val="PL"/>
        <w:rPr>
          <w:rFonts w:eastAsia="DengXian"/>
        </w:rPr>
      </w:pPr>
      <w:r>
        <w:rPr>
          <w:rFonts w:eastAsia="DengXian"/>
        </w:rPr>
        <w:t xml:space="preserve">          items:</w:t>
      </w:r>
    </w:p>
    <w:p w14:paraId="5A66D3E5" w14:textId="77777777" w:rsidR="007A0667" w:rsidRDefault="007A0667" w:rsidP="007A0667">
      <w:pPr>
        <w:pStyle w:val="PL"/>
        <w:rPr>
          <w:rFonts w:eastAsia="DengXian"/>
        </w:rPr>
      </w:pPr>
      <w:r>
        <w:rPr>
          <w:rFonts w:eastAsia="DengXian"/>
        </w:rPr>
        <w:t xml:space="preserve">            $ref: 'TS29510_Nnrf_NFManagement.yaml#/components/schemas/IpEndPoint'</w:t>
      </w:r>
    </w:p>
    <w:p w14:paraId="35DBCFA2" w14:textId="77777777" w:rsidR="007A0667" w:rsidRDefault="007A0667" w:rsidP="007A0667">
      <w:pPr>
        <w:pStyle w:val="PL"/>
        <w:rPr>
          <w:rFonts w:eastAsia="DengXian"/>
        </w:rPr>
      </w:pPr>
      <w:r>
        <w:rPr>
          <w:rFonts w:eastAsia="DengXian"/>
        </w:rPr>
        <w:t xml:space="preserve">          minItems: 1</w:t>
      </w:r>
    </w:p>
    <w:p w14:paraId="4CB952B7" w14:textId="4C856CDE" w:rsidR="007A0667" w:rsidRDefault="007A0667" w:rsidP="007A0667">
      <w:pPr>
        <w:pStyle w:val="PL"/>
        <w:rPr>
          <w:ins w:id="255" w:author="Susana Fernandez" w:date="2022-10-11T18:02:00Z"/>
          <w:rFonts w:eastAsia="DengXian"/>
        </w:rPr>
      </w:pPr>
      <w:r>
        <w:rPr>
          <w:rFonts w:eastAsia="DengXian"/>
        </w:rPr>
        <w:t xml:space="preserve">          description: IP end points of the PCF hosting the Npcf_SMPolicyControl service.</w:t>
      </w:r>
    </w:p>
    <w:p w14:paraId="35AE6AD3" w14:textId="77777777" w:rsidR="00D65A4C" w:rsidRDefault="00D65A4C" w:rsidP="007A0667">
      <w:pPr>
        <w:pStyle w:val="PL"/>
        <w:rPr>
          <w:rFonts w:eastAsia="DengXian"/>
        </w:rPr>
      </w:pPr>
    </w:p>
    <w:p w14:paraId="17FEC29E" w14:textId="5949F451" w:rsidR="007E5027" w:rsidRDefault="007E5027" w:rsidP="007E5027">
      <w:pPr>
        <w:pStyle w:val="PL"/>
        <w:rPr>
          <w:ins w:id="256" w:author="Susana Fernandez" w:date="2022-10-11T18:02:00Z"/>
          <w:rFonts w:eastAsia="DengXian"/>
        </w:rPr>
      </w:pPr>
      <w:ins w:id="257" w:author="Susana Fernandez" w:date="2022-10-11T18:02:00Z">
        <w:r>
          <w:rPr>
            <w:rFonts w:eastAsia="DengXian"/>
          </w:rPr>
          <w:t xml:space="preserve">    </w:t>
        </w:r>
        <w:r w:rsidR="00D65A4C">
          <w:rPr>
            <w:rFonts w:eastAsia="DengXian"/>
          </w:rPr>
          <w:t>Mbs</w:t>
        </w:r>
        <w:r>
          <w:rPr>
            <w:rFonts w:eastAsia="DengXian"/>
          </w:rPr>
          <w:t>BindingResp:</w:t>
        </w:r>
      </w:ins>
    </w:p>
    <w:p w14:paraId="53BF7DA3" w14:textId="33D8229C" w:rsidR="00D65A4C" w:rsidRDefault="007E5027" w:rsidP="007E5027">
      <w:pPr>
        <w:pStyle w:val="PL"/>
        <w:rPr>
          <w:ins w:id="258" w:author="Susana Fernandez" w:date="2022-10-11T18:02:00Z"/>
          <w:rFonts w:eastAsia="DengXian"/>
        </w:rPr>
      </w:pPr>
      <w:ins w:id="259" w:author="Susana Fernandez" w:date="2022-10-11T18:02:00Z">
        <w:r>
          <w:rPr>
            <w:rFonts w:eastAsia="DengXian"/>
          </w:rPr>
          <w:t xml:space="preserve">      description: Contains the binding information for a PCF for </w:t>
        </w:r>
      </w:ins>
      <w:ins w:id="260" w:author="Susana Fernandez" w:date="2022-10-11T18:03:00Z">
        <w:r w:rsidR="00D65A4C">
          <w:rPr>
            <w:rFonts w:eastAsia="DengXian"/>
          </w:rPr>
          <w:t>an MBS Session</w:t>
        </w:r>
      </w:ins>
      <w:ins w:id="261" w:author="Susana Fernandez" w:date="2022-10-11T18:02:00Z">
        <w:r>
          <w:rPr>
            <w:rFonts w:eastAsia="DengXian"/>
          </w:rPr>
          <w:t>.</w:t>
        </w:r>
      </w:ins>
    </w:p>
    <w:p w14:paraId="0B804B89" w14:textId="77777777" w:rsidR="007E5027" w:rsidRDefault="007E5027" w:rsidP="007E5027">
      <w:pPr>
        <w:pStyle w:val="PL"/>
        <w:rPr>
          <w:ins w:id="262" w:author="Susana Fernandez" w:date="2022-10-11T18:02:00Z"/>
          <w:rFonts w:eastAsia="DengXian"/>
        </w:rPr>
      </w:pPr>
      <w:ins w:id="263" w:author="Susana Fernandez" w:date="2022-10-11T18:02:00Z">
        <w:r>
          <w:rPr>
            <w:rFonts w:eastAsia="DengXian"/>
          </w:rPr>
          <w:t xml:space="preserve">      type: object</w:t>
        </w:r>
      </w:ins>
    </w:p>
    <w:p w14:paraId="53DE8DA7" w14:textId="77777777" w:rsidR="007E5027" w:rsidRDefault="007E5027" w:rsidP="007E5027">
      <w:pPr>
        <w:pStyle w:val="PL"/>
        <w:rPr>
          <w:ins w:id="264" w:author="Susana Fernandez" w:date="2022-10-11T18:02:00Z"/>
          <w:rFonts w:eastAsia="DengXian"/>
        </w:rPr>
      </w:pPr>
      <w:ins w:id="265" w:author="Susana Fernandez" w:date="2022-10-11T18:02:00Z">
        <w:r>
          <w:rPr>
            <w:rFonts w:eastAsia="DengXian"/>
          </w:rPr>
          <w:t xml:space="preserve">      properties:</w:t>
        </w:r>
      </w:ins>
    </w:p>
    <w:p w14:paraId="1BED1311" w14:textId="7BCEF5F7" w:rsidR="007E5027" w:rsidRDefault="007E5027" w:rsidP="007E5027">
      <w:pPr>
        <w:pStyle w:val="PL"/>
        <w:rPr>
          <w:ins w:id="266" w:author="Susana Fernandez" w:date="2022-10-11T18:02:00Z"/>
          <w:rFonts w:eastAsia="DengXian"/>
        </w:rPr>
      </w:pPr>
      <w:ins w:id="267" w:author="Susana Fernandez" w:date="2022-10-11T18:02:00Z">
        <w:r>
          <w:rPr>
            <w:rFonts w:eastAsia="DengXian"/>
          </w:rPr>
          <w:t xml:space="preserve">        pcfFqdn:</w:t>
        </w:r>
      </w:ins>
    </w:p>
    <w:p w14:paraId="71012D05" w14:textId="77777777" w:rsidR="007E5027" w:rsidRDefault="007E5027" w:rsidP="007E5027">
      <w:pPr>
        <w:pStyle w:val="PL"/>
        <w:rPr>
          <w:ins w:id="268" w:author="Susana Fernandez" w:date="2022-10-11T18:02:00Z"/>
          <w:rFonts w:eastAsia="DengXian"/>
        </w:rPr>
      </w:pPr>
      <w:ins w:id="269" w:author="Susana Fernandez" w:date="2022-10-11T18:02:00Z">
        <w:r>
          <w:rPr>
            <w:rFonts w:eastAsia="DengXian"/>
          </w:rPr>
          <w:t xml:space="preserve">          $ref: '</w:t>
        </w:r>
        <w:r>
          <w:t>TS29571_CommonData</w:t>
        </w:r>
        <w:r>
          <w:rPr>
            <w:rFonts w:eastAsia="DengXian"/>
          </w:rPr>
          <w:t>.yaml#/components/schemas/Fqdn'</w:t>
        </w:r>
      </w:ins>
    </w:p>
    <w:p w14:paraId="5528FB59" w14:textId="33AE9C43" w:rsidR="007E5027" w:rsidRDefault="007E5027" w:rsidP="007E5027">
      <w:pPr>
        <w:pStyle w:val="PL"/>
        <w:rPr>
          <w:ins w:id="270" w:author="Susana Fernandez" w:date="2022-10-11T18:02:00Z"/>
          <w:rFonts w:eastAsia="DengXian"/>
        </w:rPr>
      </w:pPr>
      <w:ins w:id="271" w:author="Susana Fernandez" w:date="2022-10-11T18:02:00Z">
        <w:r>
          <w:rPr>
            <w:rFonts w:eastAsia="DengXian"/>
          </w:rPr>
          <w:t xml:space="preserve">        pcfIpEndPoints:</w:t>
        </w:r>
      </w:ins>
    </w:p>
    <w:p w14:paraId="203F59C7" w14:textId="77777777" w:rsidR="007E5027" w:rsidRDefault="007E5027" w:rsidP="007E5027">
      <w:pPr>
        <w:pStyle w:val="PL"/>
        <w:rPr>
          <w:ins w:id="272" w:author="Susana Fernandez" w:date="2022-10-11T18:02:00Z"/>
          <w:rFonts w:eastAsia="DengXian"/>
        </w:rPr>
      </w:pPr>
      <w:ins w:id="273" w:author="Susana Fernandez" w:date="2022-10-11T18:02:00Z">
        <w:r>
          <w:rPr>
            <w:rFonts w:eastAsia="DengXian"/>
          </w:rPr>
          <w:t xml:space="preserve">          type: array</w:t>
        </w:r>
      </w:ins>
    </w:p>
    <w:p w14:paraId="3963F5F8" w14:textId="77777777" w:rsidR="007E5027" w:rsidRDefault="007E5027" w:rsidP="007E5027">
      <w:pPr>
        <w:pStyle w:val="PL"/>
        <w:rPr>
          <w:ins w:id="274" w:author="Susana Fernandez" w:date="2022-10-11T18:02:00Z"/>
          <w:rFonts w:eastAsia="DengXian"/>
        </w:rPr>
      </w:pPr>
      <w:ins w:id="275" w:author="Susana Fernandez" w:date="2022-10-11T18:02:00Z">
        <w:r>
          <w:rPr>
            <w:rFonts w:eastAsia="DengXian"/>
          </w:rPr>
          <w:t xml:space="preserve">          items:</w:t>
        </w:r>
      </w:ins>
    </w:p>
    <w:p w14:paraId="4ADFFA4B" w14:textId="77777777" w:rsidR="007E5027" w:rsidRDefault="007E5027" w:rsidP="007E5027">
      <w:pPr>
        <w:pStyle w:val="PL"/>
        <w:rPr>
          <w:ins w:id="276" w:author="Susana Fernandez" w:date="2022-10-11T18:02:00Z"/>
          <w:rFonts w:eastAsia="DengXian"/>
        </w:rPr>
      </w:pPr>
      <w:ins w:id="277" w:author="Susana Fernandez" w:date="2022-10-11T18:02:00Z">
        <w:r>
          <w:rPr>
            <w:rFonts w:eastAsia="DengXian"/>
          </w:rPr>
          <w:t xml:space="preserve">            $ref: 'TS29510_Nnrf_NFManagement.yaml#/components/schemas/IpEndPoint'</w:t>
        </w:r>
      </w:ins>
    </w:p>
    <w:p w14:paraId="0D91E8DD" w14:textId="77777777" w:rsidR="007E5027" w:rsidRDefault="007E5027" w:rsidP="007E5027">
      <w:pPr>
        <w:pStyle w:val="PL"/>
        <w:rPr>
          <w:ins w:id="278" w:author="Susana Fernandez" w:date="2022-10-11T18:02:00Z"/>
          <w:rFonts w:eastAsia="DengXian"/>
        </w:rPr>
      </w:pPr>
      <w:ins w:id="279" w:author="Susana Fernandez" w:date="2022-10-11T18:02:00Z">
        <w:r>
          <w:rPr>
            <w:rFonts w:eastAsia="DengXian"/>
          </w:rPr>
          <w:t xml:space="preserve">          minItems: 1</w:t>
        </w:r>
      </w:ins>
    </w:p>
    <w:p w14:paraId="319F230E" w14:textId="240D63D9" w:rsidR="007E5027" w:rsidRDefault="007E5027" w:rsidP="007E5027">
      <w:pPr>
        <w:pStyle w:val="PL"/>
        <w:rPr>
          <w:ins w:id="280" w:author="Susana Fernandez" w:date="2022-10-11T18:02:00Z"/>
          <w:rFonts w:eastAsia="DengXian"/>
        </w:rPr>
      </w:pPr>
      <w:ins w:id="281" w:author="Susana Fernandez" w:date="2022-10-11T18:02:00Z">
        <w:r>
          <w:rPr>
            <w:rFonts w:eastAsia="DengXian"/>
          </w:rPr>
          <w:t xml:space="preserve">          description: IP end points of the PCF </w:t>
        </w:r>
      </w:ins>
      <w:ins w:id="282" w:author="Susana Fernandez" w:date="2022-10-11T18:03:00Z">
        <w:r w:rsidR="00D65A4C">
          <w:rPr>
            <w:rFonts w:eastAsia="DengXian"/>
          </w:rPr>
          <w:t>handling the MBS Session</w:t>
        </w:r>
      </w:ins>
      <w:ins w:id="283" w:author="Susana Fernandez" w:date="2022-10-11T18:02:00Z">
        <w:r>
          <w:rPr>
            <w:rFonts w:eastAsia="DengXian"/>
          </w:rPr>
          <w:t>.</w:t>
        </w:r>
      </w:ins>
    </w:p>
    <w:p w14:paraId="7CA720A7" w14:textId="77777777" w:rsidR="007A0667" w:rsidRDefault="007A0667" w:rsidP="007A0667">
      <w:pPr>
        <w:pStyle w:val="PL"/>
      </w:pPr>
    </w:p>
    <w:p w14:paraId="329C8F45" w14:textId="77777777" w:rsidR="007A0667" w:rsidRDefault="007A0667" w:rsidP="007A0667">
      <w:pPr>
        <w:pStyle w:val="PL"/>
      </w:pPr>
      <w:r>
        <w:t xml:space="preserve">    BsfSubscription:</w:t>
      </w:r>
    </w:p>
    <w:p w14:paraId="3B31136C" w14:textId="77777777" w:rsidR="007A0667" w:rsidRDefault="007A0667" w:rsidP="007A0667">
      <w:pPr>
        <w:pStyle w:val="PL"/>
      </w:pPr>
      <w:r>
        <w:t xml:space="preserve">      description: Contains the event subscription data.</w:t>
      </w:r>
    </w:p>
    <w:p w14:paraId="64C2E967" w14:textId="77777777" w:rsidR="007A0667" w:rsidRDefault="007A0667" w:rsidP="007A0667">
      <w:pPr>
        <w:pStyle w:val="PL"/>
      </w:pPr>
      <w:r>
        <w:t xml:space="preserve">      type: object</w:t>
      </w:r>
    </w:p>
    <w:p w14:paraId="24810616" w14:textId="77777777" w:rsidR="007A0667" w:rsidRDefault="007A0667" w:rsidP="007A0667">
      <w:pPr>
        <w:pStyle w:val="PL"/>
      </w:pPr>
      <w:r>
        <w:t xml:space="preserve">      properties:</w:t>
      </w:r>
    </w:p>
    <w:p w14:paraId="04D34287" w14:textId="77777777" w:rsidR="007A0667" w:rsidRDefault="007A0667" w:rsidP="007A0667">
      <w:pPr>
        <w:pStyle w:val="PL"/>
      </w:pPr>
      <w:r>
        <w:t xml:space="preserve">        events:</w:t>
      </w:r>
    </w:p>
    <w:p w14:paraId="37ABE1ED" w14:textId="77777777" w:rsidR="007A0667" w:rsidRDefault="007A0667" w:rsidP="007A0667">
      <w:pPr>
        <w:pStyle w:val="PL"/>
      </w:pPr>
      <w:r>
        <w:lastRenderedPageBreak/>
        <w:t xml:space="preserve">          type: array</w:t>
      </w:r>
    </w:p>
    <w:p w14:paraId="5807135E" w14:textId="77777777" w:rsidR="007A0667" w:rsidRDefault="007A0667" w:rsidP="007A0667">
      <w:pPr>
        <w:pStyle w:val="PL"/>
      </w:pPr>
      <w:r>
        <w:t xml:space="preserve">          items:</w:t>
      </w:r>
    </w:p>
    <w:p w14:paraId="227EE7EC" w14:textId="77777777" w:rsidR="007A0667" w:rsidRDefault="007A0667" w:rsidP="007A0667">
      <w:pPr>
        <w:pStyle w:val="PL"/>
      </w:pPr>
      <w:r>
        <w:t xml:space="preserve">            $ref: '#/components/schemas/BsfEvent'</w:t>
      </w:r>
    </w:p>
    <w:p w14:paraId="79941C5A" w14:textId="77777777" w:rsidR="007A0667" w:rsidRDefault="007A0667" w:rsidP="007A0667">
      <w:pPr>
        <w:pStyle w:val="PL"/>
      </w:pPr>
      <w:r>
        <w:t xml:space="preserve">          minItems: 1</w:t>
      </w:r>
    </w:p>
    <w:p w14:paraId="42109DCF" w14:textId="77777777" w:rsidR="007A0667" w:rsidRDefault="007A0667" w:rsidP="007A0667">
      <w:pPr>
        <w:pStyle w:val="PL"/>
      </w:pPr>
      <w:r>
        <w:t xml:space="preserve">          description: </w:t>
      </w:r>
      <w:r>
        <w:rPr>
          <w:rFonts w:eastAsia="DengXian"/>
        </w:rPr>
        <w:t>Contain te subscribed events</w:t>
      </w:r>
      <w:r>
        <w:t>.</w:t>
      </w:r>
    </w:p>
    <w:p w14:paraId="1282E472" w14:textId="77777777" w:rsidR="007A0667" w:rsidRDefault="007A0667" w:rsidP="007A0667">
      <w:pPr>
        <w:pStyle w:val="PL"/>
      </w:pPr>
      <w:r>
        <w:t xml:space="preserve">        notifUri:</w:t>
      </w:r>
    </w:p>
    <w:p w14:paraId="42829F83" w14:textId="77777777" w:rsidR="007A0667" w:rsidRDefault="007A0667" w:rsidP="007A0667">
      <w:pPr>
        <w:pStyle w:val="PL"/>
      </w:pPr>
      <w:r>
        <w:t xml:space="preserve">          $ref: 'TS29571_CommonData.yaml#/components/schemas/Uri'</w:t>
      </w:r>
    </w:p>
    <w:p w14:paraId="282E43FA" w14:textId="77777777" w:rsidR="007A0667" w:rsidRDefault="007A0667" w:rsidP="007A0667">
      <w:pPr>
        <w:pStyle w:val="PL"/>
      </w:pPr>
      <w:r>
        <w:t xml:space="preserve">        </w:t>
      </w:r>
      <w:r>
        <w:rPr>
          <w:lang w:eastAsia="zh-CN"/>
        </w:rPr>
        <w:t>notifCorreId</w:t>
      </w:r>
      <w:r>
        <w:t>:</w:t>
      </w:r>
    </w:p>
    <w:p w14:paraId="11F28A11" w14:textId="77777777" w:rsidR="007A0667" w:rsidRDefault="007A0667" w:rsidP="007A0667">
      <w:pPr>
        <w:pStyle w:val="PL"/>
      </w:pPr>
      <w:r>
        <w:t xml:space="preserve">          type: string</w:t>
      </w:r>
    </w:p>
    <w:p w14:paraId="20A76327" w14:textId="77777777" w:rsidR="007A0667" w:rsidRDefault="007A0667" w:rsidP="007A0667">
      <w:pPr>
        <w:pStyle w:val="PL"/>
      </w:pPr>
      <w:r>
        <w:t xml:space="preserve">          description: Notification Correlation ID assigned by the NF service consumer.</w:t>
      </w:r>
    </w:p>
    <w:p w14:paraId="509392C1" w14:textId="77777777" w:rsidR="007A0667" w:rsidRDefault="007A0667" w:rsidP="007A0667">
      <w:pPr>
        <w:pStyle w:val="PL"/>
      </w:pPr>
      <w:r>
        <w:t xml:space="preserve">        supi:</w:t>
      </w:r>
    </w:p>
    <w:p w14:paraId="4871C9CF" w14:textId="77777777" w:rsidR="007A0667" w:rsidRDefault="007A0667" w:rsidP="007A0667">
      <w:pPr>
        <w:pStyle w:val="PL"/>
      </w:pPr>
      <w:r>
        <w:t xml:space="preserve">          $ref: 'TS29571_CommonData.yaml#/components/schemas/Supi'</w:t>
      </w:r>
    </w:p>
    <w:p w14:paraId="5057DFEB" w14:textId="77777777" w:rsidR="007A0667" w:rsidRDefault="007A0667" w:rsidP="007A0667">
      <w:pPr>
        <w:pStyle w:val="PL"/>
      </w:pPr>
      <w:r>
        <w:t xml:space="preserve">        gpsi:</w:t>
      </w:r>
    </w:p>
    <w:p w14:paraId="56360C6B" w14:textId="77777777" w:rsidR="007A0667" w:rsidRDefault="007A0667" w:rsidP="007A0667">
      <w:pPr>
        <w:pStyle w:val="PL"/>
      </w:pPr>
      <w:r>
        <w:t xml:space="preserve">          $ref: 'TS29571_CommonData.yaml#/components/schemas/Gpsi'</w:t>
      </w:r>
    </w:p>
    <w:p w14:paraId="72873ABC" w14:textId="77777777" w:rsidR="007A0667" w:rsidRDefault="007A0667" w:rsidP="007A0667">
      <w:pPr>
        <w:pStyle w:val="PL"/>
      </w:pPr>
      <w:r>
        <w:t xml:space="preserve">        snssaiDnnPairs:</w:t>
      </w:r>
    </w:p>
    <w:p w14:paraId="48E544A5" w14:textId="77777777" w:rsidR="007A0667" w:rsidRDefault="007A0667" w:rsidP="007A0667">
      <w:pPr>
        <w:pStyle w:val="PL"/>
      </w:pPr>
      <w:r>
        <w:t xml:space="preserve">          $ref: '#/components/schemas/SnssaiDnnPair'</w:t>
      </w:r>
    </w:p>
    <w:p w14:paraId="1E873BA5" w14:textId="77777777" w:rsidR="007A0667" w:rsidRDefault="007A0667" w:rsidP="007A0667">
      <w:pPr>
        <w:pStyle w:val="PL"/>
      </w:pPr>
      <w:r>
        <w:t xml:space="preserve">        suppFeat:</w:t>
      </w:r>
    </w:p>
    <w:p w14:paraId="4507EA47" w14:textId="77777777" w:rsidR="007A0667" w:rsidRDefault="007A0667" w:rsidP="007A0667">
      <w:pPr>
        <w:pStyle w:val="PL"/>
      </w:pPr>
      <w:r>
        <w:t xml:space="preserve">          $ref: 'TS29571_CommonData.yaml#/components/schemas/SupportedFeatures'</w:t>
      </w:r>
    </w:p>
    <w:p w14:paraId="5BB38E9E" w14:textId="77777777" w:rsidR="007A0667" w:rsidRDefault="007A0667" w:rsidP="007A0667">
      <w:pPr>
        <w:pStyle w:val="PL"/>
        <w:rPr>
          <w:rFonts w:eastAsia="DengXian"/>
        </w:rPr>
      </w:pPr>
      <w:r>
        <w:rPr>
          <w:rFonts w:eastAsia="DengXian"/>
        </w:rPr>
        <w:t xml:space="preserve">      required:</w:t>
      </w:r>
    </w:p>
    <w:p w14:paraId="127321A9" w14:textId="77777777" w:rsidR="007A0667" w:rsidRDefault="007A0667" w:rsidP="007A0667">
      <w:pPr>
        <w:pStyle w:val="PL"/>
        <w:rPr>
          <w:rFonts w:eastAsia="DengXian"/>
        </w:rPr>
      </w:pPr>
      <w:r>
        <w:rPr>
          <w:rFonts w:eastAsia="DengXian"/>
        </w:rPr>
        <w:t xml:space="preserve">        - events</w:t>
      </w:r>
    </w:p>
    <w:p w14:paraId="65DF1733" w14:textId="77777777" w:rsidR="007A0667" w:rsidRDefault="007A0667" w:rsidP="007A0667">
      <w:pPr>
        <w:pStyle w:val="PL"/>
        <w:rPr>
          <w:rFonts w:eastAsia="DengXian"/>
        </w:rPr>
      </w:pPr>
      <w:r>
        <w:t xml:space="preserve">        - notifUri</w:t>
      </w:r>
    </w:p>
    <w:p w14:paraId="3A89F251" w14:textId="77777777" w:rsidR="007A0667" w:rsidRDefault="007A0667" w:rsidP="007A0667">
      <w:pPr>
        <w:pStyle w:val="PL"/>
        <w:rPr>
          <w:lang w:eastAsia="zh-CN"/>
        </w:rPr>
      </w:pPr>
      <w:r>
        <w:rPr>
          <w:rFonts w:eastAsia="DengXian"/>
        </w:rPr>
        <w:t xml:space="preserve">        - </w:t>
      </w:r>
      <w:r>
        <w:rPr>
          <w:lang w:eastAsia="zh-CN"/>
        </w:rPr>
        <w:t>notifCorreId</w:t>
      </w:r>
    </w:p>
    <w:p w14:paraId="5921F1C1" w14:textId="77777777" w:rsidR="007A0667" w:rsidRDefault="007A0667" w:rsidP="007A0667">
      <w:pPr>
        <w:pStyle w:val="PL"/>
        <w:rPr>
          <w:rFonts w:eastAsia="DengXian"/>
        </w:rPr>
      </w:pPr>
      <w:r>
        <w:rPr>
          <w:rFonts w:eastAsia="DengXian"/>
        </w:rPr>
        <w:t xml:space="preserve">        - </w:t>
      </w:r>
      <w:r>
        <w:rPr>
          <w:lang w:eastAsia="zh-CN"/>
        </w:rPr>
        <w:t>supi</w:t>
      </w:r>
    </w:p>
    <w:p w14:paraId="06445B46" w14:textId="77777777" w:rsidR="007A0667" w:rsidRDefault="007A0667" w:rsidP="007A0667">
      <w:pPr>
        <w:pStyle w:val="PL"/>
      </w:pPr>
    </w:p>
    <w:p w14:paraId="076E3DF6" w14:textId="77777777" w:rsidR="007A0667" w:rsidRDefault="007A0667" w:rsidP="007A0667">
      <w:pPr>
        <w:pStyle w:val="PL"/>
      </w:pPr>
      <w:r>
        <w:t xml:space="preserve">    BsfNotification:</w:t>
      </w:r>
    </w:p>
    <w:p w14:paraId="2B4BBC51" w14:textId="77777777" w:rsidR="007A0667" w:rsidRDefault="007A0667" w:rsidP="007A0667">
      <w:pPr>
        <w:pStyle w:val="PL"/>
      </w:pPr>
      <w:r>
        <w:t xml:space="preserve">      description: Contains the event notifications.</w:t>
      </w:r>
    </w:p>
    <w:p w14:paraId="138440E0" w14:textId="77777777" w:rsidR="007A0667" w:rsidRDefault="007A0667" w:rsidP="007A0667">
      <w:pPr>
        <w:pStyle w:val="PL"/>
      </w:pPr>
      <w:r>
        <w:t xml:space="preserve">      type: object</w:t>
      </w:r>
    </w:p>
    <w:p w14:paraId="53B995DC" w14:textId="77777777" w:rsidR="007A0667" w:rsidRDefault="007A0667" w:rsidP="007A0667">
      <w:pPr>
        <w:pStyle w:val="PL"/>
      </w:pPr>
      <w:r>
        <w:t xml:space="preserve">      properties:</w:t>
      </w:r>
    </w:p>
    <w:p w14:paraId="11B6F383" w14:textId="77777777" w:rsidR="007A0667" w:rsidRDefault="007A0667" w:rsidP="007A0667">
      <w:pPr>
        <w:pStyle w:val="PL"/>
      </w:pPr>
      <w:r>
        <w:t xml:space="preserve">        </w:t>
      </w:r>
      <w:r>
        <w:rPr>
          <w:lang w:eastAsia="zh-CN"/>
        </w:rPr>
        <w:t>notifCorreId</w:t>
      </w:r>
      <w:r>
        <w:t>:</w:t>
      </w:r>
    </w:p>
    <w:p w14:paraId="32A8B338" w14:textId="77777777" w:rsidR="007A0667" w:rsidRDefault="007A0667" w:rsidP="007A0667">
      <w:pPr>
        <w:pStyle w:val="PL"/>
      </w:pPr>
      <w:r>
        <w:t xml:space="preserve">          type: string</w:t>
      </w:r>
    </w:p>
    <w:p w14:paraId="0CF041E4" w14:textId="77777777" w:rsidR="007A0667" w:rsidRDefault="007A0667" w:rsidP="007A0667">
      <w:pPr>
        <w:pStyle w:val="PL"/>
      </w:pPr>
      <w:r>
        <w:t xml:space="preserve">          description: Notification Correlation ID assigned by the NF service consumer.</w:t>
      </w:r>
    </w:p>
    <w:p w14:paraId="781C736F" w14:textId="77777777" w:rsidR="007A0667" w:rsidRDefault="007A0667" w:rsidP="007A0667">
      <w:pPr>
        <w:pStyle w:val="PL"/>
      </w:pPr>
      <w:r>
        <w:t xml:space="preserve">        pcfId:</w:t>
      </w:r>
    </w:p>
    <w:p w14:paraId="76855E96" w14:textId="77777777" w:rsidR="007A0667" w:rsidRDefault="007A0667" w:rsidP="007A0667">
      <w:pPr>
        <w:pStyle w:val="PL"/>
      </w:pPr>
      <w:r>
        <w:t xml:space="preserve">          $ref: 'TS29571_CommonData.yaml#/components/schemas/NfInstanceId'</w:t>
      </w:r>
    </w:p>
    <w:p w14:paraId="758A84AB" w14:textId="77777777" w:rsidR="007A0667" w:rsidRDefault="007A0667" w:rsidP="007A0667">
      <w:pPr>
        <w:pStyle w:val="PL"/>
      </w:pPr>
      <w:r>
        <w:t xml:space="preserve">        pcfSetId:</w:t>
      </w:r>
    </w:p>
    <w:p w14:paraId="5E108EC7" w14:textId="77777777" w:rsidR="007A0667" w:rsidRDefault="007A0667" w:rsidP="007A0667">
      <w:pPr>
        <w:pStyle w:val="PL"/>
      </w:pPr>
      <w:r>
        <w:t xml:space="preserve">          $ref: 'TS29571_CommonData.yaml#/components/schemas/NfSetId'</w:t>
      </w:r>
    </w:p>
    <w:p w14:paraId="3C424F78" w14:textId="77777777" w:rsidR="007A0667" w:rsidRDefault="007A0667" w:rsidP="007A0667">
      <w:pPr>
        <w:pStyle w:val="PL"/>
        <w:rPr>
          <w:rFonts w:eastAsia="DengXian"/>
        </w:rPr>
      </w:pPr>
      <w:r>
        <w:rPr>
          <w:rFonts w:eastAsia="DengXian"/>
        </w:rPr>
        <w:t xml:space="preserve">        bindLevel:</w:t>
      </w:r>
    </w:p>
    <w:p w14:paraId="56EF8D01" w14:textId="77777777" w:rsidR="007A0667" w:rsidRDefault="007A0667" w:rsidP="007A0667">
      <w:pPr>
        <w:pStyle w:val="PL"/>
        <w:rPr>
          <w:rFonts w:eastAsia="DengXian"/>
        </w:rPr>
      </w:pPr>
      <w:r>
        <w:rPr>
          <w:rFonts w:eastAsia="DengXian"/>
        </w:rPr>
        <w:t xml:space="preserve">          $ref: '#/components/schemas/BindingLevel'</w:t>
      </w:r>
    </w:p>
    <w:p w14:paraId="3F01341C" w14:textId="77777777" w:rsidR="007A0667" w:rsidRDefault="007A0667" w:rsidP="007A0667">
      <w:pPr>
        <w:pStyle w:val="PL"/>
      </w:pPr>
      <w:r>
        <w:t xml:space="preserve">        eventNotifs:</w:t>
      </w:r>
    </w:p>
    <w:p w14:paraId="2C38DA5C" w14:textId="77777777" w:rsidR="007A0667" w:rsidRDefault="007A0667" w:rsidP="007A0667">
      <w:pPr>
        <w:pStyle w:val="PL"/>
      </w:pPr>
      <w:r>
        <w:t xml:space="preserve">          type: array</w:t>
      </w:r>
    </w:p>
    <w:p w14:paraId="1C1DBA24" w14:textId="77777777" w:rsidR="007A0667" w:rsidRDefault="007A0667" w:rsidP="007A0667">
      <w:pPr>
        <w:pStyle w:val="PL"/>
      </w:pPr>
      <w:r>
        <w:t xml:space="preserve">          items:</w:t>
      </w:r>
    </w:p>
    <w:p w14:paraId="3B7AABD4" w14:textId="77777777" w:rsidR="007A0667" w:rsidRDefault="007A0667" w:rsidP="007A0667">
      <w:pPr>
        <w:pStyle w:val="PL"/>
      </w:pPr>
      <w:r>
        <w:t xml:space="preserve">            $ref: '#/components/schemas/BsfEventNotification'</w:t>
      </w:r>
    </w:p>
    <w:p w14:paraId="6C1EB90F" w14:textId="77777777" w:rsidR="007A0667" w:rsidRDefault="007A0667" w:rsidP="007A0667">
      <w:pPr>
        <w:pStyle w:val="PL"/>
      </w:pPr>
      <w:r>
        <w:t xml:space="preserve">          minItems: 1</w:t>
      </w:r>
    </w:p>
    <w:p w14:paraId="71AE5481" w14:textId="77777777" w:rsidR="007A0667" w:rsidRDefault="007A0667" w:rsidP="007A0667">
      <w:pPr>
        <w:pStyle w:val="PL"/>
        <w:rPr>
          <w:rFonts w:eastAsia="DengXian"/>
        </w:rPr>
      </w:pPr>
      <w:r>
        <w:t xml:space="preserve">          description: Notifications about Individual Events.</w:t>
      </w:r>
    </w:p>
    <w:p w14:paraId="47ECD3F8" w14:textId="77777777" w:rsidR="007A0667" w:rsidRDefault="007A0667" w:rsidP="007A0667">
      <w:pPr>
        <w:pStyle w:val="PL"/>
        <w:rPr>
          <w:rFonts w:eastAsia="DengXian"/>
        </w:rPr>
      </w:pPr>
      <w:r>
        <w:rPr>
          <w:rFonts w:eastAsia="DengXian"/>
        </w:rPr>
        <w:t xml:space="preserve">      required:</w:t>
      </w:r>
    </w:p>
    <w:p w14:paraId="638CBBB7" w14:textId="77777777" w:rsidR="007A0667" w:rsidRDefault="007A0667" w:rsidP="007A0667">
      <w:pPr>
        <w:pStyle w:val="PL"/>
        <w:rPr>
          <w:rFonts w:eastAsia="DengXian"/>
        </w:rPr>
      </w:pPr>
      <w:r>
        <w:rPr>
          <w:rFonts w:eastAsia="DengXian"/>
        </w:rPr>
        <w:t xml:space="preserve">        - notifCorreId</w:t>
      </w:r>
    </w:p>
    <w:p w14:paraId="290A4787" w14:textId="77777777" w:rsidR="007A0667" w:rsidRDefault="007A0667" w:rsidP="007A0667">
      <w:pPr>
        <w:pStyle w:val="PL"/>
        <w:rPr>
          <w:rFonts w:eastAsia="DengXian"/>
        </w:rPr>
      </w:pPr>
      <w:r>
        <w:rPr>
          <w:rFonts w:eastAsia="DengXian"/>
        </w:rPr>
        <w:t xml:space="preserve">        - eventNotifs</w:t>
      </w:r>
    </w:p>
    <w:p w14:paraId="0A66DD0A" w14:textId="77777777" w:rsidR="007A0667" w:rsidRDefault="007A0667" w:rsidP="007A0667">
      <w:pPr>
        <w:pStyle w:val="PL"/>
      </w:pPr>
    </w:p>
    <w:p w14:paraId="273A77B1" w14:textId="77777777" w:rsidR="007A0667" w:rsidRDefault="007A0667" w:rsidP="007A0667">
      <w:pPr>
        <w:pStyle w:val="PL"/>
      </w:pPr>
      <w:r>
        <w:t xml:space="preserve">    BsfEventNotification:</w:t>
      </w:r>
    </w:p>
    <w:p w14:paraId="090E777A" w14:textId="77777777" w:rsidR="007A0667" w:rsidRDefault="007A0667" w:rsidP="007A0667">
      <w:pPr>
        <w:pStyle w:val="PL"/>
      </w:pPr>
      <w:r>
        <w:t xml:space="preserve">      description: Contains an event notification.</w:t>
      </w:r>
    </w:p>
    <w:p w14:paraId="0B0A4350" w14:textId="77777777" w:rsidR="007A0667" w:rsidRDefault="007A0667" w:rsidP="007A0667">
      <w:pPr>
        <w:pStyle w:val="PL"/>
      </w:pPr>
      <w:r>
        <w:t xml:space="preserve">      type: object</w:t>
      </w:r>
    </w:p>
    <w:p w14:paraId="23C50C30" w14:textId="77777777" w:rsidR="007A0667" w:rsidRDefault="007A0667" w:rsidP="007A0667">
      <w:pPr>
        <w:pStyle w:val="PL"/>
      </w:pPr>
      <w:r>
        <w:t xml:space="preserve">      properties:</w:t>
      </w:r>
    </w:p>
    <w:p w14:paraId="597142C9" w14:textId="77777777" w:rsidR="007A0667" w:rsidRDefault="007A0667" w:rsidP="007A0667">
      <w:pPr>
        <w:pStyle w:val="PL"/>
      </w:pPr>
      <w:r>
        <w:t xml:space="preserve">        event:</w:t>
      </w:r>
    </w:p>
    <w:p w14:paraId="691BFF72" w14:textId="77777777" w:rsidR="007A0667" w:rsidRDefault="007A0667" w:rsidP="007A0667">
      <w:pPr>
        <w:pStyle w:val="PL"/>
      </w:pPr>
      <w:r>
        <w:t xml:space="preserve">          $ref: '#/components/schemas/BsfEvent'</w:t>
      </w:r>
    </w:p>
    <w:p w14:paraId="72239DDD" w14:textId="77777777" w:rsidR="007A0667" w:rsidRDefault="007A0667" w:rsidP="007A0667">
      <w:pPr>
        <w:pStyle w:val="PL"/>
      </w:pPr>
      <w:r>
        <w:t xml:space="preserve">        </w:t>
      </w:r>
      <w:r>
        <w:rPr>
          <w:lang w:eastAsia="zh-CN"/>
        </w:rPr>
        <w:t>pcfForUeInfo</w:t>
      </w:r>
      <w:r>
        <w:t>:</w:t>
      </w:r>
    </w:p>
    <w:p w14:paraId="5B6C253D" w14:textId="77777777" w:rsidR="007A0667" w:rsidRDefault="007A0667" w:rsidP="007A0667">
      <w:pPr>
        <w:pStyle w:val="PL"/>
      </w:pPr>
      <w:r>
        <w:t xml:space="preserve">          $ref: '#/components/schemas/</w:t>
      </w:r>
      <w:r>
        <w:rPr>
          <w:rFonts w:hint="eastAsia"/>
          <w:lang w:eastAsia="zh-CN"/>
        </w:rPr>
        <w:t>P</w:t>
      </w:r>
      <w:r>
        <w:rPr>
          <w:lang w:eastAsia="zh-CN"/>
        </w:rPr>
        <w:t>cfForUeInfo</w:t>
      </w:r>
      <w:r>
        <w:t>'</w:t>
      </w:r>
    </w:p>
    <w:p w14:paraId="5EDD7C09" w14:textId="77777777" w:rsidR="007A0667" w:rsidRDefault="007A0667" w:rsidP="007A0667">
      <w:pPr>
        <w:pStyle w:val="PL"/>
      </w:pPr>
      <w:r>
        <w:t xml:space="preserve">        </w:t>
      </w:r>
      <w:r>
        <w:rPr>
          <w:lang w:eastAsia="zh-CN"/>
        </w:rPr>
        <w:t>pcfForPduSessInfos</w:t>
      </w:r>
      <w:r>
        <w:t>:</w:t>
      </w:r>
    </w:p>
    <w:p w14:paraId="71EC4E2B" w14:textId="77777777" w:rsidR="007A0667" w:rsidRDefault="007A0667" w:rsidP="007A0667">
      <w:pPr>
        <w:pStyle w:val="PL"/>
      </w:pPr>
      <w:r>
        <w:t xml:space="preserve">          type: array</w:t>
      </w:r>
    </w:p>
    <w:p w14:paraId="117FACDA" w14:textId="77777777" w:rsidR="007A0667" w:rsidRDefault="007A0667" w:rsidP="007A0667">
      <w:pPr>
        <w:pStyle w:val="PL"/>
      </w:pPr>
      <w:r>
        <w:t xml:space="preserve">          items:</w:t>
      </w:r>
    </w:p>
    <w:p w14:paraId="6A16E9F4" w14:textId="77777777" w:rsidR="007A0667" w:rsidRDefault="007A0667" w:rsidP="007A0667">
      <w:pPr>
        <w:pStyle w:val="PL"/>
      </w:pPr>
      <w:r>
        <w:t xml:space="preserve">            $ref: '#/components/schemas/</w:t>
      </w:r>
      <w:r>
        <w:rPr>
          <w:lang w:eastAsia="zh-CN"/>
        </w:rPr>
        <w:t>PcfForPduSessionInfo</w:t>
      </w:r>
      <w:r>
        <w:t>'</w:t>
      </w:r>
    </w:p>
    <w:p w14:paraId="0C1A2FC7" w14:textId="77777777" w:rsidR="007A0667" w:rsidRDefault="007A0667" w:rsidP="007A0667">
      <w:pPr>
        <w:pStyle w:val="PL"/>
      </w:pPr>
      <w:r>
        <w:t xml:space="preserve">          minItems: 1</w:t>
      </w:r>
    </w:p>
    <w:p w14:paraId="63A79B9D" w14:textId="77777777" w:rsidR="007A0667" w:rsidRDefault="007A0667" w:rsidP="007A0667">
      <w:pPr>
        <w:pStyle w:val="PL"/>
        <w:rPr>
          <w:lang w:eastAsia="zh-CN"/>
        </w:rPr>
      </w:pPr>
      <w:r>
        <w:t xml:space="preserve">          description: </w:t>
      </w:r>
      <w:r>
        <w:rPr>
          <w:rFonts w:hint="eastAsia"/>
          <w:lang w:eastAsia="zh-CN"/>
        </w:rPr>
        <w:t>T</w:t>
      </w:r>
      <w:r>
        <w:rPr>
          <w:lang w:eastAsia="zh-CN"/>
        </w:rPr>
        <w:t>he information of the PCF for a PDU session.</w:t>
      </w:r>
    </w:p>
    <w:p w14:paraId="3009CA53" w14:textId="77777777" w:rsidR="007A0667" w:rsidRDefault="007A0667" w:rsidP="007A0667">
      <w:pPr>
        <w:pStyle w:val="PL"/>
      </w:pPr>
      <w:r>
        <w:t xml:space="preserve">        matchSnssaiDnns:</w:t>
      </w:r>
    </w:p>
    <w:p w14:paraId="02A3A866" w14:textId="77777777" w:rsidR="007A0667" w:rsidRDefault="007A0667" w:rsidP="007A0667">
      <w:pPr>
        <w:pStyle w:val="PL"/>
      </w:pPr>
      <w:r>
        <w:t xml:space="preserve">          type: array</w:t>
      </w:r>
    </w:p>
    <w:p w14:paraId="5B800727" w14:textId="77777777" w:rsidR="007A0667" w:rsidRDefault="007A0667" w:rsidP="007A0667">
      <w:pPr>
        <w:pStyle w:val="PL"/>
      </w:pPr>
      <w:r>
        <w:t xml:space="preserve">          items:</w:t>
      </w:r>
    </w:p>
    <w:p w14:paraId="599F428E" w14:textId="77777777" w:rsidR="007A0667" w:rsidRDefault="007A0667" w:rsidP="007A0667">
      <w:pPr>
        <w:pStyle w:val="PL"/>
      </w:pPr>
      <w:r>
        <w:t xml:space="preserve">            $ref: '#/components/schemas/</w:t>
      </w:r>
      <w:r>
        <w:rPr>
          <w:lang w:eastAsia="zh-CN"/>
        </w:rPr>
        <w:t>SnssaiDnnPair</w:t>
      </w:r>
      <w:r>
        <w:t>'</w:t>
      </w:r>
    </w:p>
    <w:p w14:paraId="4DC914D5" w14:textId="77777777" w:rsidR="007A0667" w:rsidRDefault="007A0667" w:rsidP="007A0667">
      <w:pPr>
        <w:pStyle w:val="PL"/>
      </w:pPr>
      <w:r>
        <w:t xml:space="preserve">          minItems: 1</w:t>
      </w:r>
    </w:p>
    <w:p w14:paraId="363101A7" w14:textId="77777777" w:rsidR="007A0667" w:rsidRDefault="007A0667" w:rsidP="007A0667">
      <w:pPr>
        <w:pStyle w:val="PL"/>
      </w:pPr>
      <w:r>
        <w:t xml:space="preserve">          description: </w:t>
      </w:r>
      <w:r>
        <w:rPr>
          <w:lang w:eastAsia="zh-CN"/>
        </w:rPr>
        <w:t>Matching S-NSSAI and DNN pairs.</w:t>
      </w:r>
    </w:p>
    <w:p w14:paraId="11192815" w14:textId="77777777" w:rsidR="007A0667" w:rsidRDefault="007A0667" w:rsidP="007A0667">
      <w:pPr>
        <w:pStyle w:val="PL"/>
        <w:rPr>
          <w:rFonts w:eastAsia="DengXian"/>
        </w:rPr>
      </w:pPr>
      <w:r>
        <w:rPr>
          <w:rFonts w:eastAsia="DengXian"/>
        </w:rPr>
        <w:t xml:space="preserve">      required:</w:t>
      </w:r>
    </w:p>
    <w:p w14:paraId="0D235AE4" w14:textId="77777777" w:rsidR="007A0667" w:rsidRDefault="007A0667" w:rsidP="007A0667">
      <w:pPr>
        <w:pStyle w:val="PL"/>
        <w:rPr>
          <w:rFonts w:eastAsia="DengXian"/>
        </w:rPr>
      </w:pPr>
      <w:r>
        <w:rPr>
          <w:rFonts w:eastAsia="DengXian"/>
        </w:rPr>
        <w:t xml:space="preserve">        - event</w:t>
      </w:r>
    </w:p>
    <w:p w14:paraId="20628537" w14:textId="77777777" w:rsidR="007A0667" w:rsidRDefault="007A0667" w:rsidP="007A0667">
      <w:pPr>
        <w:pStyle w:val="PL"/>
      </w:pPr>
    </w:p>
    <w:p w14:paraId="7E9D6525" w14:textId="77777777" w:rsidR="007A0667" w:rsidRDefault="007A0667" w:rsidP="007A0667">
      <w:pPr>
        <w:pStyle w:val="PL"/>
      </w:pPr>
      <w:r>
        <w:t xml:space="preserve">    </w:t>
      </w:r>
      <w:r>
        <w:rPr>
          <w:rFonts w:hint="eastAsia"/>
          <w:lang w:eastAsia="zh-CN"/>
        </w:rPr>
        <w:t>P</w:t>
      </w:r>
      <w:r>
        <w:rPr>
          <w:lang w:eastAsia="zh-CN"/>
        </w:rPr>
        <w:t>cfForUeInfo</w:t>
      </w:r>
      <w:r>
        <w:t>:</w:t>
      </w:r>
    </w:p>
    <w:p w14:paraId="773E384B" w14:textId="77777777" w:rsidR="007A0667" w:rsidRDefault="007A0667" w:rsidP="007A0667">
      <w:pPr>
        <w:pStyle w:val="PL"/>
      </w:pPr>
      <w:r>
        <w:t xml:space="preserve">      description: Contains the information of the PCF for a UE.</w:t>
      </w:r>
    </w:p>
    <w:p w14:paraId="29029F31" w14:textId="77777777" w:rsidR="007A0667" w:rsidRDefault="007A0667" w:rsidP="007A0667">
      <w:pPr>
        <w:pStyle w:val="PL"/>
      </w:pPr>
      <w:r>
        <w:t xml:space="preserve">      type: object</w:t>
      </w:r>
    </w:p>
    <w:p w14:paraId="64A1DDB6" w14:textId="77777777" w:rsidR="007A0667" w:rsidRDefault="007A0667" w:rsidP="007A0667">
      <w:pPr>
        <w:pStyle w:val="PL"/>
      </w:pPr>
      <w:r>
        <w:t xml:space="preserve">      properties:</w:t>
      </w:r>
    </w:p>
    <w:p w14:paraId="30C370D3" w14:textId="77777777" w:rsidR="007A0667" w:rsidRDefault="007A0667" w:rsidP="007A0667">
      <w:pPr>
        <w:pStyle w:val="PL"/>
      </w:pPr>
      <w:r>
        <w:t xml:space="preserve">        pcfFqdn:</w:t>
      </w:r>
    </w:p>
    <w:p w14:paraId="54CC2318" w14:textId="77777777" w:rsidR="007A0667" w:rsidRDefault="007A0667" w:rsidP="007A0667">
      <w:pPr>
        <w:pStyle w:val="PL"/>
      </w:pPr>
      <w:r>
        <w:t xml:space="preserve">          $ref: 'TS29571_CommonData.yaml#/components/schemas/Fqdn'</w:t>
      </w:r>
    </w:p>
    <w:p w14:paraId="366B44C2" w14:textId="77777777" w:rsidR="007A0667" w:rsidRDefault="007A0667" w:rsidP="007A0667">
      <w:pPr>
        <w:pStyle w:val="PL"/>
      </w:pPr>
      <w:r>
        <w:t xml:space="preserve">        pcfIpEndPoints:</w:t>
      </w:r>
    </w:p>
    <w:p w14:paraId="4C3995AD" w14:textId="77777777" w:rsidR="007A0667" w:rsidRDefault="007A0667" w:rsidP="007A0667">
      <w:pPr>
        <w:pStyle w:val="PL"/>
      </w:pPr>
      <w:r>
        <w:t xml:space="preserve">          type: array</w:t>
      </w:r>
    </w:p>
    <w:p w14:paraId="582FE776" w14:textId="77777777" w:rsidR="007A0667" w:rsidRDefault="007A0667" w:rsidP="007A0667">
      <w:pPr>
        <w:pStyle w:val="PL"/>
      </w:pPr>
      <w:r>
        <w:lastRenderedPageBreak/>
        <w:t xml:space="preserve">          items:</w:t>
      </w:r>
    </w:p>
    <w:p w14:paraId="40CF7CFF" w14:textId="77777777" w:rsidR="007A0667" w:rsidRDefault="007A0667" w:rsidP="007A0667">
      <w:pPr>
        <w:pStyle w:val="PL"/>
      </w:pPr>
      <w:r>
        <w:t xml:space="preserve">            $ref: 'TS29510_Nnrf_NFManagement.yaml#/components/schemas/IpEndPoint'</w:t>
      </w:r>
    </w:p>
    <w:p w14:paraId="72FB2863" w14:textId="77777777" w:rsidR="007A0667" w:rsidRDefault="007A0667" w:rsidP="007A0667">
      <w:pPr>
        <w:pStyle w:val="PL"/>
      </w:pPr>
      <w:r>
        <w:t xml:space="preserve">          minItems: 1</w:t>
      </w:r>
    </w:p>
    <w:p w14:paraId="2849516E" w14:textId="77777777" w:rsidR="007A0667" w:rsidRDefault="007A0667" w:rsidP="007A0667">
      <w:pPr>
        <w:pStyle w:val="PL"/>
      </w:pPr>
      <w:r>
        <w:t xml:space="preserve">          description: IP end points of the PCF hosting the Npcf_AmPolicyAuthorization service.</w:t>
      </w:r>
    </w:p>
    <w:p w14:paraId="1FC5BF5B" w14:textId="77777777" w:rsidR="007A0667" w:rsidRDefault="007A0667" w:rsidP="007A0667">
      <w:pPr>
        <w:pStyle w:val="PL"/>
      </w:pPr>
      <w:r>
        <w:t xml:space="preserve">        pcfId:</w:t>
      </w:r>
    </w:p>
    <w:p w14:paraId="004ACA19" w14:textId="77777777" w:rsidR="007A0667" w:rsidRDefault="007A0667" w:rsidP="007A0667">
      <w:pPr>
        <w:pStyle w:val="PL"/>
      </w:pPr>
      <w:r>
        <w:t xml:space="preserve">          $ref: 'TS29571_CommonData.yaml#/components/schemas/NfInstanceId'</w:t>
      </w:r>
    </w:p>
    <w:p w14:paraId="5037D1DC" w14:textId="77777777" w:rsidR="007A0667" w:rsidRDefault="007A0667" w:rsidP="007A0667">
      <w:pPr>
        <w:pStyle w:val="PL"/>
      </w:pPr>
      <w:r>
        <w:t xml:space="preserve">        pcfSetId:</w:t>
      </w:r>
    </w:p>
    <w:p w14:paraId="087AC848" w14:textId="77777777" w:rsidR="007A0667" w:rsidRDefault="007A0667" w:rsidP="007A0667">
      <w:pPr>
        <w:pStyle w:val="PL"/>
      </w:pPr>
      <w:r>
        <w:t xml:space="preserve">          $ref: 'TS29571_CommonData.yaml#/components/schemas/NfSetId'</w:t>
      </w:r>
    </w:p>
    <w:p w14:paraId="69622E79" w14:textId="77777777" w:rsidR="007A0667" w:rsidRDefault="007A0667" w:rsidP="007A0667">
      <w:pPr>
        <w:pStyle w:val="PL"/>
        <w:rPr>
          <w:rFonts w:eastAsia="DengXian"/>
        </w:rPr>
      </w:pPr>
      <w:r>
        <w:rPr>
          <w:rFonts w:eastAsia="DengXian"/>
        </w:rPr>
        <w:t xml:space="preserve">        bindLevel:</w:t>
      </w:r>
    </w:p>
    <w:p w14:paraId="769DBA43" w14:textId="77777777" w:rsidR="007A0667" w:rsidRDefault="007A0667" w:rsidP="007A0667">
      <w:pPr>
        <w:pStyle w:val="PL"/>
        <w:rPr>
          <w:rFonts w:eastAsia="DengXian"/>
        </w:rPr>
      </w:pPr>
      <w:r>
        <w:rPr>
          <w:rFonts w:eastAsia="DengXian"/>
        </w:rPr>
        <w:t xml:space="preserve">          $ref: '#/components/schemas/BindingLevel'</w:t>
      </w:r>
    </w:p>
    <w:p w14:paraId="1BFF822C" w14:textId="77777777" w:rsidR="007A0667" w:rsidRDefault="007A0667" w:rsidP="007A0667">
      <w:pPr>
        <w:pStyle w:val="PL"/>
      </w:pPr>
    </w:p>
    <w:p w14:paraId="34317FC4" w14:textId="77777777" w:rsidR="007A0667" w:rsidRDefault="007A0667" w:rsidP="007A0667">
      <w:pPr>
        <w:pStyle w:val="PL"/>
      </w:pPr>
      <w:r>
        <w:t xml:space="preserve">    </w:t>
      </w:r>
      <w:r>
        <w:rPr>
          <w:rFonts w:hint="eastAsia"/>
          <w:lang w:eastAsia="zh-CN"/>
        </w:rPr>
        <w:t>P</w:t>
      </w:r>
      <w:r>
        <w:rPr>
          <w:lang w:eastAsia="zh-CN"/>
        </w:rPr>
        <w:t>cfForPduSessionInfo</w:t>
      </w:r>
      <w:r>
        <w:t>:</w:t>
      </w:r>
    </w:p>
    <w:p w14:paraId="69FF5B5E" w14:textId="77777777" w:rsidR="007A0667" w:rsidRDefault="007A0667" w:rsidP="007A0667">
      <w:pPr>
        <w:pStyle w:val="PL"/>
      </w:pPr>
      <w:r>
        <w:t xml:space="preserve">      description: Contains the informaiton of the PCF for a PDU session.</w:t>
      </w:r>
    </w:p>
    <w:p w14:paraId="046104D6" w14:textId="77777777" w:rsidR="007A0667" w:rsidRDefault="007A0667" w:rsidP="007A0667">
      <w:pPr>
        <w:pStyle w:val="PL"/>
      </w:pPr>
      <w:r>
        <w:t xml:space="preserve">      type: object</w:t>
      </w:r>
    </w:p>
    <w:p w14:paraId="1903377F" w14:textId="77777777" w:rsidR="007A0667" w:rsidRDefault="007A0667" w:rsidP="007A0667">
      <w:pPr>
        <w:pStyle w:val="PL"/>
      </w:pPr>
      <w:r>
        <w:t xml:space="preserve">      properties:</w:t>
      </w:r>
    </w:p>
    <w:p w14:paraId="2B74CDFE" w14:textId="77777777" w:rsidR="007A0667" w:rsidRDefault="007A0667" w:rsidP="007A0667">
      <w:pPr>
        <w:pStyle w:val="PL"/>
      </w:pPr>
      <w:r>
        <w:t xml:space="preserve">        dnn:</w:t>
      </w:r>
    </w:p>
    <w:p w14:paraId="3B0F4E5C" w14:textId="77777777" w:rsidR="007A0667" w:rsidRDefault="007A0667" w:rsidP="007A0667">
      <w:pPr>
        <w:pStyle w:val="PL"/>
      </w:pPr>
      <w:r>
        <w:t xml:space="preserve">          $ref: 'TS29571_CommonData.yaml#/components/schemas/Dnn'</w:t>
      </w:r>
    </w:p>
    <w:p w14:paraId="553DE507" w14:textId="77777777" w:rsidR="007A0667" w:rsidRDefault="007A0667" w:rsidP="007A0667">
      <w:pPr>
        <w:pStyle w:val="PL"/>
      </w:pPr>
      <w:r>
        <w:t xml:space="preserve">        snssai:</w:t>
      </w:r>
    </w:p>
    <w:p w14:paraId="428833EE" w14:textId="77777777" w:rsidR="007A0667" w:rsidRDefault="007A0667" w:rsidP="007A0667">
      <w:pPr>
        <w:pStyle w:val="PL"/>
      </w:pPr>
      <w:r>
        <w:t xml:space="preserve">          $ref: 'TS29571_CommonData.yaml#/components/schemas/Snssai'</w:t>
      </w:r>
    </w:p>
    <w:p w14:paraId="7E3D0AFF" w14:textId="77777777" w:rsidR="007A0667" w:rsidRDefault="007A0667" w:rsidP="007A0667">
      <w:pPr>
        <w:pStyle w:val="PL"/>
      </w:pPr>
      <w:r>
        <w:t xml:space="preserve">        pcfFqdn:</w:t>
      </w:r>
    </w:p>
    <w:p w14:paraId="06DBDB2A" w14:textId="77777777" w:rsidR="007A0667" w:rsidRDefault="007A0667" w:rsidP="007A0667">
      <w:pPr>
        <w:pStyle w:val="PL"/>
      </w:pPr>
      <w:r>
        <w:t xml:space="preserve">          $ref: 'TS29571_CommonData.yaml#/components/schemas/Fqdn'</w:t>
      </w:r>
    </w:p>
    <w:p w14:paraId="3B739DEB" w14:textId="77777777" w:rsidR="007A0667" w:rsidRDefault="007A0667" w:rsidP="007A0667">
      <w:pPr>
        <w:pStyle w:val="PL"/>
      </w:pPr>
      <w:r>
        <w:t xml:space="preserve">        pcfIpEndPoints:</w:t>
      </w:r>
    </w:p>
    <w:p w14:paraId="5D7E1B08" w14:textId="77777777" w:rsidR="007A0667" w:rsidRDefault="007A0667" w:rsidP="007A0667">
      <w:pPr>
        <w:pStyle w:val="PL"/>
      </w:pPr>
      <w:r>
        <w:t xml:space="preserve">          type: array</w:t>
      </w:r>
    </w:p>
    <w:p w14:paraId="49DFF9DE" w14:textId="77777777" w:rsidR="007A0667" w:rsidRDefault="007A0667" w:rsidP="007A0667">
      <w:pPr>
        <w:pStyle w:val="PL"/>
      </w:pPr>
      <w:r>
        <w:t xml:space="preserve">          items:</w:t>
      </w:r>
    </w:p>
    <w:p w14:paraId="30818C12" w14:textId="77777777" w:rsidR="007A0667" w:rsidRDefault="007A0667" w:rsidP="007A0667">
      <w:pPr>
        <w:pStyle w:val="PL"/>
      </w:pPr>
      <w:r>
        <w:t xml:space="preserve">            $ref: 'TS29510_Nnrf_NFManagement.yaml#/components/schemas/IpEndPoint'</w:t>
      </w:r>
    </w:p>
    <w:p w14:paraId="74E760E2" w14:textId="77777777" w:rsidR="007A0667" w:rsidRDefault="007A0667" w:rsidP="007A0667">
      <w:pPr>
        <w:pStyle w:val="PL"/>
      </w:pPr>
      <w:r>
        <w:t xml:space="preserve">          minItems: 1</w:t>
      </w:r>
    </w:p>
    <w:p w14:paraId="6B7CAFD7" w14:textId="77777777" w:rsidR="007A0667" w:rsidRDefault="007A0667" w:rsidP="007A0667">
      <w:pPr>
        <w:pStyle w:val="PL"/>
      </w:pPr>
      <w:r>
        <w:t xml:space="preserve">          description: IP end points of the PCF hosting the Npcf_AmPolicyAuthorization service.</w:t>
      </w:r>
    </w:p>
    <w:p w14:paraId="2972C11F" w14:textId="77777777" w:rsidR="007A0667" w:rsidRDefault="007A0667" w:rsidP="007A0667">
      <w:pPr>
        <w:pStyle w:val="PL"/>
      </w:pPr>
      <w:r>
        <w:t xml:space="preserve">        ipv4Addr:</w:t>
      </w:r>
    </w:p>
    <w:p w14:paraId="32677909" w14:textId="77777777" w:rsidR="007A0667" w:rsidRDefault="007A0667" w:rsidP="007A0667">
      <w:pPr>
        <w:pStyle w:val="PL"/>
      </w:pPr>
      <w:r>
        <w:t xml:space="preserve">          $ref: 'TS29571_CommonData.yaml#/components/schemas/Ipv4AddrRm'</w:t>
      </w:r>
    </w:p>
    <w:p w14:paraId="469B1FA4" w14:textId="77777777" w:rsidR="007A0667" w:rsidRDefault="007A0667" w:rsidP="007A0667">
      <w:pPr>
        <w:pStyle w:val="PL"/>
      </w:pPr>
      <w:r>
        <w:t xml:space="preserve">        ipDomain:</w:t>
      </w:r>
    </w:p>
    <w:p w14:paraId="4819BA75" w14:textId="77777777" w:rsidR="007A0667" w:rsidRDefault="007A0667" w:rsidP="007A0667">
      <w:pPr>
        <w:pStyle w:val="PL"/>
      </w:pPr>
      <w:r>
        <w:t xml:space="preserve">          type: string</w:t>
      </w:r>
    </w:p>
    <w:p w14:paraId="1E12F937" w14:textId="77777777" w:rsidR="007A0667" w:rsidRDefault="007A0667" w:rsidP="007A0667">
      <w:pPr>
        <w:pStyle w:val="PL"/>
      </w:pPr>
      <w:r>
        <w:t xml:space="preserve">        ipv6Prefixes:</w:t>
      </w:r>
    </w:p>
    <w:p w14:paraId="58EF7D3C" w14:textId="77777777" w:rsidR="007A0667" w:rsidRDefault="007A0667" w:rsidP="007A0667">
      <w:pPr>
        <w:pStyle w:val="PL"/>
      </w:pPr>
      <w:r>
        <w:t xml:space="preserve">          type: array</w:t>
      </w:r>
    </w:p>
    <w:p w14:paraId="76A440DC" w14:textId="77777777" w:rsidR="007A0667" w:rsidRDefault="007A0667" w:rsidP="007A0667">
      <w:pPr>
        <w:pStyle w:val="PL"/>
      </w:pPr>
      <w:r>
        <w:t xml:space="preserve">          items:</w:t>
      </w:r>
    </w:p>
    <w:p w14:paraId="16591E80" w14:textId="77777777" w:rsidR="007A0667" w:rsidRDefault="007A0667" w:rsidP="007A0667">
      <w:pPr>
        <w:pStyle w:val="PL"/>
      </w:pPr>
      <w:r>
        <w:t xml:space="preserve">            $ref: 'TS29571_CommonData.yaml#/components/schemas/Ipv6Prefix'</w:t>
      </w:r>
    </w:p>
    <w:p w14:paraId="73F3E199" w14:textId="77777777" w:rsidR="007A0667" w:rsidRDefault="007A0667" w:rsidP="007A0667">
      <w:pPr>
        <w:pStyle w:val="PL"/>
      </w:pPr>
      <w:r>
        <w:t xml:space="preserve">          minItems: 1</w:t>
      </w:r>
    </w:p>
    <w:p w14:paraId="6E22A743" w14:textId="77777777" w:rsidR="007A0667" w:rsidRDefault="007A0667" w:rsidP="007A0667">
      <w:pPr>
        <w:pStyle w:val="PL"/>
      </w:pPr>
      <w:r>
        <w:t xml:space="preserve">          description: </w:t>
      </w:r>
      <w:r>
        <w:rPr>
          <w:rFonts w:eastAsia="DengXian"/>
        </w:rPr>
        <w:t>The IPv6 Address Prefixes of the served UE</w:t>
      </w:r>
      <w:r>
        <w:t>.</w:t>
      </w:r>
    </w:p>
    <w:p w14:paraId="427798C5" w14:textId="77777777" w:rsidR="007A0667" w:rsidRDefault="007A0667" w:rsidP="007A0667">
      <w:pPr>
        <w:pStyle w:val="PL"/>
      </w:pPr>
      <w:r>
        <w:t xml:space="preserve">        macAddrs:</w:t>
      </w:r>
    </w:p>
    <w:p w14:paraId="012C98E8" w14:textId="77777777" w:rsidR="007A0667" w:rsidRDefault="007A0667" w:rsidP="007A0667">
      <w:pPr>
        <w:pStyle w:val="PL"/>
      </w:pPr>
      <w:r>
        <w:t xml:space="preserve">          type: array</w:t>
      </w:r>
    </w:p>
    <w:p w14:paraId="26F2BFDE" w14:textId="77777777" w:rsidR="007A0667" w:rsidRDefault="007A0667" w:rsidP="007A0667">
      <w:pPr>
        <w:pStyle w:val="PL"/>
      </w:pPr>
      <w:r>
        <w:t xml:space="preserve">          items:</w:t>
      </w:r>
    </w:p>
    <w:p w14:paraId="49B77B58" w14:textId="77777777" w:rsidR="007A0667" w:rsidRDefault="007A0667" w:rsidP="007A0667">
      <w:pPr>
        <w:pStyle w:val="PL"/>
      </w:pPr>
      <w:r>
        <w:t xml:space="preserve">            $ref: 'TS29571_CommonData.yaml#/components/schemas/MacAddr48'</w:t>
      </w:r>
    </w:p>
    <w:p w14:paraId="1F03C031" w14:textId="77777777" w:rsidR="007A0667" w:rsidRDefault="007A0667" w:rsidP="007A0667">
      <w:pPr>
        <w:pStyle w:val="PL"/>
      </w:pPr>
      <w:r>
        <w:t xml:space="preserve">          minItems: 1</w:t>
      </w:r>
    </w:p>
    <w:p w14:paraId="6DF0D218" w14:textId="77777777" w:rsidR="007A0667" w:rsidRDefault="007A0667" w:rsidP="007A0667">
      <w:pPr>
        <w:pStyle w:val="PL"/>
      </w:pPr>
      <w:r>
        <w:t xml:space="preserve">          description: </w:t>
      </w:r>
      <w:r>
        <w:rPr>
          <w:rFonts w:eastAsia="DengXian"/>
        </w:rPr>
        <w:t>The MAC Addresses of the served UE</w:t>
      </w:r>
      <w:r>
        <w:t>.</w:t>
      </w:r>
    </w:p>
    <w:p w14:paraId="4AB8C8B2" w14:textId="77777777" w:rsidR="007A0667" w:rsidRDefault="007A0667" w:rsidP="007A0667">
      <w:pPr>
        <w:pStyle w:val="PL"/>
      </w:pPr>
      <w:r>
        <w:t xml:space="preserve">        pcfId:</w:t>
      </w:r>
    </w:p>
    <w:p w14:paraId="2DF836BF" w14:textId="77777777" w:rsidR="007A0667" w:rsidRDefault="007A0667" w:rsidP="007A0667">
      <w:pPr>
        <w:pStyle w:val="PL"/>
      </w:pPr>
      <w:r>
        <w:t xml:space="preserve">          $ref: 'TS29571_CommonData.yaml#/components/schemas/NfInstanceId'</w:t>
      </w:r>
    </w:p>
    <w:p w14:paraId="26590E50" w14:textId="77777777" w:rsidR="007A0667" w:rsidRDefault="007A0667" w:rsidP="007A0667">
      <w:pPr>
        <w:pStyle w:val="PL"/>
      </w:pPr>
      <w:r>
        <w:t xml:space="preserve">        pcfSetId:</w:t>
      </w:r>
    </w:p>
    <w:p w14:paraId="4186CD22" w14:textId="77777777" w:rsidR="007A0667" w:rsidRDefault="007A0667" w:rsidP="007A0667">
      <w:pPr>
        <w:pStyle w:val="PL"/>
      </w:pPr>
      <w:r>
        <w:t xml:space="preserve">          $ref: 'TS29571_CommonData.yaml#/components/schemas/NfSetId'</w:t>
      </w:r>
    </w:p>
    <w:p w14:paraId="6B78626C" w14:textId="77777777" w:rsidR="007A0667" w:rsidRDefault="007A0667" w:rsidP="007A0667">
      <w:pPr>
        <w:pStyle w:val="PL"/>
        <w:rPr>
          <w:rFonts w:eastAsia="DengXian"/>
        </w:rPr>
      </w:pPr>
      <w:r>
        <w:rPr>
          <w:rFonts w:eastAsia="DengXian"/>
        </w:rPr>
        <w:t xml:space="preserve">        bindLevel:</w:t>
      </w:r>
    </w:p>
    <w:p w14:paraId="0464B79C" w14:textId="77777777" w:rsidR="007A0667" w:rsidRDefault="007A0667" w:rsidP="007A0667">
      <w:pPr>
        <w:pStyle w:val="PL"/>
        <w:rPr>
          <w:rFonts w:eastAsia="DengXian"/>
        </w:rPr>
      </w:pPr>
      <w:r>
        <w:rPr>
          <w:rFonts w:eastAsia="DengXian"/>
        </w:rPr>
        <w:t xml:space="preserve">          $ref: '#/components/schemas/BindingLevel'</w:t>
      </w:r>
    </w:p>
    <w:p w14:paraId="26E47E37" w14:textId="77777777" w:rsidR="007A0667" w:rsidRDefault="007A0667" w:rsidP="007A0667">
      <w:pPr>
        <w:pStyle w:val="PL"/>
      </w:pPr>
      <w:r>
        <w:t xml:space="preserve">      required:</w:t>
      </w:r>
    </w:p>
    <w:p w14:paraId="26CAD3B5" w14:textId="77777777" w:rsidR="007A0667" w:rsidRDefault="007A0667" w:rsidP="007A0667">
      <w:pPr>
        <w:pStyle w:val="PL"/>
      </w:pPr>
      <w:r>
        <w:t xml:space="preserve">        - snssai</w:t>
      </w:r>
    </w:p>
    <w:p w14:paraId="4E28846B" w14:textId="77777777" w:rsidR="007A0667" w:rsidRDefault="007A0667" w:rsidP="007A0667">
      <w:pPr>
        <w:pStyle w:val="PL"/>
      </w:pPr>
      <w:r>
        <w:t xml:space="preserve">        - dnn</w:t>
      </w:r>
    </w:p>
    <w:p w14:paraId="036CE985" w14:textId="77777777" w:rsidR="007A0667" w:rsidRDefault="007A0667" w:rsidP="007A0667">
      <w:pPr>
        <w:pStyle w:val="PL"/>
        <w:rPr>
          <w:rFonts w:eastAsia="DengXian"/>
        </w:rPr>
      </w:pPr>
    </w:p>
    <w:p w14:paraId="04475555" w14:textId="77777777" w:rsidR="007A0667" w:rsidRDefault="007A0667" w:rsidP="007A0667">
      <w:pPr>
        <w:pStyle w:val="PL"/>
      </w:pPr>
      <w:r>
        <w:t xml:space="preserve">    PcfForUeBinding:</w:t>
      </w:r>
    </w:p>
    <w:p w14:paraId="3FA15254" w14:textId="77777777" w:rsidR="007A0667" w:rsidRDefault="007A0667" w:rsidP="007A0667">
      <w:pPr>
        <w:pStyle w:val="PL"/>
      </w:pPr>
      <w:r>
        <w:t xml:space="preserve">      description: Identifies an Individual PCF for a UE binding.</w:t>
      </w:r>
    </w:p>
    <w:p w14:paraId="2AE0400D" w14:textId="77777777" w:rsidR="007A0667" w:rsidRDefault="007A0667" w:rsidP="007A0667">
      <w:pPr>
        <w:pStyle w:val="PL"/>
      </w:pPr>
      <w:r>
        <w:t xml:space="preserve">      type: object</w:t>
      </w:r>
    </w:p>
    <w:p w14:paraId="7805FCE6" w14:textId="77777777" w:rsidR="007A0667" w:rsidRDefault="007A0667" w:rsidP="007A0667">
      <w:pPr>
        <w:pStyle w:val="PL"/>
      </w:pPr>
      <w:r>
        <w:t xml:space="preserve">      properties:</w:t>
      </w:r>
    </w:p>
    <w:p w14:paraId="18C3FD04" w14:textId="77777777" w:rsidR="007A0667" w:rsidRDefault="007A0667" w:rsidP="007A0667">
      <w:pPr>
        <w:pStyle w:val="PL"/>
      </w:pPr>
      <w:r>
        <w:t xml:space="preserve">        supi:</w:t>
      </w:r>
    </w:p>
    <w:p w14:paraId="31CE46DD" w14:textId="77777777" w:rsidR="007A0667" w:rsidRDefault="007A0667" w:rsidP="007A0667">
      <w:pPr>
        <w:pStyle w:val="PL"/>
      </w:pPr>
      <w:r>
        <w:t xml:space="preserve">          $ref: 'TS29571_CommonData.yaml#/components/schemas/Supi'</w:t>
      </w:r>
    </w:p>
    <w:p w14:paraId="51815FE8" w14:textId="77777777" w:rsidR="007A0667" w:rsidRDefault="007A0667" w:rsidP="007A0667">
      <w:pPr>
        <w:pStyle w:val="PL"/>
      </w:pPr>
      <w:r>
        <w:t xml:space="preserve">        gpsi:</w:t>
      </w:r>
    </w:p>
    <w:p w14:paraId="6B491607" w14:textId="77777777" w:rsidR="007A0667" w:rsidRDefault="007A0667" w:rsidP="007A0667">
      <w:pPr>
        <w:pStyle w:val="PL"/>
      </w:pPr>
      <w:r>
        <w:t xml:space="preserve">          $ref: 'TS29571_CommonData.yaml#/components/schemas/Gpsi'</w:t>
      </w:r>
    </w:p>
    <w:p w14:paraId="6DDF0712" w14:textId="77777777" w:rsidR="007A0667" w:rsidRDefault="007A0667" w:rsidP="007A0667">
      <w:pPr>
        <w:pStyle w:val="PL"/>
      </w:pPr>
      <w:r>
        <w:t xml:space="preserve">        pcfForUeFqdn:</w:t>
      </w:r>
    </w:p>
    <w:p w14:paraId="201F398C" w14:textId="77777777" w:rsidR="007A0667" w:rsidRDefault="007A0667" w:rsidP="007A0667">
      <w:pPr>
        <w:pStyle w:val="PL"/>
      </w:pPr>
      <w:r>
        <w:t xml:space="preserve">          $ref: 'TS29571_CommonData.yaml#/components/schemas/Fqdn'</w:t>
      </w:r>
    </w:p>
    <w:p w14:paraId="68EF7B03" w14:textId="77777777" w:rsidR="007A0667" w:rsidRDefault="007A0667" w:rsidP="007A0667">
      <w:pPr>
        <w:pStyle w:val="PL"/>
      </w:pPr>
      <w:r>
        <w:t xml:space="preserve">        pcfForUeIpEndPoints:</w:t>
      </w:r>
    </w:p>
    <w:p w14:paraId="464F030C" w14:textId="77777777" w:rsidR="007A0667" w:rsidRDefault="007A0667" w:rsidP="007A0667">
      <w:pPr>
        <w:pStyle w:val="PL"/>
      </w:pPr>
      <w:r>
        <w:t xml:space="preserve">          type: array</w:t>
      </w:r>
    </w:p>
    <w:p w14:paraId="6034BED8" w14:textId="77777777" w:rsidR="007A0667" w:rsidRDefault="007A0667" w:rsidP="007A0667">
      <w:pPr>
        <w:pStyle w:val="PL"/>
      </w:pPr>
      <w:r>
        <w:t xml:space="preserve">          items:</w:t>
      </w:r>
    </w:p>
    <w:p w14:paraId="628A5C5A" w14:textId="77777777" w:rsidR="007A0667" w:rsidRDefault="007A0667" w:rsidP="007A0667">
      <w:pPr>
        <w:pStyle w:val="PL"/>
      </w:pPr>
      <w:r>
        <w:t xml:space="preserve">            $ref: 'TS29510_Nnrf_NFManagement.yaml#/components/schemas/IpEndPoint'</w:t>
      </w:r>
    </w:p>
    <w:p w14:paraId="7105DA82" w14:textId="77777777" w:rsidR="007A0667" w:rsidRDefault="007A0667" w:rsidP="007A0667">
      <w:pPr>
        <w:pStyle w:val="PL"/>
      </w:pPr>
      <w:r>
        <w:t xml:space="preserve">          minItems: 1</w:t>
      </w:r>
    </w:p>
    <w:p w14:paraId="089CAA10" w14:textId="77777777" w:rsidR="007A0667" w:rsidRDefault="007A0667" w:rsidP="007A0667">
      <w:pPr>
        <w:pStyle w:val="PL"/>
      </w:pPr>
      <w:r>
        <w:t xml:space="preserve">          description: IP end points of the PCF hosting the Npcf_AmPolicyAuthorization service.</w:t>
      </w:r>
    </w:p>
    <w:p w14:paraId="7D34CC99" w14:textId="77777777" w:rsidR="007A0667" w:rsidRDefault="007A0667" w:rsidP="007A0667">
      <w:pPr>
        <w:pStyle w:val="PL"/>
      </w:pPr>
      <w:r>
        <w:t xml:space="preserve">        pcfId:</w:t>
      </w:r>
    </w:p>
    <w:p w14:paraId="6D9A10E6" w14:textId="77777777" w:rsidR="007A0667" w:rsidRDefault="007A0667" w:rsidP="007A0667">
      <w:pPr>
        <w:pStyle w:val="PL"/>
      </w:pPr>
      <w:r>
        <w:t xml:space="preserve">          $ref: 'TS29571_CommonData.yaml#/components/schemas/NfInstanceId'</w:t>
      </w:r>
    </w:p>
    <w:p w14:paraId="4A87498E" w14:textId="77777777" w:rsidR="007A0667" w:rsidRDefault="007A0667" w:rsidP="007A0667">
      <w:pPr>
        <w:pStyle w:val="PL"/>
      </w:pPr>
      <w:r>
        <w:t xml:space="preserve">        pcfSetId:</w:t>
      </w:r>
    </w:p>
    <w:p w14:paraId="431DAC1F" w14:textId="77777777" w:rsidR="007A0667" w:rsidRDefault="007A0667" w:rsidP="007A0667">
      <w:pPr>
        <w:pStyle w:val="PL"/>
      </w:pPr>
      <w:r>
        <w:t xml:space="preserve">          $ref: 'TS29571_CommonData.yaml#/components/schemas/NfSetId'</w:t>
      </w:r>
    </w:p>
    <w:p w14:paraId="6460EB70" w14:textId="77777777" w:rsidR="007A0667" w:rsidRDefault="007A0667" w:rsidP="007A0667">
      <w:pPr>
        <w:pStyle w:val="PL"/>
        <w:rPr>
          <w:rFonts w:eastAsia="DengXian"/>
        </w:rPr>
      </w:pPr>
      <w:r>
        <w:rPr>
          <w:rFonts w:eastAsia="DengXian"/>
        </w:rPr>
        <w:t xml:space="preserve">        bindLevel:</w:t>
      </w:r>
    </w:p>
    <w:p w14:paraId="75352125" w14:textId="77777777" w:rsidR="007A0667" w:rsidRDefault="007A0667" w:rsidP="007A0667">
      <w:pPr>
        <w:pStyle w:val="PL"/>
        <w:rPr>
          <w:rFonts w:eastAsia="DengXian"/>
        </w:rPr>
      </w:pPr>
      <w:r>
        <w:rPr>
          <w:rFonts w:eastAsia="DengXian"/>
        </w:rPr>
        <w:t xml:space="preserve">          $ref: '#/components/schemas/BindingLevel'</w:t>
      </w:r>
    </w:p>
    <w:p w14:paraId="12457324" w14:textId="77777777" w:rsidR="007A0667" w:rsidRDefault="007A0667" w:rsidP="007A0667">
      <w:pPr>
        <w:pStyle w:val="PL"/>
      </w:pPr>
      <w:r>
        <w:t xml:space="preserve">        suppFeat:</w:t>
      </w:r>
    </w:p>
    <w:p w14:paraId="0D5EF8BC" w14:textId="77777777" w:rsidR="007A0667" w:rsidRDefault="007A0667" w:rsidP="007A0667">
      <w:pPr>
        <w:pStyle w:val="PL"/>
      </w:pPr>
      <w:r>
        <w:t xml:space="preserve">          $ref: 'TS29571_CommonData.yaml#/components/schemas/SupportedFeatures'</w:t>
      </w:r>
    </w:p>
    <w:p w14:paraId="0F78F0CF" w14:textId="77777777" w:rsidR="007A0667" w:rsidRDefault="007A0667" w:rsidP="007A0667">
      <w:pPr>
        <w:pStyle w:val="PL"/>
        <w:rPr>
          <w:rFonts w:eastAsia="DengXian"/>
        </w:rPr>
      </w:pPr>
      <w:r>
        <w:rPr>
          <w:rFonts w:eastAsia="DengXian"/>
        </w:rPr>
        <w:t xml:space="preserve">      required:</w:t>
      </w:r>
    </w:p>
    <w:p w14:paraId="2DBAE4A1" w14:textId="77777777" w:rsidR="007A0667" w:rsidRDefault="007A0667" w:rsidP="007A0667">
      <w:pPr>
        <w:pStyle w:val="PL"/>
        <w:rPr>
          <w:rFonts w:eastAsia="DengXian"/>
        </w:rPr>
      </w:pPr>
      <w:r>
        <w:rPr>
          <w:rFonts w:eastAsia="DengXian"/>
        </w:rPr>
        <w:lastRenderedPageBreak/>
        <w:t xml:space="preserve">        - supi</w:t>
      </w:r>
    </w:p>
    <w:p w14:paraId="75E1CD80" w14:textId="77777777" w:rsidR="007A0667" w:rsidRDefault="007A0667" w:rsidP="007A0667">
      <w:pPr>
        <w:pStyle w:val="PL"/>
        <w:rPr>
          <w:lang w:val="en-IN" w:eastAsia="en-IN"/>
        </w:rPr>
      </w:pPr>
      <w:r>
        <w:rPr>
          <w:rFonts w:hint="eastAsia"/>
          <w:lang w:val="en-IN" w:eastAsia="en-IN"/>
        </w:rPr>
        <w:t xml:space="preserve"> </w:t>
      </w:r>
      <w:r>
        <w:rPr>
          <w:lang w:val="en-IN" w:eastAsia="en-IN"/>
        </w:rPr>
        <w:t xml:space="preserve">     anyOf:</w:t>
      </w:r>
    </w:p>
    <w:p w14:paraId="72959F9B" w14:textId="77777777" w:rsidR="007A0667" w:rsidRDefault="007A0667" w:rsidP="007A0667">
      <w:pPr>
        <w:pStyle w:val="PL"/>
      </w:pPr>
      <w:r>
        <w:t xml:space="preserve">        - required: [pcfForUeFqdn]</w:t>
      </w:r>
    </w:p>
    <w:p w14:paraId="7119041A" w14:textId="77777777" w:rsidR="007A0667" w:rsidRDefault="007A0667" w:rsidP="007A0667">
      <w:pPr>
        <w:pStyle w:val="PL"/>
      </w:pPr>
      <w:r>
        <w:t xml:space="preserve">        - required: [pcfForUeIpEndPoints]</w:t>
      </w:r>
    </w:p>
    <w:p w14:paraId="67BF50F4" w14:textId="77777777" w:rsidR="007A0667" w:rsidRDefault="007A0667" w:rsidP="007A0667">
      <w:pPr>
        <w:pStyle w:val="PL"/>
        <w:rPr>
          <w:rFonts w:eastAsia="DengXian"/>
        </w:rPr>
      </w:pPr>
    </w:p>
    <w:p w14:paraId="3191960E" w14:textId="77777777" w:rsidR="007A0667" w:rsidRDefault="007A0667" w:rsidP="007A0667">
      <w:pPr>
        <w:pStyle w:val="PL"/>
      </w:pPr>
    </w:p>
    <w:p w14:paraId="393662C4" w14:textId="77777777" w:rsidR="007A0667" w:rsidRDefault="007A0667" w:rsidP="007A0667">
      <w:pPr>
        <w:pStyle w:val="PL"/>
      </w:pPr>
      <w:r>
        <w:t xml:space="preserve">    PcfForUeBindingPatch:</w:t>
      </w:r>
    </w:p>
    <w:p w14:paraId="7677BE36" w14:textId="77777777" w:rsidR="007A0667" w:rsidRDefault="007A0667" w:rsidP="007A0667">
      <w:pPr>
        <w:pStyle w:val="PL"/>
      </w:pPr>
      <w:r>
        <w:t xml:space="preserve">      description: Identifies the updates of an Individual PCF for a UE binding.</w:t>
      </w:r>
    </w:p>
    <w:p w14:paraId="6AC9029E" w14:textId="77777777" w:rsidR="007A0667" w:rsidRDefault="007A0667" w:rsidP="007A0667">
      <w:pPr>
        <w:pStyle w:val="PL"/>
      </w:pPr>
      <w:r>
        <w:t xml:space="preserve">      type: object</w:t>
      </w:r>
    </w:p>
    <w:p w14:paraId="3C7661E8" w14:textId="77777777" w:rsidR="007A0667" w:rsidRDefault="007A0667" w:rsidP="007A0667">
      <w:pPr>
        <w:pStyle w:val="PL"/>
      </w:pPr>
      <w:r>
        <w:t xml:space="preserve">      properties:</w:t>
      </w:r>
    </w:p>
    <w:p w14:paraId="2496DA86" w14:textId="77777777" w:rsidR="007A0667" w:rsidRDefault="007A0667" w:rsidP="007A0667">
      <w:pPr>
        <w:pStyle w:val="PL"/>
      </w:pPr>
      <w:r>
        <w:t xml:space="preserve">        pcfForUeFqdn:</w:t>
      </w:r>
    </w:p>
    <w:p w14:paraId="4A4A06F8" w14:textId="77777777" w:rsidR="007A0667" w:rsidRDefault="007A0667" w:rsidP="007A0667">
      <w:pPr>
        <w:pStyle w:val="PL"/>
      </w:pPr>
      <w:r>
        <w:t xml:space="preserve">          $ref: 'TS29571_CommonData.yaml#/components/schemas/Fqdn'</w:t>
      </w:r>
    </w:p>
    <w:p w14:paraId="14FA2C17" w14:textId="77777777" w:rsidR="007A0667" w:rsidRDefault="007A0667" w:rsidP="007A0667">
      <w:pPr>
        <w:pStyle w:val="PL"/>
      </w:pPr>
      <w:r>
        <w:t xml:space="preserve">        pcfForUeIpEndPoints:</w:t>
      </w:r>
    </w:p>
    <w:p w14:paraId="5C7A3995" w14:textId="77777777" w:rsidR="007A0667" w:rsidRDefault="007A0667" w:rsidP="007A0667">
      <w:pPr>
        <w:pStyle w:val="PL"/>
      </w:pPr>
      <w:r>
        <w:t xml:space="preserve">          type: array</w:t>
      </w:r>
    </w:p>
    <w:p w14:paraId="57FFF10E" w14:textId="77777777" w:rsidR="007A0667" w:rsidRDefault="007A0667" w:rsidP="007A0667">
      <w:pPr>
        <w:pStyle w:val="PL"/>
      </w:pPr>
      <w:r>
        <w:t xml:space="preserve">          items:</w:t>
      </w:r>
    </w:p>
    <w:p w14:paraId="10CF7D75" w14:textId="77777777" w:rsidR="007A0667" w:rsidRDefault="007A0667" w:rsidP="007A0667">
      <w:pPr>
        <w:pStyle w:val="PL"/>
      </w:pPr>
      <w:r>
        <w:t xml:space="preserve">            $ref: 'TS29510_Nnrf_NFManagement.yaml#/components/schemas/IpEndPoint'</w:t>
      </w:r>
    </w:p>
    <w:p w14:paraId="030C9D0B" w14:textId="77777777" w:rsidR="007A0667" w:rsidRDefault="007A0667" w:rsidP="007A0667">
      <w:pPr>
        <w:pStyle w:val="PL"/>
      </w:pPr>
      <w:r>
        <w:t xml:space="preserve">          minItems: 1</w:t>
      </w:r>
    </w:p>
    <w:p w14:paraId="15F15091" w14:textId="77777777" w:rsidR="007A0667" w:rsidRDefault="007A0667" w:rsidP="007A0667">
      <w:pPr>
        <w:pStyle w:val="PL"/>
      </w:pPr>
      <w:r>
        <w:t xml:space="preserve">          description: IP end points of the PCF hosting the Npcf_AmPolicyAuthorization service.</w:t>
      </w:r>
    </w:p>
    <w:p w14:paraId="65AC8C8A" w14:textId="77777777" w:rsidR="007A0667" w:rsidRDefault="007A0667" w:rsidP="007A0667">
      <w:pPr>
        <w:pStyle w:val="PL"/>
      </w:pPr>
      <w:r>
        <w:t xml:space="preserve">        pcfId:</w:t>
      </w:r>
    </w:p>
    <w:p w14:paraId="27986E04" w14:textId="77777777" w:rsidR="007A0667" w:rsidRDefault="007A0667" w:rsidP="007A0667">
      <w:pPr>
        <w:pStyle w:val="PL"/>
      </w:pPr>
      <w:r>
        <w:t xml:space="preserve">          $ref: 'TS29571_CommonData.yaml#/components/schemas/NfInstanceId'</w:t>
      </w:r>
    </w:p>
    <w:p w14:paraId="1DC147CD" w14:textId="77777777" w:rsidR="007A0667" w:rsidRDefault="007A0667" w:rsidP="007A0667">
      <w:pPr>
        <w:pStyle w:val="PL"/>
      </w:pPr>
    </w:p>
    <w:p w14:paraId="1AEC4DBB" w14:textId="77777777" w:rsidR="007A0667" w:rsidRDefault="007A0667" w:rsidP="007A0667">
      <w:pPr>
        <w:pStyle w:val="PL"/>
      </w:pPr>
      <w:r>
        <w:t xml:space="preserve">    SnssaiDnnPair:</w:t>
      </w:r>
    </w:p>
    <w:p w14:paraId="766EB2A2" w14:textId="77777777" w:rsidR="007A0667" w:rsidRDefault="007A0667" w:rsidP="007A0667">
      <w:pPr>
        <w:pStyle w:val="PL"/>
      </w:pPr>
      <w:r>
        <w:t xml:space="preserve">      description: Contains a S-NSSAI and DNN combination.</w:t>
      </w:r>
    </w:p>
    <w:p w14:paraId="0FC7D76F" w14:textId="77777777" w:rsidR="007A0667" w:rsidRDefault="007A0667" w:rsidP="007A0667">
      <w:pPr>
        <w:pStyle w:val="PL"/>
      </w:pPr>
      <w:r>
        <w:t xml:space="preserve">      type: object</w:t>
      </w:r>
    </w:p>
    <w:p w14:paraId="00A06411" w14:textId="77777777" w:rsidR="007A0667" w:rsidRDefault="007A0667" w:rsidP="007A0667">
      <w:pPr>
        <w:pStyle w:val="PL"/>
      </w:pPr>
      <w:r>
        <w:t xml:space="preserve">      required:</w:t>
      </w:r>
    </w:p>
    <w:p w14:paraId="242B9022" w14:textId="77777777" w:rsidR="007A0667" w:rsidRDefault="007A0667" w:rsidP="007A0667">
      <w:pPr>
        <w:pStyle w:val="PL"/>
      </w:pPr>
      <w:r>
        <w:t xml:space="preserve">        - snssai</w:t>
      </w:r>
    </w:p>
    <w:p w14:paraId="3645256C" w14:textId="77777777" w:rsidR="007A0667" w:rsidRDefault="007A0667" w:rsidP="007A0667">
      <w:pPr>
        <w:pStyle w:val="PL"/>
      </w:pPr>
      <w:r>
        <w:t xml:space="preserve">        - dnn</w:t>
      </w:r>
    </w:p>
    <w:p w14:paraId="15B960A3" w14:textId="77777777" w:rsidR="007A0667" w:rsidRDefault="007A0667" w:rsidP="007A0667">
      <w:pPr>
        <w:pStyle w:val="PL"/>
      </w:pPr>
      <w:r>
        <w:t xml:space="preserve">      properties:</w:t>
      </w:r>
    </w:p>
    <w:p w14:paraId="03BD1872" w14:textId="77777777" w:rsidR="007A0667" w:rsidRDefault="007A0667" w:rsidP="007A0667">
      <w:pPr>
        <w:pStyle w:val="PL"/>
      </w:pPr>
      <w:r>
        <w:t xml:space="preserve">        dnn:</w:t>
      </w:r>
    </w:p>
    <w:p w14:paraId="085F8EFB" w14:textId="77777777" w:rsidR="007A0667" w:rsidRDefault="007A0667" w:rsidP="007A0667">
      <w:pPr>
        <w:pStyle w:val="PL"/>
      </w:pPr>
      <w:r>
        <w:t xml:space="preserve">          $ref: 'TS29571_CommonData.yaml#/components/schemas/Dnn'</w:t>
      </w:r>
    </w:p>
    <w:p w14:paraId="54FCE430" w14:textId="77777777" w:rsidR="007A0667" w:rsidRDefault="007A0667" w:rsidP="007A0667">
      <w:pPr>
        <w:pStyle w:val="PL"/>
      </w:pPr>
      <w:r>
        <w:t xml:space="preserve">        snssai:</w:t>
      </w:r>
    </w:p>
    <w:p w14:paraId="04CAD757" w14:textId="77777777" w:rsidR="007A0667" w:rsidRDefault="007A0667" w:rsidP="007A0667">
      <w:pPr>
        <w:pStyle w:val="PL"/>
      </w:pPr>
      <w:r>
        <w:t xml:space="preserve">          $ref: 'TS29571_CommonData.yaml#/components/schemas/Snssai'</w:t>
      </w:r>
    </w:p>
    <w:p w14:paraId="74B3C62C" w14:textId="77777777" w:rsidR="007A0667" w:rsidRDefault="007A0667" w:rsidP="007A0667">
      <w:pPr>
        <w:pStyle w:val="PL"/>
        <w:rPr>
          <w:rFonts w:eastAsia="DengXian"/>
        </w:rPr>
      </w:pPr>
    </w:p>
    <w:p w14:paraId="2FC66E36" w14:textId="77777777" w:rsidR="007A0667" w:rsidRDefault="007A0667" w:rsidP="007A0667">
      <w:pPr>
        <w:pStyle w:val="PL"/>
      </w:pPr>
      <w:r>
        <w:t xml:space="preserve">    PcfMbsBinding:</w:t>
      </w:r>
    </w:p>
    <w:p w14:paraId="6A7EDA91" w14:textId="77777777" w:rsidR="007A0667" w:rsidRDefault="007A0667" w:rsidP="007A0667">
      <w:pPr>
        <w:pStyle w:val="PL"/>
      </w:pPr>
      <w:r>
        <w:t xml:space="preserve">      description: Represents an Individual PCF for an MBS Session binding.</w:t>
      </w:r>
    </w:p>
    <w:p w14:paraId="1F93DB6C" w14:textId="77777777" w:rsidR="007A0667" w:rsidRDefault="007A0667" w:rsidP="007A0667">
      <w:pPr>
        <w:pStyle w:val="PL"/>
      </w:pPr>
      <w:r>
        <w:t xml:space="preserve">      type: object</w:t>
      </w:r>
    </w:p>
    <w:p w14:paraId="0655838C" w14:textId="77777777" w:rsidR="007A0667" w:rsidRDefault="007A0667" w:rsidP="007A0667">
      <w:pPr>
        <w:pStyle w:val="PL"/>
      </w:pPr>
      <w:r>
        <w:t xml:space="preserve">      properties:</w:t>
      </w:r>
    </w:p>
    <w:p w14:paraId="19A44603" w14:textId="77777777" w:rsidR="007A0667" w:rsidRDefault="007A0667" w:rsidP="007A0667">
      <w:pPr>
        <w:pStyle w:val="PL"/>
      </w:pPr>
      <w:r>
        <w:t xml:space="preserve">        mbsSessionId:</w:t>
      </w:r>
    </w:p>
    <w:p w14:paraId="4E1EA4C0" w14:textId="77777777" w:rsidR="007A0667" w:rsidRDefault="007A0667" w:rsidP="007A0667">
      <w:pPr>
        <w:pStyle w:val="PL"/>
      </w:pPr>
      <w:r>
        <w:t xml:space="preserve">          $ref: 'TS29571_CommonData.yaml#/components/schemas/MbsSessionId'</w:t>
      </w:r>
    </w:p>
    <w:p w14:paraId="08A3346B" w14:textId="77777777" w:rsidR="007A0667" w:rsidRDefault="007A0667" w:rsidP="007A0667">
      <w:pPr>
        <w:pStyle w:val="PL"/>
      </w:pPr>
      <w:r>
        <w:t xml:space="preserve">        pcfFqdn:</w:t>
      </w:r>
    </w:p>
    <w:p w14:paraId="781E981A" w14:textId="77777777" w:rsidR="007A0667" w:rsidRDefault="007A0667" w:rsidP="007A0667">
      <w:pPr>
        <w:pStyle w:val="PL"/>
      </w:pPr>
      <w:r>
        <w:t xml:space="preserve">          $ref: 'TS29571_CommonData.yaml#/components/schemas/Fqdn'</w:t>
      </w:r>
    </w:p>
    <w:p w14:paraId="48BE163B" w14:textId="77777777" w:rsidR="007A0667" w:rsidRDefault="007A0667" w:rsidP="007A0667">
      <w:pPr>
        <w:pStyle w:val="PL"/>
      </w:pPr>
      <w:r>
        <w:t xml:space="preserve">        pcfIpEndPoints:</w:t>
      </w:r>
    </w:p>
    <w:p w14:paraId="3F67A7C8" w14:textId="77777777" w:rsidR="007A0667" w:rsidRDefault="007A0667" w:rsidP="007A0667">
      <w:pPr>
        <w:pStyle w:val="PL"/>
      </w:pPr>
      <w:r>
        <w:t xml:space="preserve">          type: array</w:t>
      </w:r>
    </w:p>
    <w:p w14:paraId="069C6F0A" w14:textId="77777777" w:rsidR="007A0667" w:rsidRDefault="007A0667" w:rsidP="007A0667">
      <w:pPr>
        <w:pStyle w:val="PL"/>
      </w:pPr>
      <w:r>
        <w:t xml:space="preserve">          items:</w:t>
      </w:r>
    </w:p>
    <w:p w14:paraId="3A5C7BC5" w14:textId="77777777" w:rsidR="007A0667" w:rsidRDefault="007A0667" w:rsidP="007A0667">
      <w:pPr>
        <w:pStyle w:val="PL"/>
      </w:pPr>
      <w:r>
        <w:t xml:space="preserve">            $ref: 'TS29510_Nnrf_NFManagement.yaml#/components/schemas/IpEndPoint'</w:t>
      </w:r>
    </w:p>
    <w:p w14:paraId="090503B2" w14:textId="77777777" w:rsidR="007A0667" w:rsidRDefault="007A0667" w:rsidP="007A0667">
      <w:pPr>
        <w:pStyle w:val="PL"/>
      </w:pPr>
      <w:r>
        <w:t xml:space="preserve">          minItems: 1</w:t>
      </w:r>
    </w:p>
    <w:p w14:paraId="206B6FF3" w14:textId="77777777" w:rsidR="007A0667" w:rsidRDefault="007A0667" w:rsidP="007A0667">
      <w:pPr>
        <w:pStyle w:val="PL"/>
      </w:pPr>
      <w:r>
        <w:t xml:space="preserve">        pcfId:</w:t>
      </w:r>
    </w:p>
    <w:p w14:paraId="54B27E2A" w14:textId="77777777" w:rsidR="007A0667" w:rsidRDefault="007A0667" w:rsidP="007A0667">
      <w:pPr>
        <w:pStyle w:val="PL"/>
      </w:pPr>
      <w:r>
        <w:t xml:space="preserve">          $ref: 'TS29571_CommonData.yaml#/components/schemas/NfInstanceId'</w:t>
      </w:r>
    </w:p>
    <w:p w14:paraId="5E9EF6A2" w14:textId="77777777" w:rsidR="007A0667" w:rsidRDefault="007A0667" w:rsidP="007A0667">
      <w:pPr>
        <w:pStyle w:val="PL"/>
      </w:pPr>
      <w:r>
        <w:t xml:space="preserve">        pcfSetId:</w:t>
      </w:r>
    </w:p>
    <w:p w14:paraId="13689BD7" w14:textId="77777777" w:rsidR="007A0667" w:rsidRDefault="007A0667" w:rsidP="007A0667">
      <w:pPr>
        <w:pStyle w:val="PL"/>
      </w:pPr>
      <w:r>
        <w:t xml:space="preserve">          $ref: 'TS29571_CommonData.yaml#/components/schemas/NfSetId'</w:t>
      </w:r>
    </w:p>
    <w:p w14:paraId="2F2F4BAB" w14:textId="77777777" w:rsidR="007A0667" w:rsidRDefault="007A0667" w:rsidP="007A0667">
      <w:pPr>
        <w:pStyle w:val="PL"/>
        <w:rPr>
          <w:rFonts w:eastAsia="DengXian"/>
        </w:rPr>
      </w:pPr>
      <w:r>
        <w:rPr>
          <w:rFonts w:eastAsia="DengXian"/>
        </w:rPr>
        <w:t xml:space="preserve">        bindLevel:</w:t>
      </w:r>
    </w:p>
    <w:p w14:paraId="44769A51" w14:textId="77777777" w:rsidR="007A0667" w:rsidRDefault="007A0667" w:rsidP="007A0667">
      <w:pPr>
        <w:pStyle w:val="PL"/>
        <w:rPr>
          <w:rFonts w:eastAsia="DengXian"/>
        </w:rPr>
      </w:pPr>
      <w:r>
        <w:rPr>
          <w:rFonts w:eastAsia="DengXian"/>
        </w:rPr>
        <w:t xml:space="preserve">          $ref: '#/components/schemas/BindingLevel'</w:t>
      </w:r>
    </w:p>
    <w:p w14:paraId="150ADBF0" w14:textId="77777777" w:rsidR="007A0667" w:rsidRPr="001A25A4" w:rsidRDefault="007A0667" w:rsidP="007A0667">
      <w:pPr>
        <w:pStyle w:val="PL"/>
        <w:rPr>
          <w:rFonts w:eastAsia="DengXian"/>
        </w:rPr>
      </w:pPr>
      <w:r>
        <w:t xml:space="preserve">        recoveryTime:</w:t>
      </w:r>
    </w:p>
    <w:p w14:paraId="5CA436BD" w14:textId="77777777" w:rsidR="007A0667" w:rsidRDefault="007A0667" w:rsidP="007A0667">
      <w:pPr>
        <w:pStyle w:val="PL"/>
      </w:pPr>
      <w:r>
        <w:t xml:space="preserve">          $ref: 'TS29571_CommonData.yaml#/components/schemas/DateTime'</w:t>
      </w:r>
    </w:p>
    <w:p w14:paraId="22D4E57A" w14:textId="77777777" w:rsidR="007A0667" w:rsidRDefault="007A0667" w:rsidP="007A0667">
      <w:pPr>
        <w:pStyle w:val="PL"/>
      </w:pPr>
      <w:r>
        <w:t xml:space="preserve">        suppFeat:</w:t>
      </w:r>
    </w:p>
    <w:p w14:paraId="5C74339D" w14:textId="77777777" w:rsidR="007A0667" w:rsidRDefault="007A0667" w:rsidP="007A0667">
      <w:pPr>
        <w:pStyle w:val="PL"/>
      </w:pPr>
      <w:r>
        <w:t xml:space="preserve">          $ref: 'TS29571_CommonData.yaml#/components/schemas/SupportedFeatures'</w:t>
      </w:r>
    </w:p>
    <w:p w14:paraId="70ECF403" w14:textId="77777777" w:rsidR="007A0667" w:rsidRDefault="007A0667" w:rsidP="007A0667">
      <w:pPr>
        <w:pStyle w:val="PL"/>
        <w:rPr>
          <w:rFonts w:eastAsia="DengXian"/>
        </w:rPr>
      </w:pPr>
      <w:r>
        <w:rPr>
          <w:rFonts w:eastAsia="DengXian"/>
        </w:rPr>
        <w:t xml:space="preserve">      required:</w:t>
      </w:r>
    </w:p>
    <w:p w14:paraId="4D59F918" w14:textId="77777777" w:rsidR="007A0667" w:rsidRDefault="007A0667" w:rsidP="007A0667">
      <w:pPr>
        <w:pStyle w:val="PL"/>
        <w:rPr>
          <w:rFonts w:eastAsia="DengXian"/>
        </w:rPr>
      </w:pPr>
      <w:r>
        <w:rPr>
          <w:rFonts w:eastAsia="DengXian"/>
        </w:rPr>
        <w:t xml:space="preserve">        - mbsSessionId</w:t>
      </w:r>
    </w:p>
    <w:p w14:paraId="0FB5FE0A" w14:textId="77777777" w:rsidR="007A0667" w:rsidRPr="001A25A4" w:rsidRDefault="007A0667" w:rsidP="007A0667">
      <w:pPr>
        <w:pStyle w:val="PL"/>
        <w:rPr>
          <w:rFonts w:eastAsia="DengXian"/>
        </w:rPr>
      </w:pPr>
    </w:p>
    <w:p w14:paraId="53DF83D3" w14:textId="77777777" w:rsidR="007A0667" w:rsidRDefault="007A0667" w:rsidP="007A0667">
      <w:pPr>
        <w:pStyle w:val="PL"/>
      </w:pPr>
      <w:r>
        <w:t xml:space="preserve">    PcfMbsBindingPatch:</w:t>
      </w:r>
    </w:p>
    <w:p w14:paraId="40D1065A" w14:textId="77777777" w:rsidR="007A0667" w:rsidRDefault="007A0667" w:rsidP="007A0667">
      <w:pPr>
        <w:pStyle w:val="PL"/>
      </w:pPr>
      <w:r>
        <w:t xml:space="preserve">      description: &gt;</w:t>
      </w:r>
    </w:p>
    <w:p w14:paraId="2DED7639" w14:textId="77777777" w:rsidR="007A0667" w:rsidRDefault="007A0667" w:rsidP="007A0667">
      <w:pPr>
        <w:pStyle w:val="PL"/>
      </w:pPr>
      <w:r>
        <w:t xml:space="preserve">        Represents the requested modification to an Individual PCF for an MBS Session binding.</w:t>
      </w:r>
    </w:p>
    <w:p w14:paraId="09DD4625" w14:textId="77777777" w:rsidR="007A0667" w:rsidRDefault="007A0667" w:rsidP="007A0667">
      <w:pPr>
        <w:pStyle w:val="PL"/>
      </w:pPr>
      <w:r>
        <w:t xml:space="preserve">      type: object</w:t>
      </w:r>
    </w:p>
    <w:p w14:paraId="08D8C054" w14:textId="77777777" w:rsidR="007A0667" w:rsidRDefault="007A0667" w:rsidP="007A0667">
      <w:pPr>
        <w:pStyle w:val="PL"/>
      </w:pPr>
      <w:r>
        <w:t xml:space="preserve">      properties:</w:t>
      </w:r>
    </w:p>
    <w:p w14:paraId="7E57038B" w14:textId="77777777" w:rsidR="007A0667" w:rsidRDefault="007A0667" w:rsidP="007A0667">
      <w:pPr>
        <w:pStyle w:val="PL"/>
      </w:pPr>
      <w:r>
        <w:t xml:space="preserve">        pcfFqdn:</w:t>
      </w:r>
    </w:p>
    <w:p w14:paraId="6B2FF211" w14:textId="77777777" w:rsidR="007A0667" w:rsidRDefault="007A0667" w:rsidP="007A0667">
      <w:pPr>
        <w:pStyle w:val="PL"/>
      </w:pPr>
      <w:r>
        <w:t xml:space="preserve">          $ref: 'TS29571_CommonData.yaml#/components/schemas/Fqdn'</w:t>
      </w:r>
    </w:p>
    <w:p w14:paraId="296658B5" w14:textId="77777777" w:rsidR="007A0667" w:rsidRDefault="007A0667" w:rsidP="007A0667">
      <w:pPr>
        <w:pStyle w:val="PL"/>
      </w:pPr>
      <w:r>
        <w:t xml:space="preserve">        pcfIpEndPoints:</w:t>
      </w:r>
    </w:p>
    <w:p w14:paraId="5665EC32" w14:textId="77777777" w:rsidR="007A0667" w:rsidRDefault="007A0667" w:rsidP="007A0667">
      <w:pPr>
        <w:pStyle w:val="PL"/>
      </w:pPr>
      <w:r>
        <w:t xml:space="preserve">          type: array</w:t>
      </w:r>
    </w:p>
    <w:p w14:paraId="1F232F34" w14:textId="77777777" w:rsidR="007A0667" w:rsidRDefault="007A0667" w:rsidP="007A0667">
      <w:pPr>
        <w:pStyle w:val="PL"/>
      </w:pPr>
      <w:r>
        <w:t xml:space="preserve">          items:</w:t>
      </w:r>
    </w:p>
    <w:p w14:paraId="23D6AD18" w14:textId="77777777" w:rsidR="007A0667" w:rsidRDefault="007A0667" w:rsidP="007A0667">
      <w:pPr>
        <w:pStyle w:val="PL"/>
      </w:pPr>
      <w:r>
        <w:t xml:space="preserve">            $ref: 'TS29510_Nnrf_NFManagement.yaml#/components/schemas/IpEndPoint'</w:t>
      </w:r>
    </w:p>
    <w:p w14:paraId="7DBB24F7" w14:textId="77777777" w:rsidR="007A0667" w:rsidRDefault="007A0667" w:rsidP="007A0667">
      <w:pPr>
        <w:pStyle w:val="PL"/>
      </w:pPr>
      <w:r>
        <w:t xml:space="preserve">          minItems: 1</w:t>
      </w:r>
    </w:p>
    <w:p w14:paraId="0F86213A" w14:textId="77777777" w:rsidR="007A0667" w:rsidRDefault="007A0667" w:rsidP="007A0667">
      <w:pPr>
        <w:pStyle w:val="PL"/>
      </w:pPr>
      <w:r>
        <w:t xml:space="preserve">        pcfId:</w:t>
      </w:r>
    </w:p>
    <w:p w14:paraId="27B56D89" w14:textId="77777777" w:rsidR="007A0667" w:rsidRDefault="007A0667" w:rsidP="007A0667">
      <w:pPr>
        <w:pStyle w:val="PL"/>
      </w:pPr>
      <w:r>
        <w:t xml:space="preserve">          $ref: 'TS29571_CommonData.yaml#/components/schemas/NfInstanceId'</w:t>
      </w:r>
    </w:p>
    <w:p w14:paraId="7637F4D6" w14:textId="77777777" w:rsidR="007A0667" w:rsidRPr="001A25A4" w:rsidRDefault="007A0667" w:rsidP="007A0667">
      <w:pPr>
        <w:pStyle w:val="PL"/>
        <w:rPr>
          <w:rFonts w:eastAsia="DengXian"/>
          <w:lang w:eastAsia="zh-CN"/>
        </w:rPr>
      </w:pPr>
    </w:p>
    <w:p w14:paraId="5BB8AE4D" w14:textId="77777777" w:rsidR="007A0667" w:rsidRDefault="007A0667" w:rsidP="007A0667">
      <w:pPr>
        <w:pStyle w:val="PL"/>
        <w:rPr>
          <w:rFonts w:eastAsia="DengXian"/>
        </w:rPr>
      </w:pPr>
      <w:r>
        <w:rPr>
          <w:rFonts w:eastAsia="DengXian"/>
        </w:rPr>
        <w:t xml:space="preserve">    BindingLevel:</w:t>
      </w:r>
    </w:p>
    <w:p w14:paraId="5703A3DA" w14:textId="77777777" w:rsidR="007A0667" w:rsidRDefault="007A0667" w:rsidP="007A0667">
      <w:pPr>
        <w:pStyle w:val="PL"/>
        <w:rPr>
          <w:rFonts w:eastAsia="DengXian"/>
        </w:rPr>
      </w:pPr>
      <w:r>
        <w:rPr>
          <w:rFonts w:eastAsia="DengXian"/>
        </w:rPr>
        <w:t xml:space="preserve">      anyOf:</w:t>
      </w:r>
    </w:p>
    <w:p w14:paraId="41B1C0E8" w14:textId="77777777" w:rsidR="007A0667" w:rsidRDefault="007A0667" w:rsidP="007A0667">
      <w:pPr>
        <w:pStyle w:val="PL"/>
        <w:rPr>
          <w:rFonts w:eastAsia="DengXian"/>
        </w:rPr>
      </w:pPr>
      <w:r>
        <w:rPr>
          <w:rFonts w:eastAsia="DengXian"/>
        </w:rPr>
        <w:t xml:space="preserve">      - type: string</w:t>
      </w:r>
    </w:p>
    <w:p w14:paraId="5B424E89" w14:textId="77777777" w:rsidR="007A0667" w:rsidRDefault="007A0667" w:rsidP="007A0667">
      <w:pPr>
        <w:pStyle w:val="PL"/>
        <w:rPr>
          <w:rFonts w:eastAsia="DengXian"/>
        </w:rPr>
      </w:pPr>
      <w:r>
        <w:rPr>
          <w:rFonts w:eastAsia="DengXian"/>
        </w:rPr>
        <w:t xml:space="preserve">        enum:</w:t>
      </w:r>
    </w:p>
    <w:p w14:paraId="19CBB7D6" w14:textId="77777777" w:rsidR="007A0667" w:rsidRDefault="007A0667" w:rsidP="007A0667">
      <w:pPr>
        <w:pStyle w:val="PL"/>
        <w:rPr>
          <w:rFonts w:eastAsia="DengXian"/>
        </w:rPr>
      </w:pPr>
      <w:r>
        <w:rPr>
          <w:rFonts w:eastAsia="DengXian"/>
        </w:rPr>
        <w:lastRenderedPageBreak/>
        <w:t xml:space="preserve">          - NF_SET</w:t>
      </w:r>
    </w:p>
    <w:p w14:paraId="37584CF5" w14:textId="77777777" w:rsidR="007A0667" w:rsidRDefault="007A0667" w:rsidP="007A0667">
      <w:pPr>
        <w:pStyle w:val="PL"/>
        <w:rPr>
          <w:rFonts w:eastAsia="DengXian"/>
        </w:rPr>
      </w:pPr>
      <w:r>
        <w:rPr>
          <w:rFonts w:eastAsia="DengXian"/>
        </w:rPr>
        <w:t xml:space="preserve">          - NF_INSTANCE</w:t>
      </w:r>
    </w:p>
    <w:p w14:paraId="518D2008" w14:textId="77777777" w:rsidR="007A0667" w:rsidRDefault="007A0667" w:rsidP="007A0667">
      <w:pPr>
        <w:pStyle w:val="PL"/>
        <w:rPr>
          <w:rFonts w:eastAsia="DengXian"/>
        </w:rPr>
      </w:pPr>
      <w:r>
        <w:rPr>
          <w:rFonts w:eastAsia="DengXian"/>
        </w:rPr>
        <w:t xml:space="preserve">      - type: string</w:t>
      </w:r>
    </w:p>
    <w:p w14:paraId="2E12A242" w14:textId="77777777" w:rsidR="007A0667" w:rsidRDefault="007A0667" w:rsidP="007A0667">
      <w:pPr>
        <w:pStyle w:val="PL"/>
        <w:rPr>
          <w:rFonts w:eastAsia="DengXian"/>
        </w:rPr>
      </w:pPr>
      <w:r>
        <w:rPr>
          <w:rFonts w:eastAsia="DengXian"/>
        </w:rPr>
        <w:t xml:space="preserve">        description: &gt;</w:t>
      </w:r>
    </w:p>
    <w:p w14:paraId="1BE77F2B" w14:textId="77777777" w:rsidR="007A0667" w:rsidRDefault="007A0667" w:rsidP="007A0667">
      <w:pPr>
        <w:pStyle w:val="PL"/>
        <w:rPr>
          <w:rFonts w:eastAsia="DengXian"/>
        </w:rPr>
      </w:pPr>
      <w:r>
        <w:rPr>
          <w:rFonts w:eastAsia="DengXian"/>
        </w:rPr>
        <w:t xml:space="preserve">          This string provides forward-compatibility with future</w:t>
      </w:r>
    </w:p>
    <w:p w14:paraId="1B064926" w14:textId="77777777" w:rsidR="007A0667" w:rsidRDefault="007A0667" w:rsidP="007A0667">
      <w:pPr>
        <w:pStyle w:val="PL"/>
        <w:rPr>
          <w:rFonts w:eastAsia="DengXian"/>
        </w:rPr>
      </w:pPr>
      <w:r>
        <w:rPr>
          <w:rFonts w:eastAsia="DengXian"/>
        </w:rPr>
        <w:t xml:space="preserve">          extensions to the enumeration but is not used to encode</w:t>
      </w:r>
    </w:p>
    <w:p w14:paraId="5B30F6F1" w14:textId="77777777" w:rsidR="007A0667" w:rsidRDefault="007A0667" w:rsidP="007A0667">
      <w:pPr>
        <w:pStyle w:val="PL"/>
        <w:rPr>
          <w:rFonts w:eastAsia="DengXian"/>
        </w:rPr>
      </w:pPr>
      <w:r>
        <w:rPr>
          <w:rFonts w:eastAsia="DengXian"/>
        </w:rPr>
        <w:t xml:space="preserve">          content defined in the present version of this API.</w:t>
      </w:r>
    </w:p>
    <w:p w14:paraId="007E67FA" w14:textId="77777777" w:rsidR="007A0667" w:rsidRDefault="007A0667" w:rsidP="007A0667">
      <w:pPr>
        <w:pStyle w:val="PL"/>
        <w:rPr>
          <w:rFonts w:eastAsia="DengXian"/>
        </w:rPr>
      </w:pPr>
      <w:r>
        <w:rPr>
          <w:rFonts w:eastAsia="DengXian"/>
        </w:rPr>
        <w:t xml:space="preserve">      description: </w:t>
      </w:r>
      <w:r>
        <w:t>|</w:t>
      </w:r>
    </w:p>
    <w:p w14:paraId="0C678EEE" w14:textId="77777777" w:rsidR="007A0667" w:rsidRDefault="007A0667" w:rsidP="007A0667">
      <w:pPr>
        <w:pStyle w:val="PL"/>
        <w:rPr>
          <w:rFonts w:eastAsia="DengXian"/>
        </w:rPr>
      </w:pPr>
      <w:r>
        <w:rPr>
          <w:rFonts w:eastAsia="DengXian"/>
        </w:rPr>
        <w:t xml:space="preserve">        Possible values are:</w:t>
      </w:r>
    </w:p>
    <w:p w14:paraId="7BE30146" w14:textId="77777777" w:rsidR="007A0667" w:rsidRDefault="007A0667" w:rsidP="007A0667">
      <w:pPr>
        <w:pStyle w:val="PL"/>
        <w:rPr>
          <w:rFonts w:eastAsia="DengXian"/>
        </w:rPr>
      </w:pPr>
      <w:r>
        <w:rPr>
          <w:rFonts w:eastAsia="DengXian"/>
        </w:rPr>
        <w:t xml:space="preserve">        - "NF_SET"</w:t>
      </w:r>
    </w:p>
    <w:p w14:paraId="4EB4C457" w14:textId="77777777" w:rsidR="007A0667" w:rsidRDefault="007A0667" w:rsidP="007A0667">
      <w:pPr>
        <w:pStyle w:val="PL"/>
        <w:rPr>
          <w:rFonts w:eastAsia="DengXian"/>
        </w:rPr>
      </w:pPr>
      <w:r>
        <w:rPr>
          <w:rFonts w:eastAsia="DengXian"/>
        </w:rPr>
        <w:t xml:space="preserve">        - "NF_INSTANCE"</w:t>
      </w:r>
    </w:p>
    <w:p w14:paraId="07DD210A" w14:textId="77777777" w:rsidR="007A0667" w:rsidRDefault="007A0667" w:rsidP="007A0667">
      <w:pPr>
        <w:pStyle w:val="PL"/>
      </w:pPr>
    </w:p>
    <w:p w14:paraId="49493188" w14:textId="77777777" w:rsidR="007A0667" w:rsidRDefault="007A0667" w:rsidP="007A0667">
      <w:pPr>
        <w:pStyle w:val="PL"/>
      </w:pPr>
      <w:r>
        <w:t xml:space="preserve">    BsfEvent:</w:t>
      </w:r>
    </w:p>
    <w:p w14:paraId="17FE1164" w14:textId="77777777" w:rsidR="007A0667" w:rsidRDefault="007A0667" w:rsidP="007A0667">
      <w:pPr>
        <w:pStyle w:val="PL"/>
        <w:rPr>
          <w:rFonts w:eastAsia="Batang"/>
        </w:rPr>
      </w:pPr>
      <w:r>
        <w:rPr>
          <w:rFonts w:eastAsia="Batang"/>
        </w:rPr>
        <w:t xml:space="preserve">      description: Represents an event to be notified by the BSF.</w:t>
      </w:r>
    </w:p>
    <w:p w14:paraId="08EDDAC9" w14:textId="77777777" w:rsidR="007A0667" w:rsidRDefault="007A0667" w:rsidP="007A0667">
      <w:pPr>
        <w:pStyle w:val="PL"/>
      </w:pPr>
      <w:r>
        <w:t xml:space="preserve">      anyOf:</w:t>
      </w:r>
    </w:p>
    <w:p w14:paraId="27EF0000" w14:textId="77777777" w:rsidR="007A0667" w:rsidRDefault="007A0667" w:rsidP="007A0667">
      <w:pPr>
        <w:pStyle w:val="PL"/>
      </w:pPr>
      <w:r>
        <w:t xml:space="preserve">      - type: string</w:t>
      </w:r>
    </w:p>
    <w:p w14:paraId="16DFD592" w14:textId="77777777" w:rsidR="007A0667" w:rsidRDefault="007A0667" w:rsidP="007A0667">
      <w:pPr>
        <w:pStyle w:val="PL"/>
      </w:pPr>
      <w:r>
        <w:t xml:space="preserve">        enum:</w:t>
      </w:r>
    </w:p>
    <w:p w14:paraId="24110627" w14:textId="77777777" w:rsidR="007A0667" w:rsidRDefault="007A0667" w:rsidP="007A0667">
      <w:pPr>
        <w:pStyle w:val="PL"/>
      </w:pPr>
      <w:r>
        <w:t xml:space="preserve">          - </w:t>
      </w:r>
      <w:r>
        <w:rPr>
          <w:lang w:eastAsia="zh-CN"/>
        </w:rPr>
        <w:t>PCF_PDU_SESSION_BINDING_</w:t>
      </w:r>
      <w:r>
        <w:t>REGISTRATION</w:t>
      </w:r>
    </w:p>
    <w:p w14:paraId="3C25BDEA" w14:textId="77777777" w:rsidR="007A0667" w:rsidRDefault="007A0667" w:rsidP="007A0667">
      <w:pPr>
        <w:pStyle w:val="PL"/>
      </w:pPr>
      <w:r>
        <w:t xml:space="preserve">          - </w:t>
      </w:r>
      <w:r>
        <w:rPr>
          <w:lang w:eastAsia="zh-CN"/>
        </w:rPr>
        <w:t>PCF_PDU_SESSION_BINDING_DE</w:t>
      </w:r>
      <w:r>
        <w:t>REGISTRATION</w:t>
      </w:r>
    </w:p>
    <w:p w14:paraId="0EF3993F" w14:textId="77777777" w:rsidR="007A0667" w:rsidRDefault="007A0667" w:rsidP="007A0667">
      <w:pPr>
        <w:pStyle w:val="PL"/>
      </w:pPr>
      <w:r>
        <w:t xml:space="preserve">          - </w:t>
      </w:r>
      <w:r>
        <w:rPr>
          <w:lang w:eastAsia="zh-CN"/>
        </w:rPr>
        <w:t>PCF_UE_BINDING_</w:t>
      </w:r>
      <w:r>
        <w:t>REGISTRATION</w:t>
      </w:r>
    </w:p>
    <w:p w14:paraId="324AB432" w14:textId="77777777" w:rsidR="007A0667" w:rsidRDefault="007A0667" w:rsidP="007A0667">
      <w:pPr>
        <w:pStyle w:val="PL"/>
      </w:pPr>
      <w:r>
        <w:t xml:space="preserve">          - </w:t>
      </w:r>
      <w:r>
        <w:rPr>
          <w:lang w:eastAsia="zh-CN"/>
        </w:rPr>
        <w:t>PCF_UE_BINDING_DE</w:t>
      </w:r>
      <w:r>
        <w:t>REGISTRATION</w:t>
      </w:r>
    </w:p>
    <w:p w14:paraId="76EF9F61" w14:textId="77777777" w:rsidR="007A0667" w:rsidRDefault="007A0667" w:rsidP="007A0667">
      <w:pPr>
        <w:pStyle w:val="PL"/>
      </w:pPr>
      <w:r>
        <w:t xml:space="preserve">          - </w:t>
      </w:r>
      <w:r>
        <w:rPr>
          <w:lang w:eastAsia="zh-CN"/>
        </w:rPr>
        <w:t>SNSSAI_DNN_BINDING_</w:t>
      </w:r>
      <w:r>
        <w:t>REGISTRATION</w:t>
      </w:r>
    </w:p>
    <w:p w14:paraId="61C23570" w14:textId="77777777" w:rsidR="007A0667" w:rsidRDefault="007A0667" w:rsidP="007A0667">
      <w:pPr>
        <w:pStyle w:val="PL"/>
      </w:pPr>
      <w:r>
        <w:t xml:space="preserve">          - </w:t>
      </w:r>
      <w:r>
        <w:rPr>
          <w:lang w:eastAsia="zh-CN"/>
        </w:rPr>
        <w:t>SNSSAI_DNN_BINDING_DE</w:t>
      </w:r>
      <w:r>
        <w:t>REGISTRATION</w:t>
      </w:r>
    </w:p>
    <w:p w14:paraId="7288E46C" w14:textId="77777777" w:rsidR="007A0667" w:rsidRDefault="007A0667" w:rsidP="007A0667">
      <w:pPr>
        <w:pStyle w:val="PL"/>
      </w:pPr>
      <w:r>
        <w:t xml:space="preserve">      - type: string</w:t>
      </w:r>
    </w:p>
    <w:p w14:paraId="08B0022B" w14:textId="77777777" w:rsidR="007A0667" w:rsidRDefault="007A0667" w:rsidP="007A0667">
      <w:pPr>
        <w:pStyle w:val="PL"/>
        <w:rPr>
          <w:rFonts w:eastAsia="DengXian"/>
        </w:rPr>
      </w:pPr>
    </w:p>
    <w:p w14:paraId="634FD3B5" w14:textId="77777777" w:rsidR="007A0667" w:rsidRDefault="007A0667" w:rsidP="007A0667">
      <w:pPr>
        <w:pStyle w:val="PL"/>
        <w:rPr>
          <w:rFonts w:eastAsia="DengXian"/>
        </w:rPr>
      </w:pPr>
      <w:r>
        <w:rPr>
          <w:rFonts w:eastAsia="DengXian"/>
        </w:rPr>
        <w:t xml:space="preserve">    BsfSubscriptionResp:</w:t>
      </w:r>
    </w:p>
    <w:p w14:paraId="0879A76A" w14:textId="77777777" w:rsidR="007A0667" w:rsidRDefault="007A0667" w:rsidP="007A0667">
      <w:pPr>
        <w:pStyle w:val="PL"/>
        <w:rPr>
          <w:rFonts w:eastAsia="DengXian"/>
        </w:rPr>
      </w:pPr>
      <w:r>
        <w:rPr>
          <w:rFonts w:eastAsia="DengXian"/>
        </w:rPr>
        <w:t xml:space="preserve">      description: </w:t>
      </w:r>
      <w:r>
        <w:t>&gt;</w:t>
      </w:r>
    </w:p>
    <w:p w14:paraId="3E184D1F" w14:textId="77777777" w:rsidR="007A0667" w:rsidRDefault="007A0667" w:rsidP="007A0667">
      <w:pPr>
        <w:pStyle w:val="PL"/>
        <w:rPr>
          <w:rFonts w:eastAsia="DengXian"/>
        </w:rPr>
      </w:pPr>
      <w:r>
        <w:rPr>
          <w:rFonts w:eastAsia="DengXian"/>
        </w:rPr>
        <w:t xml:space="preserve">        It represents a response to a modification or creation request of an Individual Binding </w:t>
      </w:r>
    </w:p>
    <w:p w14:paraId="45538045" w14:textId="77777777" w:rsidR="007A0667" w:rsidRDefault="007A0667" w:rsidP="007A0667">
      <w:pPr>
        <w:pStyle w:val="PL"/>
        <w:rPr>
          <w:rFonts w:eastAsia="DengXian"/>
        </w:rPr>
      </w:pPr>
      <w:r>
        <w:rPr>
          <w:rFonts w:eastAsia="DengXian"/>
        </w:rPr>
        <w:t xml:space="preserve">        Subscription resource. It may contain the notification of the already met events.</w:t>
      </w:r>
    </w:p>
    <w:p w14:paraId="2F6CA106" w14:textId="77777777" w:rsidR="007A0667" w:rsidRDefault="007A0667" w:rsidP="007A0667">
      <w:pPr>
        <w:pStyle w:val="PL"/>
        <w:rPr>
          <w:rFonts w:eastAsia="DengXian"/>
        </w:rPr>
      </w:pPr>
      <w:r>
        <w:rPr>
          <w:rFonts w:eastAsia="DengXian"/>
        </w:rPr>
        <w:t xml:space="preserve">      anyOf:</w:t>
      </w:r>
    </w:p>
    <w:p w14:paraId="756A215E" w14:textId="77777777" w:rsidR="007A0667" w:rsidRDefault="007A0667" w:rsidP="007A0667">
      <w:pPr>
        <w:pStyle w:val="PL"/>
        <w:rPr>
          <w:rFonts w:eastAsia="DengXian"/>
        </w:rPr>
      </w:pPr>
      <w:r>
        <w:rPr>
          <w:rFonts w:eastAsia="DengXian"/>
        </w:rPr>
        <w:t xml:space="preserve">        - $ref: '#/components/schemas/BsfSubscription'</w:t>
      </w:r>
    </w:p>
    <w:p w14:paraId="038F0A37" w14:textId="77777777" w:rsidR="007A0667" w:rsidRDefault="007A0667" w:rsidP="007A0667">
      <w:pPr>
        <w:pStyle w:val="PL"/>
        <w:rPr>
          <w:rFonts w:eastAsia="DengXian"/>
        </w:rPr>
      </w:pPr>
      <w:r>
        <w:rPr>
          <w:rFonts w:eastAsia="DengXian"/>
        </w:rPr>
        <w:t xml:space="preserve">        - $ref: '#/components/schemas/BsfNotification'</w:t>
      </w:r>
    </w:p>
    <w:bookmarkEnd w:id="214"/>
    <w:bookmarkEnd w:id="215"/>
    <w:p w14:paraId="4DA0A36D" w14:textId="77777777" w:rsidR="00CE25CA" w:rsidRDefault="00CE25CA" w:rsidP="002854E0">
      <w:pPr>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EA01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DF0FE" w14:textId="77777777" w:rsidR="000E2ACE" w:rsidRDefault="000E2ACE">
      <w:r>
        <w:separator/>
      </w:r>
    </w:p>
  </w:endnote>
  <w:endnote w:type="continuationSeparator" w:id="0">
    <w:p w14:paraId="31BB0735" w14:textId="77777777" w:rsidR="000E2ACE" w:rsidRDefault="000E2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C0F2E" w14:textId="77777777" w:rsidR="000E2ACE" w:rsidRDefault="000E2ACE">
      <w:r>
        <w:separator/>
      </w:r>
    </w:p>
  </w:footnote>
  <w:footnote w:type="continuationSeparator" w:id="0">
    <w:p w14:paraId="00C331EE" w14:textId="77777777" w:rsidR="000E2ACE" w:rsidRDefault="000E2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17715A"/>
    <w:multiLevelType w:val="hybridMultilevel"/>
    <w:tmpl w:val="A69634A8"/>
    <w:lvl w:ilvl="0" w:tplc="D5CC94D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0"/>
  </w:num>
  <w:num w:numId="13">
    <w:abstractNumId w:val="11"/>
  </w:num>
  <w:num w:numId="14">
    <w:abstractNumId w:val="17"/>
  </w:num>
  <w:num w:numId="15">
    <w:abstractNumId w:val="13"/>
  </w:num>
  <w:num w:numId="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A"/>
    <w:rsid w:val="00012740"/>
    <w:rsid w:val="00013933"/>
    <w:rsid w:val="000165E5"/>
    <w:rsid w:val="0001744F"/>
    <w:rsid w:val="00022E4A"/>
    <w:rsid w:val="0002369F"/>
    <w:rsid w:val="00023C14"/>
    <w:rsid w:val="00033B30"/>
    <w:rsid w:val="0004125C"/>
    <w:rsid w:val="00042329"/>
    <w:rsid w:val="00043137"/>
    <w:rsid w:val="00050FB0"/>
    <w:rsid w:val="00051B53"/>
    <w:rsid w:val="00056185"/>
    <w:rsid w:val="0007065B"/>
    <w:rsid w:val="00072B60"/>
    <w:rsid w:val="000808E9"/>
    <w:rsid w:val="000814C7"/>
    <w:rsid w:val="000854DF"/>
    <w:rsid w:val="00087C64"/>
    <w:rsid w:val="00091CAB"/>
    <w:rsid w:val="000A3996"/>
    <w:rsid w:val="000A6394"/>
    <w:rsid w:val="000B0A78"/>
    <w:rsid w:val="000B7FED"/>
    <w:rsid w:val="000C038A"/>
    <w:rsid w:val="000C2FE0"/>
    <w:rsid w:val="000C6598"/>
    <w:rsid w:val="000C7911"/>
    <w:rsid w:val="000D01B7"/>
    <w:rsid w:val="000D44B3"/>
    <w:rsid w:val="000D50AA"/>
    <w:rsid w:val="000D5587"/>
    <w:rsid w:val="000E2ACE"/>
    <w:rsid w:val="000F0A6D"/>
    <w:rsid w:val="001018E3"/>
    <w:rsid w:val="00110ED2"/>
    <w:rsid w:val="001147EC"/>
    <w:rsid w:val="00117E17"/>
    <w:rsid w:val="00123EB9"/>
    <w:rsid w:val="0013343B"/>
    <w:rsid w:val="0014275C"/>
    <w:rsid w:val="00145D43"/>
    <w:rsid w:val="00147582"/>
    <w:rsid w:val="00147827"/>
    <w:rsid w:val="00165DAB"/>
    <w:rsid w:val="0017575B"/>
    <w:rsid w:val="00177733"/>
    <w:rsid w:val="00182324"/>
    <w:rsid w:val="00192C46"/>
    <w:rsid w:val="001A08B3"/>
    <w:rsid w:val="001A0EC2"/>
    <w:rsid w:val="001A322C"/>
    <w:rsid w:val="001A7B60"/>
    <w:rsid w:val="001B1004"/>
    <w:rsid w:val="001B331F"/>
    <w:rsid w:val="001B52F0"/>
    <w:rsid w:val="001B770C"/>
    <w:rsid w:val="001B7A65"/>
    <w:rsid w:val="001D1DBC"/>
    <w:rsid w:val="001D5DBC"/>
    <w:rsid w:val="001E201A"/>
    <w:rsid w:val="001E41F3"/>
    <w:rsid w:val="001E6FA1"/>
    <w:rsid w:val="001F1C4A"/>
    <w:rsid w:val="00201553"/>
    <w:rsid w:val="00205EFC"/>
    <w:rsid w:val="00206F2F"/>
    <w:rsid w:val="0021585A"/>
    <w:rsid w:val="00216E43"/>
    <w:rsid w:val="0023255B"/>
    <w:rsid w:val="00253C88"/>
    <w:rsid w:val="002562AB"/>
    <w:rsid w:val="0026004D"/>
    <w:rsid w:val="00262B19"/>
    <w:rsid w:val="00262E2D"/>
    <w:rsid w:val="002640DD"/>
    <w:rsid w:val="00275D12"/>
    <w:rsid w:val="00284FEB"/>
    <w:rsid w:val="002854E0"/>
    <w:rsid w:val="002860C4"/>
    <w:rsid w:val="002A5034"/>
    <w:rsid w:val="002A5A93"/>
    <w:rsid w:val="002A5F3C"/>
    <w:rsid w:val="002A6FFC"/>
    <w:rsid w:val="002B5741"/>
    <w:rsid w:val="002C0DA8"/>
    <w:rsid w:val="002C343A"/>
    <w:rsid w:val="002D7428"/>
    <w:rsid w:val="002E472E"/>
    <w:rsid w:val="002E58D0"/>
    <w:rsid w:val="002F362D"/>
    <w:rsid w:val="002F4F52"/>
    <w:rsid w:val="00301474"/>
    <w:rsid w:val="00305409"/>
    <w:rsid w:val="00306F23"/>
    <w:rsid w:val="00311DB6"/>
    <w:rsid w:val="00314705"/>
    <w:rsid w:val="0033339F"/>
    <w:rsid w:val="00337D1E"/>
    <w:rsid w:val="0034367E"/>
    <w:rsid w:val="00343C25"/>
    <w:rsid w:val="0035389E"/>
    <w:rsid w:val="003609EF"/>
    <w:rsid w:val="0036231A"/>
    <w:rsid w:val="00367B97"/>
    <w:rsid w:val="00374DD4"/>
    <w:rsid w:val="003843BA"/>
    <w:rsid w:val="00395947"/>
    <w:rsid w:val="003A1329"/>
    <w:rsid w:val="003B2149"/>
    <w:rsid w:val="003B296A"/>
    <w:rsid w:val="003B3BF3"/>
    <w:rsid w:val="003B4733"/>
    <w:rsid w:val="003C2556"/>
    <w:rsid w:val="003C2D3F"/>
    <w:rsid w:val="003C46C4"/>
    <w:rsid w:val="003C68AC"/>
    <w:rsid w:val="003C7064"/>
    <w:rsid w:val="003C713C"/>
    <w:rsid w:val="003D46F9"/>
    <w:rsid w:val="003E1A36"/>
    <w:rsid w:val="003E461D"/>
    <w:rsid w:val="003F4E15"/>
    <w:rsid w:val="003F5436"/>
    <w:rsid w:val="003F67D6"/>
    <w:rsid w:val="00400AD8"/>
    <w:rsid w:val="00402FD7"/>
    <w:rsid w:val="00410371"/>
    <w:rsid w:val="004242F1"/>
    <w:rsid w:val="0042677E"/>
    <w:rsid w:val="0043325B"/>
    <w:rsid w:val="00434F24"/>
    <w:rsid w:val="00444CF1"/>
    <w:rsid w:val="00444FB6"/>
    <w:rsid w:val="00454119"/>
    <w:rsid w:val="00454BF2"/>
    <w:rsid w:val="0046205D"/>
    <w:rsid w:val="0046534F"/>
    <w:rsid w:val="00475DB1"/>
    <w:rsid w:val="00476552"/>
    <w:rsid w:val="00486998"/>
    <w:rsid w:val="00491380"/>
    <w:rsid w:val="004926E6"/>
    <w:rsid w:val="004B30E7"/>
    <w:rsid w:val="004B44BB"/>
    <w:rsid w:val="004B75B7"/>
    <w:rsid w:val="004C138B"/>
    <w:rsid w:val="004C7B81"/>
    <w:rsid w:val="004D0488"/>
    <w:rsid w:val="004D4B3F"/>
    <w:rsid w:val="004E2805"/>
    <w:rsid w:val="004E5B54"/>
    <w:rsid w:val="004E5B84"/>
    <w:rsid w:val="004E79D5"/>
    <w:rsid w:val="004F09E5"/>
    <w:rsid w:val="005045A7"/>
    <w:rsid w:val="005126D4"/>
    <w:rsid w:val="0051580D"/>
    <w:rsid w:val="005233BE"/>
    <w:rsid w:val="005271CE"/>
    <w:rsid w:val="0054143D"/>
    <w:rsid w:val="00544BA0"/>
    <w:rsid w:val="00545FA0"/>
    <w:rsid w:val="00546099"/>
    <w:rsid w:val="005460BF"/>
    <w:rsid w:val="00547111"/>
    <w:rsid w:val="00550E3D"/>
    <w:rsid w:val="0056199C"/>
    <w:rsid w:val="00570F88"/>
    <w:rsid w:val="005755D1"/>
    <w:rsid w:val="00577C64"/>
    <w:rsid w:val="005846BE"/>
    <w:rsid w:val="00591BCC"/>
    <w:rsid w:val="00592D74"/>
    <w:rsid w:val="00594999"/>
    <w:rsid w:val="005A1605"/>
    <w:rsid w:val="005B45A8"/>
    <w:rsid w:val="005B5785"/>
    <w:rsid w:val="005C2FD8"/>
    <w:rsid w:val="005D62FF"/>
    <w:rsid w:val="005D7F28"/>
    <w:rsid w:val="005E2C44"/>
    <w:rsid w:val="006015AE"/>
    <w:rsid w:val="006018C8"/>
    <w:rsid w:val="0060508D"/>
    <w:rsid w:val="0061791A"/>
    <w:rsid w:val="00620D93"/>
    <w:rsid w:val="00621188"/>
    <w:rsid w:val="00624F27"/>
    <w:rsid w:val="006257ED"/>
    <w:rsid w:val="006315A1"/>
    <w:rsid w:val="00633572"/>
    <w:rsid w:val="00657FF9"/>
    <w:rsid w:val="00665C47"/>
    <w:rsid w:val="0067088A"/>
    <w:rsid w:val="00674E0E"/>
    <w:rsid w:val="006753E1"/>
    <w:rsid w:val="00680CDF"/>
    <w:rsid w:val="00683377"/>
    <w:rsid w:val="00684261"/>
    <w:rsid w:val="00691A18"/>
    <w:rsid w:val="00695808"/>
    <w:rsid w:val="006A3500"/>
    <w:rsid w:val="006B46FB"/>
    <w:rsid w:val="006B6C75"/>
    <w:rsid w:val="006C5814"/>
    <w:rsid w:val="006D7D5B"/>
    <w:rsid w:val="006E21FB"/>
    <w:rsid w:val="007060C0"/>
    <w:rsid w:val="00711F2E"/>
    <w:rsid w:val="00717DC8"/>
    <w:rsid w:val="0072714B"/>
    <w:rsid w:val="00735B3E"/>
    <w:rsid w:val="0074022C"/>
    <w:rsid w:val="00757249"/>
    <w:rsid w:val="00765A63"/>
    <w:rsid w:val="0076758B"/>
    <w:rsid w:val="007721E6"/>
    <w:rsid w:val="00792342"/>
    <w:rsid w:val="007977A8"/>
    <w:rsid w:val="007A0667"/>
    <w:rsid w:val="007A2C1D"/>
    <w:rsid w:val="007A5CDE"/>
    <w:rsid w:val="007B1647"/>
    <w:rsid w:val="007B3016"/>
    <w:rsid w:val="007B512A"/>
    <w:rsid w:val="007B5CDD"/>
    <w:rsid w:val="007B6588"/>
    <w:rsid w:val="007C01F1"/>
    <w:rsid w:val="007C2097"/>
    <w:rsid w:val="007C48F9"/>
    <w:rsid w:val="007D6A07"/>
    <w:rsid w:val="007E2321"/>
    <w:rsid w:val="007E5027"/>
    <w:rsid w:val="007E6EB0"/>
    <w:rsid w:val="007F6FED"/>
    <w:rsid w:val="007F7259"/>
    <w:rsid w:val="00803FD6"/>
    <w:rsid w:val="008040A8"/>
    <w:rsid w:val="008040B8"/>
    <w:rsid w:val="008053D5"/>
    <w:rsid w:val="0080673A"/>
    <w:rsid w:val="00806879"/>
    <w:rsid w:val="00811B7C"/>
    <w:rsid w:val="00813650"/>
    <w:rsid w:val="008218AA"/>
    <w:rsid w:val="008243AC"/>
    <w:rsid w:val="008279FA"/>
    <w:rsid w:val="008307FB"/>
    <w:rsid w:val="00835385"/>
    <w:rsid w:val="0083546D"/>
    <w:rsid w:val="00853810"/>
    <w:rsid w:val="0085423A"/>
    <w:rsid w:val="008626E7"/>
    <w:rsid w:val="00865D4F"/>
    <w:rsid w:val="008664D2"/>
    <w:rsid w:val="00866509"/>
    <w:rsid w:val="00870EE7"/>
    <w:rsid w:val="0087428D"/>
    <w:rsid w:val="00881FCB"/>
    <w:rsid w:val="00883233"/>
    <w:rsid w:val="00884401"/>
    <w:rsid w:val="00884F89"/>
    <w:rsid w:val="00885FC5"/>
    <w:rsid w:val="008863B9"/>
    <w:rsid w:val="00891CAF"/>
    <w:rsid w:val="008958E3"/>
    <w:rsid w:val="008A45A6"/>
    <w:rsid w:val="008C7D24"/>
    <w:rsid w:val="008D50EA"/>
    <w:rsid w:val="008E13A4"/>
    <w:rsid w:val="008E2ABC"/>
    <w:rsid w:val="008F3789"/>
    <w:rsid w:val="008F417D"/>
    <w:rsid w:val="008F585F"/>
    <w:rsid w:val="008F686C"/>
    <w:rsid w:val="008F7592"/>
    <w:rsid w:val="00905A8B"/>
    <w:rsid w:val="009148DE"/>
    <w:rsid w:val="00914E69"/>
    <w:rsid w:val="00926C31"/>
    <w:rsid w:val="009334BE"/>
    <w:rsid w:val="00937D18"/>
    <w:rsid w:val="00941E30"/>
    <w:rsid w:val="00946461"/>
    <w:rsid w:val="00970772"/>
    <w:rsid w:val="00970FE9"/>
    <w:rsid w:val="00975019"/>
    <w:rsid w:val="009777D9"/>
    <w:rsid w:val="0098767F"/>
    <w:rsid w:val="00991B88"/>
    <w:rsid w:val="00993344"/>
    <w:rsid w:val="009A5753"/>
    <w:rsid w:val="009A579D"/>
    <w:rsid w:val="009A6528"/>
    <w:rsid w:val="009A6FC5"/>
    <w:rsid w:val="009C2D9E"/>
    <w:rsid w:val="009C594F"/>
    <w:rsid w:val="009E3297"/>
    <w:rsid w:val="009F4542"/>
    <w:rsid w:val="009F734F"/>
    <w:rsid w:val="00A07AB0"/>
    <w:rsid w:val="00A106BF"/>
    <w:rsid w:val="00A12CF0"/>
    <w:rsid w:val="00A246B6"/>
    <w:rsid w:val="00A32D88"/>
    <w:rsid w:val="00A33F09"/>
    <w:rsid w:val="00A35EC6"/>
    <w:rsid w:val="00A3641F"/>
    <w:rsid w:val="00A36C6F"/>
    <w:rsid w:val="00A47A12"/>
    <w:rsid w:val="00A47E70"/>
    <w:rsid w:val="00A50CF0"/>
    <w:rsid w:val="00A618A5"/>
    <w:rsid w:val="00A7671C"/>
    <w:rsid w:val="00AA2CBC"/>
    <w:rsid w:val="00AA6A54"/>
    <w:rsid w:val="00AB2789"/>
    <w:rsid w:val="00AB5BDC"/>
    <w:rsid w:val="00AB7343"/>
    <w:rsid w:val="00AC5820"/>
    <w:rsid w:val="00AC6A44"/>
    <w:rsid w:val="00AD1CD8"/>
    <w:rsid w:val="00AE5701"/>
    <w:rsid w:val="00AF3A58"/>
    <w:rsid w:val="00B07D63"/>
    <w:rsid w:val="00B10C7A"/>
    <w:rsid w:val="00B1468B"/>
    <w:rsid w:val="00B15114"/>
    <w:rsid w:val="00B1581C"/>
    <w:rsid w:val="00B15BD2"/>
    <w:rsid w:val="00B258BB"/>
    <w:rsid w:val="00B32630"/>
    <w:rsid w:val="00B33873"/>
    <w:rsid w:val="00B35BC9"/>
    <w:rsid w:val="00B367CB"/>
    <w:rsid w:val="00B3750F"/>
    <w:rsid w:val="00B40624"/>
    <w:rsid w:val="00B450A3"/>
    <w:rsid w:val="00B67B97"/>
    <w:rsid w:val="00B71710"/>
    <w:rsid w:val="00B73D16"/>
    <w:rsid w:val="00B81C40"/>
    <w:rsid w:val="00B84469"/>
    <w:rsid w:val="00B862F1"/>
    <w:rsid w:val="00B962F4"/>
    <w:rsid w:val="00B968C8"/>
    <w:rsid w:val="00B96AF6"/>
    <w:rsid w:val="00BA3EC5"/>
    <w:rsid w:val="00BA51D9"/>
    <w:rsid w:val="00BA57A1"/>
    <w:rsid w:val="00BA71B2"/>
    <w:rsid w:val="00BB5DFC"/>
    <w:rsid w:val="00BC0692"/>
    <w:rsid w:val="00BC2512"/>
    <w:rsid w:val="00BD048B"/>
    <w:rsid w:val="00BD1DE6"/>
    <w:rsid w:val="00BD279D"/>
    <w:rsid w:val="00BD6BB8"/>
    <w:rsid w:val="00BE3931"/>
    <w:rsid w:val="00BF46C5"/>
    <w:rsid w:val="00C05466"/>
    <w:rsid w:val="00C07D9D"/>
    <w:rsid w:val="00C11206"/>
    <w:rsid w:val="00C11B3E"/>
    <w:rsid w:val="00C225B0"/>
    <w:rsid w:val="00C24FF0"/>
    <w:rsid w:val="00C33489"/>
    <w:rsid w:val="00C344B0"/>
    <w:rsid w:val="00C44F3F"/>
    <w:rsid w:val="00C62757"/>
    <w:rsid w:val="00C65F4A"/>
    <w:rsid w:val="00C66BA2"/>
    <w:rsid w:val="00C705E6"/>
    <w:rsid w:val="00C731EC"/>
    <w:rsid w:val="00C74707"/>
    <w:rsid w:val="00C81BAD"/>
    <w:rsid w:val="00C90F9E"/>
    <w:rsid w:val="00C95985"/>
    <w:rsid w:val="00CA5D87"/>
    <w:rsid w:val="00CC0066"/>
    <w:rsid w:val="00CC5026"/>
    <w:rsid w:val="00CC68D0"/>
    <w:rsid w:val="00CC69D0"/>
    <w:rsid w:val="00CD327D"/>
    <w:rsid w:val="00CD36E2"/>
    <w:rsid w:val="00CE25CA"/>
    <w:rsid w:val="00CE2CD4"/>
    <w:rsid w:val="00CF303A"/>
    <w:rsid w:val="00CF3584"/>
    <w:rsid w:val="00CF7AFC"/>
    <w:rsid w:val="00D03F9A"/>
    <w:rsid w:val="00D06D51"/>
    <w:rsid w:val="00D13A27"/>
    <w:rsid w:val="00D15A50"/>
    <w:rsid w:val="00D21269"/>
    <w:rsid w:val="00D2392C"/>
    <w:rsid w:val="00D24991"/>
    <w:rsid w:val="00D45A67"/>
    <w:rsid w:val="00D50255"/>
    <w:rsid w:val="00D5218A"/>
    <w:rsid w:val="00D65A4C"/>
    <w:rsid w:val="00D66520"/>
    <w:rsid w:val="00D679D8"/>
    <w:rsid w:val="00DB0592"/>
    <w:rsid w:val="00DB09CB"/>
    <w:rsid w:val="00DB4FBA"/>
    <w:rsid w:val="00DC6661"/>
    <w:rsid w:val="00DC6B62"/>
    <w:rsid w:val="00DD3288"/>
    <w:rsid w:val="00DE34CF"/>
    <w:rsid w:val="00DE6F83"/>
    <w:rsid w:val="00E062F8"/>
    <w:rsid w:val="00E11F83"/>
    <w:rsid w:val="00E13F3D"/>
    <w:rsid w:val="00E16F10"/>
    <w:rsid w:val="00E23CCF"/>
    <w:rsid w:val="00E34898"/>
    <w:rsid w:val="00E46CF0"/>
    <w:rsid w:val="00E50754"/>
    <w:rsid w:val="00E6025C"/>
    <w:rsid w:val="00E648EF"/>
    <w:rsid w:val="00E67367"/>
    <w:rsid w:val="00E67FFC"/>
    <w:rsid w:val="00E71C02"/>
    <w:rsid w:val="00E77D2F"/>
    <w:rsid w:val="00E84F4F"/>
    <w:rsid w:val="00E87F86"/>
    <w:rsid w:val="00E930B5"/>
    <w:rsid w:val="00E93923"/>
    <w:rsid w:val="00EA015C"/>
    <w:rsid w:val="00EB09B7"/>
    <w:rsid w:val="00EB278E"/>
    <w:rsid w:val="00EC17D3"/>
    <w:rsid w:val="00EC62C3"/>
    <w:rsid w:val="00EC7522"/>
    <w:rsid w:val="00ED2F0B"/>
    <w:rsid w:val="00EE6BC1"/>
    <w:rsid w:val="00EE7D7C"/>
    <w:rsid w:val="00F00657"/>
    <w:rsid w:val="00F01309"/>
    <w:rsid w:val="00F05C64"/>
    <w:rsid w:val="00F0787E"/>
    <w:rsid w:val="00F129E4"/>
    <w:rsid w:val="00F2472B"/>
    <w:rsid w:val="00F25D98"/>
    <w:rsid w:val="00F26DE8"/>
    <w:rsid w:val="00F300FB"/>
    <w:rsid w:val="00F33363"/>
    <w:rsid w:val="00F364C1"/>
    <w:rsid w:val="00F4523E"/>
    <w:rsid w:val="00F45F80"/>
    <w:rsid w:val="00F47364"/>
    <w:rsid w:val="00F65109"/>
    <w:rsid w:val="00F657B7"/>
    <w:rsid w:val="00F774EB"/>
    <w:rsid w:val="00F806DA"/>
    <w:rsid w:val="00F81871"/>
    <w:rsid w:val="00F830B5"/>
    <w:rsid w:val="00F839E6"/>
    <w:rsid w:val="00F91EED"/>
    <w:rsid w:val="00F923C1"/>
    <w:rsid w:val="00F94C25"/>
    <w:rsid w:val="00FA131D"/>
    <w:rsid w:val="00FB3B67"/>
    <w:rsid w:val="00FB4890"/>
    <w:rsid w:val="00FB6386"/>
    <w:rsid w:val="00FC0A40"/>
    <w:rsid w:val="00FC7824"/>
    <w:rsid w:val="00FE18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customStyle="1" w:styleId="UnresolvedMention1">
    <w:name w:val="Unresolved Mention1"/>
    <w:uiPriority w:val="99"/>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0">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paragraph" w:customStyle="1" w:styleId="Style1">
    <w:name w:val="Style1"/>
    <w:basedOn w:val="Heading8"/>
    <w:qFormat/>
    <w:rsid w:val="007A0667"/>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C876E-E042-48AA-BF9C-66EA75066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8663</Words>
  <Characters>49385</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2022-11-16T16:01:00Z</dcterms:created>
  <dcterms:modified xsi:type="dcterms:W3CDTF">2022-11-16T16:01:00Z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(3)WQGcGue9L7+hMxkmjzoWkTG8BbC+Y68VPo5fUTS10uqAVVHWB3kT5EwoRN0OV8rC/HVVYwYK
FNQSQXVDnbFN6sfizL1/c0JO41Ehz5g3/7t+buFTDArQsRl4YnToKjB4pzixVs/EcrltAhXj
tDnTvBMGRSzdPMCQFufq6MJfn3e4LZgLfzJCwM6EvY6bpsuzDgL0rYIOVzkuxwJA7ZVi/dX0
QKTe305PupF5IPHv0I</vt:lpwstr>
  </property>
  <property fmtid="{D5CDD505-2E9C-101B-9397-08002B2CF9AE}" pid="22" name="_2015_ms_pID_7253431">
    <vt:lpwstr>yIZJQCB5OoRRBwWeKq9FQ6ruVEAp4cykM7kr1+B3Zq7aMcN+iUHxKe
pSqfQZSnrQDql6eo4eRSNf6hLVCSwXkXxvbFIGIHwQiliHaMzskFajnZ0lGchaIEUVZzLzb2
zI372ukw81cyR7cLXl3psGV/M1Nq4oOG3j+wB03KaQQ6gCAJECNa+CWAvv/NZiQHfe4uZVfI
IVpae5ZJ6fNzsZc3jXQ0g1Isi5nFxUpCIV2s</vt:lpwstr>
  </property>
  <property fmtid="{D5CDD505-2E9C-101B-9397-08002B2CF9AE}" pid="23" name="_2015_ms_pID_7253432">
    <vt:lpwstr>Jw==</vt:lpwstr>
  </property>
</Properties>
</file>