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96F4297" w:rsidR="001E41F3" w:rsidRDefault="001E41F3">
      <w:pPr>
        <w:pStyle w:val="CRCoverPage"/>
        <w:tabs>
          <w:tab w:val="right" w:pos="9639"/>
        </w:tabs>
        <w:spacing w:after="0"/>
        <w:rPr>
          <w:b/>
          <w:i/>
          <w:noProof/>
          <w:sz w:val="28"/>
        </w:rPr>
      </w:pPr>
      <w:r>
        <w:rPr>
          <w:b/>
          <w:noProof/>
          <w:sz w:val="24"/>
        </w:rPr>
        <w:t>3GPP TSG-</w:t>
      </w:r>
      <w:r w:rsidR="00FF4F15">
        <w:fldChar w:fldCharType="begin"/>
      </w:r>
      <w:r w:rsidR="00FF4F15">
        <w:instrText xml:space="preserve"> DOCPROPERTY  TSG/WGRef  \* MERGEFORMAT </w:instrText>
      </w:r>
      <w:r w:rsidR="00FF4F15">
        <w:fldChar w:fldCharType="separate"/>
      </w:r>
      <w:r w:rsidR="00BD283F">
        <w:rPr>
          <w:b/>
          <w:noProof/>
          <w:sz w:val="24"/>
        </w:rPr>
        <w:t>CT</w:t>
      </w:r>
      <w:r w:rsidR="00FF4F15">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FF4F15">
        <w:fldChar w:fldCharType="begin"/>
      </w:r>
      <w:r w:rsidR="00FF4F15">
        <w:instrText xml:space="preserve"> DOCPROPERTY  MtgSeq  \* MERGEFORMAT </w:instrText>
      </w:r>
      <w:r w:rsidR="00FF4F15">
        <w:fldChar w:fldCharType="separate"/>
      </w:r>
      <w:r w:rsidR="00BD283F">
        <w:rPr>
          <w:b/>
          <w:noProof/>
          <w:sz w:val="24"/>
        </w:rPr>
        <w:t>12</w:t>
      </w:r>
      <w:r w:rsidR="009A288B">
        <w:rPr>
          <w:b/>
          <w:noProof/>
          <w:sz w:val="24"/>
        </w:rPr>
        <w:t>5</w:t>
      </w:r>
      <w:r w:rsidR="00FF4F15">
        <w:rPr>
          <w:b/>
          <w:noProof/>
          <w:sz w:val="24"/>
        </w:rPr>
        <w:fldChar w:fldCharType="end"/>
      </w:r>
      <w:r>
        <w:rPr>
          <w:b/>
          <w:i/>
          <w:noProof/>
          <w:sz w:val="28"/>
        </w:rPr>
        <w:tab/>
      </w:r>
      <w:r w:rsidR="00FF4F15">
        <w:fldChar w:fldCharType="begin"/>
      </w:r>
      <w:r w:rsidR="00FF4F15">
        <w:instrText xml:space="preserve"> DOCPROPERTY  Tdoc#  \* MERGEFORMAT </w:instrText>
      </w:r>
      <w:r w:rsidR="00FF4F15">
        <w:fldChar w:fldCharType="separate"/>
      </w:r>
      <w:r w:rsidR="00BD283F">
        <w:rPr>
          <w:b/>
          <w:i/>
          <w:noProof/>
          <w:sz w:val="28"/>
        </w:rPr>
        <w:t>C3-22</w:t>
      </w:r>
      <w:r w:rsidR="009A288B">
        <w:rPr>
          <w:b/>
          <w:i/>
          <w:noProof/>
          <w:sz w:val="28"/>
        </w:rPr>
        <w:t>5</w:t>
      </w:r>
      <w:r w:rsidR="00FF4F15">
        <w:rPr>
          <w:b/>
          <w:i/>
          <w:noProof/>
          <w:sz w:val="28"/>
        </w:rPr>
        <w:fldChar w:fldCharType="end"/>
      </w:r>
      <w:r w:rsidR="00B6790D">
        <w:rPr>
          <w:b/>
          <w:i/>
          <w:noProof/>
          <w:sz w:val="28"/>
        </w:rPr>
        <w:t>382</w:t>
      </w:r>
    </w:p>
    <w:p w14:paraId="7CB45193" w14:textId="21E89508" w:rsidR="001E41F3" w:rsidRDefault="009A288B" w:rsidP="005E2C44">
      <w:pPr>
        <w:pStyle w:val="CRCoverPage"/>
        <w:outlineLvl w:val="0"/>
        <w:rPr>
          <w:b/>
          <w:noProof/>
          <w:sz w:val="24"/>
        </w:rPr>
      </w:pPr>
      <w:r>
        <w:rPr>
          <w:b/>
          <w:noProof/>
          <w:sz w:val="24"/>
        </w:rPr>
        <w:t>Toulouse, France</w:t>
      </w:r>
      <w:r w:rsidR="001E41F3">
        <w:rPr>
          <w:b/>
          <w:noProof/>
          <w:sz w:val="24"/>
        </w:rPr>
        <w:t xml:space="preserve">, </w:t>
      </w:r>
      <w:r w:rsidR="00FF4F15">
        <w:fldChar w:fldCharType="begin"/>
      </w:r>
      <w:r w:rsidR="00FF4F15">
        <w:instrText xml:space="preserve"> DOCPROPERTY  StartDate  \* MERGEFORMAT </w:instrText>
      </w:r>
      <w:r w:rsidR="00FF4F15">
        <w:fldChar w:fldCharType="separate"/>
      </w:r>
      <w:r w:rsidR="00BD283F">
        <w:rPr>
          <w:b/>
          <w:noProof/>
          <w:sz w:val="24"/>
        </w:rPr>
        <w:t>1</w:t>
      </w:r>
      <w:r w:rsidR="007A18E6">
        <w:rPr>
          <w:b/>
          <w:noProof/>
          <w:sz w:val="24"/>
        </w:rPr>
        <w:t>4</w:t>
      </w:r>
      <w:r w:rsidR="00BD283F">
        <w:rPr>
          <w:b/>
          <w:noProof/>
          <w:sz w:val="24"/>
        </w:rPr>
        <w:t>th</w:t>
      </w:r>
      <w:r w:rsidR="00FF4F15">
        <w:rPr>
          <w:b/>
          <w:noProof/>
          <w:sz w:val="24"/>
        </w:rPr>
        <w:fldChar w:fldCharType="end"/>
      </w:r>
      <w:r w:rsidR="00547111">
        <w:rPr>
          <w:b/>
          <w:noProof/>
          <w:sz w:val="24"/>
        </w:rPr>
        <w:t xml:space="preserve"> - </w:t>
      </w:r>
      <w:r w:rsidR="00FF4F15">
        <w:fldChar w:fldCharType="begin"/>
      </w:r>
      <w:r w:rsidR="00FF4F15">
        <w:instrText xml:space="preserve"> DOCPROPERTY  EndDate  \* MERGEFORMAT </w:instrText>
      </w:r>
      <w:r w:rsidR="00FF4F15">
        <w:fldChar w:fldCharType="separate"/>
      </w:r>
      <w:r w:rsidR="007A18E6">
        <w:rPr>
          <w:b/>
          <w:noProof/>
          <w:sz w:val="24"/>
        </w:rPr>
        <w:t>18</w:t>
      </w:r>
      <w:r w:rsidR="00BD283F">
        <w:rPr>
          <w:b/>
          <w:noProof/>
          <w:sz w:val="24"/>
        </w:rPr>
        <w:t>th</w:t>
      </w:r>
      <w:r w:rsidR="00FF4F15">
        <w:rPr>
          <w:b/>
          <w:noProof/>
          <w:sz w:val="24"/>
        </w:rPr>
        <w:fldChar w:fldCharType="end"/>
      </w:r>
      <w:r w:rsidR="00BD283F">
        <w:rPr>
          <w:b/>
          <w:noProof/>
          <w:sz w:val="24"/>
        </w:rPr>
        <w:t xml:space="preserve">, </w:t>
      </w:r>
      <w:r>
        <w:rPr>
          <w:b/>
          <w:noProof/>
          <w:sz w:val="24"/>
        </w:rPr>
        <w:t>November</w:t>
      </w:r>
      <w:r w:rsidR="00BD283F">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056D6B" w:rsidR="001E41F3" w:rsidRPr="00410371" w:rsidRDefault="00CC61A1" w:rsidP="00E13F3D">
            <w:pPr>
              <w:pStyle w:val="CRCoverPage"/>
              <w:spacing w:after="0"/>
              <w:jc w:val="right"/>
              <w:rPr>
                <w:b/>
                <w:noProof/>
                <w:sz w:val="28"/>
              </w:rPr>
            </w:pPr>
            <w:r>
              <w:rPr>
                <w:b/>
                <w:noProof/>
                <w:sz w:val="28"/>
              </w:rPr>
              <w:t>29.558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484F17" w:rsidR="001E41F3" w:rsidRPr="00410371" w:rsidRDefault="00B6790D" w:rsidP="00B6790D">
            <w:pPr>
              <w:pStyle w:val="CRCoverPage"/>
              <w:spacing w:after="0"/>
              <w:rPr>
                <w:noProof/>
              </w:rPr>
            </w:pPr>
            <w:bookmarkStart w:id="0" w:name="_GoBack"/>
            <w:bookmarkEnd w:id="0"/>
            <w:r>
              <w:rPr>
                <w:b/>
                <w:noProof/>
                <w:sz w:val="28"/>
              </w:rPr>
              <w:t>0033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F86856" w:rsidR="001E41F3" w:rsidRPr="00410371" w:rsidRDefault="00CC61A1" w:rsidP="00CC61A1">
            <w:pPr>
              <w:pStyle w:val="CRCoverPage"/>
              <w:spacing w:after="0"/>
              <w:jc w:val="center"/>
              <w:rPr>
                <w:b/>
                <w:noProof/>
              </w:rPr>
            </w:pPr>
            <w:r>
              <w:t>-</w:t>
            </w:r>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50BB5B" w:rsidR="001E41F3" w:rsidRPr="00410371" w:rsidRDefault="00FF4F15" w:rsidP="00CC61A1">
            <w:pPr>
              <w:pStyle w:val="CRCoverPage"/>
              <w:spacing w:after="0"/>
              <w:jc w:val="center"/>
              <w:rPr>
                <w:noProof/>
                <w:sz w:val="28"/>
              </w:rPr>
            </w:pPr>
            <w:r>
              <w:fldChar w:fldCharType="begin"/>
            </w:r>
            <w:r>
              <w:instrText xml:space="preserve"> DOCPROPERTY  Version  \* MERGEFORMAT </w:instrText>
            </w:r>
            <w:r>
              <w:fldChar w:fldCharType="separate"/>
            </w:r>
            <w:r w:rsidR="00CC61A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7B3328" w:rsidR="00F25D98" w:rsidRDefault="00227B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425152" w:rsidR="001E41F3" w:rsidRDefault="00E70B78">
            <w:pPr>
              <w:pStyle w:val="CRCoverPage"/>
              <w:spacing w:after="0"/>
              <w:ind w:left="100"/>
              <w:rPr>
                <w:noProof/>
              </w:rPr>
            </w:pPr>
            <w:r>
              <w:rPr>
                <w:noProof/>
              </w:rPr>
              <w:t>Editor</w:t>
            </w:r>
            <w:r w:rsidR="00CD26CC">
              <w:rPr>
                <w:noProof/>
              </w:rPr>
              <w:t>’s</w:t>
            </w:r>
            <w:r>
              <w:rPr>
                <w:noProof/>
              </w:rPr>
              <w:t xml:space="preserve"> note resolution for Eees_UEIdentifier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BF4C6E" w:rsidR="001E41F3" w:rsidRDefault="00CC61A1">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F7B646" w:rsidR="001E41F3" w:rsidRDefault="00CC61A1"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87194D" w:rsidR="001E41F3" w:rsidRDefault="00B44798">
            <w:pPr>
              <w:pStyle w:val="CRCoverPage"/>
              <w:spacing w:after="0"/>
              <w:ind w:left="100"/>
              <w:rPr>
                <w:noProof/>
              </w:rPr>
            </w:pPr>
            <w: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BB4086" w:rsidR="001E41F3" w:rsidRDefault="00CC61A1" w:rsidP="00CC61A1">
            <w:pPr>
              <w:pStyle w:val="CRCoverPage"/>
              <w:spacing w:after="0"/>
              <w:ind w:left="100"/>
              <w:rPr>
                <w:noProof/>
              </w:rPr>
            </w:pPr>
            <w:r>
              <w:t>2022-11-07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D030" w:rsidR="001E41F3" w:rsidRDefault="00CC61A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EE7BC2" w:rsidR="001E41F3" w:rsidRDefault="00CC61A1">
            <w:pPr>
              <w:pStyle w:val="CRCoverPage"/>
              <w:spacing w:after="0"/>
              <w:ind w:left="100"/>
              <w:rPr>
                <w:noProof/>
              </w:rPr>
            </w:pPr>
            <w:r w:rsidRPr="00E53FCB">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228662" w14:textId="25845468" w:rsidR="00CD26CC" w:rsidRDefault="00CD26CC" w:rsidP="00CD26CC">
            <w:pPr>
              <w:pStyle w:val="CRCoverPage"/>
              <w:spacing w:after="0"/>
              <w:ind w:left="100"/>
              <w:rPr>
                <w:noProof/>
              </w:rPr>
            </w:pPr>
            <w:r>
              <w:rPr>
                <w:noProof/>
              </w:rPr>
              <w:t>This CR proposes to resolve the below outstanding EN in TS 29.558:</w:t>
            </w:r>
          </w:p>
          <w:p w14:paraId="37746E12" w14:textId="14378C93" w:rsidR="00CD26CC" w:rsidRPr="00CD26CC" w:rsidRDefault="00CD26CC" w:rsidP="00CD26CC">
            <w:pPr>
              <w:pStyle w:val="CRCoverPage"/>
              <w:spacing w:after="0"/>
              <w:ind w:left="100"/>
              <w:rPr>
                <w:i/>
              </w:rPr>
            </w:pPr>
            <w:r w:rsidRPr="00CD26CC">
              <w:rPr>
                <w:i/>
              </w:rPr>
              <w:t>Editor's Note: How the user's consent is obtained to share the UE identifier with EAS is FFS and to be aligned with security aspects defined by SA3.</w:t>
            </w:r>
          </w:p>
          <w:p w14:paraId="3218A424" w14:textId="6B4C791E" w:rsidR="00CD26CC" w:rsidRDefault="00CD26CC" w:rsidP="00CD26CC">
            <w:pPr>
              <w:pStyle w:val="CRCoverPage"/>
              <w:spacing w:after="0"/>
              <w:ind w:left="100"/>
              <w:rPr>
                <w:noProof/>
              </w:rPr>
            </w:pPr>
          </w:p>
          <w:p w14:paraId="6FCF57A0" w14:textId="06D73E30" w:rsidR="00CD26CC" w:rsidRDefault="00CD26CC" w:rsidP="00CD26CC">
            <w:pPr>
              <w:pStyle w:val="CRCoverPage"/>
              <w:spacing w:after="0"/>
              <w:ind w:left="100"/>
              <w:rPr>
                <w:noProof/>
              </w:rPr>
            </w:pPr>
            <w:r>
              <w:rPr>
                <w:noProof/>
              </w:rPr>
              <w:t>As per TS 33.5</w:t>
            </w:r>
            <w:r w:rsidR="00101F99">
              <w:rPr>
                <w:noProof/>
              </w:rPr>
              <w:t>58</w:t>
            </w:r>
            <w:r>
              <w:rPr>
                <w:noProof/>
              </w:rPr>
              <w:t>,</w:t>
            </w:r>
            <w:r w:rsidR="00101F99">
              <w:rPr>
                <w:noProof/>
              </w:rPr>
              <w:t xml:space="preserve"> </w:t>
            </w:r>
            <w:r w:rsidR="00101F99" w:rsidRPr="003154D3">
              <w:rPr>
                <w:lang w:eastAsia="ko-KR"/>
              </w:rPr>
              <w:t>if the EES is utilizing 5GC services via NEF, the NEF acts as the consent enforcing entity</w:t>
            </w:r>
            <w:r w:rsidR="00101F99">
              <w:rPr>
                <w:lang w:eastAsia="ko-KR"/>
              </w:rPr>
              <w:t>.</w:t>
            </w:r>
          </w:p>
          <w:p w14:paraId="6FC11033" w14:textId="77777777" w:rsidR="00CD26CC" w:rsidRDefault="00CD26CC" w:rsidP="00CD26CC">
            <w:pPr>
              <w:pStyle w:val="CRCoverPage"/>
              <w:spacing w:after="0"/>
              <w:ind w:left="100"/>
              <w:rPr>
                <w:noProof/>
              </w:rPr>
            </w:pPr>
          </w:p>
          <w:p w14:paraId="06E597A3" w14:textId="2665FF0B" w:rsidR="001E41F3" w:rsidRDefault="00CD26CC" w:rsidP="00CD26CC">
            <w:pPr>
              <w:pStyle w:val="CRCoverPage"/>
              <w:spacing w:after="0"/>
              <w:ind w:left="100"/>
              <w:rPr>
                <w:noProof/>
              </w:rPr>
            </w:pPr>
            <w:r>
              <w:rPr>
                <w:noProof/>
              </w:rPr>
              <w:t>As per</w:t>
            </w:r>
            <w:r w:rsidR="00101F99">
              <w:rPr>
                <w:noProof/>
              </w:rPr>
              <w:t xml:space="preserve"> the Incomming LS from SA2, </w:t>
            </w:r>
            <w:r>
              <w:rPr>
                <w:noProof/>
              </w:rPr>
              <w:t>C3-225033</w:t>
            </w:r>
            <w:r>
              <w:rPr>
                <w:noProof/>
              </w:rPr>
              <w:tab/>
              <w:t xml:space="preserve">Response LS on Clarifications for AF specific UE ID retrieval, </w:t>
            </w:r>
            <w:r w:rsidR="00101F99">
              <w:rPr>
                <w:noProof/>
              </w:rPr>
              <w:t>In Rel-17</w:t>
            </w:r>
            <w:r>
              <w:rPr>
                <w:noProof/>
              </w:rPr>
              <w:t xml:space="preserve"> there is no procedure to support AF to retrieve AF specific UE ID bypassing NEF.</w:t>
            </w:r>
          </w:p>
          <w:p w14:paraId="786C33DA" w14:textId="063A5651" w:rsidR="00CD26CC" w:rsidRDefault="00CD26CC" w:rsidP="00CD26CC">
            <w:pPr>
              <w:pStyle w:val="CRCoverPage"/>
              <w:spacing w:after="0"/>
              <w:rPr>
                <w:noProof/>
              </w:rPr>
            </w:pPr>
            <w:r>
              <w:rPr>
                <w:noProof/>
              </w:rPr>
              <w:t xml:space="preserve">  </w:t>
            </w:r>
          </w:p>
          <w:p w14:paraId="4211E424" w14:textId="77777777" w:rsidR="00CD26CC" w:rsidRDefault="00CD26CC" w:rsidP="00101F99">
            <w:pPr>
              <w:pStyle w:val="CRCoverPage"/>
              <w:spacing w:after="0"/>
              <w:rPr>
                <w:noProof/>
              </w:rPr>
            </w:pPr>
            <w:r>
              <w:rPr>
                <w:noProof/>
              </w:rPr>
              <w:t xml:space="preserve">  This means, the EES </w:t>
            </w:r>
            <w:r w:rsidR="00101F99">
              <w:rPr>
                <w:noProof/>
              </w:rPr>
              <w:t xml:space="preserve">can </w:t>
            </w:r>
            <w:r>
              <w:rPr>
                <w:noProof/>
              </w:rPr>
              <w:t>fet</w:t>
            </w:r>
            <w:r w:rsidR="00101F99">
              <w:rPr>
                <w:noProof/>
              </w:rPr>
              <w:t xml:space="preserve">ch </w:t>
            </w:r>
            <w:r>
              <w:rPr>
                <w:noProof/>
              </w:rPr>
              <w:t xml:space="preserve">the UE identifier from the 5G core network </w:t>
            </w:r>
            <w:r w:rsidR="00101F99">
              <w:rPr>
                <w:noProof/>
              </w:rPr>
              <w:t>ONLY via NEF</w:t>
            </w:r>
            <w:r>
              <w:rPr>
                <w:noProof/>
              </w:rPr>
              <w:t>. So, NEF acts as the consent enforcing entity for AF specific UE ID retrieval procedure.</w:t>
            </w:r>
            <w:r w:rsidR="00101F99">
              <w:rPr>
                <w:noProof/>
              </w:rPr>
              <w:t xml:space="preserve"> So</w:t>
            </w:r>
            <w:r>
              <w:rPr>
                <w:noProof/>
              </w:rPr>
              <w:t>, EES need not obtain the user’s consent to share the UE identifier with the EAS.</w:t>
            </w:r>
          </w:p>
          <w:p w14:paraId="5539CC00" w14:textId="77777777" w:rsidR="00101F99" w:rsidRDefault="00101F99" w:rsidP="00101F99">
            <w:pPr>
              <w:pStyle w:val="CRCoverPage"/>
              <w:spacing w:after="0"/>
              <w:rPr>
                <w:noProof/>
              </w:rPr>
            </w:pPr>
          </w:p>
          <w:p w14:paraId="708AA7DE" w14:textId="29EF330D" w:rsidR="00101F99" w:rsidRDefault="00101F99" w:rsidP="00101F99">
            <w:pPr>
              <w:pStyle w:val="CRCoverPage"/>
              <w:spacing w:after="0"/>
              <w:rPr>
                <w:noProof/>
              </w:rPr>
            </w:pPr>
            <w:r>
              <w:rPr>
                <w:noProof/>
              </w:rPr>
              <w:t>Hence the Editor’s note is not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217722" w:rsidR="009D1255" w:rsidRDefault="00CD26CC">
            <w:pPr>
              <w:pStyle w:val="CRCoverPage"/>
              <w:spacing w:after="0"/>
              <w:ind w:left="100"/>
              <w:rPr>
                <w:noProof/>
              </w:rPr>
            </w:pPr>
            <w:r>
              <w:rPr>
                <w:noProof/>
              </w:rPr>
              <w:t>Remove the Editor’s note</w:t>
            </w:r>
            <w:r w:rsidR="009D125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7B0E04" w:rsidR="001E41F3" w:rsidRDefault="00CD26CC" w:rsidP="00A70911">
            <w:pPr>
              <w:pStyle w:val="CRCoverPage"/>
              <w:spacing w:after="0"/>
              <w:ind w:left="100"/>
              <w:rPr>
                <w:noProof/>
              </w:rPr>
            </w:pPr>
            <w:r>
              <w:rPr>
                <w:noProof/>
              </w:rPr>
              <w:t>Presence of Editor’s note which is not applicable</w:t>
            </w:r>
            <w:r w:rsidR="00A70911" w:rsidRPr="0048663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468AED" w:rsidR="001E41F3" w:rsidRDefault="00CD26CC">
            <w:pPr>
              <w:pStyle w:val="CRCoverPage"/>
              <w:spacing w:after="0"/>
              <w:ind w:left="100"/>
              <w:rPr>
                <w:noProof/>
              </w:rPr>
            </w:pPr>
            <w:r>
              <w:rPr>
                <w:noProof/>
              </w:rPr>
              <w:t>5.4.2.2.2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4313A4" w:rsidR="001E41F3" w:rsidRDefault="000B2D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553B8B" w:rsidR="001E41F3" w:rsidRDefault="000B2D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DA097B" w:rsidR="001E41F3" w:rsidRDefault="000B2D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9B1F73" w:rsidR="00B46FA6" w:rsidRDefault="00B46FA6" w:rsidP="00B44798">
            <w:pPr>
              <w:pStyle w:val="CRCoverPage"/>
              <w:spacing w:after="0"/>
              <w:ind w:left="100"/>
              <w:rPr>
                <w:noProof/>
              </w:rPr>
            </w:pPr>
            <w:r>
              <w:rPr>
                <w:noProof/>
              </w:rPr>
              <w:t xml:space="preserve">This CR provides </w:t>
            </w:r>
            <w:r w:rsidR="00B44798">
              <w:rPr>
                <w:noProof/>
              </w:rPr>
              <w:t>no changes to Open 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EFB7463" w:rsidR="001E41F3" w:rsidRDefault="001E41F3">
      <w:pPr>
        <w:rPr>
          <w:noProof/>
        </w:rPr>
      </w:pPr>
    </w:p>
    <w:p w14:paraId="11A89BC0" w14:textId="77777777" w:rsidR="00CC61A1" w:rsidRPr="008C6891" w:rsidRDefault="00CC61A1" w:rsidP="00CC61A1">
      <w:pPr>
        <w:outlineLvl w:val="0"/>
        <w:rPr>
          <w:rFonts w:eastAsia="DengXian"/>
          <w:b/>
          <w:bCs/>
          <w:noProof/>
        </w:rPr>
      </w:pPr>
      <w:r w:rsidRPr="008C6891">
        <w:rPr>
          <w:rFonts w:eastAsia="DengXian"/>
          <w:b/>
          <w:bCs/>
          <w:noProof/>
        </w:rPr>
        <w:t>Additional discussion(if needed):</w:t>
      </w:r>
    </w:p>
    <w:p w14:paraId="0C6BDE55" w14:textId="77777777" w:rsidR="00CC61A1" w:rsidRDefault="00CC61A1" w:rsidP="00CC61A1">
      <w:pPr>
        <w:outlineLvl w:val="0"/>
        <w:rPr>
          <w:rFonts w:eastAsia="DengXian"/>
          <w:b/>
          <w:bCs/>
          <w:noProof/>
          <w:sz w:val="24"/>
          <w:szCs w:val="24"/>
        </w:rPr>
      </w:pPr>
      <w:r w:rsidRPr="008C6891">
        <w:rPr>
          <w:rFonts w:eastAsia="DengXian"/>
          <w:b/>
          <w:bCs/>
          <w:noProof/>
          <w:sz w:val="24"/>
          <w:szCs w:val="24"/>
        </w:rPr>
        <w:t>Proposed changes:</w:t>
      </w:r>
    </w:p>
    <w:p w14:paraId="48830970" w14:textId="57E59915" w:rsidR="00CC61A1" w:rsidRPr="003455B0" w:rsidRDefault="00CC61A1" w:rsidP="003455B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2C4185C9" w14:textId="77777777" w:rsidR="00CD26CC" w:rsidRDefault="00CD26CC" w:rsidP="00CD26CC">
      <w:pPr>
        <w:pStyle w:val="Heading5"/>
      </w:pPr>
      <w:bookmarkStart w:id="2" w:name="_Toc85734095"/>
      <w:bookmarkStart w:id="3" w:name="_Toc89431394"/>
      <w:bookmarkStart w:id="4" w:name="_Toc97042186"/>
      <w:bookmarkStart w:id="5" w:name="_Toc97045330"/>
      <w:bookmarkStart w:id="6" w:name="_Toc97155075"/>
      <w:bookmarkStart w:id="7" w:name="_Toc101521225"/>
      <w:bookmarkStart w:id="8" w:name="_Toc112756540"/>
      <w:r>
        <w:t>5.4.2.2.2</w:t>
      </w:r>
      <w:r>
        <w:tab/>
        <w:t>EAS obtaining UE identifier from EES using Eees_UEIdentifier_Get operation</w:t>
      </w:r>
      <w:bookmarkEnd w:id="2"/>
      <w:bookmarkEnd w:id="3"/>
      <w:bookmarkEnd w:id="4"/>
      <w:bookmarkEnd w:id="5"/>
      <w:bookmarkEnd w:id="6"/>
      <w:bookmarkEnd w:id="7"/>
      <w:bookmarkEnd w:id="8"/>
    </w:p>
    <w:p w14:paraId="68B64151" w14:textId="77777777" w:rsidR="00CD26CC" w:rsidRDefault="00CD26CC" w:rsidP="00CD26CC">
      <w:r>
        <w:t xml:space="preserve">To obtain an UE's Identifier from the EES, the EAS shall send a HTTP POST message to the EES </w:t>
      </w:r>
      <w:r w:rsidRPr="007C17F0">
        <w:t>with the request URI set to "{apiRoot}/</w:t>
      </w:r>
      <w:r>
        <w:t>eees</w:t>
      </w:r>
      <w:r w:rsidRPr="007C17F0">
        <w:t>-</w:t>
      </w:r>
      <w:r>
        <w:t>ueidentifier</w:t>
      </w:r>
      <w:r w:rsidRPr="007C17F0">
        <w:t>/&lt;apiVersion&gt;/</w:t>
      </w:r>
      <w:r>
        <w:t>fetch</w:t>
      </w:r>
      <w:r w:rsidRPr="007C17F0">
        <w:t xml:space="preserve">" and the request body </w:t>
      </w:r>
      <w:r>
        <w:t>with</w:t>
      </w:r>
      <w:r w:rsidRPr="007C17F0">
        <w:t xml:space="preserve"> the </w:t>
      </w:r>
      <w:r>
        <w:t>UserInformation</w:t>
      </w:r>
      <w:r w:rsidRPr="007C17F0">
        <w:t xml:space="preserve"> data structure</w:t>
      </w:r>
      <w:r>
        <w:t xml:space="preserve"> including the information about the user or UE available with EAS, for which the UE identifier is requested.</w:t>
      </w:r>
    </w:p>
    <w:p w14:paraId="32F49D57" w14:textId="77777777" w:rsidR="00CD26CC" w:rsidRDefault="00CD26CC" w:rsidP="00CD26CC">
      <w:r>
        <w:t>Upon receiving the HTTP POST message from the EAS, the EES shall:</w:t>
      </w:r>
    </w:p>
    <w:p w14:paraId="6D44CF12" w14:textId="77777777" w:rsidR="00CD26CC" w:rsidRDefault="00CD26CC" w:rsidP="00CD26CC">
      <w:pPr>
        <w:pStyle w:val="B10"/>
      </w:pPr>
      <w:r>
        <w:t>1.</w:t>
      </w:r>
      <w:r>
        <w:tab/>
        <w:t>Process the EAS UE Identifier request;</w:t>
      </w:r>
    </w:p>
    <w:p w14:paraId="03C8D5C9" w14:textId="77777777" w:rsidR="00CD26CC" w:rsidRDefault="00CD26CC" w:rsidP="00CD26CC">
      <w:pPr>
        <w:pStyle w:val="B10"/>
      </w:pPr>
      <w:r>
        <w:t>2.</w:t>
      </w:r>
      <w:r>
        <w:tab/>
        <w:t>v</w:t>
      </w:r>
      <w:r w:rsidRPr="00393B16">
        <w:t>erify the identity of the E</w:t>
      </w:r>
      <w:r>
        <w:t>AS</w:t>
      </w:r>
      <w:r w:rsidRPr="00393B16">
        <w:t xml:space="preserve"> and check if the EAS is authorized to </w:t>
      </w:r>
      <w:r>
        <w:t>obtain the UE Identifier;</w:t>
      </w:r>
    </w:p>
    <w:p w14:paraId="4ABE3764" w14:textId="77777777" w:rsidR="00CD26CC" w:rsidRDefault="00CD26CC" w:rsidP="00CD26CC">
      <w:pPr>
        <w:pStyle w:val="B10"/>
      </w:pPr>
      <w:r>
        <w:t>3.</w:t>
      </w:r>
      <w:r>
        <w:tab/>
        <w:t>if the EAS is authorized to obtain the UE's Identifier information, then the EES shall;</w:t>
      </w:r>
    </w:p>
    <w:p w14:paraId="7E5FDA15" w14:textId="77777777" w:rsidR="00CD26CC" w:rsidRPr="005D0FC3" w:rsidRDefault="00CD26CC" w:rsidP="00CD26CC">
      <w:pPr>
        <w:pStyle w:val="B2"/>
      </w:pPr>
      <w:r w:rsidRPr="005D0FC3">
        <w:t>a.</w:t>
      </w:r>
      <w:r>
        <w:tab/>
        <w:t xml:space="preserve">invoke the Nnef_UEId service </w:t>
      </w:r>
      <w:r w:rsidRPr="00B65AE7">
        <w:t>as specified in clause</w:t>
      </w:r>
      <w:r>
        <w:t> </w:t>
      </w:r>
      <w:r w:rsidRPr="00B65AE7">
        <w:t>4.</w:t>
      </w:r>
      <w:r>
        <w:t>4</w:t>
      </w:r>
      <w:r w:rsidRPr="00B65AE7">
        <w:t>.</w:t>
      </w:r>
      <w:r>
        <w:t>32</w:t>
      </w:r>
      <w:r w:rsidRPr="00B65AE7">
        <w:t xml:space="preserve"> of 3GPP</w:t>
      </w:r>
      <w:r>
        <w:t> </w:t>
      </w:r>
      <w:r w:rsidRPr="00B65AE7">
        <w:t>TS</w:t>
      </w:r>
      <w:r>
        <w:t> </w:t>
      </w:r>
      <w:r w:rsidRPr="00B65AE7">
        <w:t>2</w:t>
      </w:r>
      <w:r>
        <w:t>9</w:t>
      </w:r>
      <w:r w:rsidRPr="00B65AE7">
        <w:t>.5</w:t>
      </w:r>
      <w:r>
        <w:t>2</w:t>
      </w:r>
      <w:r w:rsidRPr="00B65AE7">
        <w:t>2</w:t>
      </w:r>
      <w:r>
        <w:t> </w:t>
      </w:r>
      <w:r w:rsidRPr="00B65AE7">
        <w:t>[</w:t>
      </w:r>
      <w:r>
        <w:t>10</w:t>
      </w:r>
      <w:r w:rsidRPr="00B65AE7">
        <w:t>]</w:t>
      </w:r>
      <w:r>
        <w:t xml:space="preserve"> to obtain the UE identifier based on the user information received, and may derive the </w:t>
      </w:r>
      <w:r w:rsidRPr="00584F43">
        <w:t>corresponding DNN and/or S-NSSAI</w:t>
      </w:r>
      <w:r>
        <w:t xml:space="preserve"> based on the verified identity of the EAS;</w:t>
      </w:r>
    </w:p>
    <w:p w14:paraId="3E3E40E7" w14:textId="77777777" w:rsidR="00CD26CC" w:rsidRDefault="00CD26CC" w:rsidP="00CD26CC">
      <w:pPr>
        <w:pStyle w:val="B2"/>
      </w:pPr>
      <w:r>
        <w:t>b.</w:t>
      </w:r>
      <w:r>
        <w:tab/>
      </w:r>
      <w:r w:rsidRPr="0023081C">
        <w:t xml:space="preserve">upon successful </w:t>
      </w:r>
      <w:r>
        <w:t>retrieval</w:t>
      </w:r>
      <w:r w:rsidRPr="0023081C">
        <w:t xml:space="preserve"> of </w:t>
      </w:r>
      <w:r>
        <w:t>UE identifier</w:t>
      </w:r>
      <w:r w:rsidRPr="0023081C">
        <w:t xml:space="preserve">, respond with "200 OK" along with </w:t>
      </w:r>
      <w:r>
        <w:t>th</w:t>
      </w:r>
      <w:r w:rsidRPr="0023081C">
        <w:t xml:space="preserve">e </w:t>
      </w:r>
      <w:r>
        <w:t>retrieved UE identifier to the EAS.</w:t>
      </w:r>
      <w:r w:rsidRPr="006B762C">
        <w:t xml:space="preserve"> </w:t>
      </w:r>
      <w:r w:rsidRPr="00D410E2">
        <w:t xml:space="preserve">If the </w:t>
      </w:r>
      <w:r>
        <w:t>UE identifier c</w:t>
      </w:r>
      <w:r w:rsidRPr="00D410E2">
        <w:t xml:space="preserve">annot </w:t>
      </w:r>
      <w:r>
        <w:t>be successfully retrieved or</w:t>
      </w:r>
      <w:r w:rsidRPr="00D410E2">
        <w:t xml:space="preserve"> an internal error or an error in the HTTP POST request, the </w:t>
      </w:r>
      <w:r>
        <w:t>EES</w:t>
      </w:r>
      <w:r w:rsidRPr="00D410E2">
        <w:t xml:space="preserve"> shall send an HTTP error response as specified in clause</w:t>
      </w:r>
      <w:r>
        <w:t> 7</w:t>
      </w:r>
      <w:r w:rsidRPr="00D410E2">
        <w:t>.7.</w:t>
      </w:r>
    </w:p>
    <w:p w14:paraId="754CBFB2" w14:textId="77777777" w:rsidR="00CD26CC" w:rsidRDefault="00CD26CC" w:rsidP="00CD26CC">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1C631171" w14:textId="1BB42210" w:rsidR="00CD26CC" w:rsidRDefault="00CD26CC" w:rsidP="00CD26CC">
      <w:pPr>
        <w:pStyle w:val="EditorsNote"/>
      </w:pPr>
      <w:del w:id="9" w:author="Samsung" w:date="2022-11-07T16:20:00Z">
        <w:r w:rsidDel="00CD26CC">
          <w:delText>Editor's Note: How the user's consent is obtained to share the UE identifier with EAS is FFS and to be aligned with security aspects defined by SA3.</w:delText>
        </w:r>
      </w:del>
    </w:p>
    <w:p w14:paraId="3700629F" w14:textId="24D435FF" w:rsidR="00CC61A1" w:rsidRDefault="00CC61A1">
      <w:pPr>
        <w:rPr>
          <w:noProof/>
        </w:rPr>
      </w:pPr>
    </w:p>
    <w:p w14:paraId="2CA0427C" w14:textId="05FA71E5" w:rsidR="00CC61A1" w:rsidRPr="00C21836" w:rsidRDefault="00CC61A1" w:rsidP="00CC61A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7C282F01" w14:textId="77777777" w:rsidR="00CC61A1" w:rsidRDefault="00CC61A1">
      <w:pPr>
        <w:rPr>
          <w:noProof/>
        </w:rPr>
        <w:sectPr w:rsidR="00CC61A1">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1A2343" w14:textId="77777777" w:rsidR="00FF4F15" w:rsidRDefault="00FF4F15">
      <w:r>
        <w:separator/>
      </w:r>
    </w:p>
  </w:endnote>
  <w:endnote w:type="continuationSeparator" w:id="0">
    <w:p w14:paraId="3893FF2F" w14:textId="77777777" w:rsidR="00FF4F15" w:rsidRDefault="00FF4F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F7A0A1" w14:textId="77777777" w:rsidR="00FF4F15" w:rsidRDefault="00FF4F15">
      <w:r>
        <w:separator/>
      </w:r>
    </w:p>
  </w:footnote>
  <w:footnote w:type="continuationSeparator" w:id="0">
    <w:p w14:paraId="3CA42C09" w14:textId="77777777" w:rsidR="00FF4F15" w:rsidRDefault="00FF4F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26703" w:rsidRDefault="00D267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26703" w:rsidRDefault="00D267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26703" w:rsidRDefault="00D2670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26703" w:rsidRDefault="00D267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
  </w:num>
  <w:num w:numId="7">
    <w:abstractNumId w:val="25"/>
  </w:num>
  <w:num w:numId="8">
    <w:abstractNumId w:val="9"/>
  </w:num>
  <w:num w:numId="9">
    <w:abstractNumId w:val="15"/>
  </w:num>
  <w:num w:numId="10">
    <w:abstractNumId w:val="17"/>
  </w:num>
  <w:num w:numId="11">
    <w:abstractNumId w:val="29"/>
  </w:num>
  <w:num w:numId="12">
    <w:abstractNumId w:val="7"/>
  </w:num>
  <w:num w:numId="13">
    <w:abstractNumId w:val="14"/>
  </w:num>
  <w:num w:numId="14">
    <w:abstractNumId w:val="19"/>
  </w:num>
  <w:num w:numId="15">
    <w:abstractNumId w:val="23"/>
  </w:num>
  <w:num w:numId="16">
    <w:abstractNumId w:val="5"/>
  </w:num>
  <w:num w:numId="17">
    <w:abstractNumId w:val="24"/>
  </w:num>
  <w:num w:numId="18">
    <w:abstractNumId w:val="21"/>
  </w:num>
  <w:num w:numId="19">
    <w:abstractNumId w:val="28"/>
  </w:num>
  <w:num w:numId="20">
    <w:abstractNumId w:val="11"/>
  </w:num>
  <w:num w:numId="21">
    <w:abstractNumId w:val="12"/>
  </w:num>
  <w:num w:numId="22">
    <w:abstractNumId w:val="18"/>
  </w:num>
  <w:num w:numId="23">
    <w:abstractNumId w:val="22"/>
  </w:num>
  <w:num w:numId="24">
    <w:abstractNumId w:val="20"/>
  </w:num>
  <w:num w:numId="25">
    <w:abstractNumId w:val="13"/>
  </w:num>
  <w:num w:numId="26">
    <w:abstractNumId w:val="27"/>
  </w:num>
  <w:num w:numId="27">
    <w:abstractNumId w:val="8"/>
  </w:num>
  <w:num w:numId="28">
    <w:abstractNumId w:val="26"/>
  </w:num>
  <w:num w:numId="29">
    <w:abstractNumId w:val="16"/>
  </w:num>
  <w:num w:numId="30">
    <w:abstractNumId w:val="10"/>
  </w:num>
  <w:num w:numId="3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277D"/>
    <w:rsid w:val="000B2D7C"/>
    <w:rsid w:val="000B7FED"/>
    <w:rsid w:val="000C038A"/>
    <w:rsid w:val="000C6598"/>
    <w:rsid w:val="000D44B3"/>
    <w:rsid w:val="00101F99"/>
    <w:rsid w:val="00145D43"/>
    <w:rsid w:val="00192C46"/>
    <w:rsid w:val="001A08B3"/>
    <w:rsid w:val="001A7B60"/>
    <w:rsid w:val="001B52F0"/>
    <w:rsid w:val="001B7A65"/>
    <w:rsid w:val="001C2BC2"/>
    <w:rsid w:val="001E41F3"/>
    <w:rsid w:val="00227B58"/>
    <w:rsid w:val="0026004D"/>
    <w:rsid w:val="002640DD"/>
    <w:rsid w:val="00275D12"/>
    <w:rsid w:val="00284FEB"/>
    <w:rsid w:val="002860C4"/>
    <w:rsid w:val="002A3141"/>
    <w:rsid w:val="002B5741"/>
    <w:rsid w:val="002E1223"/>
    <w:rsid w:val="002E472E"/>
    <w:rsid w:val="00305409"/>
    <w:rsid w:val="00343B5F"/>
    <w:rsid w:val="003455B0"/>
    <w:rsid w:val="003609EF"/>
    <w:rsid w:val="0036231A"/>
    <w:rsid w:val="00371809"/>
    <w:rsid w:val="00374DD4"/>
    <w:rsid w:val="0039062F"/>
    <w:rsid w:val="003E1A36"/>
    <w:rsid w:val="00410371"/>
    <w:rsid w:val="004242F1"/>
    <w:rsid w:val="00453FC3"/>
    <w:rsid w:val="004B75B7"/>
    <w:rsid w:val="004D073C"/>
    <w:rsid w:val="005141D9"/>
    <w:rsid w:val="0051580D"/>
    <w:rsid w:val="0054116C"/>
    <w:rsid w:val="00547111"/>
    <w:rsid w:val="00592D74"/>
    <w:rsid w:val="005D62BF"/>
    <w:rsid w:val="005E2C44"/>
    <w:rsid w:val="0060243F"/>
    <w:rsid w:val="00621188"/>
    <w:rsid w:val="00622757"/>
    <w:rsid w:val="006257ED"/>
    <w:rsid w:val="00653DE4"/>
    <w:rsid w:val="00665C47"/>
    <w:rsid w:val="00695808"/>
    <w:rsid w:val="006B46FB"/>
    <w:rsid w:val="006E21FB"/>
    <w:rsid w:val="00736553"/>
    <w:rsid w:val="00792342"/>
    <w:rsid w:val="007977A8"/>
    <w:rsid w:val="007A18E6"/>
    <w:rsid w:val="007B512A"/>
    <w:rsid w:val="007C2097"/>
    <w:rsid w:val="007C23EE"/>
    <w:rsid w:val="007D6A07"/>
    <w:rsid w:val="007E6CC8"/>
    <w:rsid w:val="007F7259"/>
    <w:rsid w:val="008040A8"/>
    <w:rsid w:val="008279FA"/>
    <w:rsid w:val="0083191E"/>
    <w:rsid w:val="008626E7"/>
    <w:rsid w:val="00870EE7"/>
    <w:rsid w:val="008863B9"/>
    <w:rsid w:val="00891781"/>
    <w:rsid w:val="008A45A6"/>
    <w:rsid w:val="008C4F4E"/>
    <w:rsid w:val="008D3CCC"/>
    <w:rsid w:val="008F3789"/>
    <w:rsid w:val="008F686C"/>
    <w:rsid w:val="009148DE"/>
    <w:rsid w:val="00941E30"/>
    <w:rsid w:val="009777D9"/>
    <w:rsid w:val="00991B88"/>
    <w:rsid w:val="009A12D3"/>
    <w:rsid w:val="009A288B"/>
    <w:rsid w:val="009A5753"/>
    <w:rsid w:val="009A579D"/>
    <w:rsid w:val="009D1255"/>
    <w:rsid w:val="009E3297"/>
    <w:rsid w:val="009F734F"/>
    <w:rsid w:val="00A01D8B"/>
    <w:rsid w:val="00A16391"/>
    <w:rsid w:val="00A246B6"/>
    <w:rsid w:val="00A47E70"/>
    <w:rsid w:val="00A50CF0"/>
    <w:rsid w:val="00A575AB"/>
    <w:rsid w:val="00A6695A"/>
    <w:rsid w:val="00A70911"/>
    <w:rsid w:val="00A7671C"/>
    <w:rsid w:val="00AA2CBC"/>
    <w:rsid w:val="00AC5820"/>
    <w:rsid w:val="00AD1CD8"/>
    <w:rsid w:val="00B049ED"/>
    <w:rsid w:val="00B258BB"/>
    <w:rsid w:val="00B44798"/>
    <w:rsid w:val="00B46FA6"/>
    <w:rsid w:val="00B6790D"/>
    <w:rsid w:val="00B67B97"/>
    <w:rsid w:val="00B968C8"/>
    <w:rsid w:val="00BA3EC5"/>
    <w:rsid w:val="00BA51D9"/>
    <w:rsid w:val="00BB5DFC"/>
    <w:rsid w:val="00BD279D"/>
    <w:rsid w:val="00BD283F"/>
    <w:rsid w:val="00BD6BB8"/>
    <w:rsid w:val="00BE48CE"/>
    <w:rsid w:val="00C264AC"/>
    <w:rsid w:val="00C30BCF"/>
    <w:rsid w:val="00C353F8"/>
    <w:rsid w:val="00C557D1"/>
    <w:rsid w:val="00C66BA2"/>
    <w:rsid w:val="00C870F6"/>
    <w:rsid w:val="00C95985"/>
    <w:rsid w:val="00CA20BB"/>
    <w:rsid w:val="00CC5026"/>
    <w:rsid w:val="00CC61A1"/>
    <w:rsid w:val="00CC68D0"/>
    <w:rsid w:val="00CD26CC"/>
    <w:rsid w:val="00D03F9A"/>
    <w:rsid w:val="00D06D51"/>
    <w:rsid w:val="00D24991"/>
    <w:rsid w:val="00D26703"/>
    <w:rsid w:val="00D42E35"/>
    <w:rsid w:val="00D50255"/>
    <w:rsid w:val="00D66520"/>
    <w:rsid w:val="00D84AE9"/>
    <w:rsid w:val="00DE34CF"/>
    <w:rsid w:val="00E10157"/>
    <w:rsid w:val="00E13F3D"/>
    <w:rsid w:val="00E23462"/>
    <w:rsid w:val="00E34898"/>
    <w:rsid w:val="00E53FCB"/>
    <w:rsid w:val="00E70B78"/>
    <w:rsid w:val="00E85E0D"/>
    <w:rsid w:val="00EB09B7"/>
    <w:rsid w:val="00EE7D7C"/>
    <w:rsid w:val="00F1280F"/>
    <w:rsid w:val="00F25D98"/>
    <w:rsid w:val="00F300FB"/>
    <w:rsid w:val="00F76ACF"/>
    <w:rsid w:val="00FB6386"/>
    <w:rsid w:val="00FB67AF"/>
    <w:rsid w:val="00FF4F1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B46FA6"/>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B46FA6"/>
    <w:rPr>
      <w:rFonts w:ascii="Arial" w:hAnsi="Arial"/>
      <w:sz w:val="18"/>
      <w:lang w:val="en-GB" w:eastAsia="en-US"/>
    </w:rPr>
  </w:style>
  <w:style w:type="character" w:customStyle="1" w:styleId="TACChar">
    <w:name w:val="TAC Char"/>
    <w:link w:val="TAC"/>
    <w:qFormat/>
    <w:rsid w:val="00B46FA6"/>
    <w:rPr>
      <w:rFonts w:ascii="Arial" w:hAnsi="Arial"/>
      <w:sz w:val="18"/>
      <w:lang w:val="en-GB" w:eastAsia="en-US"/>
    </w:rPr>
  </w:style>
  <w:style w:type="character" w:customStyle="1" w:styleId="TAHChar">
    <w:name w:val="TAH Char"/>
    <w:link w:val="TAH"/>
    <w:qFormat/>
    <w:locked/>
    <w:rsid w:val="00B46FA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B46FA6"/>
    <w:rPr>
      <w:rFonts w:ascii="Arial" w:hAnsi="Arial"/>
      <w:b/>
      <w:lang w:val="en-GB" w:eastAsia="en-US"/>
    </w:rPr>
  </w:style>
  <w:style w:type="character" w:customStyle="1" w:styleId="TFChar">
    <w:name w:val="TF Char"/>
    <w:link w:val="TF"/>
    <w:qFormat/>
    <w:rsid w:val="00B46FA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B46FA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B46FA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B46FA6"/>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B46FA6"/>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6FA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B46FA6"/>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B46FA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B46FA6"/>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B46FA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B46FA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B46FA6"/>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B46FA6"/>
    <w:rPr>
      <w:rFonts w:ascii="Tahoma" w:hAnsi="Tahoma" w:cs="Tahoma"/>
      <w:shd w:val="clear" w:color="auto" w:fill="000080"/>
      <w:lang w:val="en-GB" w:eastAsia="en-US"/>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B46FA6"/>
    <w:rPr>
      <w:rFonts w:eastAsia="SimSun"/>
    </w:rPr>
  </w:style>
  <w:style w:type="paragraph" w:customStyle="1" w:styleId="Guidance">
    <w:name w:val="Guidance"/>
    <w:basedOn w:val="Normal"/>
    <w:rsid w:val="00B46FA6"/>
    <w:rPr>
      <w:rFonts w:eastAsia="SimSun"/>
      <w:i/>
      <w:color w:val="0000FF"/>
    </w:rPr>
  </w:style>
  <w:style w:type="paragraph" w:customStyle="1" w:styleId="B1">
    <w:name w:val="B1+"/>
    <w:basedOn w:val="Normal"/>
    <w:rsid w:val="00B46FA6"/>
    <w:pPr>
      <w:numPr>
        <w:numId w:val="9"/>
      </w:numPr>
      <w:overflowPunct w:val="0"/>
      <w:autoSpaceDE w:val="0"/>
      <w:autoSpaceDN w:val="0"/>
      <w:adjustRightInd w:val="0"/>
      <w:textAlignment w:val="baseline"/>
    </w:pPr>
    <w:rPr>
      <w:rFonts w:eastAsia="SimSun"/>
    </w:rPr>
  </w:style>
  <w:style w:type="paragraph" w:customStyle="1" w:styleId="EN">
    <w:name w:val="EN"/>
    <w:basedOn w:val="Normal"/>
    <w:qFormat/>
    <w:rsid w:val="00B46FA6"/>
    <w:rPr>
      <w:rFonts w:eastAsia="SimSun"/>
    </w:rPr>
  </w:style>
  <w:style w:type="character" w:customStyle="1" w:styleId="EditorsNoteChar">
    <w:name w:val="Editor's Note Char"/>
    <w:aliases w:val="EN Char"/>
    <w:locked/>
    <w:rsid w:val="00B46FA6"/>
    <w:rPr>
      <w:rFonts w:ascii="Times New Roman" w:hAnsi="Times New Roman"/>
      <w:color w:val="FF0000"/>
      <w:lang w:eastAsia="en-US"/>
    </w:rPr>
  </w:style>
  <w:style w:type="character" w:customStyle="1" w:styleId="ZDONTMODIFY">
    <w:name w:val="ZDONTMODIFY"/>
    <w:rsid w:val="00B46FA6"/>
  </w:style>
  <w:style w:type="character" w:customStyle="1" w:styleId="ZREGNAME">
    <w:name w:val="ZREGNAME"/>
    <w:uiPriority w:val="99"/>
    <w:rsid w:val="00B46FA6"/>
  </w:style>
  <w:style w:type="character" w:customStyle="1" w:styleId="NOZchn">
    <w:name w:val="NO Zchn"/>
    <w:rsid w:val="00B46F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E112A-CD06-4801-803F-6BD18A73E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239</TotalTime>
  <Pages>3</Pages>
  <Words>706</Words>
  <Characters>4030</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65</cp:revision>
  <cp:lastPrinted>1899-12-31T23:00:00Z</cp:lastPrinted>
  <dcterms:created xsi:type="dcterms:W3CDTF">2020-02-03T08:32:00Z</dcterms:created>
  <dcterms:modified xsi:type="dcterms:W3CDTF">2022-11-07T11:38:00Z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