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FC9C17" w14:textId="3A2B1D79" w:rsidR="00142F86" w:rsidRPr="00142F86" w:rsidRDefault="0058601B" w:rsidP="00E408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WG3 Meeting #123</w:t>
      </w:r>
      <w:r w:rsidR="00E40877">
        <w:rPr>
          <w:b/>
          <w:noProof/>
          <w:sz w:val="24"/>
        </w:rPr>
        <w:t>-e</w:t>
      </w:r>
      <w:r w:rsidR="00E40877">
        <w:rPr>
          <w:b/>
          <w:i/>
          <w:noProof/>
          <w:sz w:val="28"/>
        </w:rPr>
        <w:tab/>
      </w:r>
      <w:r w:rsidR="00E40877">
        <w:rPr>
          <w:b/>
          <w:noProof/>
          <w:sz w:val="24"/>
        </w:rPr>
        <w:t>C</w:t>
      </w:r>
      <w:r w:rsidR="00C47DFA">
        <w:rPr>
          <w:b/>
          <w:noProof/>
          <w:sz w:val="24"/>
        </w:rPr>
        <w:t>3</w:t>
      </w:r>
      <w:r w:rsidR="00E40877">
        <w:rPr>
          <w:b/>
          <w:noProof/>
          <w:sz w:val="24"/>
        </w:rPr>
        <w:t>-22</w:t>
      </w:r>
      <w:r>
        <w:rPr>
          <w:b/>
          <w:noProof/>
          <w:sz w:val="24"/>
        </w:rPr>
        <w:t>4</w:t>
      </w:r>
      <w:r w:rsidR="00F23714">
        <w:rPr>
          <w:b/>
          <w:noProof/>
          <w:sz w:val="24"/>
        </w:rPr>
        <w:t>410</w:t>
      </w:r>
    </w:p>
    <w:p w14:paraId="379092B6" w14:textId="77777777" w:rsidR="00E40877" w:rsidRDefault="00E40877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212635" w:rsidR="001E41F3" w:rsidRPr="00410371" w:rsidRDefault="007224E1" w:rsidP="00C47D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42F86">
                <w:rPr>
                  <w:b/>
                  <w:noProof/>
                  <w:sz w:val="28"/>
                </w:rPr>
                <w:t>29.5</w:t>
              </w:r>
              <w:r w:rsidR="00C47DFA">
                <w:rPr>
                  <w:b/>
                  <w:noProof/>
                  <w:sz w:val="28"/>
                </w:rPr>
                <w:t>35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2CB6CB" w:rsidR="001E41F3" w:rsidRPr="00410371" w:rsidRDefault="00F23714" w:rsidP="00142F86">
            <w:pPr>
              <w:pStyle w:val="CRCoverPage"/>
              <w:spacing w:after="0"/>
              <w:rPr>
                <w:noProof/>
              </w:rPr>
            </w:pPr>
            <w:r w:rsidRPr="00F23714">
              <w:rPr>
                <w:b/>
                <w:noProof/>
                <w:sz w:val="28"/>
              </w:rPr>
              <w:t>0021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93565" w:rsidR="001E41F3" w:rsidRPr="00410371" w:rsidRDefault="007224E1" w:rsidP="00142F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42F8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1389CC" w:rsidR="001E41F3" w:rsidRPr="00410371" w:rsidRDefault="007224E1" w:rsidP="00C47D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2F86">
                <w:rPr>
                  <w:b/>
                  <w:noProof/>
                  <w:sz w:val="28"/>
                </w:rPr>
                <w:t>17.</w:t>
              </w:r>
              <w:r w:rsidR="00C47DFA">
                <w:rPr>
                  <w:b/>
                  <w:noProof/>
                  <w:sz w:val="28"/>
                </w:rPr>
                <w:t>5</w:t>
              </w:r>
              <w:r w:rsidR="00142F8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031781" w:rsidR="001E41F3" w:rsidRDefault="00C47DFA" w:rsidP="00142F8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for </w:t>
            </w:r>
            <w:proofErr w:type="spellStart"/>
            <w:r>
              <w:t>Naanf_AKMA_ApplicationKey</w:t>
            </w:r>
            <w:proofErr w:type="spellEnd"/>
            <w:r>
              <w:t>_</w:t>
            </w:r>
            <w:r w:rsidRPr="00F21656">
              <w:t xml:space="preserve"> </w:t>
            </w:r>
            <w:proofErr w:type="spellStart"/>
            <w:r w:rsidRPr="005931C9">
              <w:t>AnonUser</w:t>
            </w:r>
            <w:r>
              <w:t>_Get</w:t>
            </w:r>
            <w:proofErr w:type="spellEnd"/>
            <w:r>
              <w:t xml:space="preserve"> service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4505AF" w:rsidR="001E41F3" w:rsidRDefault="007224E1" w:rsidP="00142F8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</w:t>
              </w:r>
              <w:r w:rsidR="00142F86">
                <w:rPr>
                  <w:noProof/>
                </w:rPr>
                <w:t>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A9C3C75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31355F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9BC251" w:rsidR="001E41F3" w:rsidRDefault="00C47DFA" w:rsidP="00142F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AKMA</w:t>
            </w:r>
            <w:r w:rsidR="0055399C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144EA7" w:rsidR="001E41F3" w:rsidRDefault="007224E1" w:rsidP="00C902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42F86">
                <w:rPr>
                  <w:noProof/>
                </w:rPr>
                <w:t>2022-08-</w:t>
              </w:r>
              <w:r w:rsidR="00C47DFA">
                <w:rPr>
                  <w:noProof/>
                </w:rPr>
                <w:t>1</w:t>
              </w:r>
            </w:fldSimple>
            <w:r w:rsidR="00C90247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50DE37" w:rsidR="001E41F3" w:rsidRDefault="007224E1" w:rsidP="00CB100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B100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67A21D1" w:rsidR="001E41F3" w:rsidRDefault="007224E1" w:rsidP="003A67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</w:t>
              </w:r>
              <w:r w:rsidR="003A67FE">
                <w:rPr>
                  <w:noProof/>
                </w:rPr>
                <w:t>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34DE11" w:rsidR="0004077E" w:rsidRDefault="00C47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Definition of </w:t>
            </w:r>
            <w:proofErr w:type="spellStart"/>
            <w:r>
              <w:t>Naanf_AKMA_ApplicationKey</w:t>
            </w:r>
            <w:proofErr w:type="spellEnd"/>
            <w:r>
              <w:t>_</w:t>
            </w:r>
            <w:r w:rsidRPr="00F21656">
              <w:t xml:space="preserve"> </w:t>
            </w:r>
            <w:proofErr w:type="spellStart"/>
            <w:r w:rsidRPr="005931C9">
              <w:t>AnonUser</w:t>
            </w:r>
            <w:r>
              <w:t>_Get</w:t>
            </w:r>
            <w:proofErr w:type="spellEnd"/>
            <w:r>
              <w:t xml:space="preserve"> service operation is missing</w:t>
            </w:r>
            <w:r w:rsidR="0031355F">
              <w:t xml:space="preserve"> and not </w:t>
            </w:r>
            <w:proofErr w:type="spellStart"/>
            <w:r w:rsidR="0031355F">
              <w:t>aliged</w:t>
            </w:r>
            <w:proofErr w:type="spellEnd"/>
            <w:r w:rsidR="0031355F">
              <w:t xml:space="preserve"> to stage-2.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294DEE" w:rsidR="001E41F3" w:rsidRDefault="00C47DFA" w:rsidP="00313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Service Operation is defined as </w:t>
            </w:r>
            <w:r w:rsidR="0031355F">
              <w:rPr>
                <w:noProof/>
              </w:rPr>
              <w:t>required</w:t>
            </w:r>
            <w:r>
              <w:rPr>
                <w:noProof/>
              </w:rPr>
              <w:t xml:space="preserve"> in Stage-2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40B881" w:rsidR="001E41F3" w:rsidRDefault="00AF2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0B753A" w:rsidR="001E41F3" w:rsidRDefault="00C47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4.1, 4.2.2.1, 4.2.2.X</w:t>
            </w:r>
            <w:r w:rsidR="0031355F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</w:t>
            </w:r>
            <w:r w:rsidR="00671804">
              <w:rPr>
                <w:noProof/>
              </w:rPr>
              <w:t xml:space="preserve">4.2.2.X.1 (new), 4.2.2.X.2 (new), </w:t>
            </w:r>
            <w:r>
              <w:rPr>
                <w:noProof/>
              </w:rPr>
              <w:t>5.1.4</w:t>
            </w:r>
            <w:r w:rsidR="005B3451">
              <w:rPr>
                <w:noProof/>
              </w:rPr>
              <w:t>.1</w:t>
            </w:r>
            <w:r>
              <w:rPr>
                <w:noProof/>
              </w:rPr>
              <w:t>, 5.1.4.Y</w:t>
            </w:r>
            <w:r w:rsidR="0031355F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</w:t>
            </w:r>
            <w:r w:rsidR="004B1260">
              <w:rPr>
                <w:noProof/>
              </w:rPr>
              <w:t xml:space="preserve">5.1.4.Y.1 (new), 5.1.4.Y.2 (new), </w:t>
            </w: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0BD409" w:rsidR="001E41F3" w:rsidRDefault="00C47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introduces backward compatible changes to OpenAPI file for Naanf_AKMA</w:t>
            </w:r>
            <w:r w:rsidR="0031355F">
              <w:rPr>
                <w:noProof/>
              </w:rPr>
              <w:t xml:space="preserve"> 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3C3D19" w14:textId="77777777" w:rsidR="00942510" w:rsidRPr="006B5418" w:rsidRDefault="00942510" w:rsidP="009425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* First Change * * * *</w:t>
      </w:r>
    </w:p>
    <w:p w14:paraId="71C6B60B" w14:textId="77777777" w:rsidR="002C565E" w:rsidRDefault="002C565E" w:rsidP="002C565E">
      <w:pPr>
        <w:pStyle w:val="Heading2"/>
      </w:pPr>
      <w:bookmarkStart w:id="2" w:name="_Toc510696586"/>
      <w:bookmarkStart w:id="3" w:name="_Toc35971378"/>
      <w:bookmarkStart w:id="4" w:name="_Toc36812109"/>
      <w:bookmarkStart w:id="5" w:name="_Toc66224207"/>
      <w:bookmarkStart w:id="6" w:name="_Toc66440511"/>
      <w:bookmarkStart w:id="7" w:name="_Toc70541230"/>
      <w:bookmarkStart w:id="8" w:name="_Toc83233906"/>
      <w:bookmarkStart w:id="9" w:name="_Toc85526822"/>
      <w:bookmarkStart w:id="10" w:name="_Toc88659458"/>
      <w:bookmarkStart w:id="11" w:name="_Toc88832369"/>
      <w:bookmarkStart w:id="12" w:name="_Toc90660256"/>
      <w:bookmarkStart w:id="13" w:name="_Toc97194382"/>
      <w:r>
        <w:t>4.1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6F42BE34" w14:textId="77777777" w:rsidR="002C565E" w:rsidRDefault="002C565E" w:rsidP="002C565E">
      <w:pPr>
        <w:rPr>
          <w:lang w:eastAsia="zh-CN"/>
        </w:rPr>
      </w:pPr>
      <w:r>
        <w:rPr>
          <w:lang w:eastAsia="zh-CN"/>
        </w:rPr>
        <w:t xml:space="preserve">The AKMA Anchor Service is used for the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 xml:space="preserve"> to store</w:t>
      </w:r>
      <w:r>
        <w:t xml:space="preserve"> </w:t>
      </w:r>
      <w:r>
        <w:rPr>
          <w:lang w:eastAsia="zh-CN"/>
        </w:rPr>
        <w:t xml:space="preserve">AKMA related key material and provide </w:t>
      </w:r>
      <w:r>
        <w:t>AKMA Application Key information</w:t>
      </w:r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AAnF</w:t>
      </w:r>
      <w:proofErr w:type="spellEnd"/>
      <w:r>
        <w:rPr>
          <w:lang w:eastAsia="zh-CN"/>
        </w:rPr>
        <w:t xml:space="preserve"> offers to other NFs the following service:</w:t>
      </w:r>
    </w:p>
    <w:p w14:paraId="6E87B49E" w14:textId="77777777" w:rsidR="002C565E" w:rsidRDefault="002C565E" w:rsidP="002C565E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proofErr w:type="spellStart"/>
      <w:r>
        <w:rPr>
          <w:lang w:eastAsia="zh-CN"/>
        </w:rPr>
        <w:t>Naanf_AKMA</w:t>
      </w:r>
      <w:proofErr w:type="spellEnd"/>
      <w:r>
        <w:rPr>
          <w:lang w:eastAsia="zh-CN"/>
        </w:rPr>
        <w:t>.</w:t>
      </w:r>
    </w:p>
    <w:p w14:paraId="6729089B" w14:textId="77777777" w:rsidR="002C565E" w:rsidRDefault="002C565E" w:rsidP="002C565E">
      <w:pPr>
        <w:pStyle w:val="TH"/>
      </w:pPr>
      <w:r>
        <w:t>Table</w:t>
      </w:r>
      <w:r>
        <w:rPr>
          <w:lang w:val="en-US"/>
        </w:rPr>
        <w:t> 4.1-1</w:t>
      </w:r>
      <w:r>
        <w:t xml:space="preserve">: Service provided by </w:t>
      </w:r>
      <w:proofErr w:type="spellStart"/>
      <w:r>
        <w:t>AAnF</w:t>
      </w:r>
      <w:proofErr w:type="spellEnd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9"/>
        <w:gridCol w:w="1727"/>
        <w:gridCol w:w="2698"/>
        <w:gridCol w:w="1747"/>
        <w:gridCol w:w="1534"/>
      </w:tblGrid>
      <w:tr w:rsidR="002C565E" w14:paraId="3F78D66C" w14:textId="77777777" w:rsidTr="00BB395D">
        <w:tc>
          <w:tcPr>
            <w:tcW w:w="2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2C3C2236" w14:textId="77777777" w:rsidR="002C565E" w:rsidRDefault="002C565E" w:rsidP="00BB395D">
            <w:pPr>
              <w:pStyle w:val="TAH"/>
            </w:pPr>
            <w:r>
              <w:t>Service Name</w:t>
            </w: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9F94DC8" w14:textId="77777777" w:rsidR="002C565E" w:rsidRDefault="002C565E" w:rsidP="00BB395D">
            <w:pPr>
              <w:pStyle w:val="TAH"/>
            </w:pPr>
            <w:r>
              <w:t>Description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C29B52C" w14:textId="77777777" w:rsidR="002C565E" w:rsidRDefault="002C565E" w:rsidP="00BB395D">
            <w:pPr>
              <w:pStyle w:val="TAH"/>
            </w:pPr>
            <w:r>
              <w:t>Service Operations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717FF59" w14:textId="77777777" w:rsidR="002C565E" w:rsidRDefault="002C565E" w:rsidP="00BB395D">
            <w:pPr>
              <w:pStyle w:val="TAH"/>
            </w:pPr>
            <w:r>
              <w:t>Operation</w:t>
            </w:r>
          </w:p>
          <w:p w14:paraId="2EABD32C" w14:textId="77777777" w:rsidR="002C565E" w:rsidRDefault="002C565E" w:rsidP="00BB395D">
            <w:pPr>
              <w:pStyle w:val="TAH"/>
            </w:pPr>
            <w:r>
              <w:t>Semantics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10D110A9" w14:textId="77777777" w:rsidR="002C565E" w:rsidRDefault="002C565E" w:rsidP="00BB395D">
            <w:pPr>
              <w:pStyle w:val="TAH"/>
            </w:pPr>
            <w:r>
              <w:t>Example Consumer(s)</w:t>
            </w:r>
          </w:p>
        </w:tc>
      </w:tr>
      <w:tr w:rsidR="002C565E" w14:paraId="5D2366BF" w14:textId="77777777" w:rsidTr="00BB395D">
        <w:tc>
          <w:tcPr>
            <w:tcW w:w="2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C6BB76" w14:textId="77777777" w:rsidR="002C565E" w:rsidRDefault="002C565E" w:rsidP="00BB395D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Naanf_AKMA</w:t>
            </w:r>
            <w:proofErr w:type="spellEnd"/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12699E" w14:textId="77777777" w:rsidR="002C565E" w:rsidRDefault="002C565E" w:rsidP="00BB395D">
            <w:pPr>
              <w:pStyle w:val="TAL"/>
            </w:pPr>
            <w:r>
              <w:t xml:space="preserve">This service enables the NF service consumers to request the </w:t>
            </w:r>
            <w:proofErr w:type="spellStart"/>
            <w:r>
              <w:t>AAnF</w:t>
            </w:r>
            <w:proofErr w:type="spellEnd"/>
            <w:r>
              <w:t xml:space="preserve"> to store the AKMA related key material or get the AKMA Application Key information from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C4BC" w14:textId="77777777" w:rsidR="002C565E" w:rsidRDefault="002C565E" w:rsidP="00BB395D">
            <w:pPr>
              <w:pStyle w:val="TAL"/>
            </w:pPr>
            <w:proofErr w:type="spellStart"/>
            <w:r>
              <w:t>AnchorKey_Register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A67B2" w14:textId="77777777" w:rsidR="002C565E" w:rsidRDefault="002C565E" w:rsidP="00BB395D">
            <w:pPr>
              <w:pStyle w:val="TAL"/>
            </w:pPr>
            <w:r>
              <w:t>Request/Response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8D3D5" w14:textId="77777777" w:rsidR="002C565E" w:rsidRDefault="002C565E" w:rsidP="00BB395D">
            <w:pPr>
              <w:pStyle w:val="TAL"/>
            </w:pPr>
            <w:r>
              <w:rPr>
                <w:lang w:val="en-US"/>
              </w:rPr>
              <w:t>AUSF</w:t>
            </w:r>
          </w:p>
        </w:tc>
      </w:tr>
      <w:tr w:rsidR="002C565E" w14:paraId="4E1B1AA7" w14:textId="77777777" w:rsidTr="00BB395D">
        <w:trPr>
          <w:trHeight w:val="825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299B75" w14:textId="77777777" w:rsidR="002C565E" w:rsidRDefault="002C565E" w:rsidP="00BB39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3DAAD4" w14:textId="77777777" w:rsidR="002C565E" w:rsidRDefault="002C565E" w:rsidP="00BB395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F39E5" w14:textId="77777777" w:rsidR="002C565E" w:rsidRDefault="002C565E" w:rsidP="00BB395D">
            <w:pPr>
              <w:pStyle w:val="TAL"/>
            </w:pPr>
            <w:r>
              <w:t>ApplicationKey_Get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CC67B" w14:textId="77777777" w:rsidR="002C565E" w:rsidRDefault="002C565E" w:rsidP="00BB395D">
            <w:pPr>
              <w:pStyle w:val="TAL"/>
            </w:pPr>
            <w:r>
              <w:t>Request/Response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73C25" w14:textId="77777777" w:rsidR="002C565E" w:rsidRDefault="002C565E" w:rsidP="00BB395D">
            <w:pPr>
              <w:pStyle w:val="TAL"/>
            </w:pPr>
            <w:r>
              <w:t>AF, NEF</w:t>
            </w:r>
          </w:p>
        </w:tc>
      </w:tr>
      <w:tr w:rsidR="00C064DA" w14:paraId="102C89DB" w14:textId="77777777" w:rsidTr="00BB395D">
        <w:trPr>
          <w:trHeight w:val="825"/>
          <w:ins w:id="14" w:author="Samsung" w:date="2022-08-10T12:59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7890E2" w14:textId="77777777" w:rsidR="00C064DA" w:rsidRDefault="00C064DA" w:rsidP="00C064DA">
            <w:pPr>
              <w:spacing w:after="0"/>
              <w:rPr>
                <w:ins w:id="15" w:author="Samsung" w:date="2022-08-10T12:59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5B2097" w14:textId="77777777" w:rsidR="00C064DA" w:rsidRDefault="00C064DA" w:rsidP="00C064DA">
            <w:pPr>
              <w:spacing w:after="0"/>
              <w:rPr>
                <w:ins w:id="16" w:author="Samsung" w:date="2022-08-10T12:59:00Z"/>
                <w:rFonts w:ascii="Arial" w:hAnsi="Arial"/>
                <w:sz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2FAE" w14:textId="45A9F84C" w:rsidR="00C064DA" w:rsidRDefault="00C064DA" w:rsidP="00C064DA">
            <w:pPr>
              <w:pStyle w:val="TAL"/>
              <w:rPr>
                <w:ins w:id="17" w:author="Samsung" w:date="2022-08-10T12:59:00Z"/>
              </w:rPr>
            </w:pPr>
            <w:proofErr w:type="spellStart"/>
            <w:ins w:id="18" w:author="Samsung" w:date="2022-08-10T12:59:00Z">
              <w:r>
                <w:t>ApplicationKey_AnonUser_Get</w:t>
              </w:r>
              <w:proofErr w:type="spellEnd"/>
            </w:ins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7CC21" w14:textId="4F4EAE3F" w:rsidR="00C064DA" w:rsidRDefault="00C064DA" w:rsidP="00C064DA">
            <w:pPr>
              <w:pStyle w:val="TAL"/>
              <w:rPr>
                <w:ins w:id="19" w:author="Samsung" w:date="2022-08-10T12:59:00Z"/>
              </w:rPr>
            </w:pPr>
            <w:ins w:id="20" w:author="Samsung" w:date="2022-08-10T12:59:00Z">
              <w:r>
                <w:t>Request/Response</w:t>
              </w:r>
            </w:ins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EBE05" w14:textId="53814AC0" w:rsidR="00C064DA" w:rsidRDefault="00C064DA" w:rsidP="00C064DA">
            <w:pPr>
              <w:pStyle w:val="TAL"/>
              <w:rPr>
                <w:ins w:id="21" w:author="Samsung" w:date="2022-08-10T12:59:00Z"/>
              </w:rPr>
            </w:pPr>
            <w:ins w:id="22" w:author="Samsung" w:date="2022-08-10T12:59:00Z">
              <w:r>
                <w:t>NEF</w:t>
              </w:r>
            </w:ins>
          </w:p>
        </w:tc>
      </w:tr>
      <w:tr w:rsidR="00C064DA" w14:paraId="1487F2E8" w14:textId="77777777" w:rsidTr="00BB395D">
        <w:trPr>
          <w:trHeight w:val="825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4FE4" w14:textId="77777777" w:rsidR="00C064DA" w:rsidRDefault="00C064DA" w:rsidP="00C064D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7B6D" w14:textId="77777777" w:rsidR="00C064DA" w:rsidRDefault="00C064DA" w:rsidP="00C064DA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D4C6" w14:textId="77777777" w:rsidR="00C064DA" w:rsidRDefault="00C064DA" w:rsidP="00C064DA">
            <w:pPr>
              <w:pStyle w:val="TAL"/>
            </w:pPr>
            <w:r w:rsidRPr="002C5241">
              <w:rPr>
                <w:lang w:val="en-US"/>
              </w:rPr>
              <w:t>ContextRemove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7C82" w14:textId="77777777" w:rsidR="00C064DA" w:rsidRDefault="00C064DA" w:rsidP="00C064DA">
            <w:pPr>
              <w:pStyle w:val="TAL"/>
            </w:pPr>
            <w:r>
              <w:t>Request/Response</w:t>
            </w:r>
          </w:p>
        </w:tc>
        <w:tc>
          <w:tcPr>
            <w:tcW w:w="1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5322" w14:textId="77777777" w:rsidR="00C064DA" w:rsidRDefault="00C064DA" w:rsidP="00C064DA">
            <w:pPr>
              <w:pStyle w:val="TAL"/>
            </w:pPr>
            <w:r>
              <w:t>AUSF</w:t>
            </w:r>
          </w:p>
        </w:tc>
      </w:tr>
      <w:tr w:rsidR="00C064DA" w14:paraId="114B2339" w14:textId="77777777" w:rsidTr="00BB395D">
        <w:tc>
          <w:tcPr>
            <w:tcW w:w="98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E608F" w14:textId="77777777" w:rsidR="00C064DA" w:rsidRDefault="00C064DA" w:rsidP="00C064DA">
            <w:pPr>
              <w:pStyle w:val="TAN"/>
              <w:rPr>
                <w:rFonts w:eastAsia="SimSun"/>
              </w:rPr>
            </w:pPr>
            <w:r>
              <w:t>NOTE:</w:t>
            </w:r>
            <w:r>
              <w:tab/>
              <w:t xml:space="preserve">The service corresponds to the </w:t>
            </w:r>
            <w:proofErr w:type="spellStart"/>
            <w:r>
              <w:t>Naanf_AKMA</w:t>
            </w:r>
            <w:proofErr w:type="spellEnd"/>
            <w:r>
              <w:t xml:space="preserve"> service as defined in 3GPP TS 33.535 [14].</w:t>
            </w:r>
          </w:p>
        </w:tc>
      </w:tr>
    </w:tbl>
    <w:p w14:paraId="0A92E9F2" w14:textId="77777777" w:rsidR="002C565E" w:rsidRDefault="002C565E" w:rsidP="002C565E">
      <w:pPr>
        <w:rPr>
          <w:lang w:eastAsia="zh-CN"/>
        </w:rPr>
      </w:pPr>
    </w:p>
    <w:p w14:paraId="4125B125" w14:textId="77777777" w:rsidR="002C565E" w:rsidRDefault="002C565E" w:rsidP="002C565E">
      <w:r>
        <w:t>Table 4.1-2 summarizes the corresponding APIs defined for this specification.</w:t>
      </w:r>
    </w:p>
    <w:p w14:paraId="5E09B62D" w14:textId="77777777" w:rsidR="002C565E" w:rsidRDefault="002C565E" w:rsidP="002C565E">
      <w:pPr>
        <w:pStyle w:val="TH"/>
      </w:pPr>
      <w:r>
        <w:t>Table 4.1-2: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3"/>
        <w:gridCol w:w="807"/>
        <w:gridCol w:w="1937"/>
        <w:gridCol w:w="2568"/>
        <w:gridCol w:w="1137"/>
        <w:gridCol w:w="1307"/>
      </w:tblGrid>
      <w:tr w:rsidR="002C565E" w14:paraId="79EF254F" w14:textId="77777777" w:rsidTr="00BB395D">
        <w:tc>
          <w:tcPr>
            <w:tcW w:w="2073" w:type="dxa"/>
            <w:shd w:val="clear" w:color="auto" w:fill="auto"/>
          </w:tcPr>
          <w:p w14:paraId="359EBF1B" w14:textId="77777777" w:rsidR="002C565E" w:rsidRDefault="002C565E" w:rsidP="00BB39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07" w:type="dxa"/>
            <w:shd w:val="clear" w:color="auto" w:fill="auto"/>
          </w:tcPr>
          <w:p w14:paraId="261631B9" w14:textId="77777777" w:rsidR="002C565E" w:rsidRDefault="002C565E" w:rsidP="00BB39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2160" w:type="dxa"/>
            <w:shd w:val="clear" w:color="auto" w:fill="auto"/>
          </w:tcPr>
          <w:p w14:paraId="3C7E418D" w14:textId="77777777" w:rsidR="002C565E" w:rsidRDefault="002C565E" w:rsidP="00BB39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245" w:type="dxa"/>
            <w:shd w:val="clear" w:color="auto" w:fill="auto"/>
          </w:tcPr>
          <w:p w14:paraId="52A592AB" w14:textId="77777777" w:rsidR="002C565E" w:rsidRDefault="002C565E" w:rsidP="00BB39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97" w:type="dxa"/>
            <w:shd w:val="clear" w:color="auto" w:fill="auto"/>
          </w:tcPr>
          <w:p w14:paraId="34F878CC" w14:textId="77777777" w:rsidR="002C565E" w:rsidRDefault="002C565E" w:rsidP="00BB39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14:paraId="3B3EF94F" w14:textId="77777777" w:rsidR="002C565E" w:rsidRDefault="002C565E" w:rsidP="00BB39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2C565E" w14:paraId="5BA17DC1" w14:textId="77777777" w:rsidTr="00BB395D">
        <w:tc>
          <w:tcPr>
            <w:tcW w:w="2073" w:type="dxa"/>
            <w:shd w:val="clear" w:color="auto" w:fill="auto"/>
          </w:tcPr>
          <w:p w14:paraId="66775131" w14:textId="77777777" w:rsidR="002C565E" w:rsidRDefault="002C565E" w:rsidP="00BB395D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Naanf_AKMA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14:paraId="0A72AAA2" w14:textId="77777777" w:rsidR="002C565E" w:rsidRDefault="002C565E" w:rsidP="00BB395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</w:t>
            </w:r>
          </w:p>
        </w:tc>
        <w:tc>
          <w:tcPr>
            <w:tcW w:w="2160" w:type="dxa"/>
            <w:shd w:val="clear" w:color="auto" w:fill="auto"/>
          </w:tcPr>
          <w:p w14:paraId="6C08B68E" w14:textId="77777777" w:rsidR="002C565E" w:rsidRDefault="002C565E" w:rsidP="00BB395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API for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Naanf_AKMA</w:t>
            </w:r>
            <w:proofErr w:type="spellEnd"/>
          </w:p>
        </w:tc>
        <w:tc>
          <w:tcPr>
            <w:tcW w:w="2245" w:type="dxa"/>
            <w:shd w:val="clear" w:color="auto" w:fill="auto"/>
          </w:tcPr>
          <w:p w14:paraId="25505E26" w14:textId="77777777" w:rsidR="002C565E" w:rsidRDefault="002C565E" w:rsidP="00BB395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TS29535_Naanf_AKMA.yaml</w:t>
            </w:r>
          </w:p>
        </w:tc>
        <w:tc>
          <w:tcPr>
            <w:tcW w:w="1197" w:type="dxa"/>
            <w:shd w:val="clear" w:color="auto" w:fill="auto"/>
          </w:tcPr>
          <w:p w14:paraId="17389553" w14:textId="77777777" w:rsidR="002C565E" w:rsidRDefault="002C565E" w:rsidP="00BB395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naanf-akma</w:t>
            </w:r>
          </w:p>
        </w:tc>
        <w:tc>
          <w:tcPr>
            <w:tcW w:w="1147" w:type="dxa"/>
            <w:shd w:val="clear" w:color="auto" w:fill="auto"/>
          </w:tcPr>
          <w:p w14:paraId="70C5497F" w14:textId="77777777" w:rsidR="002C565E" w:rsidRDefault="002C565E" w:rsidP="00BB395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Annex A.2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Naanf_AKMA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API</w:t>
            </w:r>
          </w:p>
        </w:tc>
      </w:tr>
    </w:tbl>
    <w:p w14:paraId="1DF2EF80" w14:textId="1ABB97CC" w:rsidR="00AA7A42" w:rsidRDefault="00AA7A42" w:rsidP="002C565E">
      <w:pPr>
        <w:pStyle w:val="EditorsNote"/>
        <w:ind w:left="0" w:firstLine="0"/>
      </w:pPr>
    </w:p>
    <w:p w14:paraId="09A9AA06" w14:textId="267316A0" w:rsidR="00E03964" w:rsidRPr="006B5418" w:rsidRDefault="00E03964" w:rsidP="00E039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A7821B" w14:textId="77777777" w:rsidR="002C565E" w:rsidRDefault="002C565E" w:rsidP="002C565E">
      <w:pPr>
        <w:pStyle w:val="Heading4"/>
      </w:pPr>
      <w:bookmarkStart w:id="23" w:name="_Toc510696590"/>
      <w:bookmarkStart w:id="24" w:name="_Toc35971382"/>
      <w:bookmarkStart w:id="25" w:name="_Toc36812113"/>
      <w:bookmarkStart w:id="26" w:name="_Toc66224216"/>
      <w:bookmarkStart w:id="27" w:name="_Toc66440520"/>
      <w:bookmarkStart w:id="28" w:name="_Toc70541239"/>
      <w:bookmarkStart w:id="29" w:name="_Toc83233915"/>
      <w:bookmarkStart w:id="30" w:name="_Toc85526831"/>
      <w:bookmarkStart w:id="31" w:name="_Toc88659467"/>
      <w:bookmarkStart w:id="32" w:name="_Toc88832378"/>
      <w:bookmarkStart w:id="33" w:name="_Toc90660265"/>
      <w:bookmarkStart w:id="34" w:name="_Toc97194391"/>
      <w:r>
        <w:t>4.2.2.1</w:t>
      </w:r>
      <w:r>
        <w:tab/>
        <w:t>Introduction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F37281C" w14:textId="77777777" w:rsidR="002C565E" w:rsidRDefault="002C565E" w:rsidP="002C565E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4.2.</w:t>
      </w:r>
      <w:r>
        <w:rPr>
          <w:rFonts w:eastAsia="MS Mincho"/>
          <w:lang w:val="en-US"/>
        </w:rPr>
        <w:t>2.1</w:t>
      </w:r>
      <w:r>
        <w:rPr>
          <w:rFonts w:eastAsia="MS Mincho"/>
        </w:rPr>
        <w:t xml:space="preserve">-1: Operations of the </w:t>
      </w:r>
      <w:proofErr w:type="spellStart"/>
      <w:r>
        <w:rPr>
          <w:rFonts w:eastAsia="MS Mincho"/>
        </w:rPr>
        <w:t>Naanf_AKMA</w:t>
      </w:r>
      <w:proofErr w:type="spellEnd"/>
      <w:r>
        <w:rPr>
          <w:rFonts w:eastAsia="MS Mincho"/>
        </w:rPr>
        <w:t xml:space="preserve"> Service</w:t>
      </w:r>
    </w:p>
    <w:tbl>
      <w:tblPr>
        <w:tblW w:w="9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235"/>
        <w:gridCol w:w="4395"/>
        <w:gridCol w:w="1985"/>
      </w:tblGrid>
      <w:tr w:rsidR="002C565E" w14:paraId="5D1680E3" w14:textId="77777777" w:rsidTr="00BB395D">
        <w:trPr>
          <w:cantSplit/>
          <w:tblHeader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020AC65E" w14:textId="77777777" w:rsidR="002C565E" w:rsidRDefault="002C565E" w:rsidP="00BB395D">
            <w:pPr>
              <w:pStyle w:val="TAH"/>
            </w:pPr>
            <w:r>
              <w:t>Service operation name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7268B1ED" w14:textId="77777777" w:rsidR="002C565E" w:rsidRDefault="002C565E" w:rsidP="00BB395D">
            <w:pPr>
              <w:pStyle w:val="TAH"/>
            </w:pPr>
            <w:r>
              <w:t>Description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14:paraId="357ED0A1" w14:textId="77777777" w:rsidR="002C565E" w:rsidRDefault="002C565E" w:rsidP="00BB395D">
            <w:pPr>
              <w:pStyle w:val="TAH"/>
            </w:pPr>
            <w:r>
              <w:t>Initiated by</w:t>
            </w:r>
          </w:p>
        </w:tc>
      </w:tr>
      <w:tr w:rsidR="002C565E" w14:paraId="42B908C8" w14:textId="77777777" w:rsidTr="00BB395D">
        <w:trPr>
          <w:cantSplit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B5A7C" w14:textId="77777777" w:rsidR="002C565E" w:rsidRDefault="002C565E" w:rsidP="00BB395D">
            <w:pPr>
              <w:pStyle w:val="TAL"/>
            </w:pPr>
            <w:proofErr w:type="spellStart"/>
            <w:r>
              <w:t>Naanf_AKMA_AnchorKey_Register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B0E9B" w14:textId="77777777" w:rsidR="002C565E" w:rsidRDefault="002C565E" w:rsidP="00BB395D">
            <w:pPr>
              <w:pStyle w:val="TAL"/>
            </w:pPr>
            <w:r>
              <w:t>This service operation is used by an NF to store the AKMA related key material.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C15B2" w14:textId="77777777" w:rsidR="002C565E" w:rsidRDefault="002C565E" w:rsidP="00BB395D">
            <w:pPr>
              <w:pStyle w:val="TAL"/>
            </w:pPr>
            <w:r>
              <w:t>AUSF</w:t>
            </w:r>
          </w:p>
        </w:tc>
      </w:tr>
      <w:tr w:rsidR="002C565E" w14:paraId="436988BA" w14:textId="77777777" w:rsidTr="00BB395D">
        <w:trPr>
          <w:cantSplit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2C68F" w14:textId="77777777" w:rsidR="002C565E" w:rsidRDefault="002C565E" w:rsidP="00BB395D">
            <w:pPr>
              <w:pStyle w:val="TAL"/>
            </w:pPr>
            <w:proofErr w:type="spellStart"/>
            <w:r>
              <w:t>Naanf_AKMA_ApplicationKey_Get</w:t>
            </w:r>
            <w:proofErr w:type="spellEnd"/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36FD" w14:textId="77777777" w:rsidR="002C565E" w:rsidRDefault="002C565E" w:rsidP="00BB395D">
            <w:pPr>
              <w:pStyle w:val="TAL"/>
            </w:pPr>
            <w:r>
              <w:t>This service operation is used by an NF to request the AKMA Application Key information for the UE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255FD" w14:textId="77777777" w:rsidR="002C565E" w:rsidRDefault="002C565E" w:rsidP="00BB395D">
            <w:pPr>
              <w:pStyle w:val="TAL"/>
            </w:pPr>
            <w:r>
              <w:t>NEF, AF</w:t>
            </w:r>
          </w:p>
        </w:tc>
      </w:tr>
      <w:tr w:rsidR="00C064DA" w14:paraId="5F8425F4" w14:textId="77777777" w:rsidTr="00BB395D">
        <w:trPr>
          <w:cantSplit/>
          <w:ins w:id="35" w:author="Samsung" w:date="2022-08-10T12:58:00Z"/>
        </w:trPr>
        <w:tc>
          <w:tcPr>
            <w:tcW w:w="3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2577" w14:textId="350EA9E8" w:rsidR="00C064DA" w:rsidRDefault="00C064DA" w:rsidP="00C064DA">
            <w:pPr>
              <w:pStyle w:val="TAL"/>
              <w:rPr>
                <w:ins w:id="36" w:author="Samsung" w:date="2022-08-10T12:58:00Z"/>
              </w:rPr>
            </w:pPr>
            <w:proofErr w:type="spellStart"/>
            <w:ins w:id="37" w:author="Samsung" w:date="2022-08-10T12:58:00Z">
              <w:r>
                <w:t>Naanf_AKMA_ApplicationKey_AnonUser_Get</w:t>
              </w:r>
              <w:proofErr w:type="spellEnd"/>
            </w:ins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3ABF" w14:textId="133D8AC2" w:rsidR="00C064DA" w:rsidRDefault="00C064DA" w:rsidP="00C064DA">
            <w:pPr>
              <w:pStyle w:val="TAL"/>
              <w:rPr>
                <w:ins w:id="38" w:author="Samsung" w:date="2022-08-10T12:58:00Z"/>
              </w:rPr>
            </w:pPr>
            <w:ins w:id="39" w:author="Samsung" w:date="2022-08-10T12:58:00Z">
              <w:r>
                <w:t>This service operation is used by an AF to request the AKMA Application Key information for the UE</w:t>
              </w:r>
            </w:ins>
            <w:ins w:id="40" w:author="Samsung" w:date="2022-08-10T14:15:00Z">
              <w:r w:rsidR="00E61BD9">
                <w:t xml:space="preserve"> when authorized AF are not expected to receive the SUPI of the UE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763E" w14:textId="1B5370D1" w:rsidR="00C064DA" w:rsidRDefault="00C064DA" w:rsidP="00C064DA">
            <w:pPr>
              <w:pStyle w:val="TAL"/>
              <w:rPr>
                <w:ins w:id="41" w:author="Samsung" w:date="2022-08-10T12:58:00Z"/>
              </w:rPr>
            </w:pPr>
            <w:ins w:id="42" w:author="Samsung" w:date="2022-08-10T12:58:00Z">
              <w:r>
                <w:t>AF</w:t>
              </w:r>
            </w:ins>
          </w:p>
        </w:tc>
      </w:tr>
    </w:tbl>
    <w:p w14:paraId="1E504D14" w14:textId="52C9F484" w:rsidR="00E03964" w:rsidRDefault="00E03964" w:rsidP="00E03964">
      <w:pPr>
        <w:pStyle w:val="EditorsNote"/>
      </w:pPr>
    </w:p>
    <w:p w14:paraId="73E26B71" w14:textId="77777777" w:rsidR="002C565E" w:rsidRPr="006B5418" w:rsidRDefault="002C565E" w:rsidP="002C5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B738835" w14:textId="789AE238" w:rsidR="002C565E" w:rsidRDefault="002C565E" w:rsidP="002C565E">
      <w:pPr>
        <w:pStyle w:val="Heading4"/>
        <w:rPr>
          <w:ins w:id="43" w:author="Samsung" w:date="2022-08-10T12:55:00Z"/>
        </w:rPr>
      </w:pPr>
      <w:bookmarkStart w:id="44" w:name="_Toc510696595"/>
      <w:bookmarkStart w:id="45" w:name="_Toc35971387"/>
      <w:bookmarkStart w:id="46" w:name="_Toc36812118"/>
      <w:bookmarkStart w:id="47" w:name="_Toc66224220"/>
      <w:bookmarkStart w:id="48" w:name="_Toc66440524"/>
      <w:bookmarkStart w:id="49" w:name="_Toc70541243"/>
      <w:bookmarkStart w:id="50" w:name="_Toc83233919"/>
      <w:bookmarkStart w:id="51" w:name="_Toc85526835"/>
      <w:bookmarkStart w:id="52" w:name="_Toc88659471"/>
      <w:bookmarkStart w:id="53" w:name="_Toc88832382"/>
      <w:bookmarkStart w:id="54" w:name="_Toc90660269"/>
      <w:bookmarkStart w:id="55" w:name="_Toc97194395"/>
      <w:ins w:id="56" w:author="Samsung" w:date="2022-08-10T12:55:00Z">
        <w:r>
          <w:lastRenderedPageBreak/>
          <w:t>4.2.2.X</w:t>
        </w:r>
        <w:r>
          <w:tab/>
        </w:r>
        <w:bookmarkEnd w:id="44"/>
        <w:bookmarkEnd w:id="45"/>
        <w:bookmarkEnd w:id="46"/>
        <w:proofErr w:type="spellStart"/>
        <w:r>
          <w:t>Naanf_AKMA_ApplicationKey_</w:t>
        </w:r>
      </w:ins>
      <w:ins w:id="57" w:author="Samsung" w:date="2022-08-10T12:56:00Z">
        <w:r w:rsidR="00C064DA">
          <w:t>AnonUser_</w:t>
        </w:r>
      </w:ins>
      <w:ins w:id="58" w:author="Samsung" w:date="2022-08-10T12:55:00Z">
        <w:r>
          <w:t>Get</w:t>
        </w:r>
        <w:proofErr w:type="spellEnd"/>
        <w:r>
          <w:t xml:space="preserve"> service operation</w:t>
        </w:r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</w:ins>
    </w:p>
    <w:p w14:paraId="0A3D1D98" w14:textId="77777777" w:rsidR="002C565E" w:rsidRDefault="002C565E" w:rsidP="002C565E">
      <w:pPr>
        <w:pStyle w:val="Heading5"/>
        <w:rPr>
          <w:ins w:id="59" w:author="Samsung" w:date="2022-08-10T12:55:00Z"/>
        </w:rPr>
      </w:pPr>
      <w:bookmarkStart w:id="60" w:name="_Toc66224221"/>
      <w:bookmarkStart w:id="61" w:name="_Toc66440525"/>
      <w:bookmarkStart w:id="62" w:name="_Toc70541244"/>
      <w:bookmarkStart w:id="63" w:name="_Toc83233920"/>
      <w:bookmarkStart w:id="64" w:name="_Toc85526836"/>
      <w:bookmarkStart w:id="65" w:name="_Toc88659472"/>
      <w:bookmarkStart w:id="66" w:name="_Toc88832383"/>
      <w:bookmarkStart w:id="67" w:name="_Toc90660270"/>
      <w:bookmarkStart w:id="68" w:name="_Toc97194396"/>
      <w:ins w:id="69" w:author="Samsung" w:date="2022-08-10T12:55:00Z">
        <w:r>
          <w:t>4.2.2.X.1</w:t>
        </w:r>
        <w:r>
          <w:tab/>
          <w:t>General</w:t>
        </w:r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</w:ins>
    </w:p>
    <w:p w14:paraId="65A4F681" w14:textId="3FA56B0B" w:rsidR="002C565E" w:rsidRDefault="002C565E" w:rsidP="002C565E">
      <w:pPr>
        <w:rPr>
          <w:ins w:id="70" w:author="Samsung" w:date="2022-08-10T12:55:00Z"/>
        </w:rPr>
      </w:pPr>
      <w:ins w:id="71" w:author="Samsung" w:date="2022-08-10T12:55:00Z">
        <w:r>
          <w:t xml:space="preserve">The </w:t>
        </w:r>
        <w:proofErr w:type="spellStart"/>
        <w:r>
          <w:t>Naanf_AKMA_ApplicationKey_</w:t>
        </w:r>
      </w:ins>
      <w:ins w:id="72" w:author="Samsung" w:date="2022-08-10T12:56:00Z">
        <w:r w:rsidR="00C064DA">
          <w:t>AnonUser_</w:t>
        </w:r>
      </w:ins>
      <w:ins w:id="73" w:author="Samsung" w:date="2022-08-10T12:55:00Z">
        <w:r>
          <w:t>Get</w:t>
        </w:r>
        <w:proofErr w:type="spellEnd"/>
        <w:r>
          <w:t xml:space="preserve"> service operation is used by an </w:t>
        </w:r>
      </w:ins>
      <w:ins w:id="74" w:author="Samsung" w:date="2022-08-10T13:00:00Z">
        <w:r w:rsidR="00A21C9A">
          <w:t>AF</w:t>
        </w:r>
      </w:ins>
      <w:ins w:id="75" w:author="Samsung" w:date="2022-08-10T12:55:00Z">
        <w:r>
          <w:t xml:space="preserve"> to request the AKMA Applica</w:t>
        </w:r>
        <w:r w:rsidR="00A21C9A">
          <w:t xml:space="preserve">tion Key information for the UE, when authorized AFs </w:t>
        </w:r>
      </w:ins>
      <w:ins w:id="76" w:author="Samsung" w:date="2022-08-10T13:00:00Z">
        <w:r w:rsidR="00A21C9A">
          <w:t xml:space="preserve">are not </w:t>
        </w:r>
      </w:ins>
      <w:ins w:id="77" w:author="Samsung" w:date="2022-08-10T14:15:00Z">
        <w:r w:rsidR="00E30D34">
          <w:t>expected</w:t>
        </w:r>
      </w:ins>
      <w:ins w:id="78" w:author="Samsung" w:date="2022-08-10T13:00:00Z">
        <w:r w:rsidR="00A21C9A">
          <w:t xml:space="preserve"> to </w:t>
        </w:r>
      </w:ins>
      <w:ins w:id="79" w:author="Samsung" w:date="2022-08-10T14:15:00Z">
        <w:r w:rsidR="00E30D34">
          <w:t>receive</w:t>
        </w:r>
      </w:ins>
      <w:ins w:id="80" w:author="Samsung" w:date="2022-08-10T13:00:00Z">
        <w:r w:rsidR="00A21C9A">
          <w:t xml:space="preserve"> SUPI of the UE.</w:t>
        </w:r>
      </w:ins>
    </w:p>
    <w:p w14:paraId="0491AC1A" w14:textId="77777777" w:rsidR="002C565E" w:rsidRDefault="002C565E" w:rsidP="002C565E">
      <w:pPr>
        <w:pStyle w:val="Heading5"/>
        <w:rPr>
          <w:ins w:id="81" w:author="Samsung" w:date="2022-08-10T12:55:00Z"/>
        </w:rPr>
      </w:pPr>
      <w:bookmarkStart w:id="82" w:name="_Toc66224222"/>
      <w:bookmarkStart w:id="83" w:name="_Toc66440526"/>
      <w:bookmarkStart w:id="84" w:name="_Toc70541245"/>
      <w:bookmarkStart w:id="85" w:name="_Toc83233921"/>
      <w:bookmarkStart w:id="86" w:name="_Toc85526837"/>
      <w:bookmarkStart w:id="87" w:name="_Toc88659473"/>
      <w:bookmarkStart w:id="88" w:name="_Toc88832384"/>
      <w:bookmarkStart w:id="89" w:name="_Toc90660271"/>
      <w:bookmarkStart w:id="90" w:name="_Toc97194397"/>
      <w:ins w:id="91" w:author="Samsung" w:date="2022-08-10T12:55:00Z">
        <w:r>
          <w:t>4.2.2.X.2</w:t>
        </w:r>
        <w:r>
          <w:tab/>
          <w:t>AKMA Application Key request</w:t>
        </w:r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</w:ins>
    </w:p>
    <w:p w14:paraId="638410E0" w14:textId="1612D265" w:rsidR="002C565E" w:rsidRDefault="002C565E" w:rsidP="002C565E">
      <w:pPr>
        <w:rPr>
          <w:ins w:id="92" w:author="Samsung" w:date="2022-08-10T12:55:00Z"/>
        </w:rPr>
      </w:pPr>
      <w:ins w:id="93" w:author="Samsung" w:date="2022-08-10T12:55:00Z">
        <w:r>
          <w:t>Figure </w:t>
        </w:r>
        <w:r w:rsidRPr="004B1260">
          <w:rPr>
            <w:highlight w:val="yellow"/>
          </w:rPr>
          <w:t>4.2.2.X.2-1</w:t>
        </w:r>
        <w:r>
          <w:t xml:space="preserve"> shows a scenario where the </w:t>
        </w:r>
      </w:ins>
      <w:ins w:id="94" w:author="Samsung" w:date="2022-08-10T14:16:00Z">
        <w:r w:rsidR="00E30D34">
          <w:t>AF</w:t>
        </w:r>
      </w:ins>
      <w:ins w:id="95" w:author="Samsung" w:date="2022-08-10T12:55:00Z">
        <w:r>
          <w:t xml:space="preserve"> sends a request to the </w:t>
        </w:r>
        <w:proofErr w:type="spellStart"/>
        <w:r>
          <w:t>AAnF</w:t>
        </w:r>
        <w:proofErr w:type="spellEnd"/>
        <w:r>
          <w:t xml:space="preserve"> to request and get the AKMA Application Key information for the UE (as shown in 3GPP TS 33.535 [14]).</w:t>
        </w:r>
      </w:ins>
    </w:p>
    <w:p w14:paraId="5C883A63" w14:textId="6A2CAC9C" w:rsidR="002C565E" w:rsidRDefault="00E30D34" w:rsidP="002C565E">
      <w:pPr>
        <w:pStyle w:val="TH"/>
        <w:rPr>
          <w:ins w:id="96" w:author="Samsung" w:date="2022-08-10T12:55:00Z"/>
          <w:lang w:eastAsia="zh-CN"/>
        </w:rPr>
      </w:pPr>
      <w:ins w:id="97" w:author="Samsung" w:date="2022-08-10T12:55:00Z">
        <w:r>
          <w:rPr>
            <w:noProof/>
          </w:rPr>
          <w:object w:dxaOrig="9552" w:dyaOrig="3180" w14:anchorId="1E407FC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6.4pt;height:159pt" o:ole="">
              <v:imagedata r:id="rId13" o:title=""/>
            </v:shape>
            <o:OLEObject Type="Embed" ProgID="Visio.Drawing.11" ShapeID="_x0000_i1025" DrawAspect="Content" ObjectID="_1721744487" r:id="rId14"/>
          </w:object>
        </w:r>
      </w:ins>
    </w:p>
    <w:p w14:paraId="7134E012" w14:textId="77777777" w:rsidR="002C565E" w:rsidRDefault="002C565E" w:rsidP="002C565E">
      <w:pPr>
        <w:pStyle w:val="TF"/>
        <w:rPr>
          <w:ins w:id="98" w:author="Samsung" w:date="2022-08-10T12:55:00Z"/>
        </w:rPr>
      </w:pPr>
      <w:ins w:id="99" w:author="Samsung" w:date="2022-08-10T12:55:00Z">
        <w:r>
          <w:t>Figure 4.2.2.X.2-1: NF service consumer retrieve AKMA Application Key information</w:t>
        </w:r>
      </w:ins>
    </w:p>
    <w:p w14:paraId="14851943" w14:textId="537E2FB7" w:rsidR="002C565E" w:rsidRDefault="002C565E" w:rsidP="002C565E">
      <w:pPr>
        <w:rPr>
          <w:ins w:id="100" w:author="Samsung" w:date="2022-08-10T12:55:00Z"/>
        </w:rPr>
      </w:pPr>
      <w:ins w:id="101" w:author="Samsung" w:date="2022-08-10T12:55:00Z">
        <w:r>
          <w:t xml:space="preserve">The NF service consumer shall invoke the </w:t>
        </w:r>
        <w:proofErr w:type="spellStart"/>
        <w:r>
          <w:t>Naanf_AKMA_ApplicationKey_</w:t>
        </w:r>
      </w:ins>
      <w:ins w:id="102" w:author="Samsung" w:date="2022-08-10T12:56:00Z">
        <w:r w:rsidR="00C064DA">
          <w:t>AnonUser_</w:t>
        </w:r>
      </w:ins>
      <w:ins w:id="103" w:author="Samsung" w:date="2022-08-10T12:55:00Z">
        <w:r>
          <w:t>Get</w:t>
        </w:r>
        <w:proofErr w:type="spellEnd"/>
        <w:r>
          <w:t xml:space="preserve"> service operation to retrieve the AKMA Application Key information. The NF service consumer </w:t>
        </w:r>
        <w:r>
          <w:rPr>
            <w:lang w:val="en-US"/>
          </w:rPr>
          <w:t xml:space="preserve">shall </w:t>
        </w:r>
        <w:r>
          <w:t xml:space="preserve">send for this purpose an HTTP </w:t>
        </w:r>
        <w:r>
          <w:rPr>
            <w:lang w:eastAsia="zh-CN"/>
          </w:rPr>
          <w:t>POST</w:t>
        </w:r>
        <w:r>
          <w:t xml:space="preserve"> request with "{apiRoot}/naanf-akma/&lt;apiVersion&gt;/retrieve-</w:t>
        </w:r>
      </w:ins>
      <w:ins w:id="104" w:author="Samsung" w:date="2022-08-10T14:16:00Z">
        <w:r w:rsidR="00E30D34">
          <w:t>anonuser-</w:t>
        </w:r>
      </w:ins>
      <w:ins w:id="105" w:author="Samsung" w:date="2022-08-10T12:55:00Z">
        <w:r>
          <w:t>applicationkey</w:t>
        </w:r>
      </w:ins>
      <w:ins w:id="106" w:author="Samsung" w:date="2022-08-10T14:16:00Z">
        <w:r w:rsidR="00E30D34">
          <w:t xml:space="preserve"> </w:t>
        </w:r>
      </w:ins>
      <w:ins w:id="107" w:author="Samsung" w:date="2022-08-10T12:55:00Z">
        <w:r>
          <w:t>" as Resource URI, as shown in step 1 of figure </w:t>
        </w:r>
        <w:r w:rsidRPr="00034BBC">
          <w:rPr>
            <w:highlight w:val="yellow"/>
          </w:rPr>
          <w:t>4.2.2.X.2-1</w:t>
        </w:r>
        <w:r>
          <w:t xml:space="preserve">, and the request body containing the </w:t>
        </w:r>
        <w:proofErr w:type="spellStart"/>
        <w:r>
          <w:t>AkmaAfKeyRequest</w:t>
        </w:r>
        <w:proofErr w:type="spellEnd"/>
        <w:r>
          <w:t xml:space="preserve"> data structure</w:t>
        </w:r>
        <w:r>
          <w:rPr>
            <w:lang w:val="en-US" w:eastAsia="zh-CN"/>
          </w:rPr>
          <w:t>.</w:t>
        </w:r>
        <w:r>
          <w:t xml:space="preserve"> </w:t>
        </w:r>
      </w:ins>
    </w:p>
    <w:p w14:paraId="5126E998" w14:textId="77777777" w:rsidR="002C565E" w:rsidRPr="00394BB0" w:rsidRDefault="002C565E" w:rsidP="002C565E">
      <w:pPr>
        <w:rPr>
          <w:ins w:id="108" w:author="Samsung" w:date="2022-08-10T12:55:00Z"/>
        </w:rPr>
      </w:pPr>
      <w:ins w:id="109" w:author="Samsung" w:date="2022-08-10T12:55:00Z">
        <w:r>
          <w:t xml:space="preserve">If the </w:t>
        </w:r>
        <w:proofErr w:type="spellStart"/>
        <w:r>
          <w:t>AAnF</w:t>
        </w:r>
        <w:proofErr w:type="spellEnd"/>
        <w:r>
          <w:t xml:space="preserve"> determines the received HTTP POST request needs to be redirected, the </w:t>
        </w:r>
        <w:proofErr w:type="spellStart"/>
        <w:r>
          <w:t>AAnF</w:t>
        </w:r>
        <w:proofErr w:type="spellEnd"/>
        <w:r>
          <w:t xml:space="preserve"> shall send an HTTP redirect response as specified in clause </w:t>
        </w:r>
        <w:r>
          <w:rPr>
            <w:lang w:eastAsia="zh-CN"/>
          </w:rPr>
          <w:t xml:space="preserve">6.10.9 of </w:t>
        </w:r>
        <w:r>
          <w:rPr>
            <w:lang w:val="en-US"/>
          </w:rPr>
          <w:t>3GPP TS 29.500 [4]</w:t>
        </w:r>
        <w:r>
          <w:t>.</w:t>
        </w:r>
      </w:ins>
    </w:p>
    <w:p w14:paraId="5CDC4648" w14:textId="77777777" w:rsidR="002C565E" w:rsidRDefault="002C565E" w:rsidP="002C565E">
      <w:pPr>
        <w:rPr>
          <w:ins w:id="110" w:author="Samsung" w:date="2022-08-10T12:55:00Z"/>
        </w:rPr>
      </w:pPr>
      <w:ins w:id="111" w:author="Samsung" w:date="2022-08-10T12:55:00Z">
        <w:r>
          <w:t xml:space="preserve">If the </w:t>
        </w:r>
        <w:proofErr w:type="spellStart"/>
        <w:r>
          <w:t>AAnF</w:t>
        </w:r>
        <w:proofErr w:type="spellEnd"/>
        <w:r>
          <w:t xml:space="preserve"> cannot successfully fulfil the received HTTP POST request due to an internal error or an error in the HTTP POST request, the </w:t>
        </w:r>
        <w:proofErr w:type="spellStart"/>
        <w:r>
          <w:t>AAnF</w:t>
        </w:r>
        <w:proofErr w:type="spellEnd"/>
        <w:r>
          <w:t xml:space="preserve"> shall send an HTTP error response as specified in clause 5.1.7.</w:t>
        </w:r>
      </w:ins>
    </w:p>
    <w:p w14:paraId="09811EBD" w14:textId="77777777" w:rsidR="002C565E" w:rsidRPr="007836EA" w:rsidRDefault="002C565E" w:rsidP="002C565E">
      <w:pPr>
        <w:rPr>
          <w:ins w:id="112" w:author="Samsung" w:date="2022-08-10T12:55:00Z"/>
        </w:rPr>
      </w:pPr>
      <w:ins w:id="113" w:author="Samsung" w:date="2022-08-10T12:55:00Z">
        <w:r w:rsidRPr="00F16DBC">
          <w:rPr>
            <w:rFonts w:eastAsiaTheme="minorEastAsia"/>
            <w:lang w:eastAsia="zh-CN"/>
          </w:rPr>
          <w:t xml:space="preserve">The </w:t>
        </w:r>
        <w:proofErr w:type="spellStart"/>
        <w:r w:rsidRPr="00531EF2">
          <w:rPr>
            <w:rFonts w:eastAsiaTheme="minorEastAsia"/>
            <w:lang w:eastAsia="zh-CN"/>
          </w:rPr>
          <w:t>AAnF</w:t>
        </w:r>
        <w:proofErr w:type="spellEnd"/>
        <w:r w:rsidRPr="00F16DBC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>s</w:t>
        </w:r>
        <w:r w:rsidRPr="007836EA">
          <w:t xml:space="preserve">hall </w:t>
        </w:r>
        <w:r>
          <w:t xml:space="preserve">also </w:t>
        </w:r>
        <w:r w:rsidRPr="007836EA">
          <w:t xml:space="preserve">verify </w:t>
        </w:r>
        <w:r>
          <w:t>the presence of</w:t>
        </w:r>
        <w:r w:rsidRPr="007836EA">
          <w:t xml:space="preserve"> the UE specific K</w:t>
        </w:r>
        <w:r w:rsidRPr="007836EA">
          <w:rPr>
            <w:vertAlign w:val="subscript"/>
          </w:rPr>
          <w:t>AKMA</w:t>
        </w:r>
        <w:r w:rsidRPr="007836EA">
          <w:t xml:space="preserve"> key identified by the A-KID.</w:t>
        </w:r>
      </w:ins>
    </w:p>
    <w:p w14:paraId="3984DF53" w14:textId="77777777" w:rsidR="002C565E" w:rsidRPr="00F16DBC" w:rsidRDefault="002C565E" w:rsidP="002C565E">
      <w:pPr>
        <w:pStyle w:val="B1"/>
        <w:rPr>
          <w:ins w:id="114" w:author="Samsung" w:date="2022-08-10T12:55:00Z"/>
          <w:lang w:eastAsia="zh-CN"/>
        </w:rPr>
      </w:pPr>
      <w:ins w:id="115" w:author="Samsung" w:date="2022-08-10T12:55:00Z">
        <w:r w:rsidRPr="0061000E">
          <w:rPr>
            <w:lang w:eastAsia="zh-CN"/>
          </w:rPr>
          <w:t>-</w:t>
        </w:r>
        <w:r w:rsidRPr="0061000E">
          <w:rPr>
            <w:lang w:eastAsia="zh-CN"/>
          </w:rPr>
          <w:tab/>
          <w:t>If K</w:t>
        </w:r>
        <w:r w:rsidRPr="0061000E">
          <w:rPr>
            <w:vertAlign w:val="subscript"/>
          </w:rPr>
          <w:t>AKMA</w:t>
        </w:r>
        <w:r w:rsidRPr="0061000E">
          <w:rPr>
            <w:lang w:eastAsia="zh-CN"/>
          </w:rPr>
          <w:t xml:space="preserve"> is not present in the </w:t>
        </w:r>
        <w:proofErr w:type="spellStart"/>
        <w:r w:rsidRPr="0061000E">
          <w:rPr>
            <w:lang w:eastAsia="zh-CN"/>
          </w:rPr>
          <w:t>AAnF</w:t>
        </w:r>
        <w:proofErr w:type="spellEnd"/>
        <w:r w:rsidRPr="0061000E">
          <w:rPr>
            <w:lang w:eastAsia="zh-CN"/>
          </w:rPr>
          <w:t xml:space="preserve">, the </w:t>
        </w:r>
        <w:proofErr w:type="spellStart"/>
        <w:r w:rsidRPr="0061000E">
          <w:rPr>
            <w:lang w:eastAsia="zh-CN"/>
          </w:rPr>
          <w:t>AAnF</w:t>
        </w:r>
        <w:proofErr w:type="spellEnd"/>
        <w:r w:rsidRPr="0061000E">
          <w:rPr>
            <w:lang w:eastAsia="zh-CN"/>
          </w:rPr>
          <w:t xml:space="preserve"> shall</w:t>
        </w:r>
        <w:r>
          <w:rPr>
            <w:lang w:eastAsia="zh-CN"/>
          </w:rPr>
          <w:t xml:space="preserve"> reply with an HTTP "</w:t>
        </w:r>
        <w:r w:rsidRPr="0061000E">
          <w:rPr>
            <w:lang w:eastAsia="zh-CN"/>
          </w:rPr>
          <w:t>403 Forbidden</w:t>
        </w:r>
        <w:r>
          <w:rPr>
            <w:lang w:eastAsia="zh-CN"/>
          </w:rPr>
          <w:t xml:space="preserve">" status code and the response message body including a </w:t>
        </w:r>
        <w:proofErr w:type="spellStart"/>
        <w:r>
          <w:rPr>
            <w:lang w:eastAsia="zh-CN"/>
          </w:rPr>
          <w:t>ProblemDetails</w:t>
        </w:r>
        <w:proofErr w:type="spellEnd"/>
        <w:r>
          <w:rPr>
            <w:lang w:eastAsia="zh-CN"/>
          </w:rPr>
          <w:t xml:space="preserve"> data structure with the "cause" attribute set to the "K_AKMA_NOT_PRESENT" application error specified in table 5.1.7.3-1</w:t>
        </w:r>
        <w:r w:rsidRPr="0061000E">
          <w:rPr>
            <w:lang w:eastAsia="zh-CN"/>
          </w:rPr>
          <w:t>.</w:t>
        </w:r>
      </w:ins>
    </w:p>
    <w:p w14:paraId="39784281" w14:textId="77777777" w:rsidR="002C565E" w:rsidRPr="00F16DBC" w:rsidRDefault="002C565E" w:rsidP="002C565E">
      <w:pPr>
        <w:pStyle w:val="B1"/>
        <w:rPr>
          <w:ins w:id="116" w:author="Samsung" w:date="2022-08-10T12:55:00Z"/>
          <w:lang w:eastAsia="zh-CN"/>
        </w:rPr>
      </w:pPr>
      <w:ins w:id="117" w:author="Samsung" w:date="2022-08-10T12:55:00Z">
        <w:r>
          <w:rPr>
            <w:rFonts w:eastAsiaTheme="minorEastAsia"/>
            <w:lang w:eastAsia="zh-CN"/>
          </w:rPr>
          <w:t>-</w:t>
        </w:r>
        <w:r>
          <w:rPr>
            <w:rFonts w:eastAsiaTheme="minorEastAsia"/>
            <w:lang w:eastAsia="zh-CN"/>
          </w:rPr>
          <w:tab/>
        </w:r>
        <w:r w:rsidRPr="00F16DBC">
          <w:rPr>
            <w:rFonts w:eastAsiaTheme="minorEastAsia"/>
            <w:lang w:eastAsia="zh-CN"/>
          </w:rPr>
          <w:t>If K</w:t>
        </w:r>
        <w:r w:rsidRPr="00F16DBC">
          <w:rPr>
            <w:rFonts w:eastAsiaTheme="minorEastAsia"/>
            <w:vertAlign w:val="subscript"/>
          </w:rPr>
          <w:t>AKMA</w:t>
        </w:r>
        <w:r w:rsidRPr="00F16DBC">
          <w:rPr>
            <w:rFonts w:eastAsiaTheme="minorEastAsia"/>
            <w:lang w:eastAsia="zh-CN"/>
          </w:rPr>
          <w:t xml:space="preserve"> is </w:t>
        </w:r>
        <w:r>
          <w:rPr>
            <w:rFonts w:eastAsiaTheme="minorEastAsia"/>
            <w:lang w:eastAsia="zh-CN"/>
          </w:rPr>
          <w:t>present</w:t>
        </w:r>
        <w:r w:rsidRPr="00F16DBC">
          <w:rPr>
            <w:rFonts w:eastAsiaTheme="minorEastAsia"/>
            <w:lang w:eastAsia="zh-CN"/>
          </w:rPr>
          <w:t xml:space="preserve"> in </w:t>
        </w:r>
        <w:r>
          <w:rPr>
            <w:rFonts w:eastAsiaTheme="minorEastAsia"/>
            <w:lang w:eastAsia="zh-CN"/>
          </w:rPr>
          <w:t xml:space="preserve">the </w:t>
        </w:r>
        <w:proofErr w:type="spellStart"/>
        <w:r w:rsidRPr="00531EF2">
          <w:rPr>
            <w:rFonts w:eastAsiaTheme="minorEastAsia"/>
            <w:lang w:eastAsia="zh-CN"/>
          </w:rPr>
          <w:t>AAnF</w:t>
        </w:r>
        <w:proofErr w:type="spellEnd"/>
        <w:r w:rsidRPr="00F16DBC">
          <w:rPr>
            <w:rFonts w:eastAsiaTheme="minorEastAsia"/>
            <w:lang w:eastAsia="zh-CN"/>
          </w:rPr>
          <w:t xml:space="preserve">, </w:t>
        </w:r>
        <w:r w:rsidRPr="00F16DBC">
          <w:rPr>
            <w:lang w:eastAsia="zh-CN"/>
          </w:rPr>
          <w:t xml:space="preserve">the </w:t>
        </w:r>
        <w:proofErr w:type="spellStart"/>
        <w:r w:rsidRPr="00531EF2">
          <w:rPr>
            <w:lang w:eastAsia="zh-CN"/>
          </w:rPr>
          <w:t>AAnF</w:t>
        </w:r>
        <w:proofErr w:type="spellEnd"/>
        <w:r w:rsidRPr="00F16DBC">
          <w:rPr>
            <w:lang w:eastAsia="zh-CN"/>
          </w:rPr>
          <w:t xml:space="preserve"> shall continue </w:t>
        </w:r>
        <w:r>
          <w:rPr>
            <w:lang w:eastAsia="zh-CN"/>
          </w:rPr>
          <w:t>and process the request as specified below.</w:t>
        </w:r>
      </w:ins>
    </w:p>
    <w:p w14:paraId="559C100D" w14:textId="77777777" w:rsidR="002C565E" w:rsidRDefault="002C565E" w:rsidP="002C565E">
      <w:pPr>
        <w:rPr>
          <w:ins w:id="118" w:author="Samsung" w:date="2022-08-10T12:55:00Z"/>
        </w:rPr>
      </w:pPr>
      <w:ins w:id="119" w:author="Samsung" w:date="2022-08-10T12:55:00Z">
        <w:r>
          <w:t xml:space="preserve">Upon the reception of the HTTP </w:t>
        </w:r>
        <w:r>
          <w:rPr>
            <w:lang w:val="en-US"/>
          </w:rPr>
          <w:t xml:space="preserve">POST </w:t>
        </w:r>
        <w:r>
          <w:t xml:space="preserve">request, the </w:t>
        </w:r>
        <w:proofErr w:type="spellStart"/>
        <w:r>
          <w:t>AAnF</w:t>
        </w:r>
        <w:proofErr w:type="spellEnd"/>
        <w:r>
          <w:t xml:space="preserve"> shall respond</w:t>
        </w:r>
        <w:r w:rsidRPr="00394BB0">
          <w:t xml:space="preserve"> </w:t>
        </w:r>
        <w:r>
          <w:t xml:space="preserve">with an HTTP "200 OK" status code and the response message body containing the </w:t>
        </w:r>
        <w:proofErr w:type="spellStart"/>
        <w:r>
          <w:t>AkmaAfKeyData</w:t>
        </w:r>
        <w:proofErr w:type="spellEnd"/>
        <w:r>
          <w:t xml:space="preserve"> data structure</w:t>
        </w:r>
        <w:r w:rsidDel="00394BB0">
          <w:t xml:space="preserve"> </w:t>
        </w:r>
        <w:r>
          <w:t>which shall include:</w:t>
        </w:r>
      </w:ins>
    </w:p>
    <w:p w14:paraId="5F209D9C" w14:textId="77777777" w:rsidR="002C565E" w:rsidRDefault="002C565E" w:rsidP="002C565E">
      <w:pPr>
        <w:pStyle w:val="B1"/>
        <w:rPr>
          <w:ins w:id="120" w:author="Samsung" w:date="2022-08-10T12:55:00Z"/>
        </w:rPr>
      </w:pPr>
      <w:ins w:id="121" w:author="Samsung" w:date="2022-08-10T12:55:00Z">
        <w:r>
          <w:t>-</w:t>
        </w:r>
        <w:r>
          <w:tab/>
          <w:t>K</w:t>
        </w:r>
        <w:r>
          <w:rPr>
            <w:vertAlign w:val="subscript"/>
          </w:rPr>
          <w:t>AF</w:t>
        </w:r>
        <w:r>
          <w:t xml:space="preserve"> as "</w:t>
        </w:r>
        <w:proofErr w:type="spellStart"/>
        <w:r>
          <w:t>kaf</w:t>
        </w:r>
        <w:proofErr w:type="spellEnd"/>
        <w:r>
          <w:t xml:space="preserve">" attribute; </w:t>
        </w:r>
      </w:ins>
    </w:p>
    <w:p w14:paraId="014B502E" w14:textId="77777777" w:rsidR="002C565E" w:rsidRDefault="002C565E" w:rsidP="002C565E">
      <w:pPr>
        <w:pStyle w:val="B1"/>
        <w:rPr>
          <w:ins w:id="122" w:author="Samsung" w:date="2022-08-10T12:55:00Z"/>
        </w:rPr>
      </w:pPr>
      <w:ins w:id="123" w:author="Samsung" w:date="2022-08-10T12:55:00Z">
        <w:r>
          <w:t>-</w:t>
        </w:r>
        <w:r>
          <w:tab/>
          <w:t>K</w:t>
        </w:r>
        <w:r>
          <w:rPr>
            <w:vertAlign w:val="subscript"/>
          </w:rPr>
          <w:t>AF</w:t>
        </w:r>
        <w:r>
          <w:t xml:space="preserve"> expiration time as "expiry" attribute;</w:t>
        </w:r>
        <w:r w:rsidRPr="00394BB0">
          <w:t xml:space="preserve"> </w:t>
        </w:r>
        <w:r>
          <w:t>and</w:t>
        </w:r>
      </w:ins>
    </w:p>
    <w:p w14:paraId="28B64784" w14:textId="4B3C1D7D" w:rsidR="002C565E" w:rsidRDefault="002C565E" w:rsidP="002C565E">
      <w:ins w:id="124" w:author="Samsung" w:date="2022-08-10T12:55:00Z">
        <w:r>
          <w:t xml:space="preserve">If the requested AKMA Application Key information for the UE does not exist, the </w:t>
        </w:r>
        <w:proofErr w:type="spellStart"/>
        <w:r>
          <w:t>AAnF</w:t>
        </w:r>
        <w:proofErr w:type="spellEnd"/>
        <w:r>
          <w:t xml:space="preserve"> shall respond with "204 No Content".</w:t>
        </w:r>
      </w:ins>
    </w:p>
    <w:p w14:paraId="728B4FEA" w14:textId="77777777" w:rsidR="002C565E" w:rsidRPr="006B5418" w:rsidRDefault="002C565E" w:rsidP="002C5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4584D3" w14:textId="1C9D143B" w:rsidR="00B176A0" w:rsidRDefault="00B176A0" w:rsidP="004B1260"/>
    <w:p w14:paraId="3C056C7E" w14:textId="77777777" w:rsidR="00B176A0" w:rsidRDefault="00B176A0" w:rsidP="00B176A0">
      <w:pPr>
        <w:pStyle w:val="Heading4"/>
      </w:pPr>
      <w:bookmarkStart w:id="125" w:name="_Toc510696623"/>
      <w:bookmarkStart w:id="126" w:name="_Toc35971414"/>
      <w:bookmarkStart w:id="127" w:name="_Toc36812145"/>
      <w:bookmarkStart w:id="128" w:name="_Toc66224235"/>
      <w:bookmarkStart w:id="129" w:name="_Toc66440539"/>
      <w:bookmarkStart w:id="130" w:name="_Toc70541258"/>
      <w:bookmarkStart w:id="131" w:name="_Toc83233934"/>
      <w:bookmarkStart w:id="132" w:name="_Toc85526853"/>
      <w:bookmarkStart w:id="133" w:name="_Toc88659489"/>
      <w:bookmarkStart w:id="134" w:name="_Toc88832400"/>
      <w:bookmarkStart w:id="135" w:name="_Toc90660287"/>
      <w:bookmarkStart w:id="136" w:name="_Toc97194412"/>
      <w:r>
        <w:lastRenderedPageBreak/>
        <w:t>5.1.4.1</w:t>
      </w:r>
      <w:r>
        <w:tab/>
        <w:t>Overview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371FEF72" w14:textId="77777777" w:rsidR="00B176A0" w:rsidRDefault="00B176A0" w:rsidP="00B176A0">
      <w:pPr>
        <w:rPr>
          <w:color w:val="000000"/>
          <w:lang w:eastAsia="zh-CN"/>
        </w:rPr>
      </w:pPr>
      <w:r>
        <w:rPr>
          <w:lang w:eastAsia="zh-CN"/>
        </w:rPr>
        <w:t xml:space="preserve">The structure of the custom operation URIs of the </w:t>
      </w:r>
      <w:proofErr w:type="spellStart"/>
      <w:r>
        <w:t>Naanf_AKMA</w:t>
      </w:r>
      <w:proofErr w:type="spellEnd"/>
      <w:r>
        <w:rPr>
          <w:noProof/>
        </w:rPr>
        <w:t xml:space="preserve"> </w:t>
      </w:r>
      <w:r>
        <w:rPr>
          <w:lang w:eastAsia="zh-CN"/>
        </w:rPr>
        <w:t xml:space="preserve">API is shown in </w:t>
      </w:r>
      <w:r>
        <w:rPr>
          <w:color w:val="000000"/>
          <w:lang w:eastAsia="zh-CN"/>
        </w:rPr>
        <w:t>f</w:t>
      </w:r>
      <w:r>
        <w:rPr>
          <w:color w:val="000000"/>
        </w:rPr>
        <w:t>igure 5.1.4.1-</w:t>
      </w:r>
      <w:r>
        <w:rPr>
          <w:color w:val="000000"/>
          <w:lang w:eastAsia="zh-CN"/>
        </w:rPr>
        <w:t>1.</w:t>
      </w:r>
    </w:p>
    <w:p w14:paraId="5F31C1CD" w14:textId="5DB2CD59" w:rsidR="00B176A0" w:rsidRDefault="00B176A0" w:rsidP="00B176A0">
      <w:pPr>
        <w:pStyle w:val="TH"/>
      </w:pPr>
      <w:del w:id="137" w:author="Samsung" w:date="2022-08-10T14:00:00Z">
        <w:r w:rsidDel="00F779CA">
          <w:object w:dxaOrig="5620" w:dyaOrig="3680" w14:anchorId="452EC4ED">
            <v:shape id="_x0000_i1026" type="#_x0000_t75" style="width:280.2pt;height:184.2pt" o:ole="">
              <v:imagedata r:id="rId15" o:title=""/>
            </v:shape>
            <o:OLEObject Type="Embed" ProgID="Visio.Drawing.15" ShapeID="_x0000_i1026" DrawAspect="Content" ObjectID="_1721744488" r:id="rId16"/>
          </w:object>
        </w:r>
      </w:del>
    </w:p>
    <w:p w14:paraId="52F9A80B" w14:textId="76641370" w:rsidR="00F779CA" w:rsidRDefault="002F6411" w:rsidP="00B176A0">
      <w:pPr>
        <w:pStyle w:val="TH"/>
        <w:rPr>
          <w:lang w:val="en-US"/>
        </w:rPr>
      </w:pPr>
      <w:ins w:id="138" w:author="Samsung" w:date="2022-08-10T14:04:00Z">
        <w:r>
          <w:object w:dxaOrig="6408" w:dyaOrig="4764" w14:anchorId="10505F48">
            <v:shape id="_x0000_i1027" type="#_x0000_t75" style="width:319.8pt;height:238.8pt" o:ole="">
              <v:imagedata r:id="rId17" o:title=""/>
            </v:shape>
            <o:OLEObject Type="Embed" ProgID="Visio.Drawing.15" ShapeID="_x0000_i1027" DrawAspect="Content" ObjectID="_1721744489" r:id="rId18"/>
          </w:object>
        </w:r>
      </w:ins>
    </w:p>
    <w:p w14:paraId="12E4CA10" w14:textId="77777777" w:rsidR="00B176A0" w:rsidRDefault="00B176A0" w:rsidP="00B176A0">
      <w:pPr>
        <w:pStyle w:val="TF"/>
      </w:pPr>
      <w:r>
        <w:t xml:space="preserve">Figure 5.1.4.1-1: </w:t>
      </w:r>
      <w:r w:rsidRPr="006A0AA7">
        <w:t xml:space="preserve">Custom operation </w:t>
      </w:r>
      <w:r>
        <w:t xml:space="preserve">URI structure of the </w:t>
      </w:r>
      <w:proofErr w:type="spellStart"/>
      <w:r>
        <w:t>Naanf_AKMA</w:t>
      </w:r>
      <w:proofErr w:type="spellEnd"/>
      <w:r>
        <w:t xml:space="preserve"> API</w:t>
      </w:r>
    </w:p>
    <w:p w14:paraId="6E289390" w14:textId="77777777" w:rsidR="00B176A0" w:rsidRPr="00BF46B1" w:rsidRDefault="00B176A0" w:rsidP="00B176A0">
      <w:r>
        <w:t xml:space="preserve">Table 5.1.4.1-1 provides an overview of the </w:t>
      </w:r>
      <w:r>
        <w:rPr>
          <w:lang w:eastAsia="zh-CN"/>
        </w:rPr>
        <w:t>custom operations</w:t>
      </w:r>
      <w:r>
        <w:t xml:space="preserve"> and applicable HTTP methods defined for the </w:t>
      </w:r>
      <w:proofErr w:type="spellStart"/>
      <w:r>
        <w:t>Naanf_AKMA</w:t>
      </w:r>
      <w:proofErr w:type="spellEnd"/>
      <w:r>
        <w:t xml:space="preserve"> API.</w:t>
      </w:r>
    </w:p>
    <w:p w14:paraId="25B1EDA8" w14:textId="77777777" w:rsidR="00B176A0" w:rsidRDefault="00B176A0" w:rsidP="00B176A0">
      <w:pPr>
        <w:pStyle w:val="TH"/>
      </w:pPr>
      <w:r>
        <w:t>Table 5.1.4.1-1: 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603"/>
        <w:gridCol w:w="2602"/>
        <w:gridCol w:w="1354"/>
        <w:gridCol w:w="3070"/>
      </w:tblGrid>
      <w:tr w:rsidR="00B176A0" w14:paraId="2AEA1341" w14:textId="77777777" w:rsidTr="00F779CA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F700B3" w14:textId="77777777" w:rsidR="00B176A0" w:rsidRDefault="00B176A0" w:rsidP="00BB395D">
            <w:pPr>
              <w:pStyle w:val="TAH"/>
            </w:pPr>
            <w:r>
              <w:rPr>
                <w:lang w:eastAsia="zh-CN"/>
              </w:rPr>
              <w:t>Operation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E2B57B" w14:textId="77777777" w:rsidR="00B176A0" w:rsidRDefault="00B176A0" w:rsidP="00BB395D">
            <w:pPr>
              <w:pStyle w:val="TAH"/>
            </w:pPr>
            <w:r>
              <w:t>Custom operation URI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592373" w14:textId="77777777" w:rsidR="00B176A0" w:rsidRDefault="00B176A0" w:rsidP="00BB395D">
            <w:pPr>
              <w:pStyle w:val="TAH"/>
            </w:pPr>
            <w:r>
              <w:t>Mapped HTTP method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B1BE9B" w14:textId="77777777" w:rsidR="00B176A0" w:rsidRDefault="00B176A0" w:rsidP="00BB395D">
            <w:pPr>
              <w:pStyle w:val="TAH"/>
            </w:pPr>
            <w:r>
              <w:t>Description</w:t>
            </w:r>
          </w:p>
        </w:tc>
      </w:tr>
      <w:tr w:rsidR="00B176A0" w14:paraId="58A7508D" w14:textId="77777777" w:rsidTr="00F779CA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1815F" w14:textId="77777777" w:rsidR="00B176A0" w:rsidRDefault="00B176A0" w:rsidP="00BB395D">
            <w:pPr>
              <w:pStyle w:val="TAL"/>
            </w:pPr>
            <w:r>
              <w:rPr>
                <w:lang w:eastAsia="zh-CN"/>
              </w:rPr>
              <w:t>register-</w:t>
            </w:r>
            <w:proofErr w:type="spellStart"/>
            <w:r>
              <w:rPr>
                <w:lang w:eastAsia="zh-CN"/>
              </w:rPr>
              <w:t>anchorkey</w:t>
            </w:r>
            <w:proofErr w:type="spellEnd"/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D14C4" w14:textId="77777777" w:rsidR="00B176A0" w:rsidRDefault="00B176A0" w:rsidP="00BB395D">
            <w:pPr>
              <w:pStyle w:val="TAL"/>
            </w:pPr>
            <w:r>
              <w:t>/register-</w:t>
            </w:r>
            <w:proofErr w:type="spellStart"/>
            <w:r>
              <w:t>anchorkey</w:t>
            </w:r>
            <w:proofErr w:type="spellEnd"/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29BC3" w14:textId="77777777" w:rsidR="00B176A0" w:rsidRDefault="00B176A0" w:rsidP="00BB395D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6BB8" w14:textId="77777777" w:rsidR="00B176A0" w:rsidRDefault="00B176A0" w:rsidP="00BB395D">
            <w:pPr>
              <w:pStyle w:val="TAL"/>
            </w:pPr>
            <w:r>
              <w:t xml:space="preserve">Request to store AKMA related key material in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B176A0" w14:paraId="0DBA86F0" w14:textId="77777777" w:rsidTr="00F779CA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CA21D8" w14:textId="77777777" w:rsidR="00B176A0" w:rsidRDefault="00B176A0" w:rsidP="00BB395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retrieve-</w:t>
            </w:r>
            <w:proofErr w:type="spellStart"/>
            <w:r>
              <w:rPr>
                <w:lang w:eastAsia="zh-CN"/>
              </w:rPr>
              <w:t>applicationkey</w:t>
            </w:r>
            <w:proofErr w:type="spellEnd"/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10F2B" w14:textId="77777777" w:rsidR="00B176A0" w:rsidRDefault="00B176A0" w:rsidP="00BB395D">
            <w:pPr>
              <w:pStyle w:val="TAL"/>
            </w:pPr>
            <w:r>
              <w:t>/retrieve-</w:t>
            </w:r>
            <w:proofErr w:type="spellStart"/>
            <w:r>
              <w:t>applicationkey</w:t>
            </w:r>
            <w:proofErr w:type="spellEnd"/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FCB33" w14:textId="77777777" w:rsidR="00B176A0" w:rsidRDefault="00B176A0" w:rsidP="00BB395D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3308E" w14:textId="77777777" w:rsidR="00B176A0" w:rsidRDefault="00B176A0" w:rsidP="00BB395D">
            <w:pPr>
              <w:pStyle w:val="TAL"/>
            </w:pPr>
            <w:r>
              <w:t>Request to retrieve AKMA Application Key information.</w:t>
            </w:r>
          </w:p>
        </w:tc>
      </w:tr>
      <w:tr w:rsidR="00F779CA" w14:paraId="170CF2F1" w14:textId="77777777" w:rsidTr="00F779CA">
        <w:trPr>
          <w:jc w:val="center"/>
          <w:ins w:id="139" w:author="Samsung" w:date="2022-08-10T14:02:00Z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EDFE6F" w14:textId="572B7514" w:rsidR="00F779CA" w:rsidRDefault="00F779CA" w:rsidP="00F779CA">
            <w:pPr>
              <w:pStyle w:val="TAL"/>
              <w:rPr>
                <w:ins w:id="140" w:author="Samsung" w:date="2022-08-10T14:02:00Z"/>
                <w:lang w:eastAsia="zh-CN"/>
              </w:rPr>
            </w:pPr>
            <w:ins w:id="141" w:author="Samsung" w:date="2022-08-10T14:02:00Z">
              <w:r>
                <w:rPr>
                  <w:lang w:eastAsia="zh-CN"/>
                </w:rPr>
                <w:t>retrieve-</w:t>
              </w:r>
            </w:ins>
            <w:proofErr w:type="spellStart"/>
            <w:ins w:id="142" w:author="Samsung" w:date="2022-08-10T14:04:00Z">
              <w:r w:rsidR="00185F8A">
                <w:rPr>
                  <w:lang w:eastAsia="zh-CN"/>
                </w:rPr>
                <w:t>anonuser</w:t>
              </w:r>
              <w:proofErr w:type="spellEnd"/>
              <w:r w:rsidR="00185F8A">
                <w:rPr>
                  <w:lang w:eastAsia="zh-CN"/>
                </w:rPr>
                <w:t>-</w:t>
              </w:r>
            </w:ins>
            <w:proofErr w:type="spellStart"/>
            <w:ins w:id="143" w:author="Samsung" w:date="2022-08-10T14:02:00Z">
              <w:r>
                <w:rPr>
                  <w:lang w:eastAsia="zh-CN"/>
                </w:rPr>
                <w:t>applicationkey</w:t>
              </w:r>
              <w:proofErr w:type="spellEnd"/>
            </w:ins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46C6BC" w14:textId="5592ECDA" w:rsidR="00F779CA" w:rsidRDefault="00F779CA" w:rsidP="00F779CA">
            <w:pPr>
              <w:pStyle w:val="TAL"/>
              <w:rPr>
                <w:ins w:id="144" w:author="Samsung" w:date="2022-08-10T14:02:00Z"/>
              </w:rPr>
            </w:pPr>
            <w:ins w:id="145" w:author="Samsung" w:date="2022-08-10T14:02:00Z">
              <w:r>
                <w:t>/retrieve-</w:t>
              </w:r>
            </w:ins>
            <w:proofErr w:type="spellStart"/>
            <w:ins w:id="146" w:author="Samsung" w:date="2022-08-10T14:04:00Z">
              <w:r w:rsidR="00185F8A">
                <w:t>anonuser</w:t>
              </w:r>
              <w:proofErr w:type="spellEnd"/>
              <w:r w:rsidR="00185F8A">
                <w:t>-</w:t>
              </w:r>
            </w:ins>
            <w:proofErr w:type="spellStart"/>
            <w:ins w:id="147" w:author="Samsung" w:date="2022-08-10T14:02:00Z">
              <w:r>
                <w:t>applicationkey</w:t>
              </w:r>
              <w:proofErr w:type="spellEnd"/>
            </w:ins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2EF0A" w14:textId="18E95D91" w:rsidR="00F779CA" w:rsidRDefault="00F779CA" w:rsidP="00F779CA">
            <w:pPr>
              <w:pStyle w:val="TAL"/>
              <w:rPr>
                <w:ins w:id="148" w:author="Samsung" w:date="2022-08-10T14:02:00Z"/>
              </w:rPr>
            </w:pPr>
            <w:ins w:id="149" w:author="Samsung" w:date="2022-08-10T14:02:00Z">
              <w:r>
                <w:t>POST</w:t>
              </w:r>
            </w:ins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3D2E" w14:textId="4BB748E9" w:rsidR="00F779CA" w:rsidRDefault="00F779CA" w:rsidP="00F779CA">
            <w:pPr>
              <w:pStyle w:val="TAL"/>
              <w:rPr>
                <w:ins w:id="150" w:author="Samsung" w:date="2022-08-10T14:02:00Z"/>
              </w:rPr>
            </w:pPr>
            <w:ins w:id="151" w:author="Samsung" w:date="2022-08-10T14:02:00Z">
              <w:r>
                <w:t>Request to retrieve AKMA Application Key information.</w:t>
              </w:r>
            </w:ins>
          </w:p>
        </w:tc>
      </w:tr>
      <w:tr w:rsidR="00F779CA" w14:paraId="030A0C04" w14:textId="77777777" w:rsidTr="00F779CA">
        <w:trPr>
          <w:jc w:val="center"/>
        </w:trPr>
        <w:tc>
          <w:tcPr>
            <w:tcW w:w="13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D76660" w14:textId="77777777" w:rsidR="00F779CA" w:rsidRDefault="00F779CA" w:rsidP="00F779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emove-context</w:t>
            </w:r>
          </w:p>
        </w:tc>
        <w:tc>
          <w:tcPr>
            <w:tcW w:w="1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7F4BC4" w14:textId="77777777" w:rsidR="00F779CA" w:rsidRDefault="00F779CA" w:rsidP="00F779CA">
            <w:pPr>
              <w:pStyle w:val="TAL"/>
            </w:pP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remove-context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5E58" w14:textId="77777777" w:rsidR="00F779CA" w:rsidRDefault="00F779CA" w:rsidP="00F779CA">
            <w:pPr>
              <w:pStyle w:val="TAL"/>
            </w:pPr>
            <w:r>
              <w:t>POST</w:t>
            </w:r>
          </w:p>
        </w:tc>
        <w:tc>
          <w:tcPr>
            <w:tcW w:w="1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1C06" w14:textId="77777777" w:rsidR="00F779CA" w:rsidRDefault="00F779CA" w:rsidP="00F779CA">
            <w:pPr>
              <w:pStyle w:val="TAL"/>
            </w:pPr>
            <w:r>
              <w:t xml:space="preserve">Request to remove AKMA context in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</w:tbl>
    <w:p w14:paraId="337BB644" w14:textId="77777777" w:rsidR="00B176A0" w:rsidRDefault="00B176A0" w:rsidP="00B176A0"/>
    <w:p w14:paraId="6A2B9D48" w14:textId="77777777" w:rsidR="00B176A0" w:rsidRPr="006B5418" w:rsidRDefault="00B176A0" w:rsidP="00B176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C1BC278" w14:textId="2F4ED35C" w:rsidR="00402261" w:rsidRDefault="00402261" w:rsidP="00402261">
      <w:pPr>
        <w:pStyle w:val="Heading4"/>
        <w:rPr>
          <w:ins w:id="152" w:author="Samsung" w:date="2022-08-10T14:05:00Z"/>
        </w:rPr>
      </w:pPr>
      <w:bookmarkStart w:id="153" w:name="_Toc510696627"/>
      <w:bookmarkStart w:id="154" w:name="_Toc35971418"/>
      <w:bookmarkStart w:id="155" w:name="_Toc36812149"/>
      <w:bookmarkStart w:id="156" w:name="_Toc66224239"/>
      <w:bookmarkStart w:id="157" w:name="_Toc66440543"/>
      <w:bookmarkStart w:id="158" w:name="_Toc70541262"/>
      <w:bookmarkStart w:id="159" w:name="_Toc83233938"/>
      <w:bookmarkStart w:id="160" w:name="_Toc85526857"/>
      <w:bookmarkStart w:id="161" w:name="_Toc88659493"/>
      <w:bookmarkStart w:id="162" w:name="_Toc88832404"/>
      <w:bookmarkStart w:id="163" w:name="_Toc90660291"/>
      <w:bookmarkStart w:id="164" w:name="_Toc97194416"/>
      <w:ins w:id="165" w:author="Samsung" w:date="2022-08-10T14:05:00Z">
        <w:r>
          <w:lastRenderedPageBreak/>
          <w:t>5.1.4.Y</w:t>
        </w:r>
        <w:r>
          <w:tab/>
          <w:t>Operation: Retrieve</w:t>
        </w:r>
      </w:ins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ins w:id="166" w:author="Samsung" w:date="2022-08-10T14:07:00Z">
        <w:r w:rsidR="00F67A47">
          <w:t>-</w:t>
        </w:r>
        <w:proofErr w:type="spellStart"/>
        <w:r w:rsidR="00F67A47">
          <w:t>AnonUser</w:t>
        </w:r>
      </w:ins>
      <w:proofErr w:type="spellEnd"/>
    </w:p>
    <w:p w14:paraId="500078B8" w14:textId="48464C9B" w:rsidR="00402261" w:rsidRDefault="00402261" w:rsidP="00402261">
      <w:pPr>
        <w:pStyle w:val="Heading5"/>
        <w:rPr>
          <w:ins w:id="167" w:author="Samsung" w:date="2022-08-10T14:05:00Z"/>
        </w:rPr>
      </w:pPr>
      <w:bookmarkStart w:id="168" w:name="_Toc70541263"/>
      <w:bookmarkStart w:id="169" w:name="_Toc83233939"/>
      <w:bookmarkStart w:id="170" w:name="_Toc85526858"/>
      <w:bookmarkStart w:id="171" w:name="_Toc88659494"/>
      <w:bookmarkStart w:id="172" w:name="_Toc88832405"/>
      <w:bookmarkStart w:id="173" w:name="_Toc90660292"/>
      <w:bookmarkStart w:id="174" w:name="_Toc97194417"/>
      <w:ins w:id="175" w:author="Samsung" w:date="2022-08-10T14:05:00Z">
        <w:r>
          <w:t>5.1.4.Y.1</w:t>
        </w:r>
        <w:r>
          <w:tab/>
          <w:t>Description</w:t>
        </w:r>
        <w:bookmarkEnd w:id="168"/>
        <w:bookmarkEnd w:id="169"/>
        <w:bookmarkEnd w:id="170"/>
        <w:bookmarkEnd w:id="171"/>
        <w:bookmarkEnd w:id="172"/>
        <w:bookmarkEnd w:id="173"/>
        <w:bookmarkEnd w:id="174"/>
      </w:ins>
    </w:p>
    <w:p w14:paraId="3D23FFE3" w14:textId="1492F44D" w:rsidR="00402261" w:rsidRDefault="00402261" w:rsidP="00402261">
      <w:pPr>
        <w:rPr>
          <w:ins w:id="176" w:author="Samsung" w:date="2022-08-10T14:05:00Z"/>
        </w:rPr>
      </w:pPr>
      <w:ins w:id="177" w:author="Samsung" w:date="2022-08-10T14:05:00Z">
        <w:r>
          <w:t>The custom operation allows a</w:t>
        </w:r>
      </w:ins>
      <w:ins w:id="178" w:author="Samsung" w:date="2022-08-10T14:07:00Z">
        <w:r w:rsidR="00F67A47">
          <w:t>n AF</w:t>
        </w:r>
      </w:ins>
      <w:ins w:id="179" w:author="Samsung" w:date="2022-08-10T14:05:00Z">
        <w:r>
          <w:t xml:space="preserve"> to </w:t>
        </w:r>
        <w:r>
          <w:rPr>
            <w:noProof/>
            <w:lang w:eastAsia="zh-CN"/>
          </w:rPr>
          <w:t>retrieve AKMA Application Key information</w:t>
        </w:r>
        <w:r>
          <w:t xml:space="preserve"> for the UE.</w:t>
        </w:r>
      </w:ins>
    </w:p>
    <w:p w14:paraId="291C8786" w14:textId="405AAD61" w:rsidR="00402261" w:rsidRDefault="00402261" w:rsidP="00402261">
      <w:pPr>
        <w:pStyle w:val="Heading5"/>
        <w:rPr>
          <w:ins w:id="180" w:author="Samsung" w:date="2022-08-10T14:05:00Z"/>
        </w:rPr>
      </w:pPr>
      <w:bookmarkStart w:id="181" w:name="_Toc56755859"/>
      <w:bookmarkStart w:id="182" w:name="_Toc66224240"/>
      <w:bookmarkStart w:id="183" w:name="_Toc66440544"/>
      <w:bookmarkStart w:id="184" w:name="_Toc70541264"/>
      <w:bookmarkStart w:id="185" w:name="_Toc83233940"/>
      <w:bookmarkStart w:id="186" w:name="_Toc85526859"/>
      <w:bookmarkStart w:id="187" w:name="_Toc88659495"/>
      <w:bookmarkStart w:id="188" w:name="_Toc88832406"/>
      <w:bookmarkStart w:id="189" w:name="_Toc90660293"/>
      <w:bookmarkStart w:id="190" w:name="_Toc97194418"/>
      <w:ins w:id="191" w:author="Samsung" w:date="2022-08-10T14:05:00Z">
        <w:r>
          <w:t>5.1.4.Y.2</w:t>
        </w:r>
        <w:r>
          <w:tab/>
          <w:t>Operation Definition</w:t>
        </w:r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</w:ins>
    </w:p>
    <w:p w14:paraId="4687F446" w14:textId="34BCECDD" w:rsidR="00402261" w:rsidRDefault="00402261" w:rsidP="00402261">
      <w:pPr>
        <w:rPr>
          <w:ins w:id="192" w:author="Samsung" w:date="2022-08-10T14:05:00Z"/>
        </w:rPr>
      </w:pPr>
      <w:ins w:id="193" w:author="Samsung" w:date="2022-08-10T14:05:00Z">
        <w:r>
          <w:t xml:space="preserve">This operation shall support the response data structures and response codes specified in tables </w:t>
        </w:r>
        <w:r w:rsidRPr="004B1260">
          <w:rPr>
            <w:highlight w:val="yellow"/>
          </w:rPr>
          <w:t>5.1.4.</w:t>
        </w:r>
      </w:ins>
      <w:ins w:id="194" w:author="Samsung" w:date="2022-08-10T14:06:00Z">
        <w:r w:rsidRPr="004B1260">
          <w:rPr>
            <w:highlight w:val="yellow"/>
          </w:rPr>
          <w:t>Y</w:t>
        </w:r>
      </w:ins>
      <w:ins w:id="195" w:author="Samsung" w:date="2022-08-10T14:05:00Z">
        <w:r w:rsidRPr="004B1260">
          <w:rPr>
            <w:highlight w:val="yellow"/>
          </w:rPr>
          <w:t>.2-1</w:t>
        </w:r>
        <w:r>
          <w:t xml:space="preserve"> and </w:t>
        </w:r>
        <w:r w:rsidRPr="004B1260">
          <w:rPr>
            <w:highlight w:val="yellow"/>
          </w:rPr>
          <w:t>5.1.4.Y.2-2</w:t>
        </w:r>
        <w:r>
          <w:t>.</w:t>
        </w:r>
      </w:ins>
    </w:p>
    <w:p w14:paraId="68B2FE0A" w14:textId="0FDA7B10" w:rsidR="00402261" w:rsidRDefault="00402261" w:rsidP="00402261">
      <w:pPr>
        <w:pStyle w:val="TH"/>
        <w:rPr>
          <w:ins w:id="196" w:author="Samsung" w:date="2022-08-10T14:05:00Z"/>
        </w:rPr>
      </w:pPr>
      <w:ins w:id="197" w:author="Samsung" w:date="2022-08-10T14:05:00Z">
        <w:r>
          <w:t xml:space="preserve">Table </w:t>
        </w:r>
        <w:r w:rsidRPr="004B1260">
          <w:rPr>
            <w:highlight w:val="yellow"/>
          </w:rPr>
          <w:t>5.1.4.Y.2-1</w:t>
        </w:r>
        <w:r>
          <w:t>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421"/>
        <w:gridCol w:w="1258"/>
        <w:gridCol w:w="6346"/>
      </w:tblGrid>
      <w:tr w:rsidR="00402261" w14:paraId="0045CB4C" w14:textId="77777777" w:rsidTr="00BB395D">
        <w:trPr>
          <w:jc w:val="center"/>
          <w:ins w:id="198" w:author="Samsung" w:date="2022-08-10T14:05:00Z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5C8B2F4" w14:textId="77777777" w:rsidR="00402261" w:rsidRDefault="00402261" w:rsidP="00BB395D">
            <w:pPr>
              <w:pStyle w:val="TAH"/>
              <w:rPr>
                <w:ins w:id="199" w:author="Samsung" w:date="2022-08-10T14:05:00Z"/>
              </w:rPr>
            </w:pPr>
            <w:ins w:id="200" w:author="Samsung" w:date="2022-08-10T14:05:00Z">
              <w:r>
                <w:t>Data type</w:t>
              </w:r>
            </w:ins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861500" w14:textId="77777777" w:rsidR="00402261" w:rsidRDefault="00402261" w:rsidP="00BB395D">
            <w:pPr>
              <w:pStyle w:val="TAH"/>
              <w:rPr>
                <w:ins w:id="201" w:author="Samsung" w:date="2022-08-10T14:05:00Z"/>
              </w:rPr>
            </w:pPr>
            <w:ins w:id="202" w:author="Samsung" w:date="2022-08-10T14:05:00Z">
              <w:r>
                <w:t>P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E0A374" w14:textId="77777777" w:rsidR="00402261" w:rsidRDefault="00402261" w:rsidP="00BB395D">
            <w:pPr>
              <w:pStyle w:val="TAH"/>
              <w:rPr>
                <w:ins w:id="203" w:author="Samsung" w:date="2022-08-10T14:05:00Z"/>
              </w:rPr>
            </w:pPr>
            <w:ins w:id="204" w:author="Samsung" w:date="2022-08-10T14:05:00Z">
              <w:r>
                <w:t>Cardinality</w:t>
              </w:r>
            </w:ins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5EB55C3" w14:textId="77777777" w:rsidR="00402261" w:rsidRDefault="00402261" w:rsidP="00BB395D">
            <w:pPr>
              <w:pStyle w:val="TAH"/>
              <w:rPr>
                <w:ins w:id="205" w:author="Samsung" w:date="2022-08-10T14:05:00Z"/>
              </w:rPr>
            </w:pPr>
            <w:ins w:id="206" w:author="Samsung" w:date="2022-08-10T14:05:00Z">
              <w:r>
                <w:t>Description</w:t>
              </w:r>
            </w:ins>
          </w:p>
        </w:tc>
      </w:tr>
      <w:tr w:rsidR="00402261" w14:paraId="7545FF05" w14:textId="77777777" w:rsidTr="00BB395D">
        <w:trPr>
          <w:jc w:val="center"/>
          <w:ins w:id="207" w:author="Samsung" w:date="2022-08-10T14:05:00Z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94D198" w14:textId="77777777" w:rsidR="00402261" w:rsidRDefault="00402261" w:rsidP="00BB395D">
            <w:pPr>
              <w:pStyle w:val="TAL"/>
              <w:rPr>
                <w:ins w:id="208" w:author="Samsung" w:date="2022-08-10T14:05:00Z"/>
              </w:rPr>
            </w:pPr>
            <w:proofErr w:type="spellStart"/>
            <w:ins w:id="209" w:author="Samsung" w:date="2022-08-10T14:05:00Z">
              <w:r>
                <w:t>AkmaAfKeyRequest</w:t>
              </w:r>
              <w:proofErr w:type="spellEnd"/>
            </w:ins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39636D" w14:textId="77777777" w:rsidR="00402261" w:rsidRDefault="00402261" w:rsidP="00BB395D">
            <w:pPr>
              <w:pStyle w:val="TAC"/>
              <w:rPr>
                <w:ins w:id="210" w:author="Samsung" w:date="2022-08-10T14:05:00Z"/>
              </w:rPr>
            </w:pPr>
            <w:ins w:id="211" w:author="Samsung" w:date="2022-08-10T14:05:00Z">
              <w:r>
                <w:t>M</w:t>
              </w:r>
            </w:ins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A81F14" w14:textId="77777777" w:rsidR="00402261" w:rsidRDefault="00402261" w:rsidP="00BB395D">
            <w:pPr>
              <w:pStyle w:val="TAL"/>
              <w:rPr>
                <w:ins w:id="212" w:author="Samsung" w:date="2022-08-10T14:05:00Z"/>
              </w:rPr>
            </w:pPr>
            <w:ins w:id="213" w:author="Samsung" w:date="2022-08-10T14:05:00Z">
              <w:r>
                <w:t>1</w:t>
              </w:r>
            </w:ins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BCFD16" w14:textId="77777777" w:rsidR="00402261" w:rsidRDefault="00402261" w:rsidP="00BB395D">
            <w:pPr>
              <w:pStyle w:val="TAL"/>
              <w:rPr>
                <w:ins w:id="214" w:author="Samsung" w:date="2022-08-10T14:05:00Z"/>
              </w:rPr>
            </w:pPr>
            <w:ins w:id="215" w:author="Samsung" w:date="2022-08-10T14:05:00Z">
              <w:r>
                <w:rPr>
                  <w:rFonts w:cs="Arial"/>
                  <w:szCs w:val="18"/>
                  <w:lang w:eastAsia="zh-CN"/>
                </w:rPr>
                <w:t xml:space="preserve">Parameters to </w:t>
              </w:r>
              <w:r>
                <w:rPr>
                  <w:noProof/>
                  <w:lang w:eastAsia="zh-CN"/>
                </w:rPr>
                <w:t>request to retrieve AKMA Application Key information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19554E57" w14:textId="77777777" w:rsidR="00402261" w:rsidRDefault="00402261" w:rsidP="00402261">
      <w:pPr>
        <w:rPr>
          <w:ins w:id="216" w:author="Samsung" w:date="2022-08-10T14:05:00Z"/>
        </w:rPr>
      </w:pPr>
    </w:p>
    <w:p w14:paraId="78AB2C41" w14:textId="3477F6AB" w:rsidR="00402261" w:rsidRDefault="00402261" w:rsidP="00402261">
      <w:pPr>
        <w:pStyle w:val="TH"/>
        <w:rPr>
          <w:ins w:id="217" w:author="Samsung" w:date="2022-08-10T14:05:00Z"/>
        </w:rPr>
      </w:pPr>
      <w:ins w:id="218" w:author="Samsung" w:date="2022-08-10T14:05:00Z">
        <w:r>
          <w:t xml:space="preserve">Table </w:t>
        </w:r>
        <w:r w:rsidRPr="004B1260">
          <w:rPr>
            <w:highlight w:val="yellow"/>
          </w:rPr>
          <w:t>5.1.4.Y.2-2</w:t>
        </w:r>
        <w:r>
          <w:t>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402261" w14:paraId="07BBB51C" w14:textId="77777777" w:rsidTr="00BB395D">
        <w:trPr>
          <w:jc w:val="center"/>
          <w:ins w:id="219" w:author="Samsung" w:date="2022-08-10T14:0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CDB2D9" w14:textId="77777777" w:rsidR="00402261" w:rsidRDefault="00402261" w:rsidP="00BB395D">
            <w:pPr>
              <w:pStyle w:val="TAH"/>
              <w:rPr>
                <w:ins w:id="220" w:author="Samsung" w:date="2022-08-10T14:05:00Z"/>
              </w:rPr>
            </w:pPr>
            <w:ins w:id="221" w:author="Samsung" w:date="2022-08-10T14:05:00Z">
              <w: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5304C6" w14:textId="77777777" w:rsidR="00402261" w:rsidRDefault="00402261" w:rsidP="00BB395D">
            <w:pPr>
              <w:pStyle w:val="TAH"/>
              <w:rPr>
                <w:ins w:id="222" w:author="Samsung" w:date="2022-08-10T14:05:00Z"/>
              </w:rPr>
            </w:pPr>
            <w:ins w:id="223" w:author="Samsung" w:date="2022-08-10T14:05:00Z">
              <w: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EB06E1" w14:textId="77777777" w:rsidR="00402261" w:rsidRDefault="00402261" w:rsidP="00BB395D">
            <w:pPr>
              <w:pStyle w:val="TAH"/>
              <w:rPr>
                <w:ins w:id="224" w:author="Samsung" w:date="2022-08-10T14:05:00Z"/>
              </w:rPr>
            </w:pPr>
            <w:ins w:id="225" w:author="Samsung" w:date="2022-08-10T14:05:00Z">
              <w: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73D59B" w14:textId="77777777" w:rsidR="00402261" w:rsidRDefault="00402261" w:rsidP="00BB395D">
            <w:pPr>
              <w:pStyle w:val="TAH"/>
              <w:rPr>
                <w:ins w:id="226" w:author="Samsung" w:date="2022-08-10T14:05:00Z"/>
              </w:rPr>
            </w:pPr>
            <w:ins w:id="227" w:author="Samsung" w:date="2022-08-10T14:05:00Z">
              <w:r>
                <w:t>Response</w:t>
              </w:r>
            </w:ins>
          </w:p>
          <w:p w14:paraId="0FD67C6B" w14:textId="77777777" w:rsidR="00402261" w:rsidRDefault="00402261" w:rsidP="00BB395D">
            <w:pPr>
              <w:pStyle w:val="TAH"/>
              <w:rPr>
                <w:ins w:id="228" w:author="Samsung" w:date="2022-08-10T14:05:00Z"/>
              </w:rPr>
            </w:pPr>
            <w:ins w:id="229" w:author="Samsung" w:date="2022-08-10T14:05:00Z">
              <w: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6FD7EF" w14:textId="77777777" w:rsidR="00402261" w:rsidRDefault="00402261" w:rsidP="00BB395D">
            <w:pPr>
              <w:pStyle w:val="TAH"/>
              <w:rPr>
                <w:ins w:id="230" w:author="Samsung" w:date="2022-08-10T14:05:00Z"/>
              </w:rPr>
            </w:pPr>
            <w:ins w:id="231" w:author="Samsung" w:date="2022-08-10T14:05:00Z">
              <w:r>
                <w:t>Description</w:t>
              </w:r>
            </w:ins>
          </w:p>
        </w:tc>
      </w:tr>
      <w:tr w:rsidR="00402261" w14:paraId="662B93B6" w14:textId="77777777" w:rsidTr="00BB395D">
        <w:trPr>
          <w:jc w:val="center"/>
          <w:ins w:id="232" w:author="Samsung" w:date="2022-08-10T14:0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71F9903" w14:textId="77777777" w:rsidR="00402261" w:rsidRDefault="00402261" w:rsidP="00BB395D">
            <w:pPr>
              <w:pStyle w:val="TAL"/>
              <w:rPr>
                <w:ins w:id="233" w:author="Samsung" w:date="2022-08-10T14:05:00Z"/>
              </w:rPr>
            </w:pPr>
            <w:proofErr w:type="spellStart"/>
            <w:ins w:id="234" w:author="Samsung" w:date="2022-08-10T14:05:00Z">
              <w:r>
                <w:t>AkmaAfKeyData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3DD784" w14:textId="77777777" w:rsidR="00402261" w:rsidRDefault="00402261" w:rsidP="00BB395D">
            <w:pPr>
              <w:pStyle w:val="TAC"/>
              <w:rPr>
                <w:ins w:id="235" w:author="Samsung" w:date="2022-08-10T14:05:00Z"/>
              </w:rPr>
            </w:pPr>
            <w:ins w:id="236" w:author="Samsung" w:date="2022-08-10T14:05:00Z">
              <w: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1AB1C" w14:textId="77777777" w:rsidR="00402261" w:rsidRDefault="00402261" w:rsidP="00BB395D">
            <w:pPr>
              <w:pStyle w:val="TAL"/>
              <w:rPr>
                <w:ins w:id="237" w:author="Samsung" w:date="2022-08-10T14:05:00Z"/>
              </w:rPr>
            </w:pPr>
            <w:ins w:id="238" w:author="Samsung" w:date="2022-08-10T14:05:00Z">
              <w: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E27F0" w14:textId="77777777" w:rsidR="00402261" w:rsidRDefault="00402261" w:rsidP="00BB395D">
            <w:pPr>
              <w:pStyle w:val="TAL"/>
              <w:rPr>
                <w:ins w:id="239" w:author="Samsung" w:date="2022-08-10T14:05:00Z"/>
              </w:rPr>
            </w:pPr>
            <w:ins w:id="240" w:author="Samsung" w:date="2022-08-10T14:05:00Z">
              <w: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9F0910" w14:textId="77777777" w:rsidR="00402261" w:rsidRDefault="00402261" w:rsidP="00BB395D">
            <w:pPr>
              <w:pStyle w:val="TAL"/>
              <w:rPr>
                <w:ins w:id="241" w:author="Samsung" w:date="2022-08-10T14:05:00Z"/>
              </w:rPr>
            </w:pPr>
            <w:ins w:id="242" w:author="Samsung" w:date="2022-08-10T14:05:00Z">
              <w:r>
                <w:t>The requested AKMA Application Key information was returned successfully. (NOTE 2)</w:t>
              </w:r>
            </w:ins>
          </w:p>
        </w:tc>
      </w:tr>
      <w:tr w:rsidR="00402261" w14:paraId="122EF57E" w14:textId="77777777" w:rsidTr="00BB395D">
        <w:trPr>
          <w:jc w:val="center"/>
          <w:ins w:id="243" w:author="Samsung" w:date="2022-08-10T14:0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0CE9259" w14:textId="77777777" w:rsidR="00402261" w:rsidRDefault="00402261" w:rsidP="00BB395D">
            <w:pPr>
              <w:pStyle w:val="TAL"/>
              <w:rPr>
                <w:ins w:id="244" w:author="Samsung" w:date="2022-08-10T14:05:00Z"/>
              </w:rPr>
            </w:pPr>
            <w:ins w:id="245" w:author="Samsung" w:date="2022-08-10T14:05:00Z">
              <w: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12304" w14:textId="77777777" w:rsidR="00402261" w:rsidRDefault="00402261" w:rsidP="00BB395D">
            <w:pPr>
              <w:pStyle w:val="TAC"/>
              <w:rPr>
                <w:ins w:id="246" w:author="Samsung" w:date="2022-08-10T14:05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39439F" w14:textId="77777777" w:rsidR="00402261" w:rsidRDefault="00402261" w:rsidP="00BB395D">
            <w:pPr>
              <w:pStyle w:val="TAL"/>
              <w:rPr>
                <w:ins w:id="247" w:author="Samsung" w:date="2022-08-10T14:05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E3E548" w14:textId="77777777" w:rsidR="00402261" w:rsidRDefault="00402261" w:rsidP="00BB395D">
            <w:pPr>
              <w:pStyle w:val="TAL"/>
              <w:rPr>
                <w:ins w:id="248" w:author="Samsung" w:date="2022-08-10T14:05:00Z"/>
              </w:rPr>
            </w:pPr>
            <w:ins w:id="249" w:author="Samsung" w:date="2022-08-10T14:05:00Z">
              <w:r>
                <w:t>204 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DFCFAD" w14:textId="77777777" w:rsidR="00402261" w:rsidRDefault="00402261" w:rsidP="00BB395D">
            <w:pPr>
              <w:pStyle w:val="TAL"/>
              <w:rPr>
                <w:ins w:id="250" w:author="Samsung" w:date="2022-08-10T14:05:00Z"/>
              </w:rPr>
            </w:pPr>
            <w:ins w:id="251" w:author="Samsung" w:date="2022-08-10T14:05:00Z">
              <w:r>
                <w:t xml:space="preserve">If the requested data does not exist, the </w:t>
              </w:r>
              <w:proofErr w:type="spellStart"/>
              <w:r>
                <w:t>AAnF</w:t>
              </w:r>
              <w:proofErr w:type="spellEnd"/>
              <w:r>
                <w:t xml:space="preserve"> shall respond with "204 No Content".</w:t>
              </w:r>
            </w:ins>
          </w:p>
        </w:tc>
      </w:tr>
      <w:tr w:rsidR="00402261" w14:paraId="292E61EF" w14:textId="77777777" w:rsidTr="00BB395D">
        <w:trPr>
          <w:jc w:val="center"/>
          <w:ins w:id="252" w:author="Samsung" w:date="2022-08-10T14:0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8CADDA" w14:textId="77777777" w:rsidR="00402261" w:rsidRDefault="00402261" w:rsidP="00BB395D">
            <w:pPr>
              <w:pStyle w:val="TAL"/>
              <w:rPr>
                <w:ins w:id="253" w:author="Samsung" w:date="2022-08-10T14:05:00Z"/>
              </w:rPr>
            </w:pPr>
            <w:proofErr w:type="spellStart"/>
            <w:ins w:id="254" w:author="Samsung" w:date="2022-08-10T14:05:00Z">
              <w:r w:rsidRPr="004F5022"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65E2F" w14:textId="77777777" w:rsidR="00402261" w:rsidRDefault="00402261" w:rsidP="00BB395D">
            <w:pPr>
              <w:pStyle w:val="TAC"/>
              <w:rPr>
                <w:ins w:id="255" w:author="Samsung" w:date="2022-08-10T14:05:00Z"/>
              </w:rPr>
            </w:pPr>
            <w:ins w:id="256" w:author="Samsung" w:date="2022-08-10T14:05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8810AF" w14:textId="77777777" w:rsidR="00402261" w:rsidRDefault="00402261" w:rsidP="00BB395D">
            <w:pPr>
              <w:pStyle w:val="TAL"/>
              <w:rPr>
                <w:ins w:id="257" w:author="Samsung" w:date="2022-08-10T14:05:00Z"/>
              </w:rPr>
            </w:pPr>
            <w:ins w:id="258" w:author="Samsung" w:date="2022-08-10T14:05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4DAB8" w14:textId="77777777" w:rsidR="00402261" w:rsidRDefault="00402261" w:rsidP="00BB395D">
            <w:pPr>
              <w:pStyle w:val="TAL"/>
              <w:rPr>
                <w:ins w:id="259" w:author="Samsung" w:date="2022-08-10T14:05:00Z"/>
              </w:rPr>
            </w:pPr>
            <w:ins w:id="260" w:author="Samsung" w:date="2022-08-10T14:05:00Z">
              <w:r>
                <w:t>307 Temporary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77BA2F" w14:textId="77777777" w:rsidR="00402261" w:rsidRDefault="00402261" w:rsidP="00BB395D">
            <w:pPr>
              <w:pStyle w:val="TAL"/>
              <w:rPr>
                <w:ins w:id="261" w:author="Samsung" w:date="2022-08-10T14:05:00Z"/>
              </w:rPr>
            </w:pPr>
            <w:ins w:id="262" w:author="Samsung" w:date="2022-08-10T14:05:00Z">
              <w:r>
                <w:t xml:space="preserve">Temporary redirection, during retrieval. The response shall include a Location header field containing an alternative URI of the resource located in an alternative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>
                <w:t xml:space="preserve"> (service) instance.</w:t>
              </w:r>
            </w:ins>
          </w:p>
        </w:tc>
      </w:tr>
      <w:tr w:rsidR="00402261" w14:paraId="1626EA21" w14:textId="77777777" w:rsidTr="00BB395D">
        <w:trPr>
          <w:jc w:val="center"/>
          <w:ins w:id="263" w:author="Samsung" w:date="2022-08-10T14:0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6FE4E3" w14:textId="77777777" w:rsidR="00402261" w:rsidRDefault="00402261" w:rsidP="00BB395D">
            <w:pPr>
              <w:pStyle w:val="TAL"/>
              <w:rPr>
                <w:ins w:id="264" w:author="Samsung" w:date="2022-08-10T14:05:00Z"/>
              </w:rPr>
            </w:pPr>
            <w:proofErr w:type="spellStart"/>
            <w:ins w:id="265" w:author="Samsung" w:date="2022-08-10T14:05:00Z">
              <w:r w:rsidRPr="004F5022">
                <w:t>RedirectResponse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CDB37" w14:textId="77777777" w:rsidR="00402261" w:rsidRDefault="00402261" w:rsidP="00BB395D">
            <w:pPr>
              <w:pStyle w:val="TAC"/>
              <w:rPr>
                <w:ins w:id="266" w:author="Samsung" w:date="2022-08-10T14:05:00Z"/>
              </w:rPr>
            </w:pPr>
            <w:ins w:id="267" w:author="Samsung" w:date="2022-08-10T14:05:00Z">
              <w: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2A578" w14:textId="77777777" w:rsidR="00402261" w:rsidRDefault="00402261" w:rsidP="00BB395D">
            <w:pPr>
              <w:pStyle w:val="TAL"/>
              <w:rPr>
                <w:ins w:id="268" w:author="Samsung" w:date="2022-08-10T14:05:00Z"/>
              </w:rPr>
            </w:pPr>
            <w:ins w:id="269" w:author="Samsung" w:date="2022-08-10T14:05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2DA49" w14:textId="77777777" w:rsidR="00402261" w:rsidRDefault="00402261" w:rsidP="00BB395D">
            <w:pPr>
              <w:pStyle w:val="TAL"/>
              <w:rPr>
                <w:ins w:id="270" w:author="Samsung" w:date="2022-08-10T14:05:00Z"/>
              </w:rPr>
            </w:pPr>
            <w:ins w:id="271" w:author="Samsung" w:date="2022-08-10T14:05:00Z">
              <w:r>
                <w:t>308 Permanent Redirect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82D1FBA" w14:textId="77777777" w:rsidR="00402261" w:rsidRDefault="00402261" w:rsidP="00BB395D">
            <w:pPr>
              <w:pStyle w:val="TAL"/>
              <w:rPr>
                <w:ins w:id="272" w:author="Samsung" w:date="2022-08-10T14:05:00Z"/>
              </w:rPr>
            </w:pPr>
            <w:ins w:id="273" w:author="Samsung" w:date="2022-08-10T14:05:00Z">
              <w:r>
                <w:t xml:space="preserve">Permanent redirection, during retrieval. The response shall include a Location header field containing an alternative URI of the resource located in an alternative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>
                <w:t xml:space="preserve"> (service) instance.</w:t>
              </w:r>
            </w:ins>
          </w:p>
        </w:tc>
      </w:tr>
      <w:tr w:rsidR="00402261" w14:paraId="0BF0C041" w14:textId="77777777" w:rsidTr="00BB395D">
        <w:trPr>
          <w:jc w:val="center"/>
          <w:ins w:id="274" w:author="Samsung" w:date="2022-08-10T14:05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DF0B95F" w14:textId="77777777" w:rsidR="00402261" w:rsidRDefault="00402261" w:rsidP="00BB395D">
            <w:pPr>
              <w:pStyle w:val="TAN"/>
              <w:rPr>
                <w:ins w:id="275" w:author="Samsung" w:date="2022-08-10T14:05:00Z"/>
              </w:rPr>
            </w:pPr>
            <w:ins w:id="276" w:author="Samsung" w:date="2022-08-10T14:05:00Z">
              <w:r>
                <w:t>NOTE 1:</w:t>
              </w:r>
              <w:r>
                <w:rPr>
                  <w:noProof/>
                </w:rPr>
                <w:tab/>
                <w:t xml:space="preserve">The manadatory </w:t>
              </w:r>
              <w:r>
                <w:t>HTTP error status code for the POST method listed in Table 5.2.7.1-1 of 3GPP TS 29.500 [4] also apply.</w:t>
              </w:r>
            </w:ins>
          </w:p>
          <w:p w14:paraId="470452FE" w14:textId="0C6B9291" w:rsidR="00402261" w:rsidRDefault="00402261" w:rsidP="00BB395D">
            <w:pPr>
              <w:pStyle w:val="TAN"/>
              <w:rPr>
                <w:ins w:id="277" w:author="Samsung" w:date="2022-08-10T14:05:00Z"/>
              </w:rPr>
            </w:pPr>
            <w:ins w:id="278" w:author="Samsung" w:date="2022-08-10T14:05:00Z">
              <w:r>
                <w:rPr>
                  <w:rFonts w:hint="eastAsia"/>
                </w:rPr>
                <w:t>N</w:t>
              </w:r>
              <w:r>
                <w:t>OTE 2:</w:t>
              </w:r>
              <w:r>
                <w:rPr>
                  <w:noProof/>
                </w:rPr>
                <w:tab/>
                <w:t>For the "</w:t>
              </w:r>
              <w:proofErr w:type="spellStart"/>
              <w:r>
                <w:t>AkmaAfKeyData</w:t>
              </w:r>
              <w:proofErr w:type="spellEnd"/>
              <w:r>
                <w:t xml:space="preserve">" </w:t>
              </w:r>
              <w:r w:rsidRPr="00B20AB3">
                <w:t>data structure</w:t>
              </w:r>
              <w:r>
                <w:t xml:space="preserve"> used in the current release of this specification, the "</w:t>
              </w:r>
              <w:proofErr w:type="spellStart"/>
              <w:r>
                <w:t>supi</w:t>
              </w:r>
              <w:proofErr w:type="spellEnd"/>
              <w:r>
                <w:t xml:space="preserve">" attribute shall </w:t>
              </w:r>
            </w:ins>
            <w:ins w:id="279" w:author="Samsung" w:date="2022-08-10T14:08:00Z">
              <w:r w:rsidR="00F67A47">
                <w:t xml:space="preserve">not </w:t>
              </w:r>
            </w:ins>
            <w:ins w:id="280" w:author="Samsung" w:date="2022-08-10T14:05:00Z">
              <w:r>
                <w:t>be included and t</w:t>
              </w:r>
              <w:r w:rsidRPr="00031323">
                <w:t>he “</w:t>
              </w:r>
              <w:proofErr w:type="spellStart"/>
              <w:r w:rsidRPr="00031323">
                <w:t>gpsi</w:t>
              </w:r>
              <w:proofErr w:type="spellEnd"/>
              <w:r w:rsidRPr="00031323">
                <w:t>” attribute is not applicable</w:t>
              </w:r>
              <w:r>
                <w:t>.</w:t>
              </w:r>
            </w:ins>
          </w:p>
        </w:tc>
      </w:tr>
    </w:tbl>
    <w:p w14:paraId="2E0C3942" w14:textId="77777777" w:rsidR="00402261" w:rsidRDefault="00402261" w:rsidP="00402261">
      <w:pPr>
        <w:rPr>
          <w:ins w:id="281" w:author="Samsung" w:date="2022-08-10T14:05:00Z"/>
        </w:rPr>
      </w:pPr>
    </w:p>
    <w:p w14:paraId="25FD62EF" w14:textId="4EF59BC2" w:rsidR="00402261" w:rsidRDefault="00402261" w:rsidP="00402261">
      <w:pPr>
        <w:pStyle w:val="TH"/>
        <w:rPr>
          <w:ins w:id="282" w:author="Samsung" w:date="2022-08-10T14:05:00Z"/>
        </w:rPr>
      </w:pPr>
      <w:ins w:id="283" w:author="Samsung" w:date="2022-08-10T14:05:00Z">
        <w:r>
          <w:t xml:space="preserve">Table </w:t>
        </w:r>
        <w:r w:rsidRPr="004B1260">
          <w:rPr>
            <w:highlight w:val="yellow"/>
          </w:rPr>
          <w:t>5.1.4.Y.2-3</w:t>
        </w:r>
        <w:r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02261" w14:paraId="1442EE10" w14:textId="77777777" w:rsidTr="00BB395D">
        <w:trPr>
          <w:jc w:val="center"/>
          <w:ins w:id="284" w:author="Samsung" w:date="2022-08-10T14:0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C92905" w14:textId="77777777" w:rsidR="00402261" w:rsidRDefault="00402261" w:rsidP="00BB395D">
            <w:pPr>
              <w:pStyle w:val="TAH"/>
              <w:rPr>
                <w:ins w:id="285" w:author="Samsung" w:date="2022-08-10T14:05:00Z"/>
              </w:rPr>
            </w:pPr>
            <w:ins w:id="286" w:author="Samsung" w:date="2022-08-10T14:0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374F27" w14:textId="77777777" w:rsidR="00402261" w:rsidRDefault="00402261" w:rsidP="00BB395D">
            <w:pPr>
              <w:pStyle w:val="TAH"/>
              <w:rPr>
                <w:ins w:id="287" w:author="Samsung" w:date="2022-08-10T14:05:00Z"/>
              </w:rPr>
            </w:pPr>
            <w:ins w:id="288" w:author="Samsung" w:date="2022-08-10T14:0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E456B2" w14:textId="77777777" w:rsidR="00402261" w:rsidRDefault="00402261" w:rsidP="00BB395D">
            <w:pPr>
              <w:pStyle w:val="TAH"/>
              <w:rPr>
                <w:ins w:id="289" w:author="Samsung" w:date="2022-08-10T14:05:00Z"/>
              </w:rPr>
            </w:pPr>
            <w:ins w:id="290" w:author="Samsung" w:date="2022-08-10T14:0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DEC819" w14:textId="77777777" w:rsidR="00402261" w:rsidRDefault="00402261" w:rsidP="00BB395D">
            <w:pPr>
              <w:pStyle w:val="TAH"/>
              <w:rPr>
                <w:ins w:id="291" w:author="Samsung" w:date="2022-08-10T14:05:00Z"/>
              </w:rPr>
            </w:pPr>
            <w:ins w:id="292" w:author="Samsung" w:date="2022-08-10T14:0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FAF5454" w14:textId="77777777" w:rsidR="00402261" w:rsidRDefault="00402261" w:rsidP="00BB395D">
            <w:pPr>
              <w:pStyle w:val="TAH"/>
              <w:rPr>
                <w:ins w:id="293" w:author="Samsung" w:date="2022-08-10T14:05:00Z"/>
              </w:rPr>
            </w:pPr>
            <w:ins w:id="294" w:author="Samsung" w:date="2022-08-10T14:05:00Z">
              <w:r>
                <w:t>Description</w:t>
              </w:r>
            </w:ins>
          </w:p>
        </w:tc>
      </w:tr>
      <w:tr w:rsidR="00402261" w14:paraId="215EC829" w14:textId="77777777" w:rsidTr="00BB395D">
        <w:trPr>
          <w:jc w:val="center"/>
          <w:ins w:id="295" w:author="Samsung" w:date="2022-08-10T14:0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6B3A397" w14:textId="77777777" w:rsidR="00402261" w:rsidRDefault="00402261" w:rsidP="00BB395D">
            <w:pPr>
              <w:pStyle w:val="TAL"/>
              <w:rPr>
                <w:ins w:id="296" w:author="Samsung" w:date="2022-08-10T14:05:00Z"/>
              </w:rPr>
            </w:pPr>
            <w:ins w:id="297" w:author="Samsung" w:date="2022-08-10T14:0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497D883" w14:textId="77777777" w:rsidR="00402261" w:rsidRDefault="00402261" w:rsidP="00BB395D">
            <w:pPr>
              <w:pStyle w:val="TAL"/>
              <w:rPr>
                <w:ins w:id="298" w:author="Samsung" w:date="2022-08-10T14:05:00Z"/>
              </w:rPr>
            </w:pPr>
            <w:ins w:id="299" w:author="Samsung" w:date="2022-08-10T14:0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59C859" w14:textId="77777777" w:rsidR="00402261" w:rsidRDefault="00402261" w:rsidP="00BB395D">
            <w:pPr>
              <w:pStyle w:val="TAC"/>
              <w:rPr>
                <w:ins w:id="300" w:author="Samsung" w:date="2022-08-10T14:05:00Z"/>
              </w:rPr>
            </w:pPr>
            <w:ins w:id="301" w:author="Samsung" w:date="2022-08-10T14:0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67BEFF" w14:textId="77777777" w:rsidR="00402261" w:rsidRDefault="00402261" w:rsidP="00BB395D">
            <w:pPr>
              <w:pStyle w:val="TAL"/>
              <w:rPr>
                <w:ins w:id="302" w:author="Samsung" w:date="2022-08-10T14:05:00Z"/>
              </w:rPr>
            </w:pPr>
            <w:ins w:id="303" w:author="Samsung" w:date="2022-08-10T14:0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A170D1C" w14:textId="77777777" w:rsidR="00402261" w:rsidRDefault="00402261" w:rsidP="00BB395D">
            <w:pPr>
              <w:pStyle w:val="TAL"/>
              <w:rPr>
                <w:ins w:id="304" w:author="Samsung" w:date="2022-08-10T14:05:00Z"/>
              </w:rPr>
            </w:pPr>
            <w:ins w:id="305" w:author="Samsung" w:date="2022-08-10T14:05:00Z">
              <w:r>
                <w:t xml:space="preserve">An alternative URI of the resource located in an alternative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>
                <w:t xml:space="preserve"> (service) instance.</w:t>
              </w:r>
            </w:ins>
          </w:p>
        </w:tc>
      </w:tr>
      <w:tr w:rsidR="00402261" w14:paraId="5E1D3C07" w14:textId="77777777" w:rsidTr="00BB395D">
        <w:trPr>
          <w:jc w:val="center"/>
          <w:ins w:id="306" w:author="Samsung" w:date="2022-08-10T14:0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319054" w14:textId="77777777" w:rsidR="00402261" w:rsidRDefault="00402261" w:rsidP="00BB395D">
            <w:pPr>
              <w:pStyle w:val="TAL"/>
              <w:rPr>
                <w:ins w:id="307" w:author="Samsung" w:date="2022-08-10T14:05:00Z"/>
              </w:rPr>
            </w:pPr>
            <w:ins w:id="308" w:author="Samsung" w:date="2022-08-10T14:05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7AD2A4" w14:textId="77777777" w:rsidR="00402261" w:rsidRDefault="00402261" w:rsidP="00BB395D">
            <w:pPr>
              <w:pStyle w:val="TAL"/>
              <w:rPr>
                <w:ins w:id="309" w:author="Samsung" w:date="2022-08-10T14:05:00Z"/>
              </w:rPr>
            </w:pPr>
            <w:ins w:id="310" w:author="Samsung" w:date="2022-08-10T14:05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F952E" w14:textId="77777777" w:rsidR="00402261" w:rsidRDefault="00402261" w:rsidP="00BB395D">
            <w:pPr>
              <w:pStyle w:val="TAC"/>
              <w:rPr>
                <w:ins w:id="311" w:author="Samsung" w:date="2022-08-10T14:05:00Z"/>
              </w:rPr>
            </w:pPr>
            <w:ins w:id="312" w:author="Samsung" w:date="2022-08-10T14:05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3AB0A6" w14:textId="77777777" w:rsidR="00402261" w:rsidRDefault="00402261" w:rsidP="00BB395D">
            <w:pPr>
              <w:pStyle w:val="TAL"/>
              <w:rPr>
                <w:ins w:id="313" w:author="Samsung" w:date="2022-08-10T14:05:00Z"/>
              </w:rPr>
            </w:pPr>
            <w:ins w:id="314" w:author="Samsung" w:date="2022-08-10T14:05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69786DA" w14:textId="77777777" w:rsidR="00402261" w:rsidRDefault="00402261" w:rsidP="00BB395D">
            <w:pPr>
              <w:pStyle w:val="TAL"/>
              <w:rPr>
                <w:ins w:id="315" w:author="Samsung" w:date="2022-08-10T14:05:00Z"/>
              </w:rPr>
            </w:pPr>
            <w:ins w:id="316" w:author="Samsung" w:date="2022-08-10T14:05:00Z">
              <w:r>
                <w:rPr>
                  <w:lang w:eastAsia="fr-FR"/>
                </w:rPr>
                <w:t xml:space="preserve">Identifier of the target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>
                <w:rPr>
                  <w:lang w:eastAsia="fr-FR"/>
                </w:rPr>
                <w:t xml:space="preserve"> (service) instance towards which the request is redirected.</w:t>
              </w:r>
            </w:ins>
          </w:p>
        </w:tc>
      </w:tr>
    </w:tbl>
    <w:p w14:paraId="2294B0D0" w14:textId="77777777" w:rsidR="00402261" w:rsidRDefault="00402261" w:rsidP="00402261">
      <w:pPr>
        <w:rPr>
          <w:ins w:id="317" w:author="Samsung" w:date="2022-08-10T14:05:00Z"/>
        </w:rPr>
      </w:pPr>
    </w:p>
    <w:p w14:paraId="3D4FCDFD" w14:textId="4D486C80" w:rsidR="00402261" w:rsidRDefault="00402261" w:rsidP="00402261">
      <w:pPr>
        <w:pStyle w:val="TH"/>
        <w:rPr>
          <w:ins w:id="318" w:author="Samsung" w:date="2022-08-10T14:05:00Z"/>
        </w:rPr>
      </w:pPr>
      <w:ins w:id="319" w:author="Samsung" w:date="2022-08-10T14:05:00Z">
        <w:r>
          <w:t xml:space="preserve">Table </w:t>
        </w:r>
        <w:r w:rsidRPr="004B1260">
          <w:rPr>
            <w:highlight w:val="yellow"/>
          </w:rPr>
          <w:t>5.1.4.Y.2-4</w:t>
        </w:r>
        <w:r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02261" w14:paraId="4DE5DE0F" w14:textId="77777777" w:rsidTr="00BB395D">
        <w:trPr>
          <w:jc w:val="center"/>
          <w:ins w:id="320" w:author="Samsung" w:date="2022-08-10T14:0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9E461E" w14:textId="77777777" w:rsidR="00402261" w:rsidRDefault="00402261" w:rsidP="00BB395D">
            <w:pPr>
              <w:pStyle w:val="TAH"/>
              <w:rPr>
                <w:ins w:id="321" w:author="Samsung" w:date="2022-08-10T14:05:00Z"/>
              </w:rPr>
            </w:pPr>
            <w:ins w:id="322" w:author="Samsung" w:date="2022-08-10T14:05:00Z">
              <w: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F4B343" w14:textId="77777777" w:rsidR="00402261" w:rsidRDefault="00402261" w:rsidP="00BB395D">
            <w:pPr>
              <w:pStyle w:val="TAH"/>
              <w:rPr>
                <w:ins w:id="323" w:author="Samsung" w:date="2022-08-10T14:05:00Z"/>
              </w:rPr>
            </w:pPr>
            <w:ins w:id="324" w:author="Samsung" w:date="2022-08-10T14:05:00Z">
              <w: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8DB3F5" w14:textId="77777777" w:rsidR="00402261" w:rsidRDefault="00402261" w:rsidP="00BB395D">
            <w:pPr>
              <w:pStyle w:val="TAH"/>
              <w:rPr>
                <w:ins w:id="325" w:author="Samsung" w:date="2022-08-10T14:05:00Z"/>
              </w:rPr>
            </w:pPr>
            <w:ins w:id="326" w:author="Samsung" w:date="2022-08-10T14:05:00Z">
              <w: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3D94B2" w14:textId="77777777" w:rsidR="00402261" w:rsidRDefault="00402261" w:rsidP="00BB395D">
            <w:pPr>
              <w:pStyle w:val="TAH"/>
              <w:rPr>
                <w:ins w:id="327" w:author="Samsung" w:date="2022-08-10T14:05:00Z"/>
              </w:rPr>
            </w:pPr>
            <w:ins w:id="328" w:author="Samsung" w:date="2022-08-10T14:05:00Z">
              <w: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7E5093" w14:textId="77777777" w:rsidR="00402261" w:rsidRDefault="00402261" w:rsidP="00BB395D">
            <w:pPr>
              <w:pStyle w:val="TAH"/>
              <w:rPr>
                <w:ins w:id="329" w:author="Samsung" w:date="2022-08-10T14:05:00Z"/>
              </w:rPr>
            </w:pPr>
            <w:ins w:id="330" w:author="Samsung" w:date="2022-08-10T14:05:00Z">
              <w:r>
                <w:t>Description</w:t>
              </w:r>
            </w:ins>
          </w:p>
        </w:tc>
      </w:tr>
      <w:tr w:rsidR="00402261" w14:paraId="43C2AFA1" w14:textId="77777777" w:rsidTr="00BB395D">
        <w:trPr>
          <w:jc w:val="center"/>
          <w:ins w:id="331" w:author="Samsung" w:date="2022-08-10T14:0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684CA4E" w14:textId="77777777" w:rsidR="00402261" w:rsidRDefault="00402261" w:rsidP="00BB395D">
            <w:pPr>
              <w:pStyle w:val="TAL"/>
              <w:rPr>
                <w:ins w:id="332" w:author="Samsung" w:date="2022-08-10T14:05:00Z"/>
              </w:rPr>
            </w:pPr>
            <w:ins w:id="333" w:author="Samsung" w:date="2022-08-10T14:0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51D88C" w14:textId="77777777" w:rsidR="00402261" w:rsidRDefault="00402261" w:rsidP="00BB395D">
            <w:pPr>
              <w:pStyle w:val="TAL"/>
              <w:rPr>
                <w:ins w:id="334" w:author="Samsung" w:date="2022-08-10T14:05:00Z"/>
              </w:rPr>
            </w:pPr>
            <w:ins w:id="335" w:author="Samsung" w:date="2022-08-10T14:0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ED2DE6" w14:textId="77777777" w:rsidR="00402261" w:rsidRDefault="00402261" w:rsidP="00BB395D">
            <w:pPr>
              <w:pStyle w:val="TAC"/>
              <w:rPr>
                <w:ins w:id="336" w:author="Samsung" w:date="2022-08-10T14:05:00Z"/>
              </w:rPr>
            </w:pPr>
            <w:ins w:id="337" w:author="Samsung" w:date="2022-08-10T14:0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06D5DA" w14:textId="77777777" w:rsidR="00402261" w:rsidRDefault="00402261" w:rsidP="00BB395D">
            <w:pPr>
              <w:pStyle w:val="TAL"/>
              <w:rPr>
                <w:ins w:id="338" w:author="Samsung" w:date="2022-08-10T14:05:00Z"/>
              </w:rPr>
            </w:pPr>
            <w:ins w:id="339" w:author="Samsung" w:date="2022-08-10T14:05:00Z">
              <w:r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846EB6E" w14:textId="77777777" w:rsidR="00402261" w:rsidRDefault="00402261" w:rsidP="00BB395D">
            <w:pPr>
              <w:pStyle w:val="TAL"/>
              <w:rPr>
                <w:ins w:id="340" w:author="Samsung" w:date="2022-08-10T14:05:00Z"/>
              </w:rPr>
            </w:pPr>
            <w:ins w:id="341" w:author="Samsung" w:date="2022-08-10T14:05:00Z">
              <w:r>
                <w:t xml:space="preserve">An alternative URI of the resource located in an alternative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>
                <w:t xml:space="preserve"> (service) instance.</w:t>
              </w:r>
            </w:ins>
          </w:p>
        </w:tc>
      </w:tr>
      <w:tr w:rsidR="00402261" w14:paraId="08ECDF80" w14:textId="77777777" w:rsidTr="00BB395D">
        <w:trPr>
          <w:jc w:val="center"/>
          <w:ins w:id="342" w:author="Samsung" w:date="2022-08-10T14:0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D89712" w14:textId="77777777" w:rsidR="00402261" w:rsidRDefault="00402261" w:rsidP="00BB395D">
            <w:pPr>
              <w:pStyle w:val="TAL"/>
              <w:rPr>
                <w:ins w:id="343" w:author="Samsung" w:date="2022-08-10T14:05:00Z"/>
              </w:rPr>
            </w:pPr>
            <w:ins w:id="344" w:author="Samsung" w:date="2022-08-10T14:05:00Z">
              <w:r>
                <w:rPr>
                  <w:lang w:eastAsia="zh-CN"/>
                </w:rPr>
                <w:t>3gpp-Sbi-Target-Nf-Id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8505F" w14:textId="77777777" w:rsidR="00402261" w:rsidRDefault="00402261" w:rsidP="00BB395D">
            <w:pPr>
              <w:pStyle w:val="TAL"/>
              <w:rPr>
                <w:ins w:id="345" w:author="Samsung" w:date="2022-08-10T14:05:00Z"/>
              </w:rPr>
            </w:pPr>
            <w:ins w:id="346" w:author="Samsung" w:date="2022-08-10T14:05:00Z">
              <w:r>
                <w:rPr>
                  <w:lang w:eastAsia="fr-FR"/>
                </w:rP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A04D9E" w14:textId="77777777" w:rsidR="00402261" w:rsidRDefault="00402261" w:rsidP="00BB395D">
            <w:pPr>
              <w:pStyle w:val="TAC"/>
              <w:rPr>
                <w:ins w:id="347" w:author="Samsung" w:date="2022-08-10T14:05:00Z"/>
              </w:rPr>
            </w:pPr>
            <w:ins w:id="348" w:author="Samsung" w:date="2022-08-10T14:05:00Z">
              <w:r>
                <w:rPr>
                  <w:lang w:eastAsia="fr-FR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CE58AD" w14:textId="77777777" w:rsidR="00402261" w:rsidRDefault="00402261" w:rsidP="00BB395D">
            <w:pPr>
              <w:pStyle w:val="TAL"/>
              <w:rPr>
                <w:ins w:id="349" w:author="Samsung" w:date="2022-08-10T14:05:00Z"/>
              </w:rPr>
            </w:pPr>
            <w:ins w:id="350" w:author="Samsung" w:date="2022-08-10T14:05:00Z">
              <w:r>
                <w:rPr>
                  <w:lang w:eastAsia="fr-FR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2CBA1F" w14:textId="77777777" w:rsidR="00402261" w:rsidRDefault="00402261" w:rsidP="00BB395D">
            <w:pPr>
              <w:pStyle w:val="TAL"/>
              <w:rPr>
                <w:ins w:id="351" w:author="Samsung" w:date="2022-08-10T14:05:00Z"/>
              </w:rPr>
            </w:pPr>
            <w:ins w:id="352" w:author="Samsung" w:date="2022-08-10T14:05:00Z">
              <w:r>
                <w:rPr>
                  <w:lang w:eastAsia="fr-FR"/>
                </w:rPr>
                <w:t xml:space="preserve">Identifier of the target </w:t>
              </w:r>
              <w:proofErr w:type="spellStart"/>
              <w:r>
                <w:t>AA</w:t>
              </w:r>
              <w:r>
                <w:rPr>
                  <w:rFonts w:hint="eastAsia"/>
                  <w:lang w:eastAsia="zh-CN"/>
                </w:rPr>
                <w:t>nF</w:t>
              </w:r>
              <w:proofErr w:type="spellEnd"/>
              <w:r>
                <w:rPr>
                  <w:lang w:eastAsia="fr-FR"/>
                </w:rPr>
                <w:t xml:space="preserve"> (service) instance towards which the request is redirected.</w:t>
              </w:r>
            </w:ins>
          </w:p>
        </w:tc>
      </w:tr>
    </w:tbl>
    <w:p w14:paraId="5E6F653A" w14:textId="53EA4385" w:rsidR="002C565E" w:rsidRDefault="002C565E" w:rsidP="00BF33C4">
      <w:pPr>
        <w:pStyle w:val="EditorsNote"/>
        <w:ind w:left="0" w:firstLine="0"/>
      </w:pPr>
    </w:p>
    <w:p w14:paraId="3C910989" w14:textId="77777777" w:rsidR="00B176A0" w:rsidRPr="006B5418" w:rsidRDefault="00B176A0" w:rsidP="00B176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D538B7" w14:textId="77777777" w:rsidR="008952BF" w:rsidRDefault="008952BF" w:rsidP="008952BF">
      <w:pPr>
        <w:pStyle w:val="Heading1"/>
      </w:pPr>
      <w:bookmarkStart w:id="353" w:name="_Toc36812183"/>
      <w:bookmarkStart w:id="354" w:name="_Toc66224260"/>
      <w:bookmarkStart w:id="355" w:name="_Toc66440564"/>
      <w:bookmarkStart w:id="356" w:name="_Toc70541284"/>
      <w:bookmarkStart w:id="357" w:name="_Toc83233960"/>
      <w:bookmarkStart w:id="358" w:name="_Toc85526883"/>
      <w:bookmarkStart w:id="359" w:name="_Toc88659519"/>
      <w:bookmarkStart w:id="360" w:name="_Toc88832430"/>
      <w:bookmarkStart w:id="361" w:name="_Toc90660317"/>
      <w:bookmarkStart w:id="362" w:name="_Toc97194442"/>
      <w:r>
        <w:t>A.2</w:t>
      </w:r>
      <w:r>
        <w:tab/>
      </w:r>
      <w:proofErr w:type="spellStart"/>
      <w:r>
        <w:t>Naanf_AKMA</w:t>
      </w:r>
      <w:proofErr w:type="spellEnd"/>
      <w:r>
        <w:t xml:space="preserve"> API</w:t>
      </w:r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</w:p>
    <w:p w14:paraId="52ED7C60" w14:textId="77777777" w:rsidR="008952BF" w:rsidRDefault="008952BF" w:rsidP="008952BF">
      <w:pPr>
        <w:pStyle w:val="PL"/>
      </w:pPr>
      <w:r>
        <w:t>openapi: 3.0.0</w:t>
      </w:r>
    </w:p>
    <w:p w14:paraId="7BC95C0B" w14:textId="77777777" w:rsidR="008952BF" w:rsidRDefault="008952BF" w:rsidP="008952BF">
      <w:pPr>
        <w:pStyle w:val="PL"/>
      </w:pPr>
      <w:r>
        <w:t>info:</w:t>
      </w:r>
    </w:p>
    <w:p w14:paraId="76DD04C9" w14:textId="77777777" w:rsidR="008952BF" w:rsidRDefault="008952BF" w:rsidP="008952BF">
      <w:pPr>
        <w:pStyle w:val="PL"/>
      </w:pPr>
      <w:r>
        <w:t xml:space="preserve">  title: 3gpp-akma</w:t>
      </w:r>
    </w:p>
    <w:p w14:paraId="180D775A" w14:textId="77777777" w:rsidR="008952BF" w:rsidRDefault="008952BF" w:rsidP="008952BF">
      <w:pPr>
        <w:pStyle w:val="PL"/>
      </w:pPr>
      <w:r>
        <w:t xml:space="preserve">  version: 1.0.0</w:t>
      </w:r>
    </w:p>
    <w:p w14:paraId="57A87390" w14:textId="77777777" w:rsidR="008952BF" w:rsidRDefault="008952BF" w:rsidP="008952BF">
      <w:pPr>
        <w:pStyle w:val="PL"/>
      </w:pPr>
      <w:r>
        <w:t xml:space="preserve">  description: |</w:t>
      </w:r>
    </w:p>
    <w:p w14:paraId="74663A2B" w14:textId="77777777" w:rsidR="008952BF" w:rsidRDefault="008952BF" w:rsidP="008952BF">
      <w:pPr>
        <w:pStyle w:val="PL"/>
      </w:pPr>
      <w:r>
        <w:t xml:space="preserve">    API for Naanf_AKMA.  </w:t>
      </w:r>
    </w:p>
    <w:p w14:paraId="10D2822E" w14:textId="77777777" w:rsidR="008952BF" w:rsidRDefault="008952BF" w:rsidP="008952BF">
      <w:pPr>
        <w:pStyle w:val="PL"/>
      </w:pPr>
      <w:r>
        <w:lastRenderedPageBreak/>
        <w:t xml:space="preserve">    © 2022, 3GPP Organizational Partners (ARIB, ATIS, CCSA, ETSI, TSDSI, TTA, TTC).  </w:t>
      </w:r>
    </w:p>
    <w:p w14:paraId="76D8CA3E" w14:textId="77777777" w:rsidR="008952BF" w:rsidRDefault="008952BF" w:rsidP="008952BF">
      <w:pPr>
        <w:pStyle w:val="PL"/>
      </w:pPr>
      <w:r>
        <w:t xml:space="preserve">    All rights reserved.</w:t>
      </w:r>
    </w:p>
    <w:p w14:paraId="75D39AD1" w14:textId="77777777" w:rsidR="008952BF" w:rsidRDefault="008952BF" w:rsidP="008952BF">
      <w:pPr>
        <w:pStyle w:val="PL"/>
      </w:pPr>
    </w:p>
    <w:p w14:paraId="51E72C26" w14:textId="77777777" w:rsidR="008952BF" w:rsidRDefault="008952BF" w:rsidP="008952BF">
      <w:pPr>
        <w:pStyle w:val="PL"/>
      </w:pPr>
      <w:r>
        <w:t>externalDocs:</w:t>
      </w:r>
    </w:p>
    <w:p w14:paraId="2C95A11F" w14:textId="77777777" w:rsidR="008952BF" w:rsidRDefault="008952BF" w:rsidP="008952BF">
      <w:pPr>
        <w:pStyle w:val="PL"/>
      </w:pPr>
      <w:r>
        <w:t xml:space="preserve">  description: 3GPP TS 29.535 V17.5.0; 5G System; AKMA Anchor Services.</w:t>
      </w:r>
    </w:p>
    <w:p w14:paraId="0352EAA5" w14:textId="77777777" w:rsidR="008952BF" w:rsidRDefault="008952BF" w:rsidP="008952BF">
      <w:pPr>
        <w:pStyle w:val="PL"/>
      </w:pPr>
      <w:r>
        <w:t xml:space="preserve">  url: 'https://www.3gpp.org/ftp/Specs/archive/29_series/29.535/'</w:t>
      </w:r>
    </w:p>
    <w:p w14:paraId="1F008141" w14:textId="77777777" w:rsidR="008952BF" w:rsidRDefault="008952BF" w:rsidP="008952BF">
      <w:pPr>
        <w:pStyle w:val="PL"/>
      </w:pPr>
    </w:p>
    <w:p w14:paraId="716B4EC3" w14:textId="77777777" w:rsidR="008952BF" w:rsidRDefault="008952BF" w:rsidP="008952BF">
      <w:pPr>
        <w:pStyle w:val="PL"/>
      </w:pPr>
      <w:r>
        <w:t>security:</w:t>
      </w:r>
    </w:p>
    <w:p w14:paraId="3CB98FDE" w14:textId="77777777" w:rsidR="008952BF" w:rsidRDefault="008952BF" w:rsidP="008952BF">
      <w:pPr>
        <w:pStyle w:val="PL"/>
      </w:pPr>
      <w:r>
        <w:t xml:space="preserve">  - {}</w:t>
      </w:r>
    </w:p>
    <w:p w14:paraId="35D10965" w14:textId="77777777" w:rsidR="008952BF" w:rsidRDefault="008952BF" w:rsidP="008952BF">
      <w:pPr>
        <w:pStyle w:val="PL"/>
      </w:pPr>
      <w:r>
        <w:t xml:space="preserve">  - oAuth2ClientCredentials:</w:t>
      </w:r>
    </w:p>
    <w:p w14:paraId="2F62480D" w14:textId="77777777" w:rsidR="008952BF" w:rsidRDefault="008952BF" w:rsidP="008952BF">
      <w:pPr>
        <w:pStyle w:val="PL"/>
      </w:pPr>
      <w:r>
        <w:t xml:space="preserve">    - naanf-akma</w:t>
      </w:r>
    </w:p>
    <w:p w14:paraId="6872E4D3" w14:textId="77777777" w:rsidR="008952BF" w:rsidRDefault="008952BF" w:rsidP="008952BF">
      <w:pPr>
        <w:pStyle w:val="PL"/>
      </w:pPr>
      <w:r>
        <w:t>servers:</w:t>
      </w:r>
    </w:p>
    <w:p w14:paraId="1AC16525" w14:textId="77777777" w:rsidR="008952BF" w:rsidRDefault="008952BF" w:rsidP="008952BF">
      <w:pPr>
        <w:pStyle w:val="PL"/>
      </w:pPr>
      <w:r>
        <w:t xml:space="preserve">  - url: '{apiRoot}/naanf-akma/v1'</w:t>
      </w:r>
    </w:p>
    <w:p w14:paraId="085204E7" w14:textId="77777777" w:rsidR="008952BF" w:rsidRDefault="008952BF" w:rsidP="008952BF">
      <w:pPr>
        <w:pStyle w:val="PL"/>
      </w:pPr>
      <w:r>
        <w:t xml:space="preserve">    variables:</w:t>
      </w:r>
    </w:p>
    <w:p w14:paraId="4D92B7D5" w14:textId="77777777" w:rsidR="008952BF" w:rsidRDefault="008952BF" w:rsidP="008952BF">
      <w:pPr>
        <w:pStyle w:val="PL"/>
      </w:pPr>
      <w:r>
        <w:t xml:space="preserve">      apiRoot:</w:t>
      </w:r>
    </w:p>
    <w:p w14:paraId="10A33CC6" w14:textId="77777777" w:rsidR="008952BF" w:rsidRDefault="008952BF" w:rsidP="008952BF">
      <w:pPr>
        <w:pStyle w:val="PL"/>
      </w:pPr>
      <w:r>
        <w:t xml:space="preserve">        default: https://example.com</w:t>
      </w:r>
    </w:p>
    <w:p w14:paraId="615F3BF6" w14:textId="100AE43E" w:rsidR="008952BF" w:rsidRDefault="008952BF" w:rsidP="008952BF">
      <w:pPr>
        <w:pStyle w:val="PL"/>
      </w:pPr>
      <w:r>
        <w:t xml:space="preserve">        description: apiRoot as defined in clause 4.4 of 3GPP TS 29.501.</w:t>
      </w:r>
    </w:p>
    <w:p w14:paraId="656C0BB7" w14:textId="77777777" w:rsidR="004B1260" w:rsidRDefault="004B1260" w:rsidP="004B1260">
      <w:pPr>
        <w:pStyle w:val="PL"/>
      </w:pPr>
    </w:p>
    <w:p w14:paraId="12259D85" w14:textId="4818AAA4" w:rsidR="004B1260" w:rsidDel="004B1260" w:rsidRDefault="004B1260" w:rsidP="004B1260">
      <w:pPr>
        <w:pStyle w:val="PL"/>
        <w:rPr>
          <w:del w:id="363" w:author="Samsung" w:date="2022-08-11T13:11:00Z"/>
        </w:rPr>
      </w:pPr>
    </w:p>
    <w:p w14:paraId="74573EE7" w14:textId="7D0A6084" w:rsidR="004B1260" w:rsidRDefault="004B1260" w:rsidP="004B1260">
      <w:pPr>
        <w:pStyle w:val="PL"/>
      </w:pPr>
      <w:r>
        <w:t>paths:</w:t>
      </w:r>
    </w:p>
    <w:p w14:paraId="5215179B" w14:textId="77777777" w:rsidR="004B1260" w:rsidRDefault="004B1260" w:rsidP="004B1260">
      <w:pPr>
        <w:pStyle w:val="PL"/>
      </w:pPr>
      <w:r>
        <w:t xml:space="preserve">  /</w:t>
      </w:r>
      <w:r>
        <w:rPr>
          <w:lang w:eastAsia="zh-CN"/>
        </w:rPr>
        <w:t>register-anchorkey</w:t>
      </w:r>
      <w:r>
        <w:t>:</w:t>
      </w:r>
    </w:p>
    <w:p w14:paraId="0E378089" w14:textId="77777777" w:rsidR="004B1260" w:rsidRDefault="004B1260" w:rsidP="004B1260">
      <w:pPr>
        <w:pStyle w:val="PL"/>
      </w:pPr>
      <w:r>
        <w:t xml:space="preserve">    post:</w:t>
      </w:r>
    </w:p>
    <w:p w14:paraId="024AB87A" w14:textId="77777777" w:rsidR="004B1260" w:rsidRDefault="004B1260" w:rsidP="004B1260">
      <w:pPr>
        <w:pStyle w:val="PL"/>
      </w:pPr>
      <w:r>
        <w:t xml:space="preserve">      summary: </w:t>
      </w:r>
      <w:r>
        <w:rPr>
          <w:lang w:eastAsia="zh-CN"/>
        </w:rPr>
        <w:t xml:space="preserve">Store </w:t>
      </w:r>
      <w:r>
        <w:t>AKMA related key material.</w:t>
      </w:r>
    </w:p>
    <w:p w14:paraId="0793D659" w14:textId="77777777" w:rsidR="004B1260" w:rsidRDefault="004B1260" w:rsidP="004B1260">
      <w:pPr>
        <w:pStyle w:val="PL"/>
      </w:pPr>
      <w:r>
        <w:t xml:space="preserve">      operationId: RegisterAKMAKey</w:t>
      </w:r>
    </w:p>
    <w:p w14:paraId="4D92C663" w14:textId="77777777" w:rsidR="004B1260" w:rsidRDefault="004B1260" w:rsidP="004B1260">
      <w:pPr>
        <w:pStyle w:val="PL"/>
      </w:pPr>
      <w:r>
        <w:t xml:space="preserve">      tags:</w:t>
      </w:r>
    </w:p>
    <w:p w14:paraId="12D19B53" w14:textId="77777777" w:rsidR="004B1260" w:rsidRDefault="004B1260" w:rsidP="004B1260">
      <w:pPr>
        <w:pStyle w:val="PL"/>
      </w:pPr>
      <w:r>
        <w:t xml:space="preserve">        - Register the AKMA related key material</w:t>
      </w:r>
    </w:p>
    <w:p w14:paraId="0E4081C4" w14:textId="77777777" w:rsidR="004B1260" w:rsidRDefault="004B1260" w:rsidP="004B1260">
      <w:pPr>
        <w:pStyle w:val="PL"/>
      </w:pPr>
      <w:r>
        <w:t xml:space="preserve">      requestBody:</w:t>
      </w:r>
    </w:p>
    <w:p w14:paraId="5BBF0209" w14:textId="77777777" w:rsidR="004B1260" w:rsidRDefault="004B1260" w:rsidP="004B1260">
      <w:pPr>
        <w:pStyle w:val="PL"/>
      </w:pPr>
      <w:r>
        <w:t xml:space="preserve">        required: true</w:t>
      </w:r>
    </w:p>
    <w:p w14:paraId="49BDF833" w14:textId="77777777" w:rsidR="004B1260" w:rsidRDefault="004B1260" w:rsidP="004B1260">
      <w:pPr>
        <w:pStyle w:val="PL"/>
      </w:pPr>
      <w:r>
        <w:t xml:space="preserve">        content:</w:t>
      </w:r>
    </w:p>
    <w:p w14:paraId="17E789B5" w14:textId="77777777" w:rsidR="004B1260" w:rsidRDefault="004B1260" w:rsidP="004B1260">
      <w:pPr>
        <w:pStyle w:val="PL"/>
      </w:pPr>
      <w:r>
        <w:t xml:space="preserve">          application/json:</w:t>
      </w:r>
    </w:p>
    <w:p w14:paraId="289A9BAE" w14:textId="77777777" w:rsidR="004B1260" w:rsidRDefault="004B1260" w:rsidP="004B1260">
      <w:pPr>
        <w:pStyle w:val="PL"/>
      </w:pPr>
      <w:r>
        <w:t xml:space="preserve">            schema:</w:t>
      </w:r>
    </w:p>
    <w:p w14:paraId="4E531B28" w14:textId="77777777" w:rsidR="004B1260" w:rsidRDefault="004B1260" w:rsidP="004B1260">
      <w:pPr>
        <w:pStyle w:val="PL"/>
      </w:pPr>
      <w:r>
        <w:t xml:space="preserve">              $ref: '#/components/schemas/AkmaKeyInfo'</w:t>
      </w:r>
    </w:p>
    <w:p w14:paraId="6545A92B" w14:textId="77777777" w:rsidR="004B1260" w:rsidRDefault="004B1260" w:rsidP="004B1260">
      <w:pPr>
        <w:pStyle w:val="PL"/>
      </w:pPr>
      <w:r>
        <w:t xml:space="preserve">      responses:</w:t>
      </w:r>
    </w:p>
    <w:p w14:paraId="3C77B615" w14:textId="77777777" w:rsidR="004B1260" w:rsidRDefault="004B1260" w:rsidP="004B1260">
      <w:pPr>
        <w:pStyle w:val="PL"/>
      </w:pPr>
      <w:r>
        <w:t xml:space="preserve">        '200':</w:t>
      </w:r>
    </w:p>
    <w:p w14:paraId="579106D7" w14:textId="77777777" w:rsidR="004B1260" w:rsidRDefault="004B1260" w:rsidP="004B1260">
      <w:pPr>
        <w:pStyle w:val="PL"/>
      </w:pPr>
      <w:r>
        <w:t xml:space="preserve">          description: The requested information was returned successfully.</w:t>
      </w:r>
    </w:p>
    <w:p w14:paraId="71C03D52" w14:textId="77777777" w:rsidR="004B1260" w:rsidRDefault="004B1260" w:rsidP="004B1260">
      <w:pPr>
        <w:pStyle w:val="PL"/>
      </w:pPr>
      <w:r>
        <w:t xml:space="preserve">          content:</w:t>
      </w:r>
    </w:p>
    <w:p w14:paraId="76FD5D1C" w14:textId="77777777" w:rsidR="004B1260" w:rsidRDefault="004B1260" w:rsidP="004B1260">
      <w:pPr>
        <w:pStyle w:val="PL"/>
      </w:pPr>
      <w:r>
        <w:t xml:space="preserve">            application/json:</w:t>
      </w:r>
    </w:p>
    <w:p w14:paraId="70E9F1C8" w14:textId="77777777" w:rsidR="004B1260" w:rsidRDefault="004B1260" w:rsidP="004B1260">
      <w:pPr>
        <w:pStyle w:val="PL"/>
      </w:pPr>
      <w:r>
        <w:t xml:space="preserve">              schema:</w:t>
      </w:r>
    </w:p>
    <w:p w14:paraId="59ED742D" w14:textId="77777777" w:rsidR="004B1260" w:rsidRDefault="004B1260" w:rsidP="004B1260">
      <w:pPr>
        <w:pStyle w:val="PL"/>
      </w:pPr>
      <w:r>
        <w:t xml:space="preserve">                $ref: '#/components/schemas/AkmaKeyInfo'</w:t>
      </w:r>
    </w:p>
    <w:p w14:paraId="058EB932" w14:textId="77777777" w:rsidR="004B1260" w:rsidRDefault="004B1260" w:rsidP="004B1260">
      <w:pPr>
        <w:pStyle w:val="PL"/>
      </w:pPr>
      <w:r>
        <w:t xml:space="preserve">        '307':</w:t>
      </w:r>
    </w:p>
    <w:p w14:paraId="4F635448" w14:textId="77777777" w:rsidR="004B1260" w:rsidRDefault="004B1260" w:rsidP="004B1260">
      <w:pPr>
        <w:pStyle w:val="PL"/>
      </w:pPr>
      <w:r>
        <w:t xml:space="preserve">          $ref: 'TS29571_CommonData.yaml#/components/responses/307'</w:t>
      </w:r>
    </w:p>
    <w:p w14:paraId="30A532F0" w14:textId="77777777" w:rsidR="004B1260" w:rsidRDefault="004B1260" w:rsidP="004B1260">
      <w:pPr>
        <w:pStyle w:val="PL"/>
      </w:pPr>
      <w:r>
        <w:t xml:space="preserve">        '308':</w:t>
      </w:r>
    </w:p>
    <w:p w14:paraId="4C9FE06D" w14:textId="77777777" w:rsidR="004B1260" w:rsidRDefault="004B1260" w:rsidP="004B1260">
      <w:pPr>
        <w:pStyle w:val="PL"/>
      </w:pPr>
      <w:r>
        <w:t xml:space="preserve">          $ref: 'TS29571_CommonData.yaml#/components/responses/308'</w:t>
      </w:r>
    </w:p>
    <w:p w14:paraId="2C719B21" w14:textId="77777777" w:rsidR="004B1260" w:rsidRDefault="004B1260" w:rsidP="004B1260">
      <w:pPr>
        <w:pStyle w:val="PL"/>
      </w:pPr>
      <w:r>
        <w:t xml:space="preserve">        '400':</w:t>
      </w:r>
    </w:p>
    <w:p w14:paraId="1D58F930" w14:textId="77777777" w:rsidR="004B1260" w:rsidRDefault="004B1260" w:rsidP="004B1260">
      <w:pPr>
        <w:pStyle w:val="PL"/>
      </w:pPr>
      <w:r>
        <w:t xml:space="preserve">          $ref: 'TS29571_CommonData.yaml#/components/responses/400'</w:t>
      </w:r>
    </w:p>
    <w:p w14:paraId="795C62C0" w14:textId="77777777" w:rsidR="004B1260" w:rsidRDefault="004B1260" w:rsidP="004B1260">
      <w:pPr>
        <w:pStyle w:val="PL"/>
      </w:pPr>
      <w:r>
        <w:t xml:space="preserve">        '401':</w:t>
      </w:r>
    </w:p>
    <w:p w14:paraId="6845686B" w14:textId="77777777" w:rsidR="004B1260" w:rsidRDefault="004B1260" w:rsidP="004B1260">
      <w:pPr>
        <w:pStyle w:val="PL"/>
      </w:pPr>
      <w:r>
        <w:t xml:space="preserve">          $ref: 'TS29571_CommonData.yaml#/components/responses/401'</w:t>
      </w:r>
    </w:p>
    <w:p w14:paraId="49C3B6B3" w14:textId="77777777" w:rsidR="004B1260" w:rsidRDefault="004B1260" w:rsidP="004B1260">
      <w:pPr>
        <w:pStyle w:val="PL"/>
      </w:pPr>
      <w:r>
        <w:t xml:space="preserve">        '403':</w:t>
      </w:r>
    </w:p>
    <w:p w14:paraId="7444C518" w14:textId="77777777" w:rsidR="004B1260" w:rsidRDefault="004B1260" w:rsidP="004B1260">
      <w:pPr>
        <w:pStyle w:val="PL"/>
      </w:pPr>
      <w:r>
        <w:t xml:space="preserve">          $ref: 'TS29571_CommonData.yaml#/components/responses/403'</w:t>
      </w:r>
    </w:p>
    <w:p w14:paraId="0D4A2248" w14:textId="77777777" w:rsidR="004B1260" w:rsidRDefault="004B1260" w:rsidP="004B1260">
      <w:pPr>
        <w:pStyle w:val="PL"/>
      </w:pPr>
      <w:r>
        <w:t xml:space="preserve">        '404':</w:t>
      </w:r>
    </w:p>
    <w:p w14:paraId="7011E1AB" w14:textId="77777777" w:rsidR="004B1260" w:rsidRDefault="004B1260" w:rsidP="004B1260">
      <w:pPr>
        <w:pStyle w:val="PL"/>
      </w:pPr>
      <w:r>
        <w:t xml:space="preserve">          $ref: 'TS29571_CommonData.yaml#/components/responses/404'</w:t>
      </w:r>
    </w:p>
    <w:p w14:paraId="790B6231" w14:textId="77777777" w:rsidR="004B1260" w:rsidRDefault="004B1260" w:rsidP="004B1260">
      <w:pPr>
        <w:pStyle w:val="PL"/>
      </w:pPr>
      <w:r>
        <w:t xml:space="preserve">        '411':</w:t>
      </w:r>
    </w:p>
    <w:p w14:paraId="44C2E26B" w14:textId="77777777" w:rsidR="004B1260" w:rsidRDefault="004B1260" w:rsidP="004B1260">
      <w:pPr>
        <w:pStyle w:val="PL"/>
      </w:pPr>
      <w:r>
        <w:t xml:space="preserve">          $ref: 'TS29571_CommonData.yaml#/components/responses/411'</w:t>
      </w:r>
    </w:p>
    <w:p w14:paraId="0374FD04" w14:textId="77777777" w:rsidR="004B1260" w:rsidRDefault="004B1260" w:rsidP="004B1260">
      <w:pPr>
        <w:pStyle w:val="PL"/>
      </w:pPr>
      <w:r>
        <w:t xml:space="preserve">        '413':</w:t>
      </w:r>
    </w:p>
    <w:p w14:paraId="3A1B2346" w14:textId="77777777" w:rsidR="004B1260" w:rsidRDefault="004B1260" w:rsidP="004B1260">
      <w:pPr>
        <w:pStyle w:val="PL"/>
      </w:pPr>
      <w:r>
        <w:t xml:space="preserve">          $ref: 'TS29571_CommonData.yaml#/components/responses/413'</w:t>
      </w:r>
    </w:p>
    <w:p w14:paraId="3E24FD56" w14:textId="77777777" w:rsidR="004B1260" w:rsidRDefault="004B1260" w:rsidP="004B1260">
      <w:pPr>
        <w:pStyle w:val="PL"/>
      </w:pPr>
      <w:r>
        <w:t xml:space="preserve">        '415':</w:t>
      </w:r>
    </w:p>
    <w:p w14:paraId="2C179BF8" w14:textId="77777777" w:rsidR="004B1260" w:rsidRDefault="004B1260" w:rsidP="004B1260">
      <w:pPr>
        <w:pStyle w:val="PL"/>
      </w:pPr>
      <w:r>
        <w:t xml:space="preserve">          $ref: 'TS29571_CommonData.yaml#/components/responses/415'</w:t>
      </w:r>
    </w:p>
    <w:p w14:paraId="20C736C3" w14:textId="77777777" w:rsidR="004B1260" w:rsidRDefault="004B1260" w:rsidP="004B1260">
      <w:pPr>
        <w:pStyle w:val="PL"/>
      </w:pPr>
      <w:r>
        <w:t xml:space="preserve">        '429':</w:t>
      </w:r>
    </w:p>
    <w:p w14:paraId="158C9D20" w14:textId="77777777" w:rsidR="004B1260" w:rsidRDefault="004B1260" w:rsidP="004B1260">
      <w:pPr>
        <w:pStyle w:val="PL"/>
      </w:pPr>
      <w:r>
        <w:t xml:space="preserve">          $ref: 'TS29571_CommonData.yaml#/components/responses/429'</w:t>
      </w:r>
    </w:p>
    <w:p w14:paraId="4E7496A3" w14:textId="77777777" w:rsidR="004B1260" w:rsidRDefault="004B1260" w:rsidP="004B1260">
      <w:pPr>
        <w:pStyle w:val="PL"/>
      </w:pPr>
      <w:r>
        <w:t xml:space="preserve">        '500':</w:t>
      </w:r>
    </w:p>
    <w:p w14:paraId="69C3C607" w14:textId="77777777" w:rsidR="004B1260" w:rsidRDefault="004B1260" w:rsidP="004B1260">
      <w:pPr>
        <w:pStyle w:val="PL"/>
      </w:pPr>
      <w:r>
        <w:t xml:space="preserve">          $ref: 'TS29571_CommonData.yaml#/components/responses/500'</w:t>
      </w:r>
    </w:p>
    <w:p w14:paraId="1690DA14" w14:textId="77777777" w:rsidR="004B1260" w:rsidRDefault="004B1260" w:rsidP="004B1260">
      <w:pPr>
        <w:pStyle w:val="PL"/>
      </w:pPr>
      <w:r>
        <w:t xml:space="preserve">        '503':</w:t>
      </w:r>
    </w:p>
    <w:p w14:paraId="4E0AFB72" w14:textId="77777777" w:rsidR="004B1260" w:rsidRDefault="004B1260" w:rsidP="004B1260">
      <w:pPr>
        <w:pStyle w:val="PL"/>
      </w:pPr>
      <w:r>
        <w:t xml:space="preserve">          $ref: 'TS29571_CommonData.yaml#/components/responses/503'</w:t>
      </w:r>
    </w:p>
    <w:p w14:paraId="165D1783" w14:textId="77777777" w:rsidR="004B1260" w:rsidRDefault="004B1260" w:rsidP="004B1260">
      <w:pPr>
        <w:pStyle w:val="PL"/>
      </w:pPr>
      <w:r>
        <w:t xml:space="preserve">        default:</w:t>
      </w:r>
    </w:p>
    <w:p w14:paraId="0C5BC0EE" w14:textId="77777777" w:rsidR="004B1260" w:rsidRDefault="004B1260" w:rsidP="004B1260">
      <w:pPr>
        <w:pStyle w:val="PL"/>
      </w:pPr>
      <w:r>
        <w:t xml:space="preserve">          $ref: 'TS29571_CommonData.yaml#/components/responses/default'</w:t>
      </w:r>
    </w:p>
    <w:p w14:paraId="370510C0" w14:textId="77777777" w:rsidR="004B1260" w:rsidRDefault="004B1260" w:rsidP="004B1260">
      <w:pPr>
        <w:pStyle w:val="PL"/>
      </w:pPr>
    </w:p>
    <w:p w14:paraId="5860689F" w14:textId="77777777" w:rsidR="004B1260" w:rsidRDefault="004B1260" w:rsidP="004B1260">
      <w:pPr>
        <w:pStyle w:val="PL"/>
      </w:pPr>
      <w:r>
        <w:t xml:space="preserve">  /retrieve-applicationkey:</w:t>
      </w:r>
    </w:p>
    <w:p w14:paraId="059A718F" w14:textId="77777777" w:rsidR="004B1260" w:rsidRDefault="004B1260" w:rsidP="004B1260">
      <w:pPr>
        <w:pStyle w:val="PL"/>
      </w:pPr>
      <w:r>
        <w:t xml:space="preserve">    post:</w:t>
      </w:r>
    </w:p>
    <w:p w14:paraId="11032D9B" w14:textId="77777777" w:rsidR="004B1260" w:rsidRDefault="004B1260" w:rsidP="004B1260">
      <w:pPr>
        <w:pStyle w:val="PL"/>
      </w:pPr>
      <w:r>
        <w:t xml:space="preserve">      summary: Request to retrieve AKMA Application Key information.</w:t>
      </w:r>
    </w:p>
    <w:p w14:paraId="41F93EB1" w14:textId="77777777" w:rsidR="004B1260" w:rsidRDefault="004B1260" w:rsidP="004B1260">
      <w:pPr>
        <w:pStyle w:val="PL"/>
      </w:pPr>
      <w:r>
        <w:t xml:space="preserve">      operationId: GetAKMAAPPKeyMaterial</w:t>
      </w:r>
    </w:p>
    <w:p w14:paraId="11E6ECA9" w14:textId="77777777" w:rsidR="004B1260" w:rsidRDefault="004B1260" w:rsidP="004B1260">
      <w:pPr>
        <w:pStyle w:val="PL"/>
      </w:pPr>
      <w:r>
        <w:t xml:space="preserve">      tags:</w:t>
      </w:r>
    </w:p>
    <w:p w14:paraId="6311D97F" w14:textId="77777777" w:rsidR="004B1260" w:rsidRDefault="004B1260" w:rsidP="004B1260">
      <w:pPr>
        <w:pStyle w:val="PL"/>
      </w:pPr>
      <w:r>
        <w:t xml:space="preserve">        - Retrieve the AKMA Application key material (Collection)</w:t>
      </w:r>
    </w:p>
    <w:p w14:paraId="3ED1CFA1" w14:textId="77777777" w:rsidR="004B1260" w:rsidRDefault="004B1260" w:rsidP="004B1260">
      <w:pPr>
        <w:pStyle w:val="PL"/>
      </w:pPr>
      <w:r>
        <w:t xml:space="preserve">      requestBody:</w:t>
      </w:r>
    </w:p>
    <w:p w14:paraId="12171BF2" w14:textId="77777777" w:rsidR="004B1260" w:rsidRDefault="004B1260" w:rsidP="004B1260">
      <w:pPr>
        <w:pStyle w:val="PL"/>
      </w:pPr>
      <w:r>
        <w:t xml:space="preserve">        required: true</w:t>
      </w:r>
    </w:p>
    <w:p w14:paraId="1B97DF32" w14:textId="77777777" w:rsidR="004B1260" w:rsidRDefault="004B1260" w:rsidP="004B1260">
      <w:pPr>
        <w:pStyle w:val="PL"/>
      </w:pPr>
      <w:r>
        <w:t xml:space="preserve">        content:</w:t>
      </w:r>
    </w:p>
    <w:p w14:paraId="2C5A3132" w14:textId="77777777" w:rsidR="004B1260" w:rsidRDefault="004B1260" w:rsidP="004B1260">
      <w:pPr>
        <w:pStyle w:val="PL"/>
      </w:pPr>
      <w:r>
        <w:t xml:space="preserve">          application/json:</w:t>
      </w:r>
    </w:p>
    <w:p w14:paraId="1B1E0F34" w14:textId="77777777" w:rsidR="004B1260" w:rsidRDefault="004B1260" w:rsidP="004B1260">
      <w:pPr>
        <w:pStyle w:val="PL"/>
      </w:pPr>
      <w:r>
        <w:t xml:space="preserve">            schema:</w:t>
      </w:r>
    </w:p>
    <w:p w14:paraId="6B39EEAB" w14:textId="77777777" w:rsidR="004B1260" w:rsidRDefault="004B1260" w:rsidP="004B1260">
      <w:pPr>
        <w:pStyle w:val="PL"/>
      </w:pPr>
      <w:r>
        <w:t xml:space="preserve">              $ref: 'TS29522_AKMA.yaml#/components/schemas/AkmaAfKeyRequest'</w:t>
      </w:r>
    </w:p>
    <w:p w14:paraId="2885F97A" w14:textId="77777777" w:rsidR="004B1260" w:rsidRDefault="004B1260" w:rsidP="004B1260">
      <w:pPr>
        <w:pStyle w:val="PL"/>
      </w:pPr>
      <w:r>
        <w:lastRenderedPageBreak/>
        <w:t xml:space="preserve">      responses:</w:t>
      </w:r>
    </w:p>
    <w:p w14:paraId="36C091C4" w14:textId="77777777" w:rsidR="004B1260" w:rsidRDefault="004B1260" w:rsidP="004B1260">
      <w:pPr>
        <w:pStyle w:val="PL"/>
      </w:pPr>
      <w:r>
        <w:t xml:space="preserve">        '200':</w:t>
      </w:r>
    </w:p>
    <w:p w14:paraId="14A4DAE1" w14:textId="77777777" w:rsidR="004B1260" w:rsidRDefault="004B1260" w:rsidP="004B1260">
      <w:pPr>
        <w:pStyle w:val="PL"/>
      </w:pPr>
      <w:r>
        <w:t xml:space="preserve">          description: The requested information was returned successfully.</w:t>
      </w:r>
    </w:p>
    <w:p w14:paraId="136DB8F1" w14:textId="77777777" w:rsidR="004B1260" w:rsidRDefault="004B1260" w:rsidP="004B1260">
      <w:pPr>
        <w:pStyle w:val="PL"/>
      </w:pPr>
      <w:r>
        <w:t xml:space="preserve">          content:</w:t>
      </w:r>
    </w:p>
    <w:p w14:paraId="735CA8CD" w14:textId="77777777" w:rsidR="004B1260" w:rsidRDefault="004B1260" w:rsidP="004B1260">
      <w:pPr>
        <w:pStyle w:val="PL"/>
      </w:pPr>
      <w:r>
        <w:t xml:space="preserve">            application/json:</w:t>
      </w:r>
    </w:p>
    <w:p w14:paraId="44C4A39A" w14:textId="77777777" w:rsidR="004B1260" w:rsidRDefault="004B1260" w:rsidP="004B1260">
      <w:pPr>
        <w:pStyle w:val="PL"/>
      </w:pPr>
      <w:r>
        <w:t xml:space="preserve">              schema:</w:t>
      </w:r>
    </w:p>
    <w:p w14:paraId="46C530C6" w14:textId="77777777" w:rsidR="004B1260" w:rsidRDefault="004B1260" w:rsidP="004B1260">
      <w:pPr>
        <w:pStyle w:val="PL"/>
      </w:pPr>
      <w:r>
        <w:t xml:space="preserve">                $ref: 'TS29522_AKMA.yaml#/components/schemas/AkmaAfKeyData'</w:t>
      </w:r>
    </w:p>
    <w:p w14:paraId="15ECF001" w14:textId="77777777" w:rsidR="004B1260" w:rsidRDefault="004B1260" w:rsidP="004B1260">
      <w:pPr>
        <w:pStyle w:val="PL"/>
      </w:pPr>
      <w:r>
        <w:t xml:space="preserve">        '204':</w:t>
      </w:r>
    </w:p>
    <w:p w14:paraId="3DC00232" w14:textId="77777777" w:rsidR="004B1260" w:rsidRDefault="004B1260" w:rsidP="004B1260">
      <w:pPr>
        <w:pStyle w:val="PL"/>
      </w:pPr>
      <w:r>
        <w:t xml:space="preserve">          description: No Content (The requested AKMA Application material does not exist.)</w:t>
      </w:r>
    </w:p>
    <w:p w14:paraId="0A211BF9" w14:textId="77777777" w:rsidR="004B1260" w:rsidRDefault="004B1260" w:rsidP="004B1260">
      <w:pPr>
        <w:pStyle w:val="PL"/>
      </w:pPr>
      <w:r>
        <w:t xml:space="preserve">        '307':</w:t>
      </w:r>
    </w:p>
    <w:p w14:paraId="333AD0D6" w14:textId="77777777" w:rsidR="004B1260" w:rsidRDefault="004B1260" w:rsidP="004B1260">
      <w:pPr>
        <w:pStyle w:val="PL"/>
      </w:pPr>
      <w:r>
        <w:t xml:space="preserve">          $ref: 'TS29571_CommonData.yaml#/components/responses/307'</w:t>
      </w:r>
    </w:p>
    <w:p w14:paraId="726A701D" w14:textId="77777777" w:rsidR="004B1260" w:rsidRDefault="004B1260" w:rsidP="004B1260">
      <w:pPr>
        <w:pStyle w:val="PL"/>
      </w:pPr>
      <w:r>
        <w:t xml:space="preserve">        '308':</w:t>
      </w:r>
    </w:p>
    <w:p w14:paraId="785C0896" w14:textId="77777777" w:rsidR="004B1260" w:rsidRDefault="004B1260" w:rsidP="004B1260">
      <w:pPr>
        <w:pStyle w:val="PL"/>
      </w:pPr>
      <w:r>
        <w:t xml:space="preserve">          $ref: 'TS29571_CommonData.yaml#/components/responses/308'</w:t>
      </w:r>
    </w:p>
    <w:p w14:paraId="7DC24CAA" w14:textId="77777777" w:rsidR="004B1260" w:rsidRDefault="004B1260" w:rsidP="004B1260">
      <w:pPr>
        <w:pStyle w:val="PL"/>
      </w:pPr>
      <w:r>
        <w:t xml:space="preserve">        '400':</w:t>
      </w:r>
    </w:p>
    <w:p w14:paraId="2203FE6F" w14:textId="77777777" w:rsidR="004B1260" w:rsidRDefault="004B1260" w:rsidP="004B1260">
      <w:pPr>
        <w:pStyle w:val="PL"/>
      </w:pPr>
      <w:r>
        <w:t xml:space="preserve">          $ref: 'TS29571_CommonData.yaml#/components/responses/400'</w:t>
      </w:r>
    </w:p>
    <w:p w14:paraId="0E44B8BA" w14:textId="77777777" w:rsidR="004B1260" w:rsidRDefault="004B1260" w:rsidP="004B1260">
      <w:pPr>
        <w:pStyle w:val="PL"/>
      </w:pPr>
      <w:r>
        <w:t xml:space="preserve">        '401':</w:t>
      </w:r>
    </w:p>
    <w:p w14:paraId="7D6F6739" w14:textId="77777777" w:rsidR="004B1260" w:rsidRDefault="004B1260" w:rsidP="004B1260">
      <w:pPr>
        <w:pStyle w:val="PL"/>
      </w:pPr>
      <w:r>
        <w:t xml:space="preserve">          $ref: 'TS29571_CommonData.yaml#/components/responses/401'</w:t>
      </w:r>
    </w:p>
    <w:p w14:paraId="35D7E3A1" w14:textId="77777777" w:rsidR="004B1260" w:rsidRDefault="004B1260" w:rsidP="004B1260">
      <w:pPr>
        <w:pStyle w:val="PL"/>
      </w:pPr>
      <w:r>
        <w:t xml:space="preserve">        '403':</w:t>
      </w:r>
    </w:p>
    <w:p w14:paraId="36445CF3" w14:textId="77777777" w:rsidR="004B1260" w:rsidRDefault="004B1260" w:rsidP="004B1260">
      <w:pPr>
        <w:pStyle w:val="PL"/>
      </w:pPr>
      <w:r>
        <w:t xml:space="preserve">          $ref: 'TS29571_CommonData.yaml#/components/responses/403'</w:t>
      </w:r>
    </w:p>
    <w:p w14:paraId="77AE985C" w14:textId="77777777" w:rsidR="004B1260" w:rsidRDefault="004B1260" w:rsidP="004B1260">
      <w:pPr>
        <w:pStyle w:val="PL"/>
      </w:pPr>
      <w:r>
        <w:t xml:space="preserve">        '404':</w:t>
      </w:r>
    </w:p>
    <w:p w14:paraId="00180992" w14:textId="77777777" w:rsidR="004B1260" w:rsidRDefault="004B1260" w:rsidP="004B1260">
      <w:pPr>
        <w:pStyle w:val="PL"/>
      </w:pPr>
      <w:r>
        <w:t xml:space="preserve">          $ref: 'TS29571_CommonData.yaml#/components/responses/404'</w:t>
      </w:r>
    </w:p>
    <w:p w14:paraId="3533DB2A" w14:textId="77777777" w:rsidR="004B1260" w:rsidRDefault="004B1260" w:rsidP="004B1260">
      <w:pPr>
        <w:pStyle w:val="PL"/>
      </w:pPr>
      <w:r>
        <w:t xml:space="preserve">        '411':</w:t>
      </w:r>
    </w:p>
    <w:p w14:paraId="216BABC9" w14:textId="77777777" w:rsidR="004B1260" w:rsidRDefault="004B1260" w:rsidP="004B1260">
      <w:pPr>
        <w:pStyle w:val="PL"/>
      </w:pPr>
      <w:r>
        <w:t xml:space="preserve">          $ref: 'TS29571_CommonData.yaml#/components/responses/411'</w:t>
      </w:r>
    </w:p>
    <w:p w14:paraId="3AA9F0BF" w14:textId="77777777" w:rsidR="004B1260" w:rsidRDefault="004B1260" w:rsidP="004B1260">
      <w:pPr>
        <w:pStyle w:val="PL"/>
      </w:pPr>
      <w:r>
        <w:t xml:space="preserve">        '413':</w:t>
      </w:r>
    </w:p>
    <w:p w14:paraId="2485A81B" w14:textId="77777777" w:rsidR="004B1260" w:rsidRDefault="004B1260" w:rsidP="004B1260">
      <w:pPr>
        <w:pStyle w:val="PL"/>
      </w:pPr>
      <w:r>
        <w:t xml:space="preserve">          $ref: 'TS29571_CommonData.yaml#/components/responses/413'</w:t>
      </w:r>
    </w:p>
    <w:p w14:paraId="368EC9AF" w14:textId="77777777" w:rsidR="004B1260" w:rsidRDefault="004B1260" w:rsidP="004B1260">
      <w:pPr>
        <w:pStyle w:val="PL"/>
      </w:pPr>
      <w:r>
        <w:t xml:space="preserve">        '415':</w:t>
      </w:r>
    </w:p>
    <w:p w14:paraId="1EDC090E" w14:textId="77777777" w:rsidR="004B1260" w:rsidRDefault="004B1260" w:rsidP="004B1260">
      <w:pPr>
        <w:pStyle w:val="PL"/>
      </w:pPr>
      <w:r>
        <w:t xml:space="preserve">          $ref: 'TS29571_CommonData.yaml#/components/responses/415'</w:t>
      </w:r>
    </w:p>
    <w:p w14:paraId="7A5426B0" w14:textId="77777777" w:rsidR="004B1260" w:rsidRDefault="004B1260" w:rsidP="004B1260">
      <w:pPr>
        <w:pStyle w:val="PL"/>
      </w:pPr>
      <w:r>
        <w:t xml:space="preserve">        '429':</w:t>
      </w:r>
    </w:p>
    <w:p w14:paraId="095D2E85" w14:textId="77777777" w:rsidR="004B1260" w:rsidRDefault="004B1260" w:rsidP="004B1260">
      <w:pPr>
        <w:pStyle w:val="PL"/>
      </w:pPr>
      <w:r>
        <w:t xml:space="preserve">          $ref: 'TS29571_CommonData.yaml#/components/responses/429'</w:t>
      </w:r>
    </w:p>
    <w:p w14:paraId="56CE4C1A" w14:textId="77777777" w:rsidR="004B1260" w:rsidRDefault="004B1260" w:rsidP="004B1260">
      <w:pPr>
        <w:pStyle w:val="PL"/>
      </w:pPr>
      <w:r>
        <w:t xml:space="preserve">        '500':</w:t>
      </w:r>
    </w:p>
    <w:p w14:paraId="434A6C98" w14:textId="77777777" w:rsidR="004B1260" w:rsidRDefault="004B1260" w:rsidP="004B1260">
      <w:pPr>
        <w:pStyle w:val="PL"/>
      </w:pPr>
      <w:r>
        <w:t xml:space="preserve">          $ref: 'TS29571_CommonData.yaml#/components/responses/500'</w:t>
      </w:r>
    </w:p>
    <w:p w14:paraId="1934D352" w14:textId="77777777" w:rsidR="004B1260" w:rsidRDefault="004B1260" w:rsidP="004B1260">
      <w:pPr>
        <w:pStyle w:val="PL"/>
      </w:pPr>
      <w:r>
        <w:t xml:space="preserve">        '503':</w:t>
      </w:r>
    </w:p>
    <w:p w14:paraId="1A9BAAF0" w14:textId="77777777" w:rsidR="004B1260" w:rsidRDefault="004B1260" w:rsidP="004B1260">
      <w:pPr>
        <w:pStyle w:val="PL"/>
      </w:pPr>
      <w:r>
        <w:t xml:space="preserve">          $ref: 'TS29571_CommonData.yaml#/components/responses/503'</w:t>
      </w:r>
    </w:p>
    <w:p w14:paraId="60F96ADD" w14:textId="77777777" w:rsidR="004B1260" w:rsidRDefault="004B1260" w:rsidP="004B1260">
      <w:pPr>
        <w:pStyle w:val="PL"/>
      </w:pPr>
      <w:r>
        <w:t xml:space="preserve">        default:</w:t>
      </w:r>
    </w:p>
    <w:p w14:paraId="5B858A88" w14:textId="77777777" w:rsidR="004B1260" w:rsidRDefault="004B1260" w:rsidP="004B1260">
      <w:pPr>
        <w:pStyle w:val="PL"/>
      </w:pPr>
      <w:r>
        <w:t xml:space="preserve">          $ref: 'TS29571_CommonData.yaml#/components/responses/default'</w:t>
      </w:r>
    </w:p>
    <w:p w14:paraId="2D2072FA" w14:textId="54446CC5" w:rsidR="004B1260" w:rsidRDefault="004B1260" w:rsidP="004B1260">
      <w:pPr>
        <w:pStyle w:val="PL"/>
      </w:pPr>
    </w:p>
    <w:p w14:paraId="03F04364" w14:textId="77777777" w:rsidR="004B1260" w:rsidRDefault="004B1260" w:rsidP="004B1260">
      <w:pPr>
        <w:pStyle w:val="PL"/>
        <w:rPr>
          <w:ins w:id="364" w:author="Samsung" w:date="2022-08-10T14:10:00Z"/>
        </w:rPr>
      </w:pPr>
      <w:ins w:id="365" w:author="Samsung" w:date="2022-08-10T14:10:00Z">
        <w:r>
          <w:t xml:space="preserve">  /retrieve-anonuser-applicationkey:</w:t>
        </w:r>
      </w:ins>
    </w:p>
    <w:p w14:paraId="3355FC77" w14:textId="77777777" w:rsidR="004B1260" w:rsidRDefault="004B1260" w:rsidP="004B1260">
      <w:pPr>
        <w:pStyle w:val="PL"/>
        <w:rPr>
          <w:ins w:id="366" w:author="Samsung" w:date="2022-08-10T14:10:00Z"/>
        </w:rPr>
      </w:pPr>
      <w:ins w:id="367" w:author="Samsung" w:date="2022-08-10T14:10:00Z">
        <w:r>
          <w:t xml:space="preserve">    post:</w:t>
        </w:r>
      </w:ins>
    </w:p>
    <w:p w14:paraId="04C3305C" w14:textId="77777777" w:rsidR="004B1260" w:rsidRDefault="004B1260" w:rsidP="004B1260">
      <w:pPr>
        <w:pStyle w:val="PL"/>
        <w:rPr>
          <w:ins w:id="368" w:author="Samsung" w:date="2022-08-10T14:10:00Z"/>
        </w:rPr>
      </w:pPr>
      <w:ins w:id="369" w:author="Samsung" w:date="2022-08-10T14:10:00Z">
        <w:r>
          <w:t xml:space="preserve">      summary: Request to retrieve AKMA Application Key information.</w:t>
        </w:r>
      </w:ins>
    </w:p>
    <w:p w14:paraId="4F22E5B4" w14:textId="77777777" w:rsidR="004B1260" w:rsidRDefault="004B1260" w:rsidP="004B1260">
      <w:pPr>
        <w:pStyle w:val="PL"/>
        <w:rPr>
          <w:ins w:id="370" w:author="Samsung" w:date="2022-08-10T14:10:00Z"/>
        </w:rPr>
      </w:pPr>
      <w:ins w:id="371" w:author="Samsung" w:date="2022-08-10T14:10:00Z">
        <w:r>
          <w:t xml:space="preserve">      operationId: GetAKMAAnonUserAPPKeyMaterial</w:t>
        </w:r>
      </w:ins>
    </w:p>
    <w:p w14:paraId="08D311A5" w14:textId="77777777" w:rsidR="004B1260" w:rsidRDefault="004B1260" w:rsidP="004B1260">
      <w:pPr>
        <w:pStyle w:val="PL"/>
        <w:rPr>
          <w:ins w:id="372" w:author="Samsung" w:date="2022-08-10T14:10:00Z"/>
        </w:rPr>
      </w:pPr>
      <w:ins w:id="373" w:author="Samsung" w:date="2022-08-10T14:10:00Z">
        <w:r>
          <w:t xml:space="preserve">      tags:</w:t>
        </w:r>
      </w:ins>
    </w:p>
    <w:p w14:paraId="2458A5F5" w14:textId="77777777" w:rsidR="004B1260" w:rsidRDefault="004B1260" w:rsidP="004B1260">
      <w:pPr>
        <w:pStyle w:val="PL"/>
        <w:rPr>
          <w:ins w:id="374" w:author="Samsung" w:date="2022-08-10T14:10:00Z"/>
        </w:rPr>
      </w:pPr>
      <w:ins w:id="375" w:author="Samsung" w:date="2022-08-10T14:10:00Z">
        <w:r>
          <w:t xml:space="preserve">        - Retrieve the AKMA Application key material (Collection)</w:t>
        </w:r>
      </w:ins>
    </w:p>
    <w:p w14:paraId="77E378A0" w14:textId="77777777" w:rsidR="004B1260" w:rsidRDefault="004B1260" w:rsidP="004B1260">
      <w:pPr>
        <w:pStyle w:val="PL"/>
        <w:rPr>
          <w:ins w:id="376" w:author="Samsung" w:date="2022-08-10T14:10:00Z"/>
        </w:rPr>
      </w:pPr>
      <w:ins w:id="377" w:author="Samsung" w:date="2022-08-10T14:10:00Z">
        <w:r>
          <w:t xml:space="preserve">      requestBody:</w:t>
        </w:r>
      </w:ins>
    </w:p>
    <w:p w14:paraId="6C977D0C" w14:textId="77777777" w:rsidR="004B1260" w:rsidRDefault="004B1260" w:rsidP="004B1260">
      <w:pPr>
        <w:pStyle w:val="PL"/>
        <w:rPr>
          <w:ins w:id="378" w:author="Samsung" w:date="2022-08-10T14:10:00Z"/>
        </w:rPr>
      </w:pPr>
      <w:ins w:id="379" w:author="Samsung" w:date="2022-08-10T14:10:00Z">
        <w:r>
          <w:t xml:space="preserve">        required: true</w:t>
        </w:r>
      </w:ins>
    </w:p>
    <w:p w14:paraId="0AA516FF" w14:textId="77777777" w:rsidR="004B1260" w:rsidRDefault="004B1260" w:rsidP="004B1260">
      <w:pPr>
        <w:pStyle w:val="PL"/>
        <w:rPr>
          <w:ins w:id="380" w:author="Samsung" w:date="2022-08-10T14:10:00Z"/>
        </w:rPr>
      </w:pPr>
      <w:ins w:id="381" w:author="Samsung" w:date="2022-08-10T14:10:00Z">
        <w:r>
          <w:t xml:space="preserve">        content:</w:t>
        </w:r>
      </w:ins>
    </w:p>
    <w:p w14:paraId="7A6FDBD2" w14:textId="77777777" w:rsidR="004B1260" w:rsidRDefault="004B1260" w:rsidP="004B1260">
      <w:pPr>
        <w:pStyle w:val="PL"/>
        <w:rPr>
          <w:ins w:id="382" w:author="Samsung" w:date="2022-08-10T14:10:00Z"/>
        </w:rPr>
      </w:pPr>
      <w:ins w:id="383" w:author="Samsung" w:date="2022-08-10T14:10:00Z">
        <w:r>
          <w:t xml:space="preserve">          application/json:</w:t>
        </w:r>
      </w:ins>
    </w:p>
    <w:p w14:paraId="3051076B" w14:textId="77777777" w:rsidR="004B1260" w:rsidRDefault="004B1260" w:rsidP="004B1260">
      <w:pPr>
        <w:pStyle w:val="PL"/>
        <w:rPr>
          <w:ins w:id="384" w:author="Samsung" w:date="2022-08-10T14:10:00Z"/>
        </w:rPr>
      </w:pPr>
      <w:ins w:id="385" w:author="Samsung" w:date="2022-08-10T14:10:00Z">
        <w:r>
          <w:t xml:space="preserve">            schema:</w:t>
        </w:r>
      </w:ins>
    </w:p>
    <w:p w14:paraId="2F965EBA" w14:textId="77777777" w:rsidR="004B1260" w:rsidRDefault="004B1260" w:rsidP="004B1260">
      <w:pPr>
        <w:pStyle w:val="PL"/>
        <w:rPr>
          <w:ins w:id="386" w:author="Samsung" w:date="2022-08-10T14:10:00Z"/>
        </w:rPr>
      </w:pPr>
      <w:ins w:id="387" w:author="Samsung" w:date="2022-08-10T14:10:00Z">
        <w:r>
          <w:t xml:space="preserve">              $ref: 'TS29522_AKMA.yaml#/components/schemas/AkmaAfKeyRequest'</w:t>
        </w:r>
      </w:ins>
    </w:p>
    <w:p w14:paraId="36BCCAA8" w14:textId="77777777" w:rsidR="004B1260" w:rsidRDefault="004B1260" w:rsidP="004B1260">
      <w:pPr>
        <w:pStyle w:val="PL"/>
        <w:rPr>
          <w:ins w:id="388" w:author="Samsung" w:date="2022-08-10T14:10:00Z"/>
        </w:rPr>
      </w:pPr>
      <w:ins w:id="389" w:author="Samsung" w:date="2022-08-10T14:10:00Z">
        <w:r>
          <w:t xml:space="preserve">      responses:</w:t>
        </w:r>
      </w:ins>
    </w:p>
    <w:p w14:paraId="03B754A5" w14:textId="77777777" w:rsidR="004B1260" w:rsidRDefault="004B1260" w:rsidP="004B1260">
      <w:pPr>
        <w:pStyle w:val="PL"/>
        <w:rPr>
          <w:ins w:id="390" w:author="Samsung" w:date="2022-08-10T14:10:00Z"/>
        </w:rPr>
      </w:pPr>
      <w:ins w:id="391" w:author="Samsung" w:date="2022-08-10T14:10:00Z">
        <w:r>
          <w:t xml:space="preserve">        '200':</w:t>
        </w:r>
      </w:ins>
    </w:p>
    <w:p w14:paraId="2B36E79A" w14:textId="77777777" w:rsidR="004B1260" w:rsidRDefault="004B1260" w:rsidP="004B1260">
      <w:pPr>
        <w:pStyle w:val="PL"/>
        <w:rPr>
          <w:ins w:id="392" w:author="Samsung" w:date="2022-08-10T14:10:00Z"/>
        </w:rPr>
      </w:pPr>
      <w:ins w:id="393" w:author="Samsung" w:date="2022-08-10T14:10:00Z">
        <w:r>
          <w:t xml:space="preserve">          description: The requested information was returned successfully.</w:t>
        </w:r>
      </w:ins>
    </w:p>
    <w:p w14:paraId="745FD87B" w14:textId="77777777" w:rsidR="004B1260" w:rsidRDefault="004B1260" w:rsidP="004B1260">
      <w:pPr>
        <w:pStyle w:val="PL"/>
        <w:rPr>
          <w:ins w:id="394" w:author="Samsung" w:date="2022-08-10T14:10:00Z"/>
        </w:rPr>
      </w:pPr>
      <w:ins w:id="395" w:author="Samsung" w:date="2022-08-10T14:10:00Z">
        <w:r>
          <w:t xml:space="preserve">          content:</w:t>
        </w:r>
      </w:ins>
    </w:p>
    <w:p w14:paraId="1C00E936" w14:textId="77777777" w:rsidR="004B1260" w:rsidRDefault="004B1260" w:rsidP="004B1260">
      <w:pPr>
        <w:pStyle w:val="PL"/>
        <w:rPr>
          <w:ins w:id="396" w:author="Samsung" w:date="2022-08-10T14:10:00Z"/>
        </w:rPr>
      </w:pPr>
      <w:ins w:id="397" w:author="Samsung" w:date="2022-08-10T14:10:00Z">
        <w:r>
          <w:t xml:space="preserve">            application/json:</w:t>
        </w:r>
      </w:ins>
    </w:p>
    <w:p w14:paraId="69FF8046" w14:textId="77777777" w:rsidR="004B1260" w:rsidRDefault="004B1260" w:rsidP="004B1260">
      <w:pPr>
        <w:pStyle w:val="PL"/>
        <w:rPr>
          <w:ins w:id="398" w:author="Samsung" w:date="2022-08-10T14:10:00Z"/>
        </w:rPr>
      </w:pPr>
      <w:ins w:id="399" w:author="Samsung" w:date="2022-08-10T14:10:00Z">
        <w:r>
          <w:t xml:space="preserve">              schema:</w:t>
        </w:r>
      </w:ins>
    </w:p>
    <w:p w14:paraId="09E8FE76" w14:textId="77777777" w:rsidR="004B1260" w:rsidRDefault="004B1260" w:rsidP="004B1260">
      <w:pPr>
        <w:pStyle w:val="PL"/>
        <w:rPr>
          <w:ins w:id="400" w:author="Samsung" w:date="2022-08-10T14:10:00Z"/>
        </w:rPr>
      </w:pPr>
      <w:ins w:id="401" w:author="Samsung" w:date="2022-08-10T14:10:00Z">
        <w:r>
          <w:t xml:space="preserve">                $ref: 'TS29522_AKMA.yaml#/components/schemas/AkmaAfKeyData'</w:t>
        </w:r>
      </w:ins>
    </w:p>
    <w:p w14:paraId="4A76A01A" w14:textId="77777777" w:rsidR="004B1260" w:rsidRDefault="004B1260" w:rsidP="004B1260">
      <w:pPr>
        <w:pStyle w:val="PL"/>
        <w:rPr>
          <w:ins w:id="402" w:author="Samsung" w:date="2022-08-10T14:10:00Z"/>
        </w:rPr>
      </w:pPr>
      <w:ins w:id="403" w:author="Samsung" w:date="2022-08-10T14:10:00Z">
        <w:r>
          <w:t xml:space="preserve">        '204':</w:t>
        </w:r>
      </w:ins>
    </w:p>
    <w:p w14:paraId="43E8D7DE" w14:textId="77777777" w:rsidR="004B1260" w:rsidRDefault="004B1260" w:rsidP="004B1260">
      <w:pPr>
        <w:pStyle w:val="PL"/>
        <w:rPr>
          <w:ins w:id="404" w:author="Samsung" w:date="2022-08-10T14:10:00Z"/>
        </w:rPr>
      </w:pPr>
      <w:ins w:id="405" w:author="Samsung" w:date="2022-08-10T14:10:00Z">
        <w:r>
          <w:t xml:space="preserve">          description: No Content (The requested AKMA Application material does not exist.)</w:t>
        </w:r>
      </w:ins>
    </w:p>
    <w:p w14:paraId="56AE31FE" w14:textId="77777777" w:rsidR="004B1260" w:rsidRDefault="004B1260" w:rsidP="004B1260">
      <w:pPr>
        <w:pStyle w:val="PL"/>
        <w:rPr>
          <w:ins w:id="406" w:author="Samsung" w:date="2022-08-10T14:10:00Z"/>
        </w:rPr>
      </w:pPr>
      <w:ins w:id="407" w:author="Samsung" w:date="2022-08-10T14:10:00Z">
        <w:r>
          <w:t xml:space="preserve">        '307':</w:t>
        </w:r>
      </w:ins>
    </w:p>
    <w:p w14:paraId="73C0CF03" w14:textId="77777777" w:rsidR="004B1260" w:rsidRDefault="004B1260" w:rsidP="004B1260">
      <w:pPr>
        <w:pStyle w:val="PL"/>
        <w:rPr>
          <w:ins w:id="408" w:author="Samsung" w:date="2022-08-10T14:10:00Z"/>
        </w:rPr>
      </w:pPr>
      <w:ins w:id="409" w:author="Samsung" w:date="2022-08-10T14:10:00Z">
        <w:r>
          <w:t xml:space="preserve">          $ref: 'TS29571_CommonData.yaml#/components/responses/307'</w:t>
        </w:r>
      </w:ins>
    </w:p>
    <w:p w14:paraId="46D29BF4" w14:textId="77777777" w:rsidR="004B1260" w:rsidRDefault="004B1260" w:rsidP="004B1260">
      <w:pPr>
        <w:pStyle w:val="PL"/>
        <w:rPr>
          <w:ins w:id="410" w:author="Samsung" w:date="2022-08-10T14:10:00Z"/>
        </w:rPr>
      </w:pPr>
      <w:ins w:id="411" w:author="Samsung" w:date="2022-08-10T14:10:00Z">
        <w:r>
          <w:t xml:space="preserve">        '308':</w:t>
        </w:r>
      </w:ins>
    </w:p>
    <w:p w14:paraId="18B5AED8" w14:textId="77777777" w:rsidR="004B1260" w:rsidRDefault="004B1260" w:rsidP="004B1260">
      <w:pPr>
        <w:pStyle w:val="PL"/>
        <w:rPr>
          <w:ins w:id="412" w:author="Samsung" w:date="2022-08-10T14:10:00Z"/>
        </w:rPr>
      </w:pPr>
      <w:ins w:id="413" w:author="Samsung" w:date="2022-08-10T14:10:00Z">
        <w:r>
          <w:t xml:space="preserve">          $ref: 'TS29571_CommonData.yaml#/components/responses/308'</w:t>
        </w:r>
      </w:ins>
    </w:p>
    <w:p w14:paraId="0D0147B9" w14:textId="77777777" w:rsidR="004B1260" w:rsidRDefault="004B1260" w:rsidP="004B1260">
      <w:pPr>
        <w:pStyle w:val="PL"/>
        <w:rPr>
          <w:ins w:id="414" w:author="Samsung" w:date="2022-08-10T14:10:00Z"/>
        </w:rPr>
      </w:pPr>
      <w:ins w:id="415" w:author="Samsung" w:date="2022-08-10T14:10:00Z">
        <w:r>
          <w:t xml:space="preserve">        '400':</w:t>
        </w:r>
      </w:ins>
    </w:p>
    <w:p w14:paraId="052940FA" w14:textId="77777777" w:rsidR="004B1260" w:rsidRDefault="004B1260" w:rsidP="004B1260">
      <w:pPr>
        <w:pStyle w:val="PL"/>
        <w:rPr>
          <w:ins w:id="416" w:author="Samsung" w:date="2022-08-10T14:10:00Z"/>
        </w:rPr>
      </w:pPr>
      <w:ins w:id="417" w:author="Samsung" w:date="2022-08-10T14:10:00Z">
        <w:r>
          <w:t xml:space="preserve">          $ref: 'TS29571_CommonData.yaml#/components/responses/400'</w:t>
        </w:r>
      </w:ins>
    </w:p>
    <w:p w14:paraId="1AAE7636" w14:textId="77777777" w:rsidR="004B1260" w:rsidRDefault="004B1260" w:rsidP="004B1260">
      <w:pPr>
        <w:pStyle w:val="PL"/>
        <w:rPr>
          <w:ins w:id="418" w:author="Samsung" w:date="2022-08-10T14:10:00Z"/>
        </w:rPr>
      </w:pPr>
      <w:ins w:id="419" w:author="Samsung" w:date="2022-08-10T14:10:00Z">
        <w:r>
          <w:t xml:space="preserve">        '401':</w:t>
        </w:r>
      </w:ins>
    </w:p>
    <w:p w14:paraId="31F9C2B8" w14:textId="77777777" w:rsidR="004B1260" w:rsidRDefault="004B1260" w:rsidP="004B1260">
      <w:pPr>
        <w:pStyle w:val="PL"/>
        <w:rPr>
          <w:ins w:id="420" w:author="Samsung" w:date="2022-08-10T14:10:00Z"/>
        </w:rPr>
      </w:pPr>
      <w:ins w:id="421" w:author="Samsung" w:date="2022-08-10T14:10:00Z">
        <w:r>
          <w:t xml:space="preserve">          $ref: 'TS29571_CommonData.yaml#/components/responses/401'</w:t>
        </w:r>
      </w:ins>
    </w:p>
    <w:p w14:paraId="55AFE329" w14:textId="77777777" w:rsidR="004B1260" w:rsidRDefault="004B1260" w:rsidP="004B1260">
      <w:pPr>
        <w:pStyle w:val="PL"/>
        <w:rPr>
          <w:ins w:id="422" w:author="Samsung" w:date="2022-08-10T14:10:00Z"/>
        </w:rPr>
      </w:pPr>
      <w:ins w:id="423" w:author="Samsung" w:date="2022-08-10T14:10:00Z">
        <w:r>
          <w:t xml:space="preserve">        '403':</w:t>
        </w:r>
      </w:ins>
    </w:p>
    <w:p w14:paraId="57AA7F53" w14:textId="77777777" w:rsidR="004B1260" w:rsidRDefault="004B1260" w:rsidP="004B1260">
      <w:pPr>
        <w:pStyle w:val="PL"/>
        <w:rPr>
          <w:ins w:id="424" w:author="Samsung" w:date="2022-08-10T14:10:00Z"/>
        </w:rPr>
      </w:pPr>
      <w:ins w:id="425" w:author="Samsung" w:date="2022-08-10T14:10:00Z">
        <w:r>
          <w:t xml:space="preserve">          $ref: 'TS29571_CommonData.yaml#/components/responses/403'</w:t>
        </w:r>
      </w:ins>
    </w:p>
    <w:p w14:paraId="42E36E6A" w14:textId="77777777" w:rsidR="004B1260" w:rsidRDefault="004B1260" w:rsidP="004B1260">
      <w:pPr>
        <w:pStyle w:val="PL"/>
        <w:rPr>
          <w:ins w:id="426" w:author="Samsung" w:date="2022-08-10T14:10:00Z"/>
        </w:rPr>
      </w:pPr>
      <w:ins w:id="427" w:author="Samsung" w:date="2022-08-10T14:10:00Z">
        <w:r>
          <w:t xml:space="preserve">        '404':</w:t>
        </w:r>
      </w:ins>
    </w:p>
    <w:p w14:paraId="2A0FBB7D" w14:textId="77777777" w:rsidR="004B1260" w:rsidRDefault="004B1260" w:rsidP="004B1260">
      <w:pPr>
        <w:pStyle w:val="PL"/>
        <w:rPr>
          <w:ins w:id="428" w:author="Samsung" w:date="2022-08-10T14:10:00Z"/>
        </w:rPr>
      </w:pPr>
      <w:ins w:id="429" w:author="Samsung" w:date="2022-08-10T14:10:00Z">
        <w:r>
          <w:t xml:space="preserve">          $ref: 'TS29571_CommonData.yaml#/components/responses/404'</w:t>
        </w:r>
      </w:ins>
    </w:p>
    <w:p w14:paraId="3898823A" w14:textId="77777777" w:rsidR="004B1260" w:rsidRDefault="004B1260" w:rsidP="004B1260">
      <w:pPr>
        <w:pStyle w:val="PL"/>
        <w:rPr>
          <w:ins w:id="430" w:author="Samsung" w:date="2022-08-10T14:10:00Z"/>
        </w:rPr>
      </w:pPr>
      <w:ins w:id="431" w:author="Samsung" w:date="2022-08-10T14:10:00Z">
        <w:r>
          <w:t xml:space="preserve">        '411':</w:t>
        </w:r>
      </w:ins>
    </w:p>
    <w:p w14:paraId="4DC8C06A" w14:textId="77777777" w:rsidR="004B1260" w:rsidRDefault="004B1260" w:rsidP="004B1260">
      <w:pPr>
        <w:pStyle w:val="PL"/>
        <w:rPr>
          <w:ins w:id="432" w:author="Samsung" w:date="2022-08-10T14:10:00Z"/>
        </w:rPr>
      </w:pPr>
      <w:ins w:id="433" w:author="Samsung" w:date="2022-08-10T14:10:00Z">
        <w:r>
          <w:t xml:space="preserve">          $ref: 'TS29571_CommonData.yaml#/components/responses/411'</w:t>
        </w:r>
      </w:ins>
    </w:p>
    <w:p w14:paraId="298A7814" w14:textId="77777777" w:rsidR="004B1260" w:rsidRDefault="004B1260" w:rsidP="004B1260">
      <w:pPr>
        <w:pStyle w:val="PL"/>
        <w:rPr>
          <w:ins w:id="434" w:author="Samsung" w:date="2022-08-10T14:10:00Z"/>
        </w:rPr>
      </w:pPr>
      <w:ins w:id="435" w:author="Samsung" w:date="2022-08-10T14:10:00Z">
        <w:r>
          <w:t xml:space="preserve">        '413':</w:t>
        </w:r>
      </w:ins>
    </w:p>
    <w:p w14:paraId="402D5B60" w14:textId="77777777" w:rsidR="004B1260" w:rsidRDefault="004B1260" w:rsidP="004B1260">
      <w:pPr>
        <w:pStyle w:val="PL"/>
        <w:rPr>
          <w:ins w:id="436" w:author="Samsung" w:date="2022-08-10T14:10:00Z"/>
        </w:rPr>
      </w:pPr>
      <w:ins w:id="437" w:author="Samsung" w:date="2022-08-10T14:10:00Z">
        <w:r>
          <w:t xml:space="preserve">          $ref: 'TS29571_CommonData.yaml#/components/responses/413'</w:t>
        </w:r>
      </w:ins>
    </w:p>
    <w:p w14:paraId="27174FFD" w14:textId="77777777" w:rsidR="004B1260" w:rsidRDefault="004B1260" w:rsidP="004B1260">
      <w:pPr>
        <w:pStyle w:val="PL"/>
        <w:rPr>
          <w:ins w:id="438" w:author="Samsung" w:date="2022-08-10T14:10:00Z"/>
        </w:rPr>
      </w:pPr>
      <w:ins w:id="439" w:author="Samsung" w:date="2022-08-10T14:10:00Z">
        <w:r>
          <w:t xml:space="preserve">        '415':</w:t>
        </w:r>
      </w:ins>
    </w:p>
    <w:p w14:paraId="446455C8" w14:textId="77777777" w:rsidR="004B1260" w:rsidRDefault="004B1260" w:rsidP="004B1260">
      <w:pPr>
        <w:pStyle w:val="PL"/>
        <w:rPr>
          <w:ins w:id="440" w:author="Samsung" w:date="2022-08-10T14:10:00Z"/>
        </w:rPr>
      </w:pPr>
      <w:ins w:id="441" w:author="Samsung" w:date="2022-08-10T14:10:00Z">
        <w:r>
          <w:t xml:space="preserve">          $ref: 'TS29571_CommonData.yaml#/components/responses/415'</w:t>
        </w:r>
      </w:ins>
    </w:p>
    <w:p w14:paraId="583BAE53" w14:textId="77777777" w:rsidR="004B1260" w:rsidRDefault="004B1260" w:rsidP="004B1260">
      <w:pPr>
        <w:pStyle w:val="PL"/>
        <w:rPr>
          <w:ins w:id="442" w:author="Samsung" w:date="2022-08-10T14:10:00Z"/>
        </w:rPr>
      </w:pPr>
      <w:ins w:id="443" w:author="Samsung" w:date="2022-08-10T14:10:00Z">
        <w:r>
          <w:t xml:space="preserve">        '429':</w:t>
        </w:r>
      </w:ins>
    </w:p>
    <w:p w14:paraId="049B89BC" w14:textId="77777777" w:rsidR="004B1260" w:rsidRDefault="004B1260" w:rsidP="004B1260">
      <w:pPr>
        <w:pStyle w:val="PL"/>
        <w:rPr>
          <w:ins w:id="444" w:author="Samsung" w:date="2022-08-10T14:10:00Z"/>
        </w:rPr>
      </w:pPr>
      <w:ins w:id="445" w:author="Samsung" w:date="2022-08-10T14:10:00Z">
        <w:r>
          <w:t xml:space="preserve">          $ref: 'TS29571_CommonData.yaml#/components/responses/429'</w:t>
        </w:r>
      </w:ins>
    </w:p>
    <w:p w14:paraId="5DFFB422" w14:textId="77777777" w:rsidR="004B1260" w:rsidRDefault="004B1260" w:rsidP="004B1260">
      <w:pPr>
        <w:pStyle w:val="PL"/>
        <w:rPr>
          <w:ins w:id="446" w:author="Samsung" w:date="2022-08-10T14:10:00Z"/>
        </w:rPr>
      </w:pPr>
      <w:ins w:id="447" w:author="Samsung" w:date="2022-08-10T14:10:00Z">
        <w:r>
          <w:t xml:space="preserve">        '500':</w:t>
        </w:r>
      </w:ins>
    </w:p>
    <w:p w14:paraId="35AE5717" w14:textId="77777777" w:rsidR="004B1260" w:rsidRDefault="004B1260" w:rsidP="004B1260">
      <w:pPr>
        <w:pStyle w:val="PL"/>
        <w:rPr>
          <w:ins w:id="448" w:author="Samsung" w:date="2022-08-10T14:10:00Z"/>
        </w:rPr>
      </w:pPr>
      <w:ins w:id="449" w:author="Samsung" w:date="2022-08-10T14:10:00Z">
        <w:r>
          <w:lastRenderedPageBreak/>
          <w:t xml:space="preserve">          $ref: 'TS29571_CommonData.yaml#/components/responses/500'</w:t>
        </w:r>
      </w:ins>
    </w:p>
    <w:p w14:paraId="7C4FE5EB" w14:textId="77777777" w:rsidR="004B1260" w:rsidRDefault="004B1260" w:rsidP="004B1260">
      <w:pPr>
        <w:pStyle w:val="PL"/>
        <w:rPr>
          <w:ins w:id="450" w:author="Samsung" w:date="2022-08-10T14:10:00Z"/>
        </w:rPr>
      </w:pPr>
      <w:ins w:id="451" w:author="Samsung" w:date="2022-08-10T14:10:00Z">
        <w:r>
          <w:t xml:space="preserve">        '503':</w:t>
        </w:r>
      </w:ins>
    </w:p>
    <w:p w14:paraId="20345D09" w14:textId="77777777" w:rsidR="004B1260" w:rsidRDefault="004B1260" w:rsidP="004B1260">
      <w:pPr>
        <w:pStyle w:val="PL"/>
        <w:rPr>
          <w:ins w:id="452" w:author="Samsung" w:date="2022-08-10T14:10:00Z"/>
        </w:rPr>
      </w:pPr>
      <w:ins w:id="453" w:author="Samsung" w:date="2022-08-10T14:10:00Z">
        <w:r>
          <w:t xml:space="preserve">          $ref: 'TS29571_CommonData.yaml#/components/responses/503'</w:t>
        </w:r>
      </w:ins>
    </w:p>
    <w:p w14:paraId="13E1F511" w14:textId="77777777" w:rsidR="004B1260" w:rsidRDefault="004B1260" w:rsidP="004B1260">
      <w:pPr>
        <w:pStyle w:val="PL"/>
        <w:rPr>
          <w:ins w:id="454" w:author="Samsung" w:date="2022-08-10T14:10:00Z"/>
        </w:rPr>
      </w:pPr>
      <w:ins w:id="455" w:author="Samsung" w:date="2022-08-10T14:10:00Z">
        <w:r>
          <w:t xml:space="preserve">        default:</w:t>
        </w:r>
      </w:ins>
    </w:p>
    <w:p w14:paraId="600D93E9" w14:textId="706D4922" w:rsidR="004B1260" w:rsidRDefault="004B1260" w:rsidP="004B1260">
      <w:pPr>
        <w:pStyle w:val="PL"/>
      </w:pPr>
      <w:ins w:id="456" w:author="Samsung" w:date="2022-08-10T14:10:00Z">
        <w:r>
          <w:t xml:space="preserve">          $ref: 'TS29571_CommonData.yaml#/components/responses/default'</w:t>
        </w:r>
      </w:ins>
    </w:p>
    <w:p w14:paraId="2B9B9517" w14:textId="77777777" w:rsidR="004B1260" w:rsidRDefault="004B1260" w:rsidP="004B1260">
      <w:pPr>
        <w:pStyle w:val="PL"/>
      </w:pPr>
    </w:p>
    <w:p w14:paraId="50E7A60E" w14:textId="77777777" w:rsidR="004B1260" w:rsidRDefault="004B1260" w:rsidP="004B1260">
      <w:pPr>
        <w:pStyle w:val="PL"/>
      </w:pPr>
      <w:r>
        <w:t xml:space="preserve">  /remove-context:</w:t>
      </w:r>
    </w:p>
    <w:p w14:paraId="61DA3AA1" w14:textId="77777777" w:rsidR="004B1260" w:rsidRDefault="004B1260" w:rsidP="004B1260">
      <w:pPr>
        <w:pStyle w:val="PL"/>
      </w:pPr>
      <w:r>
        <w:t xml:space="preserve">    post:</w:t>
      </w:r>
    </w:p>
    <w:p w14:paraId="0C0820A3" w14:textId="77777777" w:rsidR="004B1260" w:rsidRDefault="004B1260" w:rsidP="004B1260">
      <w:pPr>
        <w:pStyle w:val="PL"/>
      </w:pPr>
      <w:r>
        <w:t xml:space="preserve">      summary: Request to </w:t>
      </w:r>
      <w:r>
        <w:rPr>
          <w:rFonts w:hint="eastAsia"/>
          <w:lang w:eastAsia="zh-CN"/>
        </w:rPr>
        <w:t>remove</w:t>
      </w:r>
      <w:r>
        <w:t xml:space="preserve"> the AKMA related key material.</w:t>
      </w:r>
    </w:p>
    <w:p w14:paraId="2ED8C124" w14:textId="77777777" w:rsidR="004B1260" w:rsidRDefault="004B1260" w:rsidP="004B1260">
      <w:pPr>
        <w:pStyle w:val="PL"/>
      </w:pPr>
      <w:r>
        <w:t xml:space="preserve">      operationId: RemoveContext</w:t>
      </w:r>
    </w:p>
    <w:p w14:paraId="4C765732" w14:textId="77777777" w:rsidR="004B1260" w:rsidRDefault="004B1260" w:rsidP="004B1260">
      <w:pPr>
        <w:pStyle w:val="PL"/>
      </w:pPr>
      <w:r>
        <w:t xml:space="preserve">      tags:</w:t>
      </w:r>
    </w:p>
    <w:p w14:paraId="72FC0030" w14:textId="77777777" w:rsidR="004B1260" w:rsidRDefault="004B1260" w:rsidP="004B1260">
      <w:pPr>
        <w:pStyle w:val="PL"/>
      </w:pPr>
      <w:r>
        <w:t xml:space="preserve">        - Remove the AKMA Application key material (deletion)</w:t>
      </w:r>
    </w:p>
    <w:p w14:paraId="48A02846" w14:textId="77777777" w:rsidR="004B1260" w:rsidRDefault="004B1260" w:rsidP="004B1260">
      <w:pPr>
        <w:pStyle w:val="PL"/>
      </w:pPr>
      <w:r>
        <w:t xml:space="preserve">      requestBody:</w:t>
      </w:r>
    </w:p>
    <w:p w14:paraId="4335E291" w14:textId="77777777" w:rsidR="004B1260" w:rsidRDefault="004B1260" w:rsidP="004B1260">
      <w:pPr>
        <w:pStyle w:val="PL"/>
      </w:pPr>
      <w:r>
        <w:t xml:space="preserve">        required: true</w:t>
      </w:r>
    </w:p>
    <w:p w14:paraId="0541A60D" w14:textId="77777777" w:rsidR="004B1260" w:rsidRDefault="004B1260" w:rsidP="004B1260">
      <w:pPr>
        <w:pStyle w:val="PL"/>
      </w:pPr>
      <w:r>
        <w:t xml:space="preserve">        content:</w:t>
      </w:r>
    </w:p>
    <w:p w14:paraId="428BFE3D" w14:textId="77777777" w:rsidR="004B1260" w:rsidRDefault="004B1260" w:rsidP="004B1260">
      <w:pPr>
        <w:pStyle w:val="PL"/>
      </w:pPr>
      <w:r>
        <w:t xml:space="preserve">          application/json:</w:t>
      </w:r>
    </w:p>
    <w:p w14:paraId="0FA548DF" w14:textId="77777777" w:rsidR="004B1260" w:rsidRDefault="004B1260" w:rsidP="004B1260">
      <w:pPr>
        <w:pStyle w:val="PL"/>
      </w:pPr>
      <w:r>
        <w:t xml:space="preserve">            schema:</w:t>
      </w:r>
    </w:p>
    <w:p w14:paraId="52E95D44" w14:textId="77777777" w:rsidR="004B1260" w:rsidRDefault="004B1260" w:rsidP="004B1260">
      <w:pPr>
        <w:pStyle w:val="PL"/>
      </w:pPr>
      <w:r>
        <w:t xml:space="preserve">              $ref: '#/components/schemas/CtxRemove'</w:t>
      </w:r>
    </w:p>
    <w:p w14:paraId="5DABD3C4" w14:textId="77777777" w:rsidR="004B1260" w:rsidRDefault="004B1260" w:rsidP="004B1260">
      <w:pPr>
        <w:pStyle w:val="PL"/>
      </w:pPr>
      <w:r>
        <w:t xml:space="preserve">      responses:</w:t>
      </w:r>
    </w:p>
    <w:p w14:paraId="23E7ECC8" w14:textId="77777777" w:rsidR="004B1260" w:rsidRDefault="004B1260" w:rsidP="004B1260">
      <w:pPr>
        <w:pStyle w:val="PL"/>
      </w:pPr>
      <w:r>
        <w:t xml:space="preserve">        '204':</w:t>
      </w:r>
    </w:p>
    <w:p w14:paraId="137381B0" w14:textId="77777777" w:rsidR="004B1260" w:rsidRDefault="004B1260" w:rsidP="004B1260">
      <w:pPr>
        <w:pStyle w:val="PL"/>
      </w:pPr>
      <w:r>
        <w:t xml:space="preserve">          description: No Content (The AKMA context</w:t>
      </w:r>
      <w:r>
        <w:rPr>
          <w:lang w:eastAsia="zh-CN"/>
        </w:rPr>
        <w:t xml:space="preserve"> </w:t>
      </w:r>
      <w:r>
        <w:t>for the UE has been removed successfully.)</w:t>
      </w:r>
    </w:p>
    <w:p w14:paraId="5142E5EC" w14:textId="77777777" w:rsidR="004B1260" w:rsidRDefault="004B1260" w:rsidP="004B1260">
      <w:pPr>
        <w:pStyle w:val="PL"/>
      </w:pPr>
      <w:r>
        <w:t xml:space="preserve">        '307':</w:t>
      </w:r>
    </w:p>
    <w:p w14:paraId="0E7B764A" w14:textId="77777777" w:rsidR="004B1260" w:rsidRDefault="004B1260" w:rsidP="004B1260">
      <w:pPr>
        <w:pStyle w:val="PL"/>
      </w:pPr>
      <w:r>
        <w:t xml:space="preserve">          $ref: 'TS29571_CommonData.yaml#/components/responses/307'</w:t>
      </w:r>
    </w:p>
    <w:p w14:paraId="3175A969" w14:textId="77777777" w:rsidR="004B1260" w:rsidRDefault="004B1260" w:rsidP="004B1260">
      <w:pPr>
        <w:pStyle w:val="PL"/>
      </w:pPr>
      <w:r>
        <w:t xml:space="preserve">        '308':</w:t>
      </w:r>
    </w:p>
    <w:p w14:paraId="09F0E149" w14:textId="77777777" w:rsidR="004B1260" w:rsidRDefault="004B1260" w:rsidP="004B1260">
      <w:pPr>
        <w:pStyle w:val="PL"/>
      </w:pPr>
      <w:r>
        <w:t xml:space="preserve">          $ref: 'TS29571_CommonData.yaml#/components/responses/308'</w:t>
      </w:r>
    </w:p>
    <w:p w14:paraId="78FF7393" w14:textId="77777777" w:rsidR="004B1260" w:rsidRDefault="004B1260" w:rsidP="004B1260">
      <w:pPr>
        <w:pStyle w:val="PL"/>
      </w:pPr>
      <w:r>
        <w:t xml:space="preserve">        '400':</w:t>
      </w:r>
    </w:p>
    <w:p w14:paraId="7B01C83C" w14:textId="77777777" w:rsidR="004B1260" w:rsidRDefault="004B1260" w:rsidP="004B1260">
      <w:pPr>
        <w:pStyle w:val="PL"/>
      </w:pPr>
      <w:r>
        <w:t xml:space="preserve">          $ref: 'TS29571_CommonData.yaml#/components/responses/400'</w:t>
      </w:r>
    </w:p>
    <w:p w14:paraId="0E6B8D20" w14:textId="77777777" w:rsidR="004B1260" w:rsidRDefault="004B1260" w:rsidP="004B1260">
      <w:pPr>
        <w:pStyle w:val="PL"/>
      </w:pPr>
      <w:r>
        <w:t xml:space="preserve">        '401':</w:t>
      </w:r>
    </w:p>
    <w:p w14:paraId="4F11CAAF" w14:textId="77777777" w:rsidR="004B1260" w:rsidRDefault="004B1260" w:rsidP="004B1260">
      <w:pPr>
        <w:pStyle w:val="PL"/>
      </w:pPr>
      <w:r>
        <w:t xml:space="preserve">          $ref: 'TS29571_CommonData.yaml#/components/responses/401'</w:t>
      </w:r>
    </w:p>
    <w:p w14:paraId="78996F0B" w14:textId="77777777" w:rsidR="004B1260" w:rsidRDefault="004B1260" w:rsidP="004B1260">
      <w:pPr>
        <w:pStyle w:val="PL"/>
      </w:pPr>
      <w:r>
        <w:t xml:space="preserve">        '403':</w:t>
      </w:r>
    </w:p>
    <w:p w14:paraId="3145E02C" w14:textId="77777777" w:rsidR="004B1260" w:rsidRDefault="004B1260" w:rsidP="004B1260">
      <w:pPr>
        <w:pStyle w:val="PL"/>
      </w:pPr>
      <w:r>
        <w:t xml:space="preserve">          $ref: 'TS29571_CommonData.yaml#/components/responses/403'</w:t>
      </w:r>
    </w:p>
    <w:p w14:paraId="60B5D678" w14:textId="77777777" w:rsidR="004B1260" w:rsidRDefault="004B1260" w:rsidP="004B1260">
      <w:pPr>
        <w:pStyle w:val="PL"/>
      </w:pPr>
      <w:r>
        <w:t xml:space="preserve">        '404':</w:t>
      </w:r>
    </w:p>
    <w:p w14:paraId="3AF1954E" w14:textId="77777777" w:rsidR="004B1260" w:rsidRDefault="004B1260" w:rsidP="004B1260">
      <w:pPr>
        <w:pStyle w:val="PL"/>
      </w:pPr>
      <w:r>
        <w:t xml:space="preserve">          description: Indicates that the AKMA context</w:t>
      </w:r>
      <w:r>
        <w:rPr>
          <w:lang w:eastAsia="zh-CN"/>
        </w:rPr>
        <w:t xml:space="preserve"> </w:t>
      </w:r>
      <w:r>
        <w:t>for the UE as indiated in the "CtxRemov" data type in the request body does not exist.</w:t>
      </w:r>
    </w:p>
    <w:p w14:paraId="60F9B7C3" w14:textId="77777777" w:rsidR="004B1260" w:rsidRDefault="004B1260" w:rsidP="004B1260">
      <w:pPr>
        <w:pStyle w:val="PL"/>
      </w:pPr>
      <w:r>
        <w:t xml:space="preserve">          content:</w:t>
      </w:r>
    </w:p>
    <w:p w14:paraId="670B994A" w14:textId="77777777" w:rsidR="004B1260" w:rsidRDefault="004B1260" w:rsidP="004B1260">
      <w:pPr>
        <w:pStyle w:val="PL"/>
      </w:pPr>
      <w:r>
        <w:t xml:space="preserve">            application/problem+json:</w:t>
      </w:r>
    </w:p>
    <w:p w14:paraId="4304A9D6" w14:textId="77777777" w:rsidR="004B1260" w:rsidRDefault="004B1260" w:rsidP="004B1260">
      <w:pPr>
        <w:pStyle w:val="PL"/>
      </w:pPr>
      <w:r>
        <w:t xml:space="preserve">              schema:</w:t>
      </w:r>
    </w:p>
    <w:p w14:paraId="24F45D8C" w14:textId="77777777" w:rsidR="004B1260" w:rsidRDefault="004B1260" w:rsidP="004B1260">
      <w:pPr>
        <w:pStyle w:val="PL"/>
      </w:pPr>
      <w:r>
        <w:t xml:space="preserve">                $ref: 'TS29571_CommonData.yaml#/components/schemas/ProblemDetails'</w:t>
      </w:r>
    </w:p>
    <w:p w14:paraId="4DB57F6D" w14:textId="77777777" w:rsidR="004B1260" w:rsidRDefault="004B1260" w:rsidP="004B1260">
      <w:pPr>
        <w:pStyle w:val="PL"/>
      </w:pPr>
      <w:r>
        <w:t xml:space="preserve">        '411':</w:t>
      </w:r>
    </w:p>
    <w:p w14:paraId="46E661F2" w14:textId="77777777" w:rsidR="004B1260" w:rsidRDefault="004B1260" w:rsidP="004B1260">
      <w:pPr>
        <w:pStyle w:val="PL"/>
      </w:pPr>
      <w:r>
        <w:t xml:space="preserve">          $ref: 'TS29571_CommonData.yaml#/components/responses/411'</w:t>
      </w:r>
    </w:p>
    <w:p w14:paraId="0F486998" w14:textId="77777777" w:rsidR="004B1260" w:rsidRDefault="004B1260" w:rsidP="004B1260">
      <w:pPr>
        <w:pStyle w:val="PL"/>
      </w:pPr>
      <w:r>
        <w:t xml:space="preserve">        '413':</w:t>
      </w:r>
    </w:p>
    <w:p w14:paraId="6807962D" w14:textId="77777777" w:rsidR="004B1260" w:rsidRDefault="004B1260" w:rsidP="004B1260">
      <w:pPr>
        <w:pStyle w:val="PL"/>
      </w:pPr>
      <w:r>
        <w:t xml:space="preserve">          $ref: 'TS29571_CommonData.yaml#/components/responses/413'</w:t>
      </w:r>
    </w:p>
    <w:p w14:paraId="061931C4" w14:textId="77777777" w:rsidR="004B1260" w:rsidRDefault="004B1260" w:rsidP="004B1260">
      <w:pPr>
        <w:pStyle w:val="PL"/>
      </w:pPr>
      <w:r>
        <w:t xml:space="preserve">        '415':</w:t>
      </w:r>
    </w:p>
    <w:p w14:paraId="0F96D185" w14:textId="77777777" w:rsidR="004B1260" w:rsidRDefault="004B1260" w:rsidP="004B1260">
      <w:pPr>
        <w:pStyle w:val="PL"/>
      </w:pPr>
      <w:r>
        <w:t xml:space="preserve">          $ref: 'TS29571_CommonData.yaml#/components/responses/415'</w:t>
      </w:r>
    </w:p>
    <w:p w14:paraId="27F0A054" w14:textId="77777777" w:rsidR="004B1260" w:rsidRDefault="004B1260" w:rsidP="004B1260">
      <w:pPr>
        <w:pStyle w:val="PL"/>
      </w:pPr>
      <w:r>
        <w:t xml:space="preserve">        '429':</w:t>
      </w:r>
    </w:p>
    <w:p w14:paraId="55437528" w14:textId="77777777" w:rsidR="004B1260" w:rsidRDefault="004B1260" w:rsidP="004B1260">
      <w:pPr>
        <w:pStyle w:val="PL"/>
      </w:pPr>
      <w:r>
        <w:t xml:space="preserve">          $ref: 'TS29571_CommonData.yaml#/components/responses/429'</w:t>
      </w:r>
    </w:p>
    <w:p w14:paraId="17F253AE" w14:textId="77777777" w:rsidR="004B1260" w:rsidRDefault="004B1260" w:rsidP="004B1260">
      <w:pPr>
        <w:pStyle w:val="PL"/>
      </w:pPr>
      <w:r>
        <w:t xml:space="preserve">        '500':</w:t>
      </w:r>
    </w:p>
    <w:p w14:paraId="4680ED03" w14:textId="77777777" w:rsidR="004B1260" w:rsidRDefault="004B1260" w:rsidP="004B1260">
      <w:pPr>
        <w:pStyle w:val="PL"/>
      </w:pPr>
      <w:r>
        <w:t xml:space="preserve">          $ref: 'TS29571_CommonData.yaml#/components/responses/500'</w:t>
      </w:r>
    </w:p>
    <w:p w14:paraId="5B116BC6" w14:textId="77777777" w:rsidR="004B1260" w:rsidRDefault="004B1260" w:rsidP="004B1260">
      <w:pPr>
        <w:pStyle w:val="PL"/>
      </w:pPr>
      <w:r>
        <w:t xml:space="preserve">        '503':</w:t>
      </w:r>
    </w:p>
    <w:p w14:paraId="4660630C" w14:textId="77777777" w:rsidR="004B1260" w:rsidRDefault="004B1260" w:rsidP="004B1260">
      <w:pPr>
        <w:pStyle w:val="PL"/>
      </w:pPr>
      <w:r>
        <w:t xml:space="preserve">          $ref: 'TS29571_CommonData.yaml#/components/responses/503'</w:t>
      </w:r>
    </w:p>
    <w:p w14:paraId="7AC48E36" w14:textId="77777777" w:rsidR="004B1260" w:rsidRDefault="004B1260" w:rsidP="004B1260">
      <w:pPr>
        <w:pStyle w:val="PL"/>
      </w:pPr>
      <w:r>
        <w:t xml:space="preserve">        default:</w:t>
      </w:r>
    </w:p>
    <w:p w14:paraId="0CE2D021" w14:textId="61909910" w:rsidR="004B1260" w:rsidRDefault="004B1260" w:rsidP="004B1260">
      <w:pPr>
        <w:pStyle w:val="PL"/>
      </w:pPr>
      <w:r>
        <w:t xml:space="preserve">          $ref: 'TS29571_CommonData.yaml#/components/responses/default'</w:t>
      </w:r>
    </w:p>
    <w:p w14:paraId="53570174" w14:textId="77777777" w:rsidR="004B1260" w:rsidRDefault="004B1260" w:rsidP="004B1260">
      <w:pPr>
        <w:pStyle w:val="PL"/>
      </w:pPr>
    </w:p>
    <w:p w14:paraId="4BDFACAF" w14:textId="4D1E6D0C" w:rsidR="004B1260" w:rsidDel="004801E1" w:rsidRDefault="004B1260" w:rsidP="004B1260">
      <w:pPr>
        <w:pStyle w:val="PL"/>
        <w:rPr>
          <w:del w:id="457" w:author="Samsung" w:date="2022-08-11T13:13:00Z"/>
        </w:rPr>
      </w:pPr>
    </w:p>
    <w:p w14:paraId="5EF0A4D7" w14:textId="77777777" w:rsidR="004B1260" w:rsidRDefault="004B1260" w:rsidP="004B1260">
      <w:pPr>
        <w:pStyle w:val="PL"/>
      </w:pPr>
      <w:r>
        <w:t>components:</w:t>
      </w:r>
    </w:p>
    <w:p w14:paraId="50F0C231" w14:textId="77777777" w:rsidR="004B1260" w:rsidRDefault="004B1260" w:rsidP="004B1260">
      <w:pPr>
        <w:pStyle w:val="PL"/>
      </w:pPr>
      <w:r>
        <w:t xml:space="preserve">  securitySchemes:</w:t>
      </w:r>
    </w:p>
    <w:p w14:paraId="3F56B5D5" w14:textId="77777777" w:rsidR="004B1260" w:rsidRDefault="004B1260" w:rsidP="004B1260">
      <w:pPr>
        <w:pStyle w:val="PL"/>
      </w:pPr>
      <w:r>
        <w:t xml:space="preserve">    oAuth2ClientCredentials:</w:t>
      </w:r>
    </w:p>
    <w:p w14:paraId="7C8A72A9" w14:textId="77777777" w:rsidR="004B1260" w:rsidRDefault="004B1260" w:rsidP="004B1260">
      <w:pPr>
        <w:pStyle w:val="PL"/>
      </w:pPr>
      <w:r>
        <w:t xml:space="preserve">      type: oauth2</w:t>
      </w:r>
    </w:p>
    <w:p w14:paraId="665DA5C5" w14:textId="77777777" w:rsidR="004B1260" w:rsidRDefault="004B1260" w:rsidP="004B1260">
      <w:pPr>
        <w:pStyle w:val="PL"/>
      </w:pPr>
      <w:r>
        <w:t xml:space="preserve">      flows:</w:t>
      </w:r>
    </w:p>
    <w:p w14:paraId="31AD5175" w14:textId="77777777" w:rsidR="004B1260" w:rsidRDefault="004B1260" w:rsidP="004B1260">
      <w:pPr>
        <w:pStyle w:val="PL"/>
      </w:pPr>
      <w:r>
        <w:t xml:space="preserve">        clientCredentials:</w:t>
      </w:r>
    </w:p>
    <w:p w14:paraId="611AB5A4" w14:textId="77777777" w:rsidR="004B1260" w:rsidRDefault="004B1260" w:rsidP="004B1260">
      <w:pPr>
        <w:pStyle w:val="PL"/>
      </w:pPr>
      <w:r>
        <w:t xml:space="preserve">          tokenUrl: '{nrfApiRoot}/oauth2/token'</w:t>
      </w:r>
    </w:p>
    <w:p w14:paraId="58B74100" w14:textId="77777777" w:rsidR="004B1260" w:rsidRDefault="004B1260" w:rsidP="004B1260">
      <w:pPr>
        <w:pStyle w:val="PL"/>
      </w:pPr>
      <w:r>
        <w:t xml:space="preserve">          scopes:</w:t>
      </w:r>
    </w:p>
    <w:p w14:paraId="09457079" w14:textId="77777777" w:rsidR="004B1260" w:rsidRDefault="004B1260" w:rsidP="004B1260">
      <w:pPr>
        <w:pStyle w:val="PL"/>
      </w:pPr>
      <w:r>
        <w:t xml:space="preserve">            naanf_akma: Access to the Naanf_AKMA</w:t>
      </w:r>
      <w:r>
        <w:rPr>
          <w:lang w:eastAsia="zh-CN"/>
        </w:rPr>
        <w:t xml:space="preserve"> </w:t>
      </w:r>
      <w:r>
        <w:t>API</w:t>
      </w:r>
    </w:p>
    <w:p w14:paraId="47F892C5" w14:textId="77777777" w:rsidR="004B1260" w:rsidRDefault="004B1260" w:rsidP="004B1260">
      <w:pPr>
        <w:pStyle w:val="PL"/>
      </w:pPr>
    </w:p>
    <w:p w14:paraId="26236DFA" w14:textId="77777777" w:rsidR="004B1260" w:rsidRDefault="004B1260" w:rsidP="004B1260">
      <w:pPr>
        <w:pStyle w:val="PL"/>
        <w:rPr>
          <w:lang w:eastAsia="zh-CN"/>
        </w:rPr>
      </w:pPr>
      <w:r>
        <w:t xml:space="preserve">  schemas: </w:t>
      </w:r>
    </w:p>
    <w:p w14:paraId="383EE491" w14:textId="77777777" w:rsidR="004B1260" w:rsidRDefault="004B1260" w:rsidP="004B1260">
      <w:pPr>
        <w:pStyle w:val="PL"/>
      </w:pPr>
      <w:r>
        <w:t xml:space="preserve">    </w:t>
      </w:r>
      <w:bookmarkStart w:id="458" w:name="OLE_LINK91"/>
      <w:bookmarkStart w:id="459" w:name="OLE_LINK92"/>
      <w:r>
        <w:t>AkmaKeyInfo</w:t>
      </w:r>
      <w:bookmarkEnd w:id="458"/>
      <w:bookmarkEnd w:id="459"/>
      <w:r>
        <w:t>:</w:t>
      </w:r>
    </w:p>
    <w:p w14:paraId="5FD352DC" w14:textId="77777777" w:rsidR="004B1260" w:rsidRDefault="004B1260" w:rsidP="004B1260">
      <w:pPr>
        <w:pStyle w:val="PL"/>
      </w:pPr>
      <w:r>
        <w:t xml:space="preserve">      description: Represents AKMA related key material.</w:t>
      </w:r>
    </w:p>
    <w:p w14:paraId="491EA700" w14:textId="77777777" w:rsidR="004B1260" w:rsidRDefault="004B1260" w:rsidP="004B1260">
      <w:pPr>
        <w:pStyle w:val="PL"/>
      </w:pPr>
      <w:r>
        <w:t xml:space="preserve">      type: object</w:t>
      </w:r>
    </w:p>
    <w:p w14:paraId="37F9861D" w14:textId="77777777" w:rsidR="004B1260" w:rsidRDefault="004B1260" w:rsidP="004B1260">
      <w:pPr>
        <w:pStyle w:val="PL"/>
      </w:pPr>
      <w:r>
        <w:t xml:space="preserve">      properties:</w:t>
      </w:r>
    </w:p>
    <w:p w14:paraId="7A9ADB93" w14:textId="77777777" w:rsidR="004B1260" w:rsidRDefault="004B1260" w:rsidP="004B1260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21E69CD3" w14:textId="77777777" w:rsidR="004B1260" w:rsidRDefault="004B1260" w:rsidP="004B1260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71B1F66" w14:textId="77777777" w:rsidR="004B1260" w:rsidRDefault="004B1260" w:rsidP="004B1260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14:paraId="5690503D" w14:textId="77777777" w:rsidR="004B1260" w:rsidRDefault="004B1260" w:rsidP="004B1260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'TS29571_CommonData.yaml#/components/schemas/Supi'</w:t>
      </w:r>
    </w:p>
    <w:p w14:paraId="7963193C" w14:textId="77777777" w:rsidR="004B1260" w:rsidRDefault="004B1260" w:rsidP="004B1260">
      <w:pPr>
        <w:pStyle w:val="PL"/>
      </w:pPr>
      <w:r>
        <w:t xml:space="preserve">        aKId:</w:t>
      </w:r>
    </w:p>
    <w:p w14:paraId="69CC1445" w14:textId="77777777" w:rsidR="004B1260" w:rsidRDefault="004B1260" w:rsidP="004B1260">
      <w:pPr>
        <w:pStyle w:val="PL"/>
      </w:pPr>
      <w:r>
        <w:t xml:space="preserve">          $ref: 'TS29522_AKMA.yaml#/components/schemas/AKId'</w:t>
      </w:r>
    </w:p>
    <w:p w14:paraId="55329679" w14:textId="77777777" w:rsidR="004B1260" w:rsidRDefault="004B1260" w:rsidP="004B1260">
      <w:pPr>
        <w:pStyle w:val="PL"/>
      </w:pPr>
      <w:r>
        <w:t xml:space="preserve">        </w:t>
      </w:r>
      <w:r>
        <w:rPr>
          <w:lang w:eastAsia="zh-CN"/>
        </w:rPr>
        <w:t>kAkma</w:t>
      </w:r>
      <w:r>
        <w:t>:</w:t>
      </w:r>
    </w:p>
    <w:p w14:paraId="10C38005" w14:textId="77777777" w:rsidR="004B1260" w:rsidRDefault="004B1260" w:rsidP="004B1260">
      <w:pPr>
        <w:pStyle w:val="PL"/>
      </w:pPr>
      <w:r>
        <w:t xml:space="preserve">          type: string</w:t>
      </w:r>
    </w:p>
    <w:p w14:paraId="3712EE0C" w14:textId="77777777" w:rsidR="004B1260" w:rsidRDefault="004B1260" w:rsidP="004B1260">
      <w:pPr>
        <w:pStyle w:val="PL"/>
      </w:pPr>
      <w:r>
        <w:t xml:space="preserve">      required:</w:t>
      </w:r>
    </w:p>
    <w:p w14:paraId="6C431EF8" w14:textId="77777777" w:rsidR="004B1260" w:rsidRDefault="004B1260" w:rsidP="004B1260">
      <w:pPr>
        <w:pStyle w:val="PL"/>
      </w:pPr>
      <w:r>
        <w:lastRenderedPageBreak/>
        <w:t xml:space="preserve">        - supi</w:t>
      </w:r>
    </w:p>
    <w:p w14:paraId="6607FD6A" w14:textId="77777777" w:rsidR="004B1260" w:rsidRDefault="004B1260" w:rsidP="004B1260">
      <w:pPr>
        <w:pStyle w:val="PL"/>
      </w:pPr>
      <w:r>
        <w:t xml:space="preserve">        - aKId</w:t>
      </w:r>
    </w:p>
    <w:p w14:paraId="5B91A5F2" w14:textId="77777777" w:rsidR="004B1260" w:rsidRDefault="004B1260" w:rsidP="004B1260">
      <w:pPr>
        <w:pStyle w:val="PL"/>
      </w:pPr>
      <w:r>
        <w:t xml:space="preserve">        - </w:t>
      </w:r>
      <w:r>
        <w:rPr>
          <w:lang w:eastAsia="zh-CN"/>
        </w:rPr>
        <w:t>kAkma</w:t>
      </w:r>
    </w:p>
    <w:p w14:paraId="7D9817F7" w14:textId="77777777" w:rsidR="004B1260" w:rsidRDefault="004B1260" w:rsidP="004B1260">
      <w:pPr>
        <w:pStyle w:val="PL"/>
      </w:pPr>
      <w:r>
        <w:t xml:space="preserve">    CtxRemove:</w:t>
      </w:r>
    </w:p>
    <w:p w14:paraId="4EDC63E1" w14:textId="77777777" w:rsidR="004B1260" w:rsidRDefault="004B1260" w:rsidP="004B1260">
      <w:pPr>
        <w:pStyle w:val="PL"/>
      </w:pPr>
      <w:r>
        <w:t xml:space="preserve">      description: </w:t>
      </w:r>
      <w:r w:rsidRPr="002402BA">
        <w:t>Parameters to request to delete the AKMA context for the UE</w:t>
      </w:r>
      <w:r>
        <w:t>.</w:t>
      </w:r>
    </w:p>
    <w:p w14:paraId="77F08008" w14:textId="77777777" w:rsidR="004B1260" w:rsidRDefault="004B1260" w:rsidP="004B1260">
      <w:pPr>
        <w:pStyle w:val="PL"/>
      </w:pPr>
      <w:r>
        <w:t xml:space="preserve">      type: object</w:t>
      </w:r>
    </w:p>
    <w:p w14:paraId="606CB62E" w14:textId="77777777" w:rsidR="004B1260" w:rsidRDefault="004B1260" w:rsidP="004B1260">
      <w:pPr>
        <w:pStyle w:val="PL"/>
      </w:pPr>
      <w:r>
        <w:t xml:space="preserve">      properties:</w:t>
      </w:r>
    </w:p>
    <w:p w14:paraId="4595E58B" w14:textId="77777777" w:rsidR="004B1260" w:rsidRDefault="004B1260" w:rsidP="004B1260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14:paraId="4420F57B" w14:textId="2AB28828" w:rsidR="00B176A0" w:rsidRPr="0018122F" w:rsidRDefault="004B1260" w:rsidP="004B1260">
      <w:pPr>
        <w:pStyle w:val="EditorsNote"/>
      </w:pPr>
      <w:r>
        <w:rPr>
          <w:lang w:eastAsia="es-ES"/>
        </w:rPr>
        <w:t xml:space="preserve">             </w:t>
      </w:r>
      <w:r w:rsidRPr="004B1260">
        <w:rPr>
          <w:rFonts w:ascii="Courier New" w:hAnsi="Courier New"/>
          <w:noProof/>
          <w:color w:val="auto"/>
          <w:sz w:val="16"/>
        </w:rPr>
        <w:t>$ref: 'TS29571_CommonData.yaml#/components/schemas/Supi'</w:t>
      </w:r>
    </w:p>
    <w:p w14:paraId="21384E67" w14:textId="77777777" w:rsidR="00942510" w:rsidRDefault="00942510" w:rsidP="009425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9839C3E" w14:textId="77777777" w:rsidR="00942510" w:rsidRDefault="00942510">
      <w:pPr>
        <w:rPr>
          <w:noProof/>
        </w:rPr>
      </w:pPr>
    </w:p>
    <w:sectPr w:rsidR="00942510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2C24C7" w14:textId="77777777" w:rsidR="00A55101" w:rsidRDefault="00A55101">
      <w:r>
        <w:separator/>
      </w:r>
    </w:p>
  </w:endnote>
  <w:endnote w:type="continuationSeparator" w:id="0">
    <w:p w14:paraId="491A213B" w14:textId="77777777" w:rsidR="00A55101" w:rsidRDefault="00A55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E4E3FC" w14:textId="77777777" w:rsidR="00A55101" w:rsidRDefault="00A55101">
      <w:r>
        <w:separator/>
      </w:r>
    </w:p>
  </w:footnote>
  <w:footnote w:type="continuationSeparator" w:id="0">
    <w:p w14:paraId="249DFA2E" w14:textId="77777777" w:rsidR="00A55101" w:rsidRDefault="00A55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507209"/>
    <w:multiLevelType w:val="hybridMultilevel"/>
    <w:tmpl w:val="1CE4E032"/>
    <w:lvl w:ilvl="0" w:tplc="7750DBA0">
      <w:start w:val="2022"/>
      <w:numFmt w:val="bullet"/>
      <w:lvlText w:val="-"/>
      <w:lvlJc w:val="left"/>
      <w:pPr>
        <w:ind w:left="796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BBC"/>
    <w:rsid w:val="0004077E"/>
    <w:rsid w:val="000463E2"/>
    <w:rsid w:val="000A0499"/>
    <w:rsid w:val="000A6394"/>
    <w:rsid w:val="000B7FED"/>
    <w:rsid w:val="000C038A"/>
    <w:rsid w:val="000C6598"/>
    <w:rsid w:val="000D44B3"/>
    <w:rsid w:val="000E7B4C"/>
    <w:rsid w:val="00142F86"/>
    <w:rsid w:val="00145D43"/>
    <w:rsid w:val="0018122F"/>
    <w:rsid w:val="00185F8A"/>
    <w:rsid w:val="00192C46"/>
    <w:rsid w:val="001A08B3"/>
    <w:rsid w:val="001A7B60"/>
    <w:rsid w:val="001B52F0"/>
    <w:rsid w:val="001B7A65"/>
    <w:rsid w:val="001E41F3"/>
    <w:rsid w:val="00214525"/>
    <w:rsid w:val="0026004D"/>
    <w:rsid w:val="002625E4"/>
    <w:rsid w:val="002640DD"/>
    <w:rsid w:val="0027403B"/>
    <w:rsid w:val="00275D12"/>
    <w:rsid w:val="00284FEB"/>
    <w:rsid w:val="002860C4"/>
    <w:rsid w:val="002B5741"/>
    <w:rsid w:val="002C565E"/>
    <w:rsid w:val="002E472E"/>
    <w:rsid w:val="002F6411"/>
    <w:rsid w:val="00305409"/>
    <w:rsid w:val="0031355F"/>
    <w:rsid w:val="0033451C"/>
    <w:rsid w:val="0035412D"/>
    <w:rsid w:val="003609EF"/>
    <w:rsid w:val="0036231A"/>
    <w:rsid w:val="00374DD4"/>
    <w:rsid w:val="003A67FE"/>
    <w:rsid w:val="003E1A36"/>
    <w:rsid w:val="00402261"/>
    <w:rsid w:val="00403503"/>
    <w:rsid w:val="00410371"/>
    <w:rsid w:val="00417C03"/>
    <w:rsid w:val="004242F1"/>
    <w:rsid w:val="004801E1"/>
    <w:rsid w:val="004B1260"/>
    <w:rsid w:val="004B75B7"/>
    <w:rsid w:val="004E2862"/>
    <w:rsid w:val="005141D9"/>
    <w:rsid w:val="0051580D"/>
    <w:rsid w:val="0052757E"/>
    <w:rsid w:val="005340A9"/>
    <w:rsid w:val="00547111"/>
    <w:rsid w:val="0055399C"/>
    <w:rsid w:val="0058601B"/>
    <w:rsid w:val="00592D74"/>
    <w:rsid w:val="005B3451"/>
    <w:rsid w:val="005D160C"/>
    <w:rsid w:val="005E2C44"/>
    <w:rsid w:val="00621188"/>
    <w:rsid w:val="006257ED"/>
    <w:rsid w:val="00653DE4"/>
    <w:rsid w:val="00665C47"/>
    <w:rsid w:val="00671804"/>
    <w:rsid w:val="00695808"/>
    <w:rsid w:val="006B46FB"/>
    <w:rsid w:val="006E21FB"/>
    <w:rsid w:val="00721742"/>
    <w:rsid w:val="007224E1"/>
    <w:rsid w:val="00792342"/>
    <w:rsid w:val="007977A8"/>
    <w:rsid w:val="007B512A"/>
    <w:rsid w:val="007C2097"/>
    <w:rsid w:val="007D43FF"/>
    <w:rsid w:val="007D6A07"/>
    <w:rsid w:val="007F7259"/>
    <w:rsid w:val="008040A8"/>
    <w:rsid w:val="008279FA"/>
    <w:rsid w:val="008626E7"/>
    <w:rsid w:val="00870EE7"/>
    <w:rsid w:val="008863B9"/>
    <w:rsid w:val="008952BF"/>
    <w:rsid w:val="008A45A6"/>
    <w:rsid w:val="008D3CCC"/>
    <w:rsid w:val="008F3789"/>
    <w:rsid w:val="008F686C"/>
    <w:rsid w:val="009148DE"/>
    <w:rsid w:val="00930A70"/>
    <w:rsid w:val="00941E30"/>
    <w:rsid w:val="0094231C"/>
    <w:rsid w:val="00942510"/>
    <w:rsid w:val="009777D9"/>
    <w:rsid w:val="00982429"/>
    <w:rsid w:val="00983778"/>
    <w:rsid w:val="00991B88"/>
    <w:rsid w:val="009A569B"/>
    <w:rsid w:val="009A5753"/>
    <w:rsid w:val="009A579D"/>
    <w:rsid w:val="009E3297"/>
    <w:rsid w:val="009F734F"/>
    <w:rsid w:val="00A21C9A"/>
    <w:rsid w:val="00A246B6"/>
    <w:rsid w:val="00A47E70"/>
    <w:rsid w:val="00A50CF0"/>
    <w:rsid w:val="00A55101"/>
    <w:rsid w:val="00A7671C"/>
    <w:rsid w:val="00AA2CBC"/>
    <w:rsid w:val="00AA7A42"/>
    <w:rsid w:val="00AC5820"/>
    <w:rsid w:val="00AD1CD8"/>
    <w:rsid w:val="00AF2419"/>
    <w:rsid w:val="00B04E51"/>
    <w:rsid w:val="00B176A0"/>
    <w:rsid w:val="00B258BB"/>
    <w:rsid w:val="00B47E34"/>
    <w:rsid w:val="00B53727"/>
    <w:rsid w:val="00B67B97"/>
    <w:rsid w:val="00B968C8"/>
    <w:rsid w:val="00BA3EC5"/>
    <w:rsid w:val="00BA51D9"/>
    <w:rsid w:val="00BB5DFC"/>
    <w:rsid w:val="00BD279D"/>
    <w:rsid w:val="00BD6BB8"/>
    <w:rsid w:val="00BF164D"/>
    <w:rsid w:val="00BF33C4"/>
    <w:rsid w:val="00C064DA"/>
    <w:rsid w:val="00C47DFA"/>
    <w:rsid w:val="00C66BA2"/>
    <w:rsid w:val="00C766E6"/>
    <w:rsid w:val="00C870F6"/>
    <w:rsid w:val="00C90247"/>
    <w:rsid w:val="00C95700"/>
    <w:rsid w:val="00C95985"/>
    <w:rsid w:val="00CA138F"/>
    <w:rsid w:val="00CB1001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03964"/>
    <w:rsid w:val="00E13F3D"/>
    <w:rsid w:val="00E30D34"/>
    <w:rsid w:val="00E34898"/>
    <w:rsid w:val="00E40877"/>
    <w:rsid w:val="00E61BD9"/>
    <w:rsid w:val="00E8342D"/>
    <w:rsid w:val="00EB09B7"/>
    <w:rsid w:val="00EC6423"/>
    <w:rsid w:val="00EE0C84"/>
    <w:rsid w:val="00EE7D7C"/>
    <w:rsid w:val="00F20A4E"/>
    <w:rsid w:val="00F23714"/>
    <w:rsid w:val="00F25D98"/>
    <w:rsid w:val="00F300FB"/>
    <w:rsid w:val="00F67A47"/>
    <w:rsid w:val="00F779C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8122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8122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8122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8122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0396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0396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2C565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C565E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8952BF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uiPriority w:val="39"/>
    <w:rsid w:val="004B1260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1.vsdx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90827F-9018-4EB2-A834-108E52AB18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</TotalTime>
  <Pages>9</Pages>
  <Words>2756</Words>
  <Characters>15712</Characters>
  <Application>Microsoft Office Word</Application>
  <DocSecurity>0</DocSecurity>
  <Lines>130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71</cp:revision>
  <cp:lastPrinted>1899-12-31T23:00:00Z</cp:lastPrinted>
  <dcterms:created xsi:type="dcterms:W3CDTF">2020-02-03T08:32:00Z</dcterms:created>
  <dcterms:modified xsi:type="dcterms:W3CDTF">2022-08-11T12:02:00Z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