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3E0BAFC7" w:rsidR="0039202C" w:rsidRDefault="0039202C" w:rsidP="00364F48">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B454C8">
        <w:rPr>
          <w:b/>
          <w:noProof/>
          <w:sz w:val="24"/>
        </w:rPr>
        <w:t>458</w:t>
      </w:r>
    </w:p>
    <w:p w14:paraId="16653574" w14:textId="77777777" w:rsidR="0039202C" w:rsidRDefault="0039202C" w:rsidP="0039202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7D6ECE6"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w:t>
            </w:r>
            <w:r w:rsidR="007A3910">
              <w:rPr>
                <w:b/>
                <w:noProof/>
                <w:sz w:val="28"/>
              </w:rPr>
              <w:t>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BF96DD" w:rsidR="002772A1" w:rsidRDefault="00B454C8">
            <w:pPr>
              <w:pStyle w:val="CRCoverPage"/>
              <w:spacing w:after="0"/>
              <w:rPr>
                <w:noProof/>
              </w:rPr>
            </w:pPr>
            <w:r>
              <w:rPr>
                <w:b/>
                <w:noProof/>
                <w:sz w:val="28"/>
              </w:rPr>
              <w:t>0214</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66DE29" w:rsidR="002772A1" w:rsidRDefault="0039334C" w:rsidP="007A3910">
            <w:pPr>
              <w:pStyle w:val="CRCoverPage"/>
              <w:spacing w:after="0"/>
              <w:jc w:val="center"/>
              <w:rPr>
                <w:noProof/>
                <w:sz w:val="28"/>
              </w:rPr>
            </w:pPr>
            <w:r>
              <w:rPr>
                <w:b/>
                <w:noProof/>
                <w:sz w:val="28"/>
              </w:rPr>
              <w:t>1</w:t>
            </w:r>
            <w:r w:rsidR="00D93107">
              <w:rPr>
                <w:b/>
                <w:noProof/>
                <w:sz w:val="28"/>
              </w:rPr>
              <w:t>7</w:t>
            </w:r>
            <w:r w:rsidR="009A404E">
              <w:rPr>
                <w:b/>
                <w:noProof/>
                <w:sz w:val="28"/>
              </w:rPr>
              <w:t>.</w:t>
            </w:r>
            <w:r w:rsidR="007A3910">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784301" w:rsidR="002772A1" w:rsidRDefault="007A3910" w:rsidP="00A02A82">
            <w:pPr>
              <w:pStyle w:val="CRCoverPage"/>
              <w:spacing w:after="0"/>
              <w:ind w:left="100"/>
              <w:rPr>
                <w:noProof/>
              </w:rPr>
            </w:pPr>
            <w:r w:rsidRPr="007A3910">
              <w:t>Updates for the UE to request V2XP, ProSeP or both at registration procedure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4ED969" w:rsidR="002772A1" w:rsidRDefault="00537C78" w:rsidP="00C60059">
            <w:pPr>
              <w:pStyle w:val="CRCoverPage"/>
              <w:spacing w:after="0"/>
              <w:ind w:left="100"/>
              <w:rPr>
                <w:noProof/>
              </w:rPr>
            </w:pPr>
            <w:r>
              <w:rPr>
                <w:noProof/>
              </w:rPr>
              <w:t>TEI17, 5G_ProSe, eV2XARC</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B8CCA60" w:rsidR="002772A1" w:rsidRDefault="007C33E0" w:rsidP="0039202C">
            <w:pPr>
              <w:pStyle w:val="CRCoverPage"/>
              <w:spacing w:after="0"/>
              <w:ind w:left="100"/>
              <w:rPr>
                <w:noProof/>
              </w:rPr>
            </w:pPr>
            <w:r>
              <w:rPr>
                <w:noProof/>
              </w:rPr>
              <w:t>202</w:t>
            </w:r>
            <w:r w:rsidR="00EF7407">
              <w:rPr>
                <w:noProof/>
              </w:rPr>
              <w:t>2</w:t>
            </w:r>
            <w:r>
              <w:rPr>
                <w:noProof/>
              </w:rPr>
              <w:t>-</w:t>
            </w:r>
            <w:r w:rsidR="0039202C">
              <w:rPr>
                <w:noProof/>
              </w:rPr>
              <w:t>05</w:t>
            </w:r>
            <w:r w:rsidR="00025ADE">
              <w:rPr>
                <w:noProof/>
              </w:rPr>
              <w:t>-</w:t>
            </w:r>
            <w:r w:rsidR="0039202C">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7C261A8" w:rsidR="00AB2A5D" w:rsidRDefault="00957262" w:rsidP="00AB2A5D">
            <w:pPr>
              <w:pStyle w:val="CRCoverPage"/>
              <w:spacing w:after="0"/>
              <w:ind w:left="100"/>
              <w:rPr>
                <w:noProof/>
              </w:rPr>
            </w:pPr>
            <w:r>
              <w:rPr>
                <w:noProof/>
              </w:rPr>
              <w:t>As per clause 8.6.3.3.2 of TS 23.558, the EAS may provide event reporting requirements to the EES when subscribing to user plane path change events. As the EES further uses 5GC services to fulfill this request via the Nnef_TrafficInfluence API, the latter needs to be updated to support the provisioning of event reporting requirements.</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77777777" w:rsidR="007D20D2" w:rsidRDefault="00164BD3" w:rsidP="00AB2A5D">
            <w:pPr>
              <w:pStyle w:val="CRCoverPage"/>
              <w:numPr>
                <w:ilvl w:val="0"/>
                <w:numId w:val="1"/>
              </w:numPr>
              <w:spacing w:after="0"/>
              <w:rPr>
                <w:noProof/>
              </w:rPr>
            </w:pPr>
            <w:r>
              <w:rPr>
                <w:noProof/>
              </w:rPr>
              <w:t xml:space="preserve">Define </w:t>
            </w:r>
            <w:r w:rsidR="00AB2A5D">
              <w:rPr>
                <w:noProof/>
              </w:rPr>
              <w:t>the support of event reporting requirements provisioning in the traffic influence subscription creation/update/modification request and the related descriptions</w:t>
            </w:r>
            <w:r w:rsidR="007D20D2">
              <w:rPr>
                <w:noProof/>
              </w:rPr>
              <w:t>.</w:t>
            </w:r>
          </w:p>
          <w:p w14:paraId="156AD2AB" w14:textId="77777777" w:rsidR="00AB2A5D" w:rsidRDefault="00AB2A5D" w:rsidP="00AB2A5D">
            <w:pPr>
              <w:pStyle w:val="CRCoverPage"/>
              <w:numPr>
                <w:ilvl w:val="0"/>
                <w:numId w:val="1"/>
              </w:numPr>
              <w:spacing w:after="0"/>
              <w:rPr>
                <w:noProof/>
              </w:rPr>
            </w:pPr>
            <w:r>
              <w:rPr>
                <w:noProof/>
              </w:rPr>
              <w:t>Define a new feature to control the support of this functionality for EDGEAPP applications.</w:t>
            </w:r>
          </w:p>
          <w:p w14:paraId="7323F3E5" w14:textId="77777777" w:rsidR="00E06F7E" w:rsidRDefault="00E06F7E" w:rsidP="00E06F7E">
            <w:pPr>
              <w:pStyle w:val="CRCoverPage"/>
              <w:spacing w:after="0"/>
              <w:ind w:left="100"/>
              <w:rPr>
                <w:noProof/>
              </w:rPr>
            </w:pPr>
          </w:p>
          <w:p w14:paraId="4D459B85" w14:textId="52D2B84E" w:rsidR="00E06F7E" w:rsidRDefault="00E06F7E" w:rsidP="00E06F7E">
            <w:pPr>
              <w:pStyle w:val="CRCoverPage"/>
              <w:spacing w:after="0"/>
              <w:ind w:left="100"/>
              <w:rPr>
                <w:noProof/>
              </w:rPr>
            </w:pPr>
            <w:r>
              <w:rPr>
                <w:noProof/>
              </w:rPr>
              <w:t>These changes are related to resolving the Editor's Note in clause </w:t>
            </w:r>
            <w:r w:rsidRPr="00E06F7E">
              <w:rPr>
                <w:noProof/>
              </w:rPr>
              <w:t>8.7.5.2.2</w:t>
            </w:r>
            <w:r>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A8E17C0" w:rsidR="001973FC" w:rsidRDefault="00AB2A5D" w:rsidP="00164BD3">
            <w:pPr>
              <w:pStyle w:val="CRCoverPage"/>
              <w:numPr>
                <w:ilvl w:val="0"/>
                <w:numId w:val="1"/>
              </w:numPr>
              <w:spacing w:after="0"/>
              <w:rPr>
                <w:noProof/>
              </w:rPr>
            </w:pPr>
            <w:r>
              <w:rPr>
                <w:noProof/>
              </w:rPr>
              <w:t>Stage 2 provisions not fully specified in Stage 3</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652461C" w:rsidR="002772A1" w:rsidRDefault="009751AF" w:rsidP="009751AF">
            <w:pPr>
              <w:pStyle w:val="CRCoverPage"/>
              <w:spacing w:after="0"/>
              <w:ind w:left="100"/>
              <w:rPr>
                <w:noProof/>
              </w:rPr>
            </w:pPr>
            <w:r>
              <w:rPr>
                <w:noProof/>
              </w:rPr>
              <w:t>4.2.2.2.1.1, 4.2.2.2.1.2, 4.2.2.2.1.3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E74FAB9" w:rsidR="002772A1" w:rsidRDefault="00100F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8C3431B"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60F29F6D" w:rsidR="00DC1E8E" w:rsidRDefault="00100F31" w:rsidP="00192E75">
            <w:pPr>
              <w:pStyle w:val="CRCoverPage"/>
              <w:spacing w:after="0"/>
              <w:ind w:left="99"/>
              <w:rPr>
                <w:noProof/>
              </w:rPr>
            </w:pPr>
            <w:r>
              <w:rPr>
                <w:noProof/>
              </w:rPr>
              <w:t>TS 24.501 CR#</w:t>
            </w:r>
            <w:r w:rsidR="00192E75">
              <w:rPr>
                <w:noProof/>
              </w:rPr>
              <w:t>4373</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56DB0338" w:rsidR="002772A1" w:rsidRDefault="00232F00" w:rsidP="00100F31">
            <w:pPr>
              <w:pStyle w:val="CRCoverPage"/>
              <w:spacing w:after="0"/>
              <w:ind w:left="99"/>
              <w:rPr>
                <w:noProof/>
              </w:rPr>
            </w:pPr>
            <w:r>
              <w:rPr>
                <w:noProof/>
              </w:rPr>
              <w:t>TS</w:t>
            </w:r>
            <w:r w:rsidR="00100F31">
              <w:rPr>
                <w:noProof/>
              </w:rPr>
              <w:t> 24.587</w:t>
            </w:r>
            <w:r>
              <w:rPr>
                <w:noProof/>
              </w:rPr>
              <w:t xml:space="preserve"> </w:t>
            </w:r>
            <w:r w:rsidR="00C9573A">
              <w:rPr>
                <w:noProof/>
              </w:rPr>
              <w:t>CR#</w:t>
            </w:r>
            <w:r w:rsidR="00192E75">
              <w:rPr>
                <w:noProof/>
              </w:rPr>
              <w:t>0248</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77A9E2E" w:rsidR="002772A1" w:rsidRDefault="002D4DCE" w:rsidP="002904A0">
            <w:pPr>
              <w:pStyle w:val="CRCoverPage"/>
              <w:spacing w:after="0"/>
              <w:ind w:left="100"/>
              <w:rPr>
                <w:noProof/>
              </w:rPr>
            </w:pPr>
            <w:r>
              <w:rPr>
                <w:noProof/>
              </w:rPr>
              <w:t xml:space="preserve">This CR </w:t>
            </w:r>
            <w:r w:rsidR="002904A0">
              <w:rPr>
                <w:noProof/>
              </w:rPr>
              <w:t>does not impact the OpenAPI description defined in this specification</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38C1E088" w14:textId="77777777" w:rsidR="009641BA" w:rsidRDefault="009641BA" w:rsidP="009641BA">
      <w:pPr>
        <w:pStyle w:val="Heading6"/>
        <w:rPr>
          <w:rFonts w:eastAsia="宋体"/>
          <w:lang w:eastAsia="x-none"/>
        </w:rPr>
      </w:pPr>
      <w:bookmarkStart w:id="2" w:name="_Toc34222291"/>
      <w:bookmarkStart w:id="3" w:name="_Toc36040474"/>
      <w:bookmarkStart w:id="4" w:name="_Toc39134403"/>
      <w:bookmarkStart w:id="5" w:name="_Toc43283350"/>
      <w:bookmarkStart w:id="6" w:name="_Toc45134390"/>
      <w:bookmarkStart w:id="7" w:name="_Toc49929990"/>
      <w:bookmarkStart w:id="8" w:name="_Toc50024110"/>
      <w:bookmarkStart w:id="9" w:name="_Toc51763598"/>
      <w:bookmarkStart w:id="10" w:name="_Toc56594462"/>
      <w:bookmarkStart w:id="11" w:name="_Toc67493804"/>
      <w:bookmarkStart w:id="12" w:name="_Toc68169708"/>
      <w:bookmarkStart w:id="13" w:name="_Toc73459313"/>
      <w:bookmarkStart w:id="14" w:name="_Toc73459436"/>
      <w:bookmarkStart w:id="15" w:name="_Toc74742973"/>
      <w:bookmarkStart w:id="16" w:name="_Toc97290199"/>
      <w:bookmarkStart w:id="17" w:name="_Toc34222292"/>
      <w:bookmarkStart w:id="18" w:name="_Toc36040475"/>
      <w:bookmarkStart w:id="19" w:name="_Toc39134404"/>
      <w:bookmarkStart w:id="20" w:name="_Toc43283351"/>
      <w:bookmarkStart w:id="21" w:name="_Toc45134391"/>
      <w:bookmarkStart w:id="22" w:name="_Toc49929991"/>
      <w:bookmarkStart w:id="23" w:name="_Toc50024111"/>
      <w:bookmarkStart w:id="24" w:name="_Toc51763599"/>
      <w:bookmarkStart w:id="25" w:name="_Toc56594463"/>
      <w:bookmarkStart w:id="26" w:name="_Toc67493805"/>
      <w:bookmarkStart w:id="27" w:name="_Toc68169709"/>
      <w:bookmarkStart w:id="28" w:name="_Toc73459314"/>
      <w:bookmarkStart w:id="29" w:name="_Toc73459437"/>
      <w:bookmarkStart w:id="30" w:name="_Toc74742974"/>
      <w:bookmarkStart w:id="31" w:name="_Toc97290200"/>
      <w:bookmarkStart w:id="32" w:name="_Toc28012313"/>
      <w:bookmarkStart w:id="33" w:name="_Toc34123175"/>
      <w:bookmarkStart w:id="34" w:name="_Toc36038125"/>
      <w:bookmarkStart w:id="35" w:name="_Toc38875508"/>
      <w:bookmarkStart w:id="36" w:name="_Toc43191991"/>
      <w:bookmarkStart w:id="37" w:name="_Toc45133386"/>
      <w:bookmarkStart w:id="38" w:name="_Toc51316891"/>
      <w:bookmarkStart w:id="39" w:name="_Toc51762071"/>
      <w:bookmarkStart w:id="40" w:name="_Toc56675058"/>
      <w:bookmarkStart w:id="41" w:name="_Toc56675449"/>
      <w:bookmarkStart w:id="42" w:name="_Toc59016435"/>
      <w:bookmarkStart w:id="43" w:name="_Toc63168035"/>
      <w:bookmarkStart w:id="44" w:name="_Toc66262545"/>
      <w:bookmarkStart w:id="45" w:name="_Toc68167051"/>
      <w:bookmarkStart w:id="46" w:name="_Toc73538174"/>
      <w:bookmarkStart w:id="47" w:name="_Toc75352050"/>
      <w:bookmarkStart w:id="48" w:name="_Toc83231860"/>
      <w:bookmarkStart w:id="49" w:name="_Toc85535166"/>
      <w:bookmarkStart w:id="50" w:name="_Toc88559629"/>
      <w:bookmarkStart w:id="51" w:name="_Toc90653681"/>
      <w:r>
        <w:rPr>
          <w:rFonts w:eastAsia="宋体"/>
          <w:lang w:eastAsia="x-none"/>
        </w:rPr>
        <w:t>4.2.2.2.1.1</w:t>
      </w:r>
      <w:r>
        <w:rPr>
          <w:rFonts w:eastAsia="宋体"/>
          <w:lang w:eastAsia="x-none"/>
        </w:rPr>
        <w:tab/>
        <w:t>Provisioning of the UE Access Network discovery and selection policies and UE Route Selection Policy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CFA357" w14:textId="53ED9FD2" w:rsidR="009641BA" w:rsidRDefault="009641BA" w:rsidP="009641BA">
      <w:r>
        <w:t xml:space="preserve">When the UE registers to the network, the "UE STATE INDICATION" message as defined in subclause D.5.4.1 of 3GPP TS 24.501 [15] </w:t>
      </w:r>
      <w:ins w:id="52" w:author="[AEM, Huawei] 05-2022" w:date="2022-05-05T15:43:00Z">
        <w:r w:rsidR="00895223">
          <w:t xml:space="preserve">and/or the the "UE POLICY PROVISIONING REQUEST" message as defined in subclause 7.2.1.1 of 3GPP TS 24.587 [24] </w:t>
        </w:r>
      </w:ins>
      <w:r>
        <w:t>may be transferred transparently within the "</w:t>
      </w:r>
      <w:r>
        <w:rPr>
          <w:noProof/>
        </w:rPr>
        <w:t>uePolReq" attribute</w:t>
      </w:r>
      <w:r>
        <w:t xml:space="preserve"> during the creation of a policy association, as described in subclause 4.2.2.1.</w:t>
      </w:r>
    </w:p>
    <w:p w14:paraId="38BA0398" w14:textId="77777777" w:rsidR="009641BA" w:rsidRDefault="009641BA" w:rsidP="009641BA">
      <w:r>
        <w:t>The (H-)PCF may store in the UDR and/or retrieve from the UDR, as specified in 3GPP TS 29.519 [17]:</w:t>
      </w:r>
    </w:p>
    <w:p w14:paraId="5328A088" w14:textId="77777777" w:rsidR="009641BA" w:rsidRDefault="009641BA" w:rsidP="009641BA">
      <w:pPr>
        <w:pStyle w:val="B10"/>
      </w:pPr>
      <w:r>
        <w:t>a)</w:t>
      </w:r>
      <w:r>
        <w:tab/>
        <w:t>UPSCs and related policy sections of the own PLMN it provided to a UE;</w:t>
      </w:r>
    </w:p>
    <w:p w14:paraId="58A35D31" w14:textId="77777777" w:rsidR="009641BA" w:rsidRDefault="009641BA" w:rsidP="009641BA">
      <w:pPr>
        <w:pStyle w:val="B10"/>
      </w:pPr>
      <w:r>
        <w:t>b)</w:t>
      </w:r>
      <w:r>
        <w:tab/>
        <w:t xml:space="preserve">the </w:t>
      </w:r>
      <w:r>
        <w:rPr>
          <w:lang w:eastAsia="zh-CN"/>
        </w:rPr>
        <w:t>PEI</w:t>
      </w:r>
      <w:r>
        <w:t xml:space="preserve"> received from the NF service consumer (e.g. AMF);</w:t>
      </w:r>
    </w:p>
    <w:p w14:paraId="0E3B0E33" w14:textId="77777777" w:rsidR="009641BA" w:rsidRDefault="009641BA" w:rsidP="009641BA">
      <w:pPr>
        <w:pStyle w:val="B10"/>
      </w:pPr>
      <w:r>
        <w:t>c)</w:t>
      </w:r>
      <w:r>
        <w:tab/>
        <w:t>the OSId(s) received from the UE as described in the Annex D of 3GPP TS 24.501 [15]; and</w:t>
      </w:r>
    </w:p>
    <w:p w14:paraId="0A9C7580" w14:textId="77777777" w:rsidR="009641BA" w:rsidRDefault="009641BA" w:rsidP="009641BA">
      <w:pPr>
        <w:pStyle w:val="B10"/>
      </w:pPr>
      <w:r>
        <w:t>d)</w:t>
      </w:r>
      <w:r>
        <w:tab/>
        <w:t>the indication of UE's support for ANDSP included in the "UE STATE INDICATION" message as described in the Annex D of 3GPP TS 24.501 [15].</w:t>
      </w:r>
    </w:p>
    <w:p w14:paraId="2F54611B" w14:textId="77777777" w:rsidR="009641BA" w:rsidRDefault="009641BA" w:rsidP="009641BA">
      <w:r>
        <w:t>The (H-)PCF will use the SUPI of the UE as data key and store separate information for each UE in the UDR.</w:t>
      </w:r>
    </w:p>
    <w:p w14:paraId="531E05B9" w14:textId="77777777" w:rsidR="009641BA" w:rsidRDefault="009641BA" w:rsidP="009641BA">
      <w:r>
        <w:t>The V-PCF may retrieve UPSCs and related policy sections applicable for all UEs from a HPLMN from the V-UDR, using the HPLMN ID as key as specified in 3GPP TS 29.519 [17].</w:t>
      </w:r>
    </w:p>
    <w:p w14:paraId="41CE7DE6" w14:textId="77777777" w:rsidR="009641BA" w:rsidRDefault="009641BA" w:rsidP="009641BA">
      <w:pPr>
        <w:rPr>
          <w:ins w:id="53" w:author="May Ericsson r0" w:date="2022-04-29T18:11:00Z"/>
          <w:lang w:eastAsia="zh-CN"/>
        </w:rPr>
      </w:pPr>
      <w:r>
        <w:t xml:space="preserve">When receiving the "UE STATE INDICATION" message, the (V-)(H-)PCF shall determine, based on the UPSIs, the ANDSP support indication and the OSId(s) indicated in that message, UPSCs stored in the UDR and local policy, whether any new </w:t>
      </w:r>
      <w:r>
        <w:rPr>
          <w:lang w:eastAsia="zh-CN"/>
        </w:rPr>
        <w:t xml:space="preserve">UE policy section(s) need to be installed and whether any existing UE policy section(s) need to be updated or deleted. </w:t>
      </w:r>
    </w:p>
    <w:p w14:paraId="7C53A267" w14:textId="7501A3B8" w:rsidR="00895223" w:rsidRDefault="00895223" w:rsidP="00895223">
      <w:pPr>
        <w:rPr>
          <w:ins w:id="54" w:author="[AEM, Huawei] 05-2022" w:date="2022-05-05T15:45:00Z"/>
          <w:lang w:eastAsia="zh-CN"/>
        </w:rPr>
      </w:pPr>
      <w:ins w:id="55" w:author="[AEM, Huawei] 05-2022" w:date="2022-05-05T15:45:00Z">
        <w:r>
          <w:t>When receiving the "UE POLICY PROVISIONING REQUEST" message containing the UE policy classmark and the OSId during the registration procedure, the (V-)(H-)PCF shall determine, based on the ANDSP support indication and the OSId(s) indicated in the received message and local policy, whether ANDSP and/or URSP need to be installed</w:t>
        </w:r>
        <w:r>
          <w:rPr>
            <w:lang w:eastAsia="zh-CN"/>
          </w:rPr>
          <w:t>.</w:t>
        </w:r>
      </w:ins>
    </w:p>
    <w:p w14:paraId="7A570ECC" w14:textId="77777777" w:rsidR="009641BA" w:rsidRDefault="009641BA" w:rsidP="009641BA">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78DF8ED5" w14:textId="77777777" w:rsidR="009641BA" w:rsidRDefault="009641BA" w:rsidP="009641BA">
      <w:bookmarkStart w:id="56" w:name="_Hlk55551899"/>
      <w:r>
        <w:t>If the (H-)PCF retrieves the BDT policy and corresponding related information (e.g. network area information, the volume of data to be transferred per UE, etc.) within the BdtData data type, and with the "</w:t>
      </w:r>
      <w:r>
        <w:rPr>
          <w:rFonts w:cs="Arial"/>
          <w:szCs w:val="18"/>
          <w:lang w:eastAsia="zh-CN"/>
        </w:rPr>
        <w:t>bdtpStatus</w:t>
      </w:r>
      <w:r>
        <w:t>" attribute within the BdtData data type set to value "INVALID", the (H-)PCF shall not make the URSP rules based on the invalid BDT policy. When the BDT policy re-negotiation is completed the PCF may:</w:t>
      </w:r>
    </w:p>
    <w:p w14:paraId="337782C8" w14:textId="77777777" w:rsidR="009641BA" w:rsidRDefault="009641BA" w:rsidP="009641BA">
      <w:pPr>
        <w:pStyle w:val="B10"/>
      </w:pPr>
      <w:r>
        <w:t>-</w:t>
      </w:r>
      <w:r>
        <w:tab/>
        <w:t>if the new BDT Policy is determined, make or update the applicable URSP rules based on the new BDT policy; or</w:t>
      </w:r>
    </w:p>
    <w:p w14:paraId="0AE100CF" w14:textId="77777777" w:rsidR="009641BA" w:rsidRDefault="009641BA" w:rsidP="009641BA">
      <w:pPr>
        <w:pStyle w:val="B10"/>
      </w:pPr>
      <w:r>
        <w:t>-</w:t>
      </w:r>
      <w:r>
        <w:tab/>
        <w:t>if the invalid BDT policy is removed, remove applicable URSP rules.</w:t>
      </w:r>
      <w:bookmarkEnd w:id="56"/>
    </w:p>
    <w:p w14:paraId="74E8C9FB" w14:textId="77777777" w:rsidR="009641BA" w:rsidRDefault="009641BA" w:rsidP="009641BA">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on the URSP determination as defined in subclause 6.4.2.15 of </w:t>
      </w:r>
      <w:r>
        <w:rPr>
          <w:lang w:eastAsia="zh-CN"/>
        </w:rPr>
        <w:t>3GPP TS 29.519 [</w:t>
      </w:r>
      <w:r>
        <w:rPr>
          <w:lang w:val="en-US" w:eastAsia="zh-CN"/>
        </w:rPr>
        <w:t xml:space="preserve">17]. In this case, the (H-)PCF may also use this information as input to determine the URSP that will be provisioned to the UE </w:t>
      </w:r>
    </w:p>
    <w:p w14:paraId="219998A6" w14:textId="77777777" w:rsidR="009641BA" w:rsidRDefault="009641BA" w:rsidP="009641BA">
      <w:pPr>
        <w:rPr>
          <w:lang w:val="en-US" w:eastAsia="zh-CN"/>
        </w:rPr>
      </w:pPr>
      <w:r>
        <w:rPr>
          <w:lang w:val="en-US" w:eastAsia="zh-CN"/>
        </w:rPr>
        <w:t>When the (H-)PCF decides to provide URSP rules based on the information received from the AF, it shall derive the information as follows:</w:t>
      </w:r>
    </w:p>
    <w:p w14:paraId="1C81D287" w14:textId="77777777" w:rsidR="009641BA" w:rsidRDefault="009641BA" w:rsidP="009641BA">
      <w:pPr>
        <w:pStyle w:val="B10"/>
      </w:pPr>
      <w:r>
        <w:t>-</w:t>
      </w:r>
      <w:r>
        <w:tab/>
        <w:t>Application traffic descriptor within the "trafficDesc" attribute is used to set the Traffic Descriptor of URSP rule (defined in Figure 5.2.2 of 3GPP TS 24.526 [16]).</w:t>
      </w:r>
    </w:p>
    <w:p w14:paraId="3B763DB0" w14:textId="77777777" w:rsidR="009641BA" w:rsidRDefault="009641BA" w:rsidP="009641BA">
      <w:pPr>
        <w:pStyle w:val="B10"/>
      </w:pPr>
      <w:r>
        <w:lastRenderedPageBreak/>
        <w:t>-</w:t>
      </w:r>
      <w:r>
        <w:tab/>
        <w:t>Each route selection parameter set within the "routeSelParamSets" attribute of the UrspRuleRequest data type is used to determine a Route selection descriptor (defined in Figure 5.2.2 of 3GPP TS 24.526 [16]) as follows:</w:t>
      </w:r>
    </w:p>
    <w:p w14:paraId="42296F11" w14:textId="77777777" w:rsidR="009641BA" w:rsidRDefault="009641BA" w:rsidP="009641BA">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A96A8C1" w14:textId="77777777" w:rsidR="009641BA" w:rsidRDefault="009641BA" w:rsidP="009641BA">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10D4DC31" w14:textId="77777777" w:rsidR="009641BA" w:rsidRDefault="009641BA" w:rsidP="009641BA">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511002BD" w14:textId="77777777" w:rsidR="009641BA" w:rsidRDefault="009641BA" w:rsidP="009641BA">
      <w:pPr>
        <w:pStyle w:val="B10"/>
      </w:pPr>
      <w:r>
        <w:t>-</w:t>
      </w:r>
      <w:r>
        <w:tab/>
        <w:t>The precedence for the generated URSP rule is determined by the PCF.</w:t>
      </w:r>
    </w:p>
    <w:p w14:paraId="638E64C9" w14:textId="77777777" w:rsidR="009641BA" w:rsidRPr="00FD3BBA" w:rsidRDefault="009641BA" w:rsidP="009641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6137DC" w14:textId="77777777" w:rsidR="009641BA" w:rsidRDefault="009641BA" w:rsidP="009641BA">
      <w:pPr>
        <w:pStyle w:val="Heading6"/>
        <w:rPr>
          <w:rFonts w:eastAsia="宋体"/>
          <w:lang w:eastAsia="x-none"/>
        </w:rPr>
      </w:pPr>
      <w:r>
        <w:rPr>
          <w:rFonts w:eastAsia="宋体"/>
          <w:lang w:eastAsia="x-none"/>
        </w:rPr>
        <w:t>4.2.2.2.1.2</w:t>
      </w:r>
      <w:r>
        <w:rPr>
          <w:rFonts w:eastAsia="宋体"/>
          <w:lang w:eastAsia="x-none"/>
        </w:rPr>
        <w:tab/>
        <w:t>Provisioning of Vehicle-to-Everything Policy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A8D634" w14:textId="1DC0AA3F" w:rsidR="009641BA" w:rsidDel="00550BEA" w:rsidRDefault="009641BA" w:rsidP="009641BA">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subclause 4.2.2.1.</w:t>
      </w:r>
      <w:del w:id="57" w:author="[AEM, Huawei] 05-2022" w:date="2022-05-05T15:50:00Z">
        <w:r w:rsidDel="00BA12BC">
          <w:delText xml:space="preserve"> The PCF may determine the V2XP over PC5 interface based on the received UE's PC5 capability for V2X,</w:delText>
        </w:r>
        <w:r w:rsidDel="00BA12BC">
          <w:rPr>
            <w:noProof/>
          </w:rPr>
          <w:delText xml:space="preserve"> </w:delText>
        </w:r>
        <w:r w:rsidDel="00BA12BC">
          <w:delText xml:space="preserve">the </w:delText>
        </w:r>
        <w:r w:rsidDel="00BA12BC">
          <w:rPr>
            <w:lang w:eastAsia="zh-CN"/>
          </w:rPr>
          <w:delText xml:space="preserve">Service specific parameter information </w:delText>
        </w:r>
        <w:r w:rsidDel="00BA12BC">
          <w:rPr>
            <w:noProof/>
          </w:rPr>
          <w:delText xml:space="preserve">retrieved from </w:delText>
        </w:r>
        <w:r w:rsidDel="00BA12BC">
          <w:delText>UE's Application Data</w:delText>
        </w:r>
        <w:r w:rsidDel="00BA12BC">
          <w:rPr>
            <w:noProof/>
          </w:rPr>
          <w:delText xml:space="preserve"> in the UDR as defined in </w:delText>
        </w:r>
        <w:r w:rsidDel="00BA12BC">
          <w:delText xml:space="preserve">subclause 6.2.15 of </w:delText>
        </w:r>
        <w:r w:rsidDel="00BA12BC">
          <w:rPr>
            <w:lang w:eastAsia="zh-CN"/>
          </w:rPr>
          <w:delText>3GPP TS 29.519 [</w:delText>
        </w:r>
        <w:r w:rsidDel="00BA12BC">
          <w:rPr>
            <w:lang w:val="en-US" w:eastAsia="zh-CN"/>
          </w:rPr>
          <w:delText>17]</w:delText>
        </w:r>
        <w:r w:rsidDel="00BA12BC">
          <w:delText xml:space="preserve"> and the operator’s policy.</w:delText>
        </w:r>
      </w:del>
    </w:p>
    <w:p w14:paraId="353DEB41" w14:textId="262599AD" w:rsidR="00BA12BC" w:rsidRDefault="00BA12BC" w:rsidP="00BA12BC">
      <w:pPr>
        <w:rPr>
          <w:ins w:id="58" w:author="[AEM, Huawei] 05-2022" w:date="2022-05-05T15:47:00Z"/>
        </w:rPr>
      </w:pPr>
      <w:ins w:id="59" w:author="[AEM, Huawei] 05-2022" w:date="2022-05-05T15:47:00Z">
        <w:r>
          <w:t xml:space="preserve">During the registration procedure, the UE supports V2X communication and the UE needs to request V2XP, the UE </w:t>
        </w:r>
      </w:ins>
      <w:ins w:id="60" w:author="[AEM, Huawei] 05-2022" w:date="2022-05-05T15:49:00Z">
        <w:r>
          <w:t xml:space="preserve">shall </w:t>
        </w:r>
      </w:ins>
      <w:ins w:id="61" w:author="[AEM, Huawei] 05-2022" w:date="2022-05-05T15:47:00Z">
        <w:r>
          <w:t>indicates the requested V2XP in the "</w:t>
        </w:r>
      </w:ins>
      <w:ins w:id="62" w:author="[AEM, Huawei] 05-2022" w:date="2022-05-05T15:49:00Z">
        <w:r>
          <w:t>UE POLICY PROVISIONING REQUEST</w:t>
        </w:r>
      </w:ins>
      <w:ins w:id="63" w:author="[AEM, Huawei] 05-2022" w:date="2022-05-05T15:47:00Z">
        <w:r>
          <w:t xml:space="preserve">" message as defined in </w:t>
        </w:r>
        <w:r>
          <w:rPr>
            <w:noProof/>
          </w:rPr>
          <w:t>3GPP TS 24.501 [15]</w:t>
        </w:r>
        <w:r>
          <w:t>. The "</w:t>
        </w:r>
      </w:ins>
      <w:ins w:id="64" w:author="[AEM, Huawei] 05-2022" w:date="2022-05-05T15:49:00Z">
        <w:r>
          <w:t>UE POLICY PROVISIONING REQUEST</w:t>
        </w:r>
      </w:ins>
      <w:ins w:id="65" w:author="[AEM, Huawei] 05-2022" w:date="2022-05-05T15:47:00Z">
        <w:r>
          <w:t>" message is transferred transparently within the "</w:t>
        </w:r>
        <w:r>
          <w:rPr>
            <w:noProof/>
          </w:rPr>
          <w:t>uePolReq" attribute</w:t>
        </w:r>
        <w:r>
          <w:t xml:space="preserve"> during the creation of a policy association, as described in subclause 4.2.2.1.</w:t>
        </w:r>
      </w:ins>
    </w:p>
    <w:p w14:paraId="51005F59" w14:textId="0C6CAC3F" w:rsidR="009641BA" w:rsidRPr="00524C6F" w:rsidRDefault="009641BA" w:rsidP="00BA12BC">
      <w:pPr>
        <w:rPr>
          <w:noProof/>
          <w:lang w:eastAsia="zh-CN"/>
        </w:rPr>
      </w:pPr>
      <w:r>
        <w:t xml:space="preserve">If the UE supports V2X communication and it does not have valid V2XP, the UE includes the "UE POLICY PROVISIONING REQUEST" message as defined in subclause 7.2.1 of 3GPP TS 24.587 [24] during the registration procedure and/or </w:t>
      </w:r>
      <w:r>
        <w:rPr>
          <w:noProof/>
        </w:rPr>
        <w:t>the NAS transport procedure</w:t>
      </w:r>
      <w:r>
        <w:t>. The "UE POLICY PROVISIONING REQUEST" message is transferred transparently within the "</w:t>
      </w:r>
      <w:r>
        <w:rPr>
          <w:noProof/>
        </w:rPr>
        <w:t>uePolReq" attribute</w:t>
      </w:r>
      <w:r>
        <w:t xml:space="preserve"> during the creation of a policy association, as described in subclause 4.2.2.1, or during the update of the policy association, as described in subclause 4.2.3.1. The PCF may reject the request by sending back a "UE POLICY PROVISIONING REJECT" message as defined in subclause 7.2.2 of 3GPP TS 24.587 [24]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1656C741" w14:textId="77777777" w:rsidR="009641BA" w:rsidRDefault="009641BA" w:rsidP="009641BA">
      <w:bookmarkStart w:id="66" w:name="_Hlk80827156"/>
      <w:r>
        <w:t>For both scenarios mentioned above, in the roaming case, the H-PCF may include the V2XP within the "uePolicy" attribute in the policy association create or update response to the V-PCF and in the policy association update request initiated by the H-PCF.</w:t>
      </w:r>
      <w:bookmarkEnd w:id="66"/>
    </w:p>
    <w:p w14:paraId="1A26CE00" w14:textId="77777777" w:rsidR="009641BA" w:rsidRPr="005D5F81" w:rsidRDefault="009641BA" w:rsidP="009641BA">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p w14:paraId="5F83EFAB" w14:textId="77777777" w:rsidR="009641BA" w:rsidRPr="00FD3BBA" w:rsidRDefault="009641BA" w:rsidP="009641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 w:name="_Toc74742975"/>
      <w:bookmarkStart w:id="68" w:name="_Toc97290201"/>
      <w:bookmarkStart w:id="69" w:name="_Hlk9783290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0111CD" w14:textId="77777777" w:rsidR="009641BA" w:rsidRDefault="009641BA" w:rsidP="009641BA">
      <w:pPr>
        <w:pStyle w:val="Heading6"/>
      </w:pPr>
      <w:r>
        <w:rPr>
          <w:rFonts w:eastAsia="宋体"/>
          <w:lang w:eastAsia="x-none"/>
        </w:rPr>
        <w:t>4.2.2.2.1.3</w:t>
      </w:r>
      <w:r>
        <w:rPr>
          <w:rFonts w:eastAsia="宋体"/>
          <w:lang w:eastAsia="x-none"/>
        </w:rPr>
        <w:tab/>
        <w:t>Provisioning of ProSe Policy</w:t>
      </w:r>
      <w:bookmarkEnd w:id="67"/>
      <w:bookmarkEnd w:id="68"/>
    </w:p>
    <w:p w14:paraId="762A2FAA" w14:textId="561DF6B0" w:rsidR="009641BA" w:rsidRDefault="009641BA" w:rsidP="009641BA">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subclause 5.8 is supported the AMF further reports to the PCF this 5G ProSe Capability of the UE within the "proSeCapab" attribute, as per the procedures defined in subclause 4.2.2.1. When the UE disables/enables a 5G ProSe capability, the AMF further reports to the PCF the updated 5G ProSe capabilities of the UE within the "proSeCapab" attribute, as per the procedures defined in subclause 4.2.3.1.</w:t>
      </w:r>
      <w:del w:id="70" w:author="[AEM, Huawei] 05-2022" w:date="2022-05-05T15:52:00Z">
        <w:r w:rsidDel="00BA12BC">
          <w:delText xml:space="preserve"> The PCF may determine the support of 5G ProSe based on the received UE's 5G ProSe Capability,</w:delText>
        </w:r>
        <w:r w:rsidDel="00BA12BC">
          <w:rPr>
            <w:noProof/>
          </w:rPr>
          <w:delText xml:space="preserve"> </w:delText>
        </w:r>
        <w:r w:rsidDel="00BA12BC">
          <w:delText xml:space="preserve">the </w:delText>
        </w:r>
        <w:r w:rsidDel="00BA12BC">
          <w:rPr>
            <w:lang w:eastAsia="zh-CN"/>
          </w:rPr>
          <w:delText xml:space="preserve">service specific parameter information </w:delText>
        </w:r>
        <w:r w:rsidDel="00BA12BC">
          <w:rPr>
            <w:noProof/>
          </w:rPr>
          <w:delText xml:space="preserve">retrieved from the </w:delText>
        </w:r>
        <w:r w:rsidDel="00BA12BC">
          <w:delText>UE's Application Data</w:delText>
        </w:r>
        <w:r w:rsidDel="00BA12BC">
          <w:rPr>
            <w:noProof/>
          </w:rPr>
          <w:delText xml:space="preserve"> in the UDR as defined in </w:delText>
        </w:r>
        <w:r w:rsidDel="00BA12BC">
          <w:delText xml:space="preserve">subclause 6.2.15 of </w:delText>
        </w:r>
        <w:r w:rsidDel="00BA12BC">
          <w:rPr>
            <w:lang w:eastAsia="zh-CN"/>
          </w:rPr>
          <w:delText>3GPP TS 29.519 [</w:delText>
        </w:r>
        <w:r w:rsidDel="00BA12BC">
          <w:rPr>
            <w:lang w:val="en-US" w:eastAsia="zh-CN"/>
          </w:rPr>
          <w:delText>17]</w:delText>
        </w:r>
        <w:r w:rsidDel="00BA12BC">
          <w:delText xml:space="preserve"> and the operator’s policy.</w:delText>
        </w:r>
      </w:del>
    </w:p>
    <w:p w14:paraId="32658CEA" w14:textId="77777777" w:rsidR="00BA12BC" w:rsidRDefault="00BA12BC" w:rsidP="00BA12BC">
      <w:pPr>
        <w:rPr>
          <w:ins w:id="71" w:author="[AEM, Huawei] 05-2022" w:date="2022-05-05T15:47:00Z"/>
        </w:rPr>
      </w:pPr>
      <w:ins w:id="72" w:author="[AEM, Huawei] 05-2022" w:date="2022-05-05T15:47:00Z">
        <w:r>
          <w:lastRenderedPageBreak/>
          <w:t xml:space="preserve">During the registration procedure, the UE supports V2X communication and the UE needs to request V2XP, the UE </w:t>
        </w:r>
      </w:ins>
      <w:ins w:id="73" w:author="[AEM, Huawei] 05-2022" w:date="2022-05-05T15:49:00Z">
        <w:r>
          <w:t xml:space="preserve">shall </w:t>
        </w:r>
      </w:ins>
      <w:ins w:id="74" w:author="[AEM, Huawei] 05-2022" w:date="2022-05-05T15:47:00Z">
        <w:r>
          <w:t>indicates the requested V2XP in the "</w:t>
        </w:r>
      </w:ins>
      <w:ins w:id="75" w:author="[AEM, Huawei] 05-2022" w:date="2022-05-05T15:49:00Z">
        <w:r>
          <w:t>UE POLICY PROVISIONING REQUEST</w:t>
        </w:r>
      </w:ins>
      <w:ins w:id="76" w:author="[AEM, Huawei] 05-2022" w:date="2022-05-05T15:47:00Z">
        <w:r>
          <w:t xml:space="preserve">" message as defined in </w:t>
        </w:r>
        <w:r>
          <w:rPr>
            <w:noProof/>
          </w:rPr>
          <w:t>3GPP TS 24.501 [15]</w:t>
        </w:r>
        <w:r>
          <w:t>. The "</w:t>
        </w:r>
      </w:ins>
      <w:ins w:id="77" w:author="[AEM, Huawei] 05-2022" w:date="2022-05-05T15:49:00Z">
        <w:r>
          <w:t>UE POLICY PROVISIONING REQUEST</w:t>
        </w:r>
      </w:ins>
      <w:ins w:id="78" w:author="[AEM, Huawei] 05-2022" w:date="2022-05-05T15:47:00Z">
        <w:r>
          <w:t>" message is transferred transparently within the "</w:t>
        </w:r>
        <w:r>
          <w:rPr>
            <w:noProof/>
          </w:rPr>
          <w:t>uePolReq" attribute</w:t>
        </w:r>
        <w:r>
          <w:t xml:space="preserve"> during the creation of a policy association, as described in subclause 4.2.2.1.</w:t>
        </w:r>
      </w:ins>
    </w:p>
    <w:p w14:paraId="357309BC" w14:textId="5BE1C73B" w:rsidR="009641BA" w:rsidRDefault="009641BA" w:rsidP="00BA12BC">
      <w:pPr>
        <w:rPr>
          <w:noProof/>
          <w:lang w:eastAsia="zh-CN"/>
        </w:rPr>
      </w:pPr>
      <w:r>
        <w:t xml:space="preserve">If the UE does not have valid </w:t>
      </w:r>
      <w:r>
        <w:rPr>
          <w:noProof/>
        </w:rPr>
        <w:t>ProSeP</w:t>
      </w:r>
      <w:r>
        <w:t xml:space="preserve">, the UE also includes a "UE POLICY PROVISIONING REQUEST" message defined in </w:t>
      </w:r>
      <w:r>
        <w:rPr>
          <w:noProof/>
        </w:rPr>
        <w:t>subclause 7.2.1.1 of 3GPP TS 24.587 [24]</w:t>
      </w:r>
      <w:r>
        <w:t xml:space="preserve"> during the registration procedure and/or the NAS transport procedure. The "UE POLICY PROVISIONING REQUEST" message is transferred transparently by the AMF to the PCF within the "</w:t>
      </w:r>
      <w:r>
        <w:rPr>
          <w:noProof/>
        </w:rPr>
        <w:t>uePolReq" attribute</w:t>
      </w:r>
      <w:r>
        <w:t xml:space="preserve"> during the creation of a policy association, as described in subclause 4.2.2.1, or during the update of the policy association, as described in subclause 4.2.3.1. The PCF may either reject the request by sending back a "UE POLICY PROVISIONING REJECT" message defined in </w:t>
      </w:r>
      <w:r>
        <w:rPr>
          <w:noProof/>
        </w:rPr>
        <w:t>subclause 7.2.2.1 of 3GPP TS 24.587 [24]</w:t>
      </w:r>
      <w:r>
        <w:t xml:space="preserve">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949351C" w14:textId="77777777" w:rsidR="009641BA" w:rsidRDefault="009641BA" w:rsidP="009641BA">
      <w:r>
        <w:t>For both scenarios mentioned above, in the roaming case, the H-PCF may include the ProSeP within the "uePolicy" attribute in the policy association create and update response to the V-PCF and in the policy association update request initiated by the H-PCF.</w:t>
      </w:r>
    </w:p>
    <w:p w14:paraId="28873569" w14:textId="77777777" w:rsidR="009641BA" w:rsidRDefault="009641BA" w:rsidP="009641BA">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ProSeP to the UE.</w:t>
      </w:r>
    </w:p>
    <w:bookmarkEnd w:id="69"/>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AD6F5" w14:textId="77777777" w:rsidR="00FC5412" w:rsidRDefault="00FC5412">
      <w:r>
        <w:separator/>
      </w:r>
    </w:p>
  </w:endnote>
  <w:endnote w:type="continuationSeparator" w:id="0">
    <w:p w14:paraId="7BBDFF5B" w14:textId="77777777" w:rsidR="00FC5412" w:rsidRDefault="00FC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A042D" w14:textId="77777777" w:rsidR="00FC5412" w:rsidRDefault="00FC5412">
      <w:r>
        <w:separator/>
      </w:r>
    </w:p>
  </w:footnote>
  <w:footnote w:type="continuationSeparator" w:id="0">
    <w:p w14:paraId="17684574" w14:textId="77777777" w:rsidR="00FC5412" w:rsidRDefault="00FC5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D49D7" w:rsidRDefault="00ED4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D49D7" w:rsidRDefault="00ED49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D49D7" w:rsidRDefault="00ED49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D49D7" w:rsidRDefault="00ED49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8"/>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3"/>
  </w:num>
  <w:num w:numId="27">
    <w:abstractNumId w:val="7"/>
  </w:num>
  <w:num w:numId="28">
    <w:abstractNumId w:val="6"/>
  </w:num>
  <w:num w:numId="29">
    <w:abstractNumId w:val="22"/>
  </w:num>
  <w:num w:numId="30">
    <w:abstractNumId w:val="35"/>
  </w:num>
  <w:num w:numId="31">
    <w:abstractNumId w:val="16"/>
  </w:num>
  <w:num w:numId="32">
    <w:abstractNumId w:val="8"/>
  </w:num>
  <w:num w:numId="33">
    <w:abstractNumId w:val="27"/>
  </w:num>
  <w:num w:numId="34">
    <w:abstractNumId w:val="5"/>
  </w:num>
  <w:num w:numId="35">
    <w:abstractNumId w:val="25"/>
  </w:num>
  <w:num w:numId="36">
    <w:abstractNumId w:val="13"/>
  </w:num>
  <w:num w:numId="37">
    <w:abstractNumId w:val="4"/>
  </w:num>
  <w:num w:numId="38">
    <w:abstractNumId w:val="31"/>
  </w:num>
  <w:num w:numId="39">
    <w:abstractNumId w:val="29"/>
  </w:num>
  <w:num w:numId="40">
    <w:abstractNumId w:val="34"/>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0F31"/>
    <w:rsid w:val="00101217"/>
    <w:rsid w:val="0010180E"/>
    <w:rsid w:val="001020DC"/>
    <w:rsid w:val="00104ED9"/>
    <w:rsid w:val="00105238"/>
    <w:rsid w:val="00105B82"/>
    <w:rsid w:val="00107534"/>
    <w:rsid w:val="00107755"/>
    <w:rsid w:val="001077DF"/>
    <w:rsid w:val="00107D27"/>
    <w:rsid w:val="001103D1"/>
    <w:rsid w:val="0011126E"/>
    <w:rsid w:val="00112322"/>
    <w:rsid w:val="001157E2"/>
    <w:rsid w:val="00116661"/>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4"/>
    <w:rsid w:val="00144676"/>
    <w:rsid w:val="00144E34"/>
    <w:rsid w:val="00145223"/>
    <w:rsid w:val="00145ECF"/>
    <w:rsid w:val="00147449"/>
    <w:rsid w:val="001521FE"/>
    <w:rsid w:val="00153469"/>
    <w:rsid w:val="00153AC2"/>
    <w:rsid w:val="00155D6D"/>
    <w:rsid w:val="001610C8"/>
    <w:rsid w:val="001618D6"/>
    <w:rsid w:val="00162C09"/>
    <w:rsid w:val="001634E3"/>
    <w:rsid w:val="0016387C"/>
    <w:rsid w:val="00164BD3"/>
    <w:rsid w:val="001660D8"/>
    <w:rsid w:val="00166C2D"/>
    <w:rsid w:val="00166E7F"/>
    <w:rsid w:val="00167D6E"/>
    <w:rsid w:val="00171F97"/>
    <w:rsid w:val="00173411"/>
    <w:rsid w:val="00173BE5"/>
    <w:rsid w:val="001742DA"/>
    <w:rsid w:val="0018197E"/>
    <w:rsid w:val="00183279"/>
    <w:rsid w:val="001837F7"/>
    <w:rsid w:val="001844A5"/>
    <w:rsid w:val="00185019"/>
    <w:rsid w:val="001854D4"/>
    <w:rsid w:val="001856E1"/>
    <w:rsid w:val="00186771"/>
    <w:rsid w:val="001868F0"/>
    <w:rsid w:val="00187304"/>
    <w:rsid w:val="0018796E"/>
    <w:rsid w:val="001905DC"/>
    <w:rsid w:val="00190B3F"/>
    <w:rsid w:val="00191F98"/>
    <w:rsid w:val="00192014"/>
    <w:rsid w:val="001927E6"/>
    <w:rsid w:val="00192E75"/>
    <w:rsid w:val="00193E00"/>
    <w:rsid w:val="001973FC"/>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28CB"/>
    <w:rsid w:val="0022300A"/>
    <w:rsid w:val="002233F1"/>
    <w:rsid w:val="0022371B"/>
    <w:rsid w:val="00224847"/>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80B13"/>
    <w:rsid w:val="00281B89"/>
    <w:rsid w:val="00284819"/>
    <w:rsid w:val="00284AEC"/>
    <w:rsid w:val="002902F0"/>
    <w:rsid w:val="00290489"/>
    <w:rsid w:val="002904A0"/>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07A9"/>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118"/>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96F"/>
    <w:rsid w:val="004C103F"/>
    <w:rsid w:val="004C1637"/>
    <w:rsid w:val="004C3A98"/>
    <w:rsid w:val="004C3BCE"/>
    <w:rsid w:val="004C4472"/>
    <w:rsid w:val="004C5CB0"/>
    <w:rsid w:val="004C6C02"/>
    <w:rsid w:val="004D1D18"/>
    <w:rsid w:val="004D28BB"/>
    <w:rsid w:val="004D2AB3"/>
    <w:rsid w:val="004D5DF0"/>
    <w:rsid w:val="004D6C3A"/>
    <w:rsid w:val="004E490A"/>
    <w:rsid w:val="004E660E"/>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47B4"/>
    <w:rsid w:val="00537C78"/>
    <w:rsid w:val="00537DAE"/>
    <w:rsid w:val="005422BC"/>
    <w:rsid w:val="00543143"/>
    <w:rsid w:val="00544CE0"/>
    <w:rsid w:val="00546F76"/>
    <w:rsid w:val="00547B37"/>
    <w:rsid w:val="00550D7E"/>
    <w:rsid w:val="0055281D"/>
    <w:rsid w:val="00552885"/>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25E"/>
    <w:rsid w:val="00574A1F"/>
    <w:rsid w:val="005771ED"/>
    <w:rsid w:val="00577B6E"/>
    <w:rsid w:val="00580B8B"/>
    <w:rsid w:val="00581970"/>
    <w:rsid w:val="0058421C"/>
    <w:rsid w:val="0058428D"/>
    <w:rsid w:val="005863C8"/>
    <w:rsid w:val="005866B0"/>
    <w:rsid w:val="00586FBD"/>
    <w:rsid w:val="0059582A"/>
    <w:rsid w:val="005974FA"/>
    <w:rsid w:val="005A044D"/>
    <w:rsid w:val="005A10F6"/>
    <w:rsid w:val="005A1BC1"/>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3910"/>
    <w:rsid w:val="007A4A17"/>
    <w:rsid w:val="007A5806"/>
    <w:rsid w:val="007A59C8"/>
    <w:rsid w:val="007A6AA0"/>
    <w:rsid w:val="007A77B8"/>
    <w:rsid w:val="007B018E"/>
    <w:rsid w:val="007B13F8"/>
    <w:rsid w:val="007B16BD"/>
    <w:rsid w:val="007B1EB2"/>
    <w:rsid w:val="007B28B3"/>
    <w:rsid w:val="007B2A40"/>
    <w:rsid w:val="007B3E7C"/>
    <w:rsid w:val="007B438E"/>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43D7"/>
    <w:rsid w:val="00804AAB"/>
    <w:rsid w:val="00805888"/>
    <w:rsid w:val="0080740D"/>
    <w:rsid w:val="0080743D"/>
    <w:rsid w:val="008100FE"/>
    <w:rsid w:val="00810615"/>
    <w:rsid w:val="0081290B"/>
    <w:rsid w:val="00814100"/>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95223"/>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5BBF"/>
    <w:rsid w:val="00927B33"/>
    <w:rsid w:val="00927F75"/>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1BA"/>
    <w:rsid w:val="009645FB"/>
    <w:rsid w:val="00965483"/>
    <w:rsid w:val="009655EE"/>
    <w:rsid w:val="00965AAE"/>
    <w:rsid w:val="00966C48"/>
    <w:rsid w:val="00967BAD"/>
    <w:rsid w:val="00967FF4"/>
    <w:rsid w:val="0097044C"/>
    <w:rsid w:val="009710E4"/>
    <w:rsid w:val="009727B4"/>
    <w:rsid w:val="00973592"/>
    <w:rsid w:val="00973F33"/>
    <w:rsid w:val="009751AF"/>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9A"/>
    <w:rsid w:val="00A00600"/>
    <w:rsid w:val="00A01758"/>
    <w:rsid w:val="00A01863"/>
    <w:rsid w:val="00A02A82"/>
    <w:rsid w:val="00A03845"/>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2861"/>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454C8"/>
    <w:rsid w:val="00B45D4A"/>
    <w:rsid w:val="00B46C27"/>
    <w:rsid w:val="00B47649"/>
    <w:rsid w:val="00B506D7"/>
    <w:rsid w:val="00B50AB8"/>
    <w:rsid w:val="00B50B41"/>
    <w:rsid w:val="00B5266B"/>
    <w:rsid w:val="00B53B0A"/>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2BC"/>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701E2"/>
    <w:rsid w:val="00C71E60"/>
    <w:rsid w:val="00C721DF"/>
    <w:rsid w:val="00C7397F"/>
    <w:rsid w:val="00C75745"/>
    <w:rsid w:val="00C85DA8"/>
    <w:rsid w:val="00C85EC1"/>
    <w:rsid w:val="00C865B1"/>
    <w:rsid w:val="00C86947"/>
    <w:rsid w:val="00C86E85"/>
    <w:rsid w:val="00C92577"/>
    <w:rsid w:val="00C92F35"/>
    <w:rsid w:val="00C944FD"/>
    <w:rsid w:val="00C9573A"/>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32F6"/>
    <w:rsid w:val="00D35AFF"/>
    <w:rsid w:val="00D36A59"/>
    <w:rsid w:val="00D3718D"/>
    <w:rsid w:val="00D37583"/>
    <w:rsid w:val="00D37730"/>
    <w:rsid w:val="00D40D41"/>
    <w:rsid w:val="00D41C78"/>
    <w:rsid w:val="00D42E42"/>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60A6"/>
    <w:rsid w:val="00E06F7E"/>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09BE"/>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E4E"/>
    <w:rsid w:val="00F657DC"/>
    <w:rsid w:val="00F66FC9"/>
    <w:rsid w:val="00F671E0"/>
    <w:rsid w:val="00F67509"/>
    <w:rsid w:val="00F72943"/>
    <w:rsid w:val="00F73C3B"/>
    <w:rsid w:val="00F76486"/>
    <w:rsid w:val="00F76F16"/>
    <w:rsid w:val="00F77770"/>
    <w:rsid w:val="00F77E6A"/>
    <w:rsid w:val="00F81B4E"/>
    <w:rsid w:val="00F81C16"/>
    <w:rsid w:val="00F912C2"/>
    <w:rsid w:val="00F9315A"/>
    <w:rsid w:val="00F93E26"/>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412"/>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C29AB-1291-48A3-ADFA-A83B7342A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3559</TotalTime>
  <Pages>4</Pages>
  <Words>1945</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cp:lastModifiedBy>
  <cp:revision>83</cp:revision>
  <cp:lastPrinted>1899-12-31T23:00:00Z</cp:lastPrinted>
  <dcterms:created xsi:type="dcterms:W3CDTF">2021-12-29T23:56:00Z</dcterms:created>
  <dcterms:modified xsi:type="dcterms:W3CDTF">2022-05-05T13:54:00Z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