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961" w:rsidRDefault="00AF1961" w:rsidP="00AF1961">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w:t>
      </w:r>
      <w:r w:rsidR="004C77C5">
        <w:rPr>
          <w:b/>
          <w:noProof/>
          <w:sz w:val="24"/>
        </w:rPr>
        <w:t>397</w:t>
      </w:r>
    </w:p>
    <w:p w:rsidR="00C6554D" w:rsidRDefault="00AF1961" w:rsidP="00AF1961">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507D3A">
            <w:pPr>
              <w:pStyle w:val="CRCoverPage"/>
              <w:spacing w:after="0"/>
              <w:jc w:val="right"/>
              <w:rPr>
                <w:b/>
                <w:noProof/>
                <w:sz w:val="28"/>
              </w:rPr>
            </w:pPr>
            <w:r>
              <w:rPr>
                <w:b/>
                <w:noProof/>
                <w:sz w:val="28"/>
              </w:rPr>
              <w:t>29.</w:t>
            </w:r>
            <w:r w:rsidR="00507D3A">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4C77C5" w:rsidP="00305512">
            <w:pPr>
              <w:pStyle w:val="CRCoverPage"/>
              <w:spacing w:after="0"/>
              <w:rPr>
                <w:noProof/>
              </w:rPr>
            </w:pPr>
            <w:r>
              <w:rPr>
                <w:b/>
                <w:noProof/>
                <w:sz w:val="28"/>
              </w:rPr>
              <w:t>0244</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6C5F81"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507D3A">
            <w:pPr>
              <w:pStyle w:val="CRCoverPage"/>
              <w:spacing w:after="0"/>
              <w:jc w:val="center"/>
              <w:rPr>
                <w:noProof/>
                <w:sz w:val="28"/>
              </w:rPr>
            </w:pPr>
            <w:r>
              <w:rPr>
                <w:b/>
                <w:noProof/>
                <w:sz w:val="28"/>
              </w:rPr>
              <w:t>1</w:t>
            </w:r>
            <w:r w:rsidR="00171EC0">
              <w:rPr>
                <w:b/>
                <w:noProof/>
                <w:sz w:val="28"/>
              </w:rPr>
              <w:t>7</w:t>
            </w:r>
            <w:r>
              <w:rPr>
                <w:b/>
                <w:noProof/>
                <w:sz w:val="28"/>
              </w:rPr>
              <w:t>.</w:t>
            </w:r>
            <w:r w:rsidR="00507D3A">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CB5B20" w:rsidP="00305512">
            <w:pPr>
              <w:pStyle w:val="CRCoverPage"/>
              <w:spacing w:after="0"/>
              <w:ind w:left="100"/>
              <w:rPr>
                <w:noProof/>
              </w:rPr>
            </w:pPr>
            <w:r>
              <w:t xml:space="preserve">Missing definition of the </w:t>
            </w:r>
            <w:proofErr w:type="spellStart"/>
            <w:r>
              <w:rPr>
                <w:rFonts w:eastAsia="DengXian" w:hint="eastAsia"/>
              </w:rPr>
              <w:t>AccessTokenErr</w:t>
            </w:r>
            <w:proofErr w:type="spellEnd"/>
            <w:r>
              <w:rPr>
                <w:rFonts w:eastAsia="DengXian"/>
              </w:rPr>
              <w:t xml:space="preserve"> data type in the main body</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6C5F81">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DA13E0">
            <w:pPr>
              <w:pStyle w:val="CRCoverPage"/>
              <w:spacing w:after="0"/>
              <w:ind w:left="100"/>
              <w:rPr>
                <w:noProof/>
              </w:rPr>
            </w:pPr>
            <w:r>
              <w:rPr>
                <w:noProof/>
              </w:rPr>
              <w:t>2022-</w:t>
            </w:r>
            <w:r w:rsidR="004D21B3">
              <w:rPr>
                <w:noProof/>
              </w:rPr>
              <w:t>0</w:t>
            </w:r>
            <w:r w:rsidR="00DA13E0">
              <w:rPr>
                <w:noProof/>
              </w:rPr>
              <w:t>5</w:t>
            </w:r>
            <w:r>
              <w:rPr>
                <w:noProof/>
              </w:rPr>
              <w:t>-</w:t>
            </w:r>
            <w:r w:rsidR="00DA13E0">
              <w:rPr>
                <w:noProof/>
              </w:rPr>
              <w:t>05</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76130E" w:rsidP="008E6144">
            <w:pPr>
              <w:pStyle w:val="CRCoverPage"/>
              <w:spacing w:after="0"/>
              <w:ind w:left="100"/>
            </w:pPr>
            <w:r>
              <w:rPr>
                <w:noProof/>
              </w:rPr>
              <w:t xml:space="preserve">The definition of the </w:t>
            </w:r>
            <w:proofErr w:type="spellStart"/>
            <w:r>
              <w:rPr>
                <w:rFonts w:eastAsia="DengXian" w:hint="eastAsia"/>
              </w:rPr>
              <w:t>AccessTokenErr</w:t>
            </w:r>
            <w:proofErr w:type="spellEnd"/>
            <w:r>
              <w:rPr>
                <w:rFonts w:eastAsia="DengXian"/>
              </w:rPr>
              <w:t xml:space="preserve"> data type is missing in the main body of the specification. In addition, some of its components do not follow the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D562D6" w:rsidRDefault="00D562D6" w:rsidP="00D562D6">
            <w:pPr>
              <w:pStyle w:val="CRCoverPage"/>
              <w:numPr>
                <w:ilvl w:val="0"/>
                <w:numId w:val="11"/>
              </w:numPr>
              <w:spacing w:after="0"/>
              <w:rPr>
                <w:noProof/>
              </w:rPr>
            </w:pPr>
            <w:r>
              <w:rPr>
                <w:noProof/>
              </w:rPr>
              <w:t xml:space="preserve">Add the definition of the </w:t>
            </w:r>
            <w:proofErr w:type="spellStart"/>
            <w:r>
              <w:rPr>
                <w:rFonts w:eastAsia="DengXian" w:hint="eastAsia"/>
              </w:rPr>
              <w:t>AccessTokenErr</w:t>
            </w:r>
            <w:proofErr w:type="spellEnd"/>
            <w:r>
              <w:rPr>
                <w:rFonts w:eastAsia="DengXian"/>
              </w:rPr>
              <w:t xml:space="preserve"> data type in the main body</w:t>
            </w:r>
            <w:r>
              <w:rPr>
                <w:noProof/>
              </w:rPr>
              <w:t xml:space="preserve"> of the specification.</w:t>
            </w:r>
          </w:p>
          <w:p w:rsidR="008C380A" w:rsidRDefault="00D562D6" w:rsidP="00D562D6">
            <w:pPr>
              <w:pStyle w:val="CRCoverPage"/>
              <w:numPr>
                <w:ilvl w:val="0"/>
                <w:numId w:val="11"/>
              </w:numPr>
              <w:spacing w:after="0"/>
              <w:rPr>
                <w:noProof/>
              </w:rPr>
            </w:pPr>
            <w:r>
              <w:rPr>
                <w:noProof/>
              </w:rPr>
              <w:t xml:space="preserve">Add table NOTEs to indicate for the attributes/enumeration values that do not respect the naming convention that they are kept as they are for backward compatibility considerations as it was done for some 5GC APIs (e.g. </w:t>
            </w:r>
            <w:r w:rsidRPr="00560FCE">
              <w:rPr>
                <w:noProof/>
              </w:rPr>
              <w:t>C3-216439</w:t>
            </w:r>
            <w:r>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AF1961" w:rsidP="00BC2929">
            <w:pPr>
              <w:pStyle w:val="CRCoverPage"/>
              <w:numPr>
                <w:ilvl w:val="0"/>
                <w:numId w:val="11"/>
              </w:numPr>
              <w:spacing w:after="0"/>
              <w:rPr>
                <w:noProof/>
              </w:rPr>
            </w:pPr>
            <w:r>
              <w:rPr>
                <w:noProof/>
              </w:rPr>
              <w:t>Undefined data type</w:t>
            </w:r>
            <w:r w:rsidR="00BC2929">
              <w:rPr>
                <w:noProof/>
              </w:rPr>
              <w:t xml:space="preserve"> remains in the specification</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4619D3" w:rsidP="003912B4">
            <w:pPr>
              <w:pStyle w:val="CRCoverPage"/>
              <w:spacing w:after="0"/>
              <w:ind w:left="100"/>
              <w:rPr>
                <w:noProof/>
              </w:rPr>
            </w:pPr>
            <w:r>
              <w:t>8.5.4.1, 8.5.4.2.</w:t>
            </w:r>
            <w:r w:rsidRPr="004619D3">
              <w:rPr>
                <w:highlight w:val="yellow"/>
              </w:rPr>
              <w:t>x</w:t>
            </w:r>
            <w:r>
              <w:t xml:space="preserve"> (new </w:t>
            </w:r>
            <w:proofErr w:type="spellStart"/>
            <w:r>
              <w:t>subclause</w:t>
            </w:r>
            <w:proofErr w:type="spellEnd"/>
            <w:r>
              <w:t>)</w:t>
            </w:r>
            <w:bookmarkStart w:id="4" w:name="_GoBack"/>
            <w:bookmarkEnd w:id="4"/>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5A73" w:rsidRDefault="00355A73" w:rsidP="00AF1961">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C3425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786989" w:rsidRDefault="00786989" w:rsidP="00786989">
      <w:pPr>
        <w:pStyle w:val="Heading4"/>
      </w:pPr>
      <w:bookmarkStart w:id="5" w:name="_Toc28009964"/>
      <w:bookmarkStart w:id="6" w:name="_Toc34062084"/>
      <w:bookmarkStart w:id="7" w:name="_Toc36036840"/>
      <w:bookmarkStart w:id="8" w:name="_Toc43285088"/>
      <w:bookmarkStart w:id="9" w:name="_Toc45132867"/>
      <w:bookmarkStart w:id="10" w:name="_Toc51193561"/>
      <w:bookmarkStart w:id="11" w:name="_Toc51760760"/>
      <w:bookmarkStart w:id="12" w:name="_Toc59015210"/>
      <w:bookmarkStart w:id="13" w:name="_Toc59015726"/>
      <w:bookmarkStart w:id="14" w:name="_Toc68165768"/>
      <w:bookmarkStart w:id="15" w:name="_Toc83229864"/>
      <w:bookmarkStart w:id="16" w:name="_Toc90649064"/>
      <w:bookmarkStart w:id="17" w:name="_Toc97215812"/>
      <w:r>
        <w:t>8.5.4.1</w:t>
      </w:r>
      <w:r>
        <w:tab/>
        <w:t>General</w:t>
      </w:r>
      <w:bookmarkEnd w:id="5"/>
      <w:bookmarkEnd w:id="6"/>
      <w:bookmarkEnd w:id="7"/>
      <w:bookmarkEnd w:id="8"/>
      <w:bookmarkEnd w:id="9"/>
      <w:bookmarkEnd w:id="10"/>
      <w:bookmarkEnd w:id="11"/>
      <w:bookmarkEnd w:id="12"/>
      <w:bookmarkEnd w:id="13"/>
      <w:bookmarkEnd w:id="14"/>
      <w:bookmarkEnd w:id="15"/>
      <w:bookmarkEnd w:id="16"/>
      <w:bookmarkEnd w:id="17"/>
    </w:p>
    <w:p w:rsidR="00786989" w:rsidRDefault="00786989" w:rsidP="00786989">
      <w:r>
        <w:t xml:space="preserve">This </w:t>
      </w:r>
      <w:proofErr w:type="spellStart"/>
      <w:r>
        <w:t>subclause</w:t>
      </w:r>
      <w:proofErr w:type="spellEnd"/>
      <w:r>
        <w:t xml:space="preserve"> specifies the application data model supported by the API. Data types listed in </w:t>
      </w:r>
      <w:proofErr w:type="spellStart"/>
      <w:r>
        <w:t>subclause</w:t>
      </w:r>
      <w:proofErr w:type="spellEnd"/>
      <w:r>
        <w:t> 7.2 also apply to this API.</w:t>
      </w:r>
    </w:p>
    <w:p w:rsidR="00786989" w:rsidRDefault="00786989" w:rsidP="00786989">
      <w:r>
        <w:t>Table 8.5.4.1-1 specifies the data types defined specifically for the CAPIF_</w:t>
      </w:r>
      <w:r>
        <w:rPr>
          <w:lang w:val="en-IN"/>
        </w:rPr>
        <w:t>Security</w:t>
      </w:r>
      <w:r>
        <w:t>_API service.</w:t>
      </w:r>
    </w:p>
    <w:p w:rsidR="00786989" w:rsidRDefault="00786989" w:rsidP="00786989">
      <w:pPr>
        <w:pStyle w:val="TH"/>
      </w:pPr>
      <w:r>
        <w:t xml:space="preserve">Table 8.5.4.1-1: </w:t>
      </w:r>
      <w:proofErr w:type="spellStart"/>
      <w:r>
        <w:t>CAPIF_Security_API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44"/>
        <w:gridCol w:w="2613"/>
        <w:gridCol w:w="2843"/>
      </w:tblGrid>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744"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Section defined</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Description</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AccessTokenClaims</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8.5.4.2.8</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The claims data structure for the access token.</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ins w:id="18" w:author="[AEM, Huawei] 05-2022" w:date="2022-05-04T14:35:00Z"/>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19" w:author="[AEM, Huawei] 05-2022" w:date="2022-05-04T14:35:00Z"/>
              </w:rPr>
            </w:pPr>
            <w:proofErr w:type="spellStart"/>
            <w:ins w:id="20" w:author="[AEM, Huawei] 05-2022" w:date="2022-05-04T14:35:00Z">
              <w:r>
                <w:rPr>
                  <w:rFonts w:eastAsia="DengXian" w:hint="eastAsia"/>
                </w:rPr>
                <w:t>AccessTokenErr</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1" w:author="[AEM, Huawei] 05-2022" w:date="2022-05-04T14:35:00Z"/>
              </w:rPr>
            </w:pPr>
            <w:proofErr w:type="spellStart"/>
            <w:ins w:id="22" w:author="[AEM, Huawei] 05-2022" w:date="2022-05-04T14:35:00Z">
              <w:r>
                <w:t>Subclause</w:t>
              </w:r>
              <w:proofErr w:type="spellEnd"/>
              <w:r>
                <w:t> 8.5.4.2.</w:t>
              </w:r>
              <w:r w:rsidRPr="00786989">
                <w:rPr>
                  <w:highlight w:val="yellow"/>
                </w:rPr>
                <w:t>x</w:t>
              </w:r>
            </w:ins>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6179D6" w:rsidP="00786989">
            <w:pPr>
              <w:pStyle w:val="TAL"/>
              <w:rPr>
                <w:ins w:id="23" w:author="[AEM, Huawei] 05-2022" w:date="2022-05-04T14:35:00Z"/>
                <w:rFonts w:cs="Arial"/>
                <w:szCs w:val="18"/>
              </w:rPr>
            </w:pPr>
            <w:ins w:id="24" w:author="[AEM, Huawei] 05-2022" w:date="2022-05-04T14:37:00Z">
              <w:r>
                <w:t xml:space="preserve">Represents an error in the access token </w:t>
              </w:r>
              <w:r>
                <w:rPr>
                  <w:rFonts w:eastAsia="DengXian"/>
                  <w:lang w:val="en-US"/>
                </w:rPr>
                <w:t>request.</w:t>
              </w:r>
            </w:ins>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5" w:author="[AEM, Huawei] 05-2022" w:date="2022-05-04T14:35:00Z"/>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AccessTokenReq</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8.5.4.2.6</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Data type for carrying information related to access token request.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AccessTokenRsp</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8.5.4.2.7</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Cause</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8.5.4.3.3</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rPr>
                <w:rFonts w:cs="Arial"/>
                <w:szCs w:val="18"/>
              </w:rPr>
            </w:pPr>
            <w:r>
              <w:rPr>
                <w:rFonts w:cs="Arial"/>
                <w:szCs w:val="18"/>
              </w:rPr>
              <w:t>The cause for revoking the API invoker's authorization to the service API</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SecurityInformation</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8.5.4.2.3</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Interface details and the security method.</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SecurityNotification</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8.5.4.2.5</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Revoked authorization notification details.</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ServiceSecurity</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8.5.4.2.2</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 w:rsidR="00786989" w:rsidRDefault="00786989" w:rsidP="00786989">
      <w:r>
        <w:t xml:space="preserve">Table 8.5.4.1-2 specifies data types re-used by the </w:t>
      </w:r>
      <w:proofErr w:type="spellStart"/>
      <w:r>
        <w:t>CAPIF_Security_API</w:t>
      </w:r>
      <w:proofErr w:type="spellEnd"/>
      <w:r>
        <w:t xml:space="preserve"> service based interface: </w:t>
      </w:r>
    </w:p>
    <w:p w:rsidR="00786989" w:rsidRDefault="00786989" w:rsidP="00786989">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H"/>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SecurityMethod</w:t>
            </w:r>
            <w:proofErr w:type="spellEnd"/>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8.2.4.3.6</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Pr>
        <w:rPr>
          <w:lang w:val="x-none"/>
        </w:rPr>
      </w:pPr>
    </w:p>
    <w:p w:rsidR="005A1D56" w:rsidRDefault="005A1D56" w:rsidP="005A1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786989" w:rsidRDefault="00786989" w:rsidP="00786989">
      <w:pPr>
        <w:pStyle w:val="Heading5"/>
        <w:rPr>
          <w:ins w:id="26" w:author="[AEM, Huawei] 05-2022" w:date="2022-05-04T14:34:00Z"/>
          <w:rFonts w:eastAsia="DengXian"/>
        </w:rPr>
      </w:pPr>
      <w:bookmarkStart w:id="27" w:name="_Toc28009973"/>
      <w:bookmarkStart w:id="28" w:name="_Toc34062093"/>
      <w:bookmarkStart w:id="29" w:name="_Toc36036849"/>
      <w:bookmarkStart w:id="30" w:name="_Toc43285097"/>
      <w:bookmarkStart w:id="31" w:name="_Toc45132876"/>
      <w:bookmarkStart w:id="32" w:name="_Toc51193570"/>
      <w:bookmarkStart w:id="33" w:name="_Toc51760769"/>
      <w:bookmarkStart w:id="34" w:name="_Toc59015219"/>
      <w:bookmarkStart w:id="35" w:name="_Toc59015735"/>
      <w:bookmarkStart w:id="36" w:name="_Toc68165777"/>
      <w:bookmarkStart w:id="37" w:name="_Toc83229873"/>
      <w:bookmarkStart w:id="38" w:name="_Toc90649073"/>
      <w:bookmarkStart w:id="39" w:name="_Toc97215821"/>
      <w:ins w:id="40" w:author="[AEM, Huawei] 05-2022" w:date="2022-05-04T14:34:00Z">
        <w:r>
          <w:rPr>
            <w:rFonts w:eastAsia="DengXian"/>
          </w:rPr>
          <w:lastRenderedPageBreak/>
          <w:t>8.5.4.2</w:t>
        </w:r>
        <w:proofErr w:type="gramStart"/>
        <w:r>
          <w:rPr>
            <w:rFonts w:eastAsia="DengXian"/>
          </w:rPr>
          <w:t>.</w:t>
        </w:r>
      </w:ins>
      <w:ins w:id="41" w:author="[AEM, Huawei] 05-2022" w:date="2022-05-04T14:36:00Z">
        <w:r w:rsidRPr="00786989">
          <w:rPr>
            <w:rFonts w:eastAsia="DengXian"/>
            <w:highlight w:val="yellow"/>
          </w:rPr>
          <w:t>x</w:t>
        </w:r>
      </w:ins>
      <w:proofErr w:type="gramEnd"/>
      <w:ins w:id="42" w:author="[AEM, Huawei] 05-2022" w:date="2022-05-04T14:34:00Z">
        <w:r>
          <w:rPr>
            <w:rFonts w:eastAsia="DengXian"/>
          </w:rPr>
          <w:tab/>
          <w:t xml:space="preserve">Type: </w:t>
        </w:r>
      </w:ins>
      <w:bookmarkEnd w:id="27"/>
      <w:bookmarkEnd w:id="28"/>
      <w:bookmarkEnd w:id="29"/>
      <w:bookmarkEnd w:id="30"/>
      <w:bookmarkEnd w:id="31"/>
      <w:bookmarkEnd w:id="32"/>
      <w:bookmarkEnd w:id="33"/>
      <w:bookmarkEnd w:id="34"/>
      <w:bookmarkEnd w:id="35"/>
      <w:bookmarkEnd w:id="36"/>
      <w:bookmarkEnd w:id="37"/>
      <w:bookmarkEnd w:id="38"/>
      <w:bookmarkEnd w:id="39"/>
      <w:proofErr w:type="spellStart"/>
      <w:ins w:id="43" w:author="[AEM, Huawei] 05-2022" w:date="2022-05-04T14:35:00Z">
        <w:r>
          <w:rPr>
            <w:rFonts w:eastAsia="DengXian" w:hint="eastAsia"/>
          </w:rPr>
          <w:t>AccessTokenErr</w:t>
        </w:r>
      </w:ins>
      <w:proofErr w:type="spellEnd"/>
    </w:p>
    <w:p w:rsidR="00786989" w:rsidRDefault="00786989" w:rsidP="00786989">
      <w:pPr>
        <w:pStyle w:val="TH"/>
        <w:rPr>
          <w:ins w:id="44" w:author="[AEM, Huawei] 05-2022" w:date="2022-05-04T14:34:00Z"/>
          <w:rFonts w:eastAsia="DengXian"/>
        </w:rPr>
      </w:pPr>
      <w:ins w:id="45" w:author="[AEM, Huawei] 05-2022" w:date="2022-05-04T14:34:00Z">
        <w:r>
          <w:rPr>
            <w:rFonts w:eastAsia="DengXian"/>
            <w:noProof/>
          </w:rPr>
          <w:t>Table 8.5.4.2.</w:t>
        </w:r>
      </w:ins>
      <w:ins w:id="46" w:author="[AEM, Huawei] 05-2022" w:date="2022-05-04T14:36:00Z">
        <w:r w:rsidRPr="00786989">
          <w:rPr>
            <w:rFonts w:eastAsia="DengXian"/>
            <w:noProof/>
            <w:highlight w:val="yellow"/>
          </w:rPr>
          <w:t>x</w:t>
        </w:r>
      </w:ins>
      <w:ins w:id="47" w:author="[AEM, Huawei] 05-2022" w:date="2022-05-04T14:34:00Z">
        <w:r>
          <w:rPr>
            <w:rFonts w:eastAsia="DengXian"/>
          </w:rPr>
          <w:t xml:space="preserve">-1: </w:t>
        </w:r>
        <w:r>
          <w:rPr>
            <w:rFonts w:eastAsia="DengXian"/>
            <w:noProof/>
          </w:rPr>
          <w:t xml:space="preserve">Definition of type </w:t>
        </w:r>
      </w:ins>
      <w:proofErr w:type="spellStart"/>
      <w:ins w:id="48" w:author="[AEM, Huawei] 05-2022" w:date="2022-05-04T14:35:00Z">
        <w:r>
          <w:rPr>
            <w:rFonts w:eastAsia="DengXian" w:hint="eastAsia"/>
          </w:rPr>
          <w:t>AccessTokenErr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6989" w:rsidTr="00A816B1">
        <w:trPr>
          <w:jc w:val="center"/>
          <w:ins w:id="49" w:author="[AEM, Huawei] 05-2022" w:date="2022-05-04T14: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0" w:author="[AEM, Huawei] 05-2022" w:date="2022-05-04T14:34:00Z"/>
                <w:rFonts w:eastAsia="DengXian"/>
              </w:rPr>
            </w:pPr>
            <w:ins w:id="51" w:author="[AEM, Huawei] 05-2022" w:date="2022-05-04T14:34:00Z">
              <w:r>
                <w:rPr>
                  <w:rFonts w:eastAsia="DengXian"/>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2" w:author="[AEM, Huawei] 05-2022" w:date="2022-05-04T14:34:00Z"/>
                <w:rFonts w:eastAsia="DengXian"/>
              </w:rPr>
            </w:pPr>
            <w:ins w:id="53" w:author="[AEM, Huawei] 05-2022" w:date="2022-05-04T14:34:00Z">
              <w:r>
                <w:rPr>
                  <w:rFonts w:eastAsia="DengXian"/>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4" w:author="[AEM, Huawei] 05-2022" w:date="2022-05-04T14:34:00Z"/>
                <w:rFonts w:eastAsia="DengXian"/>
              </w:rPr>
            </w:pPr>
            <w:ins w:id="55" w:author="[AEM, Huawei] 05-2022" w:date="2022-05-04T14:34:00Z">
              <w:r>
                <w:rPr>
                  <w:rFonts w:eastAsia="DengXian"/>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rPr>
                <w:ins w:id="56" w:author="[AEM, Huawei] 05-2022" w:date="2022-05-04T14:34:00Z"/>
                <w:rFonts w:eastAsia="DengXian"/>
              </w:rPr>
            </w:pPr>
            <w:ins w:id="57" w:author="[AEM, Huawei] 05-2022" w:date="2022-05-04T14:34:00Z">
              <w:r>
                <w:rPr>
                  <w:rFonts w:eastAsia="DengXian"/>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8" w:author="[AEM, Huawei] 05-2022" w:date="2022-05-04T14:34:00Z"/>
                <w:rFonts w:eastAsia="DengXian" w:cs="Arial"/>
                <w:szCs w:val="18"/>
              </w:rPr>
            </w:pPr>
            <w:ins w:id="59" w:author="[AEM, Huawei] 05-2022" w:date="2022-05-04T14:34:00Z">
              <w:r>
                <w:rPr>
                  <w:rFonts w:eastAsia="DengXian" w:cs="Arial"/>
                  <w:szCs w:val="18"/>
                </w:rPr>
                <w:t>Description</w:t>
              </w:r>
            </w:ins>
          </w:p>
        </w:tc>
      </w:tr>
      <w:tr w:rsidR="00786989" w:rsidTr="00A816B1">
        <w:trPr>
          <w:jc w:val="center"/>
          <w:ins w:id="60"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61" w:author="[AEM, Huawei] 05-2022" w:date="2022-05-04T14:34:00Z"/>
                <w:rFonts w:eastAsia="DengXian"/>
                <w:lang w:val="en-US"/>
              </w:rPr>
            </w:pPr>
            <w:ins w:id="62" w:author="[AEM, Huawei] 05-2022" w:date="2022-05-04T14:37:00Z">
              <w:r>
                <w:rPr>
                  <w:rFonts w:eastAsia="DengXian"/>
                </w:rPr>
                <w:t>error</w:t>
              </w:r>
            </w:ins>
          </w:p>
        </w:tc>
        <w:tc>
          <w:tcPr>
            <w:tcW w:w="1559"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63" w:author="[AEM, Huawei] 05-2022" w:date="2022-05-04T14:34:00Z"/>
                <w:rFonts w:eastAsia="DengXian"/>
              </w:rPr>
            </w:pPr>
            <w:ins w:id="64" w:author="[AEM, Huawei] 05-2022" w:date="2022-05-04T14:34:00Z">
              <w:r>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786989" w:rsidP="00A816B1">
            <w:pPr>
              <w:pStyle w:val="TAC"/>
              <w:rPr>
                <w:ins w:id="65" w:author="[AEM, Huawei] 05-2022" w:date="2022-05-04T14:34:00Z"/>
                <w:rFonts w:eastAsia="DengXian"/>
              </w:rPr>
            </w:pPr>
            <w:ins w:id="66" w:author="[AEM, Huawei] 05-2022" w:date="2022-05-04T14:34:00Z">
              <w:r>
                <w:rPr>
                  <w:rFonts w:eastAsia="DengXian" w:hint="eastAsia"/>
                </w:rPr>
                <w:t>M</w:t>
              </w:r>
            </w:ins>
          </w:p>
        </w:tc>
        <w:tc>
          <w:tcPr>
            <w:tcW w:w="113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67" w:author="[AEM, Huawei] 05-2022" w:date="2022-05-04T14:34:00Z"/>
                <w:rFonts w:eastAsia="DengXian"/>
              </w:rPr>
            </w:pPr>
            <w:ins w:id="68" w:author="[AEM, Huawei] 05-2022" w:date="2022-05-04T14:34:00Z">
              <w:r>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69" w:author="[AEM, Huawei] 05-2022" w:date="2022-05-04T14:42:00Z"/>
                <w:rFonts w:eastAsia="DengXian" w:cs="Arial"/>
                <w:szCs w:val="18"/>
              </w:rPr>
            </w:pPr>
            <w:ins w:id="70" w:author="[AEM, Huawei] 05-2022" w:date="2022-05-04T14:38:00Z">
              <w:r>
                <w:rPr>
                  <w:rFonts w:eastAsia="DengXian" w:cs="Arial"/>
                  <w:szCs w:val="18"/>
                </w:rPr>
                <w:t>Contains the nature of the error</w:t>
              </w:r>
            </w:ins>
            <w:ins w:id="71" w:author="[AEM, Huawei] 05-2022" w:date="2022-05-04T14:34:00Z">
              <w:r w:rsidR="00786989">
                <w:rPr>
                  <w:rFonts w:eastAsia="DengXian" w:cs="Arial"/>
                  <w:szCs w:val="18"/>
                </w:rPr>
                <w:t>.</w:t>
              </w:r>
            </w:ins>
          </w:p>
          <w:p w:rsidR="00DF33C1" w:rsidRDefault="00DF33C1" w:rsidP="00A816B1">
            <w:pPr>
              <w:pStyle w:val="TAL"/>
              <w:rPr>
                <w:ins w:id="72" w:author="[AEM, Huawei] 05-2022" w:date="2022-05-04T14:42:00Z"/>
                <w:rFonts w:eastAsia="DengXian" w:cs="Arial"/>
                <w:szCs w:val="18"/>
              </w:rPr>
            </w:pPr>
          </w:p>
          <w:p w:rsidR="00DF33C1" w:rsidRDefault="00DF33C1" w:rsidP="00A816B1">
            <w:pPr>
              <w:pStyle w:val="TAL"/>
              <w:rPr>
                <w:ins w:id="73" w:author="[AEM, Huawei] 05-2022" w:date="2022-05-04T14:34:00Z"/>
                <w:rFonts w:eastAsia="DengXian" w:cs="Arial"/>
                <w:szCs w:val="18"/>
              </w:rPr>
            </w:pPr>
            <w:ins w:id="74" w:author="[AEM, Huawei] 05-2022" w:date="2022-05-04T14:42:00Z">
              <w:r>
                <w:rPr>
                  <w:rFonts w:eastAsia="DengXian" w:cs="Arial"/>
                  <w:szCs w:val="18"/>
                </w:rPr>
                <w:t>(NOTE </w:t>
              </w:r>
              <w:r w:rsidRPr="00DF33C1">
                <w:rPr>
                  <w:rFonts w:eastAsia="DengXian" w:cs="Arial"/>
                  <w:szCs w:val="18"/>
                  <w:highlight w:val="yellow"/>
                </w:rPr>
                <w:t>x2</w:t>
              </w:r>
              <w:r>
                <w:rPr>
                  <w:rFonts w:eastAsia="DengXian" w:cs="Arial"/>
                  <w:szCs w:val="18"/>
                </w:rPr>
                <w:t>)</w:t>
              </w:r>
            </w:ins>
          </w:p>
        </w:tc>
      </w:tr>
      <w:tr w:rsidR="00786989" w:rsidTr="00A816B1">
        <w:trPr>
          <w:jc w:val="center"/>
          <w:ins w:id="75"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76" w:author="[AEM, Huawei] 05-2022" w:date="2022-05-04T14:34:00Z"/>
                <w:rFonts w:eastAsia="DengXian"/>
                <w:lang w:val="en-US"/>
              </w:rPr>
            </w:pPr>
            <w:proofErr w:type="spellStart"/>
            <w:ins w:id="77" w:author="[AEM, Huawei] 05-2022" w:date="2022-05-04T14:37:00Z">
              <w:r>
                <w:rPr>
                  <w:rFonts w:eastAsia="DengXian"/>
                  <w:lang w:val="en-US"/>
                </w:rPr>
                <w:t>error_description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78" w:author="[AEM, Huawei] 05-2022" w:date="2022-05-04T14:34:00Z"/>
                <w:rFonts w:eastAsia="DengXian"/>
              </w:rPr>
            </w:pPr>
            <w:ins w:id="79" w:author="[AEM, Huawei] 05-2022" w:date="2022-05-04T14:34:00Z">
              <w:r>
                <w:rPr>
                  <w:rFonts w:eastAsia="DengXian" w:hint="eastAsia"/>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DF33C1" w:rsidP="00A816B1">
            <w:pPr>
              <w:pStyle w:val="TAC"/>
              <w:rPr>
                <w:ins w:id="80" w:author="[AEM, Huawei] 05-2022" w:date="2022-05-04T14:34:00Z"/>
                <w:rFonts w:eastAsia="DengXian"/>
              </w:rPr>
            </w:pPr>
            <w:ins w:id="81" w:author="[AEM, Huawei] 05-2022" w:date="2022-05-04T14:38: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82" w:author="[AEM, Huawei] 05-2022" w:date="2022-05-04T14:34:00Z"/>
                <w:rFonts w:eastAsia="DengXian"/>
              </w:rPr>
            </w:pPr>
            <w:ins w:id="83" w:author="[AEM, Huawei] 05-2022" w:date="2022-05-04T14:34:00Z">
              <w:r>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84" w:author="[AEM, Huawei] 05-2022" w:date="2022-05-04T14:42:00Z"/>
                <w:rFonts w:eastAsia="DengXian"/>
                <w:lang w:val="en-US"/>
              </w:rPr>
            </w:pPr>
            <w:ins w:id="85" w:author="[AEM, Huawei] 05-2022" w:date="2022-05-04T14:40:00Z">
              <w:r>
                <w:rPr>
                  <w:rFonts w:eastAsia="DengXian"/>
                  <w:lang w:val="en-US"/>
                </w:rPr>
                <w:t>Contains the description of the error</w:t>
              </w:r>
            </w:ins>
            <w:ins w:id="86" w:author="[AEM, Huawei] 05-2022" w:date="2022-05-04T14:41:00Z">
              <w:r>
                <w:rPr>
                  <w:rFonts w:eastAsia="DengXian"/>
                  <w:lang w:val="en-US"/>
                </w:rPr>
                <w:t>.</w:t>
              </w:r>
            </w:ins>
          </w:p>
          <w:p w:rsidR="00DF33C1" w:rsidRDefault="00DF33C1" w:rsidP="00A816B1">
            <w:pPr>
              <w:pStyle w:val="TAL"/>
              <w:rPr>
                <w:ins w:id="87" w:author="[AEM, Huawei] 05-2022" w:date="2022-05-04T14:42:00Z"/>
                <w:rFonts w:eastAsia="DengXian"/>
                <w:lang w:val="en-US"/>
              </w:rPr>
            </w:pPr>
          </w:p>
          <w:p w:rsidR="00DF33C1" w:rsidRDefault="00DF33C1" w:rsidP="00A816B1">
            <w:pPr>
              <w:pStyle w:val="TAL"/>
              <w:rPr>
                <w:ins w:id="88" w:author="[AEM, Huawei] 05-2022" w:date="2022-05-04T14:34:00Z"/>
                <w:rFonts w:eastAsia="DengXian"/>
              </w:rPr>
            </w:pPr>
            <w:ins w:id="89" w:author="[AEM, Huawei] 05-2022" w:date="2022-05-04T14:42:00Z">
              <w:r>
                <w:rPr>
                  <w:rFonts w:eastAsia="DengXian" w:cs="Arial"/>
                  <w:szCs w:val="18"/>
                </w:rPr>
                <w:t>(NOTE </w:t>
              </w:r>
              <w:r w:rsidRPr="00DF33C1">
                <w:rPr>
                  <w:rFonts w:eastAsia="DengXian" w:cs="Arial"/>
                  <w:szCs w:val="18"/>
                  <w:highlight w:val="yellow"/>
                </w:rPr>
                <w:t>x1</w:t>
              </w:r>
              <w:r>
                <w:rPr>
                  <w:rFonts w:eastAsia="DengXian" w:cs="Arial"/>
                  <w:szCs w:val="18"/>
                </w:rPr>
                <w:t>)</w:t>
              </w:r>
            </w:ins>
          </w:p>
        </w:tc>
      </w:tr>
      <w:tr w:rsidR="00786989" w:rsidTr="00A816B1">
        <w:trPr>
          <w:jc w:val="center"/>
          <w:ins w:id="90"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91" w:author="[AEM, Huawei] 05-2022" w:date="2022-05-04T14:34:00Z"/>
                <w:rFonts w:eastAsia="DengXian"/>
                <w:lang w:val="en-US"/>
              </w:rPr>
            </w:pPr>
            <w:proofErr w:type="spellStart"/>
            <w:ins w:id="92" w:author="[AEM, Huawei] 05-2022" w:date="2022-05-04T14:37:00Z">
              <w:r>
                <w:rPr>
                  <w:rFonts w:eastAsia="DengXian"/>
                  <w:lang w:val="en-US"/>
                </w:rPr>
                <w:t>error_uri</w:t>
              </w:r>
            </w:ins>
            <w:proofErr w:type="spellEnd"/>
          </w:p>
        </w:tc>
        <w:tc>
          <w:tcPr>
            <w:tcW w:w="15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93" w:author="[AEM, Huawei] 05-2022" w:date="2022-05-04T14:34:00Z"/>
                <w:rFonts w:eastAsia="DengXian"/>
              </w:rPr>
            </w:pPr>
            <w:ins w:id="94" w:author="[AEM, Huawei] 05-2022" w:date="2022-05-04T14:38:00Z">
              <w:r>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DF33C1" w:rsidP="00A816B1">
            <w:pPr>
              <w:pStyle w:val="TAC"/>
              <w:rPr>
                <w:ins w:id="95" w:author="[AEM, Huawei] 05-2022" w:date="2022-05-04T14:34:00Z"/>
                <w:rFonts w:eastAsia="DengXian"/>
              </w:rPr>
            </w:pPr>
            <w:ins w:id="96" w:author="[AEM, Huawei] 05-2022" w:date="2022-05-04T14:38: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97" w:author="[AEM, Huawei] 05-2022" w:date="2022-05-04T14:34:00Z"/>
                <w:rFonts w:eastAsia="DengXian"/>
              </w:rPr>
            </w:pPr>
            <w:ins w:id="98" w:author="[AEM, Huawei] 05-2022" w:date="2022-05-04T14:34:00Z">
              <w:r>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99" w:author="[AEM, Huawei] 05-2022" w:date="2022-05-04T14:42:00Z"/>
                <w:rFonts w:eastAsia="DengXian" w:cs="Arial"/>
                <w:szCs w:val="18"/>
              </w:rPr>
            </w:pPr>
            <w:ins w:id="100" w:author="[AEM, Huawei] 05-2022" w:date="2022-05-04T14:41:00Z">
              <w:r>
                <w:rPr>
                  <w:rFonts w:eastAsia="DengXian"/>
                  <w:lang w:val="en-US"/>
                </w:rPr>
                <w:t>Contains the error URI</w:t>
              </w:r>
            </w:ins>
            <w:ins w:id="101" w:author="[AEM, Huawei] 05-2022" w:date="2022-05-04T14:34:00Z">
              <w:r w:rsidR="00786989">
                <w:rPr>
                  <w:rFonts w:eastAsia="DengXian" w:cs="Arial"/>
                  <w:szCs w:val="18"/>
                </w:rPr>
                <w:t>.</w:t>
              </w:r>
            </w:ins>
          </w:p>
          <w:p w:rsidR="00DF33C1" w:rsidRDefault="00DF33C1" w:rsidP="00A816B1">
            <w:pPr>
              <w:pStyle w:val="TAL"/>
              <w:rPr>
                <w:ins w:id="102" w:author="[AEM, Huawei] 05-2022" w:date="2022-05-04T14:42:00Z"/>
                <w:rFonts w:eastAsia="DengXian" w:cs="Arial"/>
                <w:szCs w:val="18"/>
              </w:rPr>
            </w:pPr>
          </w:p>
          <w:p w:rsidR="00DF33C1" w:rsidRDefault="00DF33C1" w:rsidP="00A816B1">
            <w:pPr>
              <w:pStyle w:val="TAL"/>
              <w:rPr>
                <w:ins w:id="103" w:author="[AEM, Huawei] 05-2022" w:date="2022-05-04T14:34:00Z"/>
                <w:rFonts w:eastAsia="DengXian"/>
                <w:lang w:val="en-US"/>
              </w:rPr>
            </w:pPr>
            <w:ins w:id="104" w:author="[AEM, Huawei] 05-2022" w:date="2022-05-04T14:42:00Z">
              <w:r>
                <w:rPr>
                  <w:rFonts w:eastAsia="DengXian" w:cs="Arial"/>
                  <w:szCs w:val="18"/>
                </w:rPr>
                <w:t>(NOTE </w:t>
              </w:r>
              <w:r w:rsidRPr="00DF33C1">
                <w:rPr>
                  <w:rFonts w:eastAsia="DengXian" w:cs="Arial"/>
                  <w:szCs w:val="18"/>
                  <w:highlight w:val="yellow"/>
                </w:rPr>
                <w:t>x1</w:t>
              </w:r>
              <w:r>
                <w:rPr>
                  <w:rFonts w:eastAsia="DengXian" w:cs="Arial"/>
                  <w:szCs w:val="18"/>
                </w:rPr>
                <w:t>)</w:t>
              </w:r>
            </w:ins>
          </w:p>
        </w:tc>
      </w:tr>
      <w:tr w:rsidR="00786989" w:rsidTr="00A816B1">
        <w:trPr>
          <w:jc w:val="center"/>
          <w:ins w:id="105" w:author="[AEM, Huawei] 05-2022" w:date="2022-05-04T14:34:00Z"/>
        </w:trPr>
        <w:tc>
          <w:tcPr>
            <w:tcW w:w="9567" w:type="dxa"/>
            <w:gridSpan w:val="5"/>
            <w:tcBorders>
              <w:top w:val="single" w:sz="4" w:space="0" w:color="auto"/>
              <w:left w:val="single" w:sz="4" w:space="0" w:color="auto"/>
              <w:bottom w:val="single" w:sz="4" w:space="0" w:color="auto"/>
              <w:right w:val="single" w:sz="4" w:space="0" w:color="auto"/>
            </w:tcBorders>
          </w:tcPr>
          <w:p w:rsidR="00DF33C1" w:rsidRDefault="00DF33C1" w:rsidP="00DF33C1">
            <w:pPr>
              <w:pStyle w:val="TAN"/>
              <w:rPr>
                <w:ins w:id="106" w:author="[AEM, Huawei] 05-2022" w:date="2022-05-04T14:42:00Z"/>
              </w:rPr>
            </w:pPr>
            <w:ins w:id="107" w:author="[AEM, Huawei] 05-2022" w:date="2022-05-04T14:42:00Z">
              <w:r w:rsidRPr="00C11AB2">
                <w:rPr>
                  <w:rFonts w:hint="eastAsia"/>
                </w:rPr>
                <w:t>N</w:t>
              </w:r>
              <w:r w:rsidRPr="00C11AB2">
                <w:t>OTE</w:t>
              </w:r>
              <w:r>
                <w:t> </w:t>
              </w:r>
              <w:r w:rsidRPr="00D252E3">
                <w:rPr>
                  <w:highlight w:val="yellow"/>
                </w:rPr>
                <w:t>x1</w:t>
              </w:r>
              <w:r>
                <w:t>:</w:t>
              </w:r>
              <w:r>
                <w:tab/>
              </w:r>
              <w:r w:rsidRPr="00C11AB2">
                <w:t xml:space="preserve">The </w:t>
              </w:r>
              <w:r>
                <w:t>"</w:t>
              </w:r>
            </w:ins>
            <w:proofErr w:type="spellStart"/>
            <w:ins w:id="108" w:author="[AEM, Huawei] 05-2022" w:date="2022-05-04T14:43:00Z">
              <w:r>
                <w:rPr>
                  <w:rFonts w:eastAsia="DengXian"/>
                  <w:lang w:val="en-US"/>
                </w:rPr>
                <w:t>error_description</w:t>
              </w:r>
            </w:ins>
            <w:proofErr w:type="spellEnd"/>
            <w:ins w:id="109" w:author="[AEM, Huawei] 05-2022" w:date="2022-05-04T14:42:00Z">
              <w:r>
                <w:t>"</w:t>
              </w:r>
              <w:r w:rsidRPr="00FC0827">
                <w:t xml:space="preserve"> </w:t>
              </w:r>
              <w:r>
                <w:t xml:space="preserve">and </w:t>
              </w:r>
            </w:ins>
            <w:ins w:id="110" w:author="[AEM, Huawei] 05-2022" w:date="2022-05-04T14:43:00Z">
              <w:r>
                <w:t>"</w:t>
              </w:r>
              <w:proofErr w:type="spellStart"/>
              <w:r>
                <w:rPr>
                  <w:rFonts w:eastAsia="DengXian"/>
                  <w:lang w:val="en-US"/>
                </w:rPr>
                <w:t>error_description</w:t>
              </w:r>
              <w:proofErr w:type="spellEnd"/>
              <w:r>
                <w:t xml:space="preserve">" </w:t>
              </w:r>
            </w:ins>
            <w:ins w:id="111" w:author="[AEM, Huawei] 05-2022" w:date="2022-05-04T14:42:00Z">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786989" w:rsidRDefault="00DF33C1" w:rsidP="004A41A8">
            <w:pPr>
              <w:pStyle w:val="TAN"/>
              <w:rPr>
                <w:ins w:id="112" w:author="[AEM, Huawei] 05-2022" w:date="2022-05-04T14:34:00Z"/>
                <w:rFonts w:eastAsia="DengXian"/>
                <w:lang w:val="en-US"/>
              </w:rPr>
            </w:pPr>
            <w:ins w:id="113" w:author="[AEM, Huawei] 05-2022" w:date="2022-05-04T14:42:00Z">
              <w:r w:rsidRPr="00C11AB2">
                <w:rPr>
                  <w:rFonts w:hint="eastAsia"/>
                </w:rPr>
                <w:t>N</w:t>
              </w:r>
              <w:r w:rsidRPr="00C11AB2">
                <w:t>OTE</w:t>
              </w:r>
              <w:r>
                <w:t> </w:t>
              </w:r>
              <w:r w:rsidRPr="00D252E3">
                <w:rPr>
                  <w:highlight w:val="yellow"/>
                </w:rPr>
                <w:t>x2</w:t>
              </w:r>
              <w:r>
                <w:t>:</w:t>
              </w:r>
              <w:r>
                <w:tab/>
              </w:r>
              <w:r w:rsidRPr="00C11AB2">
                <w:t xml:space="preserve">The </w:t>
              </w:r>
              <w:r>
                <w:t>enumeration value</w:t>
              </w:r>
            </w:ins>
            <w:ins w:id="114" w:author="[AEM, Huawei] 05-2022" w:date="2022-05-04T14:43:00Z">
              <w:r w:rsidR="004A41A8">
                <w:t>s</w:t>
              </w:r>
            </w:ins>
            <w:ins w:id="115" w:author="[AEM, Huawei] 05-2022" w:date="2022-05-04T14:42:00Z">
              <w:r>
                <w:t xml:space="preserve"> "</w:t>
              </w:r>
            </w:ins>
            <w:proofErr w:type="spellStart"/>
            <w:ins w:id="116" w:author="[AEM, Huawei] 05-2022" w:date="2022-05-04T14:44:00Z">
              <w:r w:rsidR="004A41A8" w:rsidRPr="004A41A8">
                <w:rPr>
                  <w:rFonts w:eastAsia="DengXian"/>
                </w:rPr>
                <w:t>invalid_request</w:t>
              </w:r>
            </w:ins>
            <w:proofErr w:type="spellEnd"/>
            <w:ins w:id="117" w:author="[AEM, Huawei] 05-2022" w:date="2022-05-04T14:42:00Z">
              <w:r>
                <w:t>"</w:t>
              </w:r>
            </w:ins>
            <w:ins w:id="118" w:author="[AEM, Huawei] 05-2022" w:date="2022-05-04T14:44:00Z">
              <w:r w:rsidR="004A41A8">
                <w:t>, "</w:t>
              </w:r>
              <w:proofErr w:type="spellStart"/>
              <w:r w:rsidR="004A41A8" w:rsidRPr="004A41A8">
                <w:rPr>
                  <w:rFonts w:eastAsia="DengXian"/>
                </w:rPr>
                <w:t>invalid_</w:t>
              </w:r>
            </w:ins>
            <w:ins w:id="119" w:author="[AEM, Huawei] 05-2022" w:date="2022-05-04T14:45:00Z">
              <w:r w:rsidR="004A41A8">
                <w:rPr>
                  <w:rFonts w:eastAsia="DengXian"/>
                </w:rPr>
                <w:t>client</w:t>
              </w:r>
            </w:ins>
            <w:proofErr w:type="spellEnd"/>
            <w:ins w:id="120" w:author="[AEM, Huawei] 05-2022" w:date="2022-05-04T14:44:00Z">
              <w:r w:rsidR="004A41A8">
                <w:t>", "</w:t>
              </w:r>
              <w:proofErr w:type="spellStart"/>
              <w:r w:rsidR="004A41A8" w:rsidRPr="004A41A8">
                <w:rPr>
                  <w:rFonts w:eastAsia="DengXian"/>
                </w:rPr>
                <w:t>invalid_</w:t>
              </w:r>
            </w:ins>
            <w:ins w:id="121" w:author="[AEM, Huawei] 05-2022" w:date="2022-05-04T14:45:00Z">
              <w:r w:rsidR="004A41A8">
                <w:rPr>
                  <w:rFonts w:eastAsia="DengXian"/>
                </w:rPr>
                <w:t>grant</w:t>
              </w:r>
            </w:ins>
            <w:proofErr w:type="spellEnd"/>
            <w:ins w:id="122" w:author="[AEM, Huawei] 05-2022" w:date="2022-05-04T14:44:00Z">
              <w:r w:rsidR="004A41A8">
                <w:t>", "</w:t>
              </w:r>
            </w:ins>
            <w:proofErr w:type="spellStart"/>
            <w:ins w:id="123" w:author="[AEM, Huawei] 05-2022" w:date="2022-05-04T14:45:00Z">
              <w:r w:rsidR="004A41A8">
                <w:rPr>
                  <w:rFonts w:eastAsia="DengXian"/>
                  <w:lang w:val="en-US"/>
                </w:rPr>
                <w:t>unauthorized_client</w:t>
              </w:r>
            </w:ins>
            <w:proofErr w:type="spellEnd"/>
            <w:ins w:id="124" w:author="[AEM, Huawei] 05-2022" w:date="2022-05-04T14:44:00Z">
              <w:r w:rsidR="004A41A8">
                <w:t>"</w:t>
              </w:r>
            </w:ins>
            <w:ins w:id="125" w:author="[AEM, Huawei] 05-2022" w:date="2022-05-04T14:45:00Z">
              <w:r w:rsidR="004A41A8">
                <w:t>, "</w:t>
              </w:r>
            </w:ins>
            <w:proofErr w:type="spellStart"/>
            <w:ins w:id="126" w:author="[AEM, Huawei] 05-2022" w:date="2022-05-04T14:46:00Z">
              <w:r w:rsidR="004A41A8">
                <w:rPr>
                  <w:rFonts w:eastAsia="DengXian"/>
                  <w:lang w:val="en-US"/>
                </w:rPr>
                <w:t>unsupported</w:t>
              </w:r>
            </w:ins>
            <w:ins w:id="127" w:author="[AEM, Huawei] 05-2022" w:date="2022-05-04T14:45:00Z">
              <w:r w:rsidR="004A41A8">
                <w:rPr>
                  <w:rFonts w:eastAsia="DengXian"/>
                  <w:lang w:val="en-US"/>
                </w:rPr>
                <w:t>_</w:t>
              </w:r>
            </w:ins>
            <w:ins w:id="128" w:author="[AEM, Huawei] 05-2022" w:date="2022-05-04T14:46:00Z">
              <w:r w:rsidR="004A41A8">
                <w:rPr>
                  <w:rFonts w:eastAsia="DengXian"/>
                  <w:lang w:val="en-US"/>
                </w:rPr>
                <w:t>grant_type</w:t>
              </w:r>
            </w:ins>
            <w:proofErr w:type="spellEnd"/>
            <w:ins w:id="129" w:author="[AEM, Huawei] 05-2022" w:date="2022-05-04T14:45:00Z">
              <w:r w:rsidR="004A41A8">
                <w:t>" and "</w:t>
              </w:r>
              <w:proofErr w:type="spellStart"/>
              <w:r w:rsidR="004A41A8" w:rsidRPr="004A41A8">
                <w:rPr>
                  <w:rFonts w:eastAsia="DengXian"/>
                </w:rPr>
                <w:t>invalid_</w:t>
              </w:r>
            </w:ins>
            <w:ins w:id="130" w:author="[AEM, Huawei] 05-2022" w:date="2022-05-04T14:46:00Z">
              <w:r w:rsidR="004A41A8">
                <w:rPr>
                  <w:rFonts w:eastAsia="DengXian"/>
                </w:rPr>
                <w:t>scope</w:t>
              </w:r>
            </w:ins>
            <w:proofErr w:type="spellEnd"/>
            <w:ins w:id="131" w:author="[AEM, Huawei] 05-2022" w:date="2022-05-04T14:45:00Z">
              <w:r w:rsidR="004A41A8">
                <w:t>"</w:t>
              </w:r>
            </w:ins>
            <w:ins w:id="132" w:author="[AEM, Huawei] 05-2022" w:date="2022-05-04T14:42:00Z">
              <w:r>
                <w:t xml:space="preserve"> of the "</w:t>
              </w:r>
            </w:ins>
            <w:ins w:id="133" w:author="[AEM, Huawei] 05-2022" w:date="2022-05-04T14:45:00Z">
              <w:r w:rsidR="004A41A8">
                <w:t>error</w:t>
              </w:r>
            </w:ins>
            <w:ins w:id="134" w:author="[AEM, Huawei] 05-2022" w:date="2022-05-04T14:42:00Z">
              <w:r w:rsidR="004A41A8">
                <w:t>" attribute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rsidR="004A41A8">
                <w:t>subclause</w:t>
              </w:r>
              <w:proofErr w:type="spellEnd"/>
              <w:r w:rsidR="004A41A8">
                <w:t> 7.2.1. These</w:t>
              </w:r>
              <w:r>
                <w:t xml:space="preserve"> enumeration</w:t>
              </w:r>
            </w:ins>
            <w:ins w:id="135" w:author="[AEM, Huawei] 05-2022" w:date="2022-05-04T14:45:00Z">
              <w:r w:rsidR="004A41A8">
                <w:t xml:space="preserve"> values</w:t>
              </w:r>
            </w:ins>
            <w:ins w:id="136" w:author="[AEM, Huawei] 05-2022" w:date="2022-05-04T14:42:00Z">
              <w:r>
                <w:t xml:space="preserve"> </w:t>
              </w:r>
            </w:ins>
            <w:ins w:id="137" w:author="[AEM, Huawei] 05-2022" w:date="2022-05-04T14:45:00Z">
              <w:r w:rsidR="004A41A8">
                <w:t>are</w:t>
              </w:r>
            </w:ins>
            <w:ins w:id="138" w:author="[AEM, Huawei] 05-2022" w:date="2022-05-04T14:42:00Z">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786989" w:rsidRDefault="00786989" w:rsidP="00786989">
      <w:pPr>
        <w:rPr>
          <w:ins w:id="139" w:author="[AEM, Huawei] 05-2022" w:date="2022-05-04T14:34:00Z"/>
          <w:lang w:val="en-US"/>
        </w:rPr>
      </w:pPr>
    </w:p>
    <w:p w:rsidR="00C93D83" w:rsidRDefault="00C342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943" w:rsidRDefault="00F45943">
      <w:r>
        <w:separator/>
      </w:r>
    </w:p>
  </w:endnote>
  <w:endnote w:type="continuationSeparator" w:id="0">
    <w:p w:rsidR="00F45943" w:rsidRDefault="00F4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943" w:rsidRDefault="00F45943">
      <w:r>
        <w:separator/>
      </w:r>
    </w:p>
  </w:footnote>
  <w:footnote w:type="continuationSeparator" w:id="0">
    <w:p w:rsidR="00F45943" w:rsidRDefault="00F45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8"/>
  </w:num>
  <w:num w:numId="8">
    <w:abstractNumId w:val="6"/>
  </w:num>
  <w:num w:numId="9">
    <w:abstractNumId w:val="10"/>
  </w:num>
  <w:num w:numId="10">
    <w:abstractNumId w:val="3"/>
  </w:num>
  <w:num w:numId="11">
    <w:abstractNumId w:val="9"/>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C111A"/>
    <w:rsid w:val="000D3669"/>
    <w:rsid w:val="000D38C7"/>
    <w:rsid w:val="000D7CB6"/>
    <w:rsid w:val="000E621F"/>
    <w:rsid w:val="000E7E0C"/>
    <w:rsid w:val="000F1248"/>
    <w:rsid w:val="001011B1"/>
    <w:rsid w:val="001054D6"/>
    <w:rsid w:val="00123833"/>
    <w:rsid w:val="001354C9"/>
    <w:rsid w:val="00151C4C"/>
    <w:rsid w:val="00152F14"/>
    <w:rsid w:val="0015377A"/>
    <w:rsid w:val="00153FBA"/>
    <w:rsid w:val="00157558"/>
    <w:rsid w:val="00160DFF"/>
    <w:rsid w:val="0016397E"/>
    <w:rsid w:val="00171EC0"/>
    <w:rsid w:val="0018393F"/>
    <w:rsid w:val="0018496C"/>
    <w:rsid w:val="00196C07"/>
    <w:rsid w:val="001A7390"/>
    <w:rsid w:val="001A7E6C"/>
    <w:rsid w:val="001C10EA"/>
    <w:rsid w:val="001C3F42"/>
    <w:rsid w:val="001D5E38"/>
    <w:rsid w:val="001D6579"/>
    <w:rsid w:val="001E7FA5"/>
    <w:rsid w:val="001F05A3"/>
    <w:rsid w:val="001F47A6"/>
    <w:rsid w:val="00221A61"/>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55A73"/>
    <w:rsid w:val="003606B5"/>
    <w:rsid w:val="00373651"/>
    <w:rsid w:val="00390AC2"/>
    <w:rsid w:val="003912B4"/>
    <w:rsid w:val="00397FDF"/>
    <w:rsid w:val="003A2E8F"/>
    <w:rsid w:val="003A6407"/>
    <w:rsid w:val="003B4BE6"/>
    <w:rsid w:val="003D2003"/>
    <w:rsid w:val="003E2ABF"/>
    <w:rsid w:val="003F19E0"/>
    <w:rsid w:val="004003B0"/>
    <w:rsid w:val="0040071A"/>
    <w:rsid w:val="00400B42"/>
    <w:rsid w:val="0040156F"/>
    <w:rsid w:val="004109CF"/>
    <w:rsid w:val="00423C28"/>
    <w:rsid w:val="004417E8"/>
    <w:rsid w:val="004446DE"/>
    <w:rsid w:val="004452F2"/>
    <w:rsid w:val="00445C35"/>
    <w:rsid w:val="00446D1B"/>
    <w:rsid w:val="004619D3"/>
    <w:rsid w:val="00461CB0"/>
    <w:rsid w:val="00465D24"/>
    <w:rsid w:val="00465E1A"/>
    <w:rsid w:val="004679F1"/>
    <w:rsid w:val="00472E4E"/>
    <w:rsid w:val="004A41A8"/>
    <w:rsid w:val="004A74C3"/>
    <w:rsid w:val="004B329D"/>
    <w:rsid w:val="004C0164"/>
    <w:rsid w:val="004C77C5"/>
    <w:rsid w:val="004D21B3"/>
    <w:rsid w:val="004D3523"/>
    <w:rsid w:val="004F7301"/>
    <w:rsid w:val="004F7969"/>
    <w:rsid w:val="00507D3A"/>
    <w:rsid w:val="005200CA"/>
    <w:rsid w:val="005225E6"/>
    <w:rsid w:val="00530180"/>
    <w:rsid w:val="00535249"/>
    <w:rsid w:val="005372F7"/>
    <w:rsid w:val="005411EA"/>
    <w:rsid w:val="005536F9"/>
    <w:rsid w:val="00553E10"/>
    <w:rsid w:val="005618C3"/>
    <w:rsid w:val="00597DF7"/>
    <w:rsid w:val="005A1D56"/>
    <w:rsid w:val="005A2784"/>
    <w:rsid w:val="005A7611"/>
    <w:rsid w:val="005B5252"/>
    <w:rsid w:val="005C34BF"/>
    <w:rsid w:val="005E03FB"/>
    <w:rsid w:val="005E74E0"/>
    <w:rsid w:val="00607269"/>
    <w:rsid w:val="00611216"/>
    <w:rsid w:val="006179D6"/>
    <w:rsid w:val="00625473"/>
    <w:rsid w:val="006279C3"/>
    <w:rsid w:val="00632938"/>
    <w:rsid w:val="006338E6"/>
    <w:rsid w:val="00641E03"/>
    <w:rsid w:val="00655D17"/>
    <w:rsid w:val="006940F0"/>
    <w:rsid w:val="006A55D6"/>
    <w:rsid w:val="006A5EB4"/>
    <w:rsid w:val="006C5F81"/>
    <w:rsid w:val="006D3147"/>
    <w:rsid w:val="006D7B63"/>
    <w:rsid w:val="006E12B7"/>
    <w:rsid w:val="006E2082"/>
    <w:rsid w:val="006F63CF"/>
    <w:rsid w:val="007035DE"/>
    <w:rsid w:val="00730D5E"/>
    <w:rsid w:val="00731AC8"/>
    <w:rsid w:val="0076130E"/>
    <w:rsid w:val="00785E92"/>
    <w:rsid w:val="00786989"/>
    <w:rsid w:val="007930D4"/>
    <w:rsid w:val="007A4268"/>
    <w:rsid w:val="007B5E3A"/>
    <w:rsid w:val="0080170A"/>
    <w:rsid w:val="0082794F"/>
    <w:rsid w:val="008362F7"/>
    <w:rsid w:val="00855C11"/>
    <w:rsid w:val="00861604"/>
    <w:rsid w:val="00874728"/>
    <w:rsid w:val="008A445C"/>
    <w:rsid w:val="008C380A"/>
    <w:rsid w:val="008E3859"/>
    <w:rsid w:val="008E6144"/>
    <w:rsid w:val="008E6F18"/>
    <w:rsid w:val="009156BD"/>
    <w:rsid w:val="00935F4A"/>
    <w:rsid w:val="009363F8"/>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1961"/>
    <w:rsid w:val="00B278CF"/>
    <w:rsid w:val="00B41104"/>
    <w:rsid w:val="00B44805"/>
    <w:rsid w:val="00B45480"/>
    <w:rsid w:val="00B46264"/>
    <w:rsid w:val="00B506C0"/>
    <w:rsid w:val="00B56016"/>
    <w:rsid w:val="00B61EBE"/>
    <w:rsid w:val="00B650E9"/>
    <w:rsid w:val="00B81B6B"/>
    <w:rsid w:val="00B9217C"/>
    <w:rsid w:val="00B93A9B"/>
    <w:rsid w:val="00BA400D"/>
    <w:rsid w:val="00BC2929"/>
    <w:rsid w:val="00BC2B21"/>
    <w:rsid w:val="00BC7ED4"/>
    <w:rsid w:val="00BD1196"/>
    <w:rsid w:val="00C0466F"/>
    <w:rsid w:val="00C10C9F"/>
    <w:rsid w:val="00C12016"/>
    <w:rsid w:val="00C17A46"/>
    <w:rsid w:val="00C30529"/>
    <w:rsid w:val="00C34256"/>
    <w:rsid w:val="00C46008"/>
    <w:rsid w:val="00C62634"/>
    <w:rsid w:val="00C6554D"/>
    <w:rsid w:val="00C93D83"/>
    <w:rsid w:val="00C96D6C"/>
    <w:rsid w:val="00CB5B20"/>
    <w:rsid w:val="00CB6DA3"/>
    <w:rsid w:val="00CC1BB1"/>
    <w:rsid w:val="00CD4A67"/>
    <w:rsid w:val="00CD5EE2"/>
    <w:rsid w:val="00CE32E5"/>
    <w:rsid w:val="00CE5A33"/>
    <w:rsid w:val="00CF1674"/>
    <w:rsid w:val="00CF7F32"/>
    <w:rsid w:val="00D108A3"/>
    <w:rsid w:val="00D2378B"/>
    <w:rsid w:val="00D24020"/>
    <w:rsid w:val="00D30F92"/>
    <w:rsid w:val="00D357DA"/>
    <w:rsid w:val="00D543C1"/>
    <w:rsid w:val="00D555AB"/>
    <w:rsid w:val="00D562D6"/>
    <w:rsid w:val="00D5758C"/>
    <w:rsid w:val="00D66024"/>
    <w:rsid w:val="00D85ECB"/>
    <w:rsid w:val="00D92E32"/>
    <w:rsid w:val="00DA13E0"/>
    <w:rsid w:val="00DA24F8"/>
    <w:rsid w:val="00DA4767"/>
    <w:rsid w:val="00DB7321"/>
    <w:rsid w:val="00DB769F"/>
    <w:rsid w:val="00DC18C5"/>
    <w:rsid w:val="00DD231D"/>
    <w:rsid w:val="00DD4E8A"/>
    <w:rsid w:val="00DF33C1"/>
    <w:rsid w:val="00DF39D8"/>
    <w:rsid w:val="00DF61BE"/>
    <w:rsid w:val="00E169BB"/>
    <w:rsid w:val="00E2636C"/>
    <w:rsid w:val="00E332CC"/>
    <w:rsid w:val="00E33CFA"/>
    <w:rsid w:val="00E35D1E"/>
    <w:rsid w:val="00E46245"/>
    <w:rsid w:val="00E52713"/>
    <w:rsid w:val="00E64024"/>
    <w:rsid w:val="00E70121"/>
    <w:rsid w:val="00E7044E"/>
    <w:rsid w:val="00E76B2C"/>
    <w:rsid w:val="00EA2116"/>
    <w:rsid w:val="00EB0E8E"/>
    <w:rsid w:val="00EC4412"/>
    <w:rsid w:val="00ED229B"/>
    <w:rsid w:val="00ED2E35"/>
    <w:rsid w:val="00EE67CE"/>
    <w:rsid w:val="00F04A96"/>
    <w:rsid w:val="00F1262C"/>
    <w:rsid w:val="00F15A8F"/>
    <w:rsid w:val="00F228CD"/>
    <w:rsid w:val="00F25CF4"/>
    <w:rsid w:val="00F34319"/>
    <w:rsid w:val="00F343AF"/>
    <w:rsid w:val="00F45943"/>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17</cp:revision>
  <cp:lastPrinted>1899-12-31T23:00:00Z</cp:lastPrinted>
  <dcterms:created xsi:type="dcterms:W3CDTF">2022-05-04T12:28:00Z</dcterms:created>
  <dcterms:modified xsi:type="dcterms:W3CDTF">2022-05-05T12:19:00Z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