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7DC7D49A"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BB434B">
        <w:rPr>
          <w:b/>
          <w:noProof/>
          <w:sz w:val="24"/>
        </w:rPr>
        <w:t>337</w:t>
      </w:r>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62D1D1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701BFC" w:rsidRPr="00701BFC">
        <w:rPr>
          <w:rFonts w:ascii="Arial" w:hAnsi="Arial" w:cs="Arial"/>
          <w:b/>
          <w:bCs/>
          <w:lang w:val="en-US"/>
        </w:rPr>
        <w:t>on applying miscellaneous corrections</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A64E5F" w:rsidRDefault="00B41104">
      <w:pPr>
        <w:pStyle w:val="CRCoverPage"/>
        <w:rPr>
          <w:b/>
          <w:lang w:val="en-US"/>
        </w:rPr>
      </w:pPr>
      <w:r w:rsidRPr="00A64E5F">
        <w:rPr>
          <w:b/>
          <w:lang w:val="en-US"/>
        </w:rPr>
        <w:t>1. Introduction</w:t>
      </w:r>
    </w:p>
    <w:p w14:paraId="210A7DDD" w14:textId="3E944E9C" w:rsidR="00DD2E3F" w:rsidRPr="00A64E5F" w:rsidRDefault="002E17EB" w:rsidP="00DD2E3F">
      <w:pPr>
        <w:pStyle w:val="CRCoverPage"/>
        <w:rPr>
          <w:rFonts w:ascii="Times New Roman" w:hAnsi="Times New Roman"/>
          <w:lang w:val="en-US"/>
        </w:rPr>
      </w:pPr>
      <w:r w:rsidRPr="00A64E5F">
        <w:rPr>
          <w:rFonts w:ascii="Times New Roman" w:hAnsi="Times New Roman"/>
          <w:lang w:val="en-US"/>
        </w:rPr>
        <w:t xml:space="preserve">There are some </w:t>
      </w:r>
      <w:r w:rsidR="00C8222A">
        <w:rPr>
          <w:rFonts w:ascii="Times New Roman" w:hAnsi="Times New Roman"/>
          <w:lang w:val="en-US"/>
        </w:rPr>
        <w:t>unnecessary tables in the resources definition clauses that need to be removed</w:t>
      </w:r>
      <w:r w:rsidR="00086BEE" w:rsidRPr="00A64E5F">
        <w:rPr>
          <w:rFonts w:ascii="Times New Roman" w:hAnsi="Times New Roman"/>
          <w:lang w:val="en-US"/>
        </w:rPr>
        <w:t>.</w:t>
      </w:r>
      <w:r w:rsidR="007A42C2">
        <w:rPr>
          <w:rFonts w:ascii="Times New Roman" w:hAnsi="Times New Roman"/>
          <w:lang w:val="en-US"/>
        </w:rPr>
        <w:t xml:space="preserve"> In addition, there are some remaining editorial issues that need to be corrected.</w:t>
      </w:r>
    </w:p>
    <w:p w14:paraId="2A8B518A" w14:textId="77777777" w:rsidR="00C93D83" w:rsidRPr="00A64E5F" w:rsidRDefault="00B41104" w:rsidP="00DD2E3F">
      <w:pPr>
        <w:pStyle w:val="CRCoverPage"/>
        <w:rPr>
          <w:b/>
          <w:lang w:val="en-US"/>
        </w:rPr>
      </w:pPr>
      <w:r w:rsidRPr="00A64E5F">
        <w:rPr>
          <w:b/>
          <w:lang w:val="en-US"/>
        </w:rPr>
        <w:t>2. Reason for Change</w:t>
      </w:r>
    </w:p>
    <w:p w14:paraId="3DC3F532" w14:textId="6D435D2E" w:rsidR="00C93D83" w:rsidRDefault="00C8222A" w:rsidP="00086BEE">
      <w:pPr>
        <w:rPr>
          <w:lang w:val="en-US"/>
        </w:rPr>
      </w:pPr>
      <w:r>
        <w:rPr>
          <w:lang w:val="en-US"/>
        </w:rPr>
        <w:t xml:space="preserve">Remove these </w:t>
      </w:r>
      <w:r>
        <w:rPr>
          <w:lang w:val="en-US"/>
        </w:rPr>
        <w:t xml:space="preserve">unnecessary tables </w:t>
      </w:r>
      <w:r>
        <w:rPr>
          <w:lang w:val="en-US"/>
        </w:rPr>
        <w:t>from</w:t>
      </w:r>
      <w:r>
        <w:rPr>
          <w:lang w:val="en-US"/>
        </w:rPr>
        <w:t xml:space="preserve"> the resources definition clauses</w:t>
      </w:r>
      <w:r w:rsidR="007A42C2">
        <w:rPr>
          <w:lang w:val="en-US"/>
        </w:rPr>
        <w:t xml:space="preserve"> and correct some editorial issues.</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580BAE64" w:rsidR="00C93D83" w:rsidRDefault="00304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6099885D" w14:textId="77777777" w:rsidR="00D86BEA" w:rsidRDefault="00D86BEA" w:rsidP="00D86BEA">
      <w:pPr>
        <w:pStyle w:val="Heading1"/>
      </w:pPr>
      <w:bookmarkStart w:id="0" w:name="_Toc85734226"/>
      <w:bookmarkStart w:id="1" w:name="_Toc89431525"/>
      <w:bookmarkStart w:id="2" w:name="_Toc97042333"/>
      <w:bookmarkStart w:id="3" w:name="_Toc97045477"/>
      <w:bookmarkStart w:id="4" w:name="_Toc97155222"/>
      <w:bookmarkStart w:id="5" w:name="_Toc101521359"/>
      <w:r>
        <w:t>8</w:t>
      </w:r>
      <w:r>
        <w:tab/>
        <w:t>Edge Enabler Server API Definitions</w:t>
      </w:r>
      <w:bookmarkEnd w:id="0"/>
      <w:bookmarkEnd w:id="1"/>
      <w:bookmarkEnd w:id="2"/>
      <w:bookmarkEnd w:id="3"/>
      <w:bookmarkEnd w:id="4"/>
      <w:bookmarkEnd w:id="5"/>
    </w:p>
    <w:p w14:paraId="7D113BF6" w14:textId="193646F4" w:rsidR="00D86BEA" w:rsidDel="00D86BEA" w:rsidRDefault="00D86BEA" w:rsidP="00D86BEA">
      <w:pPr>
        <w:rPr>
          <w:del w:id="6" w:author="[AEM, Huawei] 04-2022" w:date="2022-04-27T12:50:00Z"/>
        </w:rPr>
      </w:pPr>
    </w:p>
    <w:p w14:paraId="4871AE61" w14:textId="77777777" w:rsidR="00A446C2" w:rsidRDefault="00A446C2" w:rsidP="00A44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847B063" w14:textId="77777777" w:rsidR="00D86BEA" w:rsidRDefault="00D86BEA" w:rsidP="00D86BEA">
      <w:pPr>
        <w:pStyle w:val="Heading6"/>
        <w:rPr>
          <w:lang w:eastAsia="zh-CN"/>
        </w:rPr>
      </w:pPr>
      <w:bookmarkStart w:id="7" w:name="_Toc85734425"/>
      <w:bookmarkStart w:id="8" w:name="_Toc89431724"/>
      <w:bookmarkStart w:id="9" w:name="_Toc97042536"/>
      <w:bookmarkStart w:id="10" w:name="_Toc97045680"/>
      <w:bookmarkStart w:id="11" w:name="_Toc97155425"/>
      <w:bookmarkStart w:id="12" w:name="_Toc101521565"/>
      <w:r>
        <w:rPr>
          <w:lang w:eastAsia="zh-CN"/>
        </w:rPr>
        <w:t>8.7.2.2.3.1</w:t>
      </w:r>
      <w:r>
        <w:rPr>
          <w:lang w:eastAsia="zh-CN"/>
        </w:rPr>
        <w:tab/>
        <w:t>POST</w:t>
      </w:r>
      <w:bookmarkEnd w:id="7"/>
      <w:bookmarkEnd w:id="8"/>
      <w:bookmarkEnd w:id="9"/>
      <w:bookmarkEnd w:id="10"/>
      <w:bookmarkEnd w:id="11"/>
      <w:bookmarkEnd w:id="12"/>
    </w:p>
    <w:p w14:paraId="7146C770" w14:textId="77777777" w:rsidR="00D86BEA" w:rsidRPr="00EB77BB" w:rsidRDefault="00D86BEA" w:rsidP="00D86BEA">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435E0F18" w14:textId="77777777" w:rsidR="00D86BEA" w:rsidRPr="00384E92" w:rsidRDefault="00D86BEA" w:rsidP="00D86BEA">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86BEA" w:rsidRPr="00A54937" w14:paraId="38D67288" w14:textId="77777777" w:rsidTr="00987999">
        <w:trPr>
          <w:jc w:val="center"/>
        </w:trPr>
        <w:tc>
          <w:tcPr>
            <w:tcW w:w="844" w:type="pct"/>
            <w:shd w:val="clear" w:color="auto" w:fill="C0C0C0"/>
          </w:tcPr>
          <w:p w14:paraId="0A75EBDB" w14:textId="77777777" w:rsidR="00D86BEA" w:rsidRPr="00A54937" w:rsidRDefault="00D86BEA" w:rsidP="00987999">
            <w:pPr>
              <w:pStyle w:val="TAH"/>
            </w:pPr>
            <w:r w:rsidRPr="00A54937">
              <w:t>Name</w:t>
            </w:r>
          </w:p>
        </w:tc>
        <w:tc>
          <w:tcPr>
            <w:tcW w:w="947" w:type="pct"/>
            <w:shd w:val="clear" w:color="auto" w:fill="C0C0C0"/>
          </w:tcPr>
          <w:p w14:paraId="68E5E5C1" w14:textId="77777777" w:rsidR="00D86BEA" w:rsidRPr="00A54937" w:rsidRDefault="00D86BEA" w:rsidP="00987999">
            <w:pPr>
              <w:pStyle w:val="TAH"/>
            </w:pPr>
            <w:r w:rsidRPr="00A54937">
              <w:t>Data type</w:t>
            </w:r>
          </w:p>
        </w:tc>
        <w:tc>
          <w:tcPr>
            <w:tcW w:w="209" w:type="pct"/>
            <w:shd w:val="clear" w:color="auto" w:fill="C0C0C0"/>
          </w:tcPr>
          <w:p w14:paraId="56AC1BF7" w14:textId="77777777" w:rsidR="00D86BEA" w:rsidRPr="00A54937" w:rsidRDefault="00D86BEA" w:rsidP="00987999">
            <w:pPr>
              <w:pStyle w:val="TAH"/>
            </w:pPr>
            <w:r w:rsidRPr="00A54937">
              <w:t>P</w:t>
            </w:r>
          </w:p>
        </w:tc>
        <w:tc>
          <w:tcPr>
            <w:tcW w:w="608" w:type="pct"/>
            <w:shd w:val="clear" w:color="auto" w:fill="C0C0C0"/>
          </w:tcPr>
          <w:p w14:paraId="23B9C06D" w14:textId="77777777" w:rsidR="00D86BEA" w:rsidRPr="00A54937" w:rsidRDefault="00D86BEA" w:rsidP="00987999">
            <w:pPr>
              <w:pStyle w:val="TAH"/>
            </w:pPr>
            <w:r w:rsidRPr="00A54937">
              <w:t>Cardinality</w:t>
            </w:r>
          </w:p>
        </w:tc>
        <w:tc>
          <w:tcPr>
            <w:tcW w:w="2392" w:type="pct"/>
            <w:shd w:val="clear" w:color="auto" w:fill="C0C0C0"/>
            <w:vAlign w:val="center"/>
          </w:tcPr>
          <w:p w14:paraId="2817EC71" w14:textId="77777777" w:rsidR="00D86BEA" w:rsidRPr="00A54937" w:rsidRDefault="00D86BEA" w:rsidP="00987999">
            <w:pPr>
              <w:pStyle w:val="TAH"/>
            </w:pPr>
            <w:r w:rsidRPr="00A54937">
              <w:t>Description</w:t>
            </w:r>
          </w:p>
        </w:tc>
      </w:tr>
      <w:tr w:rsidR="00D86BEA" w:rsidRPr="00A54937" w14:paraId="74575CBE" w14:textId="77777777" w:rsidTr="00987999">
        <w:trPr>
          <w:jc w:val="center"/>
        </w:trPr>
        <w:tc>
          <w:tcPr>
            <w:tcW w:w="844" w:type="pct"/>
            <w:shd w:val="clear" w:color="auto" w:fill="auto"/>
          </w:tcPr>
          <w:p w14:paraId="15F4B030" w14:textId="77777777" w:rsidR="00D86BEA" w:rsidRDefault="00D86BEA" w:rsidP="00987999">
            <w:pPr>
              <w:pStyle w:val="TAL"/>
              <w:rPr>
                <w:lang w:eastAsia="ja-JP"/>
              </w:rPr>
            </w:pPr>
            <w:r>
              <w:rPr>
                <w:rFonts w:hint="eastAsia"/>
                <w:lang w:eastAsia="ja-JP"/>
              </w:rPr>
              <w:t>n/a</w:t>
            </w:r>
          </w:p>
        </w:tc>
        <w:tc>
          <w:tcPr>
            <w:tcW w:w="947" w:type="pct"/>
          </w:tcPr>
          <w:p w14:paraId="6717E0AD" w14:textId="77777777" w:rsidR="00D86BEA" w:rsidRDefault="00D86BEA" w:rsidP="00987999">
            <w:pPr>
              <w:pStyle w:val="TAL"/>
            </w:pPr>
          </w:p>
        </w:tc>
        <w:tc>
          <w:tcPr>
            <w:tcW w:w="209" w:type="pct"/>
          </w:tcPr>
          <w:p w14:paraId="1A133261" w14:textId="77777777" w:rsidR="00D86BEA" w:rsidRDefault="00D86BEA" w:rsidP="00987999">
            <w:pPr>
              <w:pStyle w:val="TAC"/>
            </w:pPr>
          </w:p>
        </w:tc>
        <w:tc>
          <w:tcPr>
            <w:tcW w:w="608" w:type="pct"/>
          </w:tcPr>
          <w:p w14:paraId="6D806B6F" w14:textId="77777777" w:rsidR="00D86BEA" w:rsidRDefault="00D86BEA" w:rsidP="00987999">
            <w:pPr>
              <w:pStyle w:val="TAL"/>
            </w:pPr>
          </w:p>
        </w:tc>
        <w:tc>
          <w:tcPr>
            <w:tcW w:w="2392" w:type="pct"/>
            <w:shd w:val="clear" w:color="auto" w:fill="auto"/>
            <w:vAlign w:val="center"/>
          </w:tcPr>
          <w:p w14:paraId="72A66401" w14:textId="77777777" w:rsidR="00D86BEA" w:rsidRPr="000C4B53" w:rsidRDefault="00D86BEA" w:rsidP="00987999">
            <w:pPr>
              <w:pStyle w:val="TAL"/>
            </w:pPr>
          </w:p>
        </w:tc>
      </w:tr>
    </w:tbl>
    <w:p w14:paraId="568DD1E5" w14:textId="77777777" w:rsidR="00D86BEA" w:rsidRDefault="00D86BEA" w:rsidP="00D86BEA"/>
    <w:p w14:paraId="19BA1530" w14:textId="77777777" w:rsidR="00D86BEA" w:rsidRPr="00384E92" w:rsidRDefault="00D86BEA" w:rsidP="00D86BEA">
      <w:r>
        <w:t>This method shall support the request data structures specified in table 8.7.2.2.3.1-2 and the response data structures and response codes specified in table 8.7.2.2.3.1-3.</w:t>
      </w:r>
    </w:p>
    <w:p w14:paraId="12CB817F" w14:textId="77777777" w:rsidR="00D86BEA" w:rsidRPr="001769FF" w:rsidRDefault="00D86BEA" w:rsidP="00D86BEA">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86BEA" w:rsidRPr="00A54937" w14:paraId="799C3B06" w14:textId="77777777" w:rsidTr="00987999">
        <w:trPr>
          <w:jc w:val="center"/>
        </w:trPr>
        <w:tc>
          <w:tcPr>
            <w:tcW w:w="1604" w:type="dxa"/>
            <w:tcBorders>
              <w:bottom w:val="single" w:sz="6" w:space="0" w:color="auto"/>
            </w:tcBorders>
            <w:shd w:val="clear" w:color="auto" w:fill="C0C0C0"/>
          </w:tcPr>
          <w:p w14:paraId="24339B50" w14:textId="77777777" w:rsidR="00D86BEA" w:rsidRPr="00A54937" w:rsidRDefault="00D86BEA" w:rsidP="00987999">
            <w:pPr>
              <w:pStyle w:val="TAH"/>
            </w:pPr>
            <w:r w:rsidRPr="00A54937">
              <w:t>Data type</w:t>
            </w:r>
          </w:p>
        </w:tc>
        <w:tc>
          <w:tcPr>
            <w:tcW w:w="518" w:type="dxa"/>
            <w:tcBorders>
              <w:bottom w:val="single" w:sz="6" w:space="0" w:color="auto"/>
            </w:tcBorders>
            <w:shd w:val="clear" w:color="auto" w:fill="C0C0C0"/>
          </w:tcPr>
          <w:p w14:paraId="6ADA0C0D" w14:textId="77777777" w:rsidR="00D86BEA" w:rsidRPr="00A54937" w:rsidRDefault="00D86BEA" w:rsidP="00987999">
            <w:pPr>
              <w:pStyle w:val="TAH"/>
            </w:pPr>
            <w:r w:rsidRPr="00A54937">
              <w:t>P</w:t>
            </w:r>
          </w:p>
        </w:tc>
        <w:tc>
          <w:tcPr>
            <w:tcW w:w="2268" w:type="dxa"/>
            <w:tcBorders>
              <w:bottom w:val="single" w:sz="6" w:space="0" w:color="auto"/>
            </w:tcBorders>
            <w:shd w:val="clear" w:color="auto" w:fill="C0C0C0"/>
          </w:tcPr>
          <w:p w14:paraId="4A0D2D35" w14:textId="77777777" w:rsidR="00D86BEA" w:rsidRPr="00A54937" w:rsidRDefault="00D86BEA" w:rsidP="00987999">
            <w:pPr>
              <w:pStyle w:val="TAH"/>
            </w:pPr>
            <w:r w:rsidRPr="00A54937">
              <w:t>Cardinality</w:t>
            </w:r>
          </w:p>
        </w:tc>
        <w:tc>
          <w:tcPr>
            <w:tcW w:w="5239" w:type="dxa"/>
            <w:tcBorders>
              <w:bottom w:val="single" w:sz="6" w:space="0" w:color="auto"/>
            </w:tcBorders>
            <w:shd w:val="clear" w:color="auto" w:fill="C0C0C0"/>
            <w:vAlign w:val="center"/>
          </w:tcPr>
          <w:p w14:paraId="768C260A" w14:textId="77777777" w:rsidR="00D86BEA" w:rsidRPr="00A54937" w:rsidRDefault="00D86BEA" w:rsidP="00987999">
            <w:pPr>
              <w:pStyle w:val="TAH"/>
            </w:pPr>
            <w:r w:rsidRPr="00A54937">
              <w:t>Description</w:t>
            </w:r>
          </w:p>
        </w:tc>
      </w:tr>
      <w:tr w:rsidR="00D86BEA" w:rsidRPr="00A54937" w14:paraId="6EFC4CB2" w14:textId="77777777" w:rsidTr="00987999">
        <w:trPr>
          <w:jc w:val="center"/>
        </w:trPr>
        <w:tc>
          <w:tcPr>
            <w:tcW w:w="1604" w:type="dxa"/>
            <w:tcBorders>
              <w:top w:val="single" w:sz="6" w:space="0" w:color="auto"/>
            </w:tcBorders>
            <w:shd w:val="clear" w:color="auto" w:fill="auto"/>
          </w:tcPr>
          <w:p w14:paraId="79915CDF" w14:textId="77777777" w:rsidR="00D86BEA" w:rsidRPr="00A54937" w:rsidRDefault="00D86BEA" w:rsidP="00987999">
            <w:pPr>
              <w:pStyle w:val="TAL"/>
              <w:rPr>
                <w:lang w:eastAsia="ja-JP"/>
              </w:rPr>
            </w:pPr>
            <w:proofErr w:type="spellStart"/>
            <w:r>
              <w:rPr>
                <w:lang w:eastAsia="ja-JP"/>
              </w:rPr>
              <w:t>AcrMgntEventsSubscription</w:t>
            </w:r>
            <w:proofErr w:type="spellEnd"/>
          </w:p>
        </w:tc>
        <w:tc>
          <w:tcPr>
            <w:tcW w:w="518" w:type="dxa"/>
            <w:tcBorders>
              <w:top w:val="single" w:sz="6" w:space="0" w:color="auto"/>
            </w:tcBorders>
          </w:tcPr>
          <w:p w14:paraId="58A4D56A" w14:textId="77777777" w:rsidR="00D86BEA" w:rsidRPr="00A54937" w:rsidRDefault="00D86BEA" w:rsidP="00987999">
            <w:pPr>
              <w:pStyle w:val="TAC"/>
              <w:rPr>
                <w:lang w:eastAsia="ja-JP"/>
              </w:rPr>
            </w:pPr>
            <w:r>
              <w:rPr>
                <w:rFonts w:hint="eastAsia"/>
                <w:lang w:eastAsia="ja-JP"/>
              </w:rPr>
              <w:t>M</w:t>
            </w:r>
          </w:p>
        </w:tc>
        <w:tc>
          <w:tcPr>
            <w:tcW w:w="2268" w:type="dxa"/>
            <w:tcBorders>
              <w:top w:val="single" w:sz="6" w:space="0" w:color="auto"/>
            </w:tcBorders>
          </w:tcPr>
          <w:p w14:paraId="469C2DD5" w14:textId="77777777" w:rsidR="00D86BEA" w:rsidRPr="00A54937" w:rsidRDefault="00D86BEA" w:rsidP="00987999">
            <w:pPr>
              <w:pStyle w:val="TAL"/>
              <w:rPr>
                <w:lang w:eastAsia="ja-JP"/>
              </w:rPr>
            </w:pPr>
            <w:r>
              <w:rPr>
                <w:rFonts w:hint="eastAsia"/>
                <w:lang w:eastAsia="ja-JP"/>
              </w:rPr>
              <w:t>1</w:t>
            </w:r>
          </w:p>
        </w:tc>
        <w:tc>
          <w:tcPr>
            <w:tcW w:w="5239" w:type="dxa"/>
            <w:tcBorders>
              <w:top w:val="single" w:sz="6" w:space="0" w:color="auto"/>
            </w:tcBorders>
            <w:shd w:val="clear" w:color="auto" w:fill="auto"/>
          </w:tcPr>
          <w:p w14:paraId="7097148D" w14:textId="77777777" w:rsidR="00D86BEA" w:rsidRPr="00A54937" w:rsidRDefault="00D86BEA" w:rsidP="00987999">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60174305" w14:textId="77777777" w:rsidR="00D86BEA" w:rsidRDefault="00D86BEA" w:rsidP="00D86BEA"/>
    <w:p w14:paraId="7773087B" w14:textId="77777777" w:rsidR="00D86BEA" w:rsidRPr="001769FF" w:rsidRDefault="00D86BEA" w:rsidP="00D86BEA">
      <w:pPr>
        <w:pStyle w:val="TH"/>
      </w:pPr>
      <w:r>
        <w:lastRenderedPageBreak/>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D86BEA" w:rsidRPr="00A54937" w14:paraId="181A90BD" w14:textId="77777777" w:rsidTr="00987999">
        <w:trPr>
          <w:jc w:val="center"/>
        </w:trPr>
        <w:tc>
          <w:tcPr>
            <w:tcW w:w="1122" w:type="pct"/>
            <w:shd w:val="clear" w:color="auto" w:fill="C0C0C0"/>
          </w:tcPr>
          <w:p w14:paraId="13194595" w14:textId="77777777" w:rsidR="00D86BEA" w:rsidRPr="00A54937" w:rsidRDefault="00D86BEA" w:rsidP="00987999">
            <w:pPr>
              <w:pStyle w:val="TAH"/>
            </w:pPr>
            <w:r w:rsidRPr="00A54937">
              <w:t>Data type</w:t>
            </w:r>
          </w:p>
        </w:tc>
        <w:tc>
          <w:tcPr>
            <w:tcW w:w="416" w:type="pct"/>
            <w:shd w:val="clear" w:color="auto" w:fill="C0C0C0"/>
          </w:tcPr>
          <w:p w14:paraId="4B8F1203" w14:textId="77777777" w:rsidR="00D86BEA" w:rsidRPr="00A54937" w:rsidRDefault="00D86BEA" w:rsidP="00987999">
            <w:pPr>
              <w:pStyle w:val="TAH"/>
            </w:pPr>
            <w:r w:rsidRPr="00A54937">
              <w:t>P</w:t>
            </w:r>
          </w:p>
        </w:tc>
        <w:tc>
          <w:tcPr>
            <w:tcW w:w="616" w:type="pct"/>
            <w:shd w:val="clear" w:color="auto" w:fill="C0C0C0"/>
          </w:tcPr>
          <w:p w14:paraId="4AB2CF5C" w14:textId="77777777" w:rsidR="00D86BEA" w:rsidRPr="00A54937" w:rsidRDefault="00D86BEA" w:rsidP="00987999">
            <w:pPr>
              <w:pStyle w:val="TAH"/>
            </w:pPr>
            <w:r w:rsidRPr="00A54937">
              <w:t>Cardinality</w:t>
            </w:r>
          </w:p>
        </w:tc>
        <w:tc>
          <w:tcPr>
            <w:tcW w:w="806" w:type="pct"/>
            <w:shd w:val="clear" w:color="auto" w:fill="C0C0C0"/>
          </w:tcPr>
          <w:p w14:paraId="48C9E732" w14:textId="77777777" w:rsidR="00D86BEA" w:rsidRPr="00A54937" w:rsidRDefault="00D86BEA" w:rsidP="00987999">
            <w:pPr>
              <w:pStyle w:val="TAH"/>
            </w:pPr>
            <w:r w:rsidRPr="00A54937">
              <w:t>Response</w:t>
            </w:r>
          </w:p>
          <w:p w14:paraId="04B73CCA" w14:textId="77777777" w:rsidR="00D86BEA" w:rsidRPr="00A54937" w:rsidRDefault="00D86BEA" w:rsidP="00987999">
            <w:pPr>
              <w:pStyle w:val="TAH"/>
            </w:pPr>
            <w:r w:rsidRPr="00A54937">
              <w:t>codes</w:t>
            </w:r>
          </w:p>
        </w:tc>
        <w:tc>
          <w:tcPr>
            <w:tcW w:w="2040" w:type="pct"/>
            <w:shd w:val="clear" w:color="auto" w:fill="C0C0C0"/>
          </w:tcPr>
          <w:p w14:paraId="04A3B9C6" w14:textId="77777777" w:rsidR="00D86BEA" w:rsidRPr="00A54937" w:rsidRDefault="00D86BEA" w:rsidP="00987999">
            <w:pPr>
              <w:pStyle w:val="TAH"/>
            </w:pPr>
            <w:r w:rsidRPr="00A54937">
              <w:t>Description</w:t>
            </w:r>
          </w:p>
        </w:tc>
      </w:tr>
      <w:tr w:rsidR="00D86BEA" w:rsidRPr="00A54937" w14:paraId="05EA58B5" w14:textId="77777777" w:rsidTr="00987999">
        <w:trPr>
          <w:jc w:val="center"/>
        </w:trPr>
        <w:tc>
          <w:tcPr>
            <w:tcW w:w="1122" w:type="pct"/>
            <w:shd w:val="clear" w:color="auto" w:fill="auto"/>
          </w:tcPr>
          <w:p w14:paraId="4E2F51CA" w14:textId="77777777" w:rsidR="00D86BEA" w:rsidRPr="00A54937" w:rsidRDefault="00D86BEA" w:rsidP="00987999">
            <w:pPr>
              <w:pStyle w:val="TAL"/>
              <w:rPr>
                <w:lang w:eastAsia="ja-JP"/>
              </w:rPr>
            </w:pPr>
            <w:proofErr w:type="spellStart"/>
            <w:r>
              <w:rPr>
                <w:lang w:eastAsia="ja-JP"/>
              </w:rPr>
              <w:t>AcrMgntEventsSubscription</w:t>
            </w:r>
            <w:proofErr w:type="spellEnd"/>
          </w:p>
        </w:tc>
        <w:tc>
          <w:tcPr>
            <w:tcW w:w="416" w:type="pct"/>
          </w:tcPr>
          <w:p w14:paraId="086195E4" w14:textId="77777777" w:rsidR="00D86BEA" w:rsidRPr="00A54937" w:rsidRDefault="00D86BEA" w:rsidP="00987999">
            <w:pPr>
              <w:pStyle w:val="TAC"/>
              <w:rPr>
                <w:lang w:eastAsia="ja-JP"/>
              </w:rPr>
            </w:pPr>
            <w:r>
              <w:rPr>
                <w:rFonts w:hint="eastAsia"/>
                <w:lang w:eastAsia="ja-JP"/>
              </w:rPr>
              <w:t>M</w:t>
            </w:r>
          </w:p>
        </w:tc>
        <w:tc>
          <w:tcPr>
            <w:tcW w:w="616" w:type="pct"/>
          </w:tcPr>
          <w:p w14:paraId="22C007B3" w14:textId="77777777" w:rsidR="00D86BEA" w:rsidRPr="00A54937" w:rsidRDefault="00D86BEA" w:rsidP="00987999">
            <w:pPr>
              <w:pStyle w:val="TAL"/>
              <w:rPr>
                <w:lang w:eastAsia="ja-JP"/>
              </w:rPr>
            </w:pPr>
            <w:r>
              <w:rPr>
                <w:rFonts w:hint="eastAsia"/>
                <w:lang w:eastAsia="ja-JP"/>
              </w:rPr>
              <w:t>1</w:t>
            </w:r>
          </w:p>
        </w:tc>
        <w:tc>
          <w:tcPr>
            <w:tcW w:w="806" w:type="pct"/>
          </w:tcPr>
          <w:p w14:paraId="3BF41686" w14:textId="77777777" w:rsidR="00D86BEA" w:rsidRPr="00A54937" w:rsidRDefault="00D86BEA" w:rsidP="00987999">
            <w:pPr>
              <w:pStyle w:val="TAL"/>
              <w:rPr>
                <w:lang w:eastAsia="ja-JP"/>
              </w:rPr>
            </w:pPr>
            <w:r>
              <w:rPr>
                <w:rFonts w:hint="eastAsia"/>
                <w:lang w:eastAsia="ja-JP"/>
              </w:rPr>
              <w:t>201 Created</w:t>
            </w:r>
          </w:p>
        </w:tc>
        <w:tc>
          <w:tcPr>
            <w:tcW w:w="2040" w:type="pct"/>
            <w:shd w:val="clear" w:color="auto" w:fill="auto"/>
          </w:tcPr>
          <w:p w14:paraId="1E10EADF" w14:textId="77777777" w:rsidR="00D86BEA" w:rsidRDefault="00D86BEA" w:rsidP="00987999">
            <w:pPr>
              <w:pStyle w:val="TAL"/>
              <w:rPr>
                <w:lang w:eastAsia="ja-JP"/>
              </w:rPr>
            </w:pPr>
            <w:r>
              <w:rPr>
                <w:lang w:eastAsia="ja-JP"/>
              </w:rPr>
              <w:t>An Individual ACR Management Events Subscription resource is successfully created, and the subscription information is provided in the response body.</w:t>
            </w:r>
          </w:p>
          <w:p w14:paraId="0A0F3ED6" w14:textId="77777777" w:rsidR="00D86BEA" w:rsidRPr="00A54937" w:rsidRDefault="00D86BEA" w:rsidP="00987999">
            <w:pPr>
              <w:pStyle w:val="TAL"/>
              <w:rPr>
                <w:lang w:eastAsia="ja-JP"/>
              </w:rPr>
            </w:pPr>
            <w:r>
              <w:rPr>
                <w:lang w:eastAsia="ja-JP"/>
              </w:rPr>
              <w:t>The URI of the created resource shall be returned in the "Location" HTTP header.</w:t>
            </w:r>
          </w:p>
        </w:tc>
      </w:tr>
      <w:tr w:rsidR="00D86BEA" w:rsidRPr="00A54937" w14:paraId="349C682A" w14:textId="77777777" w:rsidTr="00987999">
        <w:trPr>
          <w:jc w:val="center"/>
        </w:trPr>
        <w:tc>
          <w:tcPr>
            <w:tcW w:w="5000" w:type="pct"/>
            <w:gridSpan w:val="5"/>
            <w:shd w:val="clear" w:color="auto" w:fill="auto"/>
          </w:tcPr>
          <w:p w14:paraId="0A59DDBE" w14:textId="77777777" w:rsidR="00D86BEA" w:rsidRDefault="00D86BEA" w:rsidP="00987999">
            <w:pPr>
              <w:pStyle w:val="TAN"/>
              <w:rPr>
                <w:lang w:eastAsia="ja-JP"/>
              </w:rPr>
            </w:pPr>
            <w:r w:rsidRPr="0016361A">
              <w:t>NOTE:</w:t>
            </w:r>
            <w:r w:rsidRPr="0016361A">
              <w:rPr>
                <w:noProof/>
              </w:rPr>
              <w:tab/>
              <w:t xml:space="preserve">The </w:t>
            </w:r>
            <w:proofErr w:type="spellStart"/>
            <w:r w:rsidRPr="0016361A">
              <w:rPr>
                <w:noProof/>
              </w:rPr>
              <w:t>ma</w:t>
            </w:r>
            <w:r w:rsidRPr="00AA26BD">
              <w:t>nadatory</w:t>
            </w:r>
            <w:proofErr w:type="spellEnd"/>
            <w:r w:rsidRPr="00AA26BD">
              <w:t xml:space="preserve">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6F54D830" w14:textId="77777777" w:rsidR="00D86BEA" w:rsidRPr="003F67CB" w:rsidRDefault="00D86BEA" w:rsidP="00D86BEA"/>
    <w:p w14:paraId="24F6ADD6" w14:textId="58BAA50D" w:rsidR="00D86BEA" w:rsidRPr="00A04126" w:rsidDel="00D86BEA" w:rsidRDefault="00D86BEA" w:rsidP="00D86BEA">
      <w:pPr>
        <w:pStyle w:val="TH"/>
        <w:rPr>
          <w:del w:id="13" w:author="[AEM, Huawei] 04-2022" w:date="2022-04-27T12:52:00Z"/>
          <w:rFonts w:cs="Arial"/>
        </w:rPr>
      </w:pPr>
      <w:del w:id="14" w:author="[AEM, Huawei] 04-2022" w:date="2022-04-27T12:52:00Z">
        <w:r w:rsidDel="00D86BEA">
          <w:delText>Table 8.7.2.2.3.1</w:delText>
        </w:r>
        <w:r w:rsidRPr="00A04126" w:rsidDel="00D86BEA">
          <w:delText xml:space="preserve">-4: Headers supported by the </w:delText>
        </w:r>
        <w:r w:rsidDel="00D86BEA">
          <w:delText>POST</w:delText>
        </w:r>
        <w:r w:rsidRPr="00A04126" w:rsidDel="00D86BEA">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D86BEA" w:rsidRPr="00B54FF5" w:rsidDel="00D86BEA" w14:paraId="38E324D1" w14:textId="4B7EF16E" w:rsidTr="00987999">
        <w:trPr>
          <w:jc w:val="center"/>
          <w:del w:id="15" w:author="[AEM, Huawei] 04-2022" w:date="2022-04-27T12:52:00Z"/>
        </w:trPr>
        <w:tc>
          <w:tcPr>
            <w:tcW w:w="1271" w:type="pct"/>
            <w:tcBorders>
              <w:bottom w:val="single" w:sz="6" w:space="0" w:color="auto"/>
            </w:tcBorders>
            <w:shd w:val="clear" w:color="auto" w:fill="C0C0C0"/>
          </w:tcPr>
          <w:p w14:paraId="2677C316" w14:textId="371AE176" w:rsidR="00D86BEA" w:rsidRPr="0016361A" w:rsidDel="00D86BEA" w:rsidRDefault="00D86BEA" w:rsidP="00987999">
            <w:pPr>
              <w:pStyle w:val="TAH"/>
              <w:rPr>
                <w:del w:id="16" w:author="[AEM, Huawei] 04-2022" w:date="2022-04-27T12:52:00Z"/>
              </w:rPr>
            </w:pPr>
            <w:del w:id="17" w:author="[AEM, Huawei] 04-2022" w:date="2022-04-27T12:52:00Z">
              <w:r w:rsidRPr="0016361A" w:rsidDel="00D86BEA">
                <w:delText>Name</w:delText>
              </w:r>
            </w:del>
          </w:p>
        </w:tc>
        <w:tc>
          <w:tcPr>
            <w:tcW w:w="666" w:type="pct"/>
            <w:tcBorders>
              <w:bottom w:val="single" w:sz="6" w:space="0" w:color="auto"/>
            </w:tcBorders>
            <w:shd w:val="clear" w:color="auto" w:fill="C0C0C0"/>
          </w:tcPr>
          <w:p w14:paraId="5B83DC63" w14:textId="79A9B6C9" w:rsidR="00D86BEA" w:rsidRPr="0016361A" w:rsidDel="00D86BEA" w:rsidRDefault="00D86BEA" w:rsidP="00987999">
            <w:pPr>
              <w:pStyle w:val="TAH"/>
              <w:rPr>
                <w:del w:id="18" w:author="[AEM, Huawei] 04-2022" w:date="2022-04-27T12:52:00Z"/>
              </w:rPr>
            </w:pPr>
            <w:del w:id="19" w:author="[AEM, Huawei] 04-2022" w:date="2022-04-27T12:52:00Z">
              <w:r w:rsidRPr="0016361A" w:rsidDel="00D86BEA">
                <w:delText>Data type</w:delText>
              </w:r>
            </w:del>
          </w:p>
        </w:tc>
        <w:tc>
          <w:tcPr>
            <w:tcW w:w="282" w:type="pct"/>
            <w:tcBorders>
              <w:bottom w:val="single" w:sz="6" w:space="0" w:color="auto"/>
            </w:tcBorders>
            <w:shd w:val="clear" w:color="auto" w:fill="C0C0C0"/>
          </w:tcPr>
          <w:p w14:paraId="6CAAA10C" w14:textId="780F3275" w:rsidR="00D86BEA" w:rsidRPr="0016361A" w:rsidDel="00D86BEA" w:rsidRDefault="00D86BEA" w:rsidP="00987999">
            <w:pPr>
              <w:pStyle w:val="TAH"/>
              <w:rPr>
                <w:del w:id="20" w:author="[AEM, Huawei] 04-2022" w:date="2022-04-27T12:52:00Z"/>
              </w:rPr>
            </w:pPr>
            <w:del w:id="21" w:author="[AEM, Huawei] 04-2022" w:date="2022-04-27T12:52:00Z">
              <w:r w:rsidRPr="0016361A" w:rsidDel="00D86BEA">
                <w:delText>P</w:delText>
              </w:r>
            </w:del>
          </w:p>
        </w:tc>
        <w:tc>
          <w:tcPr>
            <w:tcW w:w="582" w:type="pct"/>
            <w:tcBorders>
              <w:bottom w:val="single" w:sz="6" w:space="0" w:color="auto"/>
            </w:tcBorders>
            <w:shd w:val="clear" w:color="auto" w:fill="C0C0C0"/>
          </w:tcPr>
          <w:p w14:paraId="68F13674" w14:textId="44B838FD" w:rsidR="00D86BEA" w:rsidRPr="0016361A" w:rsidDel="00D86BEA" w:rsidRDefault="00D86BEA" w:rsidP="00987999">
            <w:pPr>
              <w:pStyle w:val="TAH"/>
              <w:rPr>
                <w:del w:id="22" w:author="[AEM, Huawei] 04-2022" w:date="2022-04-27T12:52:00Z"/>
              </w:rPr>
            </w:pPr>
            <w:del w:id="23" w:author="[AEM, Huawei] 04-2022" w:date="2022-04-27T12:52:00Z">
              <w:r w:rsidRPr="0016361A" w:rsidDel="00D86BEA">
                <w:delText>Cardinality</w:delText>
              </w:r>
            </w:del>
          </w:p>
        </w:tc>
        <w:tc>
          <w:tcPr>
            <w:tcW w:w="2199" w:type="pct"/>
            <w:tcBorders>
              <w:bottom w:val="single" w:sz="6" w:space="0" w:color="auto"/>
            </w:tcBorders>
            <w:shd w:val="clear" w:color="auto" w:fill="C0C0C0"/>
            <w:vAlign w:val="center"/>
          </w:tcPr>
          <w:p w14:paraId="08C2EBF7" w14:textId="4199FCAB" w:rsidR="00D86BEA" w:rsidRPr="0016361A" w:rsidDel="00D86BEA" w:rsidRDefault="00D86BEA" w:rsidP="00987999">
            <w:pPr>
              <w:pStyle w:val="TAH"/>
              <w:rPr>
                <w:del w:id="24" w:author="[AEM, Huawei] 04-2022" w:date="2022-04-27T12:52:00Z"/>
              </w:rPr>
            </w:pPr>
            <w:del w:id="25" w:author="[AEM, Huawei] 04-2022" w:date="2022-04-27T12:52:00Z">
              <w:r w:rsidRPr="0016361A" w:rsidDel="00D86BEA">
                <w:delText>Description</w:delText>
              </w:r>
            </w:del>
          </w:p>
        </w:tc>
      </w:tr>
      <w:tr w:rsidR="00D86BEA" w:rsidRPr="00B54FF5" w:rsidDel="00D86BEA" w14:paraId="4262A18A" w14:textId="36B1E98C" w:rsidTr="00987999">
        <w:trPr>
          <w:jc w:val="center"/>
          <w:del w:id="26" w:author="[AEM, Huawei] 04-2022" w:date="2022-04-27T12:52:00Z"/>
        </w:trPr>
        <w:tc>
          <w:tcPr>
            <w:tcW w:w="1271" w:type="pct"/>
            <w:tcBorders>
              <w:top w:val="single" w:sz="6" w:space="0" w:color="auto"/>
            </w:tcBorders>
            <w:shd w:val="clear" w:color="auto" w:fill="auto"/>
          </w:tcPr>
          <w:p w14:paraId="7D0847B4" w14:textId="1D2382FC" w:rsidR="00D86BEA" w:rsidRPr="0016361A" w:rsidDel="00D86BEA" w:rsidRDefault="00D86BEA" w:rsidP="00987999">
            <w:pPr>
              <w:pStyle w:val="TAL"/>
              <w:rPr>
                <w:del w:id="27" w:author="[AEM, Huawei] 04-2022" w:date="2022-04-27T12:52:00Z"/>
                <w:lang w:eastAsia="ja-JP"/>
              </w:rPr>
            </w:pPr>
            <w:del w:id="28" w:author="[AEM, Huawei] 04-2022" w:date="2022-04-27T12:52:00Z">
              <w:r w:rsidDel="00D86BEA">
                <w:rPr>
                  <w:rFonts w:hint="eastAsia"/>
                  <w:lang w:eastAsia="ja-JP"/>
                </w:rPr>
                <w:delText>n/a</w:delText>
              </w:r>
            </w:del>
          </w:p>
        </w:tc>
        <w:tc>
          <w:tcPr>
            <w:tcW w:w="666" w:type="pct"/>
            <w:tcBorders>
              <w:top w:val="single" w:sz="6" w:space="0" w:color="auto"/>
            </w:tcBorders>
          </w:tcPr>
          <w:p w14:paraId="41B3C62B" w14:textId="7664B1D8" w:rsidR="00D86BEA" w:rsidRPr="0016361A" w:rsidDel="00D86BEA" w:rsidRDefault="00D86BEA" w:rsidP="00987999">
            <w:pPr>
              <w:pStyle w:val="TAL"/>
              <w:rPr>
                <w:del w:id="29" w:author="[AEM, Huawei] 04-2022" w:date="2022-04-27T12:52:00Z"/>
              </w:rPr>
            </w:pPr>
          </w:p>
        </w:tc>
        <w:tc>
          <w:tcPr>
            <w:tcW w:w="282" w:type="pct"/>
            <w:tcBorders>
              <w:top w:val="single" w:sz="6" w:space="0" w:color="auto"/>
            </w:tcBorders>
          </w:tcPr>
          <w:p w14:paraId="28C62A2D" w14:textId="1007A36F" w:rsidR="00D86BEA" w:rsidRPr="0016361A" w:rsidDel="00D86BEA" w:rsidRDefault="00D86BEA" w:rsidP="00987999">
            <w:pPr>
              <w:pStyle w:val="TAC"/>
              <w:rPr>
                <w:del w:id="30" w:author="[AEM, Huawei] 04-2022" w:date="2022-04-27T12:52:00Z"/>
              </w:rPr>
            </w:pPr>
          </w:p>
        </w:tc>
        <w:tc>
          <w:tcPr>
            <w:tcW w:w="582" w:type="pct"/>
            <w:tcBorders>
              <w:top w:val="single" w:sz="6" w:space="0" w:color="auto"/>
            </w:tcBorders>
          </w:tcPr>
          <w:p w14:paraId="554CCFEC" w14:textId="10158576" w:rsidR="00D86BEA" w:rsidRPr="0016361A" w:rsidDel="00D86BEA" w:rsidRDefault="00D86BEA" w:rsidP="00987999">
            <w:pPr>
              <w:pStyle w:val="TAL"/>
              <w:rPr>
                <w:del w:id="31" w:author="[AEM, Huawei] 04-2022" w:date="2022-04-27T12:52:00Z"/>
              </w:rPr>
            </w:pPr>
          </w:p>
        </w:tc>
        <w:tc>
          <w:tcPr>
            <w:tcW w:w="2199" w:type="pct"/>
            <w:tcBorders>
              <w:top w:val="single" w:sz="6" w:space="0" w:color="auto"/>
            </w:tcBorders>
            <w:shd w:val="clear" w:color="auto" w:fill="auto"/>
            <w:vAlign w:val="center"/>
          </w:tcPr>
          <w:p w14:paraId="7ED166D3" w14:textId="24ADB2D2" w:rsidR="00D86BEA" w:rsidRPr="0016361A" w:rsidDel="00D86BEA" w:rsidRDefault="00D86BEA" w:rsidP="00987999">
            <w:pPr>
              <w:pStyle w:val="TAL"/>
              <w:rPr>
                <w:del w:id="32" w:author="[AEM, Huawei] 04-2022" w:date="2022-04-27T12:52:00Z"/>
              </w:rPr>
            </w:pPr>
          </w:p>
        </w:tc>
      </w:tr>
    </w:tbl>
    <w:p w14:paraId="5CDC12C2" w14:textId="62596FBB" w:rsidR="00D86BEA" w:rsidRPr="00A04126" w:rsidDel="00D86BEA" w:rsidRDefault="00D86BEA" w:rsidP="00D86BEA">
      <w:pPr>
        <w:rPr>
          <w:del w:id="33" w:author="[AEM, Huawei] 04-2022" w:date="2022-04-27T12:52:00Z"/>
        </w:rPr>
      </w:pPr>
    </w:p>
    <w:p w14:paraId="01C87E56" w14:textId="20C71737" w:rsidR="00D86BEA" w:rsidRPr="00A04126" w:rsidRDefault="00D86BEA" w:rsidP="00D86BEA">
      <w:pPr>
        <w:pStyle w:val="TH"/>
        <w:rPr>
          <w:rFonts w:cs="Arial"/>
        </w:rPr>
      </w:pPr>
      <w:r w:rsidRPr="00A04126">
        <w:t>Table</w:t>
      </w:r>
      <w:r>
        <w:t> 8.7.2.2.3.1</w:t>
      </w:r>
      <w:r w:rsidRPr="00A04126">
        <w:t>-</w:t>
      </w:r>
      <w:ins w:id="34" w:author="[AEM, Huawei] 04-2022" w:date="2022-04-27T12:52:00Z">
        <w:r>
          <w:t>4</w:t>
        </w:r>
      </w:ins>
      <w:del w:id="35" w:author="[AEM, Huawei] 04-2022" w:date="2022-04-27T12:52:00Z">
        <w:r w:rsidRPr="00A04126" w:rsidDel="00D86BEA">
          <w:delText>5</w:delText>
        </w:r>
      </w:del>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D86BEA" w:rsidRPr="0016361A" w14:paraId="602D2824" w14:textId="77777777" w:rsidTr="00987999">
        <w:trPr>
          <w:jc w:val="center"/>
        </w:trPr>
        <w:tc>
          <w:tcPr>
            <w:tcW w:w="1202" w:type="pct"/>
            <w:tcBorders>
              <w:bottom w:val="single" w:sz="6" w:space="0" w:color="auto"/>
            </w:tcBorders>
            <w:shd w:val="clear" w:color="auto" w:fill="C0C0C0"/>
          </w:tcPr>
          <w:p w14:paraId="03A36544" w14:textId="77777777" w:rsidR="00D86BEA" w:rsidRPr="0016361A" w:rsidRDefault="00D86BEA" w:rsidP="00987999">
            <w:pPr>
              <w:pStyle w:val="TAH"/>
            </w:pPr>
            <w:r w:rsidRPr="0016361A">
              <w:t>Name</w:t>
            </w:r>
          </w:p>
        </w:tc>
        <w:tc>
          <w:tcPr>
            <w:tcW w:w="731" w:type="pct"/>
            <w:tcBorders>
              <w:bottom w:val="single" w:sz="6" w:space="0" w:color="auto"/>
            </w:tcBorders>
            <w:shd w:val="clear" w:color="auto" w:fill="C0C0C0"/>
          </w:tcPr>
          <w:p w14:paraId="2E7081C7" w14:textId="77777777" w:rsidR="00D86BEA" w:rsidRPr="0016361A" w:rsidRDefault="00D86BEA" w:rsidP="00987999">
            <w:pPr>
              <w:pStyle w:val="TAH"/>
            </w:pPr>
            <w:r w:rsidRPr="0016361A">
              <w:t>Data type</w:t>
            </w:r>
          </w:p>
        </w:tc>
        <w:tc>
          <w:tcPr>
            <w:tcW w:w="215" w:type="pct"/>
            <w:tcBorders>
              <w:bottom w:val="single" w:sz="6" w:space="0" w:color="auto"/>
            </w:tcBorders>
            <w:shd w:val="clear" w:color="auto" w:fill="C0C0C0"/>
          </w:tcPr>
          <w:p w14:paraId="2D2F6FE0" w14:textId="77777777" w:rsidR="00D86BEA" w:rsidRPr="0016361A" w:rsidRDefault="00D86BEA" w:rsidP="00987999">
            <w:pPr>
              <w:pStyle w:val="TAH"/>
            </w:pPr>
            <w:r w:rsidRPr="0016361A">
              <w:t>P</w:t>
            </w:r>
          </w:p>
        </w:tc>
        <w:tc>
          <w:tcPr>
            <w:tcW w:w="653" w:type="pct"/>
            <w:tcBorders>
              <w:bottom w:val="single" w:sz="6" w:space="0" w:color="auto"/>
            </w:tcBorders>
            <w:shd w:val="clear" w:color="auto" w:fill="C0C0C0"/>
          </w:tcPr>
          <w:p w14:paraId="0FE39EA3" w14:textId="77777777" w:rsidR="00D86BEA" w:rsidRPr="0016361A" w:rsidRDefault="00D86BEA" w:rsidP="00987999">
            <w:pPr>
              <w:pStyle w:val="TAH"/>
            </w:pPr>
            <w:r w:rsidRPr="0016361A">
              <w:t>Cardinality</w:t>
            </w:r>
          </w:p>
        </w:tc>
        <w:tc>
          <w:tcPr>
            <w:tcW w:w="2199" w:type="pct"/>
            <w:tcBorders>
              <w:bottom w:val="single" w:sz="6" w:space="0" w:color="auto"/>
            </w:tcBorders>
            <w:shd w:val="clear" w:color="auto" w:fill="C0C0C0"/>
            <w:vAlign w:val="center"/>
          </w:tcPr>
          <w:p w14:paraId="2A497C2A" w14:textId="77777777" w:rsidR="00D86BEA" w:rsidRPr="0016361A" w:rsidRDefault="00D86BEA" w:rsidP="00987999">
            <w:pPr>
              <w:pStyle w:val="TAH"/>
            </w:pPr>
            <w:r w:rsidRPr="0016361A">
              <w:t>Description</w:t>
            </w:r>
          </w:p>
        </w:tc>
      </w:tr>
      <w:tr w:rsidR="00D86BEA" w:rsidRPr="0016361A" w14:paraId="453EDCFD" w14:textId="77777777" w:rsidTr="00987999">
        <w:trPr>
          <w:jc w:val="center"/>
        </w:trPr>
        <w:tc>
          <w:tcPr>
            <w:tcW w:w="1202" w:type="pct"/>
            <w:tcBorders>
              <w:top w:val="single" w:sz="6" w:space="0" w:color="auto"/>
            </w:tcBorders>
            <w:shd w:val="clear" w:color="auto" w:fill="auto"/>
          </w:tcPr>
          <w:p w14:paraId="3F69DD35" w14:textId="77777777" w:rsidR="00D86BEA" w:rsidRPr="0016361A" w:rsidRDefault="00D86BEA" w:rsidP="00987999">
            <w:pPr>
              <w:pStyle w:val="TAL"/>
              <w:rPr>
                <w:lang w:eastAsia="ja-JP"/>
              </w:rPr>
            </w:pPr>
            <w:r>
              <w:t>Location</w:t>
            </w:r>
            <w:r w:rsidRPr="0016361A">
              <w:t xml:space="preserve"> </w:t>
            </w:r>
          </w:p>
        </w:tc>
        <w:tc>
          <w:tcPr>
            <w:tcW w:w="731" w:type="pct"/>
            <w:tcBorders>
              <w:top w:val="single" w:sz="6" w:space="0" w:color="auto"/>
            </w:tcBorders>
          </w:tcPr>
          <w:p w14:paraId="5B58209B" w14:textId="77777777" w:rsidR="00D86BEA" w:rsidRPr="0016361A" w:rsidRDefault="00D86BEA" w:rsidP="00987999">
            <w:pPr>
              <w:pStyle w:val="TAL"/>
            </w:pPr>
            <w:r>
              <w:t>string</w:t>
            </w:r>
          </w:p>
        </w:tc>
        <w:tc>
          <w:tcPr>
            <w:tcW w:w="215" w:type="pct"/>
            <w:tcBorders>
              <w:top w:val="single" w:sz="6" w:space="0" w:color="auto"/>
            </w:tcBorders>
          </w:tcPr>
          <w:p w14:paraId="5EE7B8CB" w14:textId="77777777" w:rsidR="00D86BEA" w:rsidRPr="0016361A" w:rsidRDefault="00D86BEA" w:rsidP="00987999">
            <w:pPr>
              <w:pStyle w:val="TAC"/>
            </w:pPr>
            <w:r>
              <w:t>M</w:t>
            </w:r>
          </w:p>
        </w:tc>
        <w:tc>
          <w:tcPr>
            <w:tcW w:w="653" w:type="pct"/>
            <w:tcBorders>
              <w:top w:val="single" w:sz="6" w:space="0" w:color="auto"/>
            </w:tcBorders>
          </w:tcPr>
          <w:p w14:paraId="7AA91F74" w14:textId="77777777" w:rsidR="00D86BEA" w:rsidRPr="0016361A" w:rsidRDefault="00D86BEA" w:rsidP="00987999">
            <w:pPr>
              <w:pStyle w:val="TAL"/>
            </w:pPr>
            <w:r>
              <w:t>1</w:t>
            </w:r>
          </w:p>
        </w:tc>
        <w:tc>
          <w:tcPr>
            <w:tcW w:w="2199" w:type="pct"/>
            <w:tcBorders>
              <w:top w:val="single" w:sz="6" w:space="0" w:color="auto"/>
            </w:tcBorders>
            <w:shd w:val="clear" w:color="auto" w:fill="auto"/>
            <w:vAlign w:val="center"/>
          </w:tcPr>
          <w:p w14:paraId="4528B1EE" w14:textId="77777777" w:rsidR="00D86BEA" w:rsidRPr="0016361A" w:rsidRDefault="00D86BEA" w:rsidP="00987999">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17B0B479" w14:textId="77777777" w:rsidR="00D86BEA" w:rsidRPr="00A14E88" w:rsidRDefault="00D86BEA" w:rsidP="00D86BEA"/>
    <w:p w14:paraId="71084246" w14:textId="2D1A512A" w:rsidR="00D86BEA" w:rsidRPr="00A04126" w:rsidDel="00D86BEA" w:rsidRDefault="00D86BEA" w:rsidP="00D86BEA">
      <w:pPr>
        <w:pStyle w:val="TH"/>
        <w:rPr>
          <w:del w:id="36" w:author="[AEM, Huawei] 04-2022" w:date="2022-04-27T12:52:00Z"/>
        </w:rPr>
      </w:pPr>
      <w:del w:id="37" w:author="[AEM, Huawei] 04-2022" w:date="2022-04-27T12:52:00Z">
        <w:r w:rsidRPr="00A04126" w:rsidDel="00D86BEA">
          <w:delText>Table</w:delText>
        </w:r>
        <w:r w:rsidDel="00D86BEA">
          <w:delText> 8.7.2.2.3.1</w:delText>
        </w:r>
        <w:r w:rsidRPr="00A04126" w:rsidDel="00D86BEA">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D86BEA" w:rsidRPr="00B54FF5" w:rsidDel="00D86BEA" w14:paraId="6C3FA275" w14:textId="4E9C3B93" w:rsidTr="00987999">
        <w:trPr>
          <w:jc w:val="center"/>
          <w:del w:id="38" w:author="[AEM, Huawei] 04-2022" w:date="2022-04-27T12:52:00Z"/>
        </w:trPr>
        <w:tc>
          <w:tcPr>
            <w:tcW w:w="493" w:type="pct"/>
            <w:shd w:val="clear" w:color="auto" w:fill="C0C0C0"/>
          </w:tcPr>
          <w:p w14:paraId="64E359BC" w14:textId="0D308F52" w:rsidR="00D86BEA" w:rsidRPr="0016361A" w:rsidDel="00D86BEA" w:rsidRDefault="00D86BEA" w:rsidP="00987999">
            <w:pPr>
              <w:pStyle w:val="TAH"/>
              <w:rPr>
                <w:del w:id="39" w:author="[AEM, Huawei] 04-2022" w:date="2022-04-27T12:52:00Z"/>
              </w:rPr>
            </w:pPr>
            <w:del w:id="40" w:author="[AEM, Huawei] 04-2022" w:date="2022-04-27T12:52:00Z">
              <w:r w:rsidRPr="0016361A" w:rsidDel="00D86BEA">
                <w:delText>Name</w:delText>
              </w:r>
            </w:del>
          </w:p>
        </w:tc>
        <w:tc>
          <w:tcPr>
            <w:tcW w:w="969" w:type="pct"/>
            <w:shd w:val="clear" w:color="auto" w:fill="C0C0C0"/>
          </w:tcPr>
          <w:p w14:paraId="00F66721" w14:textId="0ED0CDDA" w:rsidR="00D86BEA" w:rsidRPr="0016361A" w:rsidDel="00D86BEA" w:rsidRDefault="00D86BEA" w:rsidP="00987999">
            <w:pPr>
              <w:pStyle w:val="TAH"/>
              <w:rPr>
                <w:del w:id="41" w:author="[AEM, Huawei] 04-2022" w:date="2022-04-27T12:52:00Z"/>
              </w:rPr>
            </w:pPr>
            <w:del w:id="42" w:author="[AEM, Huawei] 04-2022" w:date="2022-04-27T12:52:00Z">
              <w:r w:rsidRPr="0016361A" w:rsidDel="00D86BEA">
                <w:delText>Resource name</w:delText>
              </w:r>
            </w:del>
          </w:p>
        </w:tc>
        <w:tc>
          <w:tcPr>
            <w:tcW w:w="728" w:type="pct"/>
            <w:shd w:val="clear" w:color="auto" w:fill="C0C0C0"/>
          </w:tcPr>
          <w:p w14:paraId="07DF0AB3" w14:textId="74300406" w:rsidR="00D86BEA" w:rsidRPr="0016361A" w:rsidDel="00D86BEA" w:rsidRDefault="00D86BEA" w:rsidP="00987999">
            <w:pPr>
              <w:pStyle w:val="TAH"/>
              <w:rPr>
                <w:del w:id="43" w:author="[AEM, Huawei] 04-2022" w:date="2022-04-27T12:52:00Z"/>
              </w:rPr>
            </w:pPr>
            <w:del w:id="44" w:author="[AEM, Huawei] 04-2022" w:date="2022-04-27T12:52:00Z">
              <w:r w:rsidRPr="0016361A" w:rsidDel="00D86BEA">
                <w:delText>HTTP method or custom operation</w:delText>
              </w:r>
            </w:del>
          </w:p>
        </w:tc>
        <w:tc>
          <w:tcPr>
            <w:tcW w:w="818" w:type="pct"/>
            <w:shd w:val="clear" w:color="auto" w:fill="C0C0C0"/>
          </w:tcPr>
          <w:p w14:paraId="12AA20DD" w14:textId="24A059A1" w:rsidR="00D86BEA" w:rsidRPr="0016361A" w:rsidDel="00D86BEA" w:rsidRDefault="00D86BEA" w:rsidP="00987999">
            <w:pPr>
              <w:pStyle w:val="TAH"/>
              <w:rPr>
                <w:del w:id="45" w:author="[AEM, Huawei] 04-2022" w:date="2022-04-27T12:52:00Z"/>
              </w:rPr>
            </w:pPr>
            <w:del w:id="46" w:author="[AEM, Huawei] 04-2022" w:date="2022-04-27T12:52:00Z">
              <w:r w:rsidRPr="0016361A" w:rsidDel="00D86BEA">
                <w:delText>Link parameter(s)</w:delText>
              </w:r>
            </w:del>
          </w:p>
        </w:tc>
        <w:tc>
          <w:tcPr>
            <w:tcW w:w="1992" w:type="pct"/>
            <w:shd w:val="clear" w:color="auto" w:fill="C0C0C0"/>
            <w:vAlign w:val="center"/>
          </w:tcPr>
          <w:p w14:paraId="23BB873B" w14:textId="7F111D41" w:rsidR="00D86BEA" w:rsidRPr="0016361A" w:rsidDel="00D86BEA" w:rsidRDefault="00D86BEA" w:rsidP="00987999">
            <w:pPr>
              <w:pStyle w:val="TAH"/>
              <w:rPr>
                <w:del w:id="47" w:author="[AEM, Huawei] 04-2022" w:date="2022-04-27T12:52:00Z"/>
              </w:rPr>
            </w:pPr>
            <w:del w:id="48" w:author="[AEM, Huawei] 04-2022" w:date="2022-04-27T12:52:00Z">
              <w:r w:rsidRPr="0016361A" w:rsidDel="00D86BEA">
                <w:delText>Description</w:delText>
              </w:r>
            </w:del>
          </w:p>
        </w:tc>
      </w:tr>
      <w:tr w:rsidR="00D86BEA" w:rsidRPr="00B54FF5" w:rsidDel="00D86BEA" w14:paraId="0147218F" w14:textId="6801E93D" w:rsidTr="00987999">
        <w:trPr>
          <w:jc w:val="center"/>
          <w:del w:id="49" w:author="[AEM, Huawei] 04-2022" w:date="2022-04-27T12:52:00Z"/>
        </w:trPr>
        <w:tc>
          <w:tcPr>
            <w:tcW w:w="493" w:type="pct"/>
            <w:shd w:val="clear" w:color="auto" w:fill="auto"/>
          </w:tcPr>
          <w:p w14:paraId="604857A7" w14:textId="3C80483E" w:rsidR="00D86BEA" w:rsidRPr="0016361A" w:rsidDel="00D86BEA" w:rsidRDefault="00D86BEA" w:rsidP="00987999">
            <w:pPr>
              <w:pStyle w:val="TAL"/>
              <w:rPr>
                <w:del w:id="50" w:author="[AEM, Huawei] 04-2022" w:date="2022-04-27T12:52:00Z"/>
              </w:rPr>
            </w:pPr>
            <w:del w:id="51" w:author="[AEM, Huawei] 04-2022" w:date="2022-04-27T12:52:00Z">
              <w:r w:rsidDel="00D86BEA">
                <w:delText>n/a</w:delText>
              </w:r>
            </w:del>
          </w:p>
        </w:tc>
        <w:tc>
          <w:tcPr>
            <w:tcW w:w="969" w:type="pct"/>
          </w:tcPr>
          <w:p w14:paraId="52578E8A" w14:textId="20605129" w:rsidR="00D86BEA" w:rsidRPr="0016361A" w:rsidDel="00D86BEA" w:rsidRDefault="00D86BEA" w:rsidP="00987999">
            <w:pPr>
              <w:pStyle w:val="TAL"/>
              <w:rPr>
                <w:del w:id="52" w:author="[AEM, Huawei] 04-2022" w:date="2022-04-27T12:52:00Z"/>
              </w:rPr>
            </w:pPr>
          </w:p>
        </w:tc>
        <w:tc>
          <w:tcPr>
            <w:tcW w:w="728" w:type="pct"/>
          </w:tcPr>
          <w:p w14:paraId="04041B0E" w14:textId="2A16552F" w:rsidR="00D86BEA" w:rsidRPr="0016361A" w:rsidDel="00D86BEA" w:rsidRDefault="00D86BEA" w:rsidP="00987999">
            <w:pPr>
              <w:pStyle w:val="TAC"/>
              <w:rPr>
                <w:del w:id="53" w:author="[AEM, Huawei] 04-2022" w:date="2022-04-27T12:52:00Z"/>
              </w:rPr>
            </w:pPr>
          </w:p>
        </w:tc>
        <w:tc>
          <w:tcPr>
            <w:tcW w:w="818" w:type="pct"/>
          </w:tcPr>
          <w:p w14:paraId="2C8E902D" w14:textId="35CEA3E6" w:rsidR="00D86BEA" w:rsidRPr="0016361A" w:rsidDel="00D86BEA" w:rsidRDefault="00D86BEA" w:rsidP="00987999">
            <w:pPr>
              <w:pStyle w:val="TAL"/>
              <w:rPr>
                <w:del w:id="54" w:author="[AEM, Huawei] 04-2022" w:date="2022-04-27T12:52:00Z"/>
              </w:rPr>
            </w:pPr>
          </w:p>
        </w:tc>
        <w:tc>
          <w:tcPr>
            <w:tcW w:w="1992" w:type="pct"/>
            <w:shd w:val="clear" w:color="auto" w:fill="auto"/>
            <w:vAlign w:val="center"/>
          </w:tcPr>
          <w:p w14:paraId="743DC8A4" w14:textId="53726E65" w:rsidR="00D86BEA" w:rsidRPr="0016361A" w:rsidDel="00D86BEA" w:rsidRDefault="00D86BEA" w:rsidP="00987999">
            <w:pPr>
              <w:pStyle w:val="TAL"/>
              <w:rPr>
                <w:del w:id="55" w:author="[AEM, Huawei] 04-2022" w:date="2022-04-27T12:52:00Z"/>
              </w:rPr>
            </w:pPr>
          </w:p>
        </w:tc>
      </w:tr>
    </w:tbl>
    <w:p w14:paraId="20DF26AB" w14:textId="2C5DAD1E" w:rsidR="00D86BEA" w:rsidDel="00D86BEA" w:rsidRDefault="00D86BEA" w:rsidP="00D86BEA">
      <w:pPr>
        <w:rPr>
          <w:del w:id="56" w:author="[AEM, Huawei] 04-2022" w:date="2022-04-27T12:52:00Z"/>
        </w:rPr>
      </w:pPr>
    </w:p>
    <w:p w14:paraId="306056CA" w14:textId="77777777" w:rsidR="00D86BEA" w:rsidRDefault="00D86BEA" w:rsidP="00D86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85734426"/>
      <w:bookmarkStart w:id="58" w:name="_Toc89431725"/>
      <w:bookmarkStart w:id="59" w:name="_Toc97042537"/>
      <w:bookmarkStart w:id="60" w:name="_Toc97045681"/>
      <w:bookmarkStart w:id="61" w:name="_Toc97155426"/>
      <w:bookmarkStart w:id="62" w:name="_Toc101521566"/>
      <w:r>
        <w:rPr>
          <w:rFonts w:ascii="Arial" w:hAnsi="Arial" w:cs="Arial"/>
          <w:color w:val="0000FF"/>
          <w:sz w:val="28"/>
          <w:szCs w:val="28"/>
          <w:lang w:val="en-US"/>
        </w:rPr>
        <w:t>* * * * Next Changes * * * *</w:t>
      </w:r>
    </w:p>
    <w:p w14:paraId="2BDB3F0C" w14:textId="77777777" w:rsidR="00D86BEA" w:rsidRDefault="00D86BEA" w:rsidP="00D86BEA">
      <w:pPr>
        <w:pStyle w:val="Heading6"/>
        <w:rPr>
          <w:lang w:eastAsia="zh-CN"/>
        </w:rPr>
      </w:pPr>
      <w:r>
        <w:rPr>
          <w:lang w:eastAsia="zh-CN"/>
        </w:rPr>
        <w:t>8.7.2.2.3.2</w:t>
      </w:r>
      <w:r>
        <w:rPr>
          <w:lang w:eastAsia="zh-CN"/>
        </w:rPr>
        <w:tab/>
        <w:t>GET</w:t>
      </w:r>
      <w:bookmarkEnd w:id="57"/>
      <w:bookmarkEnd w:id="58"/>
      <w:bookmarkEnd w:id="59"/>
      <w:bookmarkEnd w:id="60"/>
      <w:bookmarkEnd w:id="61"/>
      <w:bookmarkEnd w:id="62"/>
    </w:p>
    <w:p w14:paraId="150E74EF" w14:textId="77777777" w:rsidR="00D86BEA" w:rsidRPr="00EB77BB" w:rsidRDefault="00D86BEA" w:rsidP="00D86BEA">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66A8AE2E" w14:textId="77777777" w:rsidR="00D86BEA" w:rsidRPr="00384E92" w:rsidRDefault="00D86BEA" w:rsidP="00D86BEA">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86BEA" w:rsidRPr="00A54937" w14:paraId="48385FA6" w14:textId="77777777" w:rsidTr="00987999">
        <w:trPr>
          <w:jc w:val="center"/>
        </w:trPr>
        <w:tc>
          <w:tcPr>
            <w:tcW w:w="844" w:type="pct"/>
            <w:shd w:val="clear" w:color="auto" w:fill="C0C0C0"/>
          </w:tcPr>
          <w:p w14:paraId="702F097D" w14:textId="77777777" w:rsidR="00D86BEA" w:rsidRPr="00A54937" w:rsidRDefault="00D86BEA" w:rsidP="00987999">
            <w:pPr>
              <w:pStyle w:val="TAH"/>
            </w:pPr>
            <w:r w:rsidRPr="00A54937">
              <w:t>Name</w:t>
            </w:r>
          </w:p>
        </w:tc>
        <w:tc>
          <w:tcPr>
            <w:tcW w:w="947" w:type="pct"/>
            <w:shd w:val="clear" w:color="auto" w:fill="C0C0C0"/>
          </w:tcPr>
          <w:p w14:paraId="578C02C9" w14:textId="77777777" w:rsidR="00D86BEA" w:rsidRPr="00A54937" w:rsidRDefault="00D86BEA" w:rsidP="00987999">
            <w:pPr>
              <w:pStyle w:val="TAH"/>
            </w:pPr>
            <w:r w:rsidRPr="00A54937">
              <w:t>Data type</w:t>
            </w:r>
          </w:p>
        </w:tc>
        <w:tc>
          <w:tcPr>
            <w:tcW w:w="209" w:type="pct"/>
            <w:shd w:val="clear" w:color="auto" w:fill="C0C0C0"/>
          </w:tcPr>
          <w:p w14:paraId="3153B4F5" w14:textId="77777777" w:rsidR="00D86BEA" w:rsidRPr="00A54937" w:rsidRDefault="00D86BEA" w:rsidP="00987999">
            <w:pPr>
              <w:pStyle w:val="TAH"/>
            </w:pPr>
            <w:r w:rsidRPr="00A54937">
              <w:t>P</w:t>
            </w:r>
          </w:p>
        </w:tc>
        <w:tc>
          <w:tcPr>
            <w:tcW w:w="608" w:type="pct"/>
            <w:shd w:val="clear" w:color="auto" w:fill="C0C0C0"/>
          </w:tcPr>
          <w:p w14:paraId="7351EFF8" w14:textId="77777777" w:rsidR="00D86BEA" w:rsidRPr="00A54937" w:rsidRDefault="00D86BEA" w:rsidP="00987999">
            <w:pPr>
              <w:pStyle w:val="TAH"/>
            </w:pPr>
            <w:r w:rsidRPr="00A54937">
              <w:t>Cardinality</w:t>
            </w:r>
          </w:p>
        </w:tc>
        <w:tc>
          <w:tcPr>
            <w:tcW w:w="2392" w:type="pct"/>
            <w:shd w:val="clear" w:color="auto" w:fill="C0C0C0"/>
            <w:vAlign w:val="center"/>
          </w:tcPr>
          <w:p w14:paraId="296FFC8C" w14:textId="77777777" w:rsidR="00D86BEA" w:rsidRPr="00A54937" w:rsidRDefault="00D86BEA" w:rsidP="00987999">
            <w:pPr>
              <w:pStyle w:val="TAH"/>
            </w:pPr>
            <w:r w:rsidRPr="00A54937">
              <w:t>Description</w:t>
            </w:r>
          </w:p>
        </w:tc>
      </w:tr>
      <w:tr w:rsidR="00D86BEA" w:rsidRPr="00A54937" w14:paraId="2DC26791" w14:textId="77777777" w:rsidTr="00987999">
        <w:trPr>
          <w:jc w:val="center"/>
        </w:trPr>
        <w:tc>
          <w:tcPr>
            <w:tcW w:w="844" w:type="pct"/>
            <w:shd w:val="clear" w:color="auto" w:fill="auto"/>
          </w:tcPr>
          <w:p w14:paraId="35BA4683" w14:textId="77777777" w:rsidR="00D86BEA" w:rsidRDefault="00D86BEA" w:rsidP="00987999">
            <w:pPr>
              <w:pStyle w:val="TAL"/>
            </w:pPr>
            <w:r>
              <w:rPr>
                <w:noProof/>
              </w:rPr>
              <w:t>supp-feat</w:t>
            </w:r>
          </w:p>
        </w:tc>
        <w:tc>
          <w:tcPr>
            <w:tcW w:w="947" w:type="pct"/>
          </w:tcPr>
          <w:p w14:paraId="462FD5F3" w14:textId="77777777" w:rsidR="00D86BEA" w:rsidRDefault="00D86BEA" w:rsidP="00987999">
            <w:pPr>
              <w:pStyle w:val="TAL"/>
            </w:pPr>
            <w:proofErr w:type="spellStart"/>
            <w:r>
              <w:rPr>
                <w:lang w:eastAsia="zh-CN"/>
              </w:rPr>
              <w:t>SupportedFeatures</w:t>
            </w:r>
            <w:proofErr w:type="spellEnd"/>
          </w:p>
        </w:tc>
        <w:tc>
          <w:tcPr>
            <w:tcW w:w="209" w:type="pct"/>
          </w:tcPr>
          <w:p w14:paraId="342F9442" w14:textId="77777777" w:rsidR="00D86BEA" w:rsidRDefault="00D86BEA" w:rsidP="00987999">
            <w:pPr>
              <w:pStyle w:val="TAC"/>
            </w:pPr>
            <w:r>
              <w:rPr>
                <w:rFonts w:hint="eastAsia"/>
                <w:noProof/>
                <w:lang w:eastAsia="zh-CN"/>
              </w:rPr>
              <w:t>O</w:t>
            </w:r>
          </w:p>
        </w:tc>
        <w:tc>
          <w:tcPr>
            <w:tcW w:w="608" w:type="pct"/>
          </w:tcPr>
          <w:p w14:paraId="20577EAC" w14:textId="77777777" w:rsidR="00D86BEA" w:rsidRDefault="00D86BEA" w:rsidP="00987999">
            <w:pPr>
              <w:pStyle w:val="TAL"/>
            </w:pPr>
            <w:r>
              <w:rPr>
                <w:rFonts w:hint="eastAsia"/>
                <w:noProof/>
                <w:lang w:eastAsia="zh-CN"/>
              </w:rPr>
              <w:t>0</w:t>
            </w:r>
            <w:r>
              <w:rPr>
                <w:noProof/>
                <w:lang w:eastAsia="zh-CN"/>
              </w:rPr>
              <w:t>..1</w:t>
            </w:r>
          </w:p>
        </w:tc>
        <w:tc>
          <w:tcPr>
            <w:tcW w:w="2392" w:type="pct"/>
            <w:shd w:val="clear" w:color="auto" w:fill="auto"/>
            <w:vAlign w:val="center"/>
          </w:tcPr>
          <w:p w14:paraId="57A34607" w14:textId="77777777" w:rsidR="00D86BEA" w:rsidRPr="000C4B53" w:rsidRDefault="00D86BEA" w:rsidP="00987999">
            <w:pPr>
              <w:pStyle w:val="TAL"/>
            </w:pPr>
            <w:r>
              <w:rPr>
                <w:rFonts w:hint="eastAsia"/>
                <w:noProof/>
                <w:lang w:eastAsia="zh-CN"/>
              </w:rPr>
              <w:t>T</w:t>
            </w:r>
            <w:r>
              <w:rPr>
                <w:noProof/>
                <w:lang w:eastAsia="zh-CN"/>
              </w:rPr>
              <w:t>he features supported by the EAS.</w:t>
            </w:r>
          </w:p>
        </w:tc>
      </w:tr>
    </w:tbl>
    <w:p w14:paraId="160BE42B" w14:textId="77777777" w:rsidR="00D86BEA" w:rsidRDefault="00D86BEA" w:rsidP="00D86BEA"/>
    <w:p w14:paraId="613D0BD4" w14:textId="77777777" w:rsidR="00D86BEA" w:rsidRPr="00384E92" w:rsidRDefault="00D86BEA" w:rsidP="00D86BEA">
      <w:r>
        <w:t>This method shall support the request data structures specified in table 8.7.2.2.3.2-2 and the response data structures and response codes specified in table 8.7.2.2.3.2-3.</w:t>
      </w:r>
    </w:p>
    <w:p w14:paraId="7DFBA56B" w14:textId="77777777" w:rsidR="00D86BEA" w:rsidRPr="001769FF" w:rsidRDefault="00D86BEA" w:rsidP="00D86BEA">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86BEA" w:rsidRPr="00A54937" w14:paraId="40B8A281" w14:textId="77777777" w:rsidTr="00987999">
        <w:trPr>
          <w:jc w:val="center"/>
        </w:trPr>
        <w:tc>
          <w:tcPr>
            <w:tcW w:w="1604" w:type="dxa"/>
            <w:tcBorders>
              <w:bottom w:val="single" w:sz="6" w:space="0" w:color="auto"/>
            </w:tcBorders>
            <w:shd w:val="clear" w:color="auto" w:fill="C0C0C0"/>
          </w:tcPr>
          <w:p w14:paraId="3A05FF2B" w14:textId="77777777" w:rsidR="00D86BEA" w:rsidRPr="00A54937" w:rsidRDefault="00D86BEA" w:rsidP="00987999">
            <w:pPr>
              <w:pStyle w:val="TAH"/>
            </w:pPr>
            <w:r w:rsidRPr="00A54937">
              <w:t>Data type</w:t>
            </w:r>
          </w:p>
        </w:tc>
        <w:tc>
          <w:tcPr>
            <w:tcW w:w="518" w:type="dxa"/>
            <w:tcBorders>
              <w:bottom w:val="single" w:sz="6" w:space="0" w:color="auto"/>
            </w:tcBorders>
            <w:shd w:val="clear" w:color="auto" w:fill="C0C0C0"/>
          </w:tcPr>
          <w:p w14:paraId="131AF3DC" w14:textId="77777777" w:rsidR="00D86BEA" w:rsidRPr="00A54937" w:rsidRDefault="00D86BEA" w:rsidP="00987999">
            <w:pPr>
              <w:pStyle w:val="TAH"/>
            </w:pPr>
            <w:r w:rsidRPr="00A54937">
              <w:t>P</w:t>
            </w:r>
          </w:p>
        </w:tc>
        <w:tc>
          <w:tcPr>
            <w:tcW w:w="2268" w:type="dxa"/>
            <w:tcBorders>
              <w:bottom w:val="single" w:sz="6" w:space="0" w:color="auto"/>
            </w:tcBorders>
            <w:shd w:val="clear" w:color="auto" w:fill="C0C0C0"/>
          </w:tcPr>
          <w:p w14:paraId="0C09ED3B" w14:textId="77777777" w:rsidR="00D86BEA" w:rsidRPr="00A54937" w:rsidRDefault="00D86BEA" w:rsidP="00987999">
            <w:pPr>
              <w:pStyle w:val="TAH"/>
            </w:pPr>
            <w:r w:rsidRPr="00A54937">
              <w:t>Cardinality</w:t>
            </w:r>
          </w:p>
        </w:tc>
        <w:tc>
          <w:tcPr>
            <w:tcW w:w="5239" w:type="dxa"/>
            <w:tcBorders>
              <w:bottom w:val="single" w:sz="6" w:space="0" w:color="auto"/>
            </w:tcBorders>
            <w:shd w:val="clear" w:color="auto" w:fill="C0C0C0"/>
            <w:vAlign w:val="center"/>
          </w:tcPr>
          <w:p w14:paraId="73DEADA6" w14:textId="77777777" w:rsidR="00D86BEA" w:rsidRPr="00A54937" w:rsidRDefault="00D86BEA" w:rsidP="00987999">
            <w:pPr>
              <w:pStyle w:val="TAH"/>
            </w:pPr>
            <w:r w:rsidRPr="00A54937">
              <w:t>Description</w:t>
            </w:r>
          </w:p>
        </w:tc>
      </w:tr>
      <w:tr w:rsidR="00D86BEA" w:rsidRPr="00A54937" w14:paraId="3654EE14" w14:textId="77777777" w:rsidTr="00987999">
        <w:trPr>
          <w:jc w:val="center"/>
        </w:trPr>
        <w:tc>
          <w:tcPr>
            <w:tcW w:w="1604" w:type="dxa"/>
            <w:tcBorders>
              <w:top w:val="single" w:sz="6" w:space="0" w:color="auto"/>
            </w:tcBorders>
            <w:shd w:val="clear" w:color="auto" w:fill="auto"/>
          </w:tcPr>
          <w:p w14:paraId="063F099B" w14:textId="77777777" w:rsidR="00D86BEA" w:rsidRPr="00A54937" w:rsidRDefault="00D86BEA" w:rsidP="00987999">
            <w:pPr>
              <w:pStyle w:val="TAL"/>
            </w:pPr>
            <w:r w:rsidRPr="0016361A">
              <w:t>n/a</w:t>
            </w:r>
          </w:p>
        </w:tc>
        <w:tc>
          <w:tcPr>
            <w:tcW w:w="518" w:type="dxa"/>
            <w:tcBorders>
              <w:top w:val="single" w:sz="6" w:space="0" w:color="auto"/>
            </w:tcBorders>
          </w:tcPr>
          <w:p w14:paraId="3B603183" w14:textId="77777777" w:rsidR="00D86BEA" w:rsidRPr="00A54937" w:rsidRDefault="00D86BEA" w:rsidP="00987999">
            <w:pPr>
              <w:pStyle w:val="TAC"/>
            </w:pPr>
          </w:p>
        </w:tc>
        <w:tc>
          <w:tcPr>
            <w:tcW w:w="2268" w:type="dxa"/>
            <w:tcBorders>
              <w:top w:val="single" w:sz="6" w:space="0" w:color="auto"/>
            </w:tcBorders>
          </w:tcPr>
          <w:p w14:paraId="74583CE3" w14:textId="77777777" w:rsidR="00D86BEA" w:rsidRPr="00A54937" w:rsidRDefault="00D86BEA" w:rsidP="00987999">
            <w:pPr>
              <w:pStyle w:val="TAL"/>
            </w:pPr>
          </w:p>
        </w:tc>
        <w:tc>
          <w:tcPr>
            <w:tcW w:w="5239" w:type="dxa"/>
            <w:tcBorders>
              <w:top w:val="single" w:sz="6" w:space="0" w:color="auto"/>
            </w:tcBorders>
            <w:shd w:val="clear" w:color="auto" w:fill="auto"/>
          </w:tcPr>
          <w:p w14:paraId="7824C98C" w14:textId="77777777" w:rsidR="00D86BEA" w:rsidRPr="00A54937" w:rsidRDefault="00D86BEA" w:rsidP="00987999">
            <w:pPr>
              <w:pStyle w:val="TAL"/>
            </w:pPr>
          </w:p>
        </w:tc>
      </w:tr>
    </w:tbl>
    <w:p w14:paraId="733E5698" w14:textId="77777777" w:rsidR="00D86BEA" w:rsidRDefault="00D86BEA" w:rsidP="00D86BEA"/>
    <w:p w14:paraId="398D038C" w14:textId="77777777" w:rsidR="00D86BEA" w:rsidRPr="001769FF" w:rsidRDefault="00D86BEA" w:rsidP="00D86BEA">
      <w:pPr>
        <w:pStyle w:val="TH"/>
      </w:pPr>
      <w:r>
        <w:lastRenderedPageBreak/>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86BEA" w:rsidRPr="00A54937" w14:paraId="48113F3C" w14:textId="77777777" w:rsidTr="00987999">
        <w:trPr>
          <w:jc w:val="center"/>
        </w:trPr>
        <w:tc>
          <w:tcPr>
            <w:tcW w:w="825" w:type="pct"/>
            <w:shd w:val="clear" w:color="auto" w:fill="C0C0C0"/>
          </w:tcPr>
          <w:p w14:paraId="71CDF549" w14:textId="77777777" w:rsidR="00D86BEA" w:rsidRPr="00A54937" w:rsidRDefault="00D86BEA" w:rsidP="00987999">
            <w:pPr>
              <w:pStyle w:val="TAH"/>
            </w:pPr>
            <w:r w:rsidRPr="00A54937">
              <w:t>Data type</w:t>
            </w:r>
          </w:p>
        </w:tc>
        <w:tc>
          <w:tcPr>
            <w:tcW w:w="499" w:type="pct"/>
            <w:shd w:val="clear" w:color="auto" w:fill="C0C0C0"/>
          </w:tcPr>
          <w:p w14:paraId="0547F326" w14:textId="77777777" w:rsidR="00D86BEA" w:rsidRPr="00A54937" w:rsidRDefault="00D86BEA" w:rsidP="00987999">
            <w:pPr>
              <w:pStyle w:val="TAH"/>
            </w:pPr>
            <w:r w:rsidRPr="00A54937">
              <w:t>P</w:t>
            </w:r>
          </w:p>
        </w:tc>
        <w:tc>
          <w:tcPr>
            <w:tcW w:w="738" w:type="pct"/>
            <w:shd w:val="clear" w:color="auto" w:fill="C0C0C0"/>
          </w:tcPr>
          <w:p w14:paraId="3447B593" w14:textId="77777777" w:rsidR="00D86BEA" w:rsidRPr="00A54937" w:rsidRDefault="00D86BEA" w:rsidP="00987999">
            <w:pPr>
              <w:pStyle w:val="TAH"/>
            </w:pPr>
            <w:r w:rsidRPr="00A54937">
              <w:t>Cardinality</w:t>
            </w:r>
          </w:p>
        </w:tc>
        <w:tc>
          <w:tcPr>
            <w:tcW w:w="967" w:type="pct"/>
            <w:shd w:val="clear" w:color="auto" w:fill="C0C0C0"/>
          </w:tcPr>
          <w:p w14:paraId="3E0D87CB" w14:textId="77777777" w:rsidR="00D86BEA" w:rsidRPr="00A54937" w:rsidRDefault="00D86BEA" w:rsidP="00987999">
            <w:pPr>
              <w:pStyle w:val="TAH"/>
            </w:pPr>
            <w:r w:rsidRPr="00A54937">
              <w:t>Response</w:t>
            </w:r>
          </w:p>
          <w:p w14:paraId="281F43D9" w14:textId="77777777" w:rsidR="00D86BEA" w:rsidRPr="00A54937" w:rsidRDefault="00D86BEA" w:rsidP="00987999">
            <w:pPr>
              <w:pStyle w:val="TAH"/>
            </w:pPr>
            <w:r w:rsidRPr="00A54937">
              <w:t>codes</w:t>
            </w:r>
          </w:p>
        </w:tc>
        <w:tc>
          <w:tcPr>
            <w:tcW w:w="1971" w:type="pct"/>
            <w:shd w:val="clear" w:color="auto" w:fill="C0C0C0"/>
          </w:tcPr>
          <w:p w14:paraId="527AB226" w14:textId="77777777" w:rsidR="00D86BEA" w:rsidRPr="00A54937" w:rsidRDefault="00D86BEA" w:rsidP="00987999">
            <w:pPr>
              <w:pStyle w:val="TAH"/>
            </w:pPr>
            <w:r w:rsidRPr="00A54937">
              <w:t>Description</w:t>
            </w:r>
          </w:p>
        </w:tc>
      </w:tr>
      <w:tr w:rsidR="00D86BEA" w:rsidRPr="00A54937" w14:paraId="19A2E16E" w14:textId="77777777" w:rsidTr="00987999">
        <w:trPr>
          <w:jc w:val="center"/>
        </w:trPr>
        <w:tc>
          <w:tcPr>
            <w:tcW w:w="825" w:type="pct"/>
            <w:shd w:val="clear" w:color="auto" w:fill="auto"/>
          </w:tcPr>
          <w:p w14:paraId="58B3BC0F" w14:textId="77777777" w:rsidR="00D86BEA" w:rsidRPr="00A54937" w:rsidRDefault="00D86BEA" w:rsidP="00987999">
            <w:pPr>
              <w:pStyle w:val="TAL"/>
            </w:pPr>
            <w:r>
              <w:rPr>
                <w:lang w:eastAsia="ja-JP"/>
              </w:rPr>
              <w:t>array(</w:t>
            </w:r>
            <w:proofErr w:type="spellStart"/>
            <w:r>
              <w:rPr>
                <w:lang w:eastAsia="ja-JP"/>
              </w:rPr>
              <w:t>AcrMgntEventsSubscription</w:t>
            </w:r>
            <w:proofErr w:type="spellEnd"/>
            <w:r>
              <w:rPr>
                <w:lang w:eastAsia="ja-JP"/>
              </w:rPr>
              <w:t>)</w:t>
            </w:r>
          </w:p>
        </w:tc>
        <w:tc>
          <w:tcPr>
            <w:tcW w:w="499" w:type="pct"/>
          </w:tcPr>
          <w:p w14:paraId="02426E6F" w14:textId="77777777" w:rsidR="00D86BEA" w:rsidRPr="00A54937" w:rsidRDefault="00D86BEA" w:rsidP="00987999">
            <w:pPr>
              <w:pStyle w:val="TAC"/>
            </w:pPr>
            <w:r w:rsidRPr="0016361A">
              <w:t>M</w:t>
            </w:r>
          </w:p>
        </w:tc>
        <w:tc>
          <w:tcPr>
            <w:tcW w:w="738" w:type="pct"/>
          </w:tcPr>
          <w:p w14:paraId="499349C7" w14:textId="77777777" w:rsidR="00D86BEA" w:rsidRPr="00A54937" w:rsidRDefault="00D86BEA" w:rsidP="00987999">
            <w:pPr>
              <w:pStyle w:val="TAL"/>
            </w:pPr>
            <w:r>
              <w:t>1..N</w:t>
            </w:r>
          </w:p>
        </w:tc>
        <w:tc>
          <w:tcPr>
            <w:tcW w:w="967" w:type="pct"/>
          </w:tcPr>
          <w:p w14:paraId="32822CA4" w14:textId="77777777" w:rsidR="00D86BEA" w:rsidRPr="00A54937" w:rsidRDefault="00D86BEA" w:rsidP="00987999">
            <w:pPr>
              <w:pStyle w:val="TAL"/>
            </w:pPr>
            <w:r>
              <w:t>200 OK</w:t>
            </w:r>
          </w:p>
        </w:tc>
        <w:tc>
          <w:tcPr>
            <w:tcW w:w="1971" w:type="pct"/>
            <w:shd w:val="clear" w:color="auto" w:fill="auto"/>
          </w:tcPr>
          <w:p w14:paraId="46F755C9" w14:textId="77777777" w:rsidR="00D86BEA" w:rsidRPr="00A54937" w:rsidRDefault="00D86BEA" w:rsidP="00987999">
            <w:pPr>
              <w:pStyle w:val="TAL"/>
            </w:pPr>
            <w:r>
              <w:t>All the ACR Management Events Subscriptions information is returned by the EES.</w:t>
            </w:r>
          </w:p>
        </w:tc>
      </w:tr>
      <w:tr w:rsidR="00D86BEA" w:rsidRPr="00A54937" w14:paraId="7CB9098E" w14:textId="77777777" w:rsidTr="00987999">
        <w:trPr>
          <w:jc w:val="center"/>
        </w:trPr>
        <w:tc>
          <w:tcPr>
            <w:tcW w:w="825" w:type="pct"/>
            <w:shd w:val="clear" w:color="auto" w:fill="auto"/>
          </w:tcPr>
          <w:p w14:paraId="18AEF189" w14:textId="77777777" w:rsidR="00D86BEA" w:rsidRDefault="00D86BEA" w:rsidP="00987999">
            <w:pPr>
              <w:pStyle w:val="TAL"/>
              <w:rPr>
                <w:lang w:eastAsia="ja-JP"/>
              </w:rPr>
            </w:pPr>
            <w:r>
              <w:t>n/a</w:t>
            </w:r>
          </w:p>
        </w:tc>
        <w:tc>
          <w:tcPr>
            <w:tcW w:w="499" w:type="pct"/>
          </w:tcPr>
          <w:p w14:paraId="0A74CD92" w14:textId="77777777" w:rsidR="00D86BEA" w:rsidRPr="0016361A" w:rsidRDefault="00D86BEA" w:rsidP="00987999">
            <w:pPr>
              <w:pStyle w:val="TAC"/>
            </w:pPr>
          </w:p>
        </w:tc>
        <w:tc>
          <w:tcPr>
            <w:tcW w:w="738" w:type="pct"/>
          </w:tcPr>
          <w:p w14:paraId="3DFF0160" w14:textId="77777777" w:rsidR="00D86BEA" w:rsidRDefault="00D86BEA" w:rsidP="00987999">
            <w:pPr>
              <w:pStyle w:val="TAL"/>
            </w:pPr>
          </w:p>
        </w:tc>
        <w:tc>
          <w:tcPr>
            <w:tcW w:w="967" w:type="pct"/>
          </w:tcPr>
          <w:p w14:paraId="7AE4A793" w14:textId="77777777" w:rsidR="00D86BEA" w:rsidRDefault="00D86BEA" w:rsidP="00987999">
            <w:pPr>
              <w:pStyle w:val="TAL"/>
            </w:pPr>
            <w:r>
              <w:t>307 Temporary Redirect</w:t>
            </w:r>
          </w:p>
        </w:tc>
        <w:tc>
          <w:tcPr>
            <w:tcW w:w="1971" w:type="pct"/>
            <w:shd w:val="clear" w:color="auto" w:fill="auto"/>
          </w:tcPr>
          <w:p w14:paraId="30FD9B3A" w14:textId="77777777" w:rsidR="00D86BEA" w:rsidRDefault="00D86BEA" w:rsidP="00987999">
            <w:pPr>
              <w:pStyle w:val="TAL"/>
            </w:pPr>
            <w:r>
              <w:t>Temporary redirection, during subscription retrieval. The response shall include a Location header field containing an alternative URI of the resource located in an alternative EES.</w:t>
            </w:r>
          </w:p>
          <w:p w14:paraId="0C38DE69" w14:textId="77777777" w:rsidR="00D86BEA" w:rsidRDefault="00D86BEA" w:rsidP="00987999">
            <w:pPr>
              <w:pStyle w:val="TAL"/>
            </w:pPr>
            <w:r>
              <w:t>Redirection handling is described in clause 5.2.10 of 3GPP TS 29.122 [6].</w:t>
            </w:r>
          </w:p>
        </w:tc>
      </w:tr>
      <w:tr w:rsidR="00D86BEA" w:rsidRPr="00A54937" w14:paraId="0CD586BD" w14:textId="77777777" w:rsidTr="00987999">
        <w:trPr>
          <w:jc w:val="center"/>
        </w:trPr>
        <w:tc>
          <w:tcPr>
            <w:tcW w:w="825" w:type="pct"/>
            <w:shd w:val="clear" w:color="auto" w:fill="auto"/>
          </w:tcPr>
          <w:p w14:paraId="61B07B41" w14:textId="77777777" w:rsidR="00D86BEA" w:rsidRDefault="00D86BEA" w:rsidP="00987999">
            <w:pPr>
              <w:pStyle w:val="TAL"/>
              <w:rPr>
                <w:lang w:eastAsia="ja-JP"/>
              </w:rPr>
            </w:pPr>
            <w:r>
              <w:t>n/a</w:t>
            </w:r>
          </w:p>
        </w:tc>
        <w:tc>
          <w:tcPr>
            <w:tcW w:w="499" w:type="pct"/>
          </w:tcPr>
          <w:p w14:paraId="4A755164" w14:textId="77777777" w:rsidR="00D86BEA" w:rsidRPr="0016361A" w:rsidRDefault="00D86BEA" w:rsidP="00987999">
            <w:pPr>
              <w:pStyle w:val="TAC"/>
            </w:pPr>
          </w:p>
        </w:tc>
        <w:tc>
          <w:tcPr>
            <w:tcW w:w="738" w:type="pct"/>
          </w:tcPr>
          <w:p w14:paraId="11C04EEF" w14:textId="77777777" w:rsidR="00D86BEA" w:rsidRDefault="00D86BEA" w:rsidP="00987999">
            <w:pPr>
              <w:pStyle w:val="TAL"/>
            </w:pPr>
          </w:p>
        </w:tc>
        <w:tc>
          <w:tcPr>
            <w:tcW w:w="967" w:type="pct"/>
          </w:tcPr>
          <w:p w14:paraId="19A0E5FE" w14:textId="77777777" w:rsidR="00D86BEA" w:rsidRDefault="00D86BEA" w:rsidP="00987999">
            <w:pPr>
              <w:pStyle w:val="TAL"/>
            </w:pPr>
            <w:r>
              <w:t>308 Permanent Redirect</w:t>
            </w:r>
          </w:p>
        </w:tc>
        <w:tc>
          <w:tcPr>
            <w:tcW w:w="1971" w:type="pct"/>
            <w:shd w:val="clear" w:color="auto" w:fill="auto"/>
          </w:tcPr>
          <w:p w14:paraId="4CA3F978" w14:textId="77777777" w:rsidR="00D86BEA" w:rsidRDefault="00D86BEA" w:rsidP="00987999">
            <w:pPr>
              <w:pStyle w:val="TAL"/>
            </w:pPr>
            <w:r>
              <w:t>Permanent redirection, during subscription retrieval. The response shall include a Location header field containing an alternative URI of the resource located in an alternative EES.</w:t>
            </w:r>
          </w:p>
          <w:p w14:paraId="49A65346" w14:textId="77777777" w:rsidR="00D86BEA" w:rsidRDefault="00D86BEA" w:rsidP="00987999">
            <w:pPr>
              <w:pStyle w:val="TAL"/>
            </w:pPr>
            <w:r>
              <w:t>Redirection handling is described in clause 5.2.10 of 3GPP TS 29.122 [6].</w:t>
            </w:r>
          </w:p>
        </w:tc>
      </w:tr>
      <w:tr w:rsidR="00D86BEA" w:rsidRPr="00A54937" w14:paraId="433D5FB2" w14:textId="77777777" w:rsidTr="00987999">
        <w:trPr>
          <w:jc w:val="center"/>
        </w:trPr>
        <w:tc>
          <w:tcPr>
            <w:tcW w:w="5000" w:type="pct"/>
            <w:gridSpan w:val="5"/>
            <w:shd w:val="clear" w:color="auto" w:fill="auto"/>
          </w:tcPr>
          <w:p w14:paraId="769EC01F" w14:textId="77777777" w:rsidR="00D86BEA" w:rsidRPr="0016361A" w:rsidRDefault="00D86BEA" w:rsidP="00987999">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48D0203" w14:textId="77777777" w:rsidR="00D86BEA" w:rsidRDefault="00D86BEA" w:rsidP="00D86BEA"/>
    <w:p w14:paraId="5092F878" w14:textId="5D51E41E" w:rsidR="00D86BEA" w:rsidRPr="00A04126" w:rsidDel="009037B6" w:rsidRDefault="00D86BEA" w:rsidP="00D86BEA">
      <w:pPr>
        <w:pStyle w:val="TH"/>
        <w:rPr>
          <w:del w:id="63" w:author="[AEM, Huawei] 04-2022" w:date="2022-04-27T12:52:00Z"/>
          <w:rFonts w:cs="Arial"/>
        </w:rPr>
      </w:pPr>
      <w:del w:id="64" w:author="[AEM, Huawei] 04-2022" w:date="2022-04-27T12:52:00Z">
        <w:r w:rsidDel="009037B6">
          <w:delText>Table 8.7.2.2.3.2</w:delText>
        </w:r>
        <w:r w:rsidRPr="00A04126" w:rsidDel="009037B6">
          <w:delText xml:space="preserve">-4: Headers supported by the </w:delText>
        </w:r>
        <w:r w:rsidDel="009037B6">
          <w:delText>GET</w:delText>
        </w:r>
        <w:r w:rsidRPr="00A04126" w:rsidDel="009037B6">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86BEA" w:rsidRPr="00B54FF5" w:rsidDel="009037B6" w14:paraId="76D137AD" w14:textId="3EF009A4" w:rsidTr="00987999">
        <w:trPr>
          <w:jc w:val="center"/>
          <w:del w:id="65" w:author="[AEM, Huawei] 04-2022" w:date="2022-04-27T12:52:00Z"/>
        </w:trPr>
        <w:tc>
          <w:tcPr>
            <w:tcW w:w="1362" w:type="pct"/>
            <w:tcBorders>
              <w:bottom w:val="single" w:sz="6" w:space="0" w:color="auto"/>
            </w:tcBorders>
            <w:shd w:val="clear" w:color="auto" w:fill="C0C0C0"/>
          </w:tcPr>
          <w:p w14:paraId="3152E318" w14:textId="5AAA5A62" w:rsidR="00D86BEA" w:rsidRPr="0016361A" w:rsidDel="009037B6" w:rsidRDefault="00D86BEA" w:rsidP="00987999">
            <w:pPr>
              <w:pStyle w:val="TAH"/>
              <w:rPr>
                <w:del w:id="66" w:author="[AEM, Huawei] 04-2022" w:date="2022-04-27T12:52:00Z"/>
              </w:rPr>
            </w:pPr>
            <w:del w:id="67" w:author="[AEM, Huawei] 04-2022" w:date="2022-04-27T12:52:00Z">
              <w:r w:rsidRPr="0016361A" w:rsidDel="009037B6">
                <w:delText>Name</w:delText>
              </w:r>
            </w:del>
          </w:p>
        </w:tc>
        <w:tc>
          <w:tcPr>
            <w:tcW w:w="663" w:type="pct"/>
            <w:tcBorders>
              <w:bottom w:val="single" w:sz="6" w:space="0" w:color="auto"/>
            </w:tcBorders>
            <w:shd w:val="clear" w:color="auto" w:fill="C0C0C0"/>
          </w:tcPr>
          <w:p w14:paraId="53DEDED8" w14:textId="24EC2C9F" w:rsidR="00D86BEA" w:rsidRPr="0016361A" w:rsidDel="009037B6" w:rsidRDefault="00D86BEA" w:rsidP="00987999">
            <w:pPr>
              <w:pStyle w:val="TAH"/>
              <w:rPr>
                <w:del w:id="68" w:author="[AEM, Huawei] 04-2022" w:date="2022-04-27T12:52:00Z"/>
              </w:rPr>
            </w:pPr>
            <w:del w:id="69" w:author="[AEM, Huawei] 04-2022" w:date="2022-04-27T12:52:00Z">
              <w:r w:rsidRPr="0016361A" w:rsidDel="009037B6">
                <w:delText>Data type</w:delText>
              </w:r>
            </w:del>
          </w:p>
        </w:tc>
        <w:tc>
          <w:tcPr>
            <w:tcW w:w="282" w:type="pct"/>
            <w:tcBorders>
              <w:bottom w:val="single" w:sz="6" w:space="0" w:color="auto"/>
            </w:tcBorders>
            <w:shd w:val="clear" w:color="auto" w:fill="C0C0C0"/>
          </w:tcPr>
          <w:p w14:paraId="2817D71E" w14:textId="13AB31AD" w:rsidR="00D86BEA" w:rsidRPr="0016361A" w:rsidDel="009037B6" w:rsidRDefault="00D86BEA" w:rsidP="00987999">
            <w:pPr>
              <w:pStyle w:val="TAH"/>
              <w:rPr>
                <w:del w:id="70" w:author="[AEM, Huawei] 04-2022" w:date="2022-04-27T12:52:00Z"/>
              </w:rPr>
            </w:pPr>
            <w:del w:id="71" w:author="[AEM, Huawei] 04-2022" w:date="2022-04-27T12:52:00Z">
              <w:r w:rsidRPr="0016361A" w:rsidDel="009037B6">
                <w:delText>P</w:delText>
              </w:r>
            </w:del>
          </w:p>
        </w:tc>
        <w:tc>
          <w:tcPr>
            <w:tcW w:w="579" w:type="pct"/>
            <w:tcBorders>
              <w:bottom w:val="single" w:sz="6" w:space="0" w:color="auto"/>
            </w:tcBorders>
            <w:shd w:val="clear" w:color="auto" w:fill="C0C0C0"/>
          </w:tcPr>
          <w:p w14:paraId="35A45ACA" w14:textId="19F03E60" w:rsidR="00D86BEA" w:rsidRPr="0016361A" w:rsidDel="009037B6" w:rsidRDefault="00D86BEA" w:rsidP="00987999">
            <w:pPr>
              <w:pStyle w:val="TAH"/>
              <w:rPr>
                <w:del w:id="72" w:author="[AEM, Huawei] 04-2022" w:date="2022-04-27T12:52:00Z"/>
              </w:rPr>
            </w:pPr>
            <w:del w:id="73" w:author="[AEM, Huawei] 04-2022" w:date="2022-04-27T12:52:00Z">
              <w:r w:rsidRPr="0016361A" w:rsidDel="009037B6">
                <w:delText>Cardinality</w:delText>
              </w:r>
            </w:del>
          </w:p>
        </w:tc>
        <w:tc>
          <w:tcPr>
            <w:tcW w:w="2115" w:type="pct"/>
            <w:tcBorders>
              <w:bottom w:val="single" w:sz="6" w:space="0" w:color="auto"/>
            </w:tcBorders>
            <w:shd w:val="clear" w:color="auto" w:fill="C0C0C0"/>
            <w:vAlign w:val="center"/>
          </w:tcPr>
          <w:p w14:paraId="7D3BB665" w14:textId="78A722D4" w:rsidR="00D86BEA" w:rsidRPr="0016361A" w:rsidDel="009037B6" w:rsidRDefault="00D86BEA" w:rsidP="00987999">
            <w:pPr>
              <w:pStyle w:val="TAH"/>
              <w:rPr>
                <w:del w:id="74" w:author="[AEM, Huawei] 04-2022" w:date="2022-04-27T12:52:00Z"/>
              </w:rPr>
            </w:pPr>
            <w:del w:id="75" w:author="[AEM, Huawei] 04-2022" w:date="2022-04-27T12:52:00Z">
              <w:r w:rsidRPr="0016361A" w:rsidDel="009037B6">
                <w:delText>Description</w:delText>
              </w:r>
            </w:del>
          </w:p>
        </w:tc>
      </w:tr>
      <w:tr w:rsidR="00D86BEA" w:rsidRPr="00B54FF5" w:rsidDel="009037B6" w14:paraId="619DF2FA" w14:textId="3ABA1B3F" w:rsidTr="00987999">
        <w:trPr>
          <w:jc w:val="center"/>
          <w:del w:id="76" w:author="[AEM, Huawei] 04-2022" w:date="2022-04-27T12:52:00Z"/>
        </w:trPr>
        <w:tc>
          <w:tcPr>
            <w:tcW w:w="1362" w:type="pct"/>
            <w:tcBorders>
              <w:top w:val="single" w:sz="6" w:space="0" w:color="auto"/>
            </w:tcBorders>
            <w:shd w:val="clear" w:color="auto" w:fill="auto"/>
          </w:tcPr>
          <w:p w14:paraId="5351D2C5" w14:textId="5AFD2733" w:rsidR="00D86BEA" w:rsidRPr="0016361A" w:rsidDel="009037B6" w:rsidRDefault="00D86BEA" w:rsidP="00987999">
            <w:pPr>
              <w:pStyle w:val="TAL"/>
              <w:rPr>
                <w:del w:id="77" w:author="[AEM, Huawei] 04-2022" w:date="2022-04-27T12:52:00Z"/>
              </w:rPr>
            </w:pPr>
            <w:del w:id="78" w:author="[AEM, Huawei] 04-2022" w:date="2022-04-27T12:52:00Z">
              <w:r w:rsidDel="009037B6">
                <w:delText>n/a</w:delText>
              </w:r>
            </w:del>
          </w:p>
        </w:tc>
        <w:tc>
          <w:tcPr>
            <w:tcW w:w="663" w:type="pct"/>
            <w:tcBorders>
              <w:top w:val="single" w:sz="6" w:space="0" w:color="auto"/>
            </w:tcBorders>
          </w:tcPr>
          <w:p w14:paraId="050FB134" w14:textId="3CD5C730" w:rsidR="00D86BEA" w:rsidRPr="0016361A" w:rsidDel="009037B6" w:rsidRDefault="00D86BEA" w:rsidP="00987999">
            <w:pPr>
              <w:pStyle w:val="TAL"/>
              <w:rPr>
                <w:del w:id="79" w:author="[AEM, Huawei] 04-2022" w:date="2022-04-27T12:52:00Z"/>
              </w:rPr>
            </w:pPr>
          </w:p>
        </w:tc>
        <w:tc>
          <w:tcPr>
            <w:tcW w:w="282" w:type="pct"/>
            <w:tcBorders>
              <w:top w:val="single" w:sz="6" w:space="0" w:color="auto"/>
            </w:tcBorders>
          </w:tcPr>
          <w:p w14:paraId="460DBF01" w14:textId="70475959" w:rsidR="00D86BEA" w:rsidRPr="0016361A" w:rsidDel="009037B6" w:rsidRDefault="00D86BEA" w:rsidP="00987999">
            <w:pPr>
              <w:pStyle w:val="TAC"/>
              <w:rPr>
                <w:del w:id="80" w:author="[AEM, Huawei] 04-2022" w:date="2022-04-27T12:52:00Z"/>
              </w:rPr>
            </w:pPr>
          </w:p>
        </w:tc>
        <w:tc>
          <w:tcPr>
            <w:tcW w:w="579" w:type="pct"/>
            <w:tcBorders>
              <w:top w:val="single" w:sz="6" w:space="0" w:color="auto"/>
            </w:tcBorders>
          </w:tcPr>
          <w:p w14:paraId="18655C29" w14:textId="7C3B8E29" w:rsidR="00D86BEA" w:rsidRPr="0016361A" w:rsidDel="009037B6" w:rsidRDefault="00D86BEA" w:rsidP="00987999">
            <w:pPr>
              <w:pStyle w:val="TAL"/>
              <w:rPr>
                <w:del w:id="81" w:author="[AEM, Huawei] 04-2022" w:date="2022-04-27T12:52:00Z"/>
              </w:rPr>
            </w:pPr>
          </w:p>
        </w:tc>
        <w:tc>
          <w:tcPr>
            <w:tcW w:w="2115" w:type="pct"/>
            <w:tcBorders>
              <w:top w:val="single" w:sz="6" w:space="0" w:color="auto"/>
            </w:tcBorders>
            <w:shd w:val="clear" w:color="auto" w:fill="auto"/>
            <w:vAlign w:val="center"/>
          </w:tcPr>
          <w:p w14:paraId="038D5FB9" w14:textId="13C9AB37" w:rsidR="00D86BEA" w:rsidRPr="0016361A" w:rsidDel="009037B6" w:rsidRDefault="00D86BEA" w:rsidP="00987999">
            <w:pPr>
              <w:pStyle w:val="TAL"/>
              <w:rPr>
                <w:del w:id="82" w:author="[AEM, Huawei] 04-2022" w:date="2022-04-27T12:52:00Z"/>
              </w:rPr>
            </w:pPr>
          </w:p>
        </w:tc>
      </w:tr>
    </w:tbl>
    <w:p w14:paraId="037F588F" w14:textId="10B4178E" w:rsidR="00D86BEA" w:rsidRPr="00A04126" w:rsidDel="009037B6" w:rsidRDefault="00D86BEA" w:rsidP="00D86BEA">
      <w:pPr>
        <w:rPr>
          <w:del w:id="83" w:author="[AEM, Huawei] 04-2022" w:date="2022-04-27T12:52:00Z"/>
        </w:rPr>
      </w:pPr>
    </w:p>
    <w:p w14:paraId="47752377" w14:textId="086E4429" w:rsidR="00D86BEA" w:rsidRPr="00A04126" w:rsidDel="009037B6" w:rsidRDefault="00D86BEA" w:rsidP="00D86BEA">
      <w:pPr>
        <w:pStyle w:val="TH"/>
        <w:rPr>
          <w:del w:id="84" w:author="[AEM, Huawei] 04-2022" w:date="2022-04-27T12:52:00Z"/>
          <w:rFonts w:cs="Arial"/>
        </w:rPr>
      </w:pPr>
      <w:del w:id="85" w:author="[AEM, Huawei] 04-2022" w:date="2022-04-27T12:52:00Z">
        <w:r w:rsidRPr="00A04126" w:rsidDel="009037B6">
          <w:delText>Table</w:delText>
        </w:r>
        <w:r w:rsidDel="009037B6">
          <w:delText> 8.7.2.2.3.2</w:delText>
        </w:r>
        <w:r w:rsidRPr="00A04126" w:rsidDel="009037B6">
          <w:delText xml:space="preserve">-5: Headers supported by the </w:delText>
        </w:r>
        <w:r w:rsidRPr="00C21EAA" w:rsidDel="009037B6">
          <w:delText>200</w:delText>
        </w:r>
        <w:r w:rsidDel="009037B6">
          <w:delText xml:space="preserve"> response code</w:delText>
        </w:r>
        <w:r w:rsidRPr="00A04126" w:rsidDel="009037B6">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86BEA" w:rsidRPr="00B54FF5" w:rsidDel="009037B6" w14:paraId="4CB50FCB" w14:textId="2E98B974" w:rsidTr="00987999">
        <w:trPr>
          <w:jc w:val="center"/>
          <w:del w:id="86" w:author="[AEM, Huawei] 04-2022" w:date="2022-04-27T12:52:00Z"/>
        </w:trPr>
        <w:tc>
          <w:tcPr>
            <w:tcW w:w="1187" w:type="pct"/>
            <w:tcBorders>
              <w:bottom w:val="single" w:sz="6" w:space="0" w:color="auto"/>
            </w:tcBorders>
            <w:shd w:val="clear" w:color="auto" w:fill="C0C0C0"/>
          </w:tcPr>
          <w:p w14:paraId="73DE6AF0" w14:textId="7D30082F" w:rsidR="00D86BEA" w:rsidRPr="0016361A" w:rsidDel="009037B6" w:rsidRDefault="00D86BEA" w:rsidP="00987999">
            <w:pPr>
              <w:pStyle w:val="TAH"/>
              <w:rPr>
                <w:del w:id="87" w:author="[AEM, Huawei] 04-2022" w:date="2022-04-27T12:52:00Z"/>
              </w:rPr>
            </w:pPr>
            <w:del w:id="88" w:author="[AEM, Huawei] 04-2022" w:date="2022-04-27T12:52:00Z">
              <w:r w:rsidRPr="0016361A" w:rsidDel="009037B6">
                <w:delText>Name</w:delText>
              </w:r>
            </w:del>
          </w:p>
        </w:tc>
        <w:tc>
          <w:tcPr>
            <w:tcW w:w="735" w:type="pct"/>
            <w:tcBorders>
              <w:bottom w:val="single" w:sz="6" w:space="0" w:color="auto"/>
            </w:tcBorders>
            <w:shd w:val="clear" w:color="auto" w:fill="C0C0C0"/>
          </w:tcPr>
          <w:p w14:paraId="36B969CE" w14:textId="231B827E" w:rsidR="00D86BEA" w:rsidRPr="0016361A" w:rsidDel="009037B6" w:rsidRDefault="00D86BEA" w:rsidP="00987999">
            <w:pPr>
              <w:pStyle w:val="TAH"/>
              <w:rPr>
                <w:del w:id="89" w:author="[AEM, Huawei] 04-2022" w:date="2022-04-27T12:52:00Z"/>
              </w:rPr>
            </w:pPr>
            <w:del w:id="90" w:author="[AEM, Huawei] 04-2022" w:date="2022-04-27T12:52:00Z">
              <w:r w:rsidRPr="0016361A" w:rsidDel="009037B6">
                <w:delText>Data type</w:delText>
              </w:r>
            </w:del>
          </w:p>
        </w:tc>
        <w:tc>
          <w:tcPr>
            <w:tcW w:w="217" w:type="pct"/>
            <w:tcBorders>
              <w:bottom w:val="single" w:sz="6" w:space="0" w:color="auto"/>
            </w:tcBorders>
            <w:shd w:val="clear" w:color="auto" w:fill="C0C0C0"/>
          </w:tcPr>
          <w:p w14:paraId="021CDDFB" w14:textId="03E4748E" w:rsidR="00D86BEA" w:rsidRPr="0016361A" w:rsidDel="009037B6" w:rsidRDefault="00D86BEA" w:rsidP="00987999">
            <w:pPr>
              <w:pStyle w:val="TAH"/>
              <w:rPr>
                <w:del w:id="91" w:author="[AEM, Huawei] 04-2022" w:date="2022-04-27T12:52:00Z"/>
              </w:rPr>
            </w:pPr>
            <w:del w:id="92" w:author="[AEM, Huawei] 04-2022" w:date="2022-04-27T12:52:00Z">
              <w:r w:rsidRPr="0016361A" w:rsidDel="009037B6">
                <w:delText>P</w:delText>
              </w:r>
            </w:del>
          </w:p>
        </w:tc>
        <w:tc>
          <w:tcPr>
            <w:tcW w:w="654" w:type="pct"/>
            <w:tcBorders>
              <w:bottom w:val="single" w:sz="6" w:space="0" w:color="auto"/>
            </w:tcBorders>
            <w:shd w:val="clear" w:color="auto" w:fill="C0C0C0"/>
          </w:tcPr>
          <w:p w14:paraId="287C8701" w14:textId="44E90347" w:rsidR="00D86BEA" w:rsidRPr="0016361A" w:rsidDel="009037B6" w:rsidRDefault="00D86BEA" w:rsidP="00987999">
            <w:pPr>
              <w:pStyle w:val="TAH"/>
              <w:rPr>
                <w:del w:id="93" w:author="[AEM, Huawei] 04-2022" w:date="2022-04-27T12:52:00Z"/>
              </w:rPr>
            </w:pPr>
            <w:del w:id="94" w:author="[AEM, Huawei] 04-2022" w:date="2022-04-27T12:52:00Z">
              <w:r w:rsidRPr="0016361A" w:rsidDel="009037B6">
                <w:delText>Cardinality</w:delText>
              </w:r>
            </w:del>
          </w:p>
        </w:tc>
        <w:tc>
          <w:tcPr>
            <w:tcW w:w="2207" w:type="pct"/>
            <w:tcBorders>
              <w:bottom w:val="single" w:sz="6" w:space="0" w:color="auto"/>
            </w:tcBorders>
            <w:shd w:val="clear" w:color="auto" w:fill="C0C0C0"/>
            <w:vAlign w:val="center"/>
          </w:tcPr>
          <w:p w14:paraId="4C53FA45" w14:textId="501AC8DD" w:rsidR="00D86BEA" w:rsidRPr="0016361A" w:rsidDel="009037B6" w:rsidRDefault="00D86BEA" w:rsidP="00987999">
            <w:pPr>
              <w:pStyle w:val="TAH"/>
              <w:rPr>
                <w:del w:id="95" w:author="[AEM, Huawei] 04-2022" w:date="2022-04-27T12:52:00Z"/>
              </w:rPr>
            </w:pPr>
            <w:del w:id="96" w:author="[AEM, Huawei] 04-2022" w:date="2022-04-27T12:52:00Z">
              <w:r w:rsidRPr="0016361A" w:rsidDel="009037B6">
                <w:delText>Description</w:delText>
              </w:r>
            </w:del>
          </w:p>
        </w:tc>
      </w:tr>
      <w:tr w:rsidR="00D86BEA" w:rsidRPr="00B54FF5" w:rsidDel="009037B6" w14:paraId="5055EB78" w14:textId="1091800B" w:rsidTr="00987999">
        <w:trPr>
          <w:jc w:val="center"/>
          <w:del w:id="97" w:author="[AEM, Huawei] 04-2022" w:date="2022-04-27T12:52:00Z"/>
        </w:trPr>
        <w:tc>
          <w:tcPr>
            <w:tcW w:w="1187" w:type="pct"/>
            <w:tcBorders>
              <w:top w:val="single" w:sz="6" w:space="0" w:color="auto"/>
            </w:tcBorders>
            <w:shd w:val="clear" w:color="auto" w:fill="auto"/>
          </w:tcPr>
          <w:p w14:paraId="592BB9B5" w14:textId="4AB9B50B" w:rsidR="00D86BEA" w:rsidRPr="0016361A" w:rsidDel="009037B6" w:rsidRDefault="00D86BEA" w:rsidP="00987999">
            <w:pPr>
              <w:pStyle w:val="TAL"/>
              <w:rPr>
                <w:del w:id="98" w:author="[AEM, Huawei] 04-2022" w:date="2022-04-27T12:52:00Z"/>
              </w:rPr>
            </w:pPr>
            <w:del w:id="99" w:author="[AEM, Huawei] 04-2022" w:date="2022-04-27T12:52:00Z">
              <w:r w:rsidDel="009037B6">
                <w:delText>n/a</w:delText>
              </w:r>
            </w:del>
          </w:p>
        </w:tc>
        <w:tc>
          <w:tcPr>
            <w:tcW w:w="735" w:type="pct"/>
            <w:tcBorders>
              <w:top w:val="single" w:sz="6" w:space="0" w:color="auto"/>
            </w:tcBorders>
          </w:tcPr>
          <w:p w14:paraId="7D804239" w14:textId="516340C2" w:rsidR="00D86BEA" w:rsidRPr="0016361A" w:rsidDel="009037B6" w:rsidRDefault="00D86BEA" w:rsidP="00987999">
            <w:pPr>
              <w:pStyle w:val="TAL"/>
              <w:rPr>
                <w:del w:id="100" w:author="[AEM, Huawei] 04-2022" w:date="2022-04-27T12:52:00Z"/>
              </w:rPr>
            </w:pPr>
          </w:p>
        </w:tc>
        <w:tc>
          <w:tcPr>
            <w:tcW w:w="217" w:type="pct"/>
            <w:tcBorders>
              <w:top w:val="single" w:sz="6" w:space="0" w:color="auto"/>
            </w:tcBorders>
          </w:tcPr>
          <w:p w14:paraId="3C796D02" w14:textId="67B8438B" w:rsidR="00D86BEA" w:rsidRPr="0016361A" w:rsidDel="009037B6" w:rsidRDefault="00D86BEA" w:rsidP="00987999">
            <w:pPr>
              <w:pStyle w:val="TAC"/>
              <w:rPr>
                <w:del w:id="101" w:author="[AEM, Huawei] 04-2022" w:date="2022-04-27T12:52:00Z"/>
              </w:rPr>
            </w:pPr>
          </w:p>
        </w:tc>
        <w:tc>
          <w:tcPr>
            <w:tcW w:w="654" w:type="pct"/>
            <w:tcBorders>
              <w:top w:val="single" w:sz="6" w:space="0" w:color="auto"/>
            </w:tcBorders>
          </w:tcPr>
          <w:p w14:paraId="1957B993" w14:textId="23040902" w:rsidR="00D86BEA" w:rsidRPr="0016361A" w:rsidDel="009037B6" w:rsidRDefault="00D86BEA" w:rsidP="00987999">
            <w:pPr>
              <w:pStyle w:val="TAL"/>
              <w:rPr>
                <w:del w:id="102" w:author="[AEM, Huawei] 04-2022" w:date="2022-04-27T12:52:00Z"/>
              </w:rPr>
            </w:pPr>
          </w:p>
        </w:tc>
        <w:tc>
          <w:tcPr>
            <w:tcW w:w="2207" w:type="pct"/>
            <w:tcBorders>
              <w:top w:val="single" w:sz="6" w:space="0" w:color="auto"/>
            </w:tcBorders>
            <w:shd w:val="clear" w:color="auto" w:fill="auto"/>
            <w:vAlign w:val="center"/>
          </w:tcPr>
          <w:p w14:paraId="5576F9B1" w14:textId="6CDA5F93" w:rsidR="00D86BEA" w:rsidRPr="0016361A" w:rsidDel="009037B6" w:rsidRDefault="00D86BEA" w:rsidP="00987999">
            <w:pPr>
              <w:pStyle w:val="TAL"/>
              <w:rPr>
                <w:del w:id="103" w:author="[AEM, Huawei] 04-2022" w:date="2022-04-27T12:52:00Z"/>
              </w:rPr>
            </w:pPr>
          </w:p>
        </w:tc>
      </w:tr>
    </w:tbl>
    <w:p w14:paraId="0B373137" w14:textId="38E9E05E" w:rsidR="00D86BEA" w:rsidRPr="00A04126" w:rsidDel="009037B6" w:rsidRDefault="00D86BEA" w:rsidP="00D86BEA">
      <w:pPr>
        <w:rPr>
          <w:del w:id="104" w:author="[AEM, Huawei] 04-2022" w:date="2022-04-27T12:52:00Z"/>
        </w:rPr>
      </w:pPr>
    </w:p>
    <w:p w14:paraId="5F67BD8E" w14:textId="45D39B4F" w:rsidR="00D86BEA" w:rsidRPr="00A04126" w:rsidDel="009037B6" w:rsidRDefault="00D86BEA" w:rsidP="00D86BEA">
      <w:pPr>
        <w:pStyle w:val="TH"/>
        <w:rPr>
          <w:del w:id="105" w:author="[AEM, Huawei] 04-2022" w:date="2022-04-27T12:52:00Z"/>
        </w:rPr>
      </w:pPr>
      <w:del w:id="106" w:author="[AEM, Huawei] 04-2022" w:date="2022-04-27T12:52:00Z">
        <w:r w:rsidRPr="00A04126" w:rsidDel="009037B6">
          <w:delText>Table</w:delText>
        </w:r>
        <w:r w:rsidDel="009037B6">
          <w:delText> 8.7.2.2.3.2</w:delText>
        </w:r>
        <w:r w:rsidRPr="00A04126" w:rsidDel="009037B6">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86BEA" w:rsidRPr="00B54FF5" w:rsidDel="009037B6" w14:paraId="3183AFF8" w14:textId="12621E74" w:rsidTr="00987999">
        <w:trPr>
          <w:jc w:val="center"/>
          <w:del w:id="107" w:author="[AEM, Huawei] 04-2022" w:date="2022-04-27T12:52:00Z"/>
        </w:trPr>
        <w:tc>
          <w:tcPr>
            <w:tcW w:w="615" w:type="pct"/>
            <w:shd w:val="clear" w:color="auto" w:fill="C0C0C0"/>
          </w:tcPr>
          <w:p w14:paraId="29DFE1BB" w14:textId="4CFE57A0" w:rsidR="00D86BEA" w:rsidRPr="0016361A" w:rsidDel="009037B6" w:rsidRDefault="00D86BEA" w:rsidP="00987999">
            <w:pPr>
              <w:pStyle w:val="TAH"/>
              <w:rPr>
                <w:del w:id="108" w:author="[AEM, Huawei] 04-2022" w:date="2022-04-27T12:52:00Z"/>
              </w:rPr>
            </w:pPr>
            <w:del w:id="109" w:author="[AEM, Huawei] 04-2022" w:date="2022-04-27T12:52:00Z">
              <w:r w:rsidRPr="0016361A" w:rsidDel="009037B6">
                <w:delText>Name</w:delText>
              </w:r>
            </w:del>
          </w:p>
        </w:tc>
        <w:tc>
          <w:tcPr>
            <w:tcW w:w="966" w:type="pct"/>
            <w:shd w:val="clear" w:color="auto" w:fill="C0C0C0"/>
          </w:tcPr>
          <w:p w14:paraId="0CE3810D" w14:textId="137298A7" w:rsidR="00D86BEA" w:rsidRPr="0016361A" w:rsidDel="009037B6" w:rsidRDefault="00D86BEA" w:rsidP="00987999">
            <w:pPr>
              <w:pStyle w:val="TAH"/>
              <w:rPr>
                <w:del w:id="110" w:author="[AEM, Huawei] 04-2022" w:date="2022-04-27T12:52:00Z"/>
              </w:rPr>
            </w:pPr>
            <w:del w:id="111" w:author="[AEM, Huawei] 04-2022" w:date="2022-04-27T12:52:00Z">
              <w:r w:rsidRPr="0016361A" w:rsidDel="009037B6">
                <w:delText>Resource name</w:delText>
              </w:r>
            </w:del>
          </w:p>
        </w:tc>
        <w:tc>
          <w:tcPr>
            <w:tcW w:w="725" w:type="pct"/>
            <w:shd w:val="clear" w:color="auto" w:fill="C0C0C0"/>
          </w:tcPr>
          <w:p w14:paraId="0EDA9975" w14:textId="5AF2CBD3" w:rsidR="00D86BEA" w:rsidRPr="0016361A" w:rsidDel="009037B6" w:rsidRDefault="00D86BEA" w:rsidP="00987999">
            <w:pPr>
              <w:pStyle w:val="TAH"/>
              <w:rPr>
                <w:del w:id="112" w:author="[AEM, Huawei] 04-2022" w:date="2022-04-27T12:52:00Z"/>
              </w:rPr>
            </w:pPr>
            <w:del w:id="113" w:author="[AEM, Huawei] 04-2022" w:date="2022-04-27T12:52:00Z">
              <w:r w:rsidRPr="0016361A" w:rsidDel="009037B6">
                <w:delText>HTTP method or custom operation</w:delText>
              </w:r>
            </w:del>
          </w:p>
        </w:tc>
        <w:tc>
          <w:tcPr>
            <w:tcW w:w="815" w:type="pct"/>
            <w:shd w:val="clear" w:color="auto" w:fill="C0C0C0"/>
          </w:tcPr>
          <w:p w14:paraId="733DC6C9" w14:textId="3371F91C" w:rsidR="00D86BEA" w:rsidRPr="0016361A" w:rsidDel="009037B6" w:rsidRDefault="00D86BEA" w:rsidP="00987999">
            <w:pPr>
              <w:pStyle w:val="TAH"/>
              <w:rPr>
                <w:del w:id="114" w:author="[AEM, Huawei] 04-2022" w:date="2022-04-27T12:52:00Z"/>
              </w:rPr>
            </w:pPr>
            <w:del w:id="115" w:author="[AEM, Huawei] 04-2022" w:date="2022-04-27T12:52:00Z">
              <w:r w:rsidRPr="0016361A" w:rsidDel="009037B6">
                <w:delText>Link parameter(s)</w:delText>
              </w:r>
            </w:del>
          </w:p>
        </w:tc>
        <w:tc>
          <w:tcPr>
            <w:tcW w:w="1879" w:type="pct"/>
            <w:shd w:val="clear" w:color="auto" w:fill="C0C0C0"/>
            <w:vAlign w:val="center"/>
          </w:tcPr>
          <w:p w14:paraId="24001072" w14:textId="441C7285" w:rsidR="00D86BEA" w:rsidRPr="0016361A" w:rsidDel="009037B6" w:rsidRDefault="00D86BEA" w:rsidP="00987999">
            <w:pPr>
              <w:pStyle w:val="TAH"/>
              <w:rPr>
                <w:del w:id="116" w:author="[AEM, Huawei] 04-2022" w:date="2022-04-27T12:52:00Z"/>
              </w:rPr>
            </w:pPr>
            <w:del w:id="117" w:author="[AEM, Huawei] 04-2022" w:date="2022-04-27T12:52:00Z">
              <w:r w:rsidRPr="0016361A" w:rsidDel="009037B6">
                <w:delText>Description</w:delText>
              </w:r>
            </w:del>
          </w:p>
        </w:tc>
      </w:tr>
      <w:tr w:rsidR="00D86BEA" w:rsidRPr="00B54FF5" w:rsidDel="009037B6" w14:paraId="21516616" w14:textId="0860DBC9" w:rsidTr="00987999">
        <w:trPr>
          <w:jc w:val="center"/>
          <w:del w:id="118" w:author="[AEM, Huawei] 04-2022" w:date="2022-04-27T12:52:00Z"/>
        </w:trPr>
        <w:tc>
          <w:tcPr>
            <w:tcW w:w="615" w:type="pct"/>
            <w:shd w:val="clear" w:color="auto" w:fill="auto"/>
          </w:tcPr>
          <w:p w14:paraId="24028CAB" w14:textId="2D76AD0A" w:rsidR="00D86BEA" w:rsidRPr="0016361A" w:rsidDel="009037B6" w:rsidRDefault="00D86BEA" w:rsidP="00987999">
            <w:pPr>
              <w:pStyle w:val="TAL"/>
              <w:rPr>
                <w:del w:id="119" w:author="[AEM, Huawei] 04-2022" w:date="2022-04-27T12:52:00Z"/>
              </w:rPr>
            </w:pPr>
            <w:del w:id="120" w:author="[AEM, Huawei] 04-2022" w:date="2022-04-27T12:52:00Z">
              <w:r w:rsidDel="009037B6">
                <w:delText>n/a</w:delText>
              </w:r>
            </w:del>
          </w:p>
        </w:tc>
        <w:tc>
          <w:tcPr>
            <w:tcW w:w="966" w:type="pct"/>
          </w:tcPr>
          <w:p w14:paraId="10DB5238" w14:textId="3CD9110E" w:rsidR="00D86BEA" w:rsidRPr="0016361A" w:rsidDel="009037B6" w:rsidRDefault="00D86BEA" w:rsidP="00987999">
            <w:pPr>
              <w:pStyle w:val="TAL"/>
              <w:rPr>
                <w:del w:id="121" w:author="[AEM, Huawei] 04-2022" w:date="2022-04-27T12:52:00Z"/>
              </w:rPr>
            </w:pPr>
          </w:p>
        </w:tc>
        <w:tc>
          <w:tcPr>
            <w:tcW w:w="725" w:type="pct"/>
          </w:tcPr>
          <w:p w14:paraId="48EDD681" w14:textId="6E70174E" w:rsidR="00D86BEA" w:rsidRPr="0016361A" w:rsidDel="009037B6" w:rsidRDefault="00D86BEA" w:rsidP="00987999">
            <w:pPr>
              <w:pStyle w:val="TAC"/>
              <w:rPr>
                <w:del w:id="122" w:author="[AEM, Huawei] 04-2022" w:date="2022-04-27T12:52:00Z"/>
              </w:rPr>
            </w:pPr>
          </w:p>
        </w:tc>
        <w:tc>
          <w:tcPr>
            <w:tcW w:w="815" w:type="pct"/>
          </w:tcPr>
          <w:p w14:paraId="674AFA7D" w14:textId="5D3B07A4" w:rsidR="00D86BEA" w:rsidRPr="0016361A" w:rsidDel="009037B6" w:rsidRDefault="00D86BEA" w:rsidP="00987999">
            <w:pPr>
              <w:pStyle w:val="TAL"/>
              <w:rPr>
                <w:del w:id="123" w:author="[AEM, Huawei] 04-2022" w:date="2022-04-27T12:52:00Z"/>
              </w:rPr>
            </w:pPr>
          </w:p>
        </w:tc>
        <w:tc>
          <w:tcPr>
            <w:tcW w:w="1879" w:type="pct"/>
            <w:shd w:val="clear" w:color="auto" w:fill="auto"/>
            <w:vAlign w:val="center"/>
          </w:tcPr>
          <w:p w14:paraId="42786F44" w14:textId="3CA1059B" w:rsidR="00D86BEA" w:rsidRPr="0016361A" w:rsidDel="009037B6" w:rsidRDefault="00D86BEA" w:rsidP="00987999">
            <w:pPr>
              <w:pStyle w:val="TAL"/>
              <w:rPr>
                <w:del w:id="124" w:author="[AEM, Huawei] 04-2022" w:date="2022-04-27T12:52:00Z"/>
              </w:rPr>
            </w:pPr>
          </w:p>
        </w:tc>
      </w:tr>
    </w:tbl>
    <w:p w14:paraId="4AC6206D" w14:textId="06DC64A5" w:rsidR="00D86BEA" w:rsidDel="009037B6" w:rsidRDefault="00D86BEA" w:rsidP="00D86BEA">
      <w:pPr>
        <w:rPr>
          <w:del w:id="125" w:author="[AEM, Huawei] 04-2022" w:date="2022-04-27T12:52:00Z"/>
        </w:rPr>
      </w:pPr>
    </w:p>
    <w:p w14:paraId="2DD6C58C" w14:textId="500DD160" w:rsidR="00D86BEA" w:rsidRDefault="00D86BEA" w:rsidP="00D86BEA">
      <w:pPr>
        <w:pStyle w:val="TH"/>
      </w:pPr>
      <w:r>
        <w:t>Table 8.7.2.2.3.2-</w:t>
      </w:r>
      <w:ins w:id="126" w:author="[AEM, Huawei] 04-2022" w:date="2022-04-27T12:52:00Z">
        <w:r w:rsidR="009037B6">
          <w:t>4</w:t>
        </w:r>
      </w:ins>
      <w:del w:id="127" w:author="[AEM, Huawei] 04-2022" w:date="2022-04-27T12:52:00Z">
        <w:r w:rsidDel="009037B6">
          <w:delText>7</w:delText>
        </w:r>
      </w:del>
      <w:r>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4047AE18" w14:textId="77777777" w:rsidTr="00987999">
        <w:trPr>
          <w:jc w:val="center"/>
        </w:trPr>
        <w:tc>
          <w:tcPr>
            <w:tcW w:w="825" w:type="pct"/>
            <w:shd w:val="clear" w:color="auto" w:fill="C0C0C0"/>
          </w:tcPr>
          <w:p w14:paraId="23655E6F" w14:textId="77777777" w:rsidR="00D86BEA" w:rsidRDefault="00D86BEA" w:rsidP="00987999">
            <w:pPr>
              <w:pStyle w:val="TAH"/>
            </w:pPr>
            <w:r>
              <w:t>Name</w:t>
            </w:r>
          </w:p>
        </w:tc>
        <w:tc>
          <w:tcPr>
            <w:tcW w:w="732" w:type="pct"/>
            <w:shd w:val="clear" w:color="auto" w:fill="C0C0C0"/>
          </w:tcPr>
          <w:p w14:paraId="02E4823F" w14:textId="77777777" w:rsidR="00D86BEA" w:rsidRDefault="00D86BEA" w:rsidP="00987999">
            <w:pPr>
              <w:pStyle w:val="TAH"/>
            </w:pPr>
            <w:r>
              <w:t>Data type</w:t>
            </w:r>
          </w:p>
        </w:tc>
        <w:tc>
          <w:tcPr>
            <w:tcW w:w="217" w:type="pct"/>
            <w:shd w:val="clear" w:color="auto" w:fill="C0C0C0"/>
          </w:tcPr>
          <w:p w14:paraId="13656E07" w14:textId="77777777" w:rsidR="00D86BEA" w:rsidRDefault="00D86BEA" w:rsidP="00987999">
            <w:pPr>
              <w:pStyle w:val="TAH"/>
            </w:pPr>
            <w:r>
              <w:t>P</w:t>
            </w:r>
          </w:p>
        </w:tc>
        <w:tc>
          <w:tcPr>
            <w:tcW w:w="581" w:type="pct"/>
            <w:shd w:val="clear" w:color="auto" w:fill="C0C0C0"/>
          </w:tcPr>
          <w:p w14:paraId="353AAC6E" w14:textId="77777777" w:rsidR="00D86BEA" w:rsidRDefault="00D86BEA" w:rsidP="00987999">
            <w:pPr>
              <w:pStyle w:val="TAH"/>
            </w:pPr>
            <w:r>
              <w:t>Cardinality</w:t>
            </w:r>
          </w:p>
        </w:tc>
        <w:tc>
          <w:tcPr>
            <w:tcW w:w="2645" w:type="pct"/>
            <w:shd w:val="clear" w:color="auto" w:fill="C0C0C0"/>
            <w:vAlign w:val="center"/>
          </w:tcPr>
          <w:p w14:paraId="26F5D70C" w14:textId="77777777" w:rsidR="00D86BEA" w:rsidRDefault="00D86BEA" w:rsidP="00987999">
            <w:pPr>
              <w:pStyle w:val="TAH"/>
            </w:pPr>
            <w:r>
              <w:t>Description</w:t>
            </w:r>
          </w:p>
        </w:tc>
      </w:tr>
      <w:tr w:rsidR="00D86BEA" w14:paraId="29A1EED7" w14:textId="77777777" w:rsidTr="00987999">
        <w:trPr>
          <w:jc w:val="center"/>
        </w:trPr>
        <w:tc>
          <w:tcPr>
            <w:tcW w:w="825" w:type="pct"/>
            <w:shd w:val="clear" w:color="auto" w:fill="auto"/>
          </w:tcPr>
          <w:p w14:paraId="18EE942E" w14:textId="77777777" w:rsidR="00D86BEA" w:rsidRDefault="00D86BEA" w:rsidP="00987999">
            <w:pPr>
              <w:pStyle w:val="TAL"/>
            </w:pPr>
            <w:r>
              <w:t>Location</w:t>
            </w:r>
          </w:p>
        </w:tc>
        <w:tc>
          <w:tcPr>
            <w:tcW w:w="732" w:type="pct"/>
          </w:tcPr>
          <w:p w14:paraId="13B76ACD" w14:textId="77777777" w:rsidR="00D86BEA" w:rsidRDefault="00D86BEA" w:rsidP="00987999">
            <w:pPr>
              <w:pStyle w:val="TAL"/>
            </w:pPr>
            <w:r>
              <w:t>string</w:t>
            </w:r>
          </w:p>
        </w:tc>
        <w:tc>
          <w:tcPr>
            <w:tcW w:w="217" w:type="pct"/>
          </w:tcPr>
          <w:p w14:paraId="7E88F5E3" w14:textId="77777777" w:rsidR="00D86BEA" w:rsidRDefault="00D86BEA" w:rsidP="00987999">
            <w:pPr>
              <w:pStyle w:val="TAC"/>
            </w:pPr>
            <w:r>
              <w:t>M</w:t>
            </w:r>
          </w:p>
        </w:tc>
        <w:tc>
          <w:tcPr>
            <w:tcW w:w="581" w:type="pct"/>
          </w:tcPr>
          <w:p w14:paraId="674E073D" w14:textId="77777777" w:rsidR="00D86BEA" w:rsidRDefault="00D86BEA" w:rsidP="00987999">
            <w:pPr>
              <w:pStyle w:val="TAL"/>
            </w:pPr>
            <w:r>
              <w:t>1</w:t>
            </w:r>
          </w:p>
        </w:tc>
        <w:tc>
          <w:tcPr>
            <w:tcW w:w="2645" w:type="pct"/>
            <w:shd w:val="clear" w:color="auto" w:fill="auto"/>
            <w:vAlign w:val="center"/>
          </w:tcPr>
          <w:p w14:paraId="3778A014" w14:textId="77777777" w:rsidR="00D86BEA" w:rsidRDefault="00D86BEA" w:rsidP="00987999">
            <w:pPr>
              <w:pStyle w:val="TAL"/>
            </w:pPr>
            <w:r>
              <w:t>An alternative URI of the resource located in an alternative EES.</w:t>
            </w:r>
          </w:p>
        </w:tc>
      </w:tr>
    </w:tbl>
    <w:p w14:paraId="44548433" w14:textId="77777777" w:rsidR="00D86BEA" w:rsidRDefault="00D86BEA" w:rsidP="00D86BEA"/>
    <w:p w14:paraId="7960670D" w14:textId="3D263BFF" w:rsidR="00D86BEA" w:rsidRDefault="00D86BEA" w:rsidP="00D86BEA">
      <w:pPr>
        <w:pStyle w:val="TH"/>
      </w:pPr>
      <w:r>
        <w:t>Table 8.7.2.2.3.2-</w:t>
      </w:r>
      <w:ins w:id="128" w:author="[AEM, Huawei] 04-2022" w:date="2022-04-27T12:53:00Z">
        <w:r w:rsidR="009037B6">
          <w:t>5</w:t>
        </w:r>
      </w:ins>
      <w:del w:id="129" w:author="[AEM, Huawei] 04-2022" w:date="2022-04-27T12:53:00Z">
        <w:r w:rsidDel="009037B6">
          <w:delText>8</w:delText>
        </w:r>
      </w:del>
      <w:r>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501B79CB" w14:textId="77777777" w:rsidTr="00987999">
        <w:trPr>
          <w:jc w:val="center"/>
        </w:trPr>
        <w:tc>
          <w:tcPr>
            <w:tcW w:w="825" w:type="pct"/>
            <w:shd w:val="clear" w:color="auto" w:fill="C0C0C0"/>
          </w:tcPr>
          <w:p w14:paraId="025E455A" w14:textId="77777777" w:rsidR="00D86BEA" w:rsidRDefault="00D86BEA" w:rsidP="00987999">
            <w:pPr>
              <w:pStyle w:val="TAH"/>
            </w:pPr>
            <w:r>
              <w:t>Name</w:t>
            </w:r>
          </w:p>
        </w:tc>
        <w:tc>
          <w:tcPr>
            <w:tcW w:w="732" w:type="pct"/>
            <w:shd w:val="clear" w:color="auto" w:fill="C0C0C0"/>
          </w:tcPr>
          <w:p w14:paraId="75974943" w14:textId="77777777" w:rsidR="00D86BEA" w:rsidRDefault="00D86BEA" w:rsidP="00987999">
            <w:pPr>
              <w:pStyle w:val="TAH"/>
            </w:pPr>
            <w:r>
              <w:t>Data type</w:t>
            </w:r>
          </w:p>
        </w:tc>
        <w:tc>
          <w:tcPr>
            <w:tcW w:w="217" w:type="pct"/>
            <w:shd w:val="clear" w:color="auto" w:fill="C0C0C0"/>
          </w:tcPr>
          <w:p w14:paraId="47E278B1" w14:textId="77777777" w:rsidR="00D86BEA" w:rsidRDefault="00D86BEA" w:rsidP="00987999">
            <w:pPr>
              <w:pStyle w:val="TAH"/>
            </w:pPr>
            <w:r>
              <w:t>P</w:t>
            </w:r>
          </w:p>
        </w:tc>
        <w:tc>
          <w:tcPr>
            <w:tcW w:w="581" w:type="pct"/>
            <w:shd w:val="clear" w:color="auto" w:fill="C0C0C0"/>
          </w:tcPr>
          <w:p w14:paraId="563CF7B0" w14:textId="77777777" w:rsidR="00D86BEA" w:rsidRDefault="00D86BEA" w:rsidP="00987999">
            <w:pPr>
              <w:pStyle w:val="TAH"/>
            </w:pPr>
            <w:r>
              <w:t>Cardinality</w:t>
            </w:r>
          </w:p>
        </w:tc>
        <w:tc>
          <w:tcPr>
            <w:tcW w:w="2645" w:type="pct"/>
            <w:shd w:val="clear" w:color="auto" w:fill="C0C0C0"/>
            <w:vAlign w:val="center"/>
          </w:tcPr>
          <w:p w14:paraId="7BF70F86" w14:textId="77777777" w:rsidR="00D86BEA" w:rsidRDefault="00D86BEA" w:rsidP="00987999">
            <w:pPr>
              <w:pStyle w:val="TAH"/>
            </w:pPr>
            <w:r>
              <w:t>Description</w:t>
            </w:r>
          </w:p>
        </w:tc>
      </w:tr>
      <w:tr w:rsidR="00D86BEA" w14:paraId="727E2A2F" w14:textId="77777777" w:rsidTr="00987999">
        <w:trPr>
          <w:jc w:val="center"/>
        </w:trPr>
        <w:tc>
          <w:tcPr>
            <w:tcW w:w="825" w:type="pct"/>
            <w:shd w:val="clear" w:color="auto" w:fill="auto"/>
          </w:tcPr>
          <w:p w14:paraId="491C5329" w14:textId="77777777" w:rsidR="00D86BEA" w:rsidRDefault="00D86BEA" w:rsidP="00987999">
            <w:pPr>
              <w:pStyle w:val="TAL"/>
            </w:pPr>
            <w:r>
              <w:t>Location</w:t>
            </w:r>
          </w:p>
        </w:tc>
        <w:tc>
          <w:tcPr>
            <w:tcW w:w="732" w:type="pct"/>
          </w:tcPr>
          <w:p w14:paraId="5EAF33BE" w14:textId="77777777" w:rsidR="00D86BEA" w:rsidRDefault="00D86BEA" w:rsidP="00987999">
            <w:pPr>
              <w:pStyle w:val="TAL"/>
            </w:pPr>
            <w:r>
              <w:t>string</w:t>
            </w:r>
          </w:p>
        </w:tc>
        <w:tc>
          <w:tcPr>
            <w:tcW w:w="217" w:type="pct"/>
          </w:tcPr>
          <w:p w14:paraId="0260F6CA" w14:textId="77777777" w:rsidR="00D86BEA" w:rsidRDefault="00D86BEA" w:rsidP="00987999">
            <w:pPr>
              <w:pStyle w:val="TAC"/>
            </w:pPr>
            <w:r>
              <w:t>M</w:t>
            </w:r>
          </w:p>
        </w:tc>
        <w:tc>
          <w:tcPr>
            <w:tcW w:w="581" w:type="pct"/>
          </w:tcPr>
          <w:p w14:paraId="5CE85309" w14:textId="77777777" w:rsidR="00D86BEA" w:rsidRDefault="00D86BEA" w:rsidP="00987999">
            <w:pPr>
              <w:pStyle w:val="TAL"/>
            </w:pPr>
            <w:r>
              <w:t>1</w:t>
            </w:r>
          </w:p>
        </w:tc>
        <w:tc>
          <w:tcPr>
            <w:tcW w:w="2645" w:type="pct"/>
            <w:shd w:val="clear" w:color="auto" w:fill="auto"/>
            <w:vAlign w:val="center"/>
          </w:tcPr>
          <w:p w14:paraId="57C66E31" w14:textId="77777777" w:rsidR="00D86BEA" w:rsidRDefault="00D86BEA" w:rsidP="00987999">
            <w:pPr>
              <w:pStyle w:val="TAL"/>
            </w:pPr>
            <w:r>
              <w:t>An alternative URI of the resource located in an alternative EES.</w:t>
            </w:r>
          </w:p>
        </w:tc>
      </w:tr>
    </w:tbl>
    <w:p w14:paraId="6D254BDA" w14:textId="77777777" w:rsidR="00D86BEA" w:rsidRDefault="00D86BEA" w:rsidP="00D86BEA"/>
    <w:p w14:paraId="7D65404A" w14:textId="77777777" w:rsidR="00D86BEA" w:rsidRDefault="00D86BEA" w:rsidP="00D86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85734432"/>
      <w:bookmarkStart w:id="131" w:name="_Toc89431731"/>
      <w:bookmarkStart w:id="132" w:name="_Toc97042543"/>
      <w:bookmarkStart w:id="133" w:name="_Toc97045687"/>
      <w:bookmarkStart w:id="134" w:name="_Toc97155432"/>
      <w:bookmarkStart w:id="135" w:name="_Toc101521572"/>
      <w:r>
        <w:rPr>
          <w:rFonts w:ascii="Arial" w:hAnsi="Arial" w:cs="Arial"/>
          <w:color w:val="0000FF"/>
          <w:sz w:val="28"/>
          <w:szCs w:val="28"/>
          <w:lang w:val="en-US"/>
        </w:rPr>
        <w:t>* * * * Next Changes * * * *</w:t>
      </w:r>
    </w:p>
    <w:p w14:paraId="4EFA1096" w14:textId="77777777" w:rsidR="00D86BEA" w:rsidRDefault="00D86BEA" w:rsidP="00D86BEA">
      <w:pPr>
        <w:pStyle w:val="Heading6"/>
        <w:rPr>
          <w:lang w:eastAsia="zh-CN"/>
        </w:rPr>
      </w:pPr>
      <w:r>
        <w:rPr>
          <w:lang w:eastAsia="zh-CN"/>
        </w:rPr>
        <w:lastRenderedPageBreak/>
        <w:t>8.7.2.3.3.1</w:t>
      </w:r>
      <w:r>
        <w:rPr>
          <w:lang w:eastAsia="zh-CN"/>
        </w:rPr>
        <w:tab/>
        <w:t>PATCH</w:t>
      </w:r>
      <w:bookmarkEnd w:id="130"/>
      <w:bookmarkEnd w:id="131"/>
      <w:bookmarkEnd w:id="132"/>
      <w:bookmarkEnd w:id="133"/>
      <w:bookmarkEnd w:id="134"/>
      <w:bookmarkEnd w:id="135"/>
    </w:p>
    <w:p w14:paraId="6A5B28D3" w14:textId="77777777" w:rsidR="00D86BEA" w:rsidRPr="00EB77BB" w:rsidRDefault="00D86BEA" w:rsidP="00D86BEA">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463A1ACB" w14:textId="77777777" w:rsidR="00D86BEA" w:rsidRPr="00384E92" w:rsidRDefault="00D86BEA" w:rsidP="00D86BEA">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86BEA" w:rsidRPr="00A54937" w14:paraId="12CCEAC5" w14:textId="77777777" w:rsidTr="00987999">
        <w:trPr>
          <w:jc w:val="center"/>
        </w:trPr>
        <w:tc>
          <w:tcPr>
            <w:tcW w:w="844" w:type="pct"/>
            <w:shd w:val="clear" w:color="auto" w:fill="C0C0C0"/>
          </w:tcPr>
          <w:p w14:paraId="3E22A60D" w14:textId="77777777" w:rsidR="00D86BEA" w:rsidRPr="00A54937" w:rsidRDefault="00D86BEA" w:rsidP="00987999">
            <w:pPr>
              <w:pStyle w:val="TAH"/>
            </w:pPr>
            <w:r w:rsidRPr="00A54937">
              <w:t>Name</w:t>
            </w:r>
          </w:p>
        </w:tc>
        <w:tc>
          <w:tcPr>
            <w:tcW w:w="947" w:type="pct"/>
            <w:shd w:val="clear" w:color="auto" w:fill="C0C0C0"/>
          </w:tcPr>
          <w:p w14:paraId="5249256D" w14:textId="77777777" w:rsidR="00D86BEA" w:rsidRPr="00A54937" w:rsidRDefault="00D86BEA" w:rsidP="00987999">
            <w:pPr>
              <w:pStyle w:val="TAH"/>
            </w:pPr>
            <w:r w:rsidRPr="00A54937">
              <w:t>Data type</w:t>
            </w:r>
          </w:p>
        </w:tc>
        <w:tc>
          <w:tcPr>
            <w:tcW w:w="209" w:type="pct"/>
            <w:shd w:val="clear" w:color="auto" w:fill="C0C0C0"/>
          </w:tcPr>
          <w:p w14:paraId="5B2DA53B" w14:textId="77777777" w:rsidR="00D86BEA" w:rsidRPr="00A54937" w:rsidRDefault="00D86BEA" w:rsidP="00987999">
            <w:pPr>
              <w:pStyle w:val="TAH"/>
            </w:pPr>
            <w:r w:rsidRPr="00A54937">
              <w:t>P</w:t>
            </w:r>
          </w:p>
        </w:tc>
        <w:tc>
          <w:tcPr>
            <w:tcW w:w="608" w:type="pct"/>
            <w:shd w:val="clear" w:color="auto" w:fill="C0C0C0"/>
          </w:tcPr>
          <w:p w14:paraId="0128B216" w14:textId="77777777" w:rsidR="00D86BEA" w:rsidRPr="00A54937" w:rsidRDefault="00D86BEA" w:rsidP="00987999">
            <w:pPr>
              <w:pStyle w:val="TAH"/>
            </w:pPr>
            <w:r w:rsidRPr="00A54937">
              <w:t>Cardinality</w:t>
            </w:r>
          </w:p>
        </w:tc>
        <w:tc>
          <w:tcPr>
            <w:tcW w:w="2392" w:type="pct"/>
            <w:shd w:val="clear" w:color="auto" w:fill="C0C0C0"/>
            <w:vAlign w:val="center"/>
          </w:tcPr>
          <w:p w14:paraId="1144ADD1" w14:textId="77777777" w:rsidR="00D86BEA" w:rsidRPr="00A54937" w:rsidRDefault="00D86BEA" w:rsidP="00987999">
            <w:pPr>
              <w:pStyle w:val="TAH"/>
            </w:pPr>
            <w:r w:rsidRPr="00A54937">
              <w:t>Description</w:t>
            </w:r>
          </w:p>
        </w:tc>
      </w:tr>
      <w:tr w:rsidR="00D86BEA" w:rsidRPr="00A54937" w14:paraId="12163FD4" w14:textId="77777777" w:rsidTr="00987999">
        <w:trPr>
          <w:jc w:val="center"/>
        </w:trPr>
        <w:tc>
          <w:tcPr>
            <w:tcW w:w="844" w:type="pct"/>
            <w:shd w:val="clear" w:color="auto" w:fill="auto"/>
          </w:tcPr>
          <w:p w14:paraId="5A573D40" w14:textId="77777777" w:rsidR="00D86BEA" w:rsidRDefault="00D86BEA" w:rsidP="00987999">
            <w:pPr>
              <w:pStyle w:val="TAL"/>
              <w:rPr>
                <w:lang w:eastAsia="ja-JP"/>
              </w:rPr>
            </w:pPr>
            <w:r>
              <w:rPr>
                <w:rFonts w:hint="eastAsia"/>
                <w:lang w:eastAsia="ja-JP"/>
              </w:rPr>
              <w:t>n/a</w:t>
            </w:r>
          </w:p>
        </w:tc>
        <w:tc>
          <w:tcPr>
            <w:tcW w:w="947" w:type="pct"/>
          </w:tcPr>
          <w:p w14:paraId="5FD5B2DA" w14:textId="77777777" w:rsidR="00D86BEA" w:rsidRDefault="00D86BEA" w:rsidP="00987999">
            <w:pPr>
              <w:pStyle w:val="TAL"/>
            </w:pPr>
          </w:p>
        </w:tc>
        <w:tc>
          <w:tcPr>
            <w:tcW w:w="209" w:type="pct"/>
          </w:tcPr>
          <w:p w14:paraId="243B3B40" w14:textId="77777777" w:rsidR="00D86BEA" w:rsidRDefault="00D86BEA" w:rsidP="00987999">
            <w:pPr>
              <w:pStyle w:val="TAC"/>
            </w:pPr>
          </w:p>
        </w:tc>
        <w:tc>
          <w:tcPr>
            <w:tcW w:w="608" w:type="pct"/>
          </w:tcPr>
          <w:p w14:paraId="0F5CC8DD" w14:textId="77777777" w:rsidR="00D86BEA" w:rsidRDefault="00D86BEA" w:rsidP="00987999">
            <w:pPr>
              <w:pStyle w:val="TAL"/>
            </w:pPr>
          </w:p>
        </w:tc>
        <w:tc>
          <w:tcPr>
            <w:tcW w:w="2392" w:type="pct"/>
            <w:shd w:val="clear" w:color="auto" w:fill="auto"/>
            <w:vAlign w:val="center"/>
          </w:tcPr>
          <w:p w14:paraId="75928C1E" w14:textId="77777777" w:rsidR="00D86BEA" w:rsidRPr="000C4B53" w:rsidRDefault="00D86BEA" w:rsidP="00987999">
            <w:pPr>
              <w:pStyle w:val="TAL"/>
            </w:pPr>
          </w:p>
        </w:tc>
      </w:tr>
    </w:tbl>
    <w:p w14:paraId="7A9B7543" w14:textId="77777777" w:rsidR="00D86BEA" w:rsidRDefault="00D86BEA" w:rsidP="00D86BEA"/>
    <w:p w14:paraId="38EE95F5" w14:textId="77777777" w:rsidR="00D86BEA" w:rsidRPr="00384E92" w:rsidRDefault="00D86BEA" w:rsidP="00D86BEA">
      <w:r>
        <w:t>This method shall support the request data structures specified in table 8.7.2.3.3.1-2 and the response data structures and response codes specified in table 8.7.2.3.3.1-3.</w:t>
      </w:r>
    </w:p>
    <w:p w14:paraId="33FBB358" w14:textId="77777777" w:rsidR="00D86BEA" w:rsidRPr="001769FF" w:rsidRDefault="00D86BEA" w:rsidP="00D86BEA">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86BEA" w:rsidRPr="00A54937" w14:paraId="34C7742E" w14:textId="77777777" w:rsidTr="00987999">
        <w:trPr>
          <w:jc w:val="center"/>
        </w:trPr>
        <w:tc>
          <w:tcPr>
            <w:tcW w:w="1604" w:type="dxa"/>
            <w:tcBorders>
              <w:bottom w:val="single" w:sz="6" w:space="0" w:color="auto"/>
            </w:tcBorders>
            <w:shd w:val="clear" w:color="auto" w:fill="C0C0C0"/>
          </w:tcPr>
          <w:p w14:paraId="5A1BFA8E" w14:textId="77777777" w:rsidR="00D86BEA" w:rsidRPr="00A54937" w:rsidRDefault="00D86BEA" w:rsidP="00987999">
            <w:pPr>
              <w:pStyle w:val="TAH"/>
            </w:pPr>
            <w:r w:rsidRPr="00A54937">
              <w:t>Data type</w:t>
            </w:r>
          </w:p>
        </w:tc>
        <w:tc>
          <w:tcPr>
            <w:tcW w:w="518" w:type="dxa"/>
            <w:tcBorders>
              <w:bottom w:val="single" w:sz="6" w:space="0" w:color="auto"/>
            </w:tcBorders>
            <w:shd w:val="clear" w:color="auto" w:fill="C0C0C0"/>
          </w:tcPr>
          <w:p w14:paraId="7E67ED47" w14:textId="77777777" w:rsidR="00D86BEA" w:rsidRPr="00A54937" w:rsidRDefault="00D86BEA" w:rsidP="00987999">
            <w:pPr>
              <w:pStyle w:val="TAH"/>
            </w:pPr>
            <w:r w:rsidRPr="00A54937">
              <w:t>P</w:t>
            </w:r>
          </w:p>
        </w:tc>
        <w:tc>
          <w:tcPr>
            <w:tcW w:w="2268" w:type="dxa"/>
            <w:tcBorders>
              <w:bottom w:val="single" w:sz="6" w:space="0" w:color="auto"/>
            </w:tcBorders>
            <w:shd w:val="clear" w:color="auto" w:fill="C0C0C0"/>
          </w:tcPr>
          <w:p w14:paraId="7406B8DF" w14:textId="77777777" w:rsidR="00D86BEA" w:rsidRPr="00A54937" w:rsidRDefault="00D86BEA" w:rsidP="00987999">
            <w:pPr>
              <w:pStyle w:val="TAH"/>
            </w:pPr>
            <w:r w:rsidRPr="00A54937">
              <w:t>Cardinality</w:t>
            </w:r>
          </w:p>
        </w:tc>
        <w:tc>
          <w:tcPr>
            <w:tcW w:w="5239" w:type="dxa"/>
            <w:tcBorders>
              <w:bottom w:val="single" w:sz="6" w:space="0" w:color="auto"/>
            </w:tcBorders>
            <w:shd w:val="clear" w:color="auto" w:fill="C0C0C0"/>
            <w:vAlign w:val="center"/>
          </w:tcPr>
          <w:p w14:paraId="40EF3B6C" w14:textId="77777777" w:rsidR="00D86BEA" w:rsidRPr="00A54937" w:rsidRDefault="00D86BEA" w:rsidP="00987999">
            <w:pPr>
              <w:pStyle w:val="TAH"/>
            </w:pPr>
            <w:r w:rsidRPr="00A54937">
              <w:t>Description</w:t>
            </w:r>
          </w:p>
        </w:tc>
      </w:tr>
      <w:tr w:rsidR="00D86BEA" w:rsidRPr="00A54937" w14:paraId="71587B75" w14:textId="77777777" w:rsidTr="00987999">
        <w:trPr>
          <w:jc w:val="center"/>
        </w:trPr>
        <w:tc>
          <w:tcPr>
            <w:tcW w:w="1604" w:type="dxa"/>
            <w:tcBorders>
              <w:top w:val="single" w:sz="6" w:space="0" w:color="auto"/>
            </w:tcBorders>
            <w:shd w:val="clear" w:color="auto" w:fill="auto"/>
          </w:tcPr>
          <w:p w14:paraId="62C0C94C" w14:textId="77777777" w:rsidR="00D86BEA" w:rsidRPr="00A54937" w:rsidRDefault="00D86BEA" w:rsidP="00987999">
            <w:pPr>
              <w:pStyle w:val="TAL"/>
              <w:rPr>
                <w:lang w:eastAsia="ja-JP"/>
              </w:rPr>
            </w:pPr>
            <w:proofErr w:type="spellStart"/>
            <w:r>
              <w:rPr>
                <w:lang w:eastAsia="ja-JP"/>
              </w:rPr>
              <w:t>AcrMgntEventsSubscriptionPatch</w:t>
            </w:r>
            <w:proofErr w:type="spellEnd"/>
          </w:p>
        </w:tc>
        <w:tc>
          <w:tcPr>
            <w:tcW w:w="518" w:type="dxa"/>
            <w:tcBorders>
              <w:top w:val="single" w:sz="6" w:space="0" w:color="auto"/>
            </w:tcBorders>
          </w:tcPr>
          <w:p w14:paraId="18F7587B" w14:textId="77777777" w:rsidR="00D86BEA" w:rsidRPr="00A54937" w:rsidRDefault="00D86BEA" w:rsidP="00987999">
            <w:pPr>
              <w:pStyle w:val="TAC"/>
              <w:rPr>
                <w:lang w:eastAsia="ja-JP"/>
              </w:rPr>
            </w:pPr>
            <w:r>
              <w:rPr>
                <w:rFonts w:hint="eastAsia"/>
                <w:lang w:eastAsia="ja-JP"/>
              </w:rPr>
              <w:t>M</w:t>
            </w:r>
          </w:p>
        </w:tc>
        <w:tc>
          <w:tcPr>
            <w:tcW w:w="2268" w:type="dxa"/>
            <w:tcBorders>
              <w:top w:val="single" w:sz="6" w:space="0" w:color="auto"/>
            </w:tcBorders>
          </w:tcPr>
          <w:p w14:paraId="640A216D" w14:textId="77777777" w:rsidR="00D86BEA" w:rsidRPr="00A54937" w:rsidRDefault="00D86BEA" w:rsidP="00987999">
            <w:pPr>
              <w:pStyle w:val="TAL"/>
              <w:rPr>
                <w:lang w:eastAsia="ja-JP"/>
              </w:rPr>
            </w:pPr>
            <w:r>
              <w:rPr>
                <w:rFonts w:hint="eastAsia"/>
                <w:lang w:eastAsia="ja-JP"/>
              </w:rPr>
              <w:t>1</w:t>
            </w:r>
          </w:p>
        </w:tc>
        <w:tc>
          <w:tcPr>
            <w:tcW w:w="5239" w:type="dxa"/>
            <w:tcBorders>
              <w:top w:val="single" w:sz="6" w:space="0" w:color="auto"/>
            </w:tcBorders>
            <w:shd w:val="clear" w:color="auto" w:fill="auto"/>
          </w:tcPr>
          <w:p w14:paraId="73B13C05" w14:textId="77777777" w:rsidR="00D86BEA" w:rsidRPr="00A54937" w:rsidRDefault="00D86BEA" w:rsidP="00987999">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6A852A38" w14:textId="77777777" w:rsidR="00D86BEA" w:rsidRDefault="00D86BEA" w:rsidP="00D86BEA"/>
    <w:p w14:paraId="11B183C8" w14:textId="77777777" w:rsidR="00D86BEA" w:rsidRPr="001769FF" w:rsidRDefault="00D86BEA" w:rsidP="00D86BEA">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86BEA" w:rsidRPr="00A54937" w14:paraId="2D93E7D8" w14:textId="77777777" w:rsidTr="00987999">
        <w:trPr>
          <w:jc w:val="center"/>
        </w:trPr>
        <w:tc>
          <w:tcPr>
            <w:tcW w:w="825" w:type="pct"/>
            <w:shd w:val="clear" w:color="auto" w:fill="C0C0C0"/>
          </w:tcPr>
          <w:p w14:paraId="62195689" w14:textId="77777777" w:rsidR="00D86BEA" w:rsidRPr="00A54937" w:rsidRDefault="00D86BEA" w:rsidP="00987999">
            <w:pPr>
              <w:pStyle w:val="TAH"/>
            </w:pPr>
            <w:r w:rsidRPr="00A54937">
              <w:t>Data type</w:t>
            </w:r>
          </w:p>
        </w:tc>
        <w:tc>
          <w:tcPr>
            <w:tcW w:w="499" w:type="pct"/>
            <w:shd w:val="clear" w:color="auto" w:fill="C0C0C0"/>
          </w:tcPr>
          <w:p w14:paraId="0119BF88" w14:textId="77777777" w:rsidR="00D86BEA" w:rsidRPr="00A54937" w:rsidRDefault="00D86BEA" w:rsidP="00987999">
            <w:pPr>
              <w:pStyle w:val="TAH"/>
            </w:pPr>
            <w:r w:rsidRPr="00A54937">
              <w:t>P</w:t>
            </w:r>
          </w:p>
        </w:tc>
        <w:tc>
          <w:tcPr>
            <w:tcW w:w="738" w:type="pct"/>
            <w:shd w:val="clear" w:color="auto" w:fill="C0C0C0"/>
          </w:tcPr>
          <w:p w14:paraId="53D57E40" w14:textId="77777777" w:rsidR="00D86BEA" w:rsidRPr="00A54937" w:rsidRDefault="00D86BEA" w:rsidP="00987999">
            <w:pPr>
              <w:pStyle w:val="TAH"/>
            </w:pPr>
            <w:r w:rsidRPr="00A54937">
              <w:t>Cardinality</w:t>
            </w:r>
          </w:p>
        </w:tc>
        <w:tc>
          <w:tcPr>
            <w:tcW w:w="967" w:type="pct"/>
            <w:shd w:val="clear" w:color="auto" w:fill="C0C0C0"/>
          </w:tcPr>
          <w:p w14:paraId="40593FC8" w14:textId="77777777" w:rsidR="00D86BEA" w:rsidRPr="00A54937" w:rsidRDefault="00D86BEA" w:rsidP="00987999">
            <w:pPr>
              <w:pStyle w:val="TAH"/>
            </w:pPr>
            <w:r w:rsidRPr="00A54937">
              <w:t>Response</w:t>
            </w:r>
          </w:p>
          <w:p w14:paraId="3AF0BB7D" w14:textId="77777777" w:rsidR="00D86BEA" w:rsidRPr="00A54937" w:rsidRDefault="00D86BEA" w:rsidP="00987999">
            <w:pPr>
              <w:pStyle w:val="TAH"/>
            </w:pPr>
            <w:r w:rsidRPr="00A54937">
              <w:t>codes</w:t>
            </w:r>
          </w:p>
        </w:tc>
        <w:tc>
          <w:tcPr>
            <w:tcW w:w="1971" w:type="pct"/>
            <w:shd w:val="clear" w:color="auto" w:fill="C0C0C0"/>
          </w:tcPr>
          <w:p w14:paraId="40559076" w14:textId="77777777" w:rsidR="00D86BEA" w:rsidRPr="00A54937" w:rsidRDefault="00D86BEA" w:rsidP="00987999">
            <w:pPr>
              <w:pStyle w:val="TAH"/>
            </w:pPr>
            <w:r w:rsidRPr="00A54937">
              <w:t>Description</w:t>
            </w:r>
          </w:p>
        </w:tc>
      </w:tr>
      <w:tr w:rsidR="00D86BEA" w:rsidRPr="00A54937" w14:paraId="317C6D27" w14:textId="77777777" w:rsidTr="00987999">
        <w:trPr>
          <w:jc w:val="center"/>
        </w:trPr>
        <w:tc>
          <w:tcPr>
            <w:tcW w:w="825" w:type="pct"/>
            <w:shd w:val="clear" w:color="auto" w:fill="auto"/>
          </w:tcPr>
          <w:p w14:paraId="1E320F4E" w14:textId="77777777" w:rsidR="00D86BEA" w:rsidRPr="00A54937" w:rsidRDefault="00D86BEA" w:rsidP="00987999">
            <w:pPr>
              <w:pStyle w:val="TAL"/>
            </w:pPr>
            <w:proofErr w:type="spellStart"/>
            <w:r>
              <w:rPr>
                <w:lang w:eastAsia="ja-JP"/>
              </w:rPr>
              <w:t>AcrMgntEventsSubscription</w:t>
            </w:r>
            <w:proofErr w:type="spellEnd"/>
          </w:p>
        </w:tc>
        <w:tc>
          <w:tcPr>
            <w:tcW w:w="499" w:type="pct"/>
          </w:tcPr>
          <w:p w14:paraId="0181E1E8" w14:textId="77777777" w:rsidR="00D86BEA" w:rsidRPr="00A54937" w:rsidRDefault="00D86BEA" w:rsidP="00987999">
            <w:pPr>
              <w:pStyle w:val="TAC"/>
            </w:pPr>
            <w:r w:rsidRPr="0016361A">
              <w:t>M</w:t>
            </w:r>
          </w:p>
        </w:tc>
        <w:tc>
          <w:tcPr>
            <w:tcW w:w="738" w:type="pct"/>
          </w:tcPr>
          <w:p w14:paraId="6EC42817" w14:textId="77777777" w:rsidR="00D86BEA" w:rsidRPr="00A54937" w:rsidRDefault="00D86BEA" w:rsidP="00987999">
            <w:pPr>
              <w:pStyle w:val="TAL"/>
            </w:pPr>
            <w:r>
              <w:t>1</w:t>
            </w:r>
          </w:p>
        </w:tc>
        <w:tc>
          <w:tcPr>
            <w:tcW w:w="967" w:type="pct"/>
          </w:tcPr>
          <w:p w14:paraId="7642FE01" w14:textId="77777777" w:rsidR="00D86BEA" w:rsidRPr="00A54937" w:rsidRDefault="00D86BEA" w:rsidP="00987999">
            <w:pPr>
              <w:pStyle w:val="TAL"/>
            </w:pPr>
            <w:r>
              <w:t>200 OK</w:t>
            </w:r>
          </w:p>
        </w:tc>
        <w:tc>
          <w:tcPr>
            <w:tcW w:w="1971" w:type="pct"/>
            <w:shd w:val="clear" w:color="auto" w:fill="auto"/>
          </w:tcPr>
          <w:p w14:paraId="0317574A" w14:textId="77777777" w:rsidR="00D86BEA" w:rsidRPr="00A54937" w:rsidRDefault="00D86BEA" w:rsidP="00987999">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D86BEA" w:rsidRPr="00A54937" w14:paraId="7F7004A6" w14:textId="77777777" w:rsidTr="00987999">
        <w:trPr>
          <w:jc w:val="center"/>
        </w:trPr>
        <w:tc>
          <w:tcPr>
            <w:tcW w:w="825" w:type="pct"/>
            <w:shd w:val="clear" w:color="auto" w:fill="auto"/>
          </w:tcPr>
          <w:p w14:paraId="0D743EA6" w14:textId="77777777" w:rsidR="00D86BEA" w:rsidRPr="00340FFA" w:rsidRDefault="00D86BEA" w:rsidP="00987999">
            <w:pPr>
              <w:pStyle w:val="TAL"/>
            </w:pPr>
            <w:r w:rsidRPr="00340FFA">
              <w:rPr>
                <w:rFonts w:hint="eastAsia"/>
              </w:rPr>
              <w:t>n</w:t>
            </w:r>
            <w:r w:rsidRPr="00340FFA">
              <w:t>/a</w:t>
            </w:r>
          </w:p>
        </w:tc>
        <w:tc>
          <w:tcPr>
            <w:tcW w:w="499" w:type="pct"/>
          </w:tcPr>
          <w:p w14:paraId="3F9429BE" w14:textId="77777777" w:rsidR="00D86BEA" w:rsidRPr="0016361A" w:rsidRDefault="00D86BEA" w:rsidP="00987999">
            <w:pPr>
              <w:pStyle w:val="TAC"/>
            </w:pPr>
          </w:p>
        </w:tc>
        <w:tc>
          <w:tcPr>
            <w:tcW w:w="738" w:type="pct"/>
          </w:tcPr>
          <w:p w14:paraId="321223C8" w14:textId="77777777" w:rsidR="00D86BEA" w:rsidRDefault="00D86BEA" w:rsidP="00987999">
            <w:pPr>
              <w:pStyle w:val="TAL"/>
            </w:pPr>
          </w:p>
        </w:tc>
        <w:tc>
          <w:tcPr>
            <w:tcW w:w="967" w:type="pct"/>
          </w:tcPr>
          <w:p w14:paraId="7CF38D9D" w14:textId="77777777" w:rsidR="00D86BEA" w:rsidRPr="00340FFA" w:rsidRDefault="00D86BEA" w:rsidP="00987999">
            <w:pPr>
              <w:pStyle w:val="TAL"/>
            </w:pPr>
            <w:r w:rsidRPr="00340FFA">
              <w:rPr>
                <w:rFonts w:hint="eastAsia"/>
              </w:rPr>
              <w:t>2</w:t>
            </w:r>
            <w:r w:rsidRPr="00340FFA">
              <w:t>04 No Content</w:t>
            </w:r>
          </w:p>
        </w:tc>
        <w:tc>
          <w:tcPr>
            <w:tcW w:w="1971" w:type="pct"/>
            <w:shd w:val="clear" w:color="auto" w:fill="auto"/>
          </w:tcPr>
          <w:p w14:paraId="268CB7B3" w14:textId="77777777" w:rsidR="00D86BEA" w:rsidRDefault="00D86BEA" w:rsidP="00987999">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D86BEA" w:rsidRPr="00A54937" w14:paraId="18A97AC3" w14:textId="77777777" w:rsidTr="00987999">
        <w:trPr>
          <w:jc w:val="center"/>
        </w:trPr>
        <w:tc>
          <w:tcPr>
            <w:tcW w:w="825" w:type="pct"/>
            <w:shd w:val="clear" w:color="auto" w:fill="auto"/>
          </w:tcPr>
          <w:p w14:paraId="076F3E1B" w14:textId="77777777" w:rsidR="00D86BEA" w:rsidRPr="00340FFA" w:rsidRDefault="00D86BEA" w:rsidP="00987999">
            <w:pPr>
              <w:pStyle w:val="TAL"/>
            </w:pPr>
            <w:r w:rsidRPr="00340FFA">
              <w:rPr>
                <w:rFonts w:hint="eastAsia"/>
              </w:rPr>
              <w:t>n</w:t>
            </w:r>
            <w:r w:rsidRPr="00340FFA">
              <w:t>/a</w:t>
            </w:r>
          </w:p>
        </w:tc>
        <w:tc>
          <w:tcPr>
            <w:tcW w:w="499" w:type="pct"/>
          </w:tcPr>
          <w:p w14:paraId="51AE5791" w14:textId="77777777" w:rsidR="00D86BEA" w:rsidRPr="0016361A" w:rsidRDefault="00D86BEA" w:rsidP="00987999">
            <w:pPr>
              <w:pStyle w:val="TAC"/>
            </w:pPr>
          </w:p>
        </w:tc>
        <w:tc>
          <w:tcPr>
            <w:tcW w:w="738" w:type="pct"/>
          </w:tcPr>
          <w:p w14:paraId="286233A3" w14:textId="77777777" w:rsidR="00D86BEA" w:rsidRDefault="00D86BEA" w:rsidP="00987999">
            <w:pPr>
              <w:pStyle w:val="TAL"/>
            </w:pPr>
          </w:p>
        </w:tc>
        <w:tc>
          <w:tcPr>
            <w:tcW w:w="967" w:type="pct"/>
          </w:tcPr>
          <w:p w14:paraId="5A63C583" w14:textId="77777777" w:rsidR="00D86BEA" w:rsidRPr="00340FFA" w:rsidRDefault="00D86BEA" w:rsidP="00987999">
            <w:pPr>
              <w:pStyle w:val="TAL"/>
            </w:pPr>
            <w:r>
              <w:t>307 Temporary Redirect</w:t>
            </w:r>
          </w:p>
        </w:tc>
        <w:tc>
          <w:tcPr>
            <w:tcW w:w="1971" w:type="pct"/>
            <w:shd w:val="clear" w:color="auto" w:fill="auto"/>
          </w:tcPr>
          <w:p w14:paraId="409D0F80" w14:textId="77777777" w:rsidR="00D86BEA" w:rsidRDefault="00D86BEA" w:rsidP="00987999">
            <w:pPr>
              <w:pStyle w:val="TAL"/>
            </w:pPr>
            <w:r>
              <w:t>Temporary redirection, during subscription modification. The response shall include a Location header field containing an alternative URI of the resource located in an alternative EES.</w:t>
            </w:r>
          </w:p>
          <w:p w14:paraId="64688454" w14:textId="77777777" w:rsidR="00D86BEA" w:rsidRDefault="00D86BEA" w:rsidP="00987999">
            <w:pPr>
              <w:pStyle w:val="TAL"/>
              <w:rPr>
                <w:lang w:eastAsia="ja-JP"/>
              </w:rPr>
            </w:pPr>
            <w:r>
              <w:t>Redirection handling is described in clause 5.2.10 of 3GPP TS 29.122 [6].</w:t>
            </w:r>
          </w:p>
        </w:tc>
      </w:tr>
      <w:tr w:rsidR="00D86BEA" w:rsidRPr="00A54937" w14:paraId="6E2949CF" w14:textId="77777777" w:rsidTr="00987999">
        <w:trPr>
          <w:jc w:val="center"/>
        </w:trPr>
        <w:tc>
          <w:tcPr>
            <w:tcW w:w="825" w:type="pct"/>
            <w:shd w:val="clear" w:color="auto" w:fill="auto"/>
          </w:tcPr>
          <w:p w14:paraId="38D74210" w14:textId="77777777" w:rsidR="00D86BEA" w:rsidRPr="00340FFA" w:rsidRDefault="00D86BEA" w:rsidP="00987999">
            <w:pPr>
              <w:pStyle w:val="TAL"/>
            </w:pPr>
            <w:r w:rsidRPr="00340FFA">
              <w:rPr>
                <w:rFonts w:hint="eastAsia"/>
              </w:rPr>
              <w:t>n</w:t>
            </w:r>
            <w:r w:rsidRPr="00340FFA">
              <w:t>/a</w:t>
            </w:r>
          </w:p>
        </w:tc>
        <w:tc>
          <w:tcPr>
            <w:tcW w:w="499" w:type="pct"/>
          </w:tcPr>
          <w:p w14:paraId="350E34A2" w14:textId="77777777" w:rsidR="00D86BEA" w:rsidRPr="0016361A" w:rsidRDefault="00D86BEA" w:rsidP="00987999">
            <w:pPr>
              <w:pStyle w:val="TAC"/>
            </w:pPr>
          </w:p>
        </w:tc>
        <w:tc>
          <w:tcPr>
            <w:tcW w:w="738" w:type="pct"/>
          </w:tcPr>
          <w:p w14:paraId="7D05F600" w14:textId="77777777" w:rsidR="00D86BEA" w:rsidRDefault="00D86BEA" w:rsidP="00987999">
            <w:pPr>
              <w:pStyle w:val="TAL"/>
            </w:pPr>
          </w:p>
        </w:tc>
        <w:tc>
          <w:tcPr>
            <w:tcW w:w="967" w:type="pct"/>
          </w:tcPr>
          <w:p w14:paraId="68BB6551" w14:textId="77777777" w:rsidR="00D86BEA" w:rsidRPr="00340FFA" w:rsidRDefault="00D86BEA" w:rsidP="00987999">
            <w:pPr>
              <w:pStyle w:val="TAL"/>
            </w:pPr>
            <w:r>
              <w:t>308 Permanent Redirect</w:t>
            </w:r>
          </w:p>
        </w:tc>
        <w:tc>
          <w:tcPr>
            <w:tcW w:w="1971" w:type="pct"/>
            <w:shd w:val="clear" w:color="auto" w:fill="auto"/>
          </w:tcPr>
          <w:p w14:paraId="782AD66C" w14:textId="77777777" w:rsidR="00D86BEA" w:rsidRDefault="00D86BEA" w:rsidP="00987999">
            <w:pPr>
              <w:pStyle w:val="TAL"/>
            </w:pPr>
            <w:r>
              <w:t>Permanent redirection, during subscription modification. The response shall include a Location header field containing an alternative URI of the resource located in an alternative EES.</w:t>
            </w:r>
          </w:p>
          <w:p w14:paraId="1E70F30F" w14:textId="77777777" w:rsidR="00D86BEA" w:rsidRDefault="00D86BEA" w:rsidP="00987999">
            <w:pPr>
              <w:pStyle w:val="TAL"/>
              <w:rPr>
                <w:lang w:eastAsia="ja-JP"/>
              </w:rPr>
            </w:pPr>
            <w:r>
              <w:t>Redirection handling is described in clause 5.2.10 of 3GPP TS 29.122 [6].</w:t>
            </w:r>
          </w:p>
        </w:tc>
      </w:tr>
      <w:tr w:rsidR="00D86BEA" w:rsidRPr="00A54937" w14:paraId="6F19B1EC" w14:textId="77777777" w:rsidTr="00987999">
        <w:trPr>
          <w:jc w:val="center"/>
        </w:trPr>
        <w:tc>
          <w:tcPr>
            <w:tcW w:w="5000" w:type="pct"/>
            <w:gridSpan w:val="5"/>
            <w:shd w:val="clear" w:color="auto" w:fill="auto"/>
          </w:tcPr>
          <w:p w14:paraId="41016F5A" w14:textId="77777777" w:rsidR="00D86BEA" w:rsidRPr="0016361A" w:rsidRDefault="00D86BEA" w:rsidP="00987999">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47CBAFF5" w14:textId="77777777" w:rsidR="00D86BEA" w:rsidRPr="00E6122B" w:rsidRDefault="00D86BEA" w:rsidP="00D86BEA"/>
    <w:p w14:paraId="6C2A2258" w14:textId="79984114" w:rsidR="00D86BEA" w:rsidRPr="00A04126" w:rsidDel="009037B6" w:rsidRDefault="00D86BEA" w:rsidP="00D86BEA">
      <w:pPr>
        <w:pStyle w:val="TH"/>
        <w:rPr>
          <w:del w:id="136" w:author="[AEM, Huawei] 04-2022" w:date="2022-04-27T12:53:00Z"/>
          <w:rFonts w:cs="Arial"/>
        </w:rPr>
      </w:pPr>
      <w:del w:id="137" w:author="[AEM, Huawei] 04-2022" w:date="2022-04-27T12:53:00Z">
        <w:r w:rsidDel="009037B6">
          <w:delText>Table 8.7.2.3.3.1</w:delText>
        </w:r>
        <w:r w:rsidRPr="00A04126" w:rsidDel="009037B6">
          <w:delText xml:space="preserve">-4: Headers supported by the </w:delText>
        </w:r>
        <w:r w:rsidDel="009037B6">
          <w:delText>PATCH</w:delText>
        </w:r>
        <w:r w:rsidRPr="00A04126" w:rsidDel="009037B6">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D86BEA" w:rsidRPr="00B54FF5" w:rsidDel="009037B6" w14:paraId="27EAB3FD" w14:textId="3B37ABE1" w:rsidTr="00987999">
        <w:trPr>
          <w:jc w:val="center"/>
          <w:del w:id="138" w:author="[AEM, Huawei] 04-2022" w:date="2022-04-27T12:53:00Z"/>
        </w:trPr>
        <w:tc>
          <w:tcPr>
            <w:tcW w:w="1271" w:type="pct"/>
            <w:tcBorders>
              <w:bottom w:val="single" w:sz="6" w:space="0" w:color="auto"/>
            </w:tcBorders>
            <w:shd w:val="clear" w:color="auto" w:fill="C0C0C0"/>
          </w:tcPr>
          <w:p w14:paraId="277469BB" w14:textId="2F141C22" w:rsidR="00D86BEA" w:rsidRPr="0016361A" w:rsidDel="009037B6" w:rsidRDefault="00D86BEA" w:rsidP="00987999">
            <w:pPr>
              <w:pStyle w:val="TAH"/>
              <w:rPr>
                <w:del w:id="139" w:author="[AEM, Huawei] 04-2022" w:date="2022-04-27T12:53:00Z"/>
              </w:rPr>
            </w:pPr>
            <w:del w:id="140" w:author="[AEM, Huawei] 04-2022" w:date="2022-04-27T12:53:00Z">
              <w:r w:rsidRPr="0016361A" w:rsidDel="009037B6">
                <w:delText>Name</w:delText>
              </w:r>
            </w:del>
          </w:p>
        </w:tc>
        <w:tc>
          <w:tcPr>
            <w:tcW w:w="666" w:type="pct"/>
            <w:tcBorders>
              <w:bottom w:val="single" w:sz="6" w:space="0" w:color="auto"/>
            </w:tcBorders>
            <w:shd w:val="clear" w:color="auto" w:fill="C0C0C0"/>
          </w:tcPr>
          <w:p w14:paraId="3808E3CE" w14:textId="4BB94977" w:rsidR="00D86BEA" w:rsidRPr="0016361A" w:rsidDel="009037B6" w:rsidRDefault="00D86BEA" w:rsidP="00987999">
            <w:pPr>
              <w:pStyle w:val="TAH"/>
              <w:rPr>
                <w:del w:id="141" w:author="[AEM, Huawei] 04-2022" w:date="2022-04-27T12:53:00Z"/>
              </w:rPr>
            </w:pPr>
            <w:del w:id="142" w:author="[AEM, Huawei] 04-2022" w:date="2022-04-27T12:53:00Z">
              <w:r w:rsidRPr="0016361A" w:rsidDel="009037B6">
                <w:delText>Data type</w:delText>
              </w:r>
            </w:del>
          </w:p>
        </w:tc>
        <w:tc>
          <w:tcPr>
            <w:tcW w:w="282" w:type="pct"/>
            <w:tcBorders>
              <w:bottom w:val="single" w:sz="6" w:space="0" w:color="auto"/>
            </w:tcBorders>
            <w:shd w:val="clear" w:color="auto" w:fill="C0C0C0"/>
          </w:tcPr>
          <w:p w14:paraId="48182A81" w14:textId="3CE421CD" w:rsidR="00D86BEA" w:rsidRPr="0016361A" w:rsidDel="009037B6" w:rsidRDefault="00D86BEA" w:rsidP="00987999">
            <w:pPr>
              <w:pStyle w:val="TAH"/>
              <w:rPr>
                <w:del w:id="143" w:author="[AEM, Huawei] 04-2022" w:date="2022-04-27T12:53:00Z"/>
              </w:rPr>
            </w:pPr>
            <w:del w:id="144" w:author="[AEM, Huawei] 04-2022" w:date="2022-04-27T12:53:00Z">
              <w:r w:rsidRPr="0016361A" w:rsidDel="009037B6">
                <w:delText>P</w:delText>
              </w:r>
            </w:del>
          </w:p>
        </w:tc>
        <w:tc>
          <w:tcPr>
            <w:tcW w:w="582" w:type="pct"/>
            <w:tcBorders>
              <w:bottom w:val="single" w:sz="6" w:space="0" w:color="auto"/>
            </w:tcBorders>
            <w:shd w:val="clear" w:color="auto" w:fill="C0C0C0"/>
          </w:tcPr>
          <w:p w14:paraId="62237A71" w14:textId="4C8F5C2C" w:rsidR="00D86BEA" w:rsidRPr="0016361A" w:rsidDel="009037B6" w:rsidRDefault="00D86BEA" w:rsidP="00987999">
            <w:pPr>
              <w:pStyle w:val="TAH"/>
              <w:rPr>
                <w:del w:id="145" w:author="[AEM, Huawei] 04-2022" w:date="2022-04-27T12:53:00Z"/>
              </w:rPr>
            </w:pPr>
            <w:del w:id="146" w:author="[AEM, Huawei] 04-2022" w:date="2022-04-27T12:53:00Z">
              <w:r w:rsidRPr="0016361A" w:rsidDel="009037B6">
                <w:delText>Cardinality</w:delText>
              </w:r>
            </w:del>
          </w:p>
        </w:tc>
        <w:tc>
          <w:tcPr>
            <w:tcW w:w="2199" w:type="pct"/>
            <w:tcBorders>
              <w:bottom w:val="single" w:sz="6" w:space="0" w:color="auto"/>
            </w:tcBorders>
            <w:shd w:val="clear" w:color="auto" w:fill="C0C0C0"/>
            <w:vAlign w:val="center"/>
          </w:tcPr>
          <w:p w14:paraId="061D2A41" w14:textId="6D9D00E1" w:rsidR="00D86BEA" w:rsidRPr="0016361A" w:rsidDel="009037B6" w:rsidRDefault="00D86BEA" w:rsidP="00987999">
            <w:pPr>
              <w:pStyle w:val="TAH"/>
              <w:rPr>
                <w:del w:id="147" w:author="[AEM, Huawei] 04-2022" w:date="2022-04-27T12:53:00Z"/>
              </w:rPr>
            </w:pPr>
            <w:del w:id="148" w:author="[AEM, Huawei] 04-2022" w:date="2022-04-27T12:53:00Z">
              <w:r w:rsidRPr="0016361A" w:rsidDel="009037B6">
                <w:delText>Description</w:delText>
              </w:r>
            </w:del>
          </w:p>
        </w:tc>
      </w:tr>
      <w:tr w:rsidR="00D86BEA" w:rsidRPr="00B54FF5" w:rsidDel="009037B6" w14:paraId="6A79878C" w14:textId="3A1362DE" w:rsidTr="00987999">
        <w:trPr>
          <w:jc w:val="center"/>
          <w:del w:id="149" w:author="[AEM, Huawei] 04-2022" w:date="2022-04-27T12:53:00Z"/>
        </w:trPr>
        <w:tc>
          <w:tcPr>
            <w:tcW w:w="1271" w:type="pct"/>
            <w:tcBorders>
              <w:top w:val="single" w:sz="6" w:space="0" w:color="auto"/>
            </w:tcBorders>
            <w:shd w:val="clear" w:color="auto" w:fill="auto"/>
          </w:tcPr>
          <w:p w14:paraId="7207C979" w14:textId="0EED0D72" w:rsidR="00D86BEA" w:rsidRPr="0016361A" w:rsidDel="009037B6" w:rsidRDefault="00D86BEA" w:rsidP="00987999">
            <w:pPr>
              <w:pStyle w:val="TAL"/>
              <w:rPr>
                <w:del w:id="150" w:author="[AEM, Huawei] 04-2022" w:date="2022-04-27T12:53:00Z"/>
                <w:lang w:eastAsia="ja-JP"/>
              </w:rPr>
            </w:pPr>
            <w:del w:id="151" w:author="[AEM, Huawei] 04-2022" w:date="2022-04-27T12:53:00Z">
              <w:r w:rsidDel="009037B6">
                <w:rPr>
                  <w:rFonts w:hint="eastAsia"/>
                  <w:lang w:eastAsia="ja-JP"/>
                </w:rPr>
                <w:delText>n/a</w:delText>
              </w:r>
            </w:del>
          </w:p>
        </w:tc>
        <w:tc>
          <w:tcPr>
            <w:tcW w:w="666" w:type="pct"/>
            <w:tcBorders>
              <w:top w:val="single" w:sz="6" w:space="0" w:color="auto"/>
            </w:tcBorders>
          </w:tcPr>
          <w:p w14:paraId="2FC91B9F" w14:textId="37297E72" w:rsidR="00D86BEA" w:rsidRPr="0016361A" w:rsidDel="009037B6" w:rsidRDefault="00D86BEA" w:rsidP="00987999">
            <w:pPr>
              <w:pStyle w:val="TAL"/>
              <w:rPr>
                <w:del w:id="152" w:author="[AEM, Huawei] 04-2022" w:date="2022-04-27T12:53:00Z"/>
              </w:rPr>
            </w:pPr>
          </w:p>
        </w:tc>
        <w:tc>
          <w:tcPr>
            <w:tcW w:w="282" w:type="pct"/>
            <w:tcBorders>
              <w:top w:val="single" w:sz="6" w:space="0" w:color="auto"/>
            </w:tcBorders>
          </w:tcPr>
          <w:p w14:paraId="5135758F" w14:textId="4DE49F73" w:rsidR="00D86BEA" w:rsidRPr="0016361A" w:rsidDel="009037B6" w:rsidRDefault="00D86BEA" w:rsidP="00987999">
            <w:pPr>
              <w:pStyle w:val="TAC"/>
              <w:rPr>
                <w:del w:id="153" w:author="[AEM, Huawei] 04-2022" w:date="2022-04-27T12:53:00Z"/>
              </w:rPr>
            </w:pPr>
          </w:p>
        </w:tc>
        <w:tc>
          <w:tcPr>
            <w:tcW w:w="582" w:type="pct"/>
            <w:tcBorders>
              <w:top w:val="single" w:sz="6" w:space="0" w:color="auto"/>
            </w:tcBorders>
          </w:tcPr>
          <w:p w14:paraId="0AEBBDC7" w14:textId="56C5D5EB" w:rsidR="00D86BEA" w:rsidRPr="0016361A" w:rsidDel="009037B6" w:rsidRDefault="00D86BEA" w:rsidP="00987999">
            <w:pPr>
              <w:pStyle w:val="TAL"/>
              <w:rPr>
                <w:del w:id="154" w:author="[AEM, Huawei] 04-2022" w:date="2022-04-27T12:53:00Z"/>
              </w:rPr>
            </w:pPr>
          </w:p>
        </w:tc>
        <w:tc>
          <w:tcPr>
            <w:tcW w:w="2199" w:type="pct"/>
            <w:tcBorders>
              <w:top w:val="single" w:sz="6" w:space="0" w:color="auto"/>
            </w:tcBorders>
            <w:shd w:val="clear" w:color="auto" w:fill="auto"/>
            <w:vAlign w:val="center"/>
          </w:tcPr>
          <w:p w14:paraId="10DC3212" w14:textId="7EAC7BB9" w:rsidR="00D86BEA" w:rsidRPr="0016361A" w:rsidDel="009037B6" w:rsidRDefault="00D86BEA" w:rsidP="00987999">
            <w:pPr>
              <w:pStyle w:val="TAL"/>
              <w:rPr>
                <w:del w:id="155" w:author="[AEM, Huawei] 04-2022" w:date="2022-04-27T12:53:00Z"/>
              </w:rPr>
            </w:pPr>
          </w:p>
        </w:tc>
      </w:tr>
    </w:tbl>
    <w:p w14:paraId="5351E9BD" w14:textId="14C49F77" w:rsidR="00D86BEA" w:rsidRPr="00A04126" w:rsidDel="009037B6" w:rsidRDefault="00D86BEA" w:rsidP="00D86BEA">
      <w:pPr>
        <w:rPr>
          <w:del w:id="156" w:author="[AEM, Huawei] 04-2022" w:date="2022-04-27T12:53:00Z"/>
        </w:rPr>
      </w:pPr>
    </w:p>
    <w:p w14:paraId="0880D660" w14:textId="180E4659" w:rsidR="00D86BEA" w:rsidRPr="00A04126" w:rsidDel="009037B6" w:rsidRDefault="00D86BEA" w:rsidP="00D86BEA">
      <w:pPr>
        <w:pStyle w:val="TH"/>
        <w:rPr>
          <w:del w:id="157" w:author="[AEM, Huawei] 04-2022" w:date="2022-04-27T12:53:00Z"/>
          <w:rFonts w:cs="Arial"/>
        </w:rPr>
      </w:pPr>
      <w:del w:id="158" w:author="[AEM, Huawei] 04-2022" w:date="2022-04-27T12:53:00Z">
        <w:r w:rsidRPr="00A04126" w:rsidDel="009037B6">
          <w:delText>Table</w:delText>
        </w:r>
        <w:r w:rsidDel="009037B6">
          <w:delText> 8.7.2.3.3.1</w:delText>
        </w:r>
        <w:r w:rsidRPr="00A04126" w:rsidDel="009037B6">
          <w:delText xml:space="preserve">-5: Headers supported by the </w:delText>
        </w:r>
        <w:r w:rsidDel="009037B6">
          <w:delText>PATCH response code</w:delText>
        </w:r>
        <w:r w:rsidRPr="00A04126" w:rsidDel="009037B6">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D86BEA" w:rsidRPr="00B54FF5" w:rsidDel="009037B6" w14:paraId="30AAB1AD" w14:textId="6170423B" w:rsidTr="00987999">
        <w:trPr>
          <w:jc w:val="center"/>
          <w:del w:id="159" w:author="[AEM, Huawei] 04-2022" w:date="2022-04-27T12:53:00Z"/>
        </w:trPr>
        <w:tc>
          <w:tcPr>
            <w:tcW w:w="1202" w:type="pct"/>
            <w:tcBorders>
              <w:bottom w:val="single" w:sz="6" w:space="0" w:color="auto"/>
            </w:tcBorders>
            <w:shd w:val="clear" w:color="auto" w:fill="C0C0C0"/>
          </w:tcPr>
          <w:p w14:paraId="51ACC4C4" w14:textId="7710DAEC" w:rsidR="00D86BEA" w:rsidRPr="0016361A" w:rsidDel="009037B6" w:rsidRDefault="00D86BEA" w:rsidP="00987999">
            <w:pPr>
              <w:pStyle w:val="TAH"/>
              <w:rPr>
                <w:del w:id="160" w:author="[AEM, Huawei] 04-2022" w:date="2022-04-27T12:53:00Z"/>
              </w:rPr>
            </w:pPr>
            <w:del w:id="161" w:author="[AEM, Huawei] 04-2022" w:date="2022-04-27T12:53:00Z">
              <w:r w:rsidRPr="0016361A" w:rsidDel="009037B6">
                <w:delText>Name</w:delText>
              </w:r>
            </w:del>
          </w:p>
        </w:tc>
        <w:tc>
          <w:tcPr>
            <w:tcW w:w="731" w:type="pct"/>
            <w:tcBorders>
              <w:bottom w:val="single" w:sz="6" w:space="0" w:color="auto"/>
            </w:tcBorders>
            <w:shd w:val="clear" w:color="auto" w:fill="C0C0C0"/>
          </w:tcPr>
          <w:p w14:paraId="6C056D44" w14:textId="39E95C86" w:rsidR="00D86BEA" w:rsidRPr="0016361A" w:rsidDel="009037B6" w:rsidRDefault="00D86BEA" w:rsidP="00987999">
            <w:pPr>
              <w:pStyle w:val="TAH"/>
              <w:rPr>
                <w:del w:id="162" w:author="[AEM, Huawei] 04-2022" w:date="2022-04-27T12:53:00Z"/>
              </w:rPr>
            </w:pPr>
            <w:del w:id="163" w:author="[AEM, Huawei] 04-2022" w:date="2022-04-27T12:53:00Z">
              <w:r w:rsidRPr="0016361A" w:rsidDel="009037B6">
                <w:delText>Data type</w:delText>
              </w:r>
            </w:del>
          </w:p>
        </w:tc>
        <w:tc>
          <w:tcPr>
            <w:tcW w:w="215" w:type="pct"/>
            <w:tcBorders>
              <w:bottom w:val="single" w:sz="6" w:space="0" w:color="auto"/>
            </w:tcBorders>
            <w:shd w:val="clear" w:color="auto" w:fill="C0C0C0"/>
          </w:tcPr>
          <w:p w14:paraId="273DB048" w14:textId="3FF20215" w:rsidR="00D86BEA" w:rsidRPr="0016361A" w:rsidDel="009037B6" w:rsidRDefault="00D86BEA" w:rsidP="00987999">
            <w:pPr>
              <w:pStyle w:val="TAH"/>
              <w:rPr>
                <w:del w:id="164" w:author="[AEM, Huawei] 04-2022" w:date="2022-04-27T12:53:00Z"/>
              </w:rPr>
            </w:pPr>
            <w:del w:id="165" w:author="[AEM, Huawei] 04-2022" w:date="2022-04-27T12:53:00Z">
              <w:r w:rsidRPr="0016361A" w:rsidDel="009037B6">
                <w:delText>P</w:delText>
              </w:r>
            </w:del>
          </w:p>
        </w:tc>
        <w:tc>
          <w:tcPr>
            <w:tcW w:w="653" w:type="pct"/>
            <w:tcBorders>
              <w:bottom w:val="single" w:sz="6" w:space="0" w:color="auto"/>
            </w:tcBorders>
            <w:shd w:val="clear" w:color="auto" w:fill="C0C0C0"/>
          </w:tcPr>
          <w:p w14:paraId="04A08743" w14:textId="2CFB7124" w:rsidR="00D86BEA" w:rsidRPr="0016361A" w:rsidDel="009037B6" w:rsidRDefault="00D86BEA" w:rsidP="00987999">
            <w:pPr>
              <w:pStyle w:val="TAH"/>
              <w:rPr>
                <w:del w:id="166" w:author="[AEM, Huawei] 04-2022" w:date="2022-04-27T12:53:00Z"/>
              </w:rPr>
            </w:pPr>
            <w:del w:id="167" w:author="[AEM, Huawei] 04-2022" w:date="2022-04-27T12:53:00Z">
              <w:r w:rsidRPr="0016361A" w:rsidDel="009037B6">
                <w:delText>Cardinality</w:delText>
              </w:r>
            </w:del>
          </w:p>
        </w:tc>
        <w:tc>
          <w:tcPr>
            <w:tcW w:w="2199" w:type="pct"/>
            <w:tcBorders>
              <w:bottom w:val="single" w:sz="6" w:space="0" w:color="auto"/>
            </w:tcBorders>
            <w:shd w:val="clear" w:color="auto" w:fill="C0C0C0"/>
            <w:vAlign w:val="center"/>
          </w:tcPr>
          <w:p w14:paraId="1D71C54C" w14:textId="651493A0" w:rsidR="00D86BEA" w:rsidRPr="0016361A" w:rsidDel="009037B6" w:rsidRDefault="00D86BEA" w:rsidP="00987999">
            <w:pPr>
              <w:pStyle w:val="TAH"/>
              <w:rPr>
                <w:del w:id="168" w:author="[AEM, Huawei] 04-2022" w:date="2022-04-27T12:53:00Z"/>
              </w:rPr>
            </w:pPr>
            <w:del w:id="169" w:author="[AEM, Huawei] 04-2022" w:date="2022-04-27T12:53:00Z">
              <w:r w:rsidRPr="0016361A" w:rsidDel="009037B6">
                <w:delText>Description</w:delText>
              </w:r>
            </w:del>
          </w:p>
        </w:tc>
      </w:tr>
      <w:tr w:rsidR="00D86BEA" w:rsidRPr="00B54FF5" w:rsidDel="009037B6" w14:paraId="7ADD6650" w14:textId="75C7C235" w:rsidTr="00987999">
        <w:trPr>
          <w:jc w:val="center"/>
          <w:del w:id="170" w:author="[AEM, Huawei] 04-2022" w:date="2022-04-27T12:53:00Z"/>
        </w:trPr>
        <w:tc>
          <w:tcPr>
            <w:tcW w:w="1202" w:type="pct"/>
            <w:tcBorders>
              <w:top w:val="single" w:sz="6" w:space="0" w:color="auto"/>
            </w:tcBorders>
            <w:shd w:val="clear" w:color="auto" w:fill="auto"/>
          </w:tcPr>
          <w:p w14:paraId="1F6F151D" w14:textId="4C725334" w:rsidR="00D86BEA" w:rsidRPr="0016361A" w:rsidDel="009037B6" w:rsidRDefault="00D86BEA" w:rsidP="00987999">
            <w:pPr>
              <w:pStyle w:val="TAL"/>
              <w:rPr>
                <w:del w:id="171" w:author="[AEM, Huawei] 04-2022" w:date="2022-04-27T12:53:00Z"/>
                <w:lang w:eastAsia="ja-JP"/>
              </w:rPr>
            </w:pPr>
            <w:del w:id="172" w:author="[AEM, Huawei] 04-2022" w:date="2022-04-27T12:53:00Z">
              <w:r w:rsidDel="009037B6">
                <w:rPr>
                  <w:rFonts w:hint="eastAsia"/>
                  <w:lang w:eastAsia="ja-JP"/>
                </w:rPr>
                <w:delText>n/a</w:delText>
              </w:r>
            </w:del>
          </w:p>
        </w:tc>
        <w:tc>
          <w:tcPr>
            <w:tcW w:w="731" w:type="pct"/>
            <w:tcBorders>
              <w:top w:val="single" w:sz="6" w:space="0" w:color="auto"/>
            </w:tcBorders>
          </w:tcPr>
          <w:p w14:paraId="0389B628" w14:textId="58EEBE17" w:rsidR="00D86BEA" w:rsidRPr="0016361A" w:rsidDel="009037B6" w:rsidRDefault="00D86BEA" w:rsidP="00987999">
            <w:pPr>
              <w:pStyle w:val="TAL"/>
              <w:rPr>
                <w:del w:id="173" w:author="[AEM, Huawei] 04-2022" w:date="2022-04-27T12:53:00Z"/>
              </w:rPr>
            </w:pPr>
          </w:p>
        </w:tc>
        <w:tc>
          <w:tcPr>
            <w:tcW w:w="215" w:type="pct"/>
            <w:tcBorders>
              <w:top w:val="single" w:sz="6" w:space="0" w:color="auto"/>
            </w:tcBorders>
          </w:tcPr>
          <w:p w14:paraId="551DCDFC" w14:textId="59FF6E24" w:rsidR="00D86BEA" w:rsidRPr="0016361A" w:rsidDel="009037B6" w:rsidRDefault="00D86BEA" w:rsidP="00987999">
            <w:pPr>
              <w:pStyle w:val="TAC"/>
              <w:rPr>
                <w:del w:id="174" w:author="[AEM, Huawei] 04-2022" w:date="2022-04-27T12:53:00Z"/>
              </w:rPr>
            </w:pPr>
          </w:p>
        </w:tc>
        <w:tc>
          <w:tcPr>
            <w:tcW w:w="653" w:type="pct"/>
            <w:tcBorders>
              <w:top w:val="single" w:sz="6" w:space="0" w:color="auto"/>
            </w:tcBorders>
          </w:tcPr>
          <w:p w14:paraId="737411E3" w14:textId="37314999" w:rsidR="00D86BEA" w:rsidRPr="0016361A" w:rsidDel="009037B6" w:rsidRDefault="00D86BEA" w:rsidP="00987999">
            <w:pPr>
              <w:pStyle w:val="TAL"/>
              <w:rPr>
                <w:del w:id="175" w:author="[AEM, Huawei] 04-2022" w:date="2022-04-27T12:53:00Z"/>
              </w:rPr>
            </w:pPr>
          </w:p>
        </w:tc>
        <w:tc>
          <w:tcPr>
            <w:tcW w:w="2199" w:type="pct"/>
            <w:tcBorders>
              <w:top w:val="single" w:sz="6" w:space="0" w:color="auto"/>
            </w:tcBorders>
            <w:shd w:val="clear" w:color="auto" w:fill="auto"/>
            <w:vAlign w:val="center"/>
          </w:tcPr>
          <w:p w14:paraId="46DF2D65" w14:textId="78E14959" w:rsidR="00D86BEA" w:rsidRPr="0016361A" w:rsidDel="009037B6" w:rsidRDefault="00D86BEA" w:rsidP="00987999">
            <w:pPr>
              <w:pStyle w:val="TAL"/>
              <w:rPr>
                <w:del w:id="176" w:author="[AEM, Huawei] 04-2022" w:date="2022-04-27T12:53:00Z"/>
              </w:rPr>
            </w:pPr>
          </w:p>
        </w:tc>
      </w:tr>
    </w:tbl>
    <w:p w14:paraId="1AAAF71D" w14:textId="0B72543B" w:rsidR="00D86BEA" w:rsidRPr="00A14E88" w:rsidDel="009037B6" w:rsidRDefault="00D86BEA" w:rsidP="00D86BEA">
      <w:pPr>
        <w:rPr>
          <w:del w:id="177" w:author="[AEM, Huawei] 04-2022" w:date="2022-04-27T12:53:00Z"/>
        </w:rPr>
      </w:pPr>
    </w:p>
    <w:p w14:paraId="2BD6C451" w14:textId="16852ED9" w:rsidR="00D86BEA" w:rsidRPr="00A04126" w:rsidDel="009037B6" w:rsidRDefault="00D86BEA" w:rsidP="00D86BEA">
      <w:pPr>
        <w:pStyle w:val="TH"/>
        <w:rPr>
          <w:del w:id="178" w:author="[AEM, Huawei] 04-2022" w:date="2022-04-27T12:53:00Z"/>
        </w:rPr>
      </w:pPr>
      <w:del w:id="179" w:author="[AEM, Huawei] 04-2022" w:date="2022-04-27T12:53:00Z">
        <w:r w:rsidRPr="00A04126" w:rsidDel="009037B6">
          <w:lastRenderedPageBreak/>
          <w:delText>Table</w:delText>
        </w:r>
        <w:r w:rsidDel="009037B6">
          <w:delText> 8.7.2.3.3.1</w:delText>
        </w:r>
        <w:r w:rsidRPr="00A04126" w:rsidDel="009037B6">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D86BEA" w:rsidRPr="00B54FF5" w:rsidDel="009037B6" w14:paraId="6F22E1FA" w14:textId="588A9C59" w:rsidTr="00987999">
        <w:trPr>
          <w:jc w:val="center"/>
          <w:del w:id="180" w:author="[AEM, Huawei] 04-2022" w:date="2022-04-27T12:53:00Z"/>
        </w:trPr>
        <w:tc>
          <w:tcPr>
            <w:tcW w:w="493" w:type="pct"/>
            <w:shd w:val="clear" w:color="auto" w:fill="C0C0C0"/>
          </w:tcPr>
          <w:p w14:paraId="6936146A" w14:textId="03A246C8" w:rsidR="00D86BEA" w:rsidRPr="0016361A" w:rsidDel="009037B6" w:rsidRDefault="00D86BEA" w:rsidP="00987999">
            <w:pPr>
              <w:pStyle w:val="TAH"/>
              <w:rPr>
                <w:del w:id="181" w:author="[AEM, Huawei] 04-2022" w:date="2022-04-27T12:53:00Z"/>
              </w:rPr>
            </w:pPr>
            <w:del w:id="182" w:author="[AEM, Huawei] 04-2022" w:date="2022-04-27T12:53:00Z">
              <w:r w:rsidRPr="0016361A" w:rsidDel="009037B6">
                <w:delText>Name</w:delText>
              </w:r>
            </w:del>
          </w:p>
        </w:tc>
        <w:tc>
          <w:tcPr>
            <w:tcW w:w="969" w:type="pct"/>
            <w:shd w:val="clear" w:color="auto" w:fill="C0C0C0"/>
          </w:tcPr>
          <w:p w14:paraId="5ABA212A" w14:textId="31063DF7" w:rsidR="00D86BEA" w:rsidRPr="0016361A" w:rsidDel="009037B6" w:rsidRDefault="00D86BEA" w:rsidP="00987999">
            <w:pPr>
              <w:pStyle w:val="TAH"/>
              <w:rPr>
                <w:del w:id="183" w:author="[AEM, Huawei] 04-2022" w:date="2022-04-27T12:53:00Z"/>
              </w:rPr>
            </w:pPr>
            <w:del w:id="184" w:author="[AEM, Huawei] 04-2022" w:date="2022-04-27T12:53:00Z">
              <w:r w:rsidRPr="0016361A" w:rsidDel="009037B6">
                <w:delText>Resource name</w:delText>
              </w:r>
            </w:del>
          </w:p>
        </w:tc>
        <w:tc>
          <w:tcPr>
            <w:tcW w:w="728" w:type="pct"/>
            <w:shd w:val="clear" w:color="auto" w:fill="C0C0C0"/>
          </w:tcPr>
          <w:p w14:paraId="31972F5C" w14:textId="7CAF9B38" w:rsidR="00D86BEA" w:rsidRPr="0016361A" w:rsidDel="009037B6" w:rsidRDefault="00D86BEA" w:rsidP="00987999">
            <w:pPr>
              <w:pStyle w:val="TAH"/>
              <w:rPr>
                <w:del w:id="185" w:author="[AEM, Huawei] 04-2022" w:date="2022-04-27T12:53:00Z"/>
              </w:rPr>
            </w:pPr>
            <w:del w:id="186" w:author="[AEM, Huawei] 04-2022" w:date="2022-04-27T12:53:00Z">
              <w:r w:rsidRPr="0016361A" w:rsidDel="009037B6">
                <w:delText>HTTP method or custom operation</w:delText>
              </w:r>
            </w:del>
          </w:p>
        </w:tc>
        <w:tc>
          <w:tcPr>
            <w:tcW w:w="818" w:type="pct"/>
            <w:shd w:val="clear" w:color="auto" w:fill="C0C0C0"/>
          </w:tcPr>
          <w:p w14:paraId="1000B3DE" w14:textId="2E35F353" w:rsidR="00D86BEA" w:rsidRPr="0016361A" w:rsidDel="009037B6" w:rsidRDefault="00D86BEA" w:rsidP="00987999">
            <w:pPr>
              <w:pStyle w:val="TAH"/>
              <w:rPr>
                <w:del w:id="187" w:author="[AEM, Huawei] 04-2022" w:date="2022-04-27T12:53:00Z"/>
              </w:rPr>
            </w:pPr>
            <w:del w:id="188" w:author="[AEM, Huawei] 04-2022" w:date="2022-04-27T12:53:00Z">
              <w:r w:rsidRPr="0016361A" w:rsidDel="009037B6">
                <w:delText>Link parameter(s)</w:delText>
              </w:r>
            </w:del>
          </w:p>
        </w:tc>
        <w:tc>
          <w:tcPr>
            <w:tcW w:w="1992" w:type="pct"/>
            <w:shd w:val="clear" w:color="auto" w:fill="C0C0C0"/>
            <w:vAlign w:val="center"/>
          </w:tcPr>
          <w:p w14:paraId="0600FE27" w14:textId="1D90D6BC" w:rsidR="00D86BEA" w:rsidRPr="0016361A" w:rsidDel="009037B6" w:rsidRDefault="00D86BEA" w:rsidP="00987999">
            <w:pPr>
              <w:pStyle w:val="TAH"/>
              <w:rPr>
                <w:del w:id="189" w:author="[AEM, Huawei] 04-2022" w:date="2022-04-27T12:53:00Z"/>
              </w:rPr>
            </w:pPr>
            <w:del w:id="190" w:author="[AEM, Huawei] 04-2022" w:date="2022-04-27T12:53:00Z">
              <w:r w:rsidRPr="0016361A" w:rsidDel="009037B6">
                <w:delText>Description</w:delText>
              </w:r>
            </w:del>
          </w:p>
        </w:tc>
      </w:tr>
      <w:tr w:rsidR="00D86BEA" w:rsidRPr="00B54FF5" w:rsidDel="009037B6" w14:paraId="06F43309" w14:textId="6AD5631B" w:rsidTr="00987999">
        <w:trPr>
          <w:jc w:val="center"/>
          <w:del w:id="191" w:author="[AEM, Huawei] 04-2022" w:date="2022-04-27T12:53:00Z"/>
        </w:trPr>
        <w:tc>
          <w:tcPr>
            <w:tcW w:w="493" w:type="pct"/>
            <w:shd w:val="clear" w:color="auto" w:fill="auto"/>
          </w:tcPr>
          <w:p w14:paraId="28441C6C" w14:textId="16A5BF6A" w:rsidR="00D86BEA" w:rsidRPr="0016361A" w:rsidDel="009037B6" w:rsidRDefault="00D86BEA" w:rsidP="00987999">
            <w:pPr>
              <w:pStyle w:val="TAL"/>
              <w:rPr>
                <w:del w:id="192" w:author="[AEM, Huawei] 04-2022" w:date="2022-04-27T12:53:00Z"/>
              </w:rPr>
            </w:pPr>
            <w:del w:id="193" w:author="[AEM, Huawei] 04-2022" w:date="2022-04-27T12:53:00Z">
              <w:r w:rsidDel="009037B6">
                <w:delText>n/a</w:delText>
              </w:r>
            </w:del>
          </w:p>
        </w:tc>
        <w:tc>
          <w:tcPr>
            <w:tcW w:w="969" w:type="pct"/>
          </w:tcPr>
          <w:p w14:paraId="58032497" w14:textId="6FAD0C9D" w:rsidR="00D86BEA" w:rsidRPr="0016361A" w:rsidDel="009037B6" w:rsidRDefault="00D86BEA" w:rsidP="00987999">
            <w:pPr>
              <w:pStyle w:val="TAL"/>
              <w:rPr>
                <w:del w:id="194" w:author="[AEM, Huawei] 04-2022" w:date="2022-04-27T12:53:00Z"/>
              </w:rPr>
            </w:pPr>
          </w:p>
        </w:tc>
        <w:tc>
          <w:tcPr>
            <w:tcW w:w="728" w:type="pct"/>
          </w:tcPr>
          <w:p w14:paraId="0B9F8808" w14:textId="5CC9CB55" w:rsidR="00D86BEA" w:rsidRPr="0016361A" w:rsidDel="009037B6" w:rsidRDefault="00D86BEA" w:rsidP="00987999">
            <w:pPr>
              <w:pStyle w:val="TAC"/>
              <w:rPr>
                <w:del w:id="195" w:author="[AEM, Huawei] 04-2022" w:date="2022-04-27T12:53:00Z"/>
              </w:rPr>
            </w:pPr>
          </w:p>
        </w:tc>
        <w:tc>
          <w:tcPr>
            <w:tcW w:w="818" w:type="pct"/>
          </w:tcPr>
          <w:p w14:paraId="02323FDA" w14:textId="448A7616" w:rsidR="00D86BEA" w:rsidRPr="0016361A" w:rsidDel="009037B6" w:rsidRDefault="00D86BEA" w:rsidP="00987999">
            <w:pPr>
              <w:pStyle w:val="TAL"/>
              <w:rPr>
                <w:del w:id="196" w:author="[AEM, Huawei] 04-2022" w:date="2022-04-27T12:53:00Z"/>
              </w:rPr>
            </w:pPr>
          </w:p>
        </w:tc>
        <w:tc>
          <w:tcPr>
            <w:tcW w:w="1992" w:type="pct"/>
            <w:shd w:val="clear" w:color="auto" w:fill="auto"/>
            <w:vAlign w:val="center"/>
          </w:tcPr>
          <w:p w14:paraId="5CC8305C" w14:textId="0EE10DA6" w:rsidR="00D86BEA" w:rsidRPr="0016361A" w:rsidDel="009037B6" w:rsidRDefault="00D86BEA" w:rsidP="00987999">
            <w:pPr>
              <w:pStyle w:val="TAL"/>
              <w:rPr>
                <w:del w:id="197" w:author="[AEM, Huawei] 04-2022" w:date="2022-04-27T12:53:00Z"/>
              </w:rPr>
            </w:pPr>
          </w:p>
        </w:tc>
      </w:tr>
    </w:tbl>
    <w:p w14:paraId="6156A32E" w14:textId="1747FFCB" w:rsidR="00D86BEA" w:rsidDel="009037B6" w:rsidRDefault="00D86BEA" w:rsidP="00D86BEA">
      <w:pPr>
        <w:rPr>
          <w:del w:id="198" w:author="[AEM, Huawei] 04-2022" w:date="2022-04-27T12:53:00Z"/>
        </w:rPr>
      </w:pPr>
    </w:p>
    <w:p w14:paraId="53BEFD6B" w14:textId="402CC153" w:rsidR="00D86BEA" w:rsidRDefault="00D86BEA" w:rsidP="00D86BEA">
      <w:pPr>
        <w:pStyle w:val="TH"/>
      </w:pPr>
      <w:r w:rsidRPr="00A04126">
        <w:t>Table</w:t>
      </w:r>
      <w:r>
        <w:t> 8.7.2.3.3.1</w:t>
      </w:r>
      <w:r w:rsidRPr="00A04126">
        <w:t>-</w:t>
      </w:r>
      <w:ins w:id="199" w:author="[AEM, Huawei] 04-2022" w:date="2022-04-27T12:53:00Z">
        <w:r w:rsidR="009037B6">
          <w:t>4</w:t>
        </w:r>
      </w:ins>
      <w:del w:id="200" w:author="[AEM, Huawei] 04-2022" w:date="2022-04-27T12:53:00Z">
        <w:r w:rsidDel="009037B6">
          <w:delText>7</w:delText>
        </w:r>
      </w:del>
      <w:r>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6ABF7A3C" w14:textId="77777777" w:rsidTr="00987999">
        <w:trPr>
          <w:jc w:val="center"/>
        </w:trPr>
        <w:tc>
          <w:tcPr>
            <w:tcW w:w="825" w:type="pct"/>
            <w:shd w:val="clear" w:color="auto" w:fill="C0C0C0"/>
          </w:tcPr>
          <w:p w14:paraId="610CC650" w14:textId="77777777" w:rsidR="00D86BEA" w:rsidRDefault="00D86BEA" w:rsidP="00987999">
            <w:pPr>
              <w:pStyle w:val="TAH"/>
            </w:pPr>
            <w:r>
              <w:t>Name</w:t>
            </w:r>
          </w:p>
        </w:tc>
        <w:tc>
          <w:tcPr>
            <w:tcW w:w="732" w:type="pct"/>
            <w:shd w:val="clear" w:color="auto" w:fill="C0C0C0"/>
          </w:tcPr>
          <w:p w14:paraId="4220E01A" w14:textId="77777777" w:rsidR="00D86BEA" w:rsidRDefault="00D86BEA" w:rsidP="00987999">
            <w:pPr>
              <w:pStyle w:val="TAH"/>
            </w:pPr>
            <w:r>
              <w:t>Data type</w:t>
            </w:r>
          </w:p>
        </w:tc>
        <w:tc>
          <w:tcPr>
            <w:tcW w:w="217" w:type="pct"/>
            <w:shd w:val="clear" w:color="auto" w:fill="C0C0C0"/>
          </w:tcPr>
          <w:p w14:paraId="024214A6" w14:textId="77777777" w:rsidR="00D86BEA" w:rsidRDefault="00D86BEA" w:rsidP="00987999">
            <w:pPr>
              <w:pStyle w:val="TAH"/>
            </w:pPr>
            <w:r>
              <w:t>P</w:t>
            </w:r>
          </w:p>
        </w:tc>
        <w:tc>
          <w:tcPr>
            <w:tcW w:w="581" w:type="pct"/>
            <w:shd w:val="clear" w:color="auto" w:fill="C0C0C0"/>
          </w:tcPr>
          <w:p w14:paraId="3C1ED78E" w14:textId="77777777" w:rsidR="00D86BEA" w:rsidRDefault="00D86BEA" w:rsidP="00987999">
            <w:pPr>
              <w:pStyle w:val="TAH"/>
            </w:pPr>
            <w:r>
              <w:t>Cardinality</w:t>
            </w:r>
          </w:p>
        </w:tc>
        <w:tc>
          <w:tcPr>
            <w:tcW w:w="2645" w:type="pct"/>
            <w:shd w:val="clear" w:color="auto" w:fill="C0C0C0"/>
            <w:vAlign w:val="center"/>
          </w:tcPr>
          <w:p w14:paraId="064045B9" w14:textId="77777777" w:rsidR="00D86BEA" w:rsidRDefault="00D86BEA" w:rsidP="00987999">
            <w:pPr>
              <w:pStyle w:val="TAH"/>
            </w:pPr>
            <w:r>
              <w:t>Description</w:t>
            </w:r>
          </w:p>
        </w:tc>
      </w:tr>
      <w:tr w:rsidR="00D86BEA" w14:paraId="50D4F73B" w14:textId="77777777" w:rsidTr="00987999">
        <w:trPr>
          <w:jc w:val="center"/>
        </w:trPr>
        <w:tc>
          <w:tcPr>
            <w:tcW w:w="825" w:type="pct"/>
            <w:shd w:val="clear" w:color="auto" w:fill="auto"/>
          </w:tcPr>
          <w:p w14:paraId="4EC13A32" w14:textId="77777777" w:rsidR="00D86BEA" w:rsidRDefault="00D86BEA" w:rsidP="00987999">
            <w:pPr>
              <w:pStyle w:val="TAL"/>
            </w:pPr>
            <w:r>
              <w:t>Location</w:t>
            </w:r>
          </w:p>
        </w:tc>
        <w:tc>
          <w:tcPr>
            <w:tcW w:w="732" w:type="pct"/>
          </w:tcPr>
          <w:p w14:paraId="65E2674E" w14:textId="77777777" w:rsidR="00D86BEA" w:rsidRDefault="00D86BEA" w:rsidP="00987999">
            <w:pPr>
              <w:pStyle w:val="TAL"/>
            </w:pPr>
            <w:r>
              <w:t>string</w:t>
            </w:r>
          </w:p>
        </w:tc>
        <w:tc>
          <w:tcPr>
            <w:tcW w:w="217" w:type="pct"/>
          </w:tcPr>
          <w:p w14:paraId="39A1FEB1" w14:textId="77777777" w:rsidR="00D86BEA" w:rsidRDefault="00D86BEA" w:rsidP="00987999">
            <w:pPr>
              <w:pStyle w:val="TAC"/>
            </w:pPr>
            <w:r>
              <w:t>M</w:t>
            </w:r>
          </w:p>
        </w:tc>
        <w:tc>
          <w:tcPr>
            <w:tcW w:w="581" w:type="pct"/>
          </w:tcPr>
          <w:p w14:paraId="16B4A099" w14:textId="77777777" w:rsidR="00D86BEA" w:rsidRDefault="00D86BEA" w:rsidP="00987999">
            <w:pPr>
              <w:pStyle w:val="TAL"/>
            </w:pPr>
            <w:r>
              <w:t>1</w:t>
            </w:r>
          </w:p>
        </w:tc>
        <w:tc>
          <w:tcPr>
            <w:tcW w:w="2645" w:type="pct"/>
            <w:shd w:val="clear" w:color="auto" w:fill="auto"/>
            <w:vAlign w:val="center"/>
          </w:tcPr>
          <w:p w14:paraId="2A81CE52" w14:textId="77777777" w:rsidR="00D86BEA" w:rsidRDefault="00D86BEA" w:rsidP="00987999">
            <w:pPr>
              <w:pStyle w:val="TAL"/>
            </w:pPr>
            <w:r>
              <w:t>An alternative URI of the resource located in an alternative EES.</w:t>
            </w:r>
          </w:p>
        </w:tc>
      </w:tr>
    </w:tbl>
    <w:p w14:paraId="151D6B4D" w14:textId="77777777" w:rsidR="00D86BEA" w:rsidRDefault="00D86BEA" w:rsidP="00D86BEA"/>
    <w:p w14:paraId="24AA2CC9" w14:textId="100157EF" w:rsidR="00D86BEA" w:rsidRDefault="00D86BEA" w:rsidP="00D86BEA">
      <w:pPr>
        <w:pStyle w:val="TH"/>
      </w:pPr>
      <w:r>
        <w:t>Table 8.7.2.3.3.1</w:t>
      </w:r>
      <w:r w:rsidRPr="00A04126">
        <w:t>-</w:t>
      </w:r>
      <w:ins w:id="201" w:author="[AEM, Huawei] 04-2022" w:date="2022-04-27T12:53:00Z">
        <w:r w:rsidR="009037B6">
          <w:t>5</w:t>
        </w:r>
      </w:ins>
      <w:del w:id="202" w:author="[AEM, Huawei] 04-2022" w:date="2022-04-27T12:53:00Z">
        <w:r w:rsidDel="009037B6">
          <w:delText>8</w:delText>
        </w:r>
      </w:del>
      <w:r>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32F7E126" w14:textId="77777777" w:rsidTr="00987999">
        <w:trPr>
          <w:jc w:val="center"/>
        </w:trPr>
        <w:tc>
          <w:tcPr>
            <w:tcW w:w="825" w:type="pct"/>
            <w:shd w:val="clear" w:color="auto" w:fill="C0C0C0"/>
          </w:tcPr>
          <w:p w14:paraId="2F84DD42" w14:textId="77777777" w:rsidR="00D86BEA" w:rsidRDefault="00D86BEA" w:rsidP="00987999">
            <w:pPr>
              <w:pStyle w:val="TAH"/>
            </w:pPr>
            <w:r>
              <w:t>Name</w:t>
            </w:r>
          </w:p>
        </w:tc>
        <w:tc>
          <w:tcPr>
            <w:tcW w:w="732" w:type="pct"/>
            <w:shd w:val="clear" w:color="auto" w:fill="C0C0C0"/>
          </w:tcPr>
          <w:p w14:paraId="1728F656" w14:textId="77777777" w:rsidR="00D86BEA" w:rsidRDefault="00D86BEA" w:rsidP="00987999">
            <w:pPr>
              <w:pStyle w:val="TAH"/>
            </w:pPr>
            <w:r>
              <w:t>Data type</w:t>
            </w:r>
          </w:p>
        </w:tc>
        <w:tc>
          <w:tcPr>
            <w:tcW w:w="217" w:type="pct"/>
            <w:shd w:val="clear" w:color="auto" w:fill="C0C0C0"/>
          </w:tcPr>
          <w:p w14:paraId="197EEE0D" w14:textId="77777777" w:rsidR="00D86BEA" w:rsidRDefault="00D86BEA" w:rsidP="00987999">
            <w:pPr>
              <w:pStyle w:val="TAH"/>
            </w:pPr>
            <w:r>
              <w:t>P</w:t>
            </w:r>
          </w:p>
        </w:tc>
        <w:tc>
          <w:tcPr>
            <w:tcW w:w="581" w:type="pct"/>
            <w:shd w:val="clear" w:color="auto" w:fill="C0C0C0"/>
          </w:tcPr>
          <w:p w14:paraId="357F3407" w14:textId="77777777" w:rsidR="00D86BEA" w:rsidRDefault="00D86BEA" w:rsidP="00987999">
            <w:pPr>
              <w:pStyle w:val="TAH"/>
            </w:pPr>
            <w:r>
              <w:t>Cardinality</w:t>
            </w:r>
          </w:p>
        </w:tc>
        <w:tc>
          <w:tcPr>
            <w:tcW w:w="2645" w:type="pct"/>
            <w:shd w:val="clear" w:color="auto" w:fill="C0C0C0"/>
            <w:vAlign w:val="center"/>
          </w:tcPr>
          <w:p w14:paraId="6BFBB912" w14:textId="77777777" w:rsidR="00D86BEA" w:rsidRDefault="00D86BEA" w:rsidP="00987999">
            <w:pPr>
              <w:pStyle w:val="TAH"/>
            </w:pPr>
            <w:r>
              <w:t>Description</w:t>
            </w:r>
          </w:p>
        </w:tc>
      </w:tr>
      <w:tr w:rsidR="00D86BEA" w14:paraId="594D3F1D" w14:textId="77777777" w:rsidTr="00987999">
        <w:trPr>
          <w:jc w:val="center"/>
        </w:trPr>
        <w:tc>
          <w:tcPr>
            <w:tcW w:w="825" w:type="pct"/>
            <w:shd w:val="clear" w:color="auto" w:fill="auto"/>
          </w:tcPr>
          <w:p w14:paraId="6A854126" w14:textId="77777777" w:rsidR="00D86BEA" w:rsidRDefault="00D86BEA" w:rsidP="00987999">
            <w:pPr>
              <w:pStyle w:val="TAL"/>
            </w:pPr>
            <w:r>
              <w:t>Location</w:t>
            </w:r>
          </w:p>
        </w:tc>
        <w:tc>
          <w:tcPr>
            <w:tcW w:w="732" w:type="pct"/>
          </w:tcPr>
          <w:p w14:paraId="1521408C" w14:textId="77777777" w:rsidR="00D86BEA" w:rsidRDefault="00D86BEA" w:rsidP="00987999">
            <w:pPr>
              <w:pStyle w:val="TAL"/>
            </w:pPr>
            <w:r>
              <w:t>string</w:t>
            </w:r>
          </w:p>
        </w:tc>
        <w:tc>
          <w:tcPr>
            <w:tcW w:w="217" w:type="pct"/>
          </w:tcPr>
          <w:p w14:paraId="37B60A5C" w14:textId="77777777" w:rsidR="00D86BEA" w:rsidRDefault="00D86BEA" w:rsidP="00987999">
            <w:pPr>
              <w:pStyle w:val="TAC"/>
            </w:pPr>
            <w:r>
              <w:t>M</w:t>
            </w:r>
          </w:p>
        </w:tc>
        <w:tc>
          <w:tcPr>
            <w:tcW w:w="581" w:type="pct"/>
          </w:tcPr>
          <w:p w14:paraId="5DB83A8B" w14:textId="77777777" w:rsidR="00D86BEA" w:rsidRDefault="00D86BEA" w:rsidP="00987999">
            <w:pPr>
              <w:pStyle w:val="TAL"/>
            </w:pPr>
            <w:r>
              <w:t>1</w:t>
            </w:r>
          </w:p>
        </w:tc>
        <w:tc>
          <w:tcPr>
            <w:tcW w:w="2645" w:type="pct"/>
            <w:shd w:val="clear" w:color="auto" w:fill="auto"/>
            <w:vAlign w:val="center"/>
          </w:tcPr>
          <w:p w14:paraId="7FAADF80" w14:textId="77777777" w:rsidR="00D86BEA" w:rsidRDefault="00D86BEA" w:rsidP="00987999">
            <w:pPr>
              <w:pStyle w:val="TAL"/>
            </w:pPr>
            <w:r>
              <w:t>An alternative URI of the resource located in an alternative EES.</w:t>
            </w:r>
          </w:p>
        </w:tc>
      </w:tr>
    </w:tbl>
    <w:p w14:paraId="037B2111" w14:textId="77777777" w:rsidR="00D86BEA" w:rsidRDefault="00D86BEA" w:rsidP="00D86BEA"/>
    <w:p w14:paraId="0334030A" w14:textId="77777777" w:rsidR="00D86BEA" w:rsidRDefault="00D86BEA" w:rsidP="00D86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3" w:name="_Toc85734433"/>
      <w:bookmarkStart w:id="204" w:name="_Toc89431732"/>
      <w:bookmarkStart w:id="205" w:name="_Toc97042544"/>
      <w:bookmarkStart w:id="206" w:name="_Toc97045688"/>
      <w:bookmarkStart w:id="207" w:name="_Toc97155433"/>
      <w:bookmarkStart w:id="208" w:name="_Toc101521573"/>
      <w:r>
        <w:rPr>
          <w:rFonts w:ascii="Arial" w:hAnsi="Arial" w:cs="Arial"/>
          <w:color w:val="0000FF"/>
          <w:sz w:val="28"/>
          <w:szCs w:val="28"/>
          <w:lang w:val="en-US"/>
        </w:rPr>
        <w:t>* * * * Next Changes * * * *</w:t>
      </w:r>
    </w:p>
    <w:p w14:paraId="25B04160" w14:textId="77777777" w:rsidR="00D86BEA" w:rsidRDefault="00D86BEA" w:rsidP="00D86BEA">
      <w:pPr>
        <w:pStyle w:val="Heading6"/>
        <w:rPr>
          <w:lang w:eastAsia="zh-CN"/>
        </w:rPr>
      </w:pPr>
      <w:r>
        <w:rPr>
          <w:lang w:eastAsia="zh-CN"/>
        </w:rPr>
        <w:t>8.7.2.3.3.2</w:t>
      </w:r>
      <w:r>
        <w:rPr>
          <w:lang w:eastAsia="zh-CN"/>
        </w:rPr>
        <w:tab/>
        <w:t>PUT</w:t>
      </w:r>
      <w:bookmarkEnd w:id="203"/>
      <w:bookmarkEnd w:id="204"/>
      <w:bookmarkEnd w:id="205"/>
      <w:bookmarkEnd w:id="206"/>
      <w:bookmarkEnd w:id="207"/>
      <w:bookmarkEnd w:id="208"/>
    </w:p>
    <w:p w14:paraId="75C8BC30" w14:textId="77777777" w:rsidR="00D86BEA" w:rsidRPr="00EB77BB" w:rsidRDefault="00D86BEA" w:rsidP="00D86BEA">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w:t>
      </w:r>
      <w:proofErr w:type="spellStart"/>
      <w:r>
        <w:t>easId</w:t>
      </w:r>
      <w:proofErr w:type="spellEnd"/>
      <w:r>
        <w:t>", "</w:t>
      </w:r>
      <w:proofErr w:type="spellStart"/>
      <w:r>
        <w:t>tgtUeId</w:t>
      </w:r>
      <w:proofErr w:type="spellEnd"/>
      <w:r>
        <w:t>", "</w:t>
      </w:r>
      <w:proofErr w:type="spellStart"/>
      <w:r w:rsidRPr="008D61CA">
        <w:t>requestTestNotification</w:t>
      </w:r>
      <w:proofErr w:type="spellEnd"/>
      <w:r>
        <w:t>", "</w:t>
      </w:r>
      <w:proofErr w:type="spellStart"/>
      <w:r w:rsidRPr="008D61CA">
        <w:t>websockNotifConfig</w:t>
      </w:r>
      <w:proofErr w:type="spellEnd"/>
      <w:r>
        <w:t>" and/or "</w:t>
      </w:r>
      <w:proofErr w:type="spellStart"/>
      <w:r>
        <w:t>suppFeat</w:t>
      </w:r>
      <w:proofErr w:type="spellEnd"/>
      <w:r>
        <w:t>"</w:t>
      </w:r>
      <w:r w:rsidDel="005708D5">
        <w:t xml:space="preserve"> </w:t>
      </w:r>
      <w:r>
        <w:t xml:space="preserve">attributes within the </w:t>
      </w:r>
      <w:proofErr w:type="spellStart"/>
      <w:r>
        <w:rPr>
          <w:lang w:eastAsia="ja-JP"/>
        </w:rPr>
        <w:t>AcrMgntEventsSubscription</w:t>
      </w:r>
      <w:proofErr w:type="spellEnd"/>
      <w:r>
        <w:rPr>
          <w:lang w:eastAsia="ja-JP"/>
        </w:rPr>
        <w:t xml:space="preserve"> data type</w:t>
      </w:r>
      <w:r>
        <w:t xml:space="preserve">. </w:t>
      </w:r>
      <w:r>
        <w:rPr>
          <w:lang w:eastAsia="zh-CN"/>
        </w:rPr>
        <w:t>This method shall support the URI query parameters specified in the table </w:t>
      </w:r>
      <w:r>
        <w:t>8.7</w:t>
      </w:r>
      <w:r>
        <w:rPr>
          <w:lang w:eastAsia="zh-CN"/>
        </w:rPr>
        <w:t>.2.3.3.2-1.</w:t>
      </w:r>
    </w:p>
    <w:p w14:paraId="30E8861C" w14:textId="77777777" w:rsidR="00D86BEA" w:rsidRPr="00384E92" w:rsidRDefault="00D86BEA" w:rsidP="00D86BEA">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86BEA" w:rsidRPr="00A54937" w14:paraId="113FC89C" w14:textId="77777777" w:rsidTr="00987999">
        <w:trPr>
          <w:jc w:val="center"/>
        </w:trPr>
        <w:tc>
          <w:tcPr>
            <w:tcW w:w="844" w:type="pct"/>
            <w:shd w:val="clear" w:color="auto" w:fill="C0C0C0"/>
          </w:tcPr>
          <w:p w14:paraId="636D9FA2" w14:textId="77777777" w:rsidR="00D86BEA" w:rsidRPr="00A54937" w:rsidRDefault="00D86BEA" w:rsidP="00987999">
            <w:pPr>
              <w:pStyle w:val="TAH"/>
            </w:pPr>
            <w:r w:rsidRPr="00A54937">
              <w:t>Name</w:t>
            </w:r>
          </w:p>
        </w:tc>
        <w:tc>
          <w:tcPr>
            <w:tcW w:w="947" w:type="pct"/>
            <w:shd w:val="clear" w:color="auto" w:fill="C0C0C0"/>
          </w:tcPr>
          <w:p w14:paraId="7F920448" w14:textId="77777777" w:rsidR="00D86BEA" w:rsidRPr="00A54937" w:rsidRDefault="00D86BEA" w:rsidP="00987999">
            <w:pPr>
              <w:pStyle w:val="TAH"/>
            </w:pPr>
            <w:r w:rsidRPr="00A54937">
              <w:t>Data type</w:t>
            </w:r>
          </w:p>
        </w:tc>
        <w:tc>
          <w:tcPr>
            <w:tcW w:w="209" w:type="pct"/>
            <w:shd w:val="clear" w:color="auto" w:fill="C0C0C0"/>
          </w:tcPr>
          <w:p w14:paraId="1FBB36B8" w14:textId="77777777" w:rsidR="00D86BEA" w:rsidRPr="00A54937" w:rsidRDefault="00D86BEA" w:rsidP="00987999">
            <w:pPr>
              <w:pStyle w:val="TAH"/>
            </w:pPr>
            <w:r w:rsidRPr="00A54937">
              <w:t>P</w:t>
            </w:r>
          </w:p>
        </w:tc>
        <w:tc>
          <w:tcPr>
            <w:tcW w:w="608" w:type="pct"/>
            <w:shd w:val="clear" w:color="auto" w:fill="C0C0C0"/>
          </w:tcPr>
          <w:p w14:paraId="6C2EEE5C" w14:textId="77777777" w:rsidR="00D86BEA" w:rsidRPr="00A54937" w:rsidRDefault="00D86BEA" w:rsidP="00987999">
            <w:pPr>
              <w:pStyle w:val="TAH"/>
            </w:pPr>
            <w:r w:rsidRPr="00A54937">
              <w:t>Cardinality</w:t>
            </w:r>
          </w:p>
        </w:tc>
        <w:tc>
          <w:tcPr>
            <w:tcW w:w="2392" w:type="pct"/>
            <w:shd w:val="clear" w:color="auto" w:fill="C0C0C0"/>
            <w:vAlign w:val="center"/>
          </w:tcPr>
          <w:p w14:paraId="5F7B1E21" w14:textId="77777777" w:rsidR="00D86BEA" w:rsidRPr="00A54937" w:rsidRDefault="00D86BEA" w:rsidP="00987999">
            <w:pPr>
              <w:pStyle w:val="TAH"/>
            </w:pPr>
            <w:r w:rsidRPr="00A54937">
              <w:t>Description</w:t>
            </w:r>
          </w:p>
        </w:tc>
      </w:tr>
      <w:tr w:rsidR="00D86BEA" w:rsidRPr="00A54937" w14:paraId="174FD4E8" w14:textId="77777777" w:rsidTr="00987999">
        <w:trPr>
          <w:jc w:val="center"/>
        </w:trPr>
        <w:tc>
          <w:tcPr>
            <w:tcW w:w="844" w:type="pct"/>
            <w:shd w:val="clear" w:color="auto" w:fill="auto"/>
          </w:tcPr>
          <w:p w14:paraId="56FFBC5F" w14:textId="77777777" w:rsidR="00D86BEA" w:rsidRDefault="00D86BEA" w:rsidP="00987999">
            <w:pPr>
              <w:pStyle w:val="TAL"/>
              <w:rPr>
                <w:lang w:eastAsia="ja-JP"/>
              </w:rPr>
            </w:pPr>
            <w:r>
              <w:rPr>
                <w:rFonts w:hint="eastAsia"/>
                <w:lang w:eastAsia="ja-JP"/>
              </w:rPr>
              <w:t>n/a</w:t>
            </w:r>
          </w:p>
        </w:tc>
        <w:tc>
          <w:tcPr>
            <w:tcW w:w="947" w:type="pct"/>
          </w:tcPr>
          <w:p w14:paraId="2BEA6F17" w14:textId="77777777" w:rsidR="00D86BEA" w:rsidRDefault="00D86BEA" w:rsidP="00987999">
            <w:pPr>
              <w:pStyle w:val="TAL"/>
            </w:pPr>
          </w:p>
        </w:tc>
        <w:tc>
          <w:tcPr>
            <w:tcW w:w="209" w:type="pct"/>
          </w:tcPr>
          <w:p w14:paraId="5BB49261" w14:textId="77777777" w:rsidR="00D86BEA" w:rsidRDefault="00D86BEA" w:rsidP="00987999">
            <w:pPr>
              <w:pStyle w:val="TAC"/>
            </w:pPr>
          </w:p>
        </w:tc>
        <w:tc>
          <w:tcPr>
            <w:tcW w:w="608" w:type="pct"/>
          </w:tcPr>
          <w:p w14:paraId="396088F4" w14:textId="77777777" w:rsidR="00D86BEA" w:rsidRDefault="00D86BEA" w:rsidP="00987999">
            <w:pPr>
              <w:pStyle w:val="TAL"/>
            </w:pPr>
          </w:p>
        </w:tc>
        <w:tc>
          <w:tcPr>
            <w:tcW w:w="2392" w:type="pct"/>
            <w:shd w:val="clear" w:color="auto" w:fill="auto"/>
            <w:vAlign w:val="center"/>
          </w:tcPr>
          <w:p w14:paraId="4772B9D4" w14:textId="77777777" w:rsidR="00D86BEA" w:rsidRPr="000C4B53" w:rsidRDefault="00D86BEA" w:rsidP="00987999">
            <w:pPr>
              <w:pStyle w:val="TAL"/>
            </w:pPr>
          </w:p>
        </w:tc>
      </w:tr>
    </w:tbl>
    <w:p w14:paraId="6CA7886B" w14:textId="77777777" w:rsidR="00D86BEA" w:rsidRDefault="00D86BEA" w:rsidP="00D86BEA"/>
    <w:p w14:paraId="72295D4A" w14:textId="77777777" w:rsidR="00D86BEA" w:rsidRPr="00384E92" w:rsidRDefault="00D86BEA" w:rsidP="00D86BEA">
      <w:r>
        <w:t>This method shall support the request data structures specified in table 8.7.2.3.3.2-2 and the response data structures and response codes specified in table 8.7.2.3.3.2-3.</w:t>
      </w:r>
    </w:p>
    <w:p w14:paraId="37ECD9CB" w14:textId="77777777" w:rsidR="00D86BEA" w:rsidRPr="001769FF" w:rsidRDefault="00D86BEA" w:rsidP="00D86BEA">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86BEA" w:rsidRPr="00A54937" w14:paraId="423E749A" w14:textId="77777777" w:rsidTr="00987999">
        <w:trPr>
          <w:jc w:val="center"/>
        </w:trPr>
        <w:tc>
          <w:tcPr>
            <w:tcW w:w="1604" w:type="dxa"/>
            <w:tcBorders>
              <w:bottom w:val="single" w:sz="6" w:space="0" w:color="auto"/>
            </w:tcBorders>
            <w:shd w:val="clear" w:color="auto" w:fill="C0C0C0"/>
          </w:tcPr>
          <w:p w14:paraId="146C089B" w14:textId="77777777" w:rsidR="00D86BEA" w:rsidRPr="00A54937" w:rsidRDefault="00D86BEA" w:rsidP="00987999">
            <w:pPr>
              <w:pStyle w:val="TAH"/>
            </w:pPr>
            <w:r w:rsidRPr="00A54937">
              <w:t>Data type</w:t>
            </w:r>
          </w:p>
        </w:tc>
        <w:tc>
          <w:tcPr>
            <w:tcW w:w="518" w:type="dxa"/>
            <w:tcBorders>
              <w:bottom w:val="single" w:sz="6" w:space="0" w:color="auto"/>
            </w:tcBorders>
            <w:shd w:val="clear" w:color="auto" w:fill="C0C0C0"/>
          </w:tcPr>
          <w:p w14:paraId="0F92DD35" w14:textId="77777777" w:rsidR="00D86BEA" w:rsidRPr="00A54937" w:rsidRDefault="00D86BEA" w:rsidP="00987999">
            <w:pPr>
              <w:pStyle w:val="TAH"/>
            </w:pPr>
            <w:r w:rsidRPr="00A54937">
              <w:t>P</w:t>
            </w:r>
          </w:p>
        </w:tc>
        <w:tc>
          <w:tcPr>
            <w:tcW w:w="2268" w:type="dxa"/>
            <w:tcBorders>
              <w:bottom w:val="single" w:sz="6" w:space="0" w:color="auto"/>
            </w:tcBorders>
            <w:shd w:val="clear" w:color="auto" w:fill="C0C0C0"/>
          </w:tcPr>
          <w:p w14:paraId="103CE4E4" w14:textId="77777777" w:rsidR="00D86BEA" w:rsidRPr="00A54937" w:rsidRDefault="00D86BEA" w:rsidP="00987999">
            <w:pPr>
              <w:pStyle w:val="TAH"/>
            </w:pPr>
            <w:r w:rsidRPr="00A54937">
              <w:t>Cardinality</w:t>
            </w:r>
          </w:p>
        </w:tc>
        <w:tc>
          <w:tcPr>
            <w:tcW w:w="5239" w:type="dxa"/>
            <w:tcBorders>
              <w:bottom w:val="single" w:sz="6" w:space="0" w:color="auto"/>
            </w:tcBorders>
            <w:shd w:val="clear" w:color="auto" w:fill="C0C0C0"/>
            <w:vAlign w:val="center"/>
          </w:tcPr>
          <w:p w14:paraId="0B25BFDF" w14:textId="77777777" w:rsidR="00D86BEA" w:rsidRPr="00A54937" w:rsidRDefault="00D86BEA" w:rsidP="00987999">
            <w:pPr>
              <w:pStyle w:val="TAH"/>
            </w:pPr>
            <w:r w:rsidRPr="00A54937">
              <w:t>Description</w:t>
            </w:r>
          </w:p>
        </w:tc>
      </w:tr>
      <w:tr w:rsidR="00D86BEA" w:rsidRPr="00A54937" w14:paraId="21DBF795" w14:textId="77777777" w:rsidTr="00987999">
        <w:trPr>
          <w:jc w:val="center"/>
        </w:trPr>
        <w:tc>
          <w:tcPr>
            <w:tcW w:w="1604" w:type="dxa"/>
            <w:tcBorders>
              <w:top w:val="single" w:sz="6" w:space="0" w:color="auto"/>
            </w:tcBorders>
            <w:shd w:val="clear" w:color="auto" w:fill="auto"/>
          </w:tcPr>
          <w:p w14:paraId="710C0053" w14:textId="77777777" w:rsidR="00D86BEA" w:rsidRPr="00A54937" w:rsidRDefault="00D86BEA" w:rsidP="00987999">
            <w:pPr>
              <w:pStyle w:val="TAL"/>
              <w:rPr>
                <w:lang w:eastAsia="ja-JP"/>
              </w:rPr>
            </w:pPr>
            <w:proofErr w:type="spellStart"/>
            <w:r>
              <w:rPr>
                <w:lang w:eastAsia="ja-JP"/>
              </w:rPr>
              <w:t>AcrMgntEventsSubscription</w:t>
            </w:r>
            <w:proofErr w:type="spellEnd"/>
          </w:p>
        </w:tc>
        <w:tc>
          <w:tcPr>
            <w:tcW w:w="518" w:type="dxa"/>
            <w:tcBorders>
              <w:top w:val="single" w:sz="6" w:space="0" w:color="auto"/>
            </w:tcBorders>
          </w:tcPr>
          <w:p w14:paraId="74755BD2" w14:textId="77777777" w:rsidR="00D86BEA" w:rsidRPr="00A54937" w:rsidRDefault="00D86BEA" w:rsidP="00987999">
            <w:pPr>
              <w:pStyle w:val="TAC"/>
              <w:rPr>
                <w:lang w:eastAsia="ja-JP"/>
              </w:rPr>
            </w:pPr>
            <w:r>
              <w:rPr>
                <w:rFonts w:hint="eastAsia"/>
                <w:lang w:eastAsia="ja-JP"/>
              </w:rPr>
              <w:t>M</w:t>
            </w:r>
          </w:p>
        </w:tc>
        <w:tc>
          <w:tcPr>
            <w:tcW w:w="2268" w:type="dxa"/>
            <w:tcBorders>
              <w:top w:val="single" w:sz="6" w:space="0" w:color="auto"/>
            </w:tcBorders>
          </w:tcPr>
          <w:p w14:paraId="5550883D" w14:textId="77777777" w:rsidR="00D86BEA" w:rsidRPr="00A54937" w:rsidRDefault="00D86BEA" w:rsidP="00987999">
            <w:pPr>
              <w:pStyle w:val="TAL"/>
              <w:rPr>
                <w:lang w:eastAsia="ja-JP"/>
              </w:rPr>
            </w:pPr>
            <w:r>
              <w:rPr>
                <w:rFonts w:hint="eastAsia"/>
                <w:lang w:eastAsia="ja-JP"/>
              </w:rPr>
              <w:t>1</w:t>
            </w:r>
          </w:p>
        </w:tc>
        <w:tc>
          <w:tcPr>
            <w:tcW w:w="5239" w:type="dxa"/>
            <w:tcBorders>
              <w:top w:val="single" w:sz="6" w:space="0" w:color="auto"/>
            </w:tcBorders>
            <w:shd w:val="clear" w:color="auto" w:fill="auto"/>
          </w:tcPr>
          <w:p w14:paraId="0D877D3B" w14:textId="77777777" w:rsidR="00D86BEA" w:rsidRPr="00A54937" w:rsidRDefault="00D86BEA" w:rsidP="00987999">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0EB5DCFC" w14:textId="77777777" w:rsidR="00D86BEA" w:rsidRDefault="00D86BEA" w:rsidP="00D86BEA"/>
    <w:p w14:paraId="71EB5874" w14:textId="77777777" w:rsidR="00D86BEA" w:rsidRPr="001769FF" w:rsidRDefault="00D86BEA" w:rsidP="00D86BEA">
      <w:pPr>
        <w:pStyle w:val="TH"/>
      </w:pPr>
      <w:r>
        <w:lastRenderedPageBreak/>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86BEA" w:rsidRPr="00A54937" w14:paraId="46330304" w14:textId="77777777" w:rsidTr="00987999">
        <w:trPr>
          <w:jc w:val="center"/>
        </w:trPr>
        <w:tc>
          <w:tcPr>
            <w:tcW w:w="825" w:type="pct"/>
            <w:shd w:val="clear" w:color="auto" w:fill="C0C0C0"/>
          </w:tcPr>
          <w:p w14:paraId="6CAD6116" w14:textId="77777777" w:rsidR="00D86BEA" w:rsidRPr="00A54937" w:rsidRDefault="00D86BEA" w:rsidP="00987999">
            <w:pPr>
              <w:pStyle w:val="TAH"/>
            </w:pPr>
            <w:r w:rsidRPr="00A54937">
              <w:t>Data type</w:t>
            </w:r>
          </w:p>
        </w:tc>
        <w:tc>
          <w:tcPr>
            <w:tcW w:w="499" w:type="pct"/>
            <w:shd w:val="clear" w:color="auto" w:fill="C0C0C0"/>
          </w:tcPr>
          <w:p w14:paraId="52726813" w14:textId="77777777" w:rsidR="00D86BEA" w:rsidRPr="00A54937" w:rsidRDefault="00D86BEA" w:rsidP="00987999">
            <w:pPr>
              <w:pStyle w:val="TAH"/>
            </w:pPr>
            <w:r w:rsidRPr="00A54937">
              <w:t>P</w:t>
            </w:r>
          </w:p>
        </w:tc>
        <w:tc>
          <w:tcPr>
            <w:tcW w:w="738" w:type="pct"/>
            <w:shd w:val="clear" w:color="auto" w:fill="C0C0C0"/>
          </w:tcPr>
          <w:p w14:paraId="0A0F8E14" w14:textId="77777777" w:rsidR="00D86BEA" w:rsidRPr="00A54937" w:rsidRDefault="00D86BEA" w:rsidP="00987999">
            <w:pPr>
              <w:pStyle w:val="TAH"/>
            </w:pPr>
            <w:r w:rsidRPr="00A54937">
              <w:t>Cardinality</w:t>
            </w:r>
          </w:p>
        </w:tc>
        <w:tc>
          <w:tcPr>
            <w:tcW w:w="967" w:type="pct"/>
            <w:shd w:val="clear" w:color="auto" w:fill="C0C0C0"/>
          </w:tcPr>
          <w:p w14:paraId="11CA3B55" w14:textId="77777777" w:rsidR="00D86BEA" w:rsidRPr="00A54937" w:rsidRDefault="00D86BEA" w:rsidP="00987999">
            <w:pPr>
              <w:pStyle w:val="TAH"/>
            </w:pPr>
            <w:r w:rsidRPr="00A54937">
              <w:t>Response</w:t>
            </w:r>
          </w:p>
          <w:p w14:paraId="1652E9D9" w14:textId="77777777" w:rsidR="00D86BEA" w:rsidRPr="00A54937" w:rsidRDefault="00D86BEA" w:rsidP="00987999">
            <w:pPr>
              <w:pStyle w:val="TAH"/>
            </w:pPr>
            <w:r w:rsidRPr="00A54937">
              <w:t>codes</w:t>
            </w:r>
          </w:p>
        </w:tc>
        <w:tc>
          <w:tcPr>
            <w:tcW w:w="1971" w:type="pct"/>
            <w:shd w:val="clear" w:color="auto" w:fill="C0C0C0"/>
          </w:tcPr>
          <w:p w14:paraId="05E1E5A1" w14:textId="77777777" w:rsidR="00D86BEA" w:rsidRPr="00A54937" w:rsidRDefault="00D86BEA" w:rsidP="00987999">
            <w:pPr>
              <w:pStyle w:val="TAH"/>
            </w:pPr>
            <w:r w:rsidRPr="00A54937">
              <w:t>Description</w:t>
            </w:r>
          </w:p>
        </w:tc>
      </w:tr>
      <w:tr w:rsidR="00D86BEA" w:rsidRPr="00A54937" w14:paraId="3F9B8422" w14:textId="77777777" w:rsidTr="00987999">
        <w:trPr>
          <w:jc w:val="center"/>
        </w:trPr>
        <w:tc>
          <w:tcPr>
            <w:tcW w:w="825" w:type="pct"/>
            <w:shd w:val="clear" w:color="auto" w:fill="auto"/>
          </w:tcPr>
          <w:p w14:paraId="2E078CC4" w14:textId="77777777" w:rsidR="00D86BEA" w:rsidRPr="00A54937" w:rsidRDefault="00D86BEA" w:rsidP="00987999">
            <w:pPr>
              <w:pStyle w:val="TAL"/>
            </w:pPr>
            <w:proofErr w:type="spellStart"/>
            <w:r>
              <w:rPr>
                <w:lang w:eastAsia="ja-JP"/>
              </w:rPr>
              <w:t>AcrMgntEventsSubscription</w:t>
            </w:r>
            <w:proofErr w:type="spellEnd"/>
          </w:p>
        </w:tc>
        <w:tc>
          <w:tcPr>
            <w:tcW w:w="499" w:type="pct"/>
          </w:tcPr>
          <w:p w14:paraId="72B00CA6" w14:textId="77777777" w:rsidR="00D86BEA" w:rsidRPr="00A54937" w:rsidRDefault="00D86BEA" w:rsidP="00987999">
            <w:pPr>
              <w:pStyle w:val="TAC"/>
            </w:pPr>
            <w:r w:rsidRPr="0016361A">
              <w:t>M</w:t>
            </w:r>
          </w:p>
        </w:tc>
        <w:tc>
          <w:tcPr>
            <w:tcW w:w="738" w:type="pct"/>
          </w:tcPr>
          <w:p w14:paraId="66E22727" w14:textId="77777777" w:rsidR="00D86BEA" w:rsidRPr="00A54937" w:rsidRDefault="00D86BEA" w:rsidP="00987999">
            <w:pPr>
              <w:pStyle w:val="TAL"/>
            </w:pPr>
            <w:r>
              <w:t>1</w:t>
            </w:r>
          </w:p>
        </w:tc>
        <w:tc>
          <w:tcPr>
            <w:tcW w:w="967" w:type="pct"/>
          </w:tcPr>
          <w:p w14:paraId="0D04DDE9" w14:textId="77777777" w:rsidR="00D86BEA" w:rsidRPr="00A54937" w:rsidRDefault="00D86BEA" w:rsidP="00987999">
            <w:pPr>
              <w:pStyle w:val="TAL"/>
            </w:pPr>
            <w:r>
              <w:t>200 OK</w:t>
            </w:r>
          </w:p>
        </w:tc>
        <w:tc>
          <w:tcPr>
            <w:tcW w:w="1971" w:type="pct"/>
            <w:shd w:val="clear" w:color="auto" w:fill="auto"/>
          </w:tcPr>
          <w:p w14:paraId="0EC1E5DA" w14:textId="77777777" w:rsidR="00D86BEA" w:rsidRPr="00A54937" w:rsidRDefault="00D86BEA" w:rsidP="00987999">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D86BEA" w:rsidRPr="00A54937" w14:paraId="70A03841" w14:textId="77777777" w:rsidTr="00987999">
        <w:trPr>
          <w:jc w:val="center"/>
        </w:trPr>
        <w:tc>
          <w:tcPr>
            <w:tcW w:w="825" w:type="pct"/>
            <w:shd w:val="clear" w:color="auto" w:fill="auto"/>
          </w:tcPr>
          <w:p w14:paraId="4C28DF12" w14:textId="77777777" w:rsidR="00D86BEA" w:rsidRPr="00340FFA" w:rsidRDefault="00D86BEA" w:rsidP="00987999">
            <w:pPr>
              <w:pStyle w:val="TAL"/>
            </w:pPr>
            <w:r>
              <w:rPr>
                <w:rFonts w:hint="eastAsia"/>
                <w:lang w:eastAsia="zh-CN"/>
              </w:rPr>
              <w:t>n</w:t>
            </w:r>
            <w:r>
              <w:rPr>
                <w:lang w:eastAsia="zh-CN"/>
              </w:rPr>
              <w:t>/a</w:t>
            </w:r>
          </w:p>
        </w:tc>
        <w:tc>
          <w:tcPr>
            <w:tcW w:w="499" w:type="pct"/>
          </w:tcPr>
          <w:p w14:paraId="5702A3C2" w14:textId="77777777" w:rsidR="00D86BEA" w:rsidRPr="0016361A" w:rsidRDefault="00D86BEA" w:rsidP="00987999">
            <w:pPr>
              <w:pStyle w:val="TAC"/>
            </w:pPr>
          </w:p>
        </w:tc>
        <w:tc>
          <w:tcPr>
            <w:tcW w:w="738" w:type="pct"/>
          </w:tcPr>
          <w:p w14:paraId="1B512ABC" w14:textId="77777777" w:rsidR="00D86BEA" w:rsidRDefault="00D86BEA" w:rsidP="00987999">
            <w:pPr>
              <w:pStyle w:val="TAL"/>
            </w:pPr>
          </w:p>
        </w:tc>
        <w:tc>
          <w:tcPr>
            <w:tcW w:w="967" w:type="pct"/>
          </w:tcPr>
          <w:p w14:paraId="13E13F4C" w14:textId="77777777" w:rsidR="00D86BEA" w:rsidRPr="00340FFA" w:rsidRDefault="00D86BEA" w:rsidP="00987999">
            <w:pPr>
              <w:pStyle w:val="TAL"/>
            </w:pPr>
            <w:r>
              <w:rPr>
                <w:rFonts w:hint="eastAsia"/>
                <w:lang w:eastAsia="zh-CN"/>
              </w:rPr>
              <w:t>2</w:t>
            </w:r>
            <w:r>
              <w:rPr>
                <w:lang w:eastAsia="zh-CN"/>
              </w:rPr>
              <w:t>04 No Content</w:t>
            </w:r>
          </w:p>
        </w:tc>
        <w:tc>
          <w:tcPr>
            <w:tcW w:w="1971" w:type="pct"/>
            <w:shd w:val="clear" w:color="auto" w:fill="auto"/>
          </w:tcPr>
          <w:p w14:paraId="434607A6" w14:textId="77777777" w:rsidR="00D86BEA" w:rsidRDefault="00D86BEA" w:rsidP="00987999">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D86BEA" w:rsidRPr="00A54937" w14:paraId="2E309B7B" w14:textId="77777777" w:rsidTr="00987999">
        <w:trPr>
          <w:jc w:val="center"/>
        </w:trPr>
        <w:tc>
          <w:tcPr>
            <w:tcW w:w="825" w:type="pct"/>
            <w:shd w:val="clear" w:color="auto" w:fill="auto"/>
          </w:tcPr>
          <w:p w14:paraId="4D9B045B" w14:textId="77777777" w:rsidR="00D86BEA" w:rsidRDefault="00D86BEA" w:rsidP="00987999">
            <w:pPr>
              <w:pStyle w:val="TAL"/>
              <w:rPr>
                <w:lang w:eastAsia="zh-CN"/>
              </w:rPr>
            </w:pPr>
            <w:r w:rsidRPr="00340FFA">
              <w:rPr>
                <w:rFonts w:hint="eastAsia"/>
              </w:rPr>
              <w:t>n</w:t>
            </w:r>
            <w:r w:rsidRPr="00340FFA">
              <w:t>/a</w:t>
            </w:r>
          </w:p>
        </w:tc>
        <w:tc>
          <w:tcPr>
            <w:tcW w:w="499" w:type="pct"/>
          </w:tcPr>
          <w:p w14:paraId="4F0302E1" w14:textId="77777777" w:rsidR="00D86BEA" w:rsidRPr="0016361A" w:rsidRDefault="00D86BEA" w:rsidP="00987999">
            <w:pPr>
              <w:pStyle w:val="TAC"/>
            </w:pPr>
          </w:p>
        </w:tc>
        <w:tc>
          <w:tcPr>
            <w:tcW w:w="738" w:type="pct"/>
          </w:tcPr>
          <w:p w14:paraId="41925A30" w14:textId="77777777" w:rsidR="00D86BEA" w:rsidRDefault="00D86BEA" w:rsidP="00987999">
            <w:pPr>
              <w:pStyle w:val="TAL"/>
            </w:pPr>
          </w:p>
        </w:tc>
        <w:tc>
          <w:tcPr>
            <w:tcW w:w="967" w:type="pct"/>
          </w:tcPr>
          <w:p w14:paraId="269AC539" w14:textId="77777777" w:rsidR="00D86BEA" w:rsidRDefault="00D86BEA" w:rsidP="00987999">
            <w:pPr>
              <w:pStyle w:val="TAL"/>
              <w:rPr>
                <w:lang w:eastAsia="zh-CN"/>
              </w:rPr>
            </w:pPr>
            <w:r>
              <w:t>307 Temporary Redirect</w:t>
            </w:r>
          </w:p>
        </w:tc>
        <w:tc>
          <w:tcPr>
            <w:tcW w:w="1971" w:type="pct"/>
            <w:shd w:val="clear" w:color="auto" w:fill="auto"/>
          </w:tcPr>
          <w:p w14:paraId="1A8CD0C2" w14:textId="77777777" w:rsidR="00D86BEA" w:rsidRDefault="00D86BEA" w:rsidP="00987999">
            <w:pPr>
              <w:pStyle w:val="TAL"/>
            </w:pPr>
            <w:r>
              <w:t>Temporary redirection, during subscription modification. The response shall include a Location header field containing an alternative URI of the resource located in an alternative EES.</w:t>
            </w:r>
          </w:p>
          <w:p w14:paraId="27316D08" w14:textId="77777777" w:rsidR="00D86BEA" w:rsidRDefault="00D86BEA" w:rsidP="00987999">
            <w:pPr>
              <w:pStyle w:val="TAL"/>
              <w:rPr>
                <w:lang w:eastAsia="ja-JP"/>
              </w:rPr>
            </w:pPr>
            <w:r>
              <w:t>Redirection handling is described in clause 5.2.10 of 3GPP TS 29.122 [6].</w:t>
            </w:r>
          </w:p>
        </w:tc>
      </w:tr>
      <w:tr w:rsidR="00D86BEA" w:rsidRPr="00A54937" w14:paraId="72302C9B" w14:textId="77777777" w:rsidTr="00987999">
        <w:trPr>
          <w:jc w:val="center"/>
        </w:trPr>
        <w:tc>
          <w:tcPr>
            <w:tcW w:w="825" w:type="pct"/>
            <w:shd w:val="clear" w:color="auto" w:fill="auto"/>
          </w:tcPr>
          <w:p w14:paraId="19C993C7" w14:textId="77777777" w:rsidR="00D86BEA" w:rsidRDefault="00D86BEA" w:rsidP="00987999">
            <w:pPr>
              <w:pStyle w:val="TAL"/>
              <w:rPr>
                <w:lang w:eastAsia="zh-CN"/>
              </w:rPr>
            </w:pPr>
            <w:r w:rsidRPr="00340FFA">
              <w:rPr>
                <w:rFonts w:hint="eastAsia"/>
              </w:rPr>
              <w:t>n</w:t>
            </w:r>
            <w:r w:rsidRPr="00340FFA">
              <w:t>/a</w:t>
            </w:r>
          </w:p>
        </w:tc>
        <w:tc>
          <w:tcPr>
            <w:tcW w:w="499" w:type="pct"/>
          </w:tcPr>
          <w:p w14:paraId="653707D1" w14:textId="77777777" w:rsidR="00D86BEA" w:rsidRPr="0016361A" w:rsidRDefault="00D86BEA" w:rsidP="00987999">
            <w:pPr>
              <w:pStyle w:val="TAC"/>
            </w:pPr>
          </w:p>
        </w:tc>
        <w:tc>
          <w:tcPr>
            <w:tcW w:w="738" w:type="pct"/>
          </w:tcPr>
          <w:p w14:paraId="0B33C48E" w14:textId="77777777" w:rsidR="00D86BEA" w:rsidRDefault="00D86BEA" w:rsidP="00987999">
            <w:pPr>
              <w:pStyle w:val="TAL"/>
            </w:pPr>
          </w:p>
        </w:tc>
        <w:tc>
          <w:tcPr>
            <w:tcW w:w="967" w:type="pct"/>
          </w:tcPr>
          <w:p w14:paraId="5C083714" w14:textId="77777777" w:rsidR="00D86BEA" w:rsidRDefault="00D86BEA" w:rsidP="00987999">
            <w:pPr>
              <w:pStyle w:val="TAL"/>
              <w:rPr>
                <w:lang w:eastAsia="zh-CN"/>
              </w:rPr>
            </w:pPr>
            <w:r>
              <w:t>308 Permanent Redirect</w:t>
            </w:r>
          </w:p>
        </w:tc>
        <w:tc>
          <w:tcPr>
            <w:tcW w:w="1971" w:type="pct"/>
            <w:shd w:val="clear" w:color="auto" w:fill="auto"/>
          </w:tcPr>
          <w:p w14:paraId="4235DCA6" w14:textId="77777777" w:rsidR="00D86BEA" w:rsidRDefault="00D86BEA" w:rsidP="00987999">
            <w:pPr>
              <w:pStyle w:val="TAL"/>
            </w:pPr>
            <w:r>
              <w:t>Permanent redirection, during subscription modification. The response shall include a Location header field containing an alternative URI of the resource located in an alternative EES.</w:t>
            </w:r>
          </w:p>
          <w:p w14:paraId="275E92BD" w14:textId="77777777" w:rsidR="00D86BEA" w:rsidRDefault="00D86BEA" w:rsidP="00987999">
            <w:pPr>
              <w:pStyle w:val="TAL"/>
              <w:rPr>
                <w:lang w:eastAsia="ja-JP"/>
              </w:rPr>
            </w:pPr>
            <w:r>
              <w:t>Redirection handling is described in clause 5.2.10 of 3GPP TS 29.122 [6].</w:t>
            </w:r>
          </w:p>
        </w:tc>
      </w:tr>
      <w:tr w:rsidR="00D86BEA" w:rsidRPr="0016361A" w14:paraId="631D3DF4" w14:textId="77777777" w:rsidTr="00987999">
        <w:trPr>
          <w:jc w:val="center"/>
        </w:trPr>
        <w:tc>
          <w:tcPr>
            <w:tcW w:w="5000" w:type="pct"/>
            <w:gridSpan w:val="5"/>
            <w:shd w:val="clear" w:color="auto" w:fill="auto"/>
          </w:tcPr>
          <w:p w14:paraId="3D2C2F3E" w14:textId="77777777" w:rsidR="00D86BEA" w:rsidRPr="0016361A" w:rsidRDefault="00D86BEA" w:rsidP="00987999">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3DEB113" w14:textId="77777777" w:rsidR="00D86BEA" w:rsidRPr="00C140C3" w:rsidRDefault="00D86BEA" w:rsidP="00D86BEA"/>
    <w:p w14:paraId="413C1446" w14:textId="265557BF" w:rsidR="00D86BEA" w:rsidRPr="00A04126" w:rsidDel="009037B6" w:rsidRDefault="00D86BEA" w:rsidP="00D86BEA">
      <w:pPr>
        <w:pStyle w:val="TH"/>
        <w:rPr>
          <w:del w:id="209" w:author="[AEM, Huawei] 04-2022" w:date="2022-04-27T12:53:00Z"/>
          <w:rFonts w:cs="Arial"/>
        </w:rPr>
      </w:pPr>
      <w:del w:id="210" w:author="[AEM, Huawei] 04-2022" w:date="2022-04-27T12:53:00Z">
        <w:r w:rsidDel="009037B6">
          <w:delText>Table 8.7.2.3.3.2</w:delText>
        </w:r>
        <w:r w:rsidRPr="00A04126" w:rsidDel="009037B6">
          <w:delText xml:space="preserve">-4: Headers supported by the </w:delText>
        </w:r>
        <w:r w:rsidDel="009037B6">
          <w:delText>PUT</w:delText>
        </w:r>
        <w:r w:rsidRPr="00A04126" w:rsidDel="009037B6">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D86BEA" w:rsidRPr="00B54FF5" w:rsidDel="009037B6" w14:paraId="14CB4F08" w14:textId="25A4CE18" w:rsidTr="00987999">
        <w:trPr>
          <w:jc w:val="center"/>
          <w:del w:id="211" w:author="[AEM, Huawei] 04-2022" w:date="2022-04-27T12:53:00Z"/>
        </w:trPr>
        <w:tc>
          <w:tcPr>
            <w:tcW w:w="1271" w:type="pct"/>
            <w:tcBorders>
              <w:bottom w:val="single" w:sz="6" w:space="0" w:color="auto"/>
            </w:tcBorders>
            <w:shd w:val="clear" w:color="auto" w:fill="C0C0C0"/>
          </w:tcPr>
          <w:p w14:paraId="38E28A56" w14:textId="23C90D36" w:rsidR="00D86BEA" w:rsidRPr="0016361A" w:rsidDel="009037B6" w:rsidRDefault="00D86BEA" w:rsidP="00987999">
            <w:pPr>
              <w:pStyle w:val="TAH"/>
              <w:rPr>
                <w:del w:id="212" w:author="[AEM, Huawei] 04-2022" w:date="2022-04-27T12:53:00Z"/>
              </w:rPr>
            </w:pPr>
            <w:del w:id="213" w:author="[AEM, Huawei] 04-2022" w:date="2022-04-27T12:53:00Z">
              <w:r w:rsidRPr="0016361A" w:rsidDel="009037B6">
                <w:delText>Name</w:delText>
              </w:r>
            </w:del>
          </w:p>
        </w:tc>
        <w:tc>
          <w:tcPr>
            <w:tcW w:w="666" w:type="pct"/>
            <w:tcBorders>
              <w:bottom w:val="single" w:sz="6" w:space="0" w:color="auto"/>
            </w:tcBorders>
            <w:shd w:val="clear" w:color="auto" w:fill="C0C0C0"/>
          </w:tcPr>
          <w:p w14:paraId="65E1D4F7" w14:textId="44454698" w:rsidR="00D86BEA" w:rsidRPr="0016361A" w:rsidDel="009037B6" w:rsidRDefault="00D86BEA" w:rsidP="00987999">
            <w:pPr>
              <w:pStyle w:val="TAH"/>
              <w:rPr>
                <w:del w:id="214" w:author="[AEM, Huawei] 04-2022" w:date="2022-04-27T12:53:00Z"/>
              </w:rPr>
            </w:pPr>
            <w:del w:id="215" w:author="[AEM, Huawei] 04-2022" w:date="2022-04-27T12:53:00Z">
              <w:r w:rsidRPr="0016361A" w:rsidDel="009037B6">
                <w:delText>Data type</w:delText>
              </w:r>
            </w:del>
          </w:p>
        </w:tc>
        <w:tc>
          <w:tcPr>
            <w:tcW w:w="282" w:type="pct"/>
            <w:tcBorders>
              <w:bottom w:val="single" w:sz="6" w:space="0" w:color="auto"/>
            </w:tcBorders>
            <w:shd w:val="clear" w:color="auto" w:fill="C0C0C0"/>
          </w:tcPr>
          <w:p w14:paraId="23B3EBC3" w14:textId="3B45F51F" w:rsidR="00D86BEA" w:rsidRPr="0016361A" w:rsidDel="009037B6" w:rsidRDefault="00D86BEA" w:rsidP="00987999">
            <w:pPr>
              <w:pStyle w:val="TAH"/>
              <w:rPr>
                <w:del w:id="216" w:author="[AEM, Huawei] 04-2022" w:date="2022-04-27T12:53:00Z"/>
              </w:rPr>
            </w:pPr>
            <w:del w:id="217" w:author="[AEM, Huawei] 04-2022" w:date="2022-04-27T12:53:00Z">
              <w:r w:rsidRPr="0016361A" w:rsidDel="009037B6">
                <w:delText>P</w:delText>
              </w:r>
            </w:del>
          </w:p>
        </w:tc>
        <w:tc>
          <w:tcPr>
            <w:tcW w:w="582" w:type="pct"/>
            <w:tcBorders>
              <w:bottom w:val="single" w:sz="6" w:space="0" w:color="auto"/>
            </w:tcBorders>
            <w:shd w:val="clear" w:color="auto" w:fill="C0C0C0"/>
          </w:tcPr>
          <w:p w14:paraId="48685E1F" w14:textId="015C966B" w:rsidR="00D86BEA" w:rsidRPr="0016361A" w:rsidDel="009037B6" w:rsidRDefault="00D86BEA" w:rsidP="00987999">
            <w:pPr>
              <w:pStyle w:val="TAH"/>
              <w:rPr>
                <w:del w:id="218" w:author="[AEM, Huawei] 04-2022" w:date="2022-04-27T12:53:00Z"/>
              </w:rPr>
            </w:pPr>
            <w:del w:id="219" w:author="[AEM, Huawei] 04-2022" w:date="2022-04-27T12:53:00Z">
              <w:r w:rsidRPr="0016361A" w:rsidDel="009037B6">
                <w:delText>Cardinality</w:delText>
              </w:r>
            </w:del>
          </w:p>
        </w:tc>
        <w:tc>
          <w:tcPr>
            <w:tcW w:w="2199" w:type="pct"/>
            <w:tcBorders>
              <w:bottom w:val="single" w:sz="6" w:space="0" w:color="auto"/>
            </w:tcBorders>
            <w:shd w:val="clear" w:color="auto" w:fill="C0C0C0"/>
            <w:vAlign w:val="center"/>
          </w:tcPr>
          <w:p w14:paraId="66EFB3A3" w14:textId="0ECB3B0B" w:rsidR="00D86BEA" w:rsidRPr="0016361A" w:rsidDel="009037B6" w:rsidRDefault="00D86BEA" w:rsidP="00987999">
            <w:pPr>
              <w:pStyle w:val="TAH"/>
              <w:rPr>
                <w:del w:id="220" w:author="[AEM, Huawei] 04-2022" w:date="2022-04-27T12:53:00Z"/>
              </w:rPr>
            </w:pPr>
            <w:del w:id="221" w:author="[AEM, Huawei] 04-2022" w:date="2022-04-27T12:53:00Z">
              <w:r w:rsidRPr="0016361A" w:rsidDel="009037B6">
                <w:delText>Description</w:delText>
              </w:r>
            </w:del>
          </w:p>
        </w:tc>
      </w:tr>
      <w:tr w:rsidR="00D86BEA" w:rsidRPr="00B54FF5" w:rsidDel="009037B6" w14:paraId="586CC99F" w14:textId="65699F90" w:rsidTr="00987999">
        <w:trPr>
          <w:jc w:val="center"/>
          <w:del w:id="222" w:author="[AEM, Huawei] 04-2022" w:date="2022-04-27T12:53:00Z"/>
        </w:trPr>
        <w:tc>
          <w:tcPr>
            <w:tcW w:w="1271" w:type="pct"/>
            <w:tcBorders>
              <w:top w:val="single" w:sz="6" w:space="0" w:color="auto"/>
            </w:tcBorders>
            <w:shd w:val="clear" w:color="auto" w:fill="auto"/>
          </w:tcPr>
          <w:p w14:paraId="56A39F13" w14:textId="4A1F4EAD" w:rsidR="00D86BEA" w:rsidRPr="0016361A" w:rsidDel="009037B6" w:rsidRDefault="00D86BEA" w:rsidP="00987999">
            <w:pPr>
              <w:pStyle w:val="TAL"/>
              <w:rPr>
                <w:del w:id="223" w:author="[AEM, Huawei] 04-2022" w:date="2022-04-27T12:53:00Z"/>
                <w:lang w:eastAsia="ja-JP"/>
              </w:rPr>
            </w:pPr>
            <w:del w:id="224" w:author="[AEM, Huawei] 04-2022" w:date="2022-04-27T12:53:00Z">
              <w:r w:rsidDel="009037B6">
                <w:rPr>
                  <w:rFonts w:hint="eastAsia"/>
                  <w:lang w:eastAsia="ja-JP"/>
                </w:rPr>
                <w:delText>n/a</w:delText>
              </w:r>
            </w:del>
          </w:p>
        </w:tc>
        <w:tc>
          <w:tcPr>
            <w:tcW w:w="666" w:type="pct"/>
            <w:tcBorders>
              <w:top w:val="single" w:sz="6" w:space="0" w:color="auto"/>
            </w:tcBorders>
          </w:tcPr>
          <w:p w14:paraId="5E1A8C71" w14:textId="2E1A2D2C" w:rsidR="00D86BEA" w:rsidRPr="0016361A" w:rsidDel="009037B6" w:rsidRDefault="00D86BEA" w:rsidP="00987999">
            <w:pPr>
              <w:pStyle w:val="TAL"/>
              <w:rPr>
                <w:del w:id="225" w:author="[AEM, Huawei] 04-2022" w:date="2022-04-27T12:53:00Z"/>
              </w:rPr>
            </w:pPr>
          </w:p>
        </w:tc>
        <w:tc>
          <w:tcPr>
            <w:tcW w:w="282" w:type="pct"/>
            <w:tcBorders>
              <w:top w:val="single" w:sz="6" w:space="0" w:color="auto"/>
            </w:tcBorders>
          </w:tcPr>
          <w:p w14:paraId="3B8AC483" w14:textId="3D43C128" w:rsidR="00D86BEA" w:rsidRPr="0016361A" w:rsidDel="009037B6" w:rsidRDefault="00D86BEA" w:rsidP="00987999">
            <w:pPr>
              <w:pStyle w:val="TAC"/>
              <w:rPr>
                <w:del w:id="226" w:author="[AEM, Huawei] 04-2022" w:date="2022-04-27T12:53:00Z"/>
              </w:rPr>
            </w:pPr>
          </w:p>
        </w:tc>
        <w:tc>
          <w:tcPr>
            <w:tcW w:w="582" w:type="pct"/>
            <w:tcBorders>
              <w:top w:val="single" w:sz="6" w:space="0" w:color="auto"/>
            </w:tcBorders>
          </w:tcPr>
          <w:p w14:paraId="55A199EC" w14:textId="6B560301" w:rsidR="00D86BEA" w:rsidRPr="0016361A" w:rsidDel="009037B6" w:rsidRDefault="00D86BEA" w:rsidP="00987999">
            <w:pPr>
              <w:pStyle w:val="TAL"/>
              <w:rPr>
                <w:del w:id="227" w:author="[AEM, Huawei] 04-2022" w:date="2022-04-27T12:53:00Z"/>
              </w:rPr>
            </w:pPr>
          </w:p>
        </w:tc>
        <w:tc>
          <w:tcPr>
            <w:tcW w:w="2199" w:type="pct"/>
            <w:tcBorders>
              <w:top w:val="single" w:sz="6" w:space="0" w:color="auto"/>
            </w:tcBorders>
            <w:shd w:val="clear" w:color="auto" w:fill="auto"/>
            <w:vAlign w:val="center"/>
          </w:tcPr>
          <w:p w14:paraId="339AE5C0" w14:textId="5DBE37A5" w:rsidR="00D86BEA" w:rsidRPr="0016361A" w:rsidDel="009037B6" w:rsidRDefault="00D86BEA" w:rsidP="00987999">
            <w:pPr>
              <w:pStyle w:val="TAL"/>
              <w:rPr>
                <w:del w:id="228" w:author="[AEM, Huawei] 04-2022" w:date="2022-04-27T12:53:00Z"/>
              </w:rPr>
            </w:pPr>
          </w:p>
        </w:tc>
      </w:tr>
    </w:tbl>
    <w:p w14:paraId="607FAE8E" w14:textId="201B435D" w:rsidR="00D86BEA" w:rsidRPr="00A04126" w:rsidDel="009037B6" w:rsidRDefault="00D86BEA" w:rsidP="00D86BEA">
      <w:pPr>
        <w:rPr>
          <w:del w:id="229" w:author="[AEM, Huawei] 04-2022" w:date="2022-04-27T12:53:00Z"/>
        </w:rPr>
      </w:pPr>
    </w:p>
    <w:p w14:paraId="1D58569A" w14:textId="72BA42C9" w:rsidR="00D86BEA" w:rsidRPr="00A04126" w:rsidDel="009037B6" w:rsidRDefault="00D86BEA" w:rsidP="00D86BEA">
      <w:pPr>
        <w:pStyle w:val="TH"/>
        <w:rPr>
          <w:del w:id="230" w:author="[AEM, Huawei] 04-2022" w:date="2022-04-27T12:53:00Z"/>
          <w:rFonts w:cs="Arial"/>
        </w:rPr>
      </w:pPr>
      <w:del w:id="231" w:author="[AEM, Huawei] 04-2022" w:date="2022-04-27T12:53:00Z">
        <w:r w:rsidRPr="00A04126" w:rsidDel="009037B6">
          <w:delText>Table</w:delText>
        </w:r>
        <w:r w:rsidDel="009037B6">
          <w:delText> 8.7.2.3.3.2</w:delText>
        </w:r>
        <w:r w:rsidRPr="00A04126" w:rsidDel="009037B6">
          <w:delText xml:space="preserve">-5: Headers supported by the </w:delText>
        </w:r>
        <w:r w:rsidDel="009037B6">
          <w:delText>PUT response code</w:delText>
        </w:r>
        <w:r w:rsidRPr="00A04126" w:rsidDel="009037B6">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D86BEA" w:rsidRPr="00B54FF5" w:rsidDel="009037B6" w14:paraId="4E38E031" w14:textId="6CCA14F9" w:rsidTr="00987999">
        <w:trPr>
          <w:jc w:val="center"/>
          <w:del w:id="232" w:author="[AEM, Huawei] 04-2022" w:date="2022-04-27T12:53:00Z"/>
        </w:trPr>
        <w:tc>
          <w:tcPr>
            <w:tcW w:w="1202" w:type="pct"/>
            <w:tcBorders>
              <w:bottom w:val="single" w:sz="6" w:space="0" w:color="auto"/>
            </w:tcBorders>
            <w:shd w:val="clear" w:color="auto" w:fill="C0C0C0"/>
          </w:tcPr>
          <w:p w14:paraId="60FF23B1" w14:textId="3670E486" w:rsidR="00D86BEA" w:rsidRPr="0016361A" w:rsidDel="009037B6" w:rsidRDefault="00D86BEA" w:rsidP="00987999">
            <w:pPr>
              <w:pStyle w:val="TAH"/>
              <w:rPr>
                <w:del w:id="233" w:author="[AEM, Huawei] 04-2022" w:date="2022-04-27T12:53:00Z"/>
              </w:rPr>
            </w:pPr>
            <w:del w:id="234" w:author="[AEM, Huawei] 04-2022" w:date="2022-04-27T12:53:00Z">
              <w:r w:rsidRPr="0016361A" w:rsidDel="009037B6">
                <w:delText>Name</w:delText>
              </w:r>
            </w:del>
          </w:p>
        </w:tc>
        <w:tc>
          <w:tcPr>
            <w:tcW w:w="731" w:type="pct"/>
            <w:tcBorders>
              <w:bottom w:val="single" w:sz="6" w:space="0" w:color="auto"/>
            </w:tcBorders>
            <w:shd w:val="clear" w:color="auto" w:fill="C0C0C0"/>
          </w:tcPr>
          <w:p w14:paraId="37091DA9" w14:textId="091ADFC1" w:rsidR="00D86BEA" w:rsidRPr="0016361A" w:rsidDel="009037B6" w:rsidRDefault="00D86BEA" w:rsidP="00987999">
            <w:pPr>
              <w:pStyle w:val="TAH"/>
              <w:rPr>
                <w:del w:id="235" w:author="[AEM, Huawei] 04-2022" w:date="2022-04-27T12:53:00Z"/>
              </w:rPr>
            </w:pPr>
            <w:del w:id="236" w:author="[AEM, Huawei] 04-2022" w:date="2022-04-27T12:53:00Z">
              <w:r w:rsidRPr="0016361A" w:rsidDel="009037B6">
                <w:delText>Data type</w:delText>
              </w:r>
            </w:del>
          </w:p>
        </w:tc>
        <w:tc>
          <w:tcPr>
            <w:tcW w:w="215" w:type="pct"/>
            <w:tcBorders>
              <w:bottom w:val="single" w:sz="6" w:space="0" w:color="auto"/>
            </w:tcBorders>
            <w:shd w:val="clear" w:color="auto" w:fill="C0C0C0"/>
          </w:tcPr>
          <w:p w14:paraId="73C3A67F" w14:textId="06A374FE" w:rsidR="00D86BEA" w:rsidRPr="0016361A" w:rsidDel="009037B6" w:rsidRDefault="00D86BEA" w:rsidP="00987999">
            <w:pPr>
              <w:pStyle w:val="TAH"/>
              <w:rPr>
                <w:del w:id="237" w:author="[AEM, Huawei] 04-2022" w:date="2022-04-27T12:53:00Z"/>
              </w:rPr>
            </w:pPr>
            <w:del w:id="238" w:author="[AEM, Huawei] 04-2022" w:date="2022-04-27T12:53:00Z">
              <w:r w:rsidRPr="0016361A" w:rsidDel="009037B6">
                <w:delText>P</w:delText>
              </w:r>
            </w:del>
          </w:p>
        </w:tc>
        <w:tc>
          <w:tcPr>
            <w:tcW w:w="653" w:type="pct"/>
            <w:tcBorders>
              <w:bottom w:val="single" w:sz="6" w:space="0" w:color="auto"/>
            </w:tcBorders>
            <w:shd w:val="clear" w:color="auto" w:fill="C0C0C0"/>
          </w:tcPr>
          <w:p w14:paraId="33D748A1" w14:textId="770A6573" w:rsidR="00D86BEA" w:rsidRPr="0016361A" w:rsidDel="009037B6" w:rsidRDefault="00D86BEA" w:rsidP="00987999">
            <w:pPr>
              <w:pStyle w:val="TAH"/>
              <w:rPr>
                <w:del w:id="239" w:author="[AEM, Huawei] 04-2022" w:date="2022-04-27T12:53:00Z"/>
              </w:rPr>
            </w:pPr>
            <w:del w:id="240" w:author="[AEM, Huawei] 04-2022" w:date="2022-04-27T12:53:00Z">
              <w:r w:rsidRPr="0016361A" w:rsidDel="009037B6">
                <w:delText>Cardinality</w:delText>
              </w:r>
            </w:del>
          </w:p>
        </w:tc>
        <w:tc>
          <w:tcPr>
            <w:tcW w:w="2199" w:type="pct"/>
            <w:tcBorders>
              <w:bottom w:val="single" w:sz="6" w:space="0" w:color="auto"/>
            </w:tcBorders>
            <w:shd w:val="clear" w:color="auto" w:fill="C0C0C0"/>
            <w:vAlign w:val="center"/>
          </w:tcPr>
          <w:p w14:paraId="650A10F1" w14:textId="703CEFD8" w:rsidR="00D86BEA" w:rsidRPr="0016361A" w:rsidDel="009037B6" w:rsidRDefault="00D86BEA" w:rsidP="00987999">
            <w:pPr>
              <w:pStyle w:val="TAH"/>
              <w:rPr>
                <w:del w:id="241" w:author="[AEM, Huawei] 04-2022" w:date="2022-04-27T12:53:00Z"/>
              </w:rPr>
            </w:pPr>
            <w:del w:id="242" w:author="[AEM, Huawei] 04-2022" w:date="2022-04-27T12:53:00Z">
              <w:r w:rsidRPr="0016361A" w:rsidDel="009037B6">
                <w:delText>Description</w:delText>
              </w:r>
            </w:del>
          </w:p>
        </w:tc>
      </w:tr>
      <w:tr w:rsidR="00D86BEA" w:rsidRPr="00B54FF5" w:rsidDel="009037B6" w14:paraId="4A6E9E07" w14:textId="7EAECC09" w:rsidTr="00987999">
        <w:trPr>
          <w:jc w:val="center"/>
          <w:del w:id="243" w:author="[AEM, Huawei] 04-2022" w:date="2022-04-27T12:53:00Z"/>
        </w:trPr>
        <w:tc>
          <w:tcPr>
            <w:tcW w:w="1202" w:type="pct"/>
            <w:tcBorders>
              <w:top w:val="single" w:sz="6" w:space="0" w:color="auto"/>
            </w:tcBorders>
            <w:shd w:val="clear" w:color="auto" w:fill="auto"/>
          </w:tcPr>
          <w:p w14:paraId="76FD8E31" w14:textId="773D1CDE" w:rsidR="00D86BEA" w:rsidRPr="0016361A" w:rsidDel="009037B6" w:rsidRDefault="00D86BEA" w:rsidP="00987999">
            <w:pPr>
              <w:pStyle w:val="TAL"/>
              <w:rPr>
                <w:del w:id="244" w:author="[AEM, Huawei] 04-2022" w:date="2022-04-27T12:53:00Z"/>
                <w:lang w:eastAsia="ja-JP"/>
              </w:rPr>
            </w:pPr>
            <w:del w:id="245" w:author="[AEM, Huawei] 04-2022" w:date="2022-04-27T12:53:00Z">
              <w:r w:rsidDel="009037B6">
                <w:rPr>
                  <w:rFonts w:hint="eastAsia"/>
                  <w:lang w:eastAsia="ja-JP"/>
                </w:rPr>
                <w:delText>n/a</w:delText>
              </w:r>
            </w:del>
          </w:p>
        </w:tc>
        <w:tc>
          <w:tcPr>
            <w:tcW w:w="731" w:type="pct"/>
            <w:tcBorders>
              <w:top w:val="single" w:sz="6" w:space="0" w:color="auto"/>
            </w:tcBorders>
          </w:tcPr>
          <w:p w14:paraId="7844D832" w14:textId="7E89762B" w:rsidR="00D86BEA" w:rsidRPr="0016361A" w:rsidDel="009037B6" w:rsidRDefault="00D86BEA" w:rsidP="00987999">
            <w:pPr>
              <w:pStyle w:val="TAL"/>
              <w:rPr>
                <w:del w:id="246" w:author="[AEM, Huawei] 04-2022" w:date="2022-04-27T12:53:00Z"/>
              </w:rPr>
            </w:pPr>
          </w:p>
        </w:tc>
        <w:tc>
          <w:tcPr>
            <w:tcW w:w="215" w:type="pct"/>
            <w:tcBorders>
              <w:top w:val="single" w:sz="6" w:space="0" w:color="auto"/>
            </w:tcBorders>
          </w:tcPr>
          <w:p w14:paraId="0426F3AC" w14:textId="7A8743D5" w:rsidR="00D86BEA" w:rsidRPr="0016361A" w:rsidDel="009037B6" w:rsidRDefault="00D86BEA" w:rsidP="00987999">
            <w:pPr>
              <w:pStyle w:val="TAC"/>
              <w:rPr>
                <w:del w:id="247" w:author="[AEM, Huawei] 04-2022" w:date="2022-04-27T12:53:00Z"/>
              </w:rPr>
            </w:pPr>
          </w:p>
        </w:tc>
        <w:tc>
          <w:tcPr>
            <w:tcW w:w="653" w:type="pct"/>
            <w:tcBorders>
              <w:top w:val="single" w:sz="6" w:space="0" w:color="auto"/>
            </w:tcBorders>
          </w:tcPr>
          <w:p w14:paraId="655ECA8D" w14:textId="32423818" w:rsidR="00D86BEA" w:rsidRPr="0016361A" w:rsidDel="009037B6" w:rsidRDefault="00D86BEA" w:rsidP="00987999">
            <w:pPr>
              <w:pStyle w:val="TAL"/>
              <w:rPr>
                <w:del w:id="248" w:author="[AEM, Huawei] 04-2022" w:date="2022-04-27T12:53:00Z"/>
              </w:rPr>
            </w:pPr>
          </w:p>
        </w:tc>
        <w:tc>
          <w:tcPr>
            <w:tcW w:w="2199" w:type="pct"/>
            <w:tcBorders>
              <w:top w:val="single" w:sz="6" w:space="0" w:color="auto"/>
            </w:tcBorders>
            <w:shd w:val="clear" w:color="auto" w:fill="auto"/>
            <w:vAlign w:val="center"/>
          </w:tcPr>
          <w:p w14:paraId="008D5E7D" w14:textId="316EB1FC" w:rsidR="00D86BEA" w:rsidRPr="0016361A" w:rsidDel="009037B6" w:rsidRDefault="00D86BEA" w:rsidP="00987999">
            <w:pPr>
              <w:pStyle w:val="TAL"/>
              <w:rPr>
                <w:del w:id="249" w:author="[AEM, Huawei] 04-2022" w:date="2022-04-27T12:53:00Z"/>
              </w:rPr>
            </w:pPr>
          </w:p>
        </w:tc>
      </w:tr>
    </w:tbl>
    <w:p w14:paraId="10B14A5D" w14:textId="12D67E04" w:rsidR="00D86BEA" w:rsidRPr="00A14E88" w:rsidDel="009037B6" w:rsidRDefault="00D86BEA" w:rsidP="00D86BEA">
      <w:pPr>
        <w:rPr>
          <w:del w:id="250" w:author="[AEM, Huawei] 04-2022" w:date="2022-04-27T12:53:00Z"/>
        </w:rPr>
      </w:pPr>
    </w:p>
    <w:p w14:paraId="7C7E8C3A" w14:textId="219434BB" w:rsidR="00D86BEA" w:rsidRPr="00A04126" w:rsidDel="009037B6" w:rsidRDefault="00D86BEA" w:rsidP="00D86BEA">
      <w:pPr>
        <w:pStyle w:val="TH"/>
        <w:rPr>
          <w:del w:id="251" w:author="[AEM, Huawei] 04-2022" w:date="2022-04-27T12:53:00Z"/>
        </w:rPr>
      </w:pPr>
      <w:del w:id="252" w:author="[AEM, Huawei] 04-2022" w:date="2022-04-27T12:53:00Z">
        <w:r w:rsidRPr="00A04126" w:rsidDel="009037B6">
          <w:delText>Table</w:delText>
        </w:r>
        <w:r w:rsidDel="009037B6">
          <w:delText> 8.7.2.3.3.2</w:delText>
        </w:r>
        <w:r w:rsidRPr="00A04126" w:rsidDel="009037B6">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D86BEA" w:rsidRPr="00B54FF5" w:rsidDel="009037B6" w14:paraId="7D6E2185" w14:textId="7D9BF103" w:rsidTr="00987999">
        <w:trPr>
          <w:jc w:val="center"/>
          <w:del w:id="253" w:author="[AEM, Huawei] 04-2022" w:date="2022-04-27T12:53:00Z"/>
        </w:trPr>
        <w:tc>
          <w:tcPr>
            <w:tcW w:w="493" w:type="pct"/>
            <w:shd w:val="clear" w:color="auto" w:fill="C0C0C0"/>
          </w:tcPr>
          <w:p w14:paraId="1DD680FD" w14:textId="1957E8B9" w:rsidR="00D86BEA" w:rsidRPr="0016361A" w:rsidDel="009037B6" w:rsidRDefault="00D86BEA" w:rsidP="00987999">
            <w:pPr>
              <w:pStyle w:val="TAH"/>
              <w:rPr>
                <w:del w:id="254" w:author="[AEM, Huawei] 04-2022" w:date="2022-04-27T12:53:00Z"/>
              </w:rPr>
            </w:pPr>
            <w:del w:id="255" w:author="[AEM, Huawei] 04-2022" w:date="2022-04-27T12:53:00Z">
              <w:r w:rsidRPr="0016361A" w:rsidDel="009037B6">
                <w:delText>Name</w:delText>
              </w:r>
            </w:del>
          </w:p>
        </w:tc>
        <w:tc>
          <w:tcPr>
            <w:tcW w:w="969" w:type="pct"/>
            <w:shd w:val="clear" w:color="auto" w:fill="C0C0C0"/>
          </w:tcPr>
          <w:p w14:paraId="491F1D63" w14:textId="5EC67CC0" w:rsidR="00D86BEA" w:rsidRPr="0016361A" w:rsidDel="009037B6" w:rsidRDefault="00D86BEA" w:rsidP="00987999">
            <w:pPr>
              <w:pStyle w:val="TAH"/>
              <w:rPr>
                <w:del w:id="256" w:author="[AEM, Huawei] 04-2022" w:date="2022-04-27T12:53:00Z"/>
              </w:rPr>
            </w:pPr>
            <w:del w:id="257" w:author="[AEM, Huawei] 04-2022" w:date="2022-04-27T12:53:00Z">
              <w:r w:rsidRPr="0016361A" w:rsidDel="009037B6">
                <w:delText>Resource name</w:delText>
              </w:r>
            </w:del>
          </w:p>
        </w:tc>
        <w:tc>
          <w:tcPr>
            <w:tcW w:w="728" w:type="pct"/>
            <w:shd w:val="clear" w:color="auto" w:fill="C0C0C0"/>
          </w:tcPr>
          <w:p w14:paraId="49B730A3" w14:textId="4E098869" w:rsidR="00D86BEA" w:rsidRPr="0016361A" w:rsidDel="009037B6" w:rsidRDefault="00D86BEA" w:rsidP="00987999">
            <w:pPr>
              <w:pStyle w:val="TAH"/>
              <w:rPr>
                <w:del w:id="258" w:author="[AEM, Huawei] 04-2022" w:date="2022-04-27T12:53:00Z"/>
              </w:rPr>
            </w:pPr>
            <w:del w:id="259" w:author="[AEM, Huawei] 04-2022" w:date="2022-04-27T12:53:00Z">
              <w:r w:rsidRPr="0016361A" w:rsidDel="009037B6">
                <w:delText>HTTP method or custom operation</w:delText>
              </w:r>
            </w:del>
          </w:p>
        </w:tc>
        <w:tc>
          <w:tcPr>
            <w:tcW w:w="818" w:type="pct"/>
            <w:shd w:val="clear" w:color="auto" w:fill="C0C0C0"/>
          </w:tcPr>
          <w:p w14:paraId="13D1B69B" w14:textId="79AA9D4F" w:rsidR="00D86BEA" w:rsidRPr="0016361A" w:rsidDel="009037B6" w:rsidRDefault="00D86BEA" w:rsidP="00987999">
            <w:pPr>
              <w:pStyle w:val="TAH"/>
              <w:rPr>
                <w:del w:id="260" w:author="[AEM, Huawei] 04-2022" w:date="2022-04-27T12:53:00Z"/>
              </w:rPr>
            </w:pPr>
            <w:del w:id="261" w:author="[AEM, Huawei] 04-2022" w:date="2022-04-27T12:53:00Z">
              <w:r w:rsidRPr="0016361A" w:rsidDel="009037B6">
                <w:delText>Link parameter(s)</w:delText>
              </w:r>
            </w:del>
          </w:p>
        </w:tc>
        <w:tc>
          <w:tcPr>
            <w:tcW w:w="1992" w:type="pct"/>
            <w:shd w:val="clear" w:color="auto" w:fill="C0C0C0"/>
            <w:vAlign w:val="center"/>
          </w:tcPr>
          <w:p w14:paraId="6F572688" w14:textId="443342F1" w:rsidR="00D86BEA" w:rsidRPr="0016361A" w:rsidDel="009037B6" w:rsidRDefault="00D86BEA" w:rsidP="00987999">
            <w:pPr>
              <w:pStyle w:val="TAH"/>
              <w:rPr>
                <w:del w:id="262" w:author="[AEM, Huawei] 04-2022" w:date="2022-04-27T12:53:00Z"/>
              </w:rPr>
            </w:pPr>
            <w:del w:id="263" w:author="[AEM, Huawei] 04-2022" w:date="2022-04-27T12:53:00Z">
              <w:r w:rsidRPr="0016361A" w:rsidDel="009037B6">
                <w:delText>Description</w:delText>
              </w:r>
            </w:del>
          </w:p>
        </w:tc>
      </w:tr>
      <w:tr w:rsidR="00D86BEA" w:rsidRPr="00B54FF5" w:rsidDel="009037B6" w14:paraId="6A1D4B96" w14:textId="4E5678A4" w:rsidTr="00987999">
        <w:trPr>
          <w:jc w:val="center"/>
          <w:del w:id="264" w:author="[AEM, Huawei] 04-2022" w:date="2022-04-27T12:53:00Z"/>
        </w:trPr>
        <w:tc>
          <w:tcPr>
            <w:tcW w:w="493" w:type="pct"/>
            <w:shd w:val="clear" w:color="auto" w:fill="auto"/>
          </w:tcPr>
          <w:p w14:paraId="0508DDBC" w14:textId="7CB7D702" w:rsidR="00D86BEA" w:rsidRPr="0016361A" w:rsidDel="009037B6" w:rsidRDefault="00D86BEA" w:rsidP="00987999">
            <w:pPr>
              <w:pStyle w:val="TAL"/>
              <w:rPr>
                <w:del w:id="265" w:author="[AEM, Huawei] 04-2022" w:date="2022-04-27T12:53:00Z"/>
              </w:rPr>
            </w:pPr>
            <w:del w:id="266" w:author="[AEM, Huawei] 04-2022" w:date="2022-04-27T12:53:00Z">
              <w:r w:rsidDel="009037B6">
                <w:delText>n/a</w:delText>
              </w:r>
            </w:del>
          </w:p>
        </w:tc>
        <w:tc>
          <w:tcPr>
            <w:tcW w:w="969" w:type="pct"/>
          </w:tcPr>
          <w:p w14:paraId="402F36DC" w14:textId="33C06169" w:rsidR="00D86BEA" w:rsidRPr="0016361A" w:rsidDel="009037B6" w:rsidRDefault="00D86BEA" w:rsidP="00987999">
            <w:pPr>
              <w:pStyle w:val="TAL"/>
              <w:rPr>
                <w:del w:id="267" w:author="[AEM, Huawei] 04-2022" w:date="2022-04-27T12:53:00Z"/>
              </w:rPr>
            </w:pPr>
          </w:p>
        </w:tc>
        <w:tc>
          <w:tcPr>
            <w:tcW w:w="728" w:type="pct"/>
          </w:tcPr>
          <w:p w14:paraId="6E586D49" w14:textId="7665D262" w:rsidR="00D86BEA" w:rsidRPr="0016361A" w:rsidDel="009037B6" w:rsidRDefault="00D86BEA" w:rsidP="00987999">
            <w:pPr>
              <w:pStyle w:val="TAC"/>
              <w:rPr>
                <w:del w:id="268" w:author="[AEM, Huawei] 04-2022" w:date="2022-04-27T12:53:00Z"/>
              </w:rPr>
            </w:pPr>
          </w:p>
        </w:tc>
        <w:tc>
          <w:tcPr>
            <w:tcW w:w="818" w:type="pct"/>
          </w:tcPr>
          <w:p w14:paraId="516581C7" w14:textId="3B44E041" w:rsidR="00D86BEA" w:rsidRPr="0016361A" w:rsidDel="009037B6" w:rsidRDefault="00D86BEA" w:rsidP="00987999">
            <w:pPr>
              <w:pStyle w:val="TAL"/>
              <w:rPr>
                <w:del w:id="269" w:author="[AEM, Huawei] 04-2022" w:date="2022-04-27T12:53:00Z"/>
              </w:rPr>
            </w:pPr>
          </w:p>
        </w:tc>
        <w:tc>
          <w:tcPr>
            <w:tcW w:w="1992" w:type="pct"/>
            <w:shd w:val="clear" w:color="auto" w:fill="auto"/>
            <w:vAlign w:val="center"/>
          </w:tcPr>
          <w:p w14:paraId="3E309DAA" w14:textId="5C5BF1C2" w:rsidR="00D86BEA" w:rsidRPr="0016361A" w:rsidDel="009037B6" w:rsidRDefault="00D86BEA" w:rsidP="00987999">
            <w:pPr>
              <w:pStyle w:val="TAL"/>
              <w:rPr>
                <w:del w:id="270" w:author="[AEM, Huawei] 04-2022" w:date="2022-04-27T12:53:00Z"/>
              </w:rPr>
            </w:pPr>
          </w:p>
        </w:tc>
      </w:tr>
    </w:tbl>
    <w:p w14:paraId="00E9A89D" w14:textId="665F0B42" w:rsidR="00D86BEA" w:rsidDel="009037B6" w:rsidRDefault="00D86BEA" w:rsidP="00D86BEA">
      <w:pPr>
        <w:rPr>
          <w:del w:id="271" w:author="[AEM, Huawei] 04-2022" w:date="2022-04-27T12:53:00Z"/>
        </w:rPr>
      </w:pPr>
    </w:p>
    <w:p w14:paraId="1EF650D3" w14:textId="673FE174" w:rsidR="00D86BEA" w:rsidRDefault="00D86BEA" w:rsidP="00D86BEA">
      <w:pPr>
        <w:pStyle w:val="TH"/>
      </w:pPr>
      <w:r w:rsidRPr="00A04126">
        <w:t>Table</w:t>
      </w:r>
      <w:r>
        <w:t> 8.7.2.3.3.2</w:t>
      </w:r>
      <w:r w:rsidRPr="00A04126">
        <w:t>-</w:t>
      </w:r>
      <w:ins w:id="272" w:author="[AEM, Huawei] 04-2022" w:date="2022-04-27T12:53:00Z">
        <w:r w:rsidR="009037B6">
          <w:t>4</w:t>
        </w:r>
      </w:ins>
      <w:del w:id="273" w:author="[AEM, Huawei] 04-2022" w:date="2022-04-27T12:53:00Z">
        <w:r w:rsidDel="009037B6">
          <w:delText>7</w:delText>
        </w:r>
      </w:del>
      <w:r>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463F4F94" w14:textId="77777777" w:rsidTr="00987999">
        <w:trPr>
          <w:jc w:val="center"/>
        </w:trPr>
        <w:tc>
          <w:tcPr>
            <w:tcW w:w="825" w:type="pct"/>
            <w:shd w:val="clear" w:color="auto" w:fill="C0C0C0"/>
          </w:tcPr>
          <w:p w14:paraId="6A87748F" w14:textId="77777777" w:rsidR="00D86BEA" w:rsidRDefault="00D86BEA" w:rsidP="00987999">
            <w:pPr>
              <w:pStyle w:val="TAH"/>
            </w:pPr>
            <w:r>
              <w:t>Name</w:t>
            </w:r>
          </w:p>
        </w:tc>
        <w:tc>
          <w:tcPr>
            <w:tcW w:w="732" w:type="pct"/>
            <w:shd w:val="clear" w:color="auto" w:fill="C0C0C0"/>
          </w:tcPr>
          <w:p w14:paraId="698F8958" w14:textId="77777777" w:rsidR="00D86BEA" w:rsidRDefault="00D86BEA" w:rsidP="00987999">
            <w:pPr>
              <w:pStyle w:val="TAH"/>
            </w:pPr>
            <w:r>
              <w:t>Data type</w:t>
            </w:r>
          </w:p>
        </w:tc>
        <w:tc>
          <w:tcPr>
            <w:tcW w:w="217" w:type="pct"/>
            <w:shd w:val="clear" w:color="auto" w:fill="C0C0C0"/>
          </w:tcPr>
          <w:p w14:paraId="4294F300" w14:textId="77777777" w:rsidR="00D86BEA" w:rsidRDefault="00D86BEA" w:rsidP="00987999">
            <w:pPr>
              <w:pStyle w:val="TAH"/>
            </w:pPr>
            <w:r>
              <w:t>P</w:t>
            </w:r>
          </w:p>
        </w:tc>
        <w:tc>
          <w:tcPr>
            <w:tcW w:w="581" w:type="pct"/>
            <w:shd w:val="clear" w:color="auto" w:fill="C0C0C0"/>
          </w:tcPr>
          <w:p w14:paraId="673B0E68" w14:textId="77777777" w:rsidR="00D86BEA" w:rsidRDefault="00D86BEA" w:rsidP="00987999">
            <w:pPr>
              <w:pStyle w:val="TAH"/>
            </w:pPr>
            <w:r>
              <w:t>Cardinality</w:t>
            </w:r>
          </w:p>
        </w:tc>
        <w:tc>
          <w:tcPr>
            <w:tcW w:w="2645" w:type="pct"/>
            <w:shd w:val="clear" w:color="auto" w:fill="C0C0C0"/>
            <w:vAlign w:val="center"/>
          </w:tcPr>
          <w:p w14:paraId="5FA48997" w14:textId="77777777" w:rsidR="00D86BEA" w:rsidRDefault="00D86BEA" w:rsidP="00987999">
            <w:pPr>
              <w:pStyle w:val="TAH"/>
            </w:pPr>
            <w:r>
              <w:t>Description</w:t>
            </w:r>
          </w:p>
        </w:tc>
      </w:tr>
      <w:tr w:rsidR="00D86BEA" w14:paraId="4A233D7C" w14:textId="77777777" w:rsidTr="00987999">
        <w:trPr>
          <w:jc w:val="center"/>
        </w:trPr>
        <w:tc>
          <w:tcPr>
            <w:tcW w:w="825" w:type="pct"/>
            <w:shd w:val="clear" w:color="auto" w:fill="auto"/>
          </w:tcPr>
          <w:p w14:paraId="05DCC5EC" w14:textId="77777777" w:rsidR="00D86BEA" w:rsidRDefault="00D86BEA" w:rsidP="00987999">
            <w:pPr>
              <w:pStyle w:val="TAL"/>
            </w:pPr>
            <w:r>
              <w:t>Location</w:t>
            </w:r>
          </w:p>
        </w:tc>
        <w:tc>
          <w:tcPr>
            <w:tcW w:w="732" w:type="pct"/>
          </w:tcPr>
          <w:p w14:paraId="01A1AA75" w14:textId="77777777" w:rsidR="00D86BEA" w:rsidRDefault="00D86BEA" w:rsidP="00987999">
            <w:pPr>
              <w:pStyle w:val="TAL"/>
            </w:pPr>
            <w:r>
              <w:t>string</w:t>
            </w:r>
          </w:p>
        </w:tc>
        <w:tc>
          <w:tcPr>
            <w:tcW w:w="217" w:type="pct"/>
          </w:tcPr>
          <w:p w14:paraId="3214F510" w14:textId="77777777" w:rsidR="00D86BEA" w:rsidRDefault="00D86BEA" w:rsidP="00987999">
            <w:pPr>
              <w:pStyle w:val="TAC"/>
            </w:pPr>
            <w:r>
              <w:t>M</w:t>
            </w:r>
          </w:p>
        </w:tc>
        <w:tc>
          <w:tcPr>
            <w:tcW w:w="581" w:type="pct"/>
          </w:tcPr>
          <w:p w14:paraId="690A473F" w14:textId="77777777" w:rsidR="00D86BEA" w:rsidRDefault="00D86BEA" w:rsidP="00987999">
            <w:pPr>
              <w:pStyle w:val="TAL"/>
            </w:pPr>
            <w:r>
              <w:t>1</w:t>
            </w:r>
          </w:p>
        </w:tc>
        <w:tc>
          <w:tcPr>
            <w:tcW w:w="2645" w:type="pct"/>
            <w:shd w:val="clear" w:color="auto" w:fill="auto"/>
            <w:vAlign w:val="center"/>
          </w:tcPr>
          <w:p w14:paraId="4A5C1876" w14:textId="77777777" w:rsidR="00D86BEA" w:rsidRDefault="00D86BEA" w:rsidP="00987999">
            <w:pPr>
              <w:pStyle w:val="TAL"/>
            </w:pPr>
            <w:r>
              <w:t>An alternative URI of the resource located in an alternative EES.</w:t>
            </w:r>
          </w:p>
        </w:tc>
      </w:tr>
    </w:tbl>
    <w:p w14:paraId="44FA96FD" w14:textId="77777777" w:rsidR="00D86BEA" w:rsidRDefault="00D86BEA" w:rsidP="00D86BEA"/>
    <w:p w14:paraId="5C7F32B0" w14:textId="18B9105C" w:rsidR="00D86BEA" w:rsidRDefault="00D86BEA" w:rsidP="00D86BEA">
      <w:pPr>
        <w:pStyle w:val="TH"/>
      </w:pPr>
      <w:r>
        <w:t>Table 8.7.2.3.3.2</w:t>
      </w:r>
      <w:r w:rsidRPr="00A04126">
        <w:t>-</w:t>
      </w:r>
      <w:ins w:id="274" w:author="[AEM, Huawei] 04-2022" w:date="2022-04-27T12:53:00Z">
        <w:r w:rsidR="009037B6">
          <w:t>5</w:t>
        </w:r>
      </w:ins>
      <w:del w:id="275" w:author="[AEM, Huawei] 04-2022" w:date="2022-04-27T12:53:00Z">
        <w:r w:rsidDel="009037B6">
          <w:delText>8</w:delText>
        </w:r>
      </w:del>
      <w:r>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1F2194F4" w14:textId="77777777" w:rsidTr="00987999">
        <w:trPr>
          <w:jc w:val="center"/>
        </w:trPr>
        <w:tc>
          <w:tcPr>
            <w:tcW w:w="825" w:type="pct"/>
            <w:shd w:val="clear" w:color="auto" w:fill="C0C0C0"/>
          </w:tcPr>
          <w:p w14:paraId="16C86E6B" w14:textId="77777777" w:rsidR="00D86BEA" w:rsidRDefault="00D86BEA" w:rsidP="00987999">
            <w:pPr>
              <w:pStyle w:val="TAH"/>
            </w:pPr>
            <w:r>
              <w:t>Name</w:t>
            </w:r>
          </w:p>
        </w:tc>
        <w:tc>
          <w:tcPr>
            <w:tcW w:w="732" w:type="pct"/>
            <w:shd w:val="clear" w:color="auto" w:fill="C0C0C0"/>
          </w:tcPr>
          <w:p w14:paraId="2240C89A" w14:textId="77777777" w:rsidR="00D86BEA" w:rsidRDefault="00D86BEA" w:rsidP="00987999">
            <w:pPr>
              <w:pStyle w:val="TAH"/>
            </w:pPr>
            <w:r>
              <w:t>Data type</w:t>
            </w:r>
          </w:p>
        </w:tc>
        <w:tc>
          <w:tcPr>
            <w:tcW w:w="217" w:type="pct"/>
            <w:shd w:val="clear" w:color="auto" w:fill="C0C0C0"/>
          </w:tcPr>
          <w:p w14:paraId="2A5C8B99" w14:textId="77777777" w:rsidR="00D86BEA" w:rsidRDefault="00D86BEA" w:rsidP="00987999">
            <w:pPr>
              <w:pStyle w:val="TAH"/>
            </w:pPr>
            <w:r>
              <w:t>P</w:t>
            </w:r>
          </w:p>
        </w:tc>
        <w:tc>
          <w:tcPr>
            <w:tcW w:w="581" w:type="pct"/>
            <w:shd w:val="clear" w:color="auto" w:fill="C0C0C0"/>
          </w:tcPr>
          <w:p w14:paraId="3B642348" w14:textId="77777777" w:rsidR="00D86BEA" w:rsidRDefault="00D86BEA" w:rsidP="00987999">
            <w:pPr>
              <w:pStyle w:val="TAH"/>
            </w:pPr>
            <w:r>
              <w:t>Cardinality</w:t>
            </w:r>
          </w:p>
        </w:tc>
        <w:tc>
          <w:tcPr>
            <w:tcW w:w="2645" w:type="pct"/>
            <w:shd w:val="clear" w:color="auto" w:fill="C0C0C0"/>
            <w:vAlign w:val="center"/>
          </w:tcPr>
          <w:p w14:paraId="0BAA4B90" w14:textId="77777777" w:rsidR="00D86BEA" w:rsidRDefault="00D86BEA" w:rsidP="00987999">
            <w:pPr>
              <w:pStyle w:val="TAH"/>
            </w:pPr>
            <w:r>
              <w:t>Description</w:t>
            </w:r>
          </w:p>
        </w:tc>
      </w:tr>
      <w:tr w:rsidR="00D86BEA" w14:paraId="3F27990E" w14:textId="77777777" w:rsidTr="00987999">
        <w:trPr>
          <w:jc w:val="center"/>
        </w:trPr>
        <w:tc>
          <w:tcPr>
            <w:tcW w:w="825" w:type="pct"/>
            <w:shd w:val="clear" w:color="auto" w:fill="auto"/>
          </w:tcPr>
          <w:p w14:paraId="665C0C9C" w14:textId="77777777" w:rsidR="00D86BEA" w:rsidRDefault="00D86BEA" w:rsidP="00987999">
            <w:pPr>
              <w:pStyle w:val="TAL"/>
            </w:pPr>
            <w:r>
              <w:t>Location</w:t>
            </w:r>
          </w:p>
        </w:tc>
        <w:tc>
          <w:tcPr>
            <w:tcW w:w="732" w:type="pct"/>
          </w:tcPr>
          <w:p w14:paraId="745CB0CF" w14:textId="77777777" w:rsidR="00D86BEA" w:rsidRDefault="00D86BEA" w:rsidP="00987999">
            <w:pPr>
              <w:pStyle w:val="TAL"/>
            </w:pPr>
            <w:r>
              <w:t>string</w:t>
            </w:r>
          </w:p>
        </w:tc>
        <w:tc>
          <w:tcPr>
            <w:tcW w:w="217" w:type="pct"/>
          </w:tcPr>
          <w:p w14:paraId="22F7E3DF" w14:textId="77777777" w:rsidR="00D86BEA" w:rsidRDefault="00D86BEA" w:rsidP="00987999">
            <w:pPr>
              <w:pStyle w:val="TAC"/>
            </w:pPr>
            <w:r>
              <w:t>M</w:t>
            </w:r>
          </w:p>
        </w:tc>
        <w:tc>
          <w:tcPr>
            <w:tcW w:w="581" w:type="pct"/>
          </w:tcPr>
          <w:p w14:paraId="1AEDA06E" w14:textId="77777777" w:rsidR="00D86BEA" w:rsidRDefault="00D86BEA" w:rsidP="00987999">
            <w:pPr>
              <w:pStyle w:val="TAL"/>
            </w:pPr>
            <w:r>
              <w:t>1</w:t>
            </w:r>
          </w:p>
        </w:tc>
        <w:tc>
          <w:tcPr>
            <w:tcW w:w="2645" w:type="pct"/>
            <w:shd w:val="clear" w:color="auto" w:fill="auto"/>
            <w:vAlign w:val="center"/>
          </w:tcPr>
          <w:p w14:paraId="29305B34" w14:textId="77777777" w:rsidR="00D86BEA" w:rsidRDefault="00D86BEA" w:rsidP="00987999">
            <w:pPr>
              <w:pStyle w:val="TAL"/>
            </w:pPr>
            <w:r>
              <w:t>An alternative URI of the resource located in an alternative EES.</w:t>
            </w:r>
          </w:p>
        </w:tc>
      </w:tr>
    </w:tbl>
    <w:p w14:paraId="6D278CA5" w14:textId="77777777" w:rsidR="00D86BEA" w:rsidRPr="002719EF" w:rsidRDefault="00D86BEA" w:rsidP="00D86BEA"/>
    <w:p w14:paraId="6161E250" w14:textId="77777777" w:rsidR="00D86BEA" w:rsidRDefault="00D86BEA" w:rsidP="00D86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6" w:name="_Toc85734434"/>
      <w:bookmarkStart w:id="277" w:name="_Toc89431733"/>
      <w:bookmarkStart w:id="278" w:name="_Toc97042545"/>
      <w:bookmarkStart w:id="279" w:name="_Toc97045689"/>
      <w:bookmarkStart w:id="280" w:name="_Toc97155434"/>
      <w:bookmarkStart w:id="281" w:name="_Toc101521574"/>
      <w:r>
        <w:rPr>
          <w:rFonts w:ascii="Arial" w:hAnsi="Arial" w:cs="Arial"/>
          <w:color w:val="0000FF"/>
          <w:sz w:val="28"/>
          <w:szCs w:val="28"/>
          <w:lang w:val="en-US"/>
        </w:rPr>
        <w:t>* * * * Next Changes * * * *</w:t>
      </w:r>
    </w:p>
    <w:p w14:paraId="214B78A0" w14:textId="77777777" w:rsidR="00D86BEA" w:rsidRDefault="00D86BEA" w:rsidP="00D86BEA">
      <w:pPr>
        <w:pStyle w:val="Heading6"/>
        <w:rPr>
          <w:lang w:eastAsia="zh-CN"/>
        </w:rPr>
      </w:pPr>
      <w:r>
        <w:rPr>
          <w:lang w:eastAsia="zh-CN"/>
        </w:rPr>
        <w:lastRenderedPageBreak/>
        <w:t>8.7.2.3.3.3</w:t>
      </w:r>
      <w:r>
        <w:rPr>
          <w:lang w:eastAsia="zh-CN"/>
        </w:rPr>
        <w:tab/>
        <w:t>DELETE</w:t>
      </w:r>
      <w:bookmarkEnd w:id="276"/>
      <w:bookmarkEnd w:id="277"/>
      <w:bookmarkEnd w:id="278"/>
      <w:bookmarkEnd w:id="279"/>
      <w:bookmarkEnd w:id="280"/>
      <w:bookmarkEnd w:id="281"/>
    </w:p>
    <w:p w14:paraId="675F4E24" w14:textId="77777777" w:rsidR="00D86BEA" w:rsidRPr="00EB77BB" w:rsidRDefault="00D86BEA" w:rsidP="00D86BEA">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4E45A7E0" w14:textId="77777777" w:rsidR="00D86BEA" w:rsidRPr="00384E92" w:rsidRDefault="00D86BEA" w:rsidP="00D86BEA">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86BEA" w:rsidRPr="00A54937" w14:paraId="1F366A46" w14:textId="77777777" w:rsidTr="00987999">
        <w:trPr>
          <w:jc w:val="center"/>
        </w:trPr>
        <w:tc>
          <w:tcPr>
            <w:tcW w:w="844" w:type="pct"/>
            <w:shd w:val="clear" w:color="auto" w:fill="C0C0C0"/>
          </w:tcPr>
          <w:p w14:paraId="61460C52" w14:textId="77777777" w:rsidR="00D86BEA" w:rsidRPr="00A54937" w:rsidRDefault="00D86BEA" w:rsidP="00987999">
            <w:pPr>
              <w:pStyle w:val="TAH"/>
            </w:pPr>
            <w:r w:rsidRPr="00A54937">
              <w:t>Name</w:t>
            </w:r>
          </w:p>
        </w:tc>
        <w:tc>
          <w:tcPr>
            <w:tcW w:w="947" w:type="pct"/>
            <w:shd w:val="clear" w:color="auto" w:fill="C0C0C0"/>
          </w:tcPr>
          <w:p w14:paraId="57539EB9" w14:textId="77777777" w:rsidR="00D86BEA" w:rsidRPr="00A54937" w:rsidRDefault="00D86BEA" w:rsidP="00987999">
            <w:pPr>
              <w:pStyle w:val="TAH"/>
            </w:pPr>
            <w:r w:rsidRPr="00A54937">
              <w:t>Data type</w:t>
            </w:r>
          </w:p>
        </w:tc>
        <w:tc>
          <w:tcPr>
            <w:tcW w:w="209" w:type="pct"/>
            <w:shd w:val="clear" w:color="auto" w:fill="C0C0C0"/>
          </w:tcPr>
          <w:p w14:paraId="3DFCFF7E" w14:textId="77777777" w:rsidR="00D86BEA" w:rsidRPr="00A54937" w:rsidRDefault="00D86BEA" w:rsidP="00987999">
            <w:pPr>
              <w:pStyle w:val="TAH"/>
            </w:pPr>
            <w:r w:rsidRPr="00A54937">
              <w:t>P</w:t>
            </w:r>
          </w:p>
        </w:tc>
        <w:tc>
          <w:tcPr>
            <w:tcW w:w="608" w:type="pct"/>
            <w:shd w:val="clear" w:color="auto" w:fill="C0C0C0"/>
          </w:tcPr>
          <w:p w14:paraId="2DE247E9" w14:textId="77777777" w:rsidR="00D86BEA" w:rsidRPr="00A54937" w:rsidRDefault="00D86BEA" w:rsidP="00987999">
            <w:pPr>
              <w:pStyle w:val="TAH"/>
            </w:pPr>
            <w:r w:rsidRPr="00A54937">
              <w:t>Cardinality</w:t>
            </w:r>
          </w:p>
        </w:tc>
        <w:tc>
          <w:tcPr>
            <w:tcW w:w="2392" w:type="pct"/>
            <w:shd w:val="clear" w:color="auto" w:fill="C0C0C0"/>
            <w:vAlign w:val="center"/>
          </w:tcPr>
          <w:p w14:paraId="5CED85E4" w14:textId="77777777" w:rsidR="00D86BEA" w:rsidRPr="00A54937" w:rsidRDefault="00D86BEA" w:rsidP="00987999">
            <w:pPr>
              <w:pStyle w:val="TAH"/>
            </w:pPr>
            <w:r w:rsidRPr="00A54937">
              <w:t>Description</w:t>
            </w:r>
          </w:p>
        </w:tc>
      </w:tr>
      <w:tr w:rsidR="00D86BEA" w:rsidRPr="00A54937" w14:paraId="5ADDC06B" w14:textId="77777777" w:rsidTr="00987999">
        <w:trPr>
          <w:jc w:val="center"/>
        </w:trPr>
        <w:tc>
          <w:tcPr>
            <w:tcW w:w="844" w:type="pct"/>
            <w:shd w:val="clear" w:color="auto" w:fill="auto"/>
          </w:tcPr>
          <w:p w14:paraId="0597CF3B" w14:textId="77777777" w:rsidR="00D86BEA" w:rsidRDefault="00D86BEA" w:rsidP="00987999">
            <w:pPr>
              <w:pStyle w:val="TAL"/>
              <w:rPr>
                <w:lang w:eastAsia="ja-JP"/>
              </w:rPr>
            </w:pPr>
            <w:r>
              <w:rPr>
                <w:rFonts w:hint="eastAsia"/>
                <w:lang w:eastAsia="ja-JP"/>
              </w:rPr>
              <w:t>n/a</w:t>
            </w:r>
          </w:p>
        </w:tc>
        <w:tc>
          <w:tcPr>
            <w:tcW w:w="947" w:type="pct"/>
          </w:tcPr>
          <w:p w14:paraId="2BF5CF12" w14:textId="77777777" w:rsidR="00D86BEA" w:rsidRDefault="00D86BEA" w:rsidP="00987999">
            <w:pPr>
              <w:pStyle w:val="TAL"/>
            </w:pPr>
          </w:p>
        </w:tc>
        <w:tc>
          <w:tcPr>
            <w:tcW w:w="209" w:type="pct"/>
          </w:tcPr>
          <w:p w14:paraId="1015A7B4" w14:textId="77777777" w:rsidR="00D86BEA" w:rsidRDefault="00D86BEA" w:rsidP="00987999">
            <w:pPr>
              <w:pStyle w:val="TAC"/>
            </w:pPr>
          </w:p>
        </w:tc>
        <w:tc>
          <w:tcPr>
            <w:tcW w:w="608" w:type="pct"/>
          </w:tcPr>
          <w:p w14:paraId="29CF66C7" w14:textId="77777777" w:rsidR="00D86BEA" w:rsidRDefault="00D86BEA" w:rsidP="00987999">
            <w:pPr>
              <w:pStyle w:val="TAL"/>
            </w:pPr>
          </w:p>
        </w:tc>
        <w:tc>
          <w:tcPr>
            <w:tcW w:w="2392" w:type="pct"/>
            <w:shd w:val="clear" w:color="auto" w:fill="auto"/>
            <w:vAlign w:val="center"/>
          </w:tcPr>
          <w:p w14:paraId="14A6B796" w14:textId="77777777" w:rsidR="00D86BEA" w:rsidRPr="000C4B53" w:rsidRDefault="00D86BEA" w:rsidP="00987999">
            <w:pPr>
              <w:pStyle w:val="TAL"/>
            </w:pPr>
          </w:p>
        </w:tc>
      </w:tr>
    </w:tbl>
    <w:p w14:paraId="082BBB4A" w14:textId="77777777" w:rsidR="00D86BEA" w:rsidRDefault="00D86BEA" w:rsidP="00D86BEA"/>
    <w:p w14:paraId="10BCC760" w14:textId="77777777" w:rsidR="00D86BEA" w:rsidRPr="00384E92" w:rsidRDefault="00D86BEA" w:rsidP="00D86BEA">
      <w:r>
        <w:t>This method shall support the request data structures specified in table 8.7.2.3.3.3-2 and the response data structures and response codes specified in table 8.7.2.3.3.3-3.</w:t>
      </w:r>
    </w:p>
    <w:p w14:paraId="353957E9" w14:textId="77777777" w:rsidR="00D86BEA" w:rsidRPr="001769FF" w:rsidRDefault="00D86BEA" w:rsidP="00D86BEA">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86BEA" w:rsidRPr="00A54937" w14:paraId="1816A902" w14:textId="77777777" w:rsidTr="00987999">
        <w:trPr>
          <w:jc w:val="center"/>
        </w:trPr>
        <w:tc>
          <w:tcPr>
            <w:tcW w:w="1604" w:type="dxa"/>
            <w:tcBorders>
              <w:bottom w:val="single" w:sz="6" w:space="0" w:color="auto"/>
            </w:tcBorders>
            <w:shd w:val="clear" w:color="auto" w:fill="C0C0C0"/>
          </w:tcPr>
          <w:p w14:paraId="73EE5BA9" w14:textId="77777777" w:rsidR="00D86BEA" w:rsidRPr="00A54937" w:rsidRDefault="00D86BEA" w:rsidP="00987999">
            <w:pPr>
              <w:pStyle w:val="TAH"/>
            </w:pPr>
            <w:r w:rsidRPr="00A54937">
              <w:t>Data type</w:t>
            </w:r>
          </w:p>
        </w:tc>
        <w:tc>
          <w:tcPr>
            <w:tcW w:w="518" w:type="dxa"/>
            <w:tcBorders>
              <w:bottom w:val="single" w:sz="6" w:space="0" w:color="auto"/>
            </w:tcBorders>
            <w:shd w:val="clear" w:color="auto" w:fill="C0C0C0"/>
          </w:tcPr>
          <w:p w14:paraId="1A3F5051" w14:textId="77777777" w:rsidR="00D86BEA" w:rsidRPr="00A54937" w:rsidRDefault="00D86BEA" w:rsidP="00987999">
            <w:pPr>
              <w:pStyle w:val="TAH"/>
            </w:pPr>
            <w:r w:rsidRPr="00A54937">
              <w:t>P</w:t>
            </w:r>
          </w:p>
        </w:tc>
        <w:tc>
          <w:tcPr>
            <w:tcW w:w="2268" w:type="dxa"/>
            <w:tcBorders>
              <w:bottom w:val="single" w:sz="6" w:space="0" w:color="auto"/>
            </w:tcBorders>
            <w:shd w:val="clear" w:color="auto" w:fill="C0C0C0"/>
          </w:tcPr>
          <w:p w14:paraId="09F8F8E3" w14:textId="77777777" w:rsidR="00D86BEA" w:rsidRPr="00A54937" w:rsidRDefault="00D86BEA" w:rsidP="00987999">
            <w:pPr>
              <w:pStyle w:val="TAH"/>
            </w:pPr>
            <w:r w:rsidRPr="00A54937">
              <w:t>Cardinality</w:t>
            </w:r>
          </w:p>
        </w:tc>
        <w:tc>
          <w:tcPr>
            <w:tcW w:w="5239" w:type="dxa"/>
            <w:tcBorders>
              <w:bottom w:val="single" w:sz="6" w:space="0" w:color="auto"/>
            </w:tcBorders>
            <w:shd w:val="clear" w:color="auto" w:fill="C0C0C0"/>
            <w:vAlign w:val="center"/>
          </w:tcPr>
          <w:p w14:paraId="2F70DE8E" w14:textId="77777777" w:rsidR="00D86BEA" w:rsidRPr="00A54937" w:rsidRDefault="00D86BEA" w:rsidP="00987999">
            <w:pPr>
              <w:pStyle w:val="TAH"/>
            </w:pPr>
            <w:r w:rsidRPr="00A54937">
              <w:t>Description</w:t>
            </w:r>
          </w:p>
        </w:tc>
      </w:tr>
      <w:tr w:rsidR="00D86BEA" w:rsidRPr="00A54937" w14:paraId="4BCE84E6" w14:textId="77777777" w:rsidTr="00987999">
        <w:trPr>
          <w:jc w:val="center"/>
        </w:trPr>
        <w:tc>
          <w:tcPr>
            <w:tcW w:w="1604" w:type="dxa"/>
            <w:tcBorders>
              <w:top w:val="single" w:sz="6" w:space="0" w:color="auto"/>
            </w:tcBorders>
            <w:shd w:val="clear" w:color="auto" w:fill="auto"/>
          </w:tcPr>
          <w:p w14:paraId="385E66C7" w14:textId="77777777" w:rsidR="00D86BEA" w:rsidRPr="00A54937" w:rsidRDefault="00D86BEA" w:rsidP="00987999">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1899AAD9" w14:textId="77777777" w:rsidR="00D86BEA" w:rsidRPr="00A54937" w:rsidRDefault="00D86BEA" w:rsidP="00987999">
            <w:pPr>
              <w:pStyle w:val="TAC"/>
              <w:rPr>
                <w:lang w:eastAsia="ja-JP"/>
              </w:rPr>
            </w:pPr>
          </w:p>
        </w:tc>
        <w:tc>
          <w:tcPr>
            <w:tcW w:w="2268" w:type="dxa"/>
            <w:tcBorders>
              <w:top w:val="single" w:sz="6" w:space="0" w:color="auto"/>
            </w:tcBorders>
          </w:tcPr>
          <w:p w14:paraId="5A3C1668" w14:textId="77777777" w:rsidR="00D86BEA" w:rsidRPr="00A54937" w:rsidRDefault="00D86BEA" w:rsidP="00987999">
            <w:pPr>
              <w:pStyle w:val="TAL"/>
              <w:rPr>
                <w:lang w:eastAsia="ja-JP"/>
              </w:rPr>
            </w:pPr>
          </w:p>
        </w:tc>
        <w:tc>
          <w:tcPr>
            <w:tcW w:w="5239" w:type="dxa"/>
            <w:tcBorders>
              <w:top w:val="single" w:sz="6" w:space="0" w:color="auto"/>
            </w:tcBorders>
            <w:shd w:val="clear" w:color="auto" w:fill="auto"/>
          </w:tcPr>
          <w:p w14:paraId="4E3469E0" w14:textId="77777777" w:rsidR="00D86BEA" w:rsidRPr="00A54937" w:rsidRDefault="00D86BEA" w:rsidP="00987999">
            <w:pPr>
              <w:pStyle w:val="TAL"/>
              <w:rPr>
                <w:lang w:eastAsia="ja-JP"/>
              </w:rPr>
            </w:pPr>
          </w:p>
        </w:tc>
      </w:tr>
    </w:tbl>
    <w:p w14:paraId="4CCD532E" w14:textId="77777777" w:rsidR="00D86BEA" w:rsidRDefault="00D86BEA" w:rsidP="00D86BEA"/>
    <w:p w14:paraId="7BFCED90" w14:textId="77777777" w:rsidR="00D86BEA" w:rsidRPr="001769FF" w:rsidRDefault="00D86BEA" w:rsidP="00D86BEA">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86BEA" w:rsidRPr="00A54937" w14:paraId="2C4E0C49" w14:textId="77777777" w:rsidTr="00987999">
        <w:trPr>
          <w:jc w:val="center"/>
        </w:trPr>
        <w:tc>
          <w:tcPr>
            <w:tcW w:w="825" w:type="pct"/>
            <w:shd w:val="clear" w:color="auto" w:fill="C0C0C0"/>
          </w:tcPr>
          <w:p w14:paraId="3132B60F" w14:textId="77777777" w:rsidR="00D86BEA" w:rsidRPr="00A54937" w:rsidRDefault="00D86BEA" w:rsidP="00987999">
            <w:pPr>
              <w:pStyle w:val="TAH"/>
            </w:pPr>
            <w:r w:rsidRPr="00A54937">
              <w:t>Data type</w:t>
            </w:r>
          </w:p>
        </w:tc>
        <w:tc>
          <w:tcPr>
            <w:tcW w:w="499" w:type="pct"/>
            <w:shd w:val="clear" w:color="auto" w:fill="C0C0C0"/>
          </w:tcPr>
          <w:p w14:paraId="017F23F6" w14:textId="77777777" w:rsidR="00D86BEA" w:rsidRPr="00A54937" w:rsidRDefault="00D86BEA" w:rsidP="00987999">
            <w:pPr>
              <w:pStyle w:val="TAH"/>
            </w:pPr>
            <w:r w:rsidRPr="00A54937">
              <w:t>P</w:t>
            </w:r>
          </w:p>
        </w:tc>
        <w:tc>
          <w:tcPr>
            <w:tcW w:w="738" w:type="pct"/>
            <w:shd w:val="clear" w:color="auto" w:fill="C0C0C0"/>
          </w:tcPr>
          <w:p w14:paraId="059344ED" w14:textId="77777777" w:rsidR="00D86BEA" w:rsidRPr="00A54937" w:rsidRDefault="00D86BEA" w:rsidP="00987999">
            <w:pPr>
              <w:pStyle w:val="TAH"/>
            </w:pPr>
            <w:r w:rsidRPr="00A54937">
              <w:t>Cardinality</w:t>
            </w:r>
          </w:p>
        </w:tc>
        <w:tc>
          <w:tcPr>
            <w:tcW w:w="967" w:type="pct"/>
            <w:shd w:val="clear" w:color="auto" w:fill="C0C0C0"/>
          </w:tcPr>
          <w:p w14:paraId="7DC7E02F" w14:textId="77777777" w:rsidR="00D86BEA" w:rsidRPr="00A54937" w:rsidRDefault="00D86BEA" w:rsidP="00987999">
            <w:pPr>
              <w:pStyle w:val="TAH"/>
            </w:pPr>
            <w:r w:rsidRPr="00A54937">
              <w:t>Response</w:t>
            </w:r>
          </w:p>
          <w:p w14:paraId="77F0573A" w14:textId="77777777" w:rsidR="00D86BEA" w:rsidRPr="00A54937" w:rsidRDefault="00D86BEA" w:rsidP="00987999">
            <w:pPr>
              <w:pStyle w:val="TAH"/>
            </w:pPr>
            <w:r w:rsidRPr="00A54937">
              <w:t>codes</w:t>
            </w:r>
          </w:p>
        </w:tc>
        <w:tc>
          <w:tcPr>
            <w:tcW w:w="1971" w:type="pct"/>
            <w:shd w:val="clear" w:color="auto" w:fill="C0C0C0"/>
          </w:tcPr>
          <w:p w14:paraId="5A4F3917" w14:textId="77777777" w:rsidR="00D86BEA" w:rsidRPr="00A54937" w:rsidRDefault="00D86BEA" w:rsidP="00987999">
            <w:pPr>
              <w:pStyle w:val="TAH"/>
            </w:pPr>
            <w:r w:rsidRPr="00A54937">
              <w:t>Description</w:t>
            </w:r>
          </w:p>
        </w:tc>
      </w:tr>
      <w:tr w:rsidR="00D86BEA" w:rsidRPr="00A54937" w14:paraId="7F62DD22" w14:textId="77777777" w:rsidTr="00987999">
        <w:trPr>
          <w:jc w:val="center"/>
        </w:trPr>
        <w:tc>
          <w:tcPr>
            <w:tcW w:w="825" w:type="pct"/>
            <w:shd w:val="clear" w:color="auto" w:fill="auto"/>
          </w:tcPr>
          <w:p w14:paraId="493A19B2" w14:textId="77777777" w:rsidR="00D86BEA" w:rsidRPr="00A54937" w:rsidRDefault="00D86BEA" w:rsidP="00987999">
            <w:pPr>
              <w:pStyle w:val="TAL"/>
            </w:pPr>
            <w:r>
              <w:t>n/a</w:t>
            </w:r>
          </w:p>
        </w:tc>
        <w:tc>
          <w:tcPr>
            <w:tcW w:w="499" w:type="pct"/>
          </w:tcPr>
          <w:p w14:paraId="54F89EF3" w14:textId="77777777" w:rsidR="00D86BEA" w:rsidRPr="00A54937" w:rsidRDefault="00D86BEA" w:rsidP="00987999">
            <w:pPr>
              <w:pStyle w:val="TAC"/>
            </w:pPr>
          </w:p>
        </w:tc>
        <w:tc>
          <w:tcPr>
            <w:tcW w:w="738" w:type="pct"/>
          </w:tcPr>
          <w:p w14:paraId="60F6AF96" w14:textId="77777777" w:rsidR="00D86BEA" w:rsidRPr="00A54937" w:rsidRDefault="00D86BEA" w:rsidP="00987999">
            <w:pPr>
              <w:pStyle w:val="TAL"/>
            </w:pPr>
          </w:p>
        </w:tc>
        <w:tc>
          <w:tcPr>
            <w:tcW w:w="967" w:type="pct"/>
          </w:tcPr>
          <w:p w14:paraId="72BAE920" w14:textId="77777777" w:rsidR="00D86BEA" w:rsidRPr="00A54937" w:rsidRDefault="00D86BEA" w:rsidP="00987999">
            <w:pPr>
              <w:pStyle w:val="TAL"/>
            </w:pPr>
            <w:r>
              <w:t>204 No Content</w:t>
            </w:r>
          </w:p>
        </w:tc>
        <w:tc>
          <w:tcPr>
            <w:tcW w:w="1971" w:type="pct"/>
            <w:shd w:val="clear" w:color="auto" w:fill="auto"/>
          </w:tcPr>
          <w:p w14:paraId="078E7673" w14:textId="77777777" w:rsidR="00D86BEA" w:rsidRPr="00A54937" w:rsidRDefault="00D86BEA" w:rsidP="00987999">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D86BEA" w:rsidRPr="00A54937" w14:paraId="7BF03623" w14:textId="77777777" w:rsidTr="00987999">
        <w:trPr>
          <w:jc w:val="center"/>
        </w:trPr>
        <w:tc>
          <w:tcPr>
            <w:tcW w:w="825" w:type="pct"/>
            <w:shd w:val="clear" w:color="auto" w:fill="auto"/>
          </w:tcPr>
          <w:p w14:paraId="0ECA6CDF" w14:textId="77777777" w:rsidR="00D86BEA" w:rsidRDefault="00D86BEA" w:rsidP="00987999">
            <w:pPr>
              <w:pStyle w:val="TAL"/>
            </w:pPr>
            <w:r>
              <w:t>n/a</w:t>
            </w:r>
          </w:p>
        </w:tc>
        <w:tc>
          <w:tcPr>
            <w:tcW w:w="499" w:type="pct"/>
          </w:tcPr>
          <w:p w14:paraId="06BF62E2" w14:textId="77777777" w:rsidR="00D86BEA" w:rsidRPr="00A54937" w:rsidRDefault="00D86BEA" w:rsidP="00987999">
            <w:pPr>
              <w:pStyle w:val="TAC"/>
            </w:pPr>
          </w:p>
        </w:tc>
        <w:tc>
          <w:tcPr>
            <w:tcW w:w="738" w:type="pct"/>
          </w:tcPr>
          <w:p w14:paraId="77413098" w14:textId="77777777" w:rsidR="00D86BEA" w:rsidRPr="00A54937" w:rsidRDefault="00D86BEA" w:rsidP="00987999">
            <w:pPr>
              <w:pStyle w:val="TAL"/>
            </w:pPr>
          </w:p>
        </w:tc>
        <w:tc>
          <w:tcPr>
            <w:tcW w:w="967" w:type="pct"/>
          </w:tcPr>
          <w:p w14:paraId="1AF235C6" w14:textId="77777777" w:rsidR="00D86BEA" w:rsidRDefault="00D86BEA" w:rsidP="00987999">
            <w:pPr>
              <w:pStyle w:val="TAL"/>
            </w:pPr>
            <w:r>
              <w:t>307 Temporary Redirect</w:t>
            </w:r>
          </w:p>
        </w:tc>
        <w:tc>
          <w:tcPr>
            <w:tcW w:w="1971" w:type="pct"/>
            <w:shd w:val="clear" w:color="auto" w:fill="auto"/>
          </w:tcPr>
          <w:p w14:paraId="5905BED3" w14:textId="77777777" w:rsidR="00D86BEA" w:rsidRDefault="00D86BEA" w:rsidP="00987999">
            <w:pPr>
              <w:pStyle w:val="TAL"/>
            </w:pPr>
            <w:r>
              <w:t>Temporary redirection, during subscription termination. The response shall include a Location header field containing an alternative URI of the resource located in an alternative EES.</w:t>
            </w:r>
          </w:p>
          <w:p w14:paraId="4C7692F2" w14:textId="77777777" w:rsidR="00D86BEA" w:rsidRDefault="00D86BEA" w:rsidP="00987999">
            <w:pPr>
              <w:pStyle w:val="TAL"/>
              <w:rPr>
                <w:lang w:eastAsia="ja-JP"/>
              </w:rPr>
            </w:pPr>
            <w:r>
              <w:t>Redirection handling is described in clause 5.2.10 of 3GPP TS 29.122 [6].</w:t>
            </w:r>
          </w:p>
        </w:tc>
      </w:tr>
      <w:tr w:rsidR="00D86BEA" w:rsidRPr="00A54937" w14:paraId="46F63649" w14:textId="77777777" w:rsidTr="00987999">
        <w:trPr>
          <w:jc w:val="center"/>
        </w:trPr>
        <w:tc>
          <w:tcPr>
            <w:tcW w:w="825" w:type="pct"/>
            <w:shd w:val="clear" w:color="auto" w:fill="auto"/>
          </w:tcPr>
          <w:p w14:paraId="4959CFF4" w14:textId="77777777" w:rsidR="00D86BEA" w:rsidRDefault="00D86BEA" w:rsidP="00987999">
            <w:pPr>
              <w:pStyle w:val="TAL"/>
            </w:pPr>
            <w:r>
              <w:t>n/a</w:t>
            </w:r>
          </w:p>
        </w:tc>
        <w:tc>
          <w:tcPr>
            <w:tcW w:w="499" w:type="pct"/>
          </w:tcPr>
          <w:p w14:paraId="158BAB92" w14:textId="77777777" w:rsidR="00D86BEA" w:rsidRPr="00A54937" w:rsidRDefault="00D86BEA" w:rsidP="00987999">
            <w:pPr>
              <w:pStyle w:val="TAC"/>
            </w:pPr>
          </w:p>
        </w:tc>
        <w:tc>
          <w:tcPr>
            <w:tcW w:w="738" w:type="pct"/>
          </w:tcPr>
          <w:p w14:paraId="2A41B10B" w14:textId="77777777" w:rsidR="00D86BEA" w:rsidRPr="00A54937" w:rsidRDefault="00D86BEA" w:rsidP="00987999">
            <w:pPr>
              <w:pStyle w:val="TAL"/>
            </w:pPr>
          </w:p>
        </w:tc>
        <w:tc>
          <w:tcPr>
            <w:tcW w:w="967" w:type="pct"/>
          </w:tcPr>
          <w:p w14:paraId="3531C4E5" w14:textId="77777777" w:rsidR="00D86BEA" w:rsidRDefault="00D86BEA" w:rsidP="00987999">
            <w:pPr>
              <w:pStyle w:val="TAL"/>
            </w:pPr>
            <w:r>
              <w:t>308 Permanent Redirect</w:t>
            </w:r>
          </w:p>
        </w:tc>
        <w:tc>
          <w:tcPr>
            <w:tcW w:w="1971" w:type="pct"/>
            <w:shd w:val="clear" w:color="auto" w:fill="auto"/>
          </w:tcPr>
          <w:p w14:paraId="515B4D1F" w14:textId="77777777" w:rsidR="00D86BEA" w:rsidRDefault="00D86BEA" w:rsidP="00987999">
            <w:pPr>
              <w:pStyle w:val="TAL"/>
            </w:pPr>
            <w:r>
              <w:t>Permanent redirection, during subscription termination. The response shall include a Location header field containing an alternative URI of the resource located in an alternative EES.</w:t>
            </w:r>
          </w:p>
          <w:p w14:paraId="36AA867D" w14:textId="77777777" w:rsidR="00D86BEA" w:rsidRDefault="00D86BEA" w:rsidP="00987999">
            <w:pPr>
              <w:pStyle w:val="TAL"/>
              <w:rPr>
                <w:lang w:eastAsia="ja-JP"/>
              </w:rPr>
            </w:pPr>
            <w:r>
              <w:t>Redirection handling is described in clause 5.2.10 of 3GPP TS 29.122 [6].</w:t>
            </w:r>
          </w:p>
        </w:tc>
      </w:tr>
      <w:tr w:rsidR="00D86BEA" w:rsidRPr="0016361A" w14:paraId="44000B0A" w14:textId="77777777" w:rsidTr="00987999">
        <w:trPr>
          <w:jc w:val="center"/>
        </w:trPr>
        <w:tc>
          <w:tcPr>
            <w:tcW w:w="5000" w:type="pct"/>
            <w:gridSpan w:val="5"/>
            <w:shd w:val="clear" w:color="auto" w:fill="auto"/>
          </w:tcPr>
          <w:p w14:paraId="6E8D764B" w14:textId="77777777" w:rsidR="00D86BEA" w:rsidRPr="0016361A" w:rsidRDefault="00D86BEA" w:rsidP="00987999">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50B458C5" w14:textId="77777777" w:rsidR="00D86BEA" w:rsidRPr="00C140C3" w:rsidRDefault="00D86BEA" w:rsidP="00D86BEA"/>
    <w:p w14:paraId="31BE6B1D" w14:textId="0E7B06FD" w:rsidR="00D86BEA" w:rsidRPr="00A04126" w:rsidDel="009037B6" w:rsidRDefault="00D86BEA" w:rsidP="00D86BEA">
      <w:pPr>
        <w:pStyle w:val="TH"/>
        <w:rPr>
          <w:del w:id="282" w:author="[AEM, Huawei] 04-2022" w:date="2022-04-27T12:53:00Z"/>
          <w:rFonts w:cs="Arial"/>
        </w:rPr>
      </w:pPr>
      <w:del w:id="283" w:author="[AEM, Huawei] 04-2022" w:date="2022-04-27T12:53:00Z">
        <w:r w:rsidDel="009037B6">
          <w:delText>Table 8.7.2.3.3.3</w:delText>
        </w:r>
        <w:r w:rsidRPr="00A04126" w:rsidDel="009037B6">
          <w:delText xml:space="preserve">-4: Headers supported by the </w:delText>
        </w:r>
        <w:r w:rsidDel="009037B6">
          <w:delText>DELETE</w:delText>
        </w:r>
        <w:r w:rsidRPr="00A04126" w:rsidDel="009037B6">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D86BEA" w:rsidRPr="00B54FF5" w:rsidDel="009037B6" w14:paraId="580DE3EA" w14:textId="539143D5" w:rsidTr="00987999">
        <w:trPr>
          <w:jc w:val="center"/>
          <w:del w:id="284" w:author="[AEM, Huawei] 04-2022" w:date="2022-04-27T12:53:00Z"/>
        </w:trPr>
        <w:tc>
          <w:tcPr>
            <w:tcW w:w="1271" w:type="pct"/>
            <w:tcBorders>
              <w:bottom w:val="single" w:sz="6" w:space="0" w:color="auto"/>
            </w:tcBorders>
            <w:shd w:val="clear" w:color="auto" w:fill="C0C0C0"/>
          </w:tcPr>
          <w:p w14:paraId="71200070" w14:textId="2AB5D371" w:rsidR="00D86BEA" w:rsidRPr="0016361A" w:rsidDel="009037B6" w:rsidRDefault="00D86BEA" w:rsidP="00987999">
            <w:pPr>
              <w:pStyle w:val="TAH"/>
              <w:rPr>
                <w:del w:id="285" w:author="[AEM, Huawei] 04-2022" w:date="2022-04-27T12:53:00Z"/>
              </w:rPr>
            </w:pPr>
            <w:del w:id="286" w:author="[AEM, Huawei] 04-2022" w:date="2022-04-27T12:53:00Z">
              <w:r w:rsidRPr="0016361A" w:rsidDel="009037B6">
                <w:delText>Name</w:delText>
              </w:r>
            </w:del>
          </w:p>
        </w:tc>
        <w:tc>
          <w:tcPr>
            <w:tcW w:w="666" w:type="pct"/>
            <w:tcBorders>
              <w:bottom w:val="single" w:sz="6" w:space="0" w:color="auto"/>
            </w:tcBorders>
            <w:shd w:val="clear" w:color="auto" w:fill="C0C0C0"/>
          </w:tcPr>
          <w:p w14:paraId="73BDBEC6" w14:textId="110F8877" w:rsidR="00D86BEA" w:rsidRPr="0016361A" w:rsidDel="009037B6" w:rsidRDefault="00D86BEA" w:rsidP="00987999">
            <w:pPr>
              <w:pStyle w:val="TAH"/>
              <w:rPr>
                <w:del w:id="287" w:author="[AEM, Huawei] 04-2022" w:date="2022-04-27T12:53:00Z"/>
              </w:rPr>
            </w:pPr>
            <w:del w:id="288" w:author="[AEM, Huawei] 04-2022" w:date="2022-04-27T12:53:00Z">
              <w:r w:rsidRPr="0016361A" w:rsidDel="009037B6">
                <w:delText>Data type</w:delText>
              </w:r>
            </w:del>
          </w:p>
        </w:tc>
        <w:tc>
          <w:tcPr>
            <w:tcW w:w="282" w:type="pct"/>
            <w:tcBorders>
              <w:bottom w:val="single" w:sz="6" w:space="0" w:color="auto"/>
            </w:tcBorders>
            <w:shd w:val="clear" w:color="auto" w:fill="C0C0C0"/>
          </w:tcPr>
          <w:p w14:paraId="514C95F5" w14:textId="506E13EB" w:rsidR="00D86BEA" w:rsidRPr="0016361A" w:rsidDel="009037B6" w:rsidRDefault="00D86BEA" w:rsidP="00987999">
            <w:pPr>
              <w:pStyle w:val="TAH"/>
              <w:rPr>
                <w:del w:id="289" w:author="[AEM, Huawei] 04-2022" w:date="2022-04-27T12:53:00Z"/>
              </w:rPr>
            </w:pPr>
            <w:del w:id="290" w:author="[AEM, Huawei] 04-2022" w:date="2022-04-27T12:53:00Z">
              <w:r w:rsidRPr="0016361A" w:rsidDel="009037B6">
                <w:delText>P</w:delText>
              </w:r>
            </w:del>
          </w:p>
        </w:tc>
        <w:tc>
          <w:tcPr>
            <w:tcW w:w="582" w:type="pct"/>
            <w:tcBorders>
              <w:bottom w:val="single" w:sz="6" w:space="0" w:color="auto"/>
            </w:tcBorders>
            <w:shd w:val="clear" w:color="auto" w:fill="C0C0C0"/>
          </w:tcPr>
          <w:p w14:paraId="0221C4BB" w14:textId="37878A24" w:rsidR="00D86BEA" w:rsidRPr="0016361A" w:rsidDel="009037B6" w:rsidRDefault="00D86BEA" w:rsidP="00987999">
            <w:pPr>
              <w:pStyle w:val="TAH"/>
              <w:rPr>
                <w:del w:id="291" w:author="[AEM, Huawei] 04-2022" w:date="2022-04-27T12:53:00Z"/>
              </w:rPr>
            </w:pPr>
            <w:del w:id="292" w:author="[AEM, Huawei] 04-2022" w:date="2022-04-27T12:53:00Z">
              <w:r w:rsidRPr="0016361A" w:rsidDel="009037B6">
                <w:delText>Cardinality</w:delText>
              </w:r>
            </w:del>
          </w:p>
        </w:tc>
        <w:tc>
          <w:tcPr>
            <w:tcW w:w="2199" w:type="pct"/>
            <w:tcBorders>
              <w:bottom w:val="single" w:sz="6" w:space="0" w:color="auto"/>
            </w:tcBorders>
            <w:shd w:val="clear" w:color="auto" w:fill="C0C0C0"/>
            <w:vAlign w:val="center"/>
          </w:tcPr>
          <w:p w14:paraId="6484DC8C" w14:textId="44F058F3" w:rsidR="00D86BEA" w:rsidRPr="0016361A" w:rsidDel="009037B6" w:rsidRDefault="00D86BEA" w:rsidP="00987999">
            <w:pPr>
              <w:pStyle w:val="TAH"/>
              <w:rPr>
                <w:del w:id="293" w:author="[AEM, Huawei] 04-2022" w:date="2022-04-27T12:53:00Z"/>
              </w:rPr>
            </w:pPr>
            <w:del w:id="294" w:author="[AEM, Huawei] 04-2022" w:date="2022-04-27T12:53:00Z">
              <w:r w:rsidRPr="0016361A" w:rsidDel="009037B6">
                <w:delText>Description</w:delText>
              </w:r>
            </w:del>
          </w:p>
        </w:tc>
      </w:tr>
      <w:tr w:rsidR="00D86BEA" w:rsidRPr="00B54FF5" w:rsidDel="009037B6" w14:paraId="7D764E98" w14:textId="1A02413A" w:rsidTr="00987999">
        <w:trPr>
          <w:jc w:val="center"/>
          <w:del w:id="295" w:author="[AEM, Huawei] 04-2022" w:date="2022-04-27T12:53:00Z"/>
        </w:trPr>
        <w:tc>
          <w:tcPr>
            <w:tcW w:w="1271" w:type="pct"/>
            <w:tcBorders>
              <w:top w:val="single" w:sz="6" w:space="0" w:color="auto"/>
            </w:tcBorders>
            <w:shd w:val="clear" w:color="auto" w:fill="auto"/>
          </w:tcPr>
          <w:p w14:paraId="27ED7EEC" w14:textId="7AF5812A" w:rsidR="00D86BEA" w:rsidRPr="0016361A" w:rsidDel="009037B6" w:rsidRDefault="00D86BEA" w:rsidP="00987999">
            <w:pPr>
              <w:pStyle w:val="TAL"/>
              <w:rPr>
                <w:del w:id="296" w:author="[AEM, Huawei] 04-2022" w:date="2022-04-27T12:53:00Z"/>
                <w:lang w:eastAsia="ja-JP"/>
              </w:rPr>
            </w:pPr>
            <w:del w:id="297" w:author="[AEM, Huawei] 04-2022" w:date="2022-04-27T12:53:00Z">
              <w:r w:rsidDel="009037B6">
                <w:rPr>
                  <w:rFonts w:hint="eastAsia"/>
                  <w:lang w:eastAsia="ja-JP"/>
                </w:rPr>
                <w:delText>n/a</w:delText>
              </w:r>
            </w:del>
          </w:p>
        </w:tc>
        <w:tc>
          <w:tcPr>
            <w:tcW w:w="666" w:type="pct"/>
            <w:tcBorders>
              <w:top w:val="single" w:sz="6" w:space="0" w:color="auto"/>
            </w:tcBorders>
          </w:tcPr>
          <w:p w14:paraId="5D2AE153" w14:textId="37691D12" w:rsidR="00D86BEA" w:rsidRPr="0016361A" w:rsidDel="009037B6" w:rsidRDefault="00D86BEA" w:rsidP="00987999">
            <w:pPr>
              <w:pStyle w:val="TAL"/>
              <w:rPr>
                <w:del w:id="298" w:author="[AEM, Huawei] 04-2022" w:date="2022-04-27T12:53:00Z"/>
              </w:rPr>
            </w:pPr>
          </w:p>
        </w:tc>
        <w:tc>
          <w:tcPr>
            <w:tcW w:w="282" w:type="pct"/>
            <w:tcBorders>
              <w:top w:val="single" w:sz="6" w:space="0" w:color="auto"/>
            </w:tcBorders>
          </w:tcPr>
          <w:p w14:paraId="511312D4" w14:textId="568D1C45" w:rsidR="00D86BEA" w:rsidRPr="0016361A" w:rsidDel="009037B6" w:rsidRDefault="00D86BEA" w:rsidP="00987999">
            <w:pPr>
              <w:pStyle w:val="TAC"/>
              <w:rPr>
                <w:del w:id="299" w:author="[AEM, Huawei] 04-2022" w:date="2022-04-27T12:53:00Z"/>
              </w:rPr>
            </w:pPr>
          </w:p>
        </w:tc>
        <w:tc>
          <w:tcPr>
            <w:tcW w:w="582" w:type="pct"/>
            <w:tcBorders>
              <w:top w:val="single" w:sz="6" w:space="0" w:color="auto"/>
            </w:tcBorders>
          </w:tcPr>
          <w:p w14:paraId="63C63B83" w14:textId="7E827002" w:rsidR="00D86BEA" w:rsidRPr="0016361A" w:rsidDel="009037B6" w:rsidRDefault="00D86BEA" w:rsidP="00987999">
            <w:pPr>
              <w:pStyle w:val="TAL"/>
              <w:rPr>
                <w:del w:id="300" w:author="[AEM, Huawei] 04-2022" w:date="2022-04-27T12:53:00Z"/>
              </w:rPr>
            </w:pPr>
          </w:p>
        </w:tc>
        <w:tc>
          <w:tcPr>
            <w:tcW w:w="2199" w:type="pct"/>
            <w:tcBorders>
              <w:top w:val="single" w:sz="6" w:space="0" w:color="auto"/>
            </w:tcBorders>
            <w:shd w:val="clear" w:color="auto" w:fill="auto"/>
            <w:vAlign w:val="center"/>
          </w:tcPr>
          <w:p w14:paraId="46E5EB07" w14:textId="6D1000F9" w:rsidR="00D86BEA" w:rsidRPr="0016361A" w:rsidDel="009037B6" w:rsidRDefault="00D86BEA" w:rsidP="00987999">
            <w:pPr>
              <w:pStyle w:val="TAL"/>
              <w:rPr>
                <w:del w:id="301" w:author="[AEM, Huawei] 04-2022" w:date="2022-04-27T12:53:00Z"/>
              </w:rPr>
            </w:pPr>
          </w:p>
        </w:tc>
      </w:tr>
    </w:tbl>
    <w:p w14:paraId="3EB2225E" w14:textId="638D0FC8" w:rsidR="00D86BEA" w:rsidRPr="00A04126" w:rsidDel="009037B6" w:rsidRDefault="00D86BEA" w:rsidP="00D86BEA">
      <w:pPr>
        <w:rPr>
          <w:del w:id="302" w:author="[AEM, Huawei] 04-2022" w:date="2022-04-27T12:53:00Z"/>
        </w:rPr>
      </w:pPr>
    </w:p>
    <w:p w14:paraId="52DD4172" w14:textId="0608F871" w:rsidR="00D86BEA" w:rsidRPr="00A04126" w:rsidDel="009037B6" w:rsidRDefault="00D86BEA" w:rsidP="00D86BEA">
      <w:pPr>
        <w:pStyle w:val="TH"/>
        <w:rPr>
          <w:del w:id="303" w:author="[AEM, Huawei] 04-2022" w:date="2022-04-27T12:53:00Z"/>
          <w:rFonts w:cs="Arial"/>
        </w:rPr>
      </w:pPr>
      <w:del w:id="304" w:author="[AEM, Huawei] 04-2022" w:date="2022-04-27T12:53:00Z">
        <w:r w:rsidRPr="00A04126" w:rsidDel="009037B6">
          <w:delText>Table</w:delText>
        </w:r>
        <w:r w:rsidDel="009037B6">
          <w:delText> 8.7.2.3.3.3</w:delText>
        </w:r>
        <w:r w:rsidRPr="00A04126" w:rsidDel="009037B6">
          <w:delText xml:space="preserve">-5: Headers supported by the </w:delText>
        </w:r>
        <w:r w:rsidDel="009037B6">
          <w:delText>DELETE response code</w:delText>
        </w:r>
        <w:r w:rsidRPr="00A04126" w:rsidDel="009037B6">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D86BEA" w:rsidRPr="00B54FF5" w:rsidDel="009037B6" w14:paraId="4CC04058" w14:textId="59775716" w:rsidTr="00987999">
        <w:trPr>
          <w:jc w:val="center"/>
          <w:del w:id="305" w:author="[AEM, Huawei] 04-2022" w:date="2022-04-27T12:53:00Z"/>
        </w:trPr>
        <w:tc>
          <w:tcPr>
            <w:tcW w:w="1202" w:type="pct"/>
            <w:tcBorders>
              <w:bottom w:val="single" w:sz="6" w:space="0" w:color="auto"/>
            </w:tcBorders>
            <w:shd w:val="clear" w:color="auto" w:fill="C0C0C0"/>
          </w:tcPr>
          <w:p w14:paraId="0D248F54" w14:textId="3FF0F4C2" w:rsidR="00D86BEA" w:rsidRPr="0016361A" w:rsidDel="009037B6" w:rsidRDefault="00D86BEA" w:rsidP="00987999">
            <w:pPr>
              <w:pStyle w:val="TAH"/>
              <w:rPr>
                <w:del w:id="306" w:author="[AEM, Huawei] 04-2022" w:date="2022-04-27T12:53:00Z"/>
              </w:rPr>
            </w:pPr>
            <w:del w:id="307" w:author="[AEM, Huawei] 04-2022" w:date="2022-04-27T12:53:00Z">
              <w:r w:rsidRPr="0016361A" w:rsidDel="009037B6">
                <w:delText>Name</w:delText>
              </w:r>
            </w:del>
          </w:p>
        </w:tc>
        <w:tc>
          <w:tcPr>
            <w:tcW w:w="731" w:type="pct"/>
            <w:tcBorders>
              <w:bottom w:val="single" w:sz="6" w:space="0" w:color="auto"/>
            </w:tcBorders>
            <w:shd w:val="clear" w:color="auto" w:fill="C0C0C0"/>
          </w:tcPr>
          <w:p w14:paraId="4E9B45FB" w14:textId="550E77D9" w:rsidR="00D86BEA" w:rsidRPr="0016361A" w:rsidDel="009037B6" w:rsidRDefault="00D86BEA" w:rsidP="00987999">
            <w:pPr>
              <w:pStyle w:val="TAH"/>
              <w:rPr>
                <w:del w:id="308" w:author="[AEM, Huawei] 04-2022" w:date="2022-04-27T12:53:00Z"/>
              </w:rPr>
            </w:pPr>
            <w:del w:id="309" w:author="[AEM, Huawei] 04-2022" w:date="2022-04-27T12:53:00Z">
              <w:r w:rsidRPr="0016361A" w:rsidDel="009037B6">
                <w:delText>Data type</w:delText>
              </w:r>
            </w:del>
          </w:p>
        </w:tc>
        <w:tc>
          <w:tcPr>
            <w:tcW w:w="215" w:type="pct"/>
            <w:tcBorders>
              <w:bottom w:val="single" w:sz="6" w:space="0" w:color="auto"/>
            </w:tcBorders>
            <w:shd w:val="clear" w:color="auto" w:fill="C0C0C0"/>
          </w:tcPr>
          <w:p w14:paraId="35D89E6D" w14:textId="790AE7C7" w:rsidR="00D86BEA" w:rsidRPr="0016361A" w:rsidDel="009037B6" w:rsidRDefault="00D86BEA" w:rsidP="00987999">
            <w:pPr>
              <w:pStyle w:val="TAH"/>
              <w:rPr>
                <w:del w:id="310" w:author="[AEM, Huawei] 04-2022" w:date="2022-04-27T12:53:00Z"/>
              </w:rPr>
            </w:pPr>
            <w:del w:id="311" w:author="[AEM, Huawei] 04-2022" w:date="2022-04-27T12:53:00Z">
              <w:r w:rsidRPr="0016361A" w:rsidDel="009037B6">
                <w:delText>P</w:delText>
              </w:r>
            </w:del>
          </w:p>
        </w:tc>
        <w:tc>
          <w:tcPr>
            <w:tcW w:w="653" w:type="pct"/>
            <w:tcBorders>
              <w:bottom w:val="single" w:sz="6" w:space="0" w:color="auto"/>
            </w:tcBorders>
            <w:shd w:val="clear" w:color="auto" w:fill="C0C0C0"/>
          </w:tcPr>
          <w:p w14:paraId="5242992F" w14:textId="43A126B5" w:rsidR="00D86BEA" w:rsidRPr="0016361A" w:rsidDel="009037B6" w:rsidRDefault="00D86BEA" w:rsidP="00987999">
            <w:pPr>
              <w:pStyle w:val="TAH"/>
              <w:rPr>
                <w:del w:id="312" w:author="[AEM, Huawei] 04-2022" w:date="2022-04-27T12:53:00Z"/>
              </w:rPr>
            </w:pPr>
            <w:del w:id="313" w:author="[AEM, Huawei] 04-2022" w:date="2022-04-27T12:53:00Z">
              <w:r w:rsidRPr="0016361A" w:rsidDel="009037B6">
                <w:delText>Cardinality</w:delText>
              </w:r>
            </w:del>
          </w:p>
        </w:tc>
        <w:tc>
          <w:tcPr>
            <w:tcW w:w="2199" w:type="pct"/>
            <w:tcBorders>
              <w:bottom w:val="single" w:sz="6" w:space="0" w:color="auto"/>
            </w:tcBorders>
            <w:shd w:val="clear" w:color="auto" w:fill="C0C0C0"/>
            <w:vAlign w:val="center"/>
          </w:tcPr>
          <w:p w14:paraId="5FFB74E4" w14:textId="56E2E4FB" w:rsidR="00D86BEA" w:rsidRPr="0016361A" w:rsidDel="009037B6" w:rsidRDefault="00D86BEA" w:rsidP="00987999">
            <w:pPr>
              <w:pStyle w:val="TAH"/>
              <w:rPr>
                <w:del w:id="314" w:author="[AEM, Huawei] 04-2022" w:date="2022-04-27T12:53:00Z"/>
              </w:rPr>
            </w:pPr>
            <w:del w:id="315" w:author="[AEM, Huawei] 04-2022" w:date="2022-04-27T12:53:00Z">
              <w:r w:rsidRPr="0016361A" w:rsidDel="009037B6">
                <w:delText>Description</w:delText>
              </w:r>
            </w:del>
          </w:p>
        </w:tc>
      </w:tr>
      <w:tr w:rsidR="00D86BEA" w:rsidRPr="00B54FF5" w:rsidDel="009037B6" w14:paraId="1E1621C1" w14:textId="2EBBEF85" w:rsidTr="00987999">
        <w:trPr>
          <w:jc w:val="center"/>
          <w:del w:id="316" w:author="[AEM, Huawei] 04-2022" w:date="2022-04-27T12:53:00Z"/>
        </w:trPr>
        <w:tc>
          <w:tcPr>
            <w:tcW w:w="1202" w:type="pct"/>
            <w:tcBorders>
              <w:top w:val="single" w:sz="6" w:space="0" w:color="auto"/>
            </w:tcBorders>
            <w:shd w:val="clear" w:color="auto" w:fill="auto"/>
          </w:tcPr>
          <w:p w14:paraId="067150EE" w14:textId="18A47AFC" w:rsidR="00D86BEA" w:rsidRPr="0016361A" w:rsidDel="009037B6" w:rsidRDefault="00D86BEA" w:rsidP="00987999">
            <w:pPr>
              <w:pStyle w:val="TAL"/>
              <w:rPr>
                <w:del w:id="317" w:author="[AEM, Huawei] 04-2022" w:date="2022-04-27T12:53:00Z"/>
                <w:lang w:eastAsia="ja-JP"/>
              </w:rPr>
            </w:pPr>
            <w:del w:id="318" w:author="[AEM, Huawei] 04-2022" w:date="2022-04-27T12:53:00Z">
              <w:r w:rsidDel="009037B6">
                <w:rPr>
                  <w:rFonts w:hint="eastAsia"/>
                  <w:lang w:eastAsia="ja-JP"/>
                </w:rPr>
                <w:delText>n/a</w:delText>
              </w:r>
            </w:del>
          </w:p>
        </w:tc>
        <w:tc>
          <w:tcPr>
            <w:tcW w:w="731" w:type="pct"/>
            <w:tcBorders>
              <w:top w:val="single" w:sz="6" w:space="0" w:color="auto"/>
            </w:tcBorders>
          </w:tcPr>
          <w:p w14:paraId="443A6F96" w14:textId="790ED35C" w:rsidR="00D86BEA" w:rsidRPr="0016361A" w:rsidDel="009037B6" w:rsidRDefault="00D86BEA" w:rsidP="00987999">
            <w:pPr>
              <w:pStyle w:val="TAL"/>
              <w:rPr>
                <w:del w:id="319" w:author="[AEM, Huawei] 04-2022" w:date="2022-04-27T12:53:00Z"/>
              </w:rPr>
            </w:pPr>
          </w:p>
        </w:tc>
        <w:tc>
          <w:tcPr>
            <w:tcW w:w="215" w:type="pct"/>
            <w:tcBorders>
              <w:top w:val="single" w:sz="6" w:space="0" w:color="auto"/>
            </w:tcBorders>
          </w:tcPr>
          <w:p w14:paraId="10D79F04" w14:textId="48CF6B01" w:rsidR="00D86BEA" w:rsidRPr="0016361A" w:rsidDel="009037B6" w:rsidRDefault="00D86BEA" w:rsidP="00987999">
            <w:pPr>
              <w:pStyle w:val="TAC"/>
              <w:rPr>
                <w:del w:id="320" w:author="[AEM, Huawei] 04-2022" w:date="2022-04-27T12:53:00Z"/>
              </w:rPr>
            </w:pPr>
          </w:p>
        </w:tc>
        <w:tc>
          <w:tcPr>
            <w:tcW w:w="653" w:type="pct"/>
            <w:tcBorders>
              <w:top w:val="single" w:sz="6" w:space="0" w:color="auto"/>
            </w:tcBorders>
          </w:tcPr>
          <w:p w14:paraId="3AFC27E8" w14:textId="5848E57F" w:rsidR="00D86BEA" w:rsidRPr="0016361A" w:rsidDel="009037B6" w:rsidRDefault="00D86BEA" w:rsidP="00987999">
            <w:pPr>
              <w:pStyle w:val="TAL"/>
              <w:rPr>
                <w:del w:id="321" w:author="[AEM, Huawei] 04-2022" w:date="2022-04-27T12:53:00Z"/>
              </w:rPr>
            </w:pPr>
          </w:p>
        </w:tc>
        <w:tc>
          <w:tcPr>
            <w:tcW w:w="2199" w:type="pct"/>
            <w:tcBorders>
              <w:top w:val="single" w:sz="6" w:space="0" w:color="auto"/>
            </w:tcBorders>
            <w:shd w:val="clear" w:color="auto" w:fill="auto"/>
            <w:vAlign w:val="center"/>
          </w:tcPr>
          <w:p w14:paraId="7693C5BF" w14:textId="7F9914B2" w:rsidR="00D86BEA" w:rsidRPr="0016361A" w:rsidDel="009037B6" w:rsidRDefault="00D86BEA" w:rsidP="00987999">
            <w:pPr>
              <w:pStyle w:val="TAL"/>
              <w:rPr>
                <w:del w:id="322" w:author="[AEM, Huawei] 04-2022" w:date="2022-04-27T12:53:00Z"/>
              </w:rPr>
            </w:pPr>
          </w:p>
        </w:tc>
      </w:tr>
    </w:tbl>
    <w:p w14:paraId="5219BC35" w14:textId="7AE088B8" w:rsidR="00D86BEA" w:rsidRPr="00A14E88" w:rsidDel="009037B6" w:rsidRDefault="00D86BEA" w:rsidP="00D86BEA">
      <w:pPr>
        <w:rPr>
          <w:del w:id="323" w:author="[AEM, Huawei] 04-2022" w:date="2022-04-27T12:53:00Z"/>
        </w:rPr>
      </w:pPr>
    </w:p>
    <w:p w14:paraId="405627F4" w14:textId="056B5A43" w:rsidR="00D86BEA" w:rsidRPr="00A04126" w:rsidDel="009037B6" w:rsidRDefault="00D86BEA" w:rsidP="00D86BEA">
      <w:pPr>
        <w:pStyle w:val="TH"/>
        <w:rPr>
          <w:del w:id="324" w:author="[AEM, Huawei] 04-2022" w:date="2022-04-27T12:53:00Z"/>
        </w:rPr>
      </w:pPr>
      <w:del w:id="325" w:author="[AEM, Huawei] 04-2022" w:date="2022-04-27T12:53:00Z">
        <w:r w:rsidRPr="00A04126" w:rsidDel="009037B6">
          <w:delText>Table</w:delText>
        </w:r>
        <w:r w:rsidDel="009037B6">
          <w:delText> 8.7.2.3.3.3</w:delText>
        </w:r>
        <w:r w:rsidRPr="00A04126" w:rsidDel="009037B6">
          <w:delText>-6: Links supported by the 20</w:delText>
        </w:r>
        <w:r w:rsidDel="009037B6">
          <w:delText>4</w:delText>
        </w:r>
        <w:r w:rsidRPr="00A04126" w:rsidDel="009037B6">
          <w:delText xml:space="preserve">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D86BEA" w:rsidRPr="00B54FF5" w:rsidDel="009037B6" w14:paraId="33B3AC58" w14:textId="62DFA48D" w:rsidTr="00987999">
        <w:trPr>
          <w:jc w:val="center"/>
          <w:del w:id="326" w:author="[AEM, Huawei] 04-2022" w:date="2022-04-27T12:53:00Z"/>
        </w:trPr>
        <w:tc>
          <w:tcPr>
            <w:tcW w:w="493" w:type="pct"/>
            <w:shd w:val="clear" w:color="auto" w:fill="C0C0C0"/>
          </w:tcPr>
          <w:p w14:paraId="4447884B" w14:textId="78A91415" w:rsidR="00D86BEA" w:rsidRPr="0016361A" w:rsidDel="009037B6" w:rsidRDefault="00D86BEA" w:rsidP="00987999">
            <w:pPr>
              <w:pStyle w:val="TAH"/>
              <w:rPr>
                <w:del w:id="327" w:author="[AEM, Huawei] 04-2022" w:date="2022-04-27T12:53:00Z"/>
              </w:rPr>
            </w:pPr>
            <w:del w:id="328" w:author="[AEM, Huawei] 04-2022" w:date="2022-04-27T12:53:00Z">
              <w:r w:rsidRPr="0016361A" w:rsidDel="009037B6">
                <w:delText>Name</w:delText>
              </w:r>
            </w:del>
          </w:p>
        </w:tc>
        <w:tc>
          <w:tcPr>
            <w:tcW w:w="969" w:type="pct"/>
            <w:shd w:val="clear" w:color="auto" w:fill="C0C0C0"/>
          </w:tcPr>
          <w:p w14:paraId="0744781F" w14:textId="4F105B74" w:rsidR="00D86BEA" w:rsidRPr="0016361A" w:rsidDel="009037B6" w:rsidRDefault="00D86BEA" w:rsidP="00987999">
            <w:pPr>
              <w:pStyle w:val="TAH"/>
              <w:rPr>
                <w:del w:id="329" w:author="[AEM, Huawei] 04-2022" w:date="2022-04-27T12:53:00Z"/>
              </w:rPr>
            </w:pPr>
            <w:del w:id="330" w:author="[AEM, Huawei] 04-2022" w:date="2022-04-27T12:53:00Z">
              <w:r w:rsidRPr="0016361A" w:rsidDel="009037B6">
                <w:delText>Resource name</w:delText>
              </w:r>
            </w:del>
          </w:p>
        </w:tc>
        <w:tc>
          <w:tcPr>
            <w:tcW w:w="728" w:type="pct"/>
            <w:shd w:val="clear" w:color="auto" w:fill="C0C0C0"/>
          </w:tcPr>
          <w:p w14:paraId="68C0ECB0" w14:textId="7FD65B41" w:rsidR="00D86BEA" w:rsidRPr="0016361A" w:rsidDel="009037B6" w:rsidRDefault="00D86BEA" w:rsidP="00987999">
            <w:pPr>
              <w:pStyle w:val="TAH"/>
              <w:rPr>
                <w:del w:id="331" w:author="[AEM, Huawei] 04-2022" w:date="2022-04-27T12:53:00Z"/>
              </w:rPr>
            </w:pPr>
            <w:del w:id="332" w:author="[AEM, Huawei] 04-2022" w:date="2022-04-27T12:53:00Z">
              <w:r w:rsidRPr="0016361A" w:rsidDel="009037B6">
                <w:delText>HTTP method or custom operation</w:delText>
              </w:r>
            </w:del>
          </w:p>
        </w:tc>
        <w:tc>
          <w:tcPr>
            <w:tcW w:w="818" w:type="pct"/>
            <w:shd w:val="clear" w:color="auto" w:fill="C0C0C0"/>
          </w:tcPr>
          <w:p w14:paraId="4C451B51" w14:textId="58411C5D" w:rsidR="00D86BEA" w:rsidRPr="0016361A" w:rsidDel="009037B6" w:rsidRDefault="00D86BEA" w:rsidP="00987999">
            <w:pPr>
              <w:pStyle w:val="TAH"/>
              <w:rPr>
                <w:del w:id="333" w:author="[AEM, Huawei] 04-2022" w:date="2022-04-27T12:53:00Z"/>
              </w:rPr>
            </w:pPr>
            <w:del w:id="334" w:author="[AEM, Huawei] 04-2022" w:date="2022-04-27T12:53:00Z">
              <w:r w:rsidRPr="0016361A" w:rsidDel="009037B6">
                <w:delText>Link parameter(s)</w:delText>
              </w:r>
            </w:del>
          </w:p>
        </w:tc>
        <w:tc>
          <w:tcPr>
            <w:tcW w:w="1992" w:type="pct"/>
            <w:shd w:val="clear" w:color="auto" w:fill="C0C0C0"/>
            <w:vAlign w:val="center"/>
          </w:tcPr>
          <w:p w14:paraId="1235C42D" w14:textId="303E58C1" w:rsidR="00D86BEA" w:rsidRPr="0016361A" w:rsidDel="009037B6" w:rsidRDefault="00D86BEA" w:rsidP="00987999">
            <w:pPr>
              <w:pStyle w:val="TAH"/>
              <w:rPr>
                <w:del w:id="335" w:author="[AEM, Huawei] 04-2022" w:date="2022-04-27T12:53:00Z"/>
              </w:rPr>
            </w:pPr>
            <w:del w:id="336" w:author="[AEM, Huawei] 04-2022" w:date="2022-04-27T12:53:00Z">
              <w:r w:rsidRPr="0016361A" w:rsidDel="009037B6">
                <w:delText>Description</w:delText>
              </w:r>
            </w:del>
          </w:p>
        </w:tc>
      </w:tr>
      <w:tr w:rsidR="00D86BEA" w:rsidRPr="00B54FF5" w:rsidDel="009037B6" w14:paraId="4DC5F74A" w14:textId="2A27117E" w:rsidTr="00987999">
        <w:trPr>
          <w:jc w:val="center"/>
          <w:del w:id="337" w:author="[AEM, Huawei] 04-2022" w:date="2022-04-27T12:53:00Z"/>
        </w:trPr>
        <w:tc>
          <w:tcPr>
            <w:tcW w:w="493" w:type="pct"/>
            <w:shd w:val="clear" w:color="auto" w:fill="auto"/>
          </w:tcPr>
          <w:p w14:paraId="0EE77613" w14:textId="1C8B9C85" w:rsidR="00D86BEA" w:rsidRPr="0016361A" w:rsidDel="009037B6" w:rsidRDefault="00D86BEA" w:rsidP="00987999">
            <w:pPr>
              <w:pStyle w:val="TAL"/>
              <w:rPr>
                <w:del w:id="338" w:author="[AEM, Huawei] 04-2022" w:date="2022-04-27T12:53:00Z"/>
              </w:rPr>
            </w:pPr>
            <w:del w:id="339" w:author="[AEM, Huawei] 04-2022" w:date="2022-04-27T12:53:00Z">
              <w:r w:rsidDel="009037B6">
                <w:delText>n/a</w:delText>
              </w:r>
            </w:del>
          </w:p>
        </w:tc>
        <w:tc>
          <w:tcPr>
            <w:tcW w:w="969" w:type="pct"/>
          </w:tcPr>
          <w:p w14:paraId="60A98307" w14:textId="33005CA1" w:rsidR="00D86BEA" w:rsidRPr="0016361A" w:rsidDel="009037B6" w:rsidRDefault="00D86BEA" w:rsidP="00987999">
            <w:pPr>
              <w:pStyle w:val="TAL"/>
              <w:rPr>
                <w:del w:id="340" w:author="[AEM, Huawei] 04-2022" w:date="2022-04-27T12:53:00Z"/>
              </w:rPr>
            </w:pPr>
          </w:p>
        </w:tc>
        <w:tc>
          <w:tcPr>
            <w:tcW w:w="728" w:type="pct"/>
          </w:tcPr>
          <w:p w14:paraId="6214925C" w14:textId="2FEE5CD0" w:rsidR="00D86BEA" w:rsidRPr="0016361A" w:rsidDel="009037B6" w:rsidRDefault="00D86BEA" w:rsidP="00987999">
            <w:pPr>
              <w:pStyle w:val="TAC"/>
              <w:rPr>
                <w:del w:id="341" w:author="[AEM, Huawei] 04-2022" w:date="2022-04-27T12:53:00Z"/>
              </w:rPr>
            </w:pPr>
          </w:p>
        </w:tc>
        <w:tc>
          <w:tcPr>
            <w:tcW w:w="818" w:type="pct"/>
          </w:tcPr>
          <w:p w14:paraId="4A3FC610" w14:textId="666B669C" w:rsidR="00D86BEA" w:rsidRPr="0016361A" w:rsidDel="009037B6" w:rsidRDefault="00D86BEA" w:rsidP="00987999">
            <w:pPr>
              <w:pStyle w:val="TAL"/>
              <w:rPr>
                <w:del w:id="342" w:author="[AEM, Huawei] 04-2022" w:date="2022-04-27T12:53:00Z"/>
              </w:rPr>
            </w:pPr>
          </w:p>
        </w:tc>
        <w:tc>
          <w:tcPr>
            <w:tcW w:w="1992" w:type="pct"/>
            <w:shd w:val="clear" w:color="auto" w:fill="auto"/>
            <w:vAlign w:val="center"/>
          </w:tcPr>
          <w:p w14:paraId="0B9E2A35" w14:textId="414C60B7" w:rsidR="00D86BEA" w:rsidRPr="0016361A" w:rsidDel="009037B6" w:rsidRDefault="00D86BEA" w:rsidP="00987999">
            <w:pPr>
              <w:pStyle w:val="TAL"/>
              <w:rPr>
                <w:del w:id="343" w:author="[AEM, Huawei] 04-2022" w:date="2022-04-27T12:53:00Z"/>
              </w:rPr>
            </w:pPr>
          </w:p>
        </w:tc>
      </w:tr>
    </w:tbl>
    <w:p w14:paraId="3EACA906" w14:textId="37D6CD6A" w:rsidR="00D86BEA" w:rsidDel="009037B6" w:rsidRDefault="00D86BEA" w:rsidP="00D86BEA">
      <w:pPr>
        <w:rPr>
          <w:del w:id="344" w:author="[AEM, Huawei] 04-2022" w:date="2022-04-27T12:53:00Z"/>
        </w:rPr>
      </w:pPr>
    </w:p>
    <w:p w14:paraId="00DD2E8A" w14:textId="46932FA7" w:rsidR="00D86BEA" w:rsidRDefault="00D86BEA" w:rsidP="00D86BEA">
      <w:pPr>
        <w:pStyle w:val="TH"/>
      </w:pPr>
      <w:r>
        <w:lastRenderedPageBreak/>
        <w:t>Table 8.7.2.3.3.3</w:t>
      </w:r>
      <w:r w:rsidRPr="00A04126">
        <w:t>-</w:t>
      </w:r>
      <w:ins w:id="345" w:author="[AEM, Huawei] 04-2022" w:date="2022-04-27T12:53:00Z">
        <w:r w:rsidR="009037B6">
          <w:t>4</w:t>
        </w:r>
      </w:ins>
      <w:del w:id="346" w:author="[AEM, Huawei] 04-2022" w:date="2022-04-27T12:53:00Z">
        <w:r w:rsidDel="009037B6">
          <w:delText>7</w:delText>
        </w:r>
      </w:del>
      <w:r>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2F0003D7" w14:textId="77777777" w:rsidTr="00987999">
        <w:trPr>
          <w:jc w:val="center"/>
        </w:trPr>
        <w:tc>
          <w:tcPr>
            <w:tcW w:w="825" w:type="pct"/>
            <w:shd w:val="clear" w:color="auto" w:fill="C0C0C0"/>
          </w:tcPr>
          <w:p w14:paraId="404F1210" w14:textId="77777777" w:rsidR="00D86BEA" w:rsidRDefault="00D86BEA" w:rsidP="00987999">
            <w:pPr>
              <w:pStyle w:val="TAH"/>
            </w:pPr>
            <w:r>
              <w:t>Name</w:t>
            </w:r>
          </w:p>
        </w:tc>
        <w:tc>
          <w:tcPr>
            <w:tcW w:w="732" w:type="pct"/>
            <w:shd w:val="clear" w:color="auto" w:fill="C0C0C0"/>
          </w:tcPr>
          <w:p w14:paraId="3474D6EB" w14:textId="77777777" w:rsidR="00D86BEA" w:rsidRDefault="00D86BEA" w:rsidP="00987999">
            <w:pPr>
              <w:pStyle w:val="TAH"/>
            </w:pPr>
            <w:r>
              <w:t>Data type</w:t>
            </w:r>
          </w:p>
        </w:tc>
        <w:tc>
          <w:tcPr>
            <w:tcW w:w="217" w:type="pct"/>
            <w:shd w:val="clear" w:color="auto" w:fill="C0C0C0"/>
          </w:tcPr>
          <w:p w14:paraId="0165B1EB" w14:textId="77777777" w:rsidR="00D86BEA" w:rsidRDefault="00D86BEA" w:rsidP="00987999">
            <w:pPr>
              <w:pStyle w:val="TAH"/>
            </w:pPr>
            <w:r>
              <w:t>P</w:t>
            </w:r>
          </w:p>
        </w:tc>
        <w:tc>
          <w:tcPr>
            <w:tcW w:w="581" w:type="pct"/>
            <w:shd w:val="clear" w:color="auto" w:fill="C0C0C0"/>
          </w:tcPr>
          <w:p w14:paraId="35672EDB" w14:textId="77777777" w:rsidR="00D86BEA" w:rsidRDefault="00D86BEA" w:rsidP="00987999">
            <w:pPr>
              <w:pStyle w:val="TAH"/>
            </w:pPr>
            <w:r>
              <w:t>Cardinality</w:t>
            </w:r>
          </w:p>
        </w:tc>
        <w:tc>
          <w:tcPr>
            <w:tcW w:w="2645" w:type="pct"/>
            <w:shd w:val="clear" w:color="auto" w:fill="C0C0C0"/>
            <w:vAlign w:val="center"/>
          </w:tcPr>
          <w:p w14:paraId="527D6106" w14:textId="77777777" w:rsidR="00D86BEA" w:rsidRDefault="00D86BEA" w:rsidP="00987999">
            <w:pPr>
              <w:pStyle w:val="TAH"/>
            </w:pPr>
            <w:r>
              <w:t>Description</w:t>
            </w:r>
          </w:p>
        </w:tc>
      </w:tr>
      <w:tr w:rsidR="00D86BEA" w14:paraId="70601BDD" w14:textId="77777777" w:rsidTr="00987999">
        <w:trPr>
          <w:jc w:val="center"/>
        </w:trPr>
        <w:tc>
          <w:tcPr>
            <w:tcW w:w="825" w:type="pct"/>
            <w:shd w:val="clear" w:color="auto" w:fill="auto"/>
          </w:tcPr>
          <w:p w14:paraId="2EA00EB9" w14:textId="77777777" w:rsidR="00D86BEA" w:rsidRDefault="00D86BEA" w:rsidP="00987999">
            <w:pPr>
              <w:pStyle w:val="TAL"/>
            </w:pPr>
            <w:r>
              <w:t>Location</w:t>
            </w:r>
          </w:p>
        </w:tc>
        <w:tc>
          <w:tcPr>
            <w:tcW w:w="732" w:type="pct"/>
          </w:tcPr>
          <w:p w14:paraId="4D618AD9" w14:textId="77777777" w:rsidR="00D86BEA" w:rsidRDefault="00D86BEA" w:rsidP="00987999">
            <w:pPr>
              <w:pStyle w:val="TAL"/>
            </w:pPr>
            <w:r>
              <w:t>string</w:t>
            </w:r>
          </w:p>
        </w:tc>
        <w:tc>
          <w:tcPr>
            <w:tcW w:w="217" w:type="pct"/>
          </w:tcPr>
          <w:p w14:paraId="32189727" w14:textId="77777777" w:rsidR="00D86BEA" w:rsidRDefault="00D86BEA" w:rsidP="00987999">
            <w:pPr>
              <w:pStyle w:val="TAC"/>
            </w:pPr>
            <w:r>
              <w:t>M</w:t>
            </w:r>
          </w:p>
        </w:tc>
        <w:tc>
          <w:tcPr>
            <w:tcW w:w="581" w:type="pct"/>
          </w:tcPr>
          <w:p w14:paraId="746B715B" w14:textId="77777777" w:rsidR="00D86BEA" w:rsidRDefault="00D86BEA" w:rsidP="00987999">
            <w:pPr>
              <w:pStyle w:val="TAL"/>
            </w:pPr>
            <w:r>
              <w:t>1</w:t>
            </w:r>
          </w:p>
        </w:tc>
        <w:tc>
          <w:tcPr>
            <w:tcW w:w="2645" w:type="pct"/>
            <w:shd w:val="clear" w:color="auto" w:fill="auto"/>
            <w:vAlign w:val="center"/>
          </w:tcPr>
          <w:p w14:paraId="58E8A71E" w14:textId="77777777" w:rsidR="00D86BEA" w:rsidRDefault="00D86BEA" w:rsidP="00987999">
            <w:pPr>
              <w:pStyle w:val="TAL"/>
            </w:pPr>
            <w:r>
              <w:t>An alternative URI of the resource located in an alternative EES.</w:t>
            </w:r>
          </w:p>
        </w:tc>
      </w:tr>
    </w:tbl>
    <w:p w14:paraId="3219D1B1" w14:textId="77777777" w:rsidR="00D86BEA" w:rsidRDefault="00D86BEA" w:rsidP="00D86BEA"/>
    <w:p w14:paraId="238E3610" w14:textId="1797F2D6" w:rsidR="00D86BEA" w:rsidRDefault="00D86BEA" w:rsidP="00D86BEA">
      <w:pPr>
        <w:pStyle w:val="TH"/>
      </w:pPr>
      <w:r>
        <w:t>Table 8.7.2.3.3.3</w:t>
      </w:r>
      <w:r w:rsidRPr="00A04126">
        <w:t>-</w:t>
      </w:r>
      <w:ins w:id="347" w:author="[AEM, Huawei] 04-2022" w:date="2022-04-27T12:53:00Z">
        <w:r w:rsidR="009037B6">
          <w:t>5</w:t>
        </w:r>
      </w:ins>
      <w:del w:id="348" w:author="[AEM, Huawei] 04-2022" w:date="2022-04-27T12:53:00Z">
        <w:r w:rsidDel="009037B6">
          <w:delText>8</w:delText>
        </w:r>
      </w:del>
      <w:r>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7222ACAF" w14:textId="77777777" w:rsidTr="00987999">
        <w:trPr>
          <w:jc w:val="center"/>
        </w:trPr>
        <w:tc>
          <w:tcPr>
            <w:tcW w:w="825" w:type="pct"/>
            <w:shd w:val="clear" w:color="auto" w:fill="C0C0C0"/>
          </w:tcPr>
          <w:p w14:paraId="21BCD796" w14:textId="77777777" w:rsidR="00D86BEA" w:rsidRDefault="00D86BEA" w:rsidP="00987999">
            <w:pPr>
              <w:pStyle w:val="TAH"/>
            </w:pPr>
            <w:r>
              <w:t>Name</w:t>
            </w:r>
          </w:p>
        </w:tc>
        <w:tc>
          <w:tcPr>
            <w:tcW w:w="732" w:type="pct"/>
            <w:shd w:val="clear" w:color="auto" w:fill="C0C0C0"/>
          </w:tcPr>
          <w:p w14:paraId="64A74BD0" w14:textId="77777777" w:rsidR="00D86BEA" w:rsidRDefault="00D86BEA" w:rsidP="00987999">
            <w:pPr>
              <w:pStyle w:val="TAH"/>
            </w:pPr>
            <w:r>
              <w:t>Data type</w:t>
            </w:r>
          </w:p>
        </w:tc>
        <w:tc>
          <w:tcPr>
            <w:tcW w:w="217" w:type="pct"/>
            <w:shd w:val="clear" w:color="auto" w:fill="C0C0C0"/>
          </w:tcPr>
          <w:p w14:paraId="01145EDB" w14:textId="77777777" w:rsidR="00D86BEA" w:rsidRDefault="00D86BEA" w:rsidP="00987999">
            <w:pPr>
              <w:pStyle w:val="TAH"/>
            </w:pPr>
            <w:r>
              <w:t>P</w:t>
            </w:r>
          </w:p>
        </w:tc>
        <w:tc>
          <w:tcPr>
            <w:tcW w:w="581" w:type="pct"/>
            <w:shd w:val="clear" w:color="auto" w:fill="C0C0C0"/>
          </w:tcPr>
          <w:p w14:paraId="0587A771" w14:textId="77777777" w:rsidR="00D86BEA" w:rsidRDefault="00D86BEA" w:rsidP="00987999">
            <w:pPr>
              <w:pStyle w:val="TAH"/>
            </w:pPr>
            <w:r>
              <w:t>Cardinality</w:t>
            </w:r>
          </w:p>
        </w:tc>
        <w:tc>
          <w:tcPr>
            <w:tcW w:w="2645" w:type="pct"/>
            <w:shd w:val="clear" w:color="auto" w:fill="C0C0C0"/>
            <w:vAlign w:val="center"/>
          </w:tcPr>
          <w:p w14:paraId="402F5027" w14:textId="77777777" w:rsidR="00D86BEA" w:rsidRDefault="00D86BEA" w:rsidP="00987999">
            <w:pPr>
              <w:pStyle w:val="TAH"/>
            </w:pPr>
            <w:r>
              <w:t>Description</w:t>
            </w:r>
          </w:p>
        </w:tc>
      </w:tr>
      <w:tr w:rsidR="00D86BEA" w14:paraId="35846623" w14:textId="77777777" w:rsidTr="00987999">
        <w:trPr>
          <w:jc w:val="center"/>
        </w:trPr>
        <w:tc>
          <w:tcPr>
            <w:tcW w:w="825" w:type="pct"/>
            <w:shd w:val="clear" w:color="auto" w:fill="auto"/>
          </w:tcPr>
          <w:p w14:paraId="37479F39" w14:textId="77777777" w:rsidR="00D86BEA" w:rsidRDefault="00D86BEA" w:rsidP="00987999">
            <w:pPr>
              <w:pStyle w:val="TAL"/>
            </w:pPr>
            <w:r>
              <w:t>Location</w:t>
            </w:r>
          </w:p>
        </w:tc>
        <w:tc>
          <w:tcPr>
            <w:tcW w:w="732" w:type="pct"/>
          </w:tcPr>
          <w:p w14:paraId="51B42C0A" w14:textId="77777777" w:rsidR="00D86BEA" w:rsidRDefault="00D86BEA" w:rsidP="00987999">
            <w:pPr>
              <w:pStyle w:val="TAL"/>
            </w:pPr>
            <w:r>
              <w:t>string</w:t>
            </w:r>
          </w:p>
        </w:tc>
        <w:tc>
          <w:tcPr>
            <w:tcW w:w="217" w:type="pct"/>
          </w:tcPr>
          <w:p w14:paraId="080A6FC7" w14:textId="77777777" w:rsidR="00D86BEA" w:rsidRDefault="00D86BEA" w:rsidP="00987999">
            <w:pPr>
              <w:pStyle w:val="TAC"/>
            </w:pPr>
            <w:r>
              <w:t>M</w:t>
            </w:r>
          </w:p>
        </w:tc>
        <w:tc>
          <w:tcPr>
            <w:tcW w:w="581" w:type="pct"/>
          </w:tcPr>
          <w:p w14:paraId="136EC73D" w14:textId="77777777" w:rsidR="00D86BEA" w:rsidRDefault="00D86BEA" w:rsidP="00987999">
            <w:pPr>
              <w:pStyle w:val="TAL"/>
            </w:pPr>
            <w:r>
              <w:t>1</w:t>
            </w:r>
          </w:p>
        </w:tc>
        <w:tc>
          <w:tcPr>
            <w:tcW w:w="2645" w:type="pct"/>
            <w:shd w:val="clear" w:color="auto" w:fill="auto"/>
            <w:vAlign w:val="center"/>
          </w:tcPr>
          <w:p w14:paraId="1BDE2D81" w14:textId="77777777" w:rsidR="00D86BEA" w:rsidRDefault="00D86BEA" w:rsidP="00987999">
            <w:pPr>
              <w:pStyle w:val="TAL"/>
            </w:pPr>
            <w:r>
              <w:t>An alternative URI of the resource located in an alternative EES.</w:t>
            </w:r>
          </w:p>
        </w:tc>
      </w:tr>
    </w:tbl>
    <w:p w14:paraId="334F1000" w14:textId="77777777" w:rsidR="00D86BEA" w:rsidRPr="0061774B" w:rsidRDefault="00D86BEA" w:rsidP="00D86BEA"/>
    <w:p w14:paraId="1B8BE877" w14:textId="77777777" w:rsidR="00D86BEA" w:rsidRDefault="00D86BEA" w:rsidP="00D86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9" w:name="_Toc85734435"/>
      <w:bookmarkStart w:id="350" w:name="_Toc89431734"/>
      <w:bookmarkStart w:id="351" w:name="_Toc97042546"/>
      <w:bookmarkStart w:id="352" w:name="_Toc97045690"/>
      <w:bookmarkStart w:id="353" w:name="_Toc97155435"/>
      <w:bookmarkStart w:id="354" w:name="_Toc101521575"/>
      <w:r>
        <w:rPr>
          <w:rFonts w:ascii="Arial" w:hAnsi="Arial" w:cs="Arial"/>
          <w:color w:val="0000FF"/>
          <w:sz w:val="28"/>
          <w:szCs w:val="28"/>
          <w:lang w:val="en-US"/>
        </w:rPr>
        <w:t>* * * * Next Changes * * * *</w:t>
      </w:r>
    </w:p>
    <w:p w14:paraId="7B25AE2E" w14:textId="77777777" w:rsidR="00D86BEA" w:rsidRDefault="00D86BEA" w:rsidP="00D86BEA">
      <w:pPr>
        <w:pStyle w:val="Heading6"/>
        <w:rPr>
          <w:lang w:eastAsia="zh-CN"/>
        </w:rPr>
      </w:pPr>
      <w:r>
        <w:rPr>
          <w:lang w:eastAsia="zh-CN"/>
        </w:rPr>
        <w:t>8.7.2.3.3.4</w:t>
      </w:r>
      <w:r>
        <w:rPr>
          <w:lang w:eastAsia="zh-CN"/>
        </w:rPr>
        <w:tab/>
        <w:t>GET</w:t>
      </w:r>
      <w:bookmarkEnd w:id="349"/>
      <w:bookmarkEnd w:id="350"/>
      <w:bookmarkEnd w:id="351"/>
      <w:bookmarkEnd w:id="352"/>
      <w:bookmarkEnd w:id="353"/>
      <w:bookmarkEnd w:id="354"/>
    </w:p>
    <w:p w14:paraId="6F982746" w14:textId="77777777" w:rsidR="00D86BEA" w:rsidRPr="00EB77BB" w:rsidRDefault="00D86BEA" w:rsidP="00D86BEA">
      <w:pPr>
        <w:rPr>
          <w:lang w:eastAsia="zh-CN"/>
        </w:rPr>
      </w:pPr>
      <w:r>
        <w:rPr>
          <w:lang w:eastAsia="zh-CN"/>
        </w:rPr>
        <w:t>This method retrieves the location information subscription information at EES. This method shall support the URI query parameters specified in the table</w:t>
      </w:r>
      <w:r>
        <w:rPr>
          <w:lang w:val="en-US" w:eastAsia="zh-CN"/>
        </w:rPr>
        <w:t> </w:t>
      </w:r>
      <w:r>
        <w:rPr>
          <w:lang w:eastAsia="zh-CN"/>
        </w:rPr>
        <w:t>8.7.2.3.3.4-1.</w:t>
      </w:r>
    </w:p>
    <w:p w14:paraId="3B279F57" w14:textId="77777777" w:rsidR="00D86BEA" w:rsidRPr="00384E92" w:rsidRDefault="00D86BEA" w:rsidP="00D86BEA">
      <w:pPr>
        <w:pStyle w:val="TH"/>
        <w:rPr>
          <w:rFonts w:cs="Arial"/>
        </w:rPr>
      </w:pPr>
      <w:r>
        <w:t>Table 8.7.2.3.3.4</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86BEA" w:rsidRPr="00A54937" w14:paraId="10D1F03A" w14:textId="77777777" w:rsidTr="00987999">
        <w:trPr>
          <w:jc w:val="center"/>
        </w:trPr>
        <w:tc>
          <w:tcPr>
            <w:tcW w:w="844" w:type="pct"/>
            <w:shd w:val="clear" w:color="auto" w:fill="C0C0C0"/>
          </w:tcPr>
          <w:p w14:paraId="7A18B0A2" w14:textId="77777777" w:rsidR="00D86BEA" w:rsidRPr="00A54937" w:rsidRDefault="00D86BEA" w:rsidP="00987999">
            <w:pPr>
              <w:pStyle w:val="TAH"/>
            </w:pPr>
            <w:r w:rsidRPr="00A54937">
              <w:t>Name</w:t>
            </w:r>
          </w:p>
        </w:tc>
        <w:tc>
          <w:tcPr>
            <w:tcW w:w="947" w:type="pct"/>
            <w:shd w:val="clear" w:color="auto" w:fill="C0C0C0"/>
          </w:tcPr>
          <w:p w14:paraId="203D2380" w14:textId="77777777" w:rsidR="00D86BEA" w:rsidRPr="00A54937" w:rsidRDefault="00D86BEA" w:rsidP="00987999">
            <w:pPr>
              <w:pStyle w:val="TAH"/>
            </w:pPr>
            <w:r w:rsidRPr="00A54937">
              <w:t>Data type</w:t>
            </w:r>
          </w:p>
        </w:tc>
        <w:tc>
          <w:tcPr>
            <w:tcW w:w="209" w:type="pct"/>
            <w:shd w:val="clear" w:color="auto" w:fill="C0C0C0"/>
          </w:tcPr>
          <w:p w14:paraId="6487A7A9" w14:textId="77777777" w:rsidR="00D86BEA" w:rsidRPr="00A54937" w:rsidRDefault="00D86BEA" w:rsidP="00987999">
            <w:pPr>
              <w:pStyle w:val="TAH"/>
            </w:pPr>
            <w:r w:rsidRPr="00A54937">
              <w:t>P</w:t>
            </w:r>
          </w:p>
        </w:tc>
        <w:tc>
          <w:tcPr>
            <w:tcW w:w="608" w:type="pct"/>
            <w:shd w:val="clear" w:color="auto" w:fill="C0C0C0"/>
          </w:tcPr>
          <w:p w14:paraId="4337E725" w14:textId="77777777" w:rsidR="00D86BEA" w:rsidRPr="00A54937" w:rsidRDefault="00D86BEA" w:rsidP="00987999">
            <w:pPr>
              <w:pStyle w:val="TAH"/>
            </w:pPr>
            <w:r w:rsidRPr="00A54937">
              <w:t>Cardinality</w:t>
            </w:r>
          </w:p>
        </w:tc>
        <w:tc>
          <w:tcPr>
            <w:tcW w:w="2392" w:type="pct"/>
            <w:shd w:val="clear" w:color="auto" w:fill="C0C0C0"/>
            <w:vAlign w:val="center"/>
          </w:tcPr>
          <w:p w14:paraId="52AB4DBB" w14:textId="77777777" w:rsidR="00D86BEA" w:rsidRPr="00A54937" w:rsidRDefault="00D86BEA" w:rsidP="00987999">
            <w:pPr>
              <w:pStyle w:val="TAH"/>
            </w:pPr>
            <w:r w:rsidRPr="00A54937">
              <w:t>Description</w:t>
            </w:r>
          </w:p>
        </w:tc>
      </w:tr>
      <w:tr w:rsidR="00D86BEA" w:rsidRPr="00A54937" w14:paraId="33AF0401" w14:textId="77777777" w:rsidTr="00987999">
        <w:trPr>
          <w:jc w:val="center"/>
        </w:trPr>
        <w:tc>
          <w:tcPr>
            <w:tcW w:w="844" w:type="pct"/>
            <w:shd w:val="clear" w:color="auto" w:fill="auto"/>
          </w:tcPr>
          <w:p w14:paraId="60F9AD1F" w14:textId="77777777" w:rsidR="00D86BEA" w:rsidRDefault="00D86BEA" w:rsidP="00987999">
            <w:pPr>
              <w:pStyle w:val="TAL"/>
            </w:pPr>
            <w:r>
              <w:rPr>
                <w:noProof/>
              </w:rPr>
              <w:t>supp-feat</w:t>
            </w:r>
          </w:p>
        </w:tc>
        <w:tc>
          <w:tcPr>
            <w:tcW w:w="947" w:type="pct"/>
          </w:tcPr>
          <w:p w14:paraId="6573661C" w14:textId="77777777" w:rsidR="00D86BEA" w:rsidRDefault="00D86BEA" w:rsidP="00987999">
            <w:pPr>
              <w:pStyle w:val="TAL"/>
            </w:pPr>
            <w:proofErr w:type="spellStart"/>
            <w:r>
              <w:rPr>
                <w:lang w:eastAsia="zh-CN"/>
              </w:rPr>
              <w:t>SupportedFeatures</w:t>
            </w:r>
            <w:proofErr w:type="spellEnd"/>
          </w:p>
        </w:tc>
        <w:tc>
          <w:tcPr>
            <w:tcW w:w="209" w:type="pct"/>
          </w:tcPr>
          <w:p w14:paraId="172136F0" w14:textId="77777777" w:rsidR="00D86BEA" w:rsidRDefault="00D86BEA" w:rsidP="00987999">
            <w:pPr>
              <w:pStyle w:val="TAC"/>
            </w:pPr>
            <w:r>
              <w:rPr>
                <w:rFonts w:hint="eastAsia"/>
                <w:noProof/>
                <w:lang w:eastAsia="zh-CN"/>
              </w:rPr>
              <w:t>O</w:t>
            </w:r>
          </w:p>
        </w:tc>
        <w:tc>
          <w:tcPr>
            <w:tcW w:w="608" w:type="pct"/>
          </w:tcPr>
          <w:p w14:paraId="704544D7" w14:textId="77777777" w:rsidR="00D86BEA" w:rsidRDefault="00D86BEA" w:rsidP="00987999">
            <w:pPr>
              <w:pStyle w:val="TAL"/>
            </w:pPr>
            <w:r>
              <w:rPr>
                <w:rFonts w:hint="eastAsia"/>
                <w:noProof/>
                <w:lang w:eastAsia="zh-CN"/>
              </w:rPr>
              <w:t>0</w:t>
            </w:r>
            <w:r>
              <w:rPr>
                <w:noProof/>
                <w:lang w:eastAsia="zh-CN"/>
              </w:rPr>
              <w:t>..1</w:t>
            </w:r>
          </w:p>
        </w:tc>
        <w:tc>
          <w:tcPr>
            <w:tcW w:w="2392" w:type="pct"/>
            <w:shd w:val="clear" w:color="auto" w:fill="auto"/>
            <w:vAlign w:val="center"/>
          </w:tcPr>
          <w:p w14:paraId="2C6EDA07" w14:textId="77777777" w:rsidR="00D86BEA" w:rsidRPr="000C4B53" w:rsidRDefault="00D86BEA" w:rsidP="00987999">
            <w:pPr>
              <w:pStyle w:val="TAL"/>
            </w:pPr>
            <w:r>
              <w:rPr>
                <w:rFonts w:hint="eastAsia"/>
                <w:noProof/>
                <w:lang w:eastAsia="zh-CN"/>
              </w:rPr>
              <w:t>T</w:t>
            </w:r>
            <w:r>
              <w:rPr>
                <w:noProof/>
                <w:lang w:eastAsia="zh-CN"/>
              </w:rPr>
              <w:t>he features supported by the EAS.</w:t>
            </w:r>
          </w:p>
        </w:tc>
      </w:tr>
    </w:tbl>
    <w:p w14:paraId="5C395C73" w14:textId="77777777" w:rsidR="00D86BEA" w:rsidRDefault="00D86BEA" w:rsidP="00D86BEA"/>
    <w:p w14:paraId="1F9C8990" w14:textId="77777777" w:rsidR="00D86BEA" w:rsidRPr="00384E92" w:rsidRDefault="00D86BEA" w:rsidP="00D86BEA">
      <w:r>
        <w:t>This method shall support the request data structures specified in table 8.7.2.3.3.4-2 and the response data structures and response codes specified in table 8.7.2.3.3.4-3.</w:t>
      </w:r>
    </w:p>
    <w:p w14:paraId="53560E5C" w14:textId="77777777" w:rsidR="00D86BEA" w:rsidRPr="001769FF" w:rsidRDefault="00D86BEA" w:rsidP="00D86BEA">
      <w:pPr>
        <w:pStyle w:val="TH"/>
      </w:pPr>
      <w:r>
        <w:t>Table 8.7.2.3.3.4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86BEA" w:rsidRPr="00A54937" w14:paraId="2119A10D" w14:textId="77777777" w:rsidTr="00987999">
        <w:trPr>
          <w:jc w:val="center"/>
        </w:trPr>
        <w:tc>
          <w:tcPr>
            <w:tcW w:w="1604" w:type="dxa"/>
            <w:tcBorders>
              <w:bottom w:val="single" w:sz="6" w:space="0" w:color="auto"/>
            </w:tcBorders>
            <w:shd w:val="clear" w:color="auto" w:fill="C0C0C0"/>
          </w:tcPr>
          <w:p w14:paraId="2771D057" w14:textId="77777777" w:rsidR="00D86BEA" w:rsidRPr="00A54937" w:rsidRDefault="00D86BEA" w:rsidP="00987999">
            <w:pPr>
              <w:pStyle w:val="TAH"/>
            </w:pPr>
            <w:r w:rsidRPr="00A54937">
              <w:t>Data type</w:t>
            </w:r>
          </w:p>
        </w:tc>
        <w:tc>
          <w:tcPr>
            <w:tcW w:w="518" w:type="dxa"/>
            <w:tcBorders>
              <w:bottom w:val="single" w:sz="6" w:space="0" w:color="auto"/>
            </w:tcBorders>
            <w:shd w:val="clear" w:color="auto" w:fill="C0C0C0"/>
          </w:tcPr>
          <w:p w14:paraId="5452692E" w14:textId="77777777" w:rsidR="00D86BEA" w:rsidRPr="00A54937" w:rsidRDefault="00D86BEA" w:rsidP="00987999">
            <w:pPr>
              <w:pStyle w:val="TAH"/>
            </w:pPr>
            <w:r w:rsidRPr="00A54937">
              <w:t>P</w:t>
            </w:r>
          </w:p>
        </w:tc>
        <w:tc>
          <w:tcPr>
            <w:tcW w:w="2268" w:type="dxa"/>
            <w:tcBorders>
              <w:bottom w:val="single" w:sz="6" w:space="0" w:color="auto"/>
            </w:tcBorders>
            <w:shd w:val="clear" w:color="auto" w:fill="C0C0C0"/>
          </w:tcPr>
          <w:p w14:paraId="7899DFCD" w14:textId="77777777" w:rsidR="00D86BEA" w:rsidRPr="00A54937" w:rsidRDefault="00D86BEA" w:rsidP="00987999">
            <w:pPr>
              <w:pStyle w:val="TAH"/>
            </w:pPr>
            <w:r w:rsidRPr="00A54937">
              <w:t>Cardinality</w:t>
            </w:r>
          </w:p>
        </w:tc>
        <w:tc>
          <w:tcPr>
            <w:tcW w:w="5239" w:type="dxa"/>
            <w:tcBorders>
              <w:bottom w:val="single" w:sz="6" w:space="0" w:color="auto"/>
            </w:tcBorders>
            <w:shd w:val="clear" w:color="auto" w:fill="C0C0C0"/>
            <w:vAlign w:val="center"/>
          </w:tcPr>
          <w:p w14:paraId="422BB05C" w14:textId="77777777" w:rsidR="00D86BEA" w:rsidRPr="00A54937" w:rsidRDefault="00D86BEA" w:rsidP="00987999">
            <w:pPr>
              <w:pStyle w:val="TAH"/>
            </w:pPr>
            <w:r w:rsidRPr="00A54937">
              <w:t>Description</w:t>
            </w:r>
          </w:p>
        </w:tc>
      </w:tr>
      <w:tr w:rsidR="00D86BEA" w:rsidRPr="00A54937" w14:paraId="5C7EFEB5" w14:textId="77777777" w:rsidTr="00987999">
        <w:trPr>
          <w:jc w:val="center"/>
        </w:trPr>
        <w:tc>
          <w:tcPr>
            <w:tcW w:w="1604" w:type="dxa"/>
            <w:tcBorders>
              <w:top w:val="single" w:sz="6" w:space="0" w:color="auto"/>
            </w:tcBorders>
            <w:shd w:val="clear" w:color="auto" w:fill="auto"/>
          </w:tcPr>
          <w:p w14:paraId="6F442B37" w14:textId="77777777" w:rsidR="00D86BEA" w:rsidRPr="00A54937" w:rsidRDefault="00D86BEA" w:rsidP="00987999">
            <w:pPr>
              <w:pStyle w:val="TAL"/>
            </w:pPr>
            <w:r w:rsidRPr="0016361A">
              <w:t>n/a</w:t>
            </w:r>
          </w:p>
        </w:tc>
        <w:tc>
          <w:tcPr>
            <w:tcW w:w="518" w:type="dxa"/>
            <w:tcBorders>
              <w:top w:val="single" w:sz="6" w:space="0" w:color="auto"/>
            </w:tcBorders>
          </w:tcPr>
          <w:p w14:paraId="253ABF5D" w14:textId="77777777" w:rsidR="00D86BEA" w:rsidRPr="00A54937" w:rsidRDefault="00D86BEA" w:rsidP="00987999">
            <w:pPr>
              <w:pStyle w:val="TAC"/>
            </w:pPr>
          </w:p>
        </w:tc>
        <w:tc>
          <w:tcPr>
            <w:tcW w:w="2268" w:type="dxa"/>
            <w:tcBorders>
              <w:top w:val="single" w:sz="6" w:space="0" w:color="auto"/>
            </w:tcBorders>
          </w:tcPr>
          <w:p w14:paraId="59CC194B" w14:textId="77777777" w:rsidR="00D86BEA" w:rsidRPr="00A54937" w:rsidRDefault="00D86BEA" w:rsidP="00987999">
            <w:pPr>
              <w:pStyle w:val="TAL"/>
            </w:pPr>
          </w:p>
        </w:tc>
        <w:tc>
          <w:tcPr>
            <w:tcW w:w="5239" w:type="dxa"/>
            <w:tcBorders>
              <w:top w:val="single" w:sz="6" w:space="0" w:color="auto"/>
            </w:tcBorders>
            <w:shd w:val="clear" w:color="auto" w:fill="auto"/>
          </w:tcPr>
          <w:p w14:paraId="05F3292B" w14:textId="77777777" w:rsidR="00D86BEA" w:rsidRPr="00A54937" w:rsidRDefault="00D86BEA" w:rsidP="00987999">
            <w:pPr>
              <w:pStyle w:val="TAL"/>
            </w:pPr>
          </w:p>
        </w:tc>
      </w:tr>
    </w:tbl>
    <w:p w14:paraId="0EFE466A" w14:textId="77777777" w:rsidR="00D86BEA" w:rsidRDefault="00D86BEA" w:rsidP="00D86BEA"/>
    <w:p w14:paraId="4BE0101F" w14:textId="77777777" w:rsidR="00D86BEA" w:rsidRPr="001769FF" w:rsidRDefault="00D86BEA" w:rsidP="00D86BEA">
      <w:pPr>
        <w:pStyle w:val="TH"/>
      </w:pPr>
      <w:r>
        <w:t>Table 8.7.2.3.3.4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86BEA" w:rsidRPr="00A54937" w14:paraId="1863F133" w14:textId="77777777" w:rsidTr="00987999">
        <w:trPr>
          <w:jc w:val="center"/>
        </w:trPr>
        <w:tc>
          <w:tcPr>
            <w:tcW w:w="825" w:type="pct"/>
            <w:shd w:val="clear" w:color="auto" w:fill="C0C0C0"/>
          </w:tcPr>
          <w:p w14:paraId="6DD75744" w14:textId="77777777" w:rsidR="00D86BEA" w:rsidRPr="00A54937" w:rsidRDefault="00D86BEA" w:rsidP="00987999">
            <w:pPr>
              <w:pStyle w:val="TAH"/>
            </w:pPr>
            <w:r w:rsidRPr="00A54937">
              <w:t>Data type</w:t>
            </w:r>
          </w:p>
        </w:tc>
        <w:tc>
          <w:tcPr>
            <w:tcW w:w="499" w:type="pct"/>
            <w:shd w:val="clear" w:color="auto" w:fill="C0C0C0"/>
          </w:tcPr>
          <w:p w14:paraId="793BBC04" w14:textId="77777777" w:rsidR="00D86BEA" w:rsidRPr="00A54937" w:rsidRDefault="00D86BEA" w:rsidP="00987999">
            <w:pPr>
              <w:pStyle w:val="TAH"/>
            </w:pPr>
            <w:r w:rsidRPr="00A54937">
              <w:t>P</w:t>
            </w:r>
          </w:p>
        </w:tc>
        <w:tc>
          <w:tcPr>
            <w:tcW w:w="738" w:type="pct"/>
            <w:shd w:val="clear" w:color="auto" w:fill="C0C0C0"/>
          </w:tcPr>
          <w:p w14:paraId="03A8F073" w14:textId="77777777" w:rsidR="00D86BEA" w:rsidRPr="00A54937" w:rsidRDefault="00D86BEA" w:rsidP="00987999">
            <w:pPr>
              <w:pStyle w:val="TAH"/>
            </w:pPr>
            <w:r w:rsidRPr="00A54937">
              <w:t>Cardinality</w:t>
            </w:r>
          </w:p>
        </w:tc>
        <w:tc>
          <w:tcPr>
            <w:tcW w:w="967" w:type="pct"/>
            <w:shd w:val="clear" w:color="auto" w:fill="C0C0C0"/>
          </w:tcPr>
          <w:p w14:paraId="031D1D29" w14:textId="77777777" w:rsidR="00D86BEA" w:rsidRPr="00A54937" w:rsidRDefault="00D86BEA" w:rsidP="00987999">
            <w:pPr>
              <w:pStyle w:val="TAH"/>
            </w:pPr>
            <w:r w:rsidRPr="00A54937">
              <w:t>Response</w:t>
            </w:r>
          </w:p>
          <w:p w14:paraId="0EF455E9" w14:textId="77777777" w:rsidR="00D86BEA" w:rsidRPr="00A54937" w:rsidRDefault="00D86BEA" w:rsidP="00987999">
            <w:pPr>
              <w:pStyle w:val="TAH"/>
            </w:pPr>
            <w:r w:rsidRPr="00A54937">
              <w:t>codes</w:t>
            </w:r>
          </w:p>
        </w:tc>
        <w:tc>
          <w:tcPr>
            <w:tcW w:w="1971" w:type="pct"/>
            <w:shd w:val="clear" w:color="auto" w:fill="C0C0C0"/>
          </w:tcPr>
          <w:p w14:paraId="4E907EF9" w14:textId="77777777" w:rsidR="00D86BEA" w:rsidRPr="00A54937" w:rsidRDefault="00D86BEA" w:rsidP="00987999">
            <w:pPr>
              <w:pStyle w:val="TAH"/>
            </w:pPr>
            <w:r w:rsidRPr="00A54937">
              <w:t>Description</w:t>
            </w:r>
          </w:p>
        </w:tc>
      </w:tr>
      <w:tr w:rsidR="00D86BEA" w:rsidRPr="00A54937" w14:paraId="6D484185" w14:textId="77777777" w:rsidTr="00987999">
        <w:trPr>
          <w:jc w:val="center"/>
        </w:trPr>
        <w:tc>
          <w:tcPr>
            <w:tcW w:w="825" w:type="pct"/>
            <w:shd w:val="clear" w:color="auto" w:fill="auto"/>
          </w:tcPr>
          <w:p w14:paraId="4D28E3BB" w14:textId="77777777" w:rsidR="00D86BEA" w:rsidRPr="00A54937" w:rsidRDefault="00D86BEA" w:rsidP="00987999">
            <w:pPr>
              <w:pStyle w:val="TAL"/>
            </w:pPr>
            <w:proofErr w:type="spellStart"/>
            <w:r>
              <w:rPr>
                <w:lang w:eastAsia="ja-JP"/>
              </w:rPr>
              <w:t>AcrMgntEventsSubscription</w:t>
            </w:r>
            <w:proofErr w:type="spellEnd"/>
          </w:p>
        </w:tc>
        <w:tc>
          <w:tcPr>
            <w:tcW w:w="499" w:type="pct"/>
          </w:tcPr>
          <w:p w14:paraId="34B54B3C" w14:textId="77777777" w:rsidR="00D86BEA" w:rsidRPr="00A54937" w:rsidRDefault="00D86BEA" w:rsidP="00987999">
            <w:pPr>
              <w:pStyle w:val="TAC"/>
            </w:pPr>
            <w:r w:rsidRPr="0016361A">
              <w:t>M</w:t>
            </w:r>
          </w:p>
        </w:tc>
        <w:tc>
          <w:tcPr>
            <w:tcW w:w="738" w:type="pct"/>
          </w:tcPr>
          <w:p w14:paraId="2A140F85" w14:textId="77777777" w:rsidR="00D86BEA" w:rsidRPr="00A54937" w:rsidRDefault="00D86BEA" w:rsidP="00987999">
            <w:pPr>
              <w:pStyle w:val="TAL"/>
            </w:pPr>
            <w:r>
              <w:t>1</w:t>
            </w:r>
          </w:p>
        </w:tc>
        <w:tc>
          <w:tcPr>
            <w:tcW w:w="967" w:type="pct"/>
          </w:tcPr>
          <w:p w14:paraId="5EA4292C" w14:textId="77777777" w:rsidR="00D86BEA" w:rsidRPr="00A54937" w:rsidRDefault="00D86BEA" w:rsidP="00987999">
            <w:pPr>
              <w:pStyle w:val="TAL"/>
            </w:pPr>
            <w:r>
              <w:t>200 OK</w:t>
            </w:r>
          </w:p>
        </w:tc>
        <w:tc>
          <w:tcPr>
            <w:tcW w:w="1971" w:type="pct"/>
            <w:shd w:val="clear" w:color="auto" w:fill="auto"/>
          </w:tcPr>
          <w:p w14:paraId="5ACC5E3D" w14:textId="77777777" w:rsidR="00D86BEA" w:rsidRPr="00A54937" w:rsidRDefault="00D86BEA" w:rsidP="00987999">
            <w:pPr>
              <w:pStyle w:val="TAL"/>
            </w:pPr>
            <w:r>
              <w:t xml:space="preserve">The Individual </w:t>
            </w:r>
            <w:r>
              <w:rPr>
                <w:lang w:eastAsia="ja-JP"/>
              </w:rPr>
              <w:t>ACR Management Events Subscription</w:t>
            </w:r>
            <w:r>
              <w:t xml:space="preserve"> is returned by the EES.</w:t>
            </w:r>
          </w:p>
        </w:tc>
      </w:tr>
      <w:tr w:rsidR="00D86BEA" w:rsidRPr="00A54937" w14:paraId="20AFE584" w14:textId="77777777" w:rsidTr="00987999">
        <w:trPr>
          <w:jc w:val="center"/>
        </w:trPr>
        <w:tc>
          <w:tcPr>
            <w:tcW w:w="825" w:type="pct"/>
            <w:shd w:val="clear" w:color="auto" w:fill="auto"/>
          </w:tcPr>
          <w:p w14:paraId="080672B9" w14:textId="77777777" w:rsidR="00D86BEA" w:rsidRDefault="00D86BEA" w:rsidP="00987999">
            <w:pPr>
              <w:pStyle w:val="TAL"/>
              <w:rPr>
                <w:lang w:eastAsia="ja-JP"/>
              </w:rPr>
            </w:pPr>
            <w:r>
              <w:t>n/a</w:t>
            </w:r>
          </w:p>
        </w:tc>
        <w:tc>
          <w:tcPr>
            <w:tcW w:w="499" w:type="pct"/>
          </w:tcPr>
          <w:p w14:paraId="7A6BC9CB" w14:textId="77777777" w:rsidR="00D86BEA" w:rsidRPr="0016361A" w:rsidRDefault="00D86BEA" w:rsidP="00987999">
            <w:pPr>
              <w:pStyle w:val="TAC"/>
            </w:pPr>
          </w:p>
        </w:tc>
        <w:tc>
          <w:tcPr>
            <w:tcW w:w="738" w:type="pct"/>
          </w:tcPr>
          <w:p w14:paraId="14295F7E" w14:textId="77777777" w:rsidR="00D86BEA" w:rsidRDefault="00D86BEA" w:rsidP="00987999">
            <w:pPr>
              <w:pStyle w:val="TAL"/>
            </w:pPr>
          </w:p>
        </w:tc>
        <w:tc>
          <w:tcPr>
            <w:tcW w:w="967" w:type="pct"/>
          </w:tcPr>
          <w:p w14:paraId="12412A3C" w14:textId="77777777" w:rsidR="00D86BEA" w:rsidRDefault="00D86BEA" w:rsidP="00987999">
            <w:pPr>
              <w:pStyle w:val="TAL"/>
            </w:pPr>
            <w:r>
              <w:t>307 Temporary Redirect</w:t>
            </w:r>
          </w:p>
        </w:tc>
        <w:tc>
          <w:tcPr>
            <w:tcW w:w="1971" w:type="pct"/>
            <w:shd w:val="clear" w:color="auto" w:fill="auto"/>
          </w:tcPr>
          <w:p w14:paraId="68FE01E2" w14:textId="77777777" w:rsidR="00D86BEA" w:rsidRDefault="00D86BEA" w:rsidP="00987999">
            <w:pPr>
              <w:pStyle w:val="TAL"/>
            </w:pPr>
            <w:r>
              <w:t>Temporary redirection, during subscription retrieval. The response shall include a Location header field containing an alternative URI of the resource located in an alternative EES.</w:t>
            </w:r>
          </w:p>
          <w:p w14:paraId="739B1CE1" w14:textId="77777777" w:rsidR="00D86BEA" w:rsidRDefault="00D86BEA" w:rsidP="00987999">
            <w:pPr>
              <w:pStyle w:val="TAL"/>
            </w:pPr>
            <w:r>
              <w:t>Redirection handling is described in clause 5.2.10 of 3GPP TS 29.122 [6].</w:t>
            </w:r>
          </w:p>
        </w:tc>
      </w:tr>
      <w:tr w:rsidR="00D86BEA" w:rsidRPr="00A54937" w14:paraId="097E6E90" w14:textId="77777777" w:rsidTr="00987999">
        <w:trPr>
          <w:jc w:val="center"/>
        </w:trPr>
        <w:tc>
          <w:tcPr>
            <w:tcW w:w="825" w:type="pct"/>
            <w:shd w:val="clear" w:color="auto" w:fill="auto"/>
          </w:tcPr>
          <w:p w14:paraId="1704C382" w14:textId="77777777" w:rsidR="00D86BEA" w:rsidRDefault="00D86BEA" w:rsidP="00987999">
            <w:pPr>
              <w:pStyle w:val="TAL"/>
              <w:rPr>
                <w:lang w:eastAsia="ja-JP"/>
              </w:rPr>
            </w:pPr>
            <w:r>
              <w:t>n/a</w:t>
            </w:r>
          </w:p>
        </w:tc>
        <w:tc>
          <w:tcPr>
            <w:tcW w:w="499" w:type="pct"/>
          </w:tcPr>
          <w:p w14:paraId="2CCD21CD" w14:textId="77777777" w:rsidR="00D86BEA" w:rsidRPr="0016361A" w:rsidRDefault="00D86BEA" w:rsidP="00987999">
            <w:pPr>
              <w:pStyle w:val="TAC"/>
            </w:pPr>
          </w:p>
        </w:tc>
        <w:tc>
          <w:tcPr>
            <w:tcW w:w="738" w:type="pct"/>
          </w:tcPr>
          <w:p w14:paraId="54968B90" w14:textId="77777777" w:rsidR="00D86BEA" w:rsidRDefault="00D86BEA" w:rsidP="00987999">
            <w:pPr>
              <w:pStyle w:val="TAL"/>
            </w:pPr>
          </w:p>
        </w:tc>
        <w:tc>
          <w:tcPr>
            <w:tcW w:w="967" w:type="pct"/>
          </w:tcPr>
          <w:p w14:paraId="2E750834" w14:textId="77777777" w:rsidR="00D86BEA" w:rsidRDefault="00D86BEA" w:rsidP="00987999">
            <w:pPr>
              <w:pStyle w:val="TAL"/>
            </w:pPr>
            <w:r>
              <w:t>308 Permanent Redirect</w:t>
            </w:r>
          </w:p>
        </w:tc>
        <w:tc>
          <w:tcPr>
            <w:tcW w:w="1971" w:type="pct"/>
            <w:shd w:val="clear" w:color="auto" w:fill="auto"/>
          </w:tcPr>
          <w:p w14:paraId="5AC87427" w14:textId="77777777" w:rsidR="00D86BEA" w:rsidRDefault="00D86BEA" w:rsidP="00987999">
            <w:pPr>
              <w:pStyle w:val="TAL"/>
            </w:pPr>
            <w:r>
              <w:t>Permanent redirection, during subscription retrieval. The response shall include a Location header field containing an alternative URI of the resource located in an alternative EES.</w:t>
            </w:r>
          </w:p>
          <w:p w14:paraId="571CDE06" w14:textId="77777777" w:rsidR="00D86BEA" w:rsidRDefault="00D86BEA" w:rsidP="00987999">
            <w:pPr>
              <w:pStyle w:val="TAL"/>
            </w:pPr>
            <w:r>
              <w:t>Redirection handling is described in clause 5.2.10 of 3GPP TS 29.122 [6].</w:t>
            </w:r>
          </w:p>
        </w:tc>
      </w:tr>
      <w:tr w:rsidR="00D86BEA" w:rsidRPr="00A54937" w14:paraId="6D7A7F55" w14:textId="77777777" w:rsidTr="00987999">
        <w:trPr>
          <w:jc w:val="center"/>
        </w:trPr>
        <w:tc>
          <w:tcPr>
            <w:tcW w:w="5000" w:type="pct"/>
            <w:gridSpan w:val="5"/>
            <w:shd w:val="clear" w:color="auto" w:fill="auto"/>
          </w:tcPr>
          <w:p w14:paraId="526450BF" w14:textId="77777777" w:rsidR="00D86BEA" w:rsidRPr="0016361A" w:rsidRDefault="00D86BEA" w:rsidP="00987999">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0F73D8D1" w14:textId="77777777" w:rsidR="00D86BEA" w:rsidRDefault="00D86BEA" w:rsidP="00D86BEA"/>
    <w:p w14:paraId="6A5183FE" w14:textId="04FE8501" w:rsidR="00D86BEA" w:rsidRPr="00A04126" w:rsidDel="009037B6" w:rsidRDefault="00D86BEA" w:rsidP="00D86BEA">
      <w:pPr>
        <w:pStyle w:val="TH"/>
        <w:rPr>
          <w:del w:id="355" w:author="[AEM, Huawei] 04-2022" w:date="2022-04-27T12:53:00Z"/>
          <w:rFonts w:cs="Arial"/>
        </w:rPr>
      </w:pPr>
      <w:del w:id="356" w:author="[AEM, Huawei] 04-2022" w:date="2022-04-27T12:53:00Z">
        <w:r w:rsidDel="009037B6">
          <w:lastRenderedPageBreak/>
          <w:delText>Table 8.7.2.3.3.4</w:delText>
        </w:r>
        <w:r w:rsidRPr="00A04126" w:rsidDel="009037B6">
          <w:delText xml:space="preserve">-4: Headers supported by the </w:delText>
        </w:r>
        <w:r w:rsidDel="009037B6">
          <w:delText>GET</w:delText>
        </w:r>
        <w:r w:rsidRPr="00A04126" w:rsidDel="009037B6">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86BEA" w:rsidRPr="00B54FF5" w:rsidDel="009037B6" w14:paraId="4D5104E5" w14:textId="239C5956" w:rsidTr="00987999">
        <w:trPr>
          <w:jc w:val="center"/>
          <w:del w:id="357" w:author="[AEM, Huawei] 04-2022" w:date="2022-04-27T12:53:00Z"/>
        </w:trPr>
        <w:tc>
          <w:tcPr>
            <w:tcW w:w="1362" w:type="pct"/>
            <w:tcBorders>
              <w:bottom w:val="single" w:sz="6" w:space="0" w:color="auto"/>
            </w:tcBorders>
            <w:shd w:val="clear" w:color="auto" w:fill="C0C0C0"/>
          </w:tcPr>
          <w:p w14:paraId="54419EB5" w14:textId="687C7019" w:rsidR="00D86BEA" w:rsidRPr="0016361A" w:rsidDel="009037B6" w:rsidRDefault="00D86BEA" w:rsidP="00987999">
            <w:pPr>
              <w:pStyle w:val="TAH"/>
              <w:rPr>
                <w:del w:id="358" w:author="[AEM, Huawei] 04-2022" w:date="2022-04-27T12:53:00Z"/>
              </w:rPr>
            </w:pPr>
            <w:del w:id="359" w:author="[AEM, Huawei] 04-2022" w:date="2022-04-27T12:53:00Z">
              <w:r w:rsidRPr="0016361A" w:rsidDel="009037B6">
                <w:delText>Name</w:delText>
              </w:r>
            </w:del>
          </w:p>
        </w:tc>
        <w:tc>
          <w:tcPr>
            <w:tcW w:w="663" w:type="pct"/>
            <w:tcBorders>
              <w:bottom w:val="single" w:sz="6" w:space="0" w:color="auto"/>
            </w:tcBorders>
            <w:shd w:val="clear" w:color="auto" w:fill="C0C0C0"/>
          </w:tcPr>
          <w:p w14:paraId="7472741F" w14:textId="64EB1530" w:rsidR="00D86BEA" w:rsidRPr="0016361A" w:rsidDel="009037B6" w:rsidRDefault="00D86BEA" w:rsidP="00987999">
            <w:pPr>
              <w:pStyle w:val="TAH"/>
              <w:rPr>
                <w:del w:id="360" w:author="[AEM, Huawei] 04-2022" w:date="2022-04-27T12:53:00Z"/>
              </w:rPr>
            </w:pPr>
            <w:del w:id="361" w:author="[AEM, Huawei] 04-2022" w:date="2022-04-27T12:53:00Z">
              <w:r w:rsidRPr="0016361A" w:rsidDel="009037B6">
                <w:delText>Data type</w:delText>
              </w:r>
            </w:del>
          </w:p>
        </w:tc>
        <w:tc>
          <w:tcPr>
            <w:tcW w:w="282" w:type="pct"/>
            <w:tcBorders>
              <w:bottom w:val="single" w:sz="6" w:space="0" w:color="auto"/>
            </w:tcBorders>
            <w:shd w:val="clear" w:color="auto" w:fill="C0C0C0"/>
          </w:tcPr>
          <w:p w14:paraId="65DDB874" w14:textId="66C47006" w:rsidR="00D86BEA" w:rsidRPr="0016361A" w:rsidDel="009037B6" w:rsidRDefault="00D86BEA" w:rsidP="00987999">
            <w:pPr>
              <w:pStyle w:val="TAH"/>
              <w:rPr>
                <w:del w:id="362" w:author="[AEM, Huawei] 04-2022" w:date="2022-04-27T12:53:00Z"/>
              </w:rPr>
            </w:pPr>
            <w:del w:id="363" w:author="[AEM, Huawei] 04-2022" w:date="2022-04-27T12:53:00Z">
              <w:r w:rsidRPr="0016361A" w:rsidDel="009037B6">
                <w:delText>P</w:delText>
              </w:r>
            </w:del>
          </w:p>
        </w:tc>
        <w:tc>
          <w:tcPr>
            <w:tcW w:w="579" w:type="pct"/>
            <w:tcBorders>
              <w:bottom w:val="single" w:sz="6" w:space="0" w:color="auto"/>
            </w:tcBorders>
            <w:shd w:val="clear" w:color="auto" w:fill="C0C0C0"/>
          </w:tcPr>
          <w:p w14:paraId="05FA2943" w14:textId="441B9796" w:rsidR="00D86BEA" w:rsidRPr="0016361A" w:rsidDel="009037B6" w:rsidRDefault="00D86BEA" w:rsidP="00987999">
            <w:pPr>
              <w:pStyle w:val="TAH"/>
              <w:rPr>
                <w:del w:id="364" w:author="[AEM, Huawei] 04-2022" w:date="2022-04-27T12:53:00Z"/>
              </w:rPr>
            </w:pPr>
            <w:del w:id="365" w:author="[AEM, Huawei] 04-2022" w:date="2022-04-27T12:53:00Z">
              <w:r w:rsidRPr="0016361A" w:rsidDel="009037B6">
                <w:delText>Cardinality</w:delText>
              </w:r>
            </w:del>
          </w:p>
        </w:tc>
        <w:tc>
          <w:tcPr>
            <w:tcW w:w="2115" w:type="pct"/>
            <w:tcBorders>
              <w:bottom w:val="single" w:sz="6" w:space="0" w:color="auto"/>
            </w:tcBorders>
            <w:shd w:val="clear" w:color="auto" w:fill="C0C0C0"/>
            <w:vAlign w:val="center"/>
          </w:tcPr>
          <w:p w14:paraId="690DB120" w14:textId="3799D565" w:rsidR="00D86BEA" w:rsidRPr="0016361A" w:rsidDel="009037B6" w:rsidRDefault="00D86BEA" w:rsidP="00987999">
            <w:pPr>
              <w:pStyle w:val="TAH"/>
              <w:rPr>
                <w:del w:id="366" w:author="[AEM, Huawei] 04-2022" w:date="2022-04-27T12:53:00Z"/>
              </w:rPr>
            </w:pPr>
            <w:del w:id="367" w:author="[AEM, Huawei] 04-2022" w:date="2022-04-27T12:53:00Z">
              <w:r w:rsidRPr="0016361A" w:rsidDel="009037B6">
                <w:delText>Description</w:delText>
              </w:r>
            </w:del>
          </w:p>
        </w:tc>
      </w:tr>
      <w:tr w:rsidR="00D86BEA" w:rsidRPr="00B54FF5" w:rsidDel="009037B6" w14:paraId="6C0BDFA4" w14:textId="157967E9" w:rsidTr="00987999">
        <w:trPr>
          <w:jc w:val="center"/>
          <w:del w:id="368" w:author="[AEM, Huawei] 04-2022" w:date="2022-04-27T12:53:00Z"/>
        </w:trPr>
        <w:tc>
          <w:tcPr>
            <w:tcW w:w="1362" w:type="pct"/>
            <w:tcBorders>
              <w:top w:val="single" w:sz="6" w:space="0" w:color="auto"/>
            </w:tcBorders>
            <w:shd w:val="clear" w:color="auto" w:fill="auto"/>
          </w:tcPr>
          <w:p w14:paraId="3835B117" w14:textId="0DB83AC8" w:rsidR="00D86BEA" w:rsidRPr="0016361A" w:rsidDel="009037B6" w:rsidRDefault="00D86BEA" w:rsidP="00987999">
            <w:pPr>
              <w:pStyle w:val="TAL"/>
              <w:rPr>
                <w:del w:id="369" w:author="[AEM, Huawei] 04-2022" w:date="2022-04-27T12:53:00Z"/>
              </w:rPr>
            </w:pPr>
            <w:del w:id="370" w:author="[AEM, Huawei] 04-2022" w:date="2022-04-27T12:53:00Z">
              <w:r w:rsidDel="009037B6">
                <w:delText>n/a</w:delText>
              </w:r>
            </w:del>
          </w:p>
        </w:tc>
        <w:tc>
          <w:tcPr>
            <w:tcW w:w="663" w:type="pct"/>
            <w:tcBorders>
              <w:top w:val="single" w:sz="6" w:space="0" w:color="auto"/>
            </w:tcBorders>
          </w:tcPr>
          <w:p w14:paraId="7ED78868" w14:textId="6FB3C3E6" w:rsidR="00D86BEA" w:rsidRPr="0016361A" w:rsidDel="009037B6" w:rsidRDefault="00D86BEA" w:rsidP="00987999">
            <w:pPr>
              <w:pStyle w:val="TAL"/>
              <w:rPr>
                <w:del w:id="371" w:author="[AEM, Huawei] 04-2022" w:date="2022-04-27T12:53:00Z"/>
              </w:rPr>
            </w:pPr>
          </w:p>
        </w:tc>
        <w:tc>
          <w:tcPr>
            <w:tcW w:w="282" w:type="pct"/>
            <w:tcBorders>
              <w:top w:val="single" w:sz="6" w:space="0" w:color="auto"/>
            </w:tcBorders>
          </w:tcPr>
          <w:p w14:paraId="2D9901CE" w14:textId="5E6F4610" w:rsidR="00D86BEA" w:rsidRPr="0016361A" w:rsidDel="009037B6" w:rsidRDefault="00D86BEA" w:rsidP="00987999">
            <w:pPr>
              <w:pStyle w:val="TAC"/>
              <w:rPr>
                <w:del w:id="372" w:author="[AEM, Huawei] 04-2022" w:date="2022-04-27T12:53:00Z"/>
              </w:rPr>
            </w:pPr>
          </w:p>
        </w:tc>
        <w:tc>
          <w:tcPr>
            <w:tcW w:w="579" w:type="pct"/>
            <w:tcBorders>
              <w:top w:val="single" w:sz="6" w:space="0" w:color="auto"/>
            </w:tcBorders>
          </w:tcPr>
          <w:p w14:paraId="61E717C5" w14:textId="6DDFC939" w:rsidR="00D86BEA" w:rsidRPr="0016361A" w:rsidDel="009037B6" w:rsidRDefault="00D86BEA" w:rsidP="00987999">
            <w:pPr>
              <w:pStyle w:val="TAL"/>
              <w:rPr>
                <w:del w:id="373" w:author="[AEM, Huawei] 04-2022" w:date="2022-04-27T12:53:00Z"/>
              </w:rPr>
            </w:pPr>
          </w:p>
        </w:tc>
        <w:tc>
          <w:tcPr>
            <w:tcW w:w="2115" w:type="pct"/>
            <w:tcBorders>
              <w:top w:val="single" w:sz="6" w:space="0" w:color="auto"/>
            </w:tcBorders>
            <w:shd w:val="clear" w:color="auto" w:fill="auto"/>
            <w:vAlign w:val="center"/>
          </w:tcPr>
          <w:p w14:paraId="7987DBE5" w14:textId="3D3781C0" w:rsidR="00D86BEA" w:rsidRPr="0016361A" w:rsidDel="009037B6" w:rsidRDefault="00D86BEA" w:rsidP="00987999">
            <w:pPr>
              <w:pStyle w:val="TAL"/>
              <w:rPr>
                <w:del w:id="374" w:author="[AEM, Huawei] 04-2022" w:date="2022-04-27T12:53:00Z"/>
              </w:rPr>
            </w:pPr>
          </w:p>
        </w:tc>
      </w:tr>
    </w:tbl>
    <w:p w14:paraId="1E8F95BC" w14:textId="6D942238" w:rsidR="00D86BEA" w:rsidRPr="00A04126" w:rsidDel="009037B6" w:rsidRDefault="00D86BEA" w:rsidP="00D86BEA">
      <w:pPr>
        <w:rPr>
          <w:del w:id="375" w:author="[AEM, Huawei] 04-2022" w:date="2022-04-27T12:53:00Z"/>
        </w:rPr>
      </w:pPr>
    </w:p>
    <w:p w14:paraId="05700A38" w14:textId="4AF9D468" w:rsidR="00D86BEA" w:rsidRPr="00A04126" w:rsidDel="009037B6" w:rsidRDefault="00D86BEA" w:rsidP="00D86BEA">
      <w:pPr>
        <w:pStyle w:val="TH"/>
        <w:rPr>
          <w:del w:id="376" w:author="[AEM, Huawei] 04-2022" w:date="2022-04-27T12:53:00Z"/>
          <w:rFonts w:cs="Arial"/>
        </w:rPr>
      </w:pPr>
      <w:del w:id="377" w:author="[AEM, Huawei] 04-2022" w:date="2022-04-27T12:53:00Z">
        <w:r w:rsidRPr="00A04126" w:rsidDel="009037B6">
          <w:delText>Table</w:delText>
        </w:r>
        <w:r w:rsidDel="009037B6">
          <w:delText> 8.7.2.3.3.4</w:delText>
        </w:r>
        <w:r w:rsidRPr="00A04126" w:rsidDel="009037B6">
          <w:delText xml:space="preserve">-5: Headers supported by the </w:delText>
        </w:r>
        <w:r w:rsidRPr="00C21EAA" w:rsidDel="009037B6">
          <w:delText>200</w:delText>
        </w:r>
        <w:r w:rsidDel="009037B6">
          <w:delText xml:space="preserve"> response code</w:delText>
        </w:r>
        <w:r w:rsidRPr="00A04126" w:rsidDel="009037B6">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86BEA" w:rsidRPr="00B54FF5" w:rsidDel="009037B6" w14:paraId="777B6EFC" w14:textId="217BAD4B" w:rsidTr="00987999">
        <w:trPr>
          <w:jc w:val="center"/>
          <w:del w:id="378" w:author="[AEM, Huawei] 04-2022" w:date="2022-04-27T12:53:00Z"/>
        </w:trPr>
        <w:tc>
          <w:tcPr>
            <w:tcW w:w="1187" w:type="pct"/>
            <w:tcBorders>
              <w:bottom w:val="single" w:sz="6" w:space="0" w:color="auto"/>
            </w:tcBorders>
            <w:shd w:val="clear" w:color="auto" w:fill="C0C0C0"/>
          </w:tcPr>
          <w:p w14:paraId="3644AD4F" w14:textId="2939A574" w:rsidR="00D86BEA" w:rsidRPr="0016361A" w:rsidDel="009037B6" w:rsidRDefault="00D86BEA" w:rsidP="00987999">
            <w:pPr>
              <w:pStyle w:val="TAH"/>
              <w:rPr>
                <w:del w:id="379" w:author="[AEM, Huawei] 04-2022" w:date="2022-04-27T12:53:00Z"/>
              </w:rPr>
            </w:pPr>
            <w:del w:id="380" w:author="[AEM, Huawei] 04-2022" w:date="2022-04-27T12:53:00Z">
              <w:r w:rsidRPr="0016361A" w:rsidDel="009037B6">
                <w:delText>Name</w:delText>
              </w:r>
            </w:del>
          </w:p>
        </w:tc>
        <w:tc>
          <w:tcPr>
            <w:tcW w:w="735" w:type="pct"/>
            <w:tcBorders>
              <w:bottom w:val="single" w:sz="6" w:space="0" w:color="auto"/>
            </w:tcBorders>
            <w:shd w:val="clear" w:color="auto" w:fill="C0C0C0"/>
          </w:tcPr>
          <w:p w14:paraId="03B97490" w14:textId="7557A0A7" w:rsidR="00D86BEA" w:rsidRPr="0016361A" w:rsidDel="009037B6" w:rsidRDefault="00D86BEA" w:rsidP="00987999">
            <w:pPr>
              <w:pStyle w:val="TAH"/>
              <w:rPr>
                <w:del w:id="381" w:author="[AEM, Huawei] 04-2022" w:date="2022-04-27T12:53:00Z"/>
              </w:rPr>
            </w:pPr>
            <w:del w:id="382" w:author="[AEM, Huawei] 04-2022" w:date="2022-04-27T12:53:00Z">
              <w:r w:rsidRPr="0016361A" w:rsidDel="009037B6">
                <w:delText>Data type</w:delText>
              </w:r>
            </w:del>
          </w:p>
        </w:tc>
        <w:tc>
          <w:tcPr>
            <w:tcW w:w="217" w:type="pct"/>
            <w:tcBorders>
              <w:bottom w:val="single" w:sz="6" w:space="0" w:color="auto"/>
            </w:tcBorders>
            <w:shd w:val="clear" w:color="auto" w:fill="C0C0C0"/>
          </w:tcPr>
          <w:p w14:paraId="7CB96903" w14:textId="4DF1E03A" w:rsidR="00D86BEA" w:rsidRPr="0016361A" w:rsidDel="009037B6" w:rsidRDefault="00D86BEA" w:rsidP="00987999">
            <w:pPr>
              <w:pStyle w:val="TAH"/>
              <w:rPr>
                <w:del w:id="383" w:author="[AEM, Huawei] 04-2022" w:date="2022-04-27T12:53:00Z"/>
              </w:rPr>
            </w:pPr>
            <w:del w:id="384" w:author="[AEM, Huawei] 04-2022" w:date="2022-04-27T12:53:00Z">
              <w:r w:rsidRPr="0016361A" w:rsidDel="009037B6">
                <w:delText>P</w:delText>
              </w:r>
            </w:del>
          </w:p>
        </w:tc>
        <w:tc>
          <w:tcPr>
            <w:tcW w:w="654" w:type="pct"/>
            <w:tcBorders>
              <w:bottom w:val="single" w:sz="6" w:space="0" w:color="auto"/>
            </w:tcBorders>
            <w:shd w:val="clear" w:color="auto" w:fill="C0C0C0"/>
          </w:tcPr>
          <w:p w14:paraId="6FFE9AD6" w14:textId="09CA9E31" w:rsidR="00D86BEA" w:rsidRPr="0016361A" w:rsidDel="009037B6" w:rsidRDefault="00D86BEA" w:rsidP="00987999">
            <w:pPr>
              <w:pStyle w:val="TAH"/>
              <w:rPr>
                <w:del w:id="385" w:author="[AEM, Huawei] 04-2022" w:date="2022-04-27T12:53:00Z"/>
              </w:rPr>
            </w:pPr>
            <w:del w:id="386" w:author="[AEM, Huawei] 04-2022" w:date="2022-04-27T12:53:00Z">
              <w:r w:rsidRPr="0016361A" w:rsidDel="009037B6">
                <w:delText>Cardinality</w:delText>
              </w:r>
            </w:del>
          </w:p>
        </w:tc>
        <w:tc>
          <w:tcPr>
            <w:tcW w:w="2207" w:type="pct"/>
            <w:tcBorders>
              <w:bottom w:val="single" w:sz="6" w:space="0" w:color="auto"/>
            </w:tcBorders>
            <w:shd w:val="clear" w:color="auto" w:fill="C0C0C0"/>
            <w:vAlign w:val="center"/>
          </w:tcPr>
          <w:p w14:paraId="15870299" w14:textId="130E2A5B" w:rsidR="00D86BEA" w:rsidRPr="0016361A" w:rsidDel="009037B6" w:rsidRDefault="00D86BEA" w:rsidP="00987999">
            <w:pPr>
              <w:pStyle w:val="TAH"/>
              <w:rPr>
                <w:del w:id="387" w:author="[AEM, Huawei] 04-2022" w:date="2022-04-27T12:53:00Z"/>
              </w:rPr>
            </w:pPr>
            <w:del w:id="388" w:author="[AEM, Huawei] 04-2022" w:date="2022-04-27T12:53:00Z">
              <w:r w:rsidRPr="0016361A" w:rsidDel="009037B6">
                <w:delText>Description</w:delText>
              </w:r>
            </w:del>
          </w:p>
        </w:tc>
      </w:tr>
      <w:tr w:rsidR="00D86BEA" w:rsidRPr="00B54FF5" w:rsidDel="009037B6" w14:paraId="3735C5CD" w14:textId="2A9C137F" w:rsidTr="00987999">
        <w:trPr>
          <w:jc w:val="center"/>
          <w:del w:id="389" w:author="[AEM, Huawei] 04-2022" w:date="2022-04-27T12:53:00Z"/>
        </w:trPr>
        <w:tc>
          <w:tcPr>
            <w:tcW w:w="1187" w:type="pct"/>
            <w:tcBorders>
              <w:top w:val="single" w:sz="6" w:space="0" w:color="auto"/>
            </w:tcBorders>
            <w:shd w:val="clear" w:color="auto" w:fill="auto"/>
          </w:tcPr>
          <w:p w14:paraId="555DBDB8" w14:textId="2CE40928" w:rsidR="00D86BEA" w:rsidRPr="0016361A" w:rsidDel="009037B6" w:rsidRDefault="00D86BEA" w:rsidP="00987999">
            <w:pPr>
              <w:pStyle w:val="TAL"/>
              <w:rPr>
                <w:del w:id="390" w:author="[AEM, Huawei] 04-2022" w:date="2022-04-27T12:53:00Z"/>
              </w:rPr>
            </w:pPr>
            <w:del w:id="391" w:author="[AEM, Huawei] 04-2022" w:date="2022-04-27T12:53:00Z">
              <w:r w:rsidDel="009037B6">
                <w:delText>n/a</w:delText>
              </w:r>
            </w:del>
          </w:p>
        </w:tc>
        <w:tc>
          <w:tcPr>
            <w:tcW w:w="735" w:type="pct"/>
            <w:tcBorders>
              <w:top w:val="single" w:sz="6" w:space="0" w:color="auto"/>
            </w:tcBorders>
          </w:tcPr>
          <w:p w14:paraId="08442592" w14:textId="43400671" w:rsidR="00D86BEA" w:rsidRPr="0016361A" w:rsidDel="009037B6" w:rsidRDefault="00D86BEA" w:rsidP="00987999">
            <w:pPr>
              <w:pStyle w:val="TAL"/>
              <w:rPr>
                <w:del w:id="392" w:author="[AEM, Huawei] 04-2022" w:date="2022-04-27T12:53:00Z"/>
              </w:rPr>
            </w:pPr>
          </w:p>
        </w:tc>
        <w:tc>
          <w:tcPr>
            <w:tcW w:w="217" w:type="pct"/>
            <w:tcBorders>
              <w:top w:val="single" w:sz="6" w:space="0" w:color="auto"/>
            </w:tcBorders>
          </w:tcPr>
          <w:p w14:paraId="396210D4" w14:textId="0A43FEC3" w:rsidR="00D86BEA" w:rsidRPr="0016361A" w:rsidDel="009037B6" w:rsidRDefault="00D86BEA" w:rsidP="00987999">
            <w:pPr>
              <w:pStyle w:val="TAC"/>
              <w:rPr>
                <w:del w:id="393" w:author="[AEM, Huawei] 04-2022" w:date="2022-04-27T12:53:00Z"/>
              </w:rPr>
            </w:pPr>
          </w:p>
        </w:tc>
        <w:tc>
          <w:tcPr>
            <w:tcW w:w="654" w:type="pct"/>
            <w:tcBorders>
              <w:top w:val="single" w:sz="6" w:space="0" w:color="auto"/>
            </w:tcBorders>
          </w:tcPr>
          <w:p w14:paraId="022C771A" w14:textId="6D912CEB" w:rsidR="00D86BEA" w:rsidRPr="0016361A" w:rsidDel="009037B6" w:rsidRDefault="00D86BEA" w:rsidP="00987999">
            <w:pPr>
              <w:pStyle w:val="TAL"/>
              <w:rPr>
                <w:del w:id="394" w:author="[AEM, Huawei] 04-2022" w:date="2022-04-27T12:53:00Z"/>
              </w:rPr>
            </w:pPr>
          </w:p>
        </w:tc>
        <w:tc>
          <w:tcPr>
            <w:tcW w:w="2207" w:type="pct"/>
            <w:tcBorders>
              <w:top w:val="single" w:sz="6" w:space="0" w:color="auto"/>
            </w:tcBorders>
            <w:shd w:val="clear" w:color="auto" w:fill="auto"/>
            <w:vAlign w:val="center"/>
          </w:tcPr>
          <w:p w14:paraId="7EE1CB00" w14:textId="75752868" w:rsidR="00D86BEA" w:rsidRPr="0016361A" w:rsidDel="009037B6" w:rsidRDefault="00D86BEA" w:rsidP="00987999">
            <w:pPr>
              <w:pStyle w:val="TAL"/>
              <w:rPr>
                <w:del w:id="395" w:author="[AEM, Huawei] 04-2022" w:date="2022-04-27T12:53:00Z"/>
              </w:rPr>
            </w:pPr>
          </w:p>
        </w:tc>
      </w:tr>
    </w:tbl>
    <w:p w14:paraId="24F20B30" w14:textId="40A4B066" w:rsidR="00D86BEA" w:rsidRPr="00A04126" w:rsidDel="009037B6" w:rsidRDefault="00D86BEA" w:rsidP="00D86BEA">
      <w:pPr>
        <w:rPr>
          <w:del w:id="396" w:author="[AEM, Huawei] 04-2022" w:date="2022-04-27T12:53:00Z"/>
        </w:rPr>
      </w:pPr>
    </w:p>
    <w:p w14:paraId="74A3EF60" w14:textId="4AAAAB07" w:rsidR="00D86BEA" w:rsidRPr="00A04126" w:rsidDel="009037B6" w:rsidRDefault="00D86BEA" w:rsidP="00D86BEA">
      <w:pPr>
        <w:pStyle w:val="TH"/>
        <w:rPr>
          <w:del w:id="397" w:author="[AEM, Huawei] 04-2022" w:date="2022-04-27T12:53:00Z"/>
        </w:rPr>
      </w:pPr>
      <w:del w:id="398" w:author="[AEM, Huawei] 04-2022" w:date="2022-04-27T12:53:00Z">
        <w:r w:rsidRPr="00A04126" w:rsidDel="009037B6">
          <w:delText>Table</w:delText>
        </w:r>
        <w:r w:rsidDel="009037B6">
          <w:delText> 8.7.2.3.3.4</w:delText>
        </w:r>
        <w:r w:rsidRPr="00A04126" w:rsidDel="009037B6">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86BEA" w:rsidRPr="00B54FF5" w:rsidDel="009037B6" w14:paraId="0C2BCCC1" w14:textId="23D13166" w:rsidTr="00987999">
        <w:trPr>
          <w:jc w:val="center"/>
          <w:del w:id="399" w:author="[AEM, Huawei] 04-2022" w:date="2022-04-27T12:53:00Z"/>
        </w:trPr>
        <w:tc>
          <w:tcPr>
            <w:tcW w:w="615" w:type="pct"/>
            <w:shd w:val="clear" w:color="auto" w:fill="C0C0C0"/>
          </w:tcPr>
          <w:p w14:paraId="502325E4" w14:textId="3329C22E" w:rsidR="00D86BEA" w:rsidRPr="0016361A" w:rsidDel="009037B6" w:rsidRDefault="00D86BEA" w:rsidP="00987999">
            <w:pPr>
              <w:pStyle w:val="TAH"/>
              <w:rPr>
                <w:del w:id="400" w:author="[AEM, Huawei] 04-2022" w:date="2022-04-27T12:53:00Z"/>
              </w:rPr>
            </w:pPr>
            <w:del w:id="401" w:author="[AEM, Huawei] 04-2022" w:date="2022-04-27T12:53:00Z">
              <w:r w:rsidRPr="0016361A" w:rsidDel="009037B6">
                <w:delText>Name</w:delText>
              </w:r>
            </w:del>
          </w:p>
        </w:tc>
        <w:tc>
          <w:tcPr>
            <w:tcW w:w="966" w:type="pct"/>
            <w:shd w:val="clear" w:color="auto" w:fill="C0C0C0"/>
          </w:tcPr>
          <w:p w14:paraId="6F718AF2" w14:textId="1EAD5D94" w:rsidR="00D86BEA" w:rsidRPr="0016361A" w:rsidDel="009037B6" w:rsidRDefault="00D86BEA" w:rsidP="00987999">
            <w:pPr>
              <w:pStyle w:val="TAH"/>
              <w:rPr>
                <w:del w:id="402" w:author="[AEM, Huawei] 04-2022" w:date="2022-04-27T12:53:00Z"/>
              </w:rPr>
            </w:pPr>
            <w:del w:id="403" w:author="[AEM, Huawei] 04-2022" w:date="2022-04-27T12:53:00Z">
              <w:r w:rsidRPr="0016361A" w:rsidDel="009037B6">
                <w:delText>Resource name</w:delText>
              </w:r>
            </w:del>
          </w:p>
        </w:tc>
        <w:tc>
          <w:tcPr>
            <w:tcW w:w="725" w:type="pct"/>
            <w:shd w:val="clear" w:color="auto" w:fill="C0C0C0"/>
          </w:tcPr>
          <w:p w14:paraId="71EC4E10" w14:textId="1A7EC33E" w:rsidR="00D86BEA" w:rsidRPr="0016361A" w:rsidDel="009037B6" w:rsidRDefault="00D86BEA" w:rsidP="00987999">
            <w:pPr>
              <w:pStyle w:val="TAH"/>
              <w:rPr>
                <w:del w:id="404" w:author="[AEM, Huawei] 04-2022" w:date="2022-04-27T12:53:00Z"/>
              </w:rPr>
            </w:pPr>
            <w:del w:id="405" w:author="[AEM, Huawei] 04-2022" w:date="2022-04-27T12:53:00Z">
              <w:r w:rsidRPr="0016361A" w:rsidDel="009037B6">
                <w:delText>HTTP method or custom operation</w:delText>
              </w:r>
            </w:del>
          </w:p>
        </w:tc>
        <w:tc>
          <w:tcPr>
            <w:tcW w:w="815" w:type="pct"/>
            <w:shd w:val="clear" w:color="auto" w:fill="C0C0C0"/>
          </w:tcPr>
          <w:p w14:paraId="117BA83D" w14:textId="3FBED7D1" w:rsidR="00D86BEA" w:rsidRPr="0016361A" w:rsidDel="009037B6" w:rsidRDefault="00D86BEA" w:rsidP="00987999">
            <w:pPr>
              <w:pStyle w:val="TAH"/>
              <w:rPr>
                <w:del w:id="406" w:author="[AEM, Huawei] 04-2022" w:date="2022-04-27T12:53:00Z"/>
              </w:rPr>
            </w:pPr>
            <w:del w:id="407" w:author="[AEM, Huawei] 04-2022" w:date="2022-04-27T12:53:00Z">
              <w:r w:rsidRPr="0016361A" w:rsidDel="009037B6">
                <w:delText>Link parameter(s)</w:delText>
              </w:r>
            </w:del>
          </w:p>
        </w:tc>
        <w:tc>
          <w:tcPr>
            <w:tcW w:w="1879" w:type="pct"/>
            <w:shd w:val="clear" w:color="auto" w:fill="C0C0C0"/>
            <w:vAlign w:val="center"/>
          </w:tcPr>
          <w:p w14:paraId="4FF1D957" w14:textId="60D699A5" w:rsidR="00D86BEA" w:rsidRPr="0016361A" w:rsidDel="009037B6" w:rsidRDefault="00D86BEA" w:rsidP="00987999">
            <w:pPr>
              <w:pStyle w:val="TAH"/>
              <w:rPr>
                <w:del w:id="408" w:author="[AEM, Huawei] 04-2022" w:date="2022-04-27T12:53:00Z"/>
              </w:rPr>
            </w:pPr>
            <w:del w:id="409" w:author="[AEM, Huawei] 04-2022" w:date="2022-04-27T12:53:00Z">
              <w:r w:rsidRPr="0016361A" w:rsidDel="009037B6">
                <w:delText>Description</w:delText>
              </w:r>
            </w:del>
          </w:p>
        </w:tc>
      </w:tr>
      <w:tr w:rsidR="00D86BEA" w:rsidRPr="00B54FF5" w:rsidDel="009037B6" w14:paraId="5826153C" w14:textId="79B8EBF7" w:rsidTr="00987999">
        <w:trPr>
          <w:jc w:val="center"/>
          <w:del w:id="410" w:author="[AEM, Huawei] 04-2022" w:date="2022-04-27T12:53:00Z"/>
        </w:trPr>
        <w:tc>
          <w:tcPr>
            <w:tcW w:w="615" w:type="pct"/>
            <w:shd w:val="clear" w:color="auto" w:fill="auto"/>
          </w:tcPr>
          <w:p w14:paraId="075ABC0B" w14:textId="3F02CB55" w:rsidR="00D86BEA" w:rsidRPr="0016361A" w:rsidDel="009037B6" w:rsidRDefault="00D86BEA" w:rsidP="00987999">
            <w:pPr>
              <w:pStyle w:val="TAL"/>
              <w:rPr>
                <w:del w:id="411" w:author="[AEM, Huawei] 04-2022" w:date="2022-04-27T12:53:00Z"/>
              </w:rPr>
            </w:pPr>
            <w:del w:id="412" w:author="[AEM, Huawei] 04-2022" w:date="2022-04-27T12:53:00Z">
              <w:r w:rsidDel="009037B6">
                <w:delText>n/a</w:delText>
              </w:r>
            </w:del>
          </w:p>
        </w:tc>
        <w:tc>
          <w:tcPr>
            <w:tcW w:w="966" w:type="pct"/>
          </w:tcPr>
          <w:p w14:paraId="3EECA0C0" w14:textId="693F4ED3" w:rsidR="00D86BEA" w:rsidRPr="0016361A" w:rsidDel="009037B6" w:rsidRDefault="00D86BEA" w:rsidP="00987999">
            <w:pPr>
              <w:pStyle w:val="TAL"/>
              <w:rPr>
                <w:del w:id="413" w:author="[AEM, Huawei] 04-2022" w:date="2022-04-27T12:53:00Z"/>
              </w:rPr>
            </w:pPr>
          </w:p>
        </w:tc>
        <w:tc>
          <w:tcPr>
            <w:tcW w:w="725" w:type="pct"/>
          </w:tcPr>
          <w:p w14:paraId="16DFCCC7" w14:textId="3CBFD16A" w:rsidR="00D86BEA" w:rsidRPr="0016361A" w:rsidDel="009037B6" w:rsidRDefault="00D86BEA" w:rsidP="00987999">
            <w:pPr>
              <w:pStyle w:val="TAC"/>
              <w:rPr>
                <w:del w:id="414" w:author="[AEM, Huawei] 04-2022" w:date="2022-04-27T12:53:00Z"/>
              </w:rPr>
            </w:pPr>
          </w:p>
        </w:tc>
        <w:tc>
          <w:tcPr>
            <w:tcW w:w="815" w:type="pct"/>
          </w:tcPr>
          <w:p w14:paraId="22BFBEC5" w14:textId="25D1A467" w:rsidR="00D86BEA" w:rsidRPr="0016361A" w:rsidDel="009037B6" w:rsidRDefault="00D86BEA" w:rsidP="00987999">
            <w:pPr>
              <w:pStyle w:val="TAL"/>
              <w:rPr>
                <w:del w:id="415" w:author="[AEM, Huawei] 04-2022" w:date="2022-04-27T12:53:00Z"/>
              </w:rPr>
            </w:pPr>
          </w:p>
        </w:tc>
        <w:tc>
          <w:tcPr>
            <w:tcW w:w="1879" w:type="pct"/>
            <w:shd w:val="clear" w:color="auto" w:fill="auto"/>
            <w:vAlign w:val="center"/>
          </w:tcPr>
          <w:p w14:paraId="31064231" w14:textId="769CD589" w:rsidR="00D86BEA" w:rsidRPr="0016361A" w:rsidDel="009037B6" w:rsidRDefault="00D86BEA" w:rsidP="00987999">
            <w:pPr>
              <w:pStyle w:val="TAL"/>
              <w:rPr>
                <w:del w:id="416" w:author="[AEM, Huawei] 04-2022" w:date="2022-04-27T12:53:00Z"/>
              </w:rPr>
            </w:pPr>
          </w:p>
        </w:tc>
      </w:tr>
    </w:tbl>
    <w:p w14:paraId="48098AEB" w14:textId="46416508" w:rsidR="00D86BEA" w:rsidDel="009037B6" w:rsidRDefault="00D86BEA" w:rsidP="00D86BEA">
      <w:pPr>
        <w:rPr>
          <w:del w:id="417" w:author="[AEM, Huawei] 04-2022" w:date="2022-04-27T12:53:00Z"/>
        </w:rPr>
      </w:pPr>
    </w:p>
    <w:p w14:paraId="31233755" w14:textId="55CDB8F3" w:rsidR="00D86BEA" w:rsidRDefault="00D86BEA" w:rsidP="00D86BEA">
      <w:pPr>
        <w:pStyle w:val="TH"/>
      </w:pPr>
      <w:r>
        <w:t>Table 8.7.2.3.3.4</w:t>
      </w:r>
      <w:r w:rsidRPr="00A04126">
        <w:t>-</w:t>
      </w:r>
      <w:ins w:id="418" w:author="[AEM, Huawei] 04-2022" w:date="2022-04-27T12:53:00Z">
        <w:r w:rsidR="009037B6">
          <w:t>4</w:t>
        </w:r>
      </w:ins>
      <w:del w:id="419" w:author="[AEM, Huawei] 04-2022" w:date="2022-04-27T12:53:00Z">
        <w:r w:rsidDel="009037B6">
          <w:delText>7</w:delText>
        </w:r>
      </w:del>
      <w:r>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26623104" w14:textId="77777777" w:rsidTr="00987999">
        <w:trPr>
          <w:jc w:val="center"/>
        </w:trPr>
        <w:tc>
          <w:tcPr>
            <w:tcW w:w="825" w:type="pct"/>
            <w:shd w:val="clear" w:color="auto" w:fill="C0C0C0"/>
          </w:tcPr>
          <w:p w14:paraId="2F0E892D" w14:textId="77777777" w:rsidR="00D86BEA" w:rsidRDefault="00D86BEA" w:rsidP="00987999">
            <w:pPr>
              <w:pStyle w:val="TAH"/>
            </w:pPr>
            <w:r>
              <w:t>Name</w:t>
            </w:r>
          </w:p>
        </w:tc>
        <w:tc>
          <w:tcPr>
            <w:tcW w:w="732" w:type="pct"/>
            <w:shd w:val="clear" w:color="auto" w:fill="C0C0C0"/>
          </w:tcPr>
          <w:p w14:paraId="5BB16042" w14:textId="77777777" w:rsidR="00D86BEA" w:rsidRDefault="00D86BEA" w:rsidP="00987999">
            <w:pPr>
              <w:pStyle w:val="TAH"/>
            </w:pPr>
            <w:r>
              <w:t>Data type</w:t>
            </w:r>
          </w:p>
        </w:tc>
        <w:tc>
          <w:tcPr>
            <w:tcW w:w="217" w:type="pct"/>
            <w:shd w:val="clear" w:color="auto" w:fill="C0C0C0"/>
          </w:tcPr>
          <w:p w14:paraId="3EC6A6CF" w14:textId="77777777" w:rsidR="00D86BEA" w:rsidRDefault="00D86BEA" w:rsidP="00987999">
            <w:pPr>
              <w:pStyle w:val="TAH"/>
            </w:pPr>
            <w:r>
              <w:t>P</w:t>
            </w:r>
          </w:p>
        </w:tc>
        <w:tc>
          <w:tcPr>
            <w:tcW w:w="581" w:type="pct"/>
            <w:shd w:val="clear" w:color="auto" w:fill="C0C0C0"/>
          </w:tcPr>
          <w:p w14:paraId="65FA1D14" w14:textId="77777777" w:rsidR="00D86BEA" w:rsidRDefault="00D86BEA" w:rsidP="00987999">
            <w:pPr>
              <w:pStyle w:val="TAH"/>
            </w:pPr>
            <w:r>
              <w:t>Cardinality</w:t>
            </w:r>
          </w:p>
        </w:tc>
        <w:tc>
          <w:tcPr>
            <w:tcW w:w="2645" w:type="pct"/>
            <w:shd w:val="clear" w:color="auto" w:fill="C0C0C0"/>
            <w:vAlign w:val="center"/>
          </w:tcPr>
          <w:p w14:paraId="473A65DA" w14:textId="77777777" w:rsidR="00D86BEA" w:rsidRDefault="00D86BEA" w:rsidP="00987999">
            <w:pPr>
              <w:pStyle w:val="TAH"/>
            </w:pPr>
            <w:r>
              <w:t>Description</w:t>
            </w:r>
          </w:p>
        </w:tc>
      </w:tr>
      <w:tr w:rsidR="00D86BEA" w14:paraId="3F9054C7" w14:textId="77777777" w:rsidTr="00987999">
        <w:trPr>
          <w:jc w:val="center"/>
        </w:trPr>
        <w:tc>
          <w:tcPr>
            <w:tcW w:w="825" w:type="pct"/>
            <w:shd w:val="clear" w:color="auto" w:fill="auto"/>
          </w:tcPr>
          <w:p w14:paraId="1FFF319C" w14:textId="77777777" w:rsidR="00D86BEA" w:rsidRDefault="00D86BEA" w:rsidP="00987999">
            <w:pPr>
              <w:pStyle w:val="TAL"/>
            </w:pPr>
            <w:r>
              <w:t>Location</w:t>
            </w:r>
          </w:p>
        </w:tc>
        <w:tc>
          <w:tcPr>
            <w:tcW w:w="732" w:type="pct"/>
          </w:tcPr>
          <w:p w14:paraId="1C1EE845" w14:textId="77777777" w:rsidR="00D86BEA" w:rsidRDefault="00D86BEA" w:rsidP="00987999">
            <w:pPr>
              <w:pStyle w:val="TAL"/>
            </w:pPr>
            <w:r>
              <w:t>string</w:t>
            </w:r>
          </w:p>
        </w:tc>
        <w:tc>
          <w:tcPr>
            <w:tcW w:w="217" w:type="pct"/>
          </w:tcPr>
          <w:p w14:paraId="68C15430" w14:textId="77777777" w:rsidR="00D86BEA" w:rsidRDefault="00D86BEA" w:rsidP="00987999">
            <w:pPr>
              <w:pStyle w:val="TAC"/>
            </w:pPr>
            <w:r>
              <w:t>M</w:t>
            </w:r>
          </w:p>
        </w:tc>
        <w:tc>
          <w:tcPr>
            <w:tcW w:w="581" w:type="pct"/>
          </w:tcPr>
          <w:p w14:paraId="5BC7AD52" w14:textId="77777777" w:rsidR="00D86BEA" w:rsidRDefault="00D86BEA" w:rsidP="00987999">
            <w:pPr>
              <w:pStyle w:val="TAL"/>
            </w:pPr>
            <w:r>
              <w:t>1</w:t>
            </w:r>
          </w:p>
        </w:tc>
        <w:tc>
          <w:tcPr>
            <w:tcW w:w="2645" w:type="pct"/>
            <w:shd w:val="clear" w:color="auto" w:fill="auto"/>
            <w:vAlign w:val="center"/>
          </w:tcPr>
          <w:p w14:paraId="1651149C" w14:textId="77777777" w:rsidR="00D86BEA" w:rsidRDefault="00D86BEA" w:rsidP="00987999">
            <w:pPr>
              <w:pStyle w:val="TAL"/>
            </w:pPr>
            <w:r>
              <w:t>An alternative URI of the resource located in an alternative EES.</w:t>
            </w:r>
          </w:p>
        </w:tc>
      </w:tr>
    </w:tbl>
    <w:p w14:paraId="1F11214C" w14:textId="77777777" w:rsidR="00D86BEA" w:rsidRDefault="00D86BEA" w:rsidP="00D86BEA"/>
    <w:p w14:paraId="6F3733A1" w14:textId="503D2256" w:rsidR="00D86BEA" w:rsidRDefault="00D86BEA" w:rsidP="00D86BEA">
      <w:pPr>
        <w:pStyle w:val="TH"/>
      </w:pPr>
      <w:r>
        <w:t>Table 8.7.2.3.3.4</w:t>
      </w:r>
      <w:r w:rsidRPr="00A04126">
        <w:t>-</w:t>
      </w:r>
      <w:ins w:id="420" w:author="[AEM, Huawei] 04-2022" w:date="2022-04-27T12:53:00Z">
        <w:r w:rsidR="009037B6">
          <w:t>5</w:t>
        </w:r>
      </w:ins>
      <w:del w:id="421" w:author="[AEM, Huawei] 04-2022" w:date="2022-04-27T12:53:00Z">
        <w:r w:rsidDel="009037B6">
          <w:delText>8</w:delText>
        </w:r>
      </w:del>
      <w:r>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6BEA" w14:paraId="2FB4B6CA" w14:textId="77777777" w:rsidTr="00987999">
        <w:trPr>
          <w:jc w:val="center"/>
        </w:trPr>
        <w:tc>
          <w:tcPr>
            <w:tcW w:w="825" w:type="pct"/>
            <w:shd w:val="clear" w:color="auto" w:fill="C0C0C0"/>
          </w:tcPr>
          <w:p w14:paraId="33C48B38" w14:textId="77777777" w:rsidR="00D86BEA" w:rsidRDefault="00D86BEA" w:rsidP="00987999">
            <w:pPr>
              <w:pStyle w:val="TAH"/>
            </w:pPr>
            <w:r>
              <w:t>Name</w:t>
            </w:r>
          </w:p>
        </w:tc>
        <w:tc>
          <w:tcPr>
            <w:tcW w:w="732" w:type="pct"/>
            <w:shd w:val="clear" w:color="auto" w:fill="C0C0C0"/>
          </w:tcPr>
          <w:p w14:paraId="161DB432" w14:textId="77777777" w:rsidR="00D86BEA" w:rsidRDefault="00D86BEA" w:rsidP="00987999">
            <w:pPr>
              <w:pStyle w:val="TAH"/>
            </w:pPr>
            <w:r>
              <w:t>Data type</w:t>
            </w:r>
          </w:p>
        </w:tc>
        <w:tc>
          <w:tcPr>
            <w:tcW w:w="217" w:type="pct"/>
            <w:shd w:val="clear" w:color="auto" w:fill="C0C0C0"/>
          </w:tcPr>
          <w:p w14:paraId="0C969545" w14:textId="77777777" w:rsidR="00D86BEA" w:rsidRDefault="00D86BEA" w:rsidP="00987999">
            <w:pPr>
              <w:pStyle w:val="TAH"/>
            </w:pPr>
            <w:r>
              <w:t>P</w:t>
            </w:r>
          </w:p>
        </w:tc>
        <w:tc>
          <w:tcPr>
            <w:tcW w:w="581" w:type="pct"/>
            <w:shd w:val="clear" w:color="auto" w:fill="C0C0C0"/>
          </w:tcPr>
          <w:p w14:paraId="07E926E6" w14:textId="77777777" w:rsidR="00D86BEA" w:rsidRDefault="00D86BEA" w:rsidP="00987999">
            <w:pPr>
              <w:pStyle w:val="TAH"/>
            </w:pPr>
            <w:r>
              <w:t>Cardinality</w:t>
            </w:r>
          </w:p>
        </w:tc>
        <w:tc>
          <w:tcPr>
            <w:tcW w:w="2645" w:type="pct"/>
            <w:shd w:val="clear" w:color="auto" w:fill="C0C0C0"/>
            <w:vAlign w:val="center"/>
          </w:tcPr>
          <w:p w14:paraId="16860D30" w14:textId="77777777" w:rsidR="00D86BEA" w:rsidRDefault="00D86BEA" w:rsidP="00987999">
            <w:pPr>
              <w:pStyle w:val="TAH"/>
            </w:pPr>
            <w:r>
              <w:t>Description</w:t>
            </w:r>
          </w:p>
        </w:tc>
      </w:tr>
      <w:tr w:rsidR="00D86BEA" w14:paraId="363FC787" w14:textId="77777777" w:rsidTr="00987999">
        <w:trPr>
          <w:jc w:val="center"/>
        </w:trPr>
        <w:tc>
          <w:tcPr>
            <w:tcW w:w="825" w:type="pct"/>
            <w:shd w:val="clear" w:color="auto" w:fill="auto"/>
          </w:tcPr>
          <w:p w14:paraId="42D540BE" w14:textId="77777777" w:rsidR="00D86BEA" w:rsidRDefault="00D86BEA" w:rsidP="00987999">
            <w:pPr>
              <w:pStyle w:val="TAL"/>
            </w:pPr>
            <w:r>
              <w:t>Location</w:t>
            </w:r>
          </w:p>
        </w:tc>
        <w:tc>
          <w:tcPr>
            <w:tcW w:w="732" w:type="pct"/>
          </w:tcPr>
          <w:p w14:paraId="0A219F4E" w14:textId="77777777" w:rsidR="00D86BEA" w:rsidRDefault="00D86BEA" w:rsidP="00987999">
            <w:pPr>
              <w:pStyle w:val="TAL"/>
            </w:pPr>
            <w:r>
              <w:t>string</w:t>
            </w:r>
          </w:p>
        </w:tc>
        <w:tc>
          <w:tcPr>
            <w:tcW w:w="217" w:type="pct"/>
          </w:tcPr>
          <w:p w14:paraId="46E9247D" w14:textId="77777777" w:rsidR="00D86BEA" w:rsidRDefault="00D86BEA" w:rsidP="00987999">
            <w:pPr>
              <w:pStyle w:val="TAC"/>
            </w:pPr>
            <w:r>
              <w:t>M</w:t>
            </w:r>
          </w:p>
        </w:tc>
        <w:tc>
          <w:tcPr>
            <w:tcW w:w="581" w:type="pct"/>
          </w:tcPr>
          <w:p w14:paraId="7929AF3E" w14:textId="77777777" w:rsidR="00D86BEA" w:rsidRDefault="00D86BEA" w:rsidP="00987999">
            <w:pPr>
              <w:pStyle w:val="TAL"/>
            </w:pPr>
            <w:r>
              <w:t>1</w:t>
            </w:r>
          </w:p>
        </w:tc>
        <w:tc>
          <w:tcPr>
            <w:tcW w:w="2645" w:type="pct"/>
            <w:shd w:val="clear" w:color="auto" w:fill="auto"/>
            <w:vAlign w:val="center"/>
          </w:tcPr>
          <w:p w14:paraId="4F34C393" w14:textId="77777777" w:rsidR="00D86BEA" w:rsidRDefault="00D86BEA" w:rsidP="00987999">
            <w:pPr>
              <w:pStyle w:val="TAL"/>
            </w:pPr>
            <w:r>
              <w:t>An alternative URI of the resource located in an alternative EES.</w:t>
            </w:r>
          </w:p>
        </w:tc>
      </w:tr>
    </w:tbl>
    <w:p w14:paraId="47D659D0" w14:textId="77777777" w:rsidR="00D86BEA" w:rsidRPr="00866D2B" w:rsidRDefault="00D86BEA" w:rsidP="00D86BEA"/>
    <w:p w14:paraId="0E8A9078" w14:textId="77777777" w:rsidR="00701BFC" w:rsidRDefault="00701BFC" w:rsidP="00701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33E3FBF" w14:textId="77777777" w:rsidR="00820DB1" w:rsidRDefault="00820DB1" w:rsidP="00820DB1">
      <w:pPr>
        <w:pStyle w:val="Heading5"/>
      </w:pPr>
      <w:bookmarkStart w:id="422" w:name="_Toc28012836"/>
      <w:bookmarkStart w:id="423" w:name="_Toc34266318"/>
      <w:bookmarkStart w:id="424" w:name="_Toc36102489"/>
      <w:bookmarkStart w:id="425" w:name="_Toc43563533"/>
      <w:bookmarkStart w:id="426" w:name="_Toc45134076"/>
      <w:bookmarkStart w:id="427" w:name="_Toc50032008"/>
      <w:bookmarkStart w:id="428" w:name="_Toc51762928"/>
      <w:bookmarkStart w:id="429" w:name="_Toc56640996"/>
      <w:bookmarkStart w:id="430" w:name="_Toc59017964"/>
      <w:bookmarkStart w:id="431" w:name="_Toc66231832"/>
      <w:bookmarkStart w:id="432" w:name="_Toc68168993"/>
      <w:bookmarkStart w:id="433" w:name="_Toc70550660"/>
      <w:bookmarkStart w:id="434" w:name="_Toc73564474"/>
      <w:bookmarkStart w:id="435" w:name="_Toc85734456"/>
      <w:bookmarkStart w:id="436" w:name="_Toc89431755"/>
      <w:bookmarkStart w:id="437" w:name="_Toc97042567"/>
      <w:bookmarkStart w:id="438" w:name="_Toc97045711"/>
      <w:bookmarkStart w:id="439" w:name="_Toc97155456"/>
      <w:bookmarkStart w:id="440" w:name="_Toc101521596"/>
      <w:bookmarkStart w:id="441" w:name="_Toc97042596"/>
      <w:bookmarkStart w:id="442" w:name="_Toc97045740"/>
      <w:bookmarkStart w:id="443" w:name="_Toc97155485"/>
      <w:bookmarkStart w:id="444" w:name="_Toc101521611"/>
      <w:r>
        <w:t>8.7.5.3.2</w:t>
      </w:r>
      <w:r>
        <w:tab/>
        <w:t>Simple data types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6205F85" w14:textId="77777777" w:rsidR="00820DB1" w:rsidRDefault="00820DB1" w:rsidP="00820DB1">
      <w:r>
        <w:t>The simple data types defined in table 8.7.5.3.2-1 shall be supported.</w:t>
      </w:r>
    </w:p>
    <w:p w14:paraId="52FD690D" w14:textId="77777777" w:rsidR="00820DB1" w:rsidRDefault="00820DB1" w:rsidP="00820DB1">
      <w:pPr>
        <w:pStyle w:val="TH"/>
        <w:overflowPunct w:val="0"/>
        <w:autoSpaceDE w:val="0"/>
        <w:autoSpaceDN w:val="0"/>
        <w:adjustRightInd w:val="0"/>
        <w:textAlignment w:val="baseline"/>
        <w:rPr>
          <w:rFonts w:eastAsia="MS Mincho"/>
        </w:rPr>
      </w:pPr>
      <w:r>
        <w:rPr>
          <w:rFonts w:eastAsia="MS Mincho"/>
        </w:rPr>
        <w:t>Table 8.7.5.3.2-1: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7"/>
        <w:gridCol w:w="1319"/>
      </w:tblGrid>
      <w:tr w:rsidR="00820DB1" w14:paraId="56DFDF71" w14:textId="77777777" w:rsidTr="00820DB1">
        <w:trPr>
          <w:jc w:val="center"/>
        </w:trPr>
        <w:tc>
          <w:tcPr>
            <w:tcW w:w="1247" w:type="pct"/>
            <w:shd w:val="clear" w:color="000000" w:fill="C0C0C0"/>
            <w:tcMar>
              <w:top w:w="0" w:type="dxa"/>
              <w:left w:w="108" w:type="dxa"/>
              <w:bottom w:w="0" w:type="dxa"/>
              <w:right w:w="108" w:type="dxa"/>
            </w:tcMar>
          </w:tcPr>
          <w:p w14:paraId="5EB3FBC0" w14:textId="77777777" w:rsidR="00820DB1" w:rsidRDefault="00820DB1" w:rsidP="00987999">
            <w:pPr>
              <w:pStyle w:val="TAH"/>
            </w:pPr>
            <w:r>
              <w:t>Type Name</w:t>
            </w:r>
          </w:p>
        </w:tc>
        <w:tc>
          <w:tcPr>
            <w:tcW w:w="1212" w:type="pct"/>
            <w:shd w:val="clear" w:color="000000" w:fill="C0C0C0"/>
            <w:tcMar>
              <w:top w:w="0" w:type="dxa"/>
              <w:left w:w="108" w:type="dxa"/>
              <w:bottom w:w="0" w:type="dxa"/>
              <w:right w:w="108" w:type="dxa"/>
            </w:tcMar>
          </w:tcPr>
          <w:p w14:paraId="39CDE166" w14:textId="77777777" w:rsidR="00820DB1" w:rsidRDefault="00820DB1" w:rsidP="00987999">
            <w:pPr>
              <w:pStyle w:val="TAH"/>
            </w:pPr>
            <w:r>
              <w:t>Type Definition</w:t>
            </w:r>
          </w:p>
        </w:tc>
        <w:tc>
          <w:tcPr>
            <w:tcW w:w="1842" w:type="pct"/>
            <w:shd w:val="clear" w:color="000000" w:fill="C0C0C0"/>
          </w:tcPr>
          <w:p w14:paraId="2A4CC811" w14:textId="77777777" w:rsidR="00820DB1" w:rsidRDefault="00820DB1" w:rsidP="00987999">
            <w:pPr>
              <w:pStyle w:val="TAH"/>
            </w:pPr>
            <w:r>
              <w:t>Description</w:t>
            </w:r>
          </w:p>
        </w:tc>
        <w:tc>
          <w:tcPr>
            <w:tcW w:w="699" w:type="pct"/>
            <w:shd w:val="clear" w:color="000000" w:fill="C0C0C0"/>
          </w:tcPr>
          <w:p w14:paraId="5EA40EFD" w14:textId="77777777" w:rsidR="00820DB1" w:rsidRDefault="00820DB1" w:rsidP="00987999">
            <w:pPr>
              <w:pStyle w:val="TAH"/>
            </w:pPr>
            <w:r>
              <w:t>Applicability</w:t>
            </w:r>
          </w:p>
        </w:tc>
      </w:tr>
      <w:tr w:rsidR="00820DB1" w14:paraId="6D5D68A4" w14:textId="77777777" w:rsidTr="00820DB1">
        <w:trPr>
          <w:jc w:val="center"/>
        </w:trPr>
        <w:tc>
          <w:tcPr>
            <w:tcW w:w="1247" w:type="pct"/>
            <w:tcMar>
              <w:top w:w="0" w:type="dxa"/>
              <w:left w:w="108" w:type="dxa"/>
              <w:bottom w:w="0" w:type="dxa"/>
              <w:right w:w="108" w:type="dxa"/>
            </w:tcMar>
          </w:tcPr>
          <w:p w14:paraId="658BE297" w14:textId="77777777" w:rsidR="00820DB1" w:rsidRDefault="00820DB1" w:rsidP="00987999">
            <w:pPr>
              <w:pStyle w:val="TAL"/>
            </w:pPr>
          </w:p>
        </w:tc>
        <w:tc>
          <w:tcPr>
            <w:tcW w:w="1212" w:type="pct"/>
            <w:tcMar>
              <w:top w:w="0" w:type="dxa"/>
              <w:left w:w="108" w:type="dxa"/>
              <w:bottom w:w="0" w:type="dxa"/>
              <w:right w:w="108" w:type="dxa"/>
            </w:tcMar>
          </w:tcPr>
          <w:p w14:paraId="4280B450" w14:textId="77777777" w:rsidR="00820DB1" w:rsidRDefault="00820DB1" w:rsidP="00987999">
            <w:pPr>
              <w:pStyle w:val="TAL"/>
            </w:pPr>
          </w:p>
        </w:tc>
        <w:tc>
          <w:tcPr>
            <w:tcW w:w="1842" w:type="pct"/>
          </w:tcPr>
          <w:p w14:paraId="5E924BC2" w14:textId="77777777" w:rsidR="00820DB1" w:rsidRDefault="00820DB1" w:rsidP="00987999">
            <w:pPr>
              <w:pStyle w:val="TAL"/>
            </w:pPr>
          </w:p>
        </w:tc>
        <w:tc>
          <w:tcPr>
            <w:tcW w:w="699" w:type="pct"/>
          </w:tcPr>
          <w:p w14:paraId="2D71447E" w14:textId="77777777" w:rsidR="00820DB1" w:rsidRDefault="00820DB1" w:rsidP="00987999">
            <w:pPr>
              <w:pStyle w:val="TAL"/>
            </w:pPr>
          </w:p>
        </w:tc>
      </w:tr>
      <w:tr w:rsidR="00820DB1" w:rsidDel="00820DB1" w14:paraId="2AAF9742" w14:textId="16393920" w:rsidTr="00820DB1">
        <w:trPr>
          <w:jc w:val="center"/>
          <w:del w:id="445" w:author="[AEM, Huawei] 04-2022" w:date="2022-04-29T07:20:00Z"/>
        </w:trPr>
        <w:tc>
          <w:tcPr>
            <w:tcW w:w="1247" w:type="pct"/>
            <w:tcMar>
              <w:top w:w="0" w:type="dxa"/>
              <w:left w:w="108" w:type="dxa"/>
              <w:bottom w:w="0" w:type="dxa"/>
              <w:right w:w="108" w:type="dxa"/>
            </w:tcMar>
          </w:tcPr>
          <w:p w14:paraId="338457BC" w14:textId="68F0EF43" w:rsidR="00820DB1" w:rsidDel="00820DB1" w:rsidRDefault="00820DB1" w:rsidP="00987999">
            <w:pPr>
              <w:pStyle w:val="TAL"/>
              <w:rPr>
                <w:del w:id="446" w:author="[AEM, Huawei] 04-2022" w:date="2022-04-29T07:20:00Z"/>
              </w:rPr>
            </w:pPr>
          </w:p>
        </w:tc>
        <w:tc>
          <w:tcPr>
            <w:tcW w:w="1212" w:type="pct"/>
            <w:tcMar>
              <w:top w:w="0" w:type="dxa"/>
              <w:left w:w="108" w:type="dxa"/>
              <w:bottom w:w="0" w:type="dxa"/>
              <w:right w:w="108" w:type="dxa"/>
            </w:tcMar>
          </w:tcPr>
          <w:p w14:paraId="7726A062" w14:textId="7E17C09E" w:rsidR="00820DB1" w:rsidDel="00820DB1" w:rsidRDefault="00820DB1" w:rsidP="00987999">
            <w:pPr>
              <w:pStyle w:val="TAL"/>
              <w:rPr>
                <w:del w:id="447" w:author="[AEM, Huawei] 04-2022" w:date="2022-04-29T07:20:00Z"/>
              </w:rPr>
            </w:pPr>
          </w:p>
        </w:tc>
        <w:tc>
          <w:tcPr>
            <w:tcW w:w="1842" w:type="pct"/>
          </w:tcPr>
          <w:p w14:paraId="1FE3CEAF" w14:textId="70456116" w:rsidR="00820DB1" w:rsidDel="00820DB1" w:rsidRDefault="00820DB1" w:rsidP="00987999">
            <w:pPr>
              <w:pStyle w:val="TAL"/>
              <w:rPr>
                <w:del w:id="448" w:author="[AEM, Huawei] 04-2022" w:date="2022-04-29T07:20:00Z"/>
              </w:rPr>
            </w:pPr>
          </w:p>
        </w:tc>
        <w:tc>
          <w:tcPr>
            <w:tcW w:w="699" w:type="pct"/>
          </w:tcPr>
          <w:p w14:paraId="017CC574" w14:textId="30AA7437" w:rsidR="00820DB1" w:rsidDel="00820DB1" w:rsidRDefault="00820DB1" w:rsidP="00987999">
            <w:pPr>
              <w:pStyle w:val="TAL"/>
              <w:rPr>
                <w:del w:id="449" w:author="[AEM, Huawei] 04-2022" w:date="2022-04-29T07:20:00Z"/>
              </w:rPr>
            </w:pPr>
          </w:p>
        </w:tc>
      </w:tr>
    </w:tbl>
    <w:p w14:paraId="2D4A8796" w14:textId="77777777" w:rsidR="00820DB1" w:rsidRDefault="00820DB1" w:rsidP="00820DB1"/>
    <w:p w14:paraId="7F9DEF44" w14:textId="77777777" w:rsidR="00820DB1" w:rsidRDefault="00820DB1" w:rsidP="00820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2E70C61" w14:textId="77777777" w:rsidR="00CC253D" w:rsidRDefault="00CC253D" w:rsidP="00CC253D">
      <w:pPr>
        <w:pStyle w:val="Heading6"/>
        <w:rPr>
          <w:lang w:eastAsia="zh-CN"/>
        </w:rPr>
      </w:pPr>
      <w:r>
        <w:rPr>
          <w:lang w:eastAsia="zh-CN"/>
        </w:rPr>
        <w:t>8.9.2.2.3.1</w:t>
      </w:r>
      <w:r>
        <w:rPr>
          <w:lang w:eastAsia="zh-CN"/>
        </w:rPr>
        <w:tab/>
        <w:t>GET</w:t>
      </w:r>
      <w:bookmarkEnd w:id="441"/>
      <w:bookmarkEnd w:id="442"/>
      <w:bookmarkEnd w:id="443"/>
      <w:bookmarkEnd w:id="444"/>
    </w:p>
    <w:p w14:paraId="14D2AA07" w14:textId="77777777" w:rsidR="00CC253D" w:rsidRPr="00666D67" w:rsidRDefault="00CC253D" w:rsidP="00CC253D">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70D17846" w14:textId="77777777" w:rsidR="00CC253D" w:rsidRPr="00384E92" w:rsidRDefault="00CC253D" w:rsidP="00CC253D">
      <w:pPr>
        <w:pStyle w:val="TH"/>
        <w:rPr>
          <w:rFonts w:cs="Arial"/>
        </w:rPr>
      </w:pPr>
      <w:r>
        <w:lastRenderedPageBreak/>
        <w:t>Table 8.9.2.2.3.1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0"/>
        <w:gridCol w:w="398"/>
        <w:gridCol w:w="1158"/>
        <w:gridCol w:w="4557"/>
      </w:tblGrid>
      <w:tr w:rsidR="00CC253D" w:rsidRPr="00A54937" w14:paraId="71FF1686" w14:textId="77777777" w:rsidTr="00987999">
        <w:trPr>
          <w:jc w:val="center"/>
        </w:trPr>
        <w:tc>
          <w:tcPr>
            <w:tcW w:w="741" w:type="pct"/>
            <w:shd w:val="clear" w:color="auto" w:fill="C0C0C0"/>
          </w:tcPr>
          <w:p w14:paraId="2F001C4D" w14:textId="77777777" w:rsidR="00CC253D" w:rsidRPr="00A54937" w:rsidRDefault="00CC253D" w:rsidP="00987999">
            <w:pPr>
              <w:pStyle w:val="TAH"/>
            </w:pPr>
            <w:r w:rsidRPr="00A54937">
              <w:t>Name</w:t>
            </w:r>
          </w:p>
        </w:tc>
        <w:tc>
          <w:tcPr>
            <w:tcW w:w="1050" w:type="pct"/>
            <w:shd w:val="clear" w:color="auto" w:fill="C0C0C0"/>
          </w:tcPr>
          <w:p w14:paraId="324A8E04" w14:textId="77777777" w:rsidR="00CC253D" w:rsidRPr="00A54937" w:rsidRDefault="00CC253D" w:rsidP="00987999">
            <w:pPr>
              <w:pStyle w:val="TAH"/>
            </w:pPr>
            <w:r w:rsidRPr="00A54937">
              <w:t>Data type</w:t>
            </w:r>
          </w:p>
        </w:tc>
        <w:tc>
          <w:tcPr>
            <w:tcW w:w="209" w:type="pct"/>
            <w:shd w:val="clear" w:color="auto" w:fill="C0C0C0"/>
          </w:tcPr>
          <w:p w14:paraId="7136F356" w14:textId="77777777" w:rsidR="00CC253D" w:rsidRPr="00A54937" w:rsidRDefault="00CC253D" w:rsidP="00987999">
            <w:pPr>
              <w:pStyle w:val="TAH"/>
            </w:pPr>
            <w:r w:rsidRPr="00A54937">
              <w:t>P</w:t>
            </w:r>
          </w:p>
        </w:tc>
        <w:tc>
          <w:tcPr>
            <w:tcW w:w="608" w:type="pct"/>
            <w:shd w:val="clear" w:color="auto" w:fill="C0C0C0"/>
          </w:tcPr>
          <w:p w14:paraId="642219CF" w14:textId="77777777" w:rsidR="00CC253D" w:rsidRPr="00A54937" w:rsidRDefault="00CC253D" w:rsidP="00987999">
            <w:pPr>
              <w:pStyle w:val="TAH"/>
            </w:pPr>
            <w:r w:rsidRPr="00A54937">
              <w:t>Cardinality</w:t>
            </w:r>
          </w:p>
        </w:tc>
        <w:tc>
          <w:tcPr>
            <w:tcW w:w="2392" w:type="pct"/>
            <w:shd w:val="clear" w:color="auto" w:fill="C0C0C0"/>
            <w:vAlign w:val="center"/>
          </w:tcPr>
          <w:p w14:paraId="0B4505E0" w14:textId="77777777" w:rsidR="00CC253D" w:rsidRPr="00A54937" w:rsidRDefault="00CC253D" w:rsidP="00987999">
            <w:pPr>
              <w:pStyle w:val="TAH"/>
            </w:pPr>
            <w:r w:rsidRPr="00A54937">
              <w:t>Description</w:t>
            </w:r>
          </w:p>
        </w:tc>
      </w:tr>
      <w:tr w:rsidR="00CC253D" w:rsidRPr="00A54937" w14:paraId="7C1AE34A" w14:textId="77777777" w:rsidTr="00987999">
        <w:trPr>
          <w:jc w:val="center"/>
        </w:trPr>
        <w:tc>
          <w:tcPr>
            <w:tcW w:w="741" w:type="pct"/>
            <w:shd w:val="clear" w:color="auto" w:fill="auto"/>
          </w:tcPr>
          <w:p w14:paraId="620FFCB4" w14:textId="77777777" w:rsidR="00CC253D" w:rsidRDefault="00CC253D" w:rsidP="00987999">
            <w:pPr>
              <w:pStyle w:val="TAL"/>
            </w:pPr>
            <w:proofErr w:type="spellStart"/>
            <w:r>
              <w:t>ees</w:t>
            </w:r>
            <w:proofErr w:type="spellEnd"/>
            <w:r>
              <w:t>-id</w:t>
            </w:r>
          </w:p>
        </w:tc>
        <w:tc>
          <w:tcPr>
            <w:tcW w:w="1050" w:type="pct"/>
          </w:tcPr>
          <w:p w14:paraId="1A5E6022" w14:textId="77777777" w:rsidR="00CC253D" w:rsidRDefault="00CC253D" w:rsidP="00987999">
            <w:pPr>
              <w:pStyle w:val="TAL"/>
            </w:pPr>
            <w:r>
              <w:t>string</w:t>
            </w:r>
          </w:p>
        </w:tc>
        <w:tc>
          <w:tcPr>
            <w:tcW w:w="209" w:type="pct"/>
          </w:tcPr>
          <w:p w14:paraId="319AAA8E" w14:textId="77777777" w:rsidR="00CC253D" w:rsidRDefault="00CC253D" w:rsidP="00987999">
            <w:pPr>
              <w:pStyle w:val="TAC"/>
            </w:pPr>
            <w:r>
              <w:t>M</w:t>
            </w:r>
          </w:p>
        </w:tc>
        <w:tc>
          <w:tcPr>
            <w:tcW w:w="608" w:type="pct"/>
          </w:tcPr>
          <w:p w14:paraId="158DD7E4" w14:textId="77777777" w:rsidR="00CC253D" w:rsidRDefault="00CC253D" w:rsidP="00987999">
            <w:pPr>
              <w:pStyle w:val="TAL"/>
            </w:pPr>
            <w:r>
              <w:t>1</w:t>
            </w:r>
          </w:p>
        </w:tc>
        <w:tc>
          <w:tcPr>
            <w:tcW w:w="2392" w:type="pct"/>
            <w:shd w:val="clear" w:color="auto" w:fill="auto"/>
            <w:vAlign w:val="center"/>
          </w:tcPr>
          <w:p w14:paraId="7D9FF22F" w14:textId="77777777" w:rsidR="00CC253D" w:rsidRPr="000C4B53" w:rsidRDefault="00CC253D" w:rsidP="00987999">
            <w:pPr>
              <w:pStyle w:val="TAL"/>
            </w:pPr>
            <w:r>
              <w:t>The identifier of the requesting EES (T-EES).</w:t>
            </w:r>
          </w:p>
        </w:tc>
      </w:tr>
      <w:tr w:rsidR="00CC253D" w:rsidRPr="00A54937" w14:paraId="1F34A163" w14:textId="77777777" w:rsidTr="00987999">
        <w:trPr>
          <w:jc w:val="center"/>
        </w:trPr>
        <w:tc>
          <w:tcPr>
            <w:tcW w:w="741" w:type="pct"/>
            <w:shd w:val="clear" w:color="auto" w:fill="auto"/>
          </w:tcPr>
          <w:p w14:paraId="2E8E9594" w14:textId="77777777" w:rsidR="00CC253D" w:rsidRDefault="00CC253D" w:rsidP="00987999">
            <w:pPr>
              <w:pStyle w:val="TAL"/>
            </w:pPr>
            <w:proofErr w:type="spellStart"/>
            <w:r>
              <w:t>eec</w:t>
            </w:r>
            <w:proofErr w:type="spellEnd"/>
            <w:r>
              <w:t>-</w:t>
            </w:r>
            <w:proofErr w:type="spellStart"/>
            <w:r>
              <w:t>cntx</w:t>
            </w:r>
            <w:proofErr w:type="spellEnd"/>
            <w:r>
              <w:t>-id</w:t>
            </w:r>
          </w:p>
        </w:tc>
        <w:tc>
          <w:tcPr>
            <w:tcW w:w="1050" w:type="pct"/>
          </w:tcPr>
          <w:p w14:paraId="2F0D26CF" w14:textId="77777777" w:rsidR="00CC253D" w:rsidRDefault="00CC253D" w:rsidP="00987999">
            <w:pPr>
              <w:pStyle w:val="TAL"/>
            </w:pPr>
            <w:r>
              <w:t>string</w:t>
            </w:r>
          </w:p>
        </w:tc>
        <w:tc>
          <w:tcPr>
            <w:tcW w:w="209" w:type="pct"/>
          </w:tcPr>
          <w:p w14:paraId="26969716" w14:textId="77777777" w:rsidR="00CC253D" w:rsidRDefault="00CC253D" w:rsidP="00987999">
            <w:pPr>
              <w:pStyle w:val="TAC"/>
            </w:pPr>
            <w:r>
              <w:t>M</w:t>
            </w:r>
          </w:p>
        </w:tc>
        <w:tc>
          <w:tcPr>
            <w:tcW w:w="608" w:type="pct"/>
          </w:tcPr>
          <w:p w14:paraId="7A2EF032" w14:textId="77777777" w:rsidR="00CC253D" w:rsidRDefault="00CC253D" w:rsidP="00987999">
            <w:pPr>
              <w:pStyle w:val="TAL"/>
            </w:pPr>
            <w:r>
              <w:t>1</w:t>
            </w:r>
          </w:p>
        </w:tc>
        <w:tc>
          <w:tcPr>
            <w:tcW w:w="2392" w:type="pct"/>
            <w:shd w:val="clear" w:color="auto" w:fill="auto"/>
            <w:vAlign w:val="center"/>
          </w:tcPr>
          <w:p w14:paraId="75C199C2" w14:textId="77777777" w:rsidR="00CC253D" w:rsidRPr="000C4B53" w:rsidRDefault="00CC253D" w:rsidP="00987999">
            <w:pPr>
              <w:pStyle w:val="TAL"/>
            </w:pPr>
            <w:r>
              <w:t>Unique identifier of the EEC Context to authorize the transfer.</w:t>
            </w:r>
          </w:p>
        </w:tc>
      </w:tr>
      <w:tr w:rsidR="00CC253D" w:rsidRPr="00A54937" w14:paraId="2B31FE2C" w14:textId="77777777" w:rsidTr="00987999">
        <w:trPr>
          <w:jc w:val="center"/>
        </w:trPr>
        <w:tc>
          <w:tcPr>
            <w:tcW w:w="741" w:type="pct"/>
            <w:shd w:val="clear" w:color="auto" w:fill="auto"/>
          </w:tcPr>
          <w:p w14:paraId="41201AD2" w14:textId="77777777" w:rsidR="00CC253D" w:rsidRDefault="00CC253D" w:rsidP="00987999">
            <w:pPr>
              <w:pStyle w:val="TAL"/>
            </w:pPr>
            <w:proofErr w:type="spellStart"/>
            <w:r>
              <w:t>sess-cntxs</w:t>
            </w:r>
            <w:proofErr w:type="spellEnd"/>
          </w:p>
        </w:tc>
        <w:tc>
          <w:tcPr>
            <w:tcW w:w="1050" w:type="pct"/>
          </w:tcPr>
          <w:p w14:paraId="07B1CB8D" w14:textId="77777777" w:rsidR="00CC253D" w:rsidRDefault="00CC253D" w:rsidP="00987999">
            <w:pPr>
              <w:pStyle w:val="TAL"/>
            </w:pPr>
            <w:proofErr w:type="spellStart"/>
            <w:r>
              <w:t>SessionContexts</w:t>
            </w:r>
            <w:proofErr w:type="spellEnd"/>
          </w:p>
        </w:tc>
        <w:tc>
          <w:tcPr>
            <w:tcW w:w="209" w:type="pct"/>
          </w:tcPr>
          <w:p w14:paraId="4ADA8ADB" w14:textId="77777777" w:rsidR="00CC253D" w:rsidRDefault="00CC253D" w:rsidP="00987999">
            <w:pPr>
              <w:pStyle w:val="TAC"/>
            </w:pPr>
            <w:r>
              <w:t>O</w:t>
            </w:r>
          </w:p>
        </w:tc>
        <w:tc>
          <w:tcPr>
            <w:tcW w:w="608" w:type="pct"/>
          </w:tcPr>
          <w:p w14:paraId="3D0DDAF6" w14:textId="77777777" w:rsidR="00CC253D" w:rsidRDefault="00CC253D" w:rsidP="00987999">
            <w:pPr>
              <w:pStyle w:val="TAL"/>
            </w:pPr>
            <w:r>
              <w:t>0..1</w:t>
            </w:r>
          </w:p>
        </w:tc>
        <w:tc>
          <w:tcPr>
            <w:tcW w:w="2392" w:type="pct"/>
            <w:shd w:val="clear" w:color="auto" w:fill="auto"/>
            <w:vAlign w:val="center"/>
          </w:tcPr>
          <w:p w14:paraId="5795DC51" w14:textId="77777777" w:rsidR="00CC253D" w:rsidRPr="000C4B53" w:rsidRDefault="00CC253D" w:rsidP="00987999">
            <w:pPr>
              <w:pStyle w:val="TAL"/>
            </w:pPr>
            <w:r>
              <w:t>List of service session context information being requested.</w:t>
            </w:r>
          </w:p>
        </w:tc>
      </w:tr>
    </w:tbl>
    <w:p w14:paraId="37F0A34B" w14:textId="77777777" w:rsidR="00CC253D" w:rsidRDefault="00CC253D" w:rsidP="00CC253D"/>
    <w:p w14:paraId="25B54EC3" w14:textId="77777777" w:rsidR="00CC253D" w:rsidRPr="00384E92" w:rsidRDefault="00CC253D" w:rsidP="00CC253D">
      <w:r>
        <w:t>This method shall support the request data structures specified in table 8.9.2.2.3.1-2 and the response data structures and response codes specified in table 8.9.2.2.3.1-3.</w:t>
      </w:r>
    </w:p>
    <w:p w14:paraId="379B5280" w14:textId="77777777" w:rsidR="00CC253D" w:rsidRPr="001769FF" w:rsidRDefault="00CC253D" w:rsidP="00CC253D">
      <w:pPr>
        <w:pStyle w:val="TH"/>
      </w:pPr>
      <w:r>
        <w:t>Table 8.9.2.2.3.1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C253D" w:rsidRPr="00A54937" w14:paraId="172249DD" w14:textId="77777777" w:rsidTr="00987999">
        <w:trPr>
          <w:jc w:val="center"/>
        </w:trPr>
        <w:tc>
          <w:tcPr>
            <w:tcW w:w="1604" w:type="dxa"/>
            <w:shd w:val="clear" w:color="auto" w:fill="C0C0C0"/>
          </w:tcPr>
          <w:p w14:paraId="5CB8D329" w14:textId="77777777" w:rsidR="00CC253D" w:rsidRPr="00A54937" w:rsidRDefault="00CC253D" w:rsidP="00987999">
            <w:pPr>
              <w:pStyle w:val="TAH"/>
            </w:pPr>
            <w:r w:rsidRPr="00A54937">
              <w:t>Data type</w:t>
            </w:r>
          </w:p>
        </w:tc>
        <w:tc>
          <w:tcPr>
            <w:tcW w:w="518" w:type="dxa"/>
            <w:shd w:val="clear" w:color="auto" w:fill="C0C0C0"/>
          </w:tcPr>
          <w:p w14:paraId="3989C3DB" w14:textId="77777777" w:rsidR="00CC253D" w:rsidRPr="00A54937" w:rsidRDefault="00CC253D" w:rsidP="00987999">
            <w:pPr>
              <w:pStyle w:val="TAH"/>
            </w:pPr>
            <w:r w:rsidRPr="00A54937">
              <w:t>P</w:t>
            </w:r>
          </w:p>
        </w:tc>
        <w:tc>
          <w:tcPr>
            <w:tcW w:w="2268" w:type="dxa"/>
            <w:shd w:val="clear" w:color="auto" w:fill="C0C0C0"/>
          </w:tcPr>
          <w:p w14:paraId="752B7AFA" w14:textId="77777777" w:rsidR="00CC253D" w:rsidRPr="00A54937" w:rsidRDefault="00CC253D" w:rsidP="00987999">
            <w:pPr>
              <w:pStyle w:val="TAH"/>
            </w:pPr>
            <w:r w:rsidRPr="00A54937">
              <w:t>Cardinality</w:t>
            </w:r>
          </w:p>
        </w:tc>
        <w:tc>
          <w:tcPr>
            <w:tcW w:w="5239" w:type="dxa"/>
            <w:shd w:val="clear" w:color="auto" w:fill="C0C0C0"/>
            <w:vAlign w:val="center"/>
          </w:tcPr>
          <w:p w14:paraId="2019C188" w14:textId="77777777" w:rsidR="00CC253D" w:rsidRPr="00A54937" w:rsidRDefault="00CC253D" w:rsidP="00987999">
            <w:pPr>
              <w:pStyle w:val="TAH"/>
            </w:pPr>
            <w:r w:rsidRPr="00A54937">
              <w:t>Description</w:t>
            </w:r>
          </w:p>
        </w:tc>
      </w:tr>
      <w:tr w:rsidR="00CC253D" w:rsidRPr="00A54937" w14:paraId="2E15BD4B" w14:textId="77777777" w:rsidTr="00987999">
        <w:trPr>
          <w:jc w:val="center"/>
        </w:trPr>
        <w:tc>
          <w:tcPr>
            <w:tcW w:w="1604" w:type="dxa"/>
            <w:shd w:val="clear" w:color="auto" w:fill="auto"/>
          </w:tcPr>
          <w:p w14:paraId="19785364" w14:textId="77777777" w:rsidR="00CC253D" w:rsidRPr="00A54937" w:rsidRDefault="00CC253D" w:rsidP="00987999">
            <w:pPr>
              <w:pStyle w:val="TAL"/>
            </w:pPr>
            <w:r>
              <w:t>n/a</w:t>
            </w:r>
          </w:p>
        </w:tc>
        <w:tc>
          <w:tcPr>
            <w:tcW w:w="518" w:type="dxa"/>
          </w:tcPr>
          <w:p w14:paraId="3823EE55" w14:textId="77777777" w:rsidR="00CC253D" w:rsidRPr="00A54937" w:rsidRDefault="00CC253D" w:rsidP="00987999">
            <w:pPr>
              <w:pStyle w:val="TAC"/>
            </w:pPr>
          </w:p>
        </w:tc>
        <w:tc>
          <w:tcPr>
            <w:tcW w:w="2268" w:type="dxa"/>
          </w:tcPr>
          <w:p w14:paraId="557B05E6" w14:textId="77777777" w:rsidR="00CC253D" w:rsidRPr="00A54937" w:rsidRDefault="00CC253D" w:rsidP="00987999">
            <w:pPr>
              <w:pStyle w:val="TAL"/>
            </w:pPr>
          </w:p>
        </w:tc>
        <w:tc>
          <w:tcPr>
            <w:tcW w:w="5239" w:type="dxa"/>
            <w:shd w:val="clear" w:color="auto" w:fill="auto"/>
          </w:tcPr>
          <w:p w14:paraId="6B9E2C48" w14:textId="77777777" w:rsidR="00CC253D" w:rsidRPr="00A54937" w:rsidRDefault="00CC253D" w:rsidP="00987999">
            <w:pPr>
              <w:pStyle w:val="TAL"/>
            </w:pPr>
          </w:p>
        </w:tc>
      </w:tr>
    </w:tbl>
    <w:p w14:paraId="130BB8E5" w14:textId="77777777" w:rsidR="00CC253D" w:rsidRDefault="00CC253D" w:rsidP="00CC253D"/>
    <w:p w14:paraId="43C0EA14" w14:textId="77777777" w:rsidR="00CC253D" w:rsidRPr="001769FF" w:rsidRDefault="00CC253D" w:rsidP="00CC253D">
      <w:pPr>
        <w:pStyle w:val="TH"/>
      </w:pPr>
      <w:r>
        <w:t>Table 8.9.2.2.3.1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C253D" w:rsidRPr="00A54937" w14:paraId="408973D9" w14:textId="77777777" w:rsidTr="00987999">
        <w:trPr>
          <w:jc w:val="center"/>
        </w:trPr>
        <w:tc>
          <w:tcPr>
            <w:tcW w:w="825" w:type="pct"/>
            <w:shd w:val="clear" w:color="auto" w:fill="C0C0C0"/>
          </w:tcPr>
          <w:p w14:paraId="5AE0E6A4" w14:textId="77777777" w:rsidR="00CC253D" w:rsidRPr="00A54937" w:rsidRDefault="00CC253D" w:rsidP="00987999">
            <w:pPr>
              <w:pStyle w:val="TAH"/>
            </w:pPr>
            <w:r w:rsidRPr="00A54937">
              <w:t>Data type</w:t>
            </w:r>
          </w:p>
        </w:tc>
        <w:tc>
          <w:tcPr>
            <w:tcW w:w="499" w:type="pct"/>
            <w:shd w:val="clear" w:color="auto" w:fill="C0C0C0"/>
          </w:tcPr>
          <w:p w14:paraId="00FD1892" w14:textId="77777777" w:rsidR="00CC253D" w:rsidRPr="00A54937" w:rsidRDefault="00CC253D" w:rsidP="00987999">
            <w:pPr>
              <w:pStyle w:val="TAH"/>
            </w:pPr>
            <w:r w:rsidRPr="00A54937">
              <w:t>P</w:t>
            </w:r>
          </w:p>
        </w:tc>
        <w:tc>
          <w:tcPr>
            <w:tcW w:w="738" w:type="pct"/>
            <w:shd w:val="clear" w:color="auto" w:fill="C0C0C0"/>
          </w:tcPr>
          <w:p w14:paraId="08A4373D" w14:textId="77777777" w:rsidR="00CC253D" w:rsidRPr="00A54937" w:rsidRDefault="00CC253D" w:rsidP="00987999">
            <w:pPr>
              <w:pStyle w:val="TAH"/>
            </w:pPr>
            <w:r w:rsidRPr="00A54937">
              <w:t>Cardinality</w:t>
            </w:r>
          </w:p>
        </w:tc>
        <w:tc>
          <w:tcPr>
            <w:tcW w:w="967" w:type="pct"/>
            <w:shd w:val="clear" w:color="auto" w:fill="C0C0C0"/>
          </w:tcPr>
          <w:p w14:paraId="1EE7DA5B" w14:textId="77777777" w:rsidR="00CC253D" w:rsidRPr="00A54937" w:rsidRDefault="00CC253D" w:rsidP="00987999">
            <w:pPr>
              <w:pStyle w:val="TAH"/>
            </w:pPr>
            <w:r w:rsidRPr="00A54937">
              <w:t>Response</w:t>
            </w:r>
          </w:p>
          <w:p w14:paraId="3FB0A711" w14:textId="77777777" w:rsidR="00CC253D" w:rsidRPr="00A54937" w:rsidRDefault="00CC253D" w:rsidP="00987999">
            <w:pPr>
              <w:pStyle w:val="TAH"/>
            </w:pPr>
            <w:r w:rsidRPr="00A54937">
              <w:t>codes</w:t>
            </w:r>
          </w:p>
        </w:tc>
        <w:tc>
          <w:tcPr>
            <w:tcW w:w="1971" w:type="pct"/>
            <w:shd w:val="clear" w:color="auto" w:fill="C0C0C0"/>
          </w:tcPr>
          <w:p w14:paraId="77061CBD" w14:textId="77777777" w:rsidR="00CC253D" w:rsidRPr="00A54937" w:rsidRDefault="00CC253D" w:rsidP="00987999">
            <w:pPr>
              <w:pStyle w:val="TAH"/>
            </w:pPr>
            <w:r w:rsidRPr="00A54937">
              <w:t>Description</w:t>
            </w:r>
          </w:p>
        </w:tc>
      </w:tr>
      <w:tr w:rsidR="00CC253D" w:rsidRPr="00A54937" w14:paraId="0ED34588" w14:textId="77777777" w:rsidTr="00987999">
        <w:trPr>
          <w:jc w:val="center"/>
        </w:trPr>
        <w:tc>
          <w:tcPr>
            <w:tcW w:w="825" w:type="pct"/>
            <w:shd w:val="clear" w:color="auto" w:fill="auto"/>
          </w:tcPr>
          <w:p w14:paraId="742E28F7" w14:textId="77777777" w:rsidR="00CC253D" w:rsidRPr="00A54937" w:rsidRDefault="00CC253D" w:rsidP="00987999">
            <w:pPr>
              <w:pStyle w:val="TAL"/>
            </w:pPr>
            <w:proofErr w:type="spellStart"/>
            <w:r>
              <w:t>EECContext</w:t>
            </w:r>
            <w:proofErr w:type="spellEnd"/>
          </w:p>
        </w:tc>
        <w:tc>
          <w:tcPr>
            <w:tcW w:w="499" w:type="pct"/>
          </w:tcPr>
          <w:p w14:paraId="29E68378" w14:textId="77777777" w:rsidR="00CC253D" w:rsidRPr="00A54937" w:rsidRDefault="00CC253D" w:rsidP="00987999">
            <w:pPr>
              <w:pStyle w:val="TAC"/>
            </w:pPr>
            <w:r>
              <w:t>M</w:t>
            </w:r>
          </w:p>
        </w:tc>
        <w:tc>
          <w:tcPr>
            <w:tcW w:w="738" w:type="pct"/>
          </w:tcPr>
          <w:p w14:paraId="0B4E5043" w14:textId="77777777" w:rsidR="00CC253D" w:rsidRPr="00A54937" w:rsidRDefault="00CC253D" w:rsidP="00987999">
            <w:pPr>
              <w:pStyle w:val="TAL"/>
            </w:pPr>
            <w:r>
              <w:t>1</w:t>
            </w:r>
          </w:p>
        </w:tc>
        <w:tc>
          <w:tcPr>
            <w:tcW w:w="967" w:type="pct"/>
          </w:tcPr>
          <w:p w14:paraId="5669E09F" w14:textId="77777777" w:rsidR="00CC253D" w:rsidRPr="00A54937" w:rsidRDefault="00CC253D" w:rsidP="00987999">
            <w:pPr>
              <w:pStyle w:val="TAL"/>
            </w:pPr>
            <w:r>
              <w:t>200 OK</w:t>
            </w:r>
          </w:p>
        </w:tc>
        <w:tc>
          <w:tcPr>
            <w:tcW w:w="1971" w:type="pct"/>
            <w:shd w:val="clear" w:color="auto" w:fill="auto"/>
          </w:tcPr>
          <w:p w14:paraId="36DB1C23" w14:textId="77777777" w:rsidR="00CC253D" w:rsidRPr="00A54937" w:rsidRDefault="00CC253D" w:rsidP="00987999">
            <w:pPr>
              <w:pStyle w:val="TAL"/>
            </w:pPr>
            <w:r>
              <w:t>The EEC context information matching the input parameters in the request is returned by the S-EES.</w:t>
            </w:r>
          </w:p>
        </w:tc>
      </w:tr>
      <w:tr w:rsidR="00CC253D" w:rsidRPr="00A54937" w14:paraId="78D796F1" w14:textId="77777777" w:rsidTr="00987999">
        <w:trPr>
          <w:jc w:val="center"/>
        </w:trPr>
        <w:tc>
          <w:tcPr>
            <w:tcW w:w="5000" w:type="pct"/>
            <w:gridSpan w:val="5"/>
            <w:shd w:val="clear" w:color="auto" w:fill="auto"/>
          </w:tcPr>
          <w:p w14:paraId="5A1F2B93" w14:textId="77777777" w:rsidR="00CC253D" w:rsidRPr="0016361A" w:rsidRDefault="00CC253D" w:rsidP="00987999">
            <w:pPr>
              <w:pStyle w:val="TAN"/>
            </w:pPr>
            <w:r w:rsidRPr="0016361A">
              <w:t>NOTE:</w:t>
            </w:r>
            <w:r w:rsidRPr="0016361A">
              <w:rPr>
                <w:noProof/>
              </w:rPr>
              <w:tab/>
              <w:t xml:space="preserve">The manadatory </w:t>
            </w:r>
            <w:r>
              <w:t>HTTP error status code for the GET</w:t>
            </w:r>
            <w:r w:rsidRPr="0016361A">
              <w:t xml:space="preserve"> method listed in</w:t>
            </w:r>
            <w:r>
              <w:t> </w:t>
            </w:r>
            <w:r w:rsidRPr="001364E5">
              <w:t>Table</w:t>
            </w:r>
            <w:r>
              <w:t> </w:t>
            </w:r>
            <w:r w:rsidRPr="001364E5">
              <w:t>5.2.6-1 of 3GPP TS 29.122 [</w:t>
            </w:r>
            <w:r>
              <w:t>6</w:t>
            </w:r>
            <w:r w:rsidRPr="001364E5">
              <w:t>]</w:t>
            </w:r>
            <w:r w:rsidRPr="0016361A">
              <w:t xml:space="preserve"> also apply.</w:t>
            </w:r>
          </w:p>
        </w:tc>
      </w:tr>
    </w:tbl>
    <w:p w14:paraId="01C69503" w14:textId="77777777" w:rsidR="00CC253D" w:rsidRDefault="00CC253D" w:rsidP="00CC253D"/>
    <w:p w14:paraId="3A4F5880" w14:textId="1A84FCE6" w:rsidR="00CC253D" w:rsidRPr="00A04126" w:rsidDel="00CC253D" w:rsidRDefault="00CC253D" w:rsidP="00CC253D">
      <w:pPr>
        <w:pStyle w:val="TH"/>
        <w:rPr>
          <w:del w:id="450" w:author="[AEM, Huawei] 04-2022" w:date="2022-04-27T12:54:00Z"/>
          <w:rFonts w:cs="Arial"/>
        </w:rPr>
      </w:pPr>
      <w:del w:id="451" w:author="[AEM, Huawei] 04-2022" w:date="2022-04-27T12:54:00Z">
        <w:r w:rsidDel="00CC253D">
          <w:delText>Table 8.9.2.2.3.1</w:delText>
        </w:r>
        <w:r w:rsidRPr="00A04126" w:rsidDel="00CC253D">
          <w:delText xml:space="preserve">-4: Headers supported by the </w:delText>
        </w:r>
        <w:r w:rsidRPr="002F6CA5" w:rsidDel="00CC253D">
          <w:delText>GET</w:delText>
        </w:r>
        <w:r w:rsidRPr="00A04126" w:rsidDel="00CC253D">
          <w:delText xml:space="preserve"> method on this resource</w:delText>
        </w:r>
      </w:del>
    </w:p>
    <w:tbl>
      <w:tblPr>
        <w:tblW w:w="493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02"/>
        <w:gridCol w:w="1244"/>
        <w:gridCol w:w="528"/>
        <w:gridCol w:w="1087"/>
        <w:gridCol w:w="3837"/>
      </w:tblGrid>
      <w:tr w:rsidR="00CC253D" w:rsidRPr="00B54FF5" w:rsidDel="00CC253D" w14:paraId="1D3FBE99" w14:textId="519C54F6" w:rsidTr="00987999">
        <w:trPr>
          <w:jc w:val="center"/>
          <w:del w:id="452" w:author="[AEM, Huawei] 04-2022" w:date="2022-04-27T12:54:00Z"/>
        </w:trPr>
        <w:tc>
          <w:tcPr>
            <w:tcW w:w="1475" w:type="pct"/>
            <w:tcBorders>
              <w:bottom w:val="single" w:sz="6" w:space="0" w:color="auto"/>
            </w:tcBorders>
            <w:shd w:val="clear" w:color="auto" w:fill="C0C0C0"/>
          </w:tcPr>
          <w:p w14:paraId="1102FA20" w14:textId="03445A56" w:rsidR="00CC253D" w:rsidRPr="0016361A" w:rsidDel="00CC253D" w:rsidRDefault="00CC253D" w:rsidP="00987999">
            <w:pPr>
              <w:pStyle w:val="TAH"/>
              <w:rPr>
                <w:del w:id="453" w:author="[AEM, Huawei] 04-2022" w:date="2022-04-27T12:54:00Z"/>
              </w:rPr>
            </w:pPr>
            <w:del w:id="454" w:author="[AEM, Huawei] 04-2022" w:date="2022-04-27T12:54:00Z">
              <w:r w:rsidRPr="0016361A" w:rsidDel="00CC253D">
                <w:delText>Name</w:delText>
              </w:r>
            </w:del>
          </w:p>
        </w:tc>
        <w:tc>
          <w:tcPr>
            <w:tcW w:w="655" w:type="pct"/>
            <w:tcBorders>
              <w:bottom w:val="single" w:sz="6" w:space="0" w:color="auto"/>
            </w:tcBorders>
            <w:shd w:val="clear" w:color="auto" w:fill="C0C0C0"/>
          </w:tcPr>
          <w:p w14:paraId="3A425D04" w14:textId="6D2508E5" w:rsidR="00CC253D" w:rsidRPr="0016361A" w:rsidDel="00CC253D" w:rsidRDefault="00CC253D" w:rsidP="00987999">
            <w:pPr>
              <w:pStyle w:val="TAH"/>
              <w:rPr>
                <w:del w:id="455" w:author="[AEM, Huawei] 04-2022" w:date="2022-04-27T12:54:00Z"/>
              </w:rPr>
            </w:pPr>
            <w:del w:id="456" w:author="[AEM, Huawei] 04-2022" w:date="2022-04-27T12:54:00Z">
              <w:r w:rsidRPr="0016361A" w:rsidDel="00CC253D">
                <w:delText>Data type</w:delText>
              </w:r>
            </w:del>
          </w:p>
        </w:tc>
        <w:tc>
          <w:tcPr>
            <w:tcW w:w="278" w:type="pct"/>
            <w:tcBorders>
              <w:bottom w:val="single" w:sz="6" w:space="0" w:color="auto"/>
            </w:tcBorders>
            <w:shd w:val="clear" w:color="auto" w:fill="C0C0C0"/>
          </w:tcPr>
          <w:p w14:paraId="1EF72F8F" w14:textId="7FE6851C" w:rsidR="00CC253D" w:rsidRPr="0016361A" w:rsidDel="00CC253D" w:rsidRDefault="00CC253D" w:rsidP="00987999">
            <w:pPr>
              <w:pStyle w:val="TAH"/>
              <w:rPr>
                <w:del w:id="457" w:author="[AEM, Huawei] 04-2022" w:date="2022-04-27T12:54:00Z"/>
              </w:rPr>
            </w:pPr>
            <w:del w:id="458" w:author="[AEM, Huawei] 04-2022" w:date="2022-04-27T12:54:00Z">
              <w:r w:rsidRPr="0016361A" w:rsidDel="00CC253D">
                <w:delText>P</w:delText>
              </w:r>
            </w:del>
          </w:p>
        </w:tc>
        <w:tc>
          <w:tcPr>
            <w:tcW w:w="572" w:type="pct"/>
            <w:tcBorders>
              <w:bottom w:val="single" w:sz="6" w:space="0" w:color="auto"/>
            </w:tcBorders>
            <w:shd w:val="clear" w:color="auto" w:fill="C0C0C0"/>
          </w:tcPr>
          <w:p w14:paraId="0BE830E8" w14:textId="55DEA112" w:rsidR="00CC253D" w:rsidRPr="0016361A" w:rsidDel="00CC253D" w:rsidRDefault="00CC253D" w:rsidP="00987999">
            <w:pPr>
              <w:pStyle w:val="TAH"/>
              <w:rPr>
                <w:del w:id="459" w:author="[AEM, Huawei] 04-2022" w:date="2022-04-27T12:54:00Z"/>
              </w:rPr>
            </w:pPr>
            <w:del w:id="460" w:author="[AEM, Huawei] 04-2022" w:date="2022-04-27T12:54:00Z">
              <w:r w:rsidRPr="0016361A" w:rsidDel="00CC253D">
                <w:delText>Cardinality</w:delText>
              </w:r>
            </w:del>
          </w:p>
        </w:tc>
        <w:tc>
          <w:tcPr>
            <w:tcW w:w="2020" w:type="pct"/>
            <w:tcBorders>
              <w:bottom w:val="single" w:sz="6" w:space="0" w:color="auto"/>
            </w:tcBorders>
            <w:shd w:val="clear" w:color="auto" w:fill="C0C0C0"/>
            <w:vAlign w:val="center"/>
          </w:tcPr>
          <w:p w14:paraId="65A8F159" w14:textId="27D92CE7" w:rsidR="00CC253D" w:rsidRPr="0016361A" w:rsidDel="00CC253D" w:rsidRDefault="00CC253D" w:rsidP="00987999">
            <w:pPr>
              <w:pStyle w:val="TAH"/>
              <w:rPr>
                <w:del w:id="461" w:author="[AEM, Huawei] 04-2022" w:date="2022-04-27T12:54:00Z"/>
              </w:rPr>
            </w:pPr>
            <w:del w:id="462" w:author="[AEM, Huawei] 04-2022" w:date="2022-04-27T12:54:00Z">
              <w:r w:rsidRPr="0016361A" w:rsidDel="00CC253D">
                <w:delText>Description</w:delText>
              </w:r>
            </w:del>
          </w:p>
        </w:tc>
      </w:tr>
      <w:tr w:rsidR="00CC253D" w:rsidRPr="00B54FF5" w:rsidDel="00CC253D" w14:paraId="4B2C444B" w14:textId="519599A9" w:rsidTr="00987999">
        <w:trPr>
          <w:jc w:val="center"/>
          <w:del w:id="463" w:author="[AEM, Huawei] 04-2022" w:date="2022-04-27T12:54:00Z"/>
        </w:trPr>
        <w:tc>
          <w:tcPr>
            <w:tcW w:w="1475" w:type="pct"/>
            <w:tcBorders>
              <w:top w:val="single" w:sz="6" w:space="0" w:color="auto"/>
            </w:tcBorders>
            <w:shd w:val="clear" w:color="auto" w:fill="auto"/>
          </w:tcPr>
          <w:p w14:paraId="317FB033" w14:textId="07D3A923" w:rsidR="00CC253D" w:rsidRPr="0016361A" w:rsidDel="00CC253D" w:rsidRDefault="00CC253D" w:rsidP="00987999">
            <w:pPr>
              <w:pStyle w:val="TAL"/>
              <w:rPr>
                <w:del w:id="464" w:author="[AEM, Huawei] 04-2022" w:date="2022-04-27T12:54:00Z"/>
              </w:rPr>
            </w:pPr>
            <w:del w:id="465" w:author="[AEM, Huawei] 04-2022" w:date="2022-04-27T12:54:00Z">
              <w:r w:rsidDel="00CC253D">
                <w:delText>n/a</w:delText>
              </w:r>
            </w:del>
          </w:p>
        </w:tc>
        <w:tc>
          <w:tcPr>
            <w:tcW w:w="655" w:type="pct"/>
            <w:tcBorders>
              <w:top w:val="single" w:sz="6" w:space="0" w:color="auto"/>
            </w:tcBorders>
          </w:tcPr>
          <w:p w14:paraId="0A976C59" w14:textId="5E0C4B33" w:rsidR="00CC253D" w:rsidRPr="0016361A" w:rsidDel="00CC253D" w:rsidRDefault="00CC253D" w:rsidP="00987999">
            <w:pPr>
              <w:pStyle w:val="TAL"/>
              <w:rPr>
                <w:del w:id="466" w:author="[AEM, Huawei] 04-2022" w:date="2022-04-27T12:54:00Z"/>
              </w:rPr>
            </w:pPr>
          </w:p>
        </w:tc>
        <w:tc>
          <w:tcPr>
            <w:tcW w:w="278" w:type="pct"/>
            <w:tcBorders>
              <w:top w:val="single" w:sz="6" w:space="0" w:color="auto"/>
            </w:tcBorders>
          </w:tcPr>
          <w:p w14:paraId="6E24414F" w14:textId="18ADD92B" w:rsidR="00CC253D" w:rsidRPr="0016361A" w:rsidDel="00CC253D" w:rsidRDefault="00CC253D" w:rsidP="00987999">
            <w:pPr>
              <w:pStyle w:val="TAC"/>
              <w:rPr>
                <w:del w:id="467" w:author="[AEM, Huawei] 04-2022" w:date="2022-04-27T12:54:00Z"/>
              </w:rPr>
            </w:pPr>
          </w:p>
        </w:tc>
        <w:tc>
          <w:tcPr>
            <w:tcW w:w="572" w:type="pct"/>
            <w:tcBorders>
              <w:top w:val="single" w:sz="6" w:space="0" w:color="auto"/>
            </w:tcBorders>
          </w:tcPr>
          <w:p w14:paraId="7FEA6FA1" w14:textId="607100D7" w:rsidR="00CC253D" w:rsidRPr="0016361A" w:rsidDel="00CC253D" w:rsidRDefault="00CC253D" w:rsidP="00987999">
            <w:pPr>
              <w:pStyle w:val="TAL"/>
              <w:rPr>
                <w:del w:id="468" w:author="[AEM, Huawei] 04-2022" w:date="2022-04-27T12:54:00Z"/>
              </w:rPr>
            </w:pPr>
          </w:p>
        </w:tc>
        <w:tc>
          <w:tcPr>
            <w:tcW w:w="2020" w:type="pct"/>
            <w:tcBorders>
              <w:top w:val="single" w:sz="6" w:space="0" w:color="auto"/>
            </w:tcBorders>
            <w:shd w:val="clear" w:color="auto" w:fill="auto"/>
            <w:vAlign w:val="center"/>
          </w:tcPr>
          <w:p w14:paraId="5FC95E1C" w14:textId="6A3A171D" w:rsidR="00CC253D" w:rsidRPr="0016361A" w:rsidDel="00CC253D" w:rsidRDefault="00CC253D" w:rsidP="00987999">
            <w:pPr>
              <w:pStyle w:val="TAL"/>
              <w:rPr>
                <w:del w:id="469" w:author="[AEM, Huawei] 04-2022" w:date="2022-04-27T12:54:00Z"/>
              </w:rPr>
            </w:pPr>
          </w:p>
        </w:tc>
      </w:tr>
    </w:tbl>
    <w:p w14:paraId="7C44CF34" w14:textId="7334D856" w:rsidR="00CC253D" w:rsidRPr="00A04126" w:rsidDel="00CC253D" w:rsidRDefault="00CC253D" w:rsidP="00CC253D">
      <w:pPr>
        <w:rPr>
          <w:del w:id="470" w:author="[AEM, Huawei] 04-2022" w:date="2022-04-27T12:54:00Z"/>
        </w:rPr>
      </w:pPr>
    </w:p>
    <w:p w14:paraId="76CDF58C" w14:textId="6BD360DD" w:rsidR="00CC253D" w:rsidRPr="00A04126" w:rsidDel="00CC253D" w:rsidRDefault="00CC253D" w:rsidP="00CC253D">
      <w:pPr>
        <w:pStyle w:val="TH"/>
        <w:rPr>
          <w:del w:id="471" w:author="[AEM, Huawei] 04-2022" w:date="2022-04-27T12:54:00Z"/>
          <w:rFonts w:cs="Arial"/>
        </w:rPr>
      </w:pPr>
      <w:del w:id="472" w:author="[AEM, Huawei] 04-2022" w:date="2022-04-27T12:54:00Z">
        <w:r w:rsidRPr="00A04126" w:rsidDel="00CC253D">
          <w:delText>Table</w:delText>
        </w:r>
        <w:r w:rsidDel="00CC253D">
          <w:delText> 8.9.2.2.3.1</w:delText>
        </w:r>
        <w:r w:rsidRPr="00A04126" w:rsidDel="00CC253D">
          <w:delText xml:space="preserve">-5: Headers supported by the </w:delText>
        </w:r>
        <w:r w:rsidRPr="002F6CA5" w:rsidDel="00CC253D">
          <w:delText>200</w:delText>
        </w:r>
        <w:r w:rsidDel="00CC253D">
          <w:delText xml:space="preserve"> response code</w:delText>
        </w:r>
        <w:r w:rsidRPr="00A04126" w:rsidDel="00CC253D">
          <w:delText xml:space="preserve"> on this resource</w:delText>
        </w:r>
      </w:del>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38"/>
        <w:gridCol w:w="1386"/>
        <w:gridCol w:w="406"/>
        <w:gridCol w:w="1232"/>
        <w:gridCol w:w="3932"/>
      </w:tblGrid>
      <w:tr w:rsidR="00CC253D" w:rsidRPr="00B54FF5" w:rsidDel="00CC253D" w14:paraId="46A5E142" w14:textId="3228F2D8" w:rsidTr="00987999">
        <w:trPr>
          <w:jc w:val="center"/>
          <w:del w:id="473" w:author="[AEM, Huawei] 04-2022" w:date="2022-04-27T12:54:00Z"/>
        </w:trPr>
        <w:tc>
          <w:tcPr>
            <w:tcW w:w="1336" w:type="pct"/>
            <w:tcBorders>
              <w:bottom w:val="single" w:sz="6" w:space="0" w:color="auto"/>
            </w:tcBorders>
            <w:shd w:val="clear" w:color="auto" w:fill="C0C0C0"/>
          </w:tcPr>
          <w:p w14:paraId="5651FF35" w14:textId="2A9DCDFC" w:rsidR="00CC253D" w:rsidRPr="0016361A" w:rsidDel="00CC253D" w:rsidRDefault="00CC253D" w:rsidP="00987999">
            <w:pPr>
              <w:pStyle w:val="TAH"/>
              <w:rPr>
                <w:del w:id="474" w:author="[AEM, Huawei] 04-2022" w:date="2022-04-27T12:54:00Z"/>
              </w:rPr>
            </w:pPr>
            <w:del w:id="475" w:author="[AEM, Huawei] 04-2022" w:date="2022-04-27T12:54:00Z">
              <w:r w:rsidRPr="0016361A" w:rsidDel="00CC253D">
                <w:delText>Name</w:delText>
              </w:r>
            </w:del>
          </w:p>
        </w:tc>
        <w:tc>
          <w:tcPr>
            <w:tcW w:w="730" w:type="pct"/>
            <w:tcBorders>
              <w:bottom w:val="single" w:sz="6" w:space="0" w:color="auto"/>
            </w:tcBorders>
            <w:shd w:val="clear" w:color="auto" w:fill="C0C0C0"/>
          </w:tcPr>
          <w:p w14:paraId="22B87E21" w14:textId="6850CE0A" w:rsidR="00CC253D" w:rsidRPr="0016361A" w:rsidDel="00CC253D" w:rsidRDefault="00CC253D" w:rsidP="00987999">
            <w:pPr>
              <w:pStyle w:val="TAH"/>
              <w:rPr>
                <w:del w:id="476" w:author="[AEM, Huawei] 04-2022" w:date="2022-04-27T12:54:00Z"/>
              </w:rPr>
            </w:pPr>
            <w:del w:id="477" w:author="[AEM, Huawei] 04-2022" w:date="2022-04-27T12:54:00Z">
              <w:r w:rsidRPr="0016361A" w:rsidDel="00CC253D">
                <w:delText>Data type</w:delText>
              </w:r>
            </w:del>
          </w:p>
        </w:tc>
        <w:tc>
          <w:tcPr>
            <w:tcW w:w="214" w:type="pct"/>
            <w:tcBorders>
              <w:bottom w:val="single" w:sz="6" w:space="0" w:color="auto"/>
            </w:tcBorders>
            <w:shd w:val="clear" w:color="auto" w:fill="C0C0C0"/>
          </w:tcPr>
          <w:p w14:paraId="1ACB84B8" w14:textId="57A7BD5B" w:rsidR="00CC253D" w:rsidRPr="0016361A" w:rsidDel="00CC253D" w:rsidRDefault="00CC253D" w:rsidP="00987999">
            <w:pPr>
              <w:pStyle w:val="TAH"/>
              <w:rPr>
                <w:del w:id="478" w:author="[AEM, Huawei] 04-2022" w:date="2022-04-27T12:54:00Z"/>
              </w:rPr>
            </w:pPr>
            <w:del w:id="479" w:author="[AEM, Huawei] 04-2022" w:date="2022-04-27T12:54:00Z">
              <w:r w:rsidRPr="0016361A" w:rsidDel="00CC253D">
                <w:delText>P</w:delText>
              </w:r>
            </w:del>
          </w:p>
        </w:tc>
        <w:tc>
          <w:tcPr>
            <w:tcW w:w="649" w:type="pct"/>
            <w:tcBorders>
              <w:bottom w:val="single" w:sz="6" w:space="0" w:color="auto"/>
            </w:tcBorders>
            <w:shd w:val="clear" w:color="auto" w:fill="C0C0C0"/>
          </w:tcPr>
          <w:p w14:paraId="0CAF3A53" w14:textId="108F21EB" w:rsidR="00CC253D" w:rsidRPr="0016361A" w:rsidDel="00CC253D" w:rsidRDefault="00CC253D" w:rsidP="00987999">
            <w:pPr>
              <w:pStyle w:val="TAH"/>
              <w:rPr>
                <w:del w:id="480" w:author="[AEM, Huawei] 04-2022" w:date="2022-04-27T12:54:00Z"/>
              </w:rPr>
            </w:pPr>
            <w:del w:id="481" w:author="[AEM, Huawei] 04-2022" w:date="2022-04-27T12:54:00Z">
              <w:r w:rsidRPr="0016361A" w:rsidDel="00CC253D">
                <w:delText>Cardinality</w:delText>
              </w:r>
            </w:del>
          </w:p>
        </w:tc>
        <w:tc>
          <w:tcPr>
            <w:tcW w:w="2072" w:type="pct"/>
            <w:tcBorders>
              <w:bottom w:val="single" w:sz="6" w:space="0" w:color="auto"/>
            </w:tcBorders>
            <w:shd w:val="clear" w:color="auto" w:fill="C0C0C0"/>
            <w:vAlign w:val="center"/>
          </w:tcPr>
          <w:p w14:paraId="395D2D76" w14:textId="61DE8F36" w:rsidR="00CC253D" w:rsidRPr="0016361A" w:rsidDel="00CC253D" w:rsidRDefault="00CC253D" w:rsidP="00987999">
            <w:pPr>
              <w:pStyle w:val="TAH"/>
              <w:rPr>
                <w:del w:id="482" w:author="[AEM, Huawei] 04-2022" w:date="2022-04-27T12:54:00Z"/>
              </w:rPr>
            </w:pPr>
            <w:del w:id="483" w:author="[AEM, Huawei] 04-2022" w:date="2022-04-27T12:54:00Z">
              <w:r w:rsidRPr="0016361A" w:rsidDel="00CC253D">
                <w:delText>Description</w:delText>
              </w:r>
            </w:del>
          </w:p>
        </w:tc>
      </w:tr>
      <w:tr w:rsidR="00CC253D" w:rsidRPr="00B54FF5" w:rsidDel="00CC253D" w14:paraId="75F5A1FE" w14:textId="590CB73D" w:rsidTr="00987999">
        <w:trPr>
          <w:jc w:val="center"/>
          <w:del w:id="484" w:author="[AEM, Huawei] 04-2022" w:date="2022-04-27T12:54:00Z"/>
        </w:trPr>
        <w:tc>
          <w:tcPr>
            <w:tcW w:w="1336" w:type="pct"/>
            <w:tcBorders>
              <w:top w:val="single" w:sz="6" w:space="0" w:color="auto"/>
            </w:tcBorders>
            <w:shd w:val="clear" w:color="auto" w:fill="auto"/>
          </w:tcPr>
          <w:p w14:paraId="64BF6F33" w14:textId="59B4B8BE" w:rsidR="00CC253D" w:rsidRPr="0016361A" w:rsidDel="00CC253D" w:rsidRDefault="00CC253D" w:rsidP="00987999">
            <w:pPr>
              <w:pStyle w:val="TAL"/>
              <w:rPr>
                <w:del w:id="485" w:author="[AEM, Huawei] 04-2022" w:date="2022-04-27T12:54:00Z"/>
              </w:rPr>
            </w:pPr>
            <w:del w:id="486" w:author="[AEM, Huawei] 04-2022" w:date="2022-04-27T12:54:00Z">
              <w:r w:rsidDel="00CC253D">
                <w:delText>n/a</w:delText>
              </w:r>
            </w:del>
          </w:p>
        </w:tc>
        <w:tc>
          <w:tcPr>
            <w:tcW w:w="730" w:type="pct"/>
            <w:tcBorders>
              <w:top w:val="single" w:sz="6" w:space="0" w:color="auto"/>
            </w:tcBorders>
          </w:tcPr>
          <w:p w14:paraId="1F19E9A5" w14:textId="052040D2" w:rsidR="00CC253D" w:rsidRPr="0016361A" w:rsidDel="00CC253D" w:rsidRDefault="00CC253D" w:rsidP="00987999">
            <w:pPr>
              <w:pStyle w:val="TAL"/>
              <w:rPr>
                <w:del w:id="487" w:author="[AEM, Huawei] 04-2022" w:date="2022-04-27T12:54:00Z"/>
              </w:rPr>
            </w:pPr>
          </w:p>
        </w:tc>
        <w:tc>
          <w:tcPr>
            <w:tcW w:w="214" w:type="pct"/>
            <w:tcBorders>
              <w:top w:val="single" w:sz="6" w:space="0" w:color="auto"/>
            </w:tcBorders>
          </w:tcPr>
          <w:p w14:paraId="40252AEB" w14:textId="41636C11" w:rsidR="00CC253D" w:rsidRPr="0016361A" w:rsidDel="00CC253D" w:rsidRDefault="00CC253D" w:rsidP="00987999">
            <w:pPr>
              <w:pStyle w:val="TAC"/>
              <w:rPr>
                <w:del w:id="488" w:author="[AEM, Huawei] 04-2022" w:date="2022-04-27T12:54:00Z"/>
              </w:rPr>
            </w:pPr>
          </w:p>
        </w:tc>
        <w:tc>
          <w:tcPr>
            <w:tcW w:w="649" w:type="pct"/>
            <w:tcBorders>
              <w:top w:val="single" w:sz="6" w:space="0" w:color="auto"/>
            </w:tcBorders>
          </w:tcPr>
          <w:p w14:paraId="6CEC5A40" w14:textId="1E358F5C" w:rsidR="00CC253D" w:rsidRPr="0016361A" w:rsidDel="00CC253D" w:rsidRDefault="00CC253D" w:rsidP="00987999">
            <w:pPr>
              <w:pStyle w:val="TAL"/>
              <w:rPr>
                <w:del w:id="489" w:author="[AEM, Huawei] 04-2022" w:date="2022-04-27T12:54:00Z"/>
              </w:rPr>
            </w:pPr>
          </w:p>
        </w:tc>
        <w:tc>
          <w:tcPr>
            <w:tcW w:w="2072" w:type="pct"/>
            <w:tcBorders>
              <w:top w:val="single" w:sz="6" w:space="0" w:color="auto"/>
            </w:tcBorders>
            <w:shd w:val="clear" w:color="auto" w:fill="auto"/>
            <w:vAlign w:val="center"/>
          </w:tcPr>
          <w:p w14:paraId="424F4422" w14:textId="07C98555" w:rsidR="00CC253D" w:rsidRPr="0016361A" w:rsidDel="00CC253D" w:rsidRDefault="00CC253D" w:rsidP="00987999">
            <w:pPr>
              <w:pStyle w:val="TAL"/>
              <w:rPr>
                <w:del w:id="490" w:author="[AEM, Huawei] 04-2022" w:date="2022-04-27T12:54:00Z"/>
              </w:rPr>
            </w:pPr>
          </w:p>
        </w:tc>
      </w:tr>
    </w:tbl>
    <w:p w14:paraId="6B547EB6" w14:textId="57DE8330" w:rsidR="00CC253D" w:rsidRPr="00A04126" w:rsidDel="00CC253D" w:rsidRDefault="00CC253D" w:rsidP="00CC253D">
      <w:pPr>
        <w:rPr>
          <w:del w:id="491" w:author="[AEM, Huawei] 04-2022" w:date="2022-04-27T12:54:00Z"/>
        </w:rPr>
      </w:pPr>
    </w:p>
    <w:p w14:paraId="238E0C9F" w14:textId="4B818548" w:rsidR="00CC253D" w:rsidRPr="00A04126" w:rsidDel="00CC253D" w:rsidRDefault="00CC253D" w:rsidP="00CC253D">
      <w:pPr>
        <w:pStyle w:val="TH"/>
        <w:rPr>
          <w:del w:id="492" w:author="[AEM, Huawei] 04-2022" w:date="2022-04-27T12:54:00Z"/>
        </w:rPr>
      </w:pPr>
      <w:del w:id="493" w:author="[AEM, Huawei] 04-2022" w:date="2022-04-27T12:54:00Z">
        <w:r w:rsidRPr="00A04126" w:rsidDel="00CC253D">
          <w:delText>Table</w:delText>
        </w:r>
        <w:r w:rsidDel="00CC253D">
          <w:delText> 8.9.2.2.3.1</w:delText>
        </w:r>
        <w:r w:rsidRPr="00A04126" w:rsidDel="00CC253D">
          <w:delText>-6: Links supported by the 200 Response Code on this endpoint</w:delText>
        </w:r>
      </w:del>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31"/>
        <w:gridCol w:w="1858"/>
        <w:gridCol w:w="1395"/>
        <w:gridCol w:w="1569"/>
        <w:gridCol w:w="4014"/>
      </w:tblGrid>
      <w:tr w:rsidR="00CC253D" w:rsidRPr="00B54FF5" w:rsidDel="00CC253D" w14:paraId="02081FC8" w14:textId="209022A7" w:rsidTr="00987999">
        <w:trPr>
          <w:jc w:val="center"/>
          <w:del w:id="494" w:author="[AEM, Huawei] 04-2022" w:date="2022-04-27T12:54:00Z"/>
        </w:trPr>
        <w:tc>
          <w:tcPr>
            <w:tcW w:w="382" w:type="pct"/>
            <w:shd w:val="clear" w:color="auto" w:fill="C0C0C0"/>
          </w:tcPr>
          <w:p w14:paraId="1B86F705" w14:textId="16DAF7F3" w:rsidR="00CC253D" w:rsidRPr="0016361A" w:rsidDel="00CC253D" w:rsidRDefault="00CC253D" w:rsidP="00987999">
            <w:pPr>
              <w:pStyle w:val="TAH"/>
              <w:rPr>
                <w:del w:id="495" w:author="[AEM, Huawei] 04-2022" w:date="2022-04-27T12:54:00Z"/>
              </w:rPr>
            </w:pPr>
            <w:del w:id="496" w:author="[AEM, Huawei] 04-2022" w:date="2022-04-27T12:54:00Z">
              <w:r w:rsidRPr="0016361A" w:rsidDel="00CC253D">
                <w:delText>Name</w:delText>
              </w:r>
            </w:del>
          </w:p>
        </w:tc>
        <w:tc>
          <w:tcPr>
            <w:tcW w:w="971" w:type="pct"/>
            <w:shd w:val="clear" w:color="auto" w:fill="C0C0C0"/>
          </w:tcPr>
          <w:p w14:paraId="23BF4AB1" w14:textId="2D5C0A55" w:rsidR="00CC253D" w:rsidRPr="0016361A" w:rsidDel="00CC253D" w:rsidRDefault="00CC253D" w:rsidP="00987999">
            <w:pPr>
              <w:pStyle w:val="TAH"/>
              <w:rPr>
                <w:del w:id="497" w:author="[AEM, Huawei] 04-2022" w:date="2022-04-27T12:54:00Z"/>
              </w:rPr>
            </w:pPr>
            <w:del w:id="498" w:author="[AEM, Huawei] 04-2022" w:date="2022-04-27T12:54:00Z">
              <w:r w:rsidRPr="0016361A" w:rsidDel="00CC253D">
                <w:delText>Resource name</w:delText>
              </w:r>
            </w:del>
          </w:p>
        </w:tc>
        <w:tc>
          <w:tcPr>
            <w:tcW w:w="729" w:type="pct"/>
            <w:shd w:val="clear" w:color="auto" w:fill="C0C0C0"/>
          </w:tcPr>
          <w:p w14:paraId="7CA133E6" w14:textId="45C28380" w:rsidR="00CC253D" w:rsidRPr="0016361A" w:rsidDel="00CC253D" w:rsidRDefault="00CC253D" w:rsidP="00987999">
            <w:pPr>
              <w:pStyle w:val="TAH"/>
              <w:rPr>
                <w:del w:id="499" w:author="[AEM, Huawei] 04-2022" w:date="2022-04-27T12:54:00Z"/>
              </w:rPr>
            </w:pPr>
            <w:del w:id="500" w:author="[AEM, Huawei] 04-2022" w:date="2022-04-27T12:54:00Z">
              <w:r w:rsidRPr="0016361A" w:rsidDel="00CC253D">
                <w:delText>HTTP method or custom operation</w:delText>
              </w:r>
            </w:del>
          </w:p>
        </w:tc>
        <w:tc>
          <w:tcPr>
            <w:tcW w:w="820" w:type="pct"/>
            <w:shd w:val="clear" w:color="auto" w:fill="C0C0C0"/>
          </w:tcPr>
          <w:p w14:paraId="4F510952" w14:textId="7A7C36FD" w:rsidR="00CC253D" w:rsidRPr="0016361A" w:rsidDel="00CC253D" w:rsidRDefault="00CC253D" w:rsidP="00987999">
            <w:pPr>
              <w:pStyle w:val="TAH"/>
              <w:rPr>
                <w:del w:id="501" w:author="[AEM, Huawei] 04-2022" w:date="2022-04-27T12:54:00Z"/>
              </w:rPr>
            </w:pPr>
            <w:del w:id="502" w:author="[AEM, Huawei] 04-2022" w:date="2022-04-27T12:54:00Z">
              <w:r w:rsidRPr="0016361A" w:rsidDel="00CC253D">
                <w:delText>Link parameter(s)</w:delText>
              </w:r>
            </w:del>
          </w:p>
        </w:tc>
        <w:tc>
          <w:tcPr>
            <w:tcW w:w="2098" w:type="pct"/>
            <w:shd w:val="clear" w:color="auto" w:fill="C0C0C0"/>
            <w:vAlign w:val="center"/>
          </w:tcPr>
          <w:p w14:paraId="72DF77E9" w14:textId="32A289E0" w:rsidR="00CC253D" w:rsidRPr="0016361A" w:rsidDel="00CC253D" w:rsidRDefault="00CC253D" w:rsidP="00987999">
            <w:pPr>
              <w:pStyle w:val="TAH"/>
              <w:rPr>
                <w:del w:id="503" w:author="[AEM, Huawei] 04-2022" w:date="2022-04-27T12:54:00Z"/>
              </w:rPr>
            </w:pPr>
            <w:del w:id="504" w:author="[AEM, Huawei] 04-2022" w:date="2022-04-27T12:54:00Z">
              <w:r w:rsidRPr="0016361A" w:rsidDel="00CC253D">
                <w:delText>Description</w:delText>
              </w:r>
            </w:del>
          </w:p>
        </w:tc>
      </w:tr>
      <w:tr w:rsidR="00CC253D" w:rsidRPr="00B54FF5" w:rsidDel="00CC253D" w14:paraId="5672C3F2" w14:textId="605C281D" w:rsidTr="00987999">
        <w:trPr>
          <w:jc w:val="center"/>
          <w:del w:id="505" w:author="[AEM, Huawei] 04-2022" w:date="2022-04-27T12:54:00Z"/>
        </w:trPr>
        <w:tc>
          <w:tcPr>
            <w:tcW w:w="382" w:type="pct"/>
            <w:shd w:val="clear" w:color="auto" w:fill="auto"/>
          </w:tcPr>
          <w:p w14:paraId="0CB7F222" w14:textId="6EE324D8" w:rsidR="00CC253D" w:rsidRPr="0016361A" w:rsidDel="00CC253D" w:rsidRDefault="00CC253D" w:rsidP="00987999">
            <w:pPr>
              <w:pStyle w:val="TAL"/>
              <w:rPr>
                <w:del w:id="506" w:author="[AEM, Huawei] 04-2022" w:date="2022-04-27T12:54:00Z"/>
              </w:rPr>
            </w:pPr>
            <w:del w:id="507" w:author="[AEM, Huawei] 04-2022" w:date="2022-04-27T12:54:00Z">
              <w:r w:rsidDel="00CC253D">
                <w:delText>n/a</w:delText>
              </w:r>
            </w:del>
          </w:p>
        </w:tc>
        <w:tc>
          <w:tcPr>
            <w:tcW w:w="971" w:type="pct"/>
          </w:tcPr>
          <w:p w14:paraId="07D0B7DB" w14:textId="1B096FFA" w:rsidR="00CC253D" w:rsidRPr="0016361A" w:rsidDel="00CC253D" w:rsidRDefault="00CC253D" w:rsidP="00987999">
            <w:pPr>
              <w:pStyle w:val="TAL"/>
              <w:rPr>
                <w:del w:id="508" w:author="[AEM, Huawei] 04-2022" w:date="2022-04-27T12:54:00Z"/>
              </w:rPr>
            </w:pPr>
          </w:p>
        </w:tc>
        <w:tc>
          <w:tcPr>
            <w:tcW w:w="729" w:type="pct"/>
          </w:tcPr>
          <w:p w14:paraId="6D2A0B30" w14:textId="541986E3" w:rsidR="00CC253D" w:rsidRPr="0016361A" w:rsidDel="00CC253D" w:rsidRDefault="00CC253D" w:rsidP="00987999">
            <w:pPr>
              <w:pStyle w:val="TAC"/>
              <w:rPr>
                <w:del w:id="509" w:author="[AEM, Huawei] 04-2022" w:date="2022-04-27T12:54:00Z"/>
              </w:rPr>
            </w:pPr>
          </w:p>
        </w:tc>
        <w:tc>
          <w:tcPr>
            <w:tcW w:w="820" w:type="pct"/>
          </w:tcPr>
          <w:p w14:paraId="00FC1BB1" w14:textId="72588DBA" w:rsidR="00CC253D" w:rsidRPr="0016361A" w:rsidDel="00CC253D" w:rsidRDefault="00CC253D" w:rsidP="00987999">
            <w:pPr>
              <w:pStyle w:val="TAL"/>
              <w:rPr>
                <w:del w:id="510" w:author="[AEM, Huawei] 04-2022" w:date="2022-04-27T12:54:00Z"/>
              </w:rPr>
            </w:pPr>
          </w:p>
        </w:tc>
        <w:tc>
          <w:tcPr>
            <w:tcW w:w="2098" w:type="pct"/>
            <w:shd w:val="clear" w:color="auto" w:fill="auto"/>
            <w:vAlign w:val="center"/>
          </w:tcPr>
          <w:p w14:paraId="62BF0D6C" w14:textId="4A41FB8D" w:rsidR="00CC253D" w:rsidRPr="0016361A" w:rsidDel="00CC253D" w:rsidRDefault="00CC253D" w:rsidP="00987999">
            <w:pPr>
              <w:pStyle w:val="TAL"/>
              <w:rPr>
                <w:del w:id="511" w:author="[AEM, Huawei] 04-2022" w:date="2022-04-27T12:54:00Z"/>
              </w:rPr>
            </w:pPr>
          </w:p>
        </w:tc>
      </w:tr>
    </w:tbl>
    <w:p w14:paraId="0BD40CCF" w14:textId="4A7BBCD9" w:rsidR="00CC253D" w:rsidDel="00CC253D" w:rsidRDefault="00CC253D" w:rsidP="00CC253D">
      <w:pPr>
        <w:rPr>
          <w:del w:id="512" w:author="[AEM, Huawei] 04-2022" w:date="2022-04-27T12:54:00Z"/>
        </w:rPr>
      </w:pPr>
    </w:p>
    <w:p w14:paraId="4E6823B4" w14:textId="77777777" w:rsidR="00CC253D" w:rsidRDefault="00CC253D" w:rsidP="00CC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3" w:name="_Toc97042597"/>
      <w:bookmarkStart w:id="514" w:name="_Toc97045741"/>
      <w:bookmarkStart w:id="515" w:name="_Toc97155486"/>
      <w:bookmarkStart w:id="516" w:name="_Toc101521612"/>
      <w:r>
        <w:rPr>
          <w:rFonts w:ascii="Arial" w:hAnsi="Arial" w:cs="Arial"/>
          <w:color w:val="0000FF"/>
          <w:sz w:val="28"/>
          <w:szCs w:val="28"/>
          <w:lang w:val="en-US"/>
        </w:rPr>
        <w:t>* * * * Next Changes * * * *</w:t>
      </w:r>
    </w:p>
    <w:p w14:paraId="60FC1845" w14:textId="77777777" w:rsidR="00CC253D" w:rsidRDefault="00CC253D" w:rsidP="00CC253D">
      <w:pPr>
        <w:pStyle w:val="Heading6"/>
        <w:rPr>
          <w:lang w:eastAsia="zh-CN"/>
        </w:rPr>
      </w:pPr>
      <w:r>
        <w:rPr>
          <w:lang w:eastAsia="zh-CN"/>
        </w:rPr>
        <w:t>8.9.2.2.3.2</w:t>
      </w:r>
      <w:r>
        <w:rPr>
          <w:lang w:eastAsia="zh-CN"/>
        </w:rPr>
        <w:tab/>
        <w:t>POST</w:t>
      </w:r>
      <w:bookmarkEnd w:id="513"/>
      <w:bookmarkEnd w:id="514"/>
      <w:bookmarkEnd w:id="515"/>
      <w:bookmarkEnd w:id="516"/>
    </w:p>
    <w:p w14:paraId="423BFC50" w14:textId="77777777" w:rsidR="00CC253D" w:rsidRPr="00EB77BB" w:rsidRDefault="00CC253D" w:rsidP="00CC253D">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8.9.2.2.3.2-1.</w:t>
      </w:r>
    </w:p>
    <w:p w14:paraId="124B5C76" w14:textId="77777777" w:rsidR="00CC253D" w:rsidRPr="00384E92" w:rsidRDefault="00CC253D" w:rsidP="00CC253D">
      <w:pPr>
        <w:pStyle w:val="TH"/>
        <w:rPr>
          <w:rFonts w:cs="Arial"/>
        </w:rPr>
      </w:pPr>
      <w:r>
        <w:t>Table 8.9.2.2.3.2</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C253D" w:rsidRPr="00A54937" w14:paraId="55E223B9" w14:textId="77777777" w:rsidTr="00987999">
        <w:trPr>
          <w:jc w:val="center"/>
        </w:trPr>
        <w:tc>
          <w:tcPr>
            <w:tcW w:w="844" w:type="pct"/>
            <w:shd w:val="clear" w:color="auto" w:fill="C0C0C0"/>
          </w:tcPr>
          <w:p w14:paraId="7026D4B6" w14:textId="77777777" w:rsidR="00CC253D" w:rsidRPr="00A54937" w:rsidRDefault="00CC253D" w:rsidP="00987999">
            <w:pPr>
              <w:pStyle w:val="TAH"/>
            </w:pPr>
            <w:r w:rsidRPr="00A54937">
              <w:t>Name</w:t>
            </w:r>
          </w:p>
        </w:tc>
        <w:tc>
          <w:tcPr>
            <w:tcW w:w="947" w:type="pct"/>
            <w:shd w:val="clear" w:color="auto" w:fill="C0C0C0"/>
          </w:tcPr>
          <w:p w14:paraId="1CBB2CA6" w14:textId="77777777" w:rsidR="00CC253D" w:rsidRPr="00A54937" w:rsidRDefault="00CC253D" w:rsidP="00987999">
            <w:pPr>
              <w:pStyle w:val="TAH"/>
            </w:pPr>
            <w:r w:rsidRPr="00A54937">
              <w:t>Data type</w:t>
            </w:r>
          </w:p>
        </w:tc>
        <w:tc>
          <w:tcPr>
            <w:tcW w:w="209" w:type="pct"/>
            <w:shd w:val="clear" w:color="auto" w:fill="C0C0C0"/>
          </w:tcPr>
          <w:p w14:paraId="53ACB0BF" w14:textId="77777777" w:rsidR="00CC253D" w:rsidRPr="00A54937" w:rsidRDefault="00CC253D" w:rsidP="00987999">
            <w:pPr>
              <w:pStyle w:val="TAH"/>
            </w:pPr>
            <w:r w:rsidRPr="00A54937">
              <w:t>P</w:t>
            </w:r>
          </w:p>
        </w:tc>
        <w:tc>
          <w:tcPr>
            <w:tcW w:w="608" w:type="pct"/>
            <w:shd w:val="clear" w:color="auto" w:fill="C0C0C0"/>
          </w:tcPr>
          <w:p w14:paraId="2305846D" w14:textId="77777777" w:rsidR="00CC253D" w:rsidRPr="00A54937" w:rsidRDefault="00CC253D" w:rsidP="00987999">
            <w:pPr>
              <w:pStyle w:val="TAH"/>
            </w:pPr>
            <w:r w:rsidRPr="00A54937">
              <w:t>Cardinality</w:t>
            </w:r>
          </w:p>
        </w:tc>
        <w:tc>
          <w:tcPr>
            <w:tcW w:w="2392" w:type="pct"/>
            <w:shd w:val="clear" w:color="auto" w:fill="C0C0C0"/>
            <w:vAlign w:val="center"/>
          </w:tcPr>
          <w:p w14:paraId="25B618CC" w14:textId="77777777" w:rsidR="00CC253D" w:rsidRPr="00A54937" w:rsidRDefault="00CC253D" w:rsidP="00987999">
            <w:pPr>
              <w:pStyle w:val="TAH"/>
            </w:pPr>
            <w:r w:rsidRPr="00A54937">
              <w:t>Description</w:t>
            </w:r>
          </w:p>
        </w:tc>
      </w:tr>
      <w:tr w:rsidR="00CC253D" w:rsidRPr="00A54937" w14:paraId="1A652468" w14:textId="77777777" w:rsidTr="00987999">
        <w:trPr>
          <w:jc w:val="center"/>
        </w:trPr>
        <w:tc>
          <w:tcPr>
            <w:tcW w:w="844" w:type="pct"/>
            <w:shd w:val="clear" w:color="auto" w:fill="auto"/>
          </w:tcPr>
          <w:p w14:paraId="5F815356" w14:textId="77777777" w:rsidR="00CC253D" w:rsidRDefault="00CC253D" w:rsidP="00987999">
            <w:pPr>
              <w:pStyle w:val="TAL"/>
            </w:pPr>
            <w:r w:rsidRPr="0016361A">
              <w:t>n/a</w:t>
            </w:r>
          </w:p>
        </w:tc>
        <w:tc>
          <w:tcPr>
            <w:tcW w:w="947" w:type="pct"/>
          </w:tcPr>
          <w:p w14:paraId="7F66EFFE" w14:textId="77777777" w:rsidR="00CC253D" w:rsidRDefault="00CC253D" w:rsidP="00987999">
            <w:pPr>
              <w:pStyle w:val="TAL"/>
            </w:pPr>
          </w:p>
        </w:tc>
        <w:tc>
          <w:tcPr>
            <w:tcW w:w="209" w:type="pct"/>
          </w:tcPr>
          <w:p w14:paraId="2B11D6BD" w14:textId="77777777" w:rsidR="00CC253D" w:rsidRDefault="00CC253D" w:rsidP="00987999">
            <w:pPr>
              <w:pStyle w:val="TAC"/>
            </w:pPr>
          </w:p>
        </w:tc>
        <w:tc>
          <w:tcPr>
            <w:tcW w:w="608" w:type="pct"/>
          </w:tcPr>
          <w:p w14:paraId="6667E70D" w14:textId="77777777" w:rsidR="00CC253D" w:rsidRDefault="00CC253D" w:rsidP="00987999">
            <w:pPr>
              <w:pStyle w:val="TAL"/>
            </w:pPr>
          </w:p>
        </w:tc>
        <w:tc>
          <w:tcPr>
            <w:tcW w:w="2392" w:type="pct"/>
            <w:shd w:val="clear" w:color="auto" w:fill="auto"/>
            <w:vAlign w:val="center"/>
          </w:tcPr>
          <w:p w14:paraId="3B17C81F" w14:textId="77777777" w:rsidR="00CC253D" w:rsidRPr="000C4B53" w:rsidRDefault="00CC253D" w:rsidP="00987999">
            <w:pPr>
              <w:pStyle w:val="TAL"/>
            </w:pPr>
          </w:p>
        </w:tc>
      </w:tr>
    </w:tbl>
    <w:p w14:paraId="353266C6" w14:textId="77777777" w:rsidR="00CC253D" w:rsidRDefault="00CC253D" w:rsidP="00CC253D"/>
    <w:p w14:paraId="699D8E39" w14:textId="77777777" w:rsidR="00CC253D" w:rsidRPr="00384E92" w:rsidRDefault="00CC253D" w:rsidP="00CC253D">
      <w:r>
        <w:lastRenderedPageBreak/>
        <w:t>This method shall support the request data structures specified in table 8.9.2.2.3.2-2 and the response data structures and response codes specified in table 8.9.2.2.3.2-3.</w:t>
      </w:r>
    </w:p>
    <w:p w14:paraId="5C6607CF" w14:textId="77777777" w:rsidR="00CC253D" w:rsidRPr="001769FF" w:rsidRDefault="00CC253D" w:rsidP="00CC253D">
      <w:pPr>
        <w:pStyle w:val="TH"/>
      </w:pPr>
      <w:r>
        <w:t>Table 8.9.2.2.3.2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C253D" w:rsidRPr="00A54937" w14:paraId="319FFB0E" w14:textId="77777777" w:rsidTr="00987999">
        <w:trPr>
          <w:jc w:val="center"/>
        </w:trPr>
        <w:tc>
          <w:tcPr>
            <w:tcW w:w="1604" w:type="dxa"/>
            <w:tcBorders>
              <w:bottom w:val="single" w:sz="6" w:space="0" w:color="auto"/>
            </w:tcBorders>
            <w:shd w:val="clear" w:color="auto" w:fill="C0C0C0"/>
          </w:tcPr>
          <w:p w14:paraId="514667A4" w14:textId="77777777" w:rsidR="00CC253D" w:rsidRPr="00A54937" w:rsidRDefault="00CC253D" w:rsidP="00987999">
            <w:pPr>
              <w:pStyle w:val="TAH"/>
            </w:pPr>
            <w:r w:rsidRPr="00A54937">
              <w:t>Data type</w:t>
            </w:r>
          </w:p>
        </w:tc>
        <w:tc>
          <w:tcPr>
            <w:tcW w:w="518" w:type="dxa"/>
            <w:tcBorders>
              <w:bottom w:val="single" w:sz="6" w:space="0" w:color="auto"/>
            </w:tcBorders>
            <w:shd w:val="clear" w:color="auto" w:fill="C0C0C0"/>
          </w:tcPr>
          <w:p w14:paraId="1502D772" w14:textId="77777777" w:rsidR="00CC253D" w:rsidRPr="00A54937" w:rsidRDefault="00CC253D" w:rsidP="00987999">
            <w:pPr>
              <w:pStyle w:val="TAH"/>
            </w:pPr>
            <w:r w:rsidRPr="00A54937">
              <w:t>P</w:t>
            </w:r>
          </w:p>
        </w:tc>
        <w:tc>
          <w:tcPr>
            <w:tcW w:w="2268" w:type="dxa"/>
            <w:tcBorders>
              <w:bottom w:val="single" w:sz="6" w:space="0" w:color="auto"/>
            </w:tcBorders>
            <w:shd w:val="clear" w:color="auto" w:fill="C0C0C0"/>
          </w:tcPr>
          <w:p w14:paraId="290FF43A" w14:textId="77777777" w:rsidR="00CC253D" w:rsidRPr="00A54937" w:rsidRDefault="00CC253D" w:rsidP="00987999">
            <w:pPr>
              <w:pStyle w:val="TAH"/>
            </w:pPr>
            <w:r w:rsidRPr="00A54937">
              <w:t>Cardinality</w:t>
            </w:r>
          </w:p>
        </w:tc>
        <w:tc>
          <w:tcPr>
            <w:tcW w:w="5239" w:type="dxa"/>
            <w:tcBorders>
              <w:bottom w:val="single" w:sz="6" w:space="0" w:color="auto"/>
            </w:tcBorders>
            <w:shd w:val="clear" w:color="auto" w:fill="C0C0C0"/>
            <w:vAlign w:val="center"/>
          </w:tcPr>
          <w:p w14:paraId="6419174E" w14:textId="77777777" w:rsidR="00CC253D" w:rsidRPr="00A54937" w:rsidRDefault="00CC253D" w:rsidP="00987999">
            <w:pPr>
              <w:pStyle w:val="TAH"/>
            </w:pPr>
            <w:r w:rsidRPr="00A54937">
              <w:t>Description</w:t>
            </w:r>
          </w:p>
        </w:tc>
      </w:tr>
      <w:tr w:rsidR="00CC253D" w:rsidRPr="00A54937" w14:paraId="00EA7C6D" w14:textId="77777777" w:rsidTr="00987999">
        <w:trPr>
          <w:jc w:val="center"/>
        </w:trPr>
        <w:tc>
          <w:tcPr>
            <w:tcW w:w="1604" w:type="dxa"/>
            <w:tcBorders>
              <w:top w:val="single" w:sz="6" w:space="0" w:color="auto"/>
            </w:tcBorders>
            <w:shd w:val="clear" w:color="auto" w:fill="auto"/>
          </w:tcPr>
          <w:p w14:paraId="616F1B41" w14:textId="77777777" w:rsidR="00CC253D" w:rsidRPr="00A54937" w:rsidRDefault="00CC253D" w:rsidP="00987999">
            <w:pPr>
              <w:pStyle w:val="TAL"/>
            </w:pPr>
            <w:proofErr w:type="spellStart"/>
            <w:r>
              <w:t>EECContextPush</w:t>
            </w:r>
            <w:proofErr w:type="spellEnd"/>
          </w:p>
        </w:tc>
        <w:tc>
          <w:tcPr>
            <w:tcW w:w="518" w:type="dxa"/>
            <w:tcBorders>
              <w:top w:val="single" w:sz="6" w:space="0" w:color="auto"/>
            </w:tcBorders>
          </w:tcPr>
          <w:p w14:paraId="7E757E47" w14:textId="77777777" w:rsidR="00CC253D" w:rsidRPr="00A54937" w:rsidRDefault="00CC253D" w:rsidP="00987999">
            <w:pPr>
              <w:pStyle w:val="TAC"/>
            </w:pPr>
            <w:r>
              <w:t>M</w:t>
            </w:r>
          </w:p>
        </w:tc>
        <w:tc>
          <w:tcPr>
            <w:tcW w:w="2268" w:type="dxa"/>
            <w:tcBorders>
              <w:top w:val="single" w:sz="6" w:space="0" w:color="auto"/>
            </w:tcBorders>
          </w:tcPr>
          <w:p w14:paraId="7C7A58AF" w14:textId="77777777" w:rsidR="00CC253D" w:rsidRPr="00A54937" w:rsidRDefault="00CC253D" w:rsidP="00987999">
            <w:pPr>
              <w:pStyle w:val="TAL"/>
            </w:pPr>
            <w:r>
              <w:t>1</w:t>
            </w:r>
          </w:p>
        </w:tc>
        <w:tc>
          <w:tcPr>
            <w:tcW w:w="5239" w:type="dxa"/>
            <w:tcBorders>
              <w:top w:val="single" w:sz="6" w:space="0" w:color="auto"/>
            </w:tcBorders>
            <w:shd w:val="clear" w:color="auto" w:fill="auto"/>
          </w:tcPr>
          <w:p w14:paraId="7CA92B2E" w14:textId="77777777" w:rsidR="00CC253D" w:rsidRPr="00A54937" w:rsidRDefault="00CC253D" w:rsidP="00987999">
            <w:pPr>
              <w:pStyle w:val="TAL"/>
            </w:pPr>
            <w:r>
              <w:t>EEC Context information of an EEC available at the S-EES.</w:t>
            </w:r>
          </w:p>
        </w:tc>
      </w:tr>
    </w:tbl>
    <w:p w14:paraId="3EB406B0" w14:textId="77777777" w:rsidR="00CC253D" w:rsidRDefault="00CC253D" w:rsidP="00CC253D"/>
    <w:p w14:paraId="1B716469" w14:textId="77777777" w:rsidR="00CC253D" w:rsidRPr="001769FF" w:rsidRDefault="00CC253D" w:rsidP="00CC253D">
      <w:pPr>
        <w:pStyle w:val="TH"/>
      </w:pPr>
      <w:r>
        <w:t>Table 8.9.2.2.3.2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C253D" w:rsidRPr="00A54937" w14:paraId="396F4B90" w14:textId="77777777" w:rsidTr="00987999">
        <w:trPr>
          <w:jc w:val="center"/>
        </w:trPr>
        <w:tc>
          <w:tcPr>
            <w:tcW w:w="825" w:type="pct"/>
            <w:shd w:val="clear" w:color="auto" w:fill="C0C0C0"/>
          </w:tcPr>
          <w:p w14:paraId="6825C03F" w14:textId="77777777" w:rsidR="00CC253D" w:rsidRPr="00A54937" w:rsidRDefault="00CC253D" w:rsidP="00987999">
            <w:pPr>
              <w:pStyle w:val="TAH"/>
            </w:pPr>
            <w:r w:rsidRPr="00A54937">
              <w:t>Data type</w:t>
            </w:r>
          </w:p>
        </w:tc>
        <w:tc>
          <w:tcPr>
            <w:tcW w:w="499" w:type="pct"/>
            <w:shd w:val="clear" w:color="auto" w:fill="C0C0C0"/>
          </w:tcPr>
          <w:p w14:paraId="0B4D2242" w14:textId="77777777" w:rsidR="00CC253D" w:rsidRPr="00A54937" w:rsidRDefault="00CC253D" w:rsidP="00987999">
            <w:pPr>
              <w:pStyle w:val="TAH"/>
            </w:pPr>
            <w:r w:rsidRPr="00A54937">
              <w:t>P</w:t>
            </w:r>
          </w:p>
        </w:tc>
        <w:tc>
          <w:tcPr>
            <w:tcW w:w="738" w:type="pct"/>
            <w:shd w:val="clear" w:color="auto" w:fill="C0C0C0"/>
          </w:tcPr>
          <w:p w14:paraId="2927EAA3" w14:textId="77777777" w:rsidR="00CC253D" w:rsidRPr="00A54937" w:rsidRDefault="00CC253D" w:rsidP="00987999">
            <w:pPr>
              <w:pStyle w:val="TAH"/>
            </w:pPr>
            <w:r w:rsidRPr="00A54937">
              <w:t>Cardinality</w:t>
            </w:r>
          </w:p>
        </w:tc>
        <w:tc>
          <w:tcPr>
            <w:tcW w:w="967" w:type="pct"/>
            <w:shd w:val="clear" w:color="auto" w:fill="C0C0C0"/>
          </w:tcPr>
          <w:p w14:paraId="7B612C94" w14:textId="77777777" w:rsidR="00CC253D" w:rsidRPr="00A54937" w:rsidRDefault="00CC253D" w:rsidP="00987999">
            <w:pPr>
              <w:pStyle w:val="TAH"/>
            </w:pPr>
            <w:r w:rsidRPr="00A54937">
              <w:t>Response</w:t>
            </w:r>
          </w:p>
          <w:p w14:paraId="59F820E6" w14:textId="77777777" w:rsidR="00CC253D" w:rsidRPr="00A54937" w:rsidRDefault="00CC253D" w:rsidP="00987999">
            <w:pPr>
              <w:pStyle w:val="TAH"/>
            </w:pPr>
            <w:r w:rsidRPr="00A54937">
              <w:t>codes</w:t>
            </w:r>
          </w:p>
        </w:tc>
        <w:tc>
          <w:tcPr>
            <w:tcW w:w="1971" w:type="pct"/>
            <w:shd w:val="clear" w:color="auto" w:fill="C0C0C0"/>
          </w:tcPr>
          <w:p w14:paraId="1F131091" w14:textId="77777777" w:rsidR="00CC253D" w:rsidRPr="00A54937" w:rsidRDefault="00CC253D" w:rsidP="00987999">
            <w:pPr>
              <w:pStyle w:val="TAH"/>
            </w:pPr>
            <w:r w:rsidRPr="00A54937">
              <w:t>Description</w:t>
            </w:r>
          </w:p>
        </w:tc>
      </w:tr>
      <w:tr w:rsidR="00CC253D" w:rsidRPr="00A54937" w14:paraId="17F525B4" w14:textId="77777777" w:rsidTr="00987999">
        <w:trPr>
          <w:jc w:val="center"/>
        </w:trPr>
        <w:tc>
          <w:tcPr>
            <w:tcW w:w="825" w:type="pct"/>
            <w:shd w:val="clear" w:color="auto" w:fill="auto"/>
          </w:tcPr>
          <w:p w14:paraId="7DB2B8B0" w14:textId="77777777" w:rsidR="00CC253D" w:rsidRPr="00A54937" w:rsidRDefault="00CC253D" w:rsidP="00987999">
            <w:pPr>
              <w:pStyle w:val="TAL"/>
            </w:pPr>
            <w:r>
              <w:t>n/a</w:t>
            </w:r>
          </w:p>
        </w:tc>
        <w:tc>
          <w:tcPr>
            <w:tcW w:w="499" w:type="pct"/>
          </w:tcPr>
          <w:p w14:paraId="4C642EEC" w14:textId="77777777" w:rsidR="00CC253D" w:rsidRPr="00A54937" w:rsidRDefault="00CC253D" w:rsidP="00987999">
            <w:pPr>
              <w:pStyle w:val="TAC"/>
            </w:pPr>
          </w:p>
        </w:tc>
        <w:tc>
          <w:tcPr>
            <w:tcW w:w="738" w:type="pct"/>
          </w:tcPr>
          <w:p w14:paraId="3A68FEA8" w14:textId="77777777" w:rsidR="00CC253D" w:rsidRPr="00A54937" w:rsidRDefault="00CC253D" w:rsidP="00987999">
            <w:pPr>
              <w:pStyle w:val="TAL"/>
            </w:pPr>
          </w:p>
        </w:tc>
        <w:tc>
          <w:tcPr>
            <w:tcW w:w="967" w:type="pct"/>
          </w:tcPr>
          <w:p w14:paraId="68FE5496" w14:textId="77777777" w:rsidR="00CC253D" w:rsidRPr="00A54937" w:rsidRDefault="00CC253D" w:rsidP="00987999">
            <w:pPr>
              <w:pStyle w:val="TAL"/>
            </w:pPr>
            <w:r>
              <w:t>204 No Content</w:t>
            </w:r>
          </w:p>
        </w:tc>
        <w:tc>
          <w:tcPr>
            <w:tcW w:w="1971" w:type="pct"/>
            <w:shd w:val="clear" w:color="auto" w:fill="auto"/>
          </w:tcPr>
          <w:p w14:paraId="7FFFEB5C" w14:textId="77777777" w:rsidR="00CC253D" w:rsidRPr="00A54937" w:rsidRDefault="00CC253D" w:rsidP="00987999">
            <w:pPr>
              <w:pStyle w:val="TAL"/>
            </w:pPr>
            <w:r>
              <w:t>The EEC context has been successfully transferred to the T-EES.</w:t>
            </w:r>
          </w:p>
        </w:tc>
      </w:tr>
      <w:tr w:rsidR="00CC253D" w:rsidRPr="00A54937" w14:paraId="46F570C3" w14:textId="77777777" w:rsidTr="00987999">
        <w:trPr>
          <w:jc w:val="center"/>
        </w:trPr>
        <w:tc>
          <w:tcPr>
            <w:tcW w:w="5000" w:type="pct"/>
            <w:gridSpan w:val="5"/>
            <w:shd w:val="clear" w:color="auto" w:fill="auto"/>
          </w:tcPr>
          <w:p w14:paraId="32B438D7" w14:textId="77777777" w:rsidR="00CC253D" w:rsidRPr="0016361A" w:rsidRDefault="00CC253D" w:rsidP="00987999">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50F3CED1" w14:textId="77777777" w:rsidR="00CC253D" w:rsidRDefault="00CC253D" w:rsidP="00CC253D"/>
    <w:p w14:paraId="345209EF" w14:textId="2AE300B8" w:rsidR="00CC253D" w:rsidRPr="00A04126" w:rsidDel="00CC253D" w:rsidRDefault="00CC253D" w:rsidP="00CC253D">
      <w:pPr>
        <w:pStyle w:val="TH"/>
        <w:rPr>
          <w:del w:id="517" w:author="[AEM, Huawei] 04-2022" w:date="2022-04-27T12:54:00Z"/>
          <w:rFonts w:cs="Arial"/>
        </w:rPr>
      </w:pPr>
      <w:del w:id="518" w:author="[AEM, Huawei] 04-2022" w:date="2022-04-27T12:54:00Z">
        <w:r w:rsidDel="00CC253D">
          <w:delText>Table 8.9.2.2.3.2</w:delText>
        </w:r>
        <w:r w:rsidRPr="00A04126" w:rsidDel="00CC253D">
          <w:delText xml:space="preserve">-4: Headers supported by the </w:delText>
        </w:r>
        <w:r w:rsidDel="00CC253D">
          <w:delText>POST</w:delText>
        </w:r>
        <w:r w:rsidRPr="00A04126" w:rsidDel="00CC253D">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CC253D" w:rsidRPr="00B54FF5" w:rsidDel="00CC253D" w14:paraId="6BEE4538" w14:textId="5D5D0CA6" w:rsidTr="00987999">
        <w:trPr>
          <w:jc w:val="center"/>
          <w:del w:id="519" w:author="[AEM, Huawei] 04-2022" w:date="2022-04-27T12:54:00Z"/>
        </w:trPr>
        <w:tc>
          <w:tcPr>
            <w:tcW w:w="1271" w:type="pct"/>
            <w:tcBorders>
              <w:bottom w:val="single" w:sz="6" w:space="0" w:color="auto"/>
            </w:tcBorders>
            <w:shd w:val="clear" w:color="auto" w:fill="C0C0C0"/>
          </w:tcPr>
          <w:p w14:paraId="4A53DFC7" w14:textId="3A759A21" w:rsidR="00CC253D" w:rsidRPr="0016361A" w:rsidDel="00CC253D" w:rsidRDefault="00CC253D" w:rsidP="00987999">
            <w:pPr>
              <w:pStyle w:val="TAH"/>
              <w:rPr>
                <w:del w:id="520" w:author="[AEM, Huawei] 04-2022" w:date="2022-04-27T12:54:00Z"/>
              </w:rPr>
            </w:pPr>
            <w:del w:id="521" w:author="[AEM, Huawei] 04-2022" w:date="2022-04-27T12:54:00Z">
              <w:r w:rsidRPr="0016361A" w:rsidDel="00CC253D">
                <w:delText>Name</w:delText>
              </w:r>
            </w:del>
          </w:p>
        </w:tc>
        <w:tc>
          <w:tcPr>
            <w:tcW w:w="666" w:type="pct"/>
            <w:tcBorders>
              <w:bottom w:val="single" w:sz="6" w:space="0" w:color="auto"/>
            </w:tcBorders>
            <w:shd w:val="clear" w:color="auto" w:fill="C0C0C0"/>
          </w:tcPr>
          <w:p w14:paraId="0EBCB9DA" w14:textId="31EA556A" w:rsidR="00CC253D" w:rsidRPr="0016361A" w:rsidDel="00CC253D" w:rsidRDefault="00CC253D" w:rsidP="00987999">
            <w:pPr>
              <w:pStyle w:val="TAH"/>
              <w:rPr>
                <w:del w:id="522" w:author="[AEM, Huawei] 04-2022" w:date="2022-04-27T12:54:00Z"/>
              </w:rPr>
            </w:pPr>
            <w:del w:id="523" w:author="[AEM, Huawei] 04-2022" w:date="2022-04-27T12:54:00Z">
              <w:r w:rsidRPr="0016361A" w:rsidDel="00CC253D">
                <w:delText>Data type</w:delText>
              </w:r>
            </w:del>
          </w:p>
        </w:tc>
        <w:tc>
          <w:tcPr>
            <w:tcW w:w="282" w:type="pct"/>
            <w:tcBorders>
              <w:bottom w:val="single" w:sz="6" w:space="0" w:color="auto"/>
            </w:tcBorders>
            <w:shd w:val="clear" w:color="auto" w:fill="C0C0C0"/>
          </w:tcPr>
          <w:p w14:paraId="79328A87" w14:textId="5563EEAD" w:rsidR="00CC253D" w:rsidRPr="0016361A" w:rsidDel="00CC253D" w:rsidRDefault="00CC253D" w:rsidP="00987999">
            <w:pPr>
              <w:pStyle w:val="TAH"/>
              <w:rPr>
                <w:del w:id="524" w:author="[AEM, Huawei] 04-2022" w:date="2022-04-27T12:54:00Z"/>
              </w:rPr>
            </w:pPr>
            <w:del w:id="525" w:author="[AEM, Huawei] 04-2022" w:date="2022-04-27T12:54:00Z">
              <w:r w:rsidRPr="0016361A" w:rsidDel="00CC253D">
                <w:delText>P</w:delText>
              </w:r>
            </w:del>
          </w:p>
        </w:tc>
        <w:tc>
          <w:tcPr>
            <w:tcW w:w="582" w:type="pct"/>
            <w:tcBorders>
              <w:bottom w:val="single" w:sz="6" w:space="0" w:color="auto"/>
            </w:tcBorders>
            <w:shd w:val="clear" w:color="auto" w:fill="C0C0C0"/>
          </w:tcPr>
          <w:p w14:paraId="22F94EF0" w14:textId="1E1D79FE" w:rsidR="00CC253D" w:rsidRPr="0016361A" w:rsidDel="00CC253D" w:rsidRDefault="00CC253D" w:rsidP="00987999">
            <w:pPr>
              <w:pStyle w:val="TAH"/>
              <w:rPr>
                <w:del w:id="526" w:author="[AEM, Huawei] 04-2022" w:date="2022-04-27T12:54:00Z"/>
              </w:rPr>
            </w:pPr>
            <w:del w:id="527" w:author="[AEM, Huawei] 04-2022" w:date="2022-04-27T12:54:00Z">
              <w:r w:rsidRPr="0016361A" w:rsidDel="00CC253D">
                <w:delText>Cardinality</w:delText>
              </w:r>
            </w:del>
          </w:p>
        </w:tc>
        <w:tc>
          <w:tcPr>
            <w:tcW w:w="2199" w:type="pct"/>
            <w:tcBorders>
              <w:bottom w:val="single" w:sz="6" w:space="0" w:color="auto"/>
            </w:tcBorders>
            <w:shd w:val="clear" w:color="auto" w:fill="C0C0C0"/>
            <w:vAlign w:val="center"/>
          </w:tcPr>
          <w:p w14:paraId="51560442" w14:textId="33EE7075" w:rsidR="00CC253D" w:rsidRPr="0016361A" w:rsidDel="00CC253D" w:rsidRDefault="00CC253D" w:rsidP="00987999">
            <w:pPr>
              <w:pStyle w:val="TAH"/>
              <w:rPr>
                <w:del w:id="528" w:author="[AEM, Huawei] 04-2022" w:date="2022-04-27T12:54:00Z"/>
              </w:rPr>
            </w:pPr>
            <w:del w:id="529" w:author="[AEM, Huawei] 04-2022" w:date="2022-04-27T12:54:00Z">
              <w:r w:rsidRPr="0016361A" w:rsidDel="00CC253D">
                <w:delText>Description</w:delText>
              </w:r>
            </w:del>
          </w:p>
        </w:tc>
      </w:tr>
      <w:tr w:rsidR="00CC253D" w:rsidRPr="00B54FF5" w:rsidDel="00CC253D" w14:paraId="38C3F52E" w14:textId="3694808B" w:rsidTr="00987999">
        <w:trPr>
          <w:jc w:val="center"/>
          <w:del w:id="530" w:author="[AEM, Huawei] 04-2022" w:date="2022-04-27T12:54:00Z"/>
        </w:trPr>
        <w:tc>
          <w:tcPr>
            <w:tcW w:w="1271" w:type="pct"/>
            <w:tcBorders>
              <w:top w:val="single" w:sz="6" w:space="0" w:color="auto"/>
            </w:tcBorders>
            <w:shd w:val="clear" w:color="auto" w:fill="auto"/>
          </w:tcPr>
          <w:p w14:paraId="2EE26F1B" w14:textId="05337C48" w:rsidR="00CC253D" w:rsidRPr="0016361A" w:rsidDel="00CC253D" w:rsidRDefault="00CC253D" w:rsidP="00987999">
            <w:pPr>
              <w:pStyle w:val="TAL"/>
              <w:rPr>
                <w:del w:id="531" w:author="[AEM, Huawei] 04-2022" w:date="2022-04-27T12:54:00Z"/>
              </w:rPr>
            </w:pPr>
            <w:del w:id="532" w:author="[AEM, Huawei] 04-2022" w:date="2022-04-27T12:54:00Z">
              <w:r w:rsidDel="00CC253D">
                <w:delText>n/a</w:delText>
              </w:r>
            </w:del>
          </w:p>
        </w:tc>
        <w:tc>
          <w:tcPr>
            <w:tcW w:w="666" w:type="pct"/>
            <w:tcBorders>
              <w:top w:val="single" w:sz="6" w:space="0" w:color="auto"/>
            </w:tcBorders>
          </w:tcPr>
          <w:p w14:paraId="3FCD18BA" w14:textId="233387E9" w:rsidR="00CC253D" w:rsidRPr="0016361A" w:rsidDel="00CC253D" w:rsidRDefault="00CC253D" w:rsidP="00987999">
            <w:pPr>
              <w:pStyle w:val="TAL"/>
              <w:rPr>
                <w:del w:id="533" w:author="[AEM, Huawei] 04-2022" w:date="2022-04-27T12:54:00Z"/>
              </w:rPr>
            </w:pPr>
          </w:p>
        </w:tc>
        <w:tc>
          <w:tcPr>
            <w:tcW w:w="282" w:type="pct"/>
            <w:tcBorders>
              <w:top w:val="single" w:sz="6" w:space="0" w:color="auto"/>
            </w:tcBorders>
          </w:tcPr>
          <w:p w14:paraId="3A3A8112" w14:textId="0AF1C080" w:rsidR="00CC253D" w:rsidRPr="0016361A" w:rsidDel="00CC253D" w:rsidRDefault="00CC253D" w:rsidP="00987999">
            <w:pPr>
              <w:pStyle w:val="TAC"/>
              <w:rPr>
                <w:del w:id="534" w:author="[AEM, Huawei] 04-2022" w:date="2022-04-27T12:54:00Z"/>
              </w:rPr>
            </w:pPr>
          </w:p>
        </w:tc>
        <w:tc>
          <w:tcPr>
            <w:tcW w:w="582" w:type="pct"/>
            <w:tcBorders>
              <w:top w:val="single" w:sz="6" w:space="0" w:color="auto"/>
            </w:tcBorders>
          </w:tcPr>
          <w:p w14:paraId="71765FC9" w14:textId="7772B395" w:rsidR="00CC253D" w:rsidRPr="0016361A" w:rsidDel="00CC253D" w:rsidRDefault="00CC253D" w:rsidP="00987999">
            <w:pPr>
              <w:pStyle w:val="TAL"/>
              <w:rPr>
                <w:del w:id="535" w:author="[AEM, Huawei] 04-2022" w:date="2022-04-27T12:54:00Z"/>
              </w:rPr>
            </w:pPr>
          </w:p>
        </w:tc>
        <w:tc>
          <w:tcPr>
            <w:tcW w:w="2199" w:type="pct"/>
            <w:tcBorders>
              <w:top w:val="single" w:sz="6" w:space="0" w:color="auto"/>
            </w:tcBorders>
            <w:shd w:val="clear" w:color="auto" w:fill="auto"/>
            <w:vAlign w:val="center"/>
          </w:tcPr>
          <w:p w14:paraId="65459076" w14:textId="0660471B" w:rsidR="00CC253D" w:rsidRPr="0016361A" w:rsidDel="00CC253D" w:rsidRDefault="00CC253D" w:rsidP="00987999">
            <w:pPr>
              <w:pStyle w:val="TAL"/>
              <w:rPr>
                <w:del w:id="536" w:author="[AEM, Huawei] 04-2022" w:date="2022-04-27T12:54:00Z"/>
              </w:rPr>
            </w:pPr>
          </w:p>
        </w:tc>
      </w:tr>
    </w:tbl>
    <w:p w14:paraId="50A1B848" w14:textId="7A143500" w:rsidR="00CC253D" w:rsidRPr="00A04126" w:rsidDel="00CC253D" w:rsidRDefault="00CC253D" w:rsidP="00CC253D">
      <w:pPr>
        <w:rPr>
          <w:del w:id="537" w:author="[AEM, Huawei] 04-2022" w:date="2022-04-27T12:54:00Z"/>
        </w:rPr>
      </w:pPr>
    </w:p>
    <w:p w14:paraId="67278270" w14:textId="705EBCE4" w:rsidR="00CC253D" w:rsidRPr="00A04126" w:rsidDel="00CC253D" w:rsidRDefault="00CC253D" w:rsidP="00CC253D">
      <w:pPr>
        <w:pStyle w:val="TH"/>
        <w:rPr>
          <w:del w:id="538" w:author="[AEM, Huawei] 04-2022" w:date="2022-04-27T12:54:00Z"/>
          <w:rFonts w:cs="Arial"/>
        </w:rPr>
      </w:pPr>
      <w:del w:id="539" w:author="[AEM, Huawei] 04-2022" w:date="2022-04-27T12:54:00Z">
        <w:r w:rsidRPr="00A04126" w:rsidDel="00CC253D">
          <w:delText>Table</w:delText>
        </w:r>
        <w:r w:rsidDel="00CC253D">
          <w:delText> 8.9.2.2.3.2</w:delText>
        </w:r>
        <w:r w:rsidRPr="00A04126" w:rsidDel="00CC253D">
          <w:delText xml:space="preserve">-5: Headers supported by the </w:delText>
        </w:r>
        <w:r w:rsidDel="00CC253D">
          <w:delText>201 response code</w:delText>
        </w:r>
        <w:r w:rsidRPr="00A04126" w:rsidDel="00CC253D">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CC253D" w:rsidRPr="00B54FF5" w:rsidDel="00CC253D" w14:paraId="4F32F160" w14:textId="151DED7A" w:rsidTr="00987999">
        <w:trPr>
          <w:jc w:val="center"/>
          <w:del w:id="540" w:author="[AEM, Huawei] 04-2022" w:date="2022-04-27T12:54:00Z"/>
        </w:trPr>
        <w:tc>
          <w:tcPr>
            <w:tcW w:w="1202" w:type="pct"/>
            <w:tcBorders>
              <w:bottom w:val="single" w:sz="6" w:space="0" w:color="auto"/>
            </w:tcBorders>
            <w:shd w:val="clear" w:color="auto" w:fill="C0C0C0"/>
          </w:tcPr>
          <w:p w14:paraId="71C3EC2F" w14:textId="673F6800" w:rsidR="00CC253D" w:rsidRPr="0016361A" w:rsidDel="00CC253D" w:rsidRDefault="00CC253D" w:rsidP="00987999">
            <w:pPr>
              <w:pStyle w:val="TAH"/>
              <w:rPr>
                <w:del w:id="541" w:author="[AEM, Huawei] 04-2022" w:date="2022-04-27T12:54:00Z"/>
              </w:rPr>
            </w:pPr>
            <w:del w:id="542" w:author="[AEM, Huawei] 04-2022" w:date="2022-04-27T12:54:00Z">
              <w:r w:rsidRPr="0016361A" w:rsidDel="00CC253D">
                <w:delText>Name</w:delText>
              </w:r>
            </w:del>
          </w:p>
        </w:tc>
        <w:tc>
          <w:tcPr>
            <w:tcW w:w="731" w:type="pct"/>
            <w:tcBorders>
              <w:bottom w:val="single" w:sz="6" w:space="0" w:color="auto"/>
            </w:tcBorders>
            <w:shd w:val="clear" w:color="auto" w:fill="C0C0C0"/>
          </w:tcPr>
          <w:p w14:paraId="0448BDB1" w14:textId="53925941" w:rsidR="00CC253D" w:rsidRPr="0016361A" w:rsidDel="00CC253D" w:rsidRDefault="00CC253D" w:rsidP="00987999">
            <w:pPr>
              <w:pStyle w:val="TAH"/>
              <w:rPr>
                <w:del w:id="543" w:author="[AEM, Huawei] 04-2022" w:date="2022-04-27T12:54:00Z"/>
              </w:rPr>
            </w:pPr>
            <w:del w:id="544" w:author="[AEM, Huawei] 04-2022" w:date="2022-04-27T12:54:00Z">
              <w:r w:rsidRPr="0016361A" w:rsidDel="00CC253D">
                <w:delText>Data type</w:delText>
              </w:r>
            </w:del>
          </w:p>
        </w:tc>
        <w:tc>
          <w:tcPr>
            <w:tcW w:w="215" w:type="pct"/>
            <w:tcBorders>
              <w:bottom w:val="single" w:sz="6" w:space="0" w:color="auto"/>
            </w:tcBorders>
            <w:shd w:val="clear" w:color="auto" w:fill="C0C0C0"/>
          </w:tcPr>
          <w:p w14:paraId="75A1D117" w14:textId="5E5CA42C" w:rsidR="00CC253D" w:rsidRPr="0016361A" w:rsidDel="00CC253D" w:rsidRDefault="00CC253D" w:rsidP="00987999">
            <w:pPr>
              <w:pStyle w:val="TAH"/>
              <w:rPr>
                <w:del w:id="545" w:author="[AEM, Huawei] 04-2022" w:date="2022-04-27T12:54:00Z"/>
              </w:rPr>
            </w:pPr>
            <w:del w:id="546" w:author="[AEM, Huawei] 04-2022" w:date="2022-04-27T12:54:00Z">
              <w:r w:rsidRPr="0016361A" w:rsidDel="00CC253D">
                <w:delText>P</w:delText>
              </w:r>
            </w:del>
          </w:p>
        </w:tc>
        <w:tc>
          <w:tcPr>
            <w:tcW w:w="653" w:type="pct"/>
            <w:tcBorders>
              <w:bottom w:val="single" w:sz="6" w:space="0" w:color="auto"/>
            </w:tcBorders>
            <w:shd w:val="clear" w:color="auto" w:fill="C0C0C0"/>
          </w:tcPr>
          <w:p w14:paraId="5BDF5C7C" w14:textId="2DAAAC1E" w:rsidR="00CC253D" w:rsidRPr="0016361A" w:rsidDel="00CC253D" w:rsidRDefault="00CC253D" w:rsidP="00987999">
            <w:pPr>
              <w:pStyle w:val="TAH"/>
              <w:rPr>
                <w:del w:id="547" w:author="[AEM, Huawei] 04-2022" w:date="2022-04-27T12:54:00Z"/>
              </w:rPr>
            </w:pPr>
            <w:del w:id="548" w:author="[AEM, Huawei] 04-2022" w:date="2022-04-27T12:54:00Z">
              <w:r w:rsidRPr="0016361A" w:rsidDel="00CC253D">
                <w:delText>Cardinality</w:delText>
              </w:r>
            </w:del>
          </w:p>
        </w:tc>
        <w:tc>
          <w:tcPr>
            <w:tcW w:w="2199" w:type="pct"/>
            <w:tcBorders>
              <w:bottom w:val="single" w:sz="6" w:space="0" w:color="auto"/>
            </w:tcBorders>
            <w:shd w:val="clear" w:color="auto" w:fill="C0C0C0"/>
            <w:vAlign w:val="center"/>
          </w:tcPr>
          <w:p w14:paraId="22EBE813" w14:textId="2FE591FA" w:rsidR="00CC253D" w:rsidRPr="0016361A" w:rsidDel="00CC253D" w:rsidRDefault="00CC253D" w:rsidP="00987999">
            <w:pPr>
              <w:pStyle w:val="TAH"/>
              <w:rPr>
                <w:del w:id="549" w:author="[AEM, Huawei] 04-2022" w:date="2022-04-27T12:54:00Z"/>
              </w:rPr>
            </w:pPr>
            <w:del w:id="550" w:author="[AEM, Huawei] 04-2022" w:date="2022-04-27T12:54:00Z">
              <w:r w:rsidRPr="0016361A" w:rsidDel="00CC253D">
                <w:delText>Description</w:delText>
              </w:r>
            </w:del>
          </w:p>
        </w:tc>
      </w:tr>
      <w:tr w:rsidR="00CC253D" w:rsidRPr="00B54FF5" w:rsidDel="00CC253D" w14:paraId="671C117E" w14:textId="66F33BE0" w:rsidTr="00987999">
        <w:trPr>
          <w:jc w:val="center"/>
          <w:del w:id="551" w:author="[AEM, Huawei] 04-2022" w:date="2022-04-27T12:54:00Z"/>
        </w:trPr>
        <w:tc>
          <w:tcPr>
            <w:tcW w:w="1202" w:type="pct"/>
            <w:tcBorders>
              <w:top w:val="single" w:sz="6" w:space="0" w:color="auto"/>
            </w:tcBorders>
            <w:shd w:val="clear" w:color="auto" w:fill="auto"/>
          </w:tcPr>
          <w:p w14:paraId="7062CCDC" w14:textId="1154232F" w:rsidR="00CC253D" w:rsidRPr="0016361A" w:rsidDel="00CC253D" w:rsidRDefault="00CC253D" w:rsidP="00987999">
            <w:pPr>
              <w:pStyle w:val="TAL"/>
              <w:rPr>
                <w:del w:id="552" w:author="[AEM, Huawei] 04-2022" w:date="2022-04-27T12:54:00Z"/>
              </w:rPr>
            </w:pPr>
            <w:del w:id="553" w:author="[AEM, Huawei] 04-2022" w:date="2022-04-27T12:54:00Z">
              <w:r w:rsidDel="00CC253D">
                <w:delText>n/a</w:delText>
              </w:r>
            </w:del>
          </w:p>
        </w:tc>
        <w:tc>
          <w:tcPr>
            <w:tcW w:w="731" w:type="pct"/>
            <w:tcBorders>
              <w:top w:val="single" w:sz="6" w:space="0" w:color="auto"/>
            </w:tcBorders>
          </w:tcPr>
          <w:p w14:paraId="1959FDB9" w14:textId="63D68C1A" w:rsidR="00CC253D" w:rsidRPr="0016361A" w:rsidDel="00CC253D" w:rsidRDefault="00CC253D" w:rsidP="00987999">
            <w:pPr>
              <w:pStyle w:val="TAL"/>
              <w:rPr>
                <w:del w:id="554" w:author="[AEM, Huawei] 04-2022" w:date="2022-04-27T12:54:00Z"/>
              </w:rPr>
            </w:pPr>
          </w:p>
        </w:tc>
        <w:tc>
          <w:tcPr>
            <w:tcW w:w="215" w:type="pct"/>
            <w:tcBorders>
              <w:top w:val="single" w:sz="6" w:space="0" w:color="auto"/>
            </w:tcBorders>
          </w:tcPr>
          <w:p w14:paraId="2C6767F7" w14:textId="38C9ACF8" w:rsidR="00CC253D" w:rsidRPr="0016361A" w:rsidDel="00CC253D" w:rsidRDefault="00CC253D" w:rsidP="00987999">
            <w:pPr>
              <w:pStyle w:val="TAC"/>
              <w:rPr>
                <w:del w:id="555" w:author="[AEM, Huawei] 04-2022" w:date="2022-04-27T12:54:00Z"/>
              </w:rPr>
            </w:pPr>
          </w:p>
        </w:tc>
        <w:tc>
          <w:tcPr>
            <w:tcW w:w="653" w:type="pct"/>
            <w:tcBorders>
              <w:top w:val="single" w:sz="6" w:space="0" w:color="auto"/>
            </w:tcBorders>
          </w:tcPr>
          <w:p w14:paraId="160C4CB2" w14:textId="2BFD72AC" w:rsidR="00CC253D" w:rsidRPr="0016361A" w:rsidDel="00CC253D" w:rsidRDefault="00CC253D" w:rsidP="00987999">
            <w:pPr>
              <w:pStyle w:val="TAL"/>
              <w:rPr>
                <w:del w:id="556" w:author="[AEM, Huawei] 04-2022" w:date="2022-04-27T12:54:00Z"/>
              </w:rPr>
            </w:pPr>
          </w:p>
        </w:tc>
        <w:tc>
          <w:tcPr>
            <w:tcW w:w="2199" w:type="pct"/>
            <w:tcBorders>
              <w:top w:val="single" w:sz="6" w:space="0" w:color="auto"/>
            </w:tcBorders>
            <w:shd w:val="clear" w:color="auto" w:fill="auto"/>
            <w:vAlign w:val="center"/>
          </w:tcPr>
          <w:p w14:paraId="70E6F398" w14:textId="3524FC63" w:rsidR="00CC253D" w:rsidRPr="0016361A" w:rsidDel="00CC253D" w:rsidRDefault="00CC253D" w:rsidP="00987999">
            <w:pPr>
              <w:pStyle w:val="TAL"/>
              <w:rPr>
                <w:del w:id="557" w:author="[AEM, Huawei] 04-2022" w:date="2022-04-27T12:54:00Z"/>
              </w:rPr>
            </w:pPr>
          </w:p>
        </w:tc>
      </w:tr>
    </w:tbl>
    <w:p w14:paraId="3AD7F19B" w14:textId="1C4CFF62" w:rsidR="00CC253D" w:rsidRPr="00A04126" w:rsidDel="00CC253D" w:rsidRDefault="00CC253D" w:rsidP="00CC253D">
      <w:pPr>
        <w:rPr>
          <w:del w:id="558" w:author="[AEM, Huawei] 04-2022" w:date="2022-04-27T12:54:00Z"/>
        </w:rPr>
      </w:pPr>
    </w:p>
    <w:p w14:paraId="095C9131" w14:textId="0F45FF85" w:rsidR="00CC253D" w:rsidRPr="00A04126" w:rsidDel="00CC253D" w:rsidRDefault="00CC253D" w:rsidP="00CC253D">
      <w:pPr>
        <w:pStyle w:val="TH"/>
        <w:rPr>
          <w:del w:id="559" w:author="[AEM, Huawei] 04-2022" w:date="2022-04-27T12:54:00Z"/>
        </w:rPr>
      </w:pPr>
      <w:del w:id="560" w:author="[AEM, Huawei] 04-2022" w:date="2022-04-27T12:54:00Z">
        <w:r w:rsidRPr="00A04126" w:rsidDel="00CC253D">
          <w:delText>Table</w:delText>
        </w:r>
        <w:r w:rsidDel="00CC253D">
          <w:delText> 8.9.2.2.3.2</w:delText>
        </w:r>
        <w:r w:rsidRPr="00A04126" w:rsidDel="00CC253D">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CC253D" w:rsidRPr="00B54FF5" w:rsidDel="00CC253D" w14:paraId="7147C40E" w14:textId="4FCC150C" w:rsidTr="00987999">
        <w:trPr>
          <w:jc w:val="center"/>
          <w:del w:id="561" w:author="[AEM, Huawei] 04-2022" w:date="2022-04-27T12:54:00Z"/>
        </w:trPr>
        <w:tc>
          <w:tcPr>
            <w:tcW w:w="493" w:type="pct"/>
            <w:shd w:val="clear" w:color="auto" w:fill="C0C0C0"/>
          </w:tcPr>
          <w:p w14:paraId="3F3ABC06" w14:textId="3C7416C7" w:rsidR="00CC253D" w:rsidRPr="0016361A" w:rsidDel="00CC253D" w:rsidRDefault="00CC253D" w:rsidP="00987999">
            <w:pPr>
              <w:pStyle w:val="TAH"/>
              <w:rPr>
                <w:del w:id="562" w:author="[AEM, Huawei] 04-2022" w:date="2022-04-27T12:54:00Z"/>
              </w:rPr>
            </w:pPr>
            <w:del w:id="563" w:author="[AEM, Huawei] 04-2022" w:date="2022-04-27T12:54:00Z">
              <w:r w:rsidRPr="0016361A" w:rsidDel="00CC253D">
                <w:delText>Name</w:delText>
              </w:r>
            </w:del>
          </w:p>
        </w:tc>
        <w:tc>
          <w:tcPr>
            <w:tcW w:w="969" w:type="pct"/>
            <w:shd w:val="clear" w:color="auto" w:fill="C0C0C0"/>
          </w:tcPr>
          <w:p w14:paraId="4B4C0700" w14:textId="63AEB555" w:rsidR="00CC253D" w:rsidRPr="0016361A" w:rsidDel="00CC253D" w:rsidRDefault="00CC253D" w:rsidP="00987999">
            <w:pPr>
              <w:pStyle w:val="TAH"/>
              <w:rPr>
                <w:del w:id="564" w:author="[AEM, Huawei] 04-2022" w:date="2022-04-27T12:54:00Z"/>
              </w:rPr>
            </w:pPr>
            <w:del w:id="565" w:author="[AEM, Huawei] 04-2022" w:date="2022-04-27T12:54:00Z">
              <w:r w:rsidRPr="0016361A" w:rsidDel="00CC253D">
                <w:delText>Resource name</w:delText>
              </w:r>
            </w:del>
          </w:p>
        </w:tc>
        <w:tc>
          <w:tcPr>
            <w:tcW w:w="728" w:type="pct"/>
            <w:shd w:val="clear" w:color="auto" w:fill="C0C0C0"/>
          </w:tcPr>
          <w:p w14:paraId="3EB55627" w14:textId="0D104FE4" w:rsidR="00CC253D" w:rsidRPr="0016361A" w:rsidDel="00CC253D" w:rsidRDefault="00CC253D" w:rsidP="00987999">
            <w:pPr>
              <w:pStyle w:val="TAH"/>
              <w:rPr>
                <w:del w:id="566" w:author="[AEM, Huawei] 04-2022" w:date="2022-04-27T12:54:00Z"/>
              </w:rPr>
            </w:pPr>
            <w:del w:id="567" w:author="[AEM, Huawei] 04-2022" w:date="2022-04-27T12:54:00Z">
              <w:r w:rsidRPr="0016361A" w:rsidDel="00CC253D">
                <w:delText>HTTP method or custom operation</w:delText>
              </w:r>
            </w:del>
          </w:p>
        </w:tc>
        <w:tc>
          <w:tcPr>
            <w:tcW w:w="818" w:type="pct"/>
            <w:shd w:val="clear" w:color="auto" w:fill="C0C0C0"/>
          </w:tcPr>
          <w:p w14:paraId="4DB6F720" w14:textId="2EFD3A72" w:rsidR="00CC253D" w:rsidRPr="0016361A" w:rsidDel="00CC253D" w:rsidRDefault="00CC253D" w:rsidP="00987999">
            <w:pPr>
              <w:pStyle w:val="TAH"/>
              <w:rPr>
                <w:del w:id="568" w:author="[AEM, Huawei] 04-2022" w:date="2022-04-27T12:54:00Z"/>
              </w:rPr>
            </w:pPr>
            <w:del w:id="569" w:author="[AEM, Huawei] 04-2022" w:date="2022-04-27T12:54:00Z">
              <w:r w:rsidRPr="0016361A" w:rsidDel="00CC253D">
                <w:delText>Link parameter(s)</w:delText>
              </w:r>
            </w:del>
          </w:p>
        </w:tc>
        <w:tc>
          <w:tcPr>
            <w:tcW w:w="1992" w:type="pct"/>
            <w:shd w:val="clear" w:color="auto" w:fill="C0C0C0"/>
            <w:vAlign w:val="center"/>
          </w:tcPr>
          <w:p w14:paraId="7F33621C" w14:textId="048DD25E" w:rsidR="00CC253D" w:rsidRPr="0016361A" w:rsidDel="00CC253D" w:rsidRDefault="00CC253D" w:rsidP="00987999">
            <w:pPr>
              <w:pStyle w:val="TAH"/>
              <w:rPr>
                <w:del w:id="570" w:author="[AEM, Huawei] 04-2022" w:date="2022-04-27T12:54:00Z"/>
              </w:rPr>
            </w:pPr>
            <w:del w:id="571" w:author="[AEM, Huawei] 04-2022" w:date="2022-04-27T12:54:00Z">
              <w:r w:rsidRPr="0016361A" w:rsidDel="00CC253D">
                <w:delText>Description</w:delText>
              </w:r>
            </w:del>
          </w:p>
        </w:tc>
      </w:tr>
      <w:tr w:rsidR="00CC253D" w:rsidRPr="00B54FF5" w:rsidDel="00CC253D" w14:paraId="686583D8" w14:textId="61E5FF11" w:rsidTr="00987999">
        <w:trPr>
          <w:jc w:val="center"/>
          <w:del w:id="572" w:author="[AEM, Huawei] 04-2022" w:date="2022-04-27T12:54:00Z"/>
        </w:trPr>
        <w:tc>
          <w:tcPr>
            <w:tcW w:w="493" w:type="pct"/>
            <w:shd w:val="clear" w:color="auto" w:fill="auto"/>
          </w:tcPr>
          <w:p w14:paraId="69393EE6" w14:textId="1B26F16D" w:rsidR="00CC253D" w:rsidRPr="0016361A" w:rsidDel="00CC253D" w:rsidRDefault="00CC253D" w:rsidP="00987999">
            <w:pPr>
              <w:pStyle w:val="TAL"/>
              <w:rPr>
                <w:del w:id="573" w:author="[AEM, Huawei] 04-2022" w:date="2022-04-27T12:54:00Z"/>
              </w:rPr>
            </w:pPr>
            <w:del w:id="574" w:author="[AEM, Huawei] 04-2022" w:date="2022-04-27T12:54:00Z">
              <w:r w:rsidDel="00CC253D">
                <w:delText>n/a</w:delText>
              </w:r>
            </w:del>
          </w:p>
        </w:tc>
        <w:tc>
          <w:tcPr>
            <w:tcW w:w="969" w:type="pct"/>
          </w:tcPr>
          <w:p w14:paraId="542EFA76" w14:textId="40089194" w:rsidR="00CC253D" w:rsidRPr="0016361A" w:rsidDel="00CC253D" w:rsidRDefault="00CC253D" w:rsidP="00987999">
            <w:pPr>
              <w:pStyle w:val="TAL"/>
              <w:rPr>
                <w:del w:id="575" w:author="[AEM, Huawei] 04-2022" w:date="2022-04-27T12:54:00Z"/>
              </w:rPr>
            </w:pPr>
          </w:p>
        </w:tc>
        <w:tc>
          <w:tcPr>
            <w:tcW w:w="728" w:type="pct"/>
          </w:tcPr>
          <w:p w14:paraId="294B52D7" w14:textId="23C5B056" w:rsidR="00CC253D" w:rsidRPr="0016361A" w:rsidDel="00CC253D" w:rsidRDefault="00CC253D" w:rsidP="00987999">
            <w:pPr>
              <w:pStyle w:val="TAC"/>
              <w:rPr>
                <w:del w:id="576" w:author="[AEM, Huawei] 04-2022" w:date="2022-04-27T12:54:00Z"/>
              </w:rPr>
            </w:pPr>
          </w:p>
        </w:tc>
        <w:tc>
          <w:tcPr>
            <w:tcW w:w="818" w:type="pct"/>
          </w:tcPr>
          <w:p w14:paraId="49B5D101" w14:textId="720A9759" w:rsidR="00CC253D" w:rsidRPr="0016361A" w:rsidDel="00CC253D" w:rsidRDefault="00CC253D" w:rsidP="00987999">
            <w:pPr>
              <w:pStyle w:val="TAL"/>
              <w:rPr>
                <w:del w:id="577" w:author="[AEM, Huawei] 04-2022" w:date="2022-04-27T12:54:00Z"/>
              </w:rPr>
            </w:pPr>
          </w:p>
        </w:tc>
        <w:tc>
          <w:tcPr>
            <w:tcW w:w="1992" w:type="pct"/>
            <w:shd w:val="clear" w:color="auto" w:fill="auto"/>
            <w:vAlign w:val="center"/>
          </w:tcPr>
          <w:p w14:paraId="5F1FF777" w14:textId="1B5D35CF" w:rsidR="00CC253D" w:rsidRPr="0016361A" w:rsidDel="00CC253D" w:rsidRDefault="00CC253D" w:rsidP="00987999">
            <w:pPr>
              <w:pStyle w:val="TAL"/>
              <w:rPr>
                <w:del w:id="578" w:author="[AEM, Huawei] 04-2022" w:date="2022-04-27T12:54:00Z"/>
              </w:rPr>
            </w:pPr>
          </w:p>
        </w:tc>
      </w:tr>
    </w:tbl>
    <w:p w14:paraId="197FD9BA" w14:textId="4F772A35" w:rsidR="00CC253D" w:rsidDel="00CC253D" w:rsidRDefault="00CC253D" w:rsidP="00CC253D">
      <w:pPr>
        <w:rPr>
          <w:del w:id="579" w:author="[AEM, Huawei] 04-2022" w:date="2022-04-27T12:54:00Z"/>
        </w:rPr>
      </w:pPr>
    </w:p>
    <w:p w14:paraId="74D5109A" w14:textId="77777777" w:rsidR="00701BFC" w:rsidRDefault="00701BFC" w:rsidP="00701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6212A25" w14:textId="77777777" w:rsidR="00F61900" w:rsidRDefault="00F61900" w:rsidP="00F61900">
      <w:pPr>
        <w:pStyle w:val="Heading6"/>
        <w:rPr>
          <w:lang w:eastAsia="zh-CN"/>
        </w:rPr>
      </w:pPr>
      <w:bookmarkStart w:id="580" w:name="_Toc85734559"/>
      <w:bookmarkStart w:id="581" w:name="_Toc89431858"/>
      <w:bookmarkStart w:id="582" w:name="_Toc97042772"/>
      <w:bookmarkStart w:id="583" w:name="_Toc97045916"/>
      <w:bookmarkStart w:id="584" w:name="_Toc97155661"/>
      <w:bookmarkStart w:id="585" w:name="_Toc101521753"/>
      <w:r>
        <w:rPr>
          <w:lang w:eastAsia="zh-CN"/>
        </w:rPr>
        <w:t>9.2.2.2.3.1</w:t>
      </w:r>
      <w:r>
        <w:rPr>
          <w:lang w:eastAsia="zh-CN"/>
        </w:rPr>
        <w:tab/>
        <w:t>GET</w:t>
      </w:r>
      <w:bookmarkEnd w:id="580"/>
      <w:bookmarkEnd w:id="581"/>
      <w:bookmarkEnd w:id="582"/>
      <w:bookmarkEnd w:id="583"/>
      <w:bookmarkEnd w:id="584"/>
      <w:bookmarkEnd w:id="585"/>
    </w:p>
    <w:p w14:paraId="415A9380" w14:textId="77777777" w:rsidR="00F61900" w:rsidRPr="00EB77BB" w:rsidRDefault="00F61900" w:rsidP="00F61900">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4AD968F8" w14:textId="77777777" w:rsidR="00F61900" w:rsidRPr="00384E92" w:rsidRDefault="00F61900" w:rsidP="00F61900">
      <w:pPr>
        <w:pStyle w:val="TH"/>
        <w:rPr>
          <w:rFonts w:cs="Arial"/>
        </w:rPr>
      </w:pPr>
      <w:r>
        <w:t>Table 9.2.2.2.3.1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61900" w:rsidRPr="00A54937" w14:paraId="73DA8A5A" w14:textId="77777777" w:rsidTr="00987999">
        <w:trPr>
          <w:jc w:val="center"/>
        </w:trPr>
        <w:tc>
          <w:tcPr>
            <w:tcW w:w="844" w:type="pct"/>
            <w:shd w:val="clear" w:color="auto" w:fill="C0C0C0"/>
          </w:tcPr>
          <w:p w14:paraId="119CD946" w14:textId="77777777" w:rsidR="00F61900" w:rsidRPr="00A54937" w:rsidRDefault="00F61900" w:rsidP="00987999">
            <w:pPr>
              <w:pStyle w:val="TAH"/>
            </w:pPr>
            <w:r w:rsidRPr="00A54937">
              <w:t>Name</w:t>
            </w:r>
          </w:p>
        </w:tc>
        <w:tc>
          <w:tcPr>
            <w:tcW w:w="947" w:type="pct"/>
            <w:shd w:val="clear" w:color="auto" w:fill="C0C0C0"/>
          </w:tcPr>
          <w:p w14:paraId="49480A7A" w14:textId="77777777" w:rsidR="00F61900" w:rsidRPr="00A54937" w:rsidRDefault="00F61900" w:rsidP="00987999">
            <w:pPr>
              <w:pStyle w:val="TAH"/>
            </w:pPr>
            <w:r w:rsidRPr="00A54937">
              <w:t>Data type</w:t>
            </w:r>
          </w:p>
        </w:tc>
        <w:tc>
          <w:tcPr>
            <w:tcW w:w="209" w:type="pct"/>
            <w:shd w:val="clear" w:color="auto" w:fill="C0C0C0"/>
          </w:tcPr>
          <w:p w14:paraId="6BC6BF10" w14:textId="77777777" w:rsidR="00F61900" w:rsidRPr="00A54937" w:rsidRDefault="00F61900" w:rsidP="00987999">
            <w:pPr>
              <w:pStyle w:val="TAH"/>
            </w:pPr>
            <w:r w:rsidRPr="00A54937">
              <w:t>P</w:t>
            </w:r>
          </w:p>
        </w:tc>
        <w:tc>
          <w:tcPr>
            <w:tcW w:w="608" w:type="pct"/>
            <w:shd w:val="clear" w:color="auto" w:fill="C0C0C0"/>
          </w:tcPr>
          <w:p w14:paraId="429CB35C" w14:textId="77777777" w:rsidR="00F61900" w:rsidRPr="00A54937" w:rsidRDefault="00F61900" w:rsidP="00987999">
            <w:pPr>
              <w:pStyle w:val="TAH"/>
            </w:pPr>
            <w:r w:rsidRPr="00A54937">
              <w:t>Cardinality</w:t>
            </w:r>
          </w:p>
        </w:tc>
        <w:tc>
          <w:tcPr>
            <w:tcW w:w="2392" w:type="pct"/>
            <w:shd w:val="clear" w:color="auto" w:fill="C0C0C0"/>
            <w:vAlign w:val="center"/>
          </w:tcPr>
          <w:p w14:paraId="1099B5A7" w14:textId="77777777" w:rsidR="00F61900" w:rsidRPr="00A54937" w:rsidRDefault="00F61900" w:rsidP="00987999">
            <w:pPr>
              <w:pStyle w:val="TAH"/>
            </w:pPr>
            <w:r w:rsidRPr="00A54937">
              <w:t>Description</w:t>
            </w:r>
          </w:p>
        </w:tc>
      </w:tr>
      <w:tr w:rsidR="00F61900" w:rsidRPr="00A54937" w14:paraId="16855596" w14:textId="77777777" w:rsidTr="00987999">
        <w:trPr>
          <w:jc w:val="center"/>
        </w:trPr>
        <w:tc>
          <w:tcPr>
            <w:tcW w:w="844" w:type="pct"/>
            <w:shd w:val="clear" w:color="auto" w:fill="auto"/>
          </w:tcPr>
          <w:p w14:paraId="21FA91DD" w14:textId="77777777" w:rsidR="00F61900" w:rsidRDefault="00F61900" w:rsidP="00987999">
            <w:pPr>
              <w:pStyle w:val="TAL"/>
            </w:pPr>
            <w:proofErr w:type="spellStart"/>
            <w:r>
              <w:t>ees</w:t>
            </w:r>
            <w:proofErr w:type="spellEnd"/>
            <w:r>
              <w:t>-id</w:t>
            </w:r>
          </w:p>
        </w:tc>
        <w:tc>
          <w:tcPr>
            <w:tcW w:w="947" w:type="pct"/>
          </w:tcPr>
          <w:p w14:paraId="24BA85CE" w14:textId="77777777" w:rsidR="00F61900" w:rsidRDefault="00F61900" w:rsidP="00987999">
            <w:pPr>
              <w:pStyle w:val="TAL"/>
            </w:pPr>
            <w:r>
              <w:t>string</w:t>
            </w:r>
          </w:p>
        </w:tc>
        <w:tc>
          <w:tcPr>
            <w:tcW w:w="209" w:type="pct"/>
          </w:tcPr>
          <w:p w14:paraId="22AC045B" w14:textId="77777777" w:rsidR="00F61900" w:rsidRDefault="00F61900" w:rsidP="00987999">
            <w:pPr>
              <w:pStyle w:val="TAC"/>
            </w:pPr>
            <w:r>
              <w:t>M</w:t>
            </w:r>
          </w:p>
        </w:tc>
        <w:tc>
          <w:tcPr>
            <w:tcW w:w="608" w:type="pct"/>
          </w:tcPr>
          <w:p w14:paraId="3C2FECB4" w14:textId="77777777" w:rsidR="00F61900" w:rsidRDefault="00F61900" w:rsidP="00987999">
            <w:pPr>
              <w:pStyle w:val="TAL"/>
            </w:pPr>
            <w:r>
              <w:t>1</w:t>
            </w:r>
          </w:p>
        </w:tc>
        <w:tc>
          <w:tcPr>
            <w:tcW w:w="2392" w:type="pct"/>
            <w:shd w:val="clear" w:color="auto" w:fill="auto"/>
            <w:vAlign w:val="center"/>
          </w:tcPr>
          <w:p w14:paraId="15988079" w14:textId="77777777" w:rsidR="00F61900" w:rsidRPr="000C4B53" w:rsidRDefault="00F61900" w:rsidP="00987999">
            <w:pPr>
              <w:pStyle w:val="TAL"/>
            </w:pPr>
            <w:r>
              <w:t>Unique identifier of the S-EES.</w:t>
            </w:r>
          </w:p>
        </w:tc>
      </w:tr>
      <w:tr w:rsidR="00F61900" w:rsidRPr="00A54937" w14:paraId="01171067" w14:textId="77777777" w:rsidTr="00987999">
        <w:trPr>
          <w:jc w:val="center"/>
        </w:trPr>
        <w:tc>
          <w:tcPr>
            <w:tcW w:w="844" w:type="pct"/>
            <w:shd w:val="clear" w:color="auto" w:fill="auto"/>
          </w:tcPr>
          <w:p w14:paraId="143114BE" w14:textId="77777777" w:rsidR="00F61900" w:rsidRDefault="00F61900" w:rsidP="00987999">
            <w:pPr>
              <w:pStyle w:val="TAL"/>
            </w:pPr>
            <w:proofErr w:type="spellStart"/>
            <w:r>
              <w:t>eas</w:t>
            </w:r>
            <w:proofErr w:type="spellEnd"/>
            <w:r>
              <w:t>-id</w:t>
            </w:r>
          </w:p>
        </w:tc>
        <w:tc>
          <w:tcPr>
            <w:tcW w:w="947" w:type="pct"/>
          </w:tcPr>
          <w:p w14:paraId="39F567CF" w14:textId="77777777" w:rsidR="00F61900" w:rsidRDefault="00F61900" w:rsidP="00987999">
            <w:pPr>
              <w:pStyle w:val="TAL"/>
            </w:pPr>
            <w:r>
              <w:t>string</w:t>
            </w:r>
          </w:p>
        </w:tc>
        <w:tc>
          <w:tcPr>
            <w:tcW w:w="209" w:type="pct"/>
          </w:tcPr>
          <w:p w14:paraId="169C3F2D" w14:textId="77777777" w:rsidR="00F61900" w:rsidRDefault="00F61900" w:rsidP="00987999">
            <w:pPr>
              <w:pStyle w:val="TAC"/>
            </w:pPr>
            <w:r>
              <w:t>M</w:t>
            </w:r>
          </w:p>
        </w:tc>
        <w:tc>
          <w:tcPr>
            <w:tcW w:w="608" w:type="pct"/>
          </w:tcPr>
          <w:p w14:paraId="03306610" w14:textId="77777777" w:rsidR="00F61900" w:rsidRDefault="00F61900" w:rsidP="00987999">
            <w:pPr>
              <w:pStyle w:val="TAL"/>
            </w:pPr>
            <w:r>
              <w:t>1</w:t>
            </w:r>
          </w:p>
        </w:tc>
        <w:tc>
          <w:tcPr>
            <w:tcW w:w="2392" w:type="pct"/>
            <w:shd w:val="clear" w:color="auto" w:fill="auto"/>
            <w:vAlign w:val="center"/>
          </w:tcPr>
          <w:p w14:paraId="72C81694" w14:textId="77777777" w:rsidR="00F61900" w:rsidRPr="000C4B53" w:rsidRDefault="00F61900" w:rsidP="00987999">
            <w:pPr>
              <w:pStyle w:val="TAL"/>
            </w:pPr>
            <w:r>
              <w:t>Unique identifier of the S-EAS.</w:t>
            </w:r>
          </w:p>
        </w:tc>
      </w:tr>
      <w:tr w:rsidR="00F61900" w:rsidRPr="00A54937" w14:paraId="61A48004" w14:textId="77777777" w:rsidTr="00987999">
        <w:trPr>
          <w:jc w:val="center"/>
        </w:trPr>
        <w:tc>
          <w:tcPr>
            <w:tcW w:w="844" w:type="pct"/>
            <w:shd w:val="clear" w:color="auto" w:fill="auto"/>
          </w:tcPr>
          <w:p w14:paraId="6CDCE15C" w14:textId="77777777" w:rsidR="00F61900" w:rsidRDefault="00F61900" w:rsidP="00987999">
            <w:pPr>
              <w:pStyle w:val="TAL"/>
            </w:pPr>
            <w:r>
              <w:t>target-</w:t>
            </w:r>
            <w:proofErr w:type="spellStart"/>
            <w:r>
              <w:t>dnai</w:t>
            </w:r>
            <w:proofErr w:type="spellEnd"/>
          </w:p>
        </w:tc>
        <w:tc>
          <w:tcPr>
            <w:tcW w:w="947" w:type="pct"/>
          </w:tcPr>
          <w:p w14:paraId="70BE6B20" w14:textId="77777777" w:rsidR="00F61900" w:rsidRDefault="00F61900" w:rsidP="00987999">
            <w:pPr>
              <w:pStyle w:val="TAL"/>
            </w:pPr>
            <w:proofErr w:type="spellStart"/>
            <w:r>
              <w:t>Dnai</w:t>
            </w:r>
            <w:proofErr w:type="spellEnd"/>
          </w:p>
        </w:tc>
        <w:tc>
          <w:tcPr>
            <w:tcW w:w="209" w:type="pct"/>
          </w:tcPr>
          <w:p w14:paraId="542094CC" w14:textId="77777777" w:rsidR="00F61900" w:rsidRDefault="00F61900" w:rsidP="00987999">
            <w:pPr>
              <w:pStyle w:val="TAC"/>
            </w:pPr>
            <w:r>
              <w:t>O</w:t>
            </w:r>
          </w:p>
        </w:tc>
        <w:tc>
          <w:tcPr>
            <w:tcW w:w="608" w:type="pct"/>
          </w:tcPr>
          <w:p w14:paraId="00F93ECA" w14:textId="77777777" w:rsidR="00F61900" w:rsidRDefault="00F61900" w:rsidP="00987999">
            <w:pPr>
              <w:pStyle w:val="TAL"/>
            </w:pPr>
            <w:r>
              <w:t>0..1</w:t>
            </w:r>
          </w:p>
        </w:tc>
        <w:tc>
          <w:tcPr>
            <w:tcW w:w="2392" w:type="pct"/>
            <w:shd w:val="clear" w:color="auto" w:fill="auto"/>
            <w:vAlign w:val="center"/>
          </w:tcPr>
          <w:p w14:paraId="74EA7557" w14:textId="77777777" w:rsidR="00F61900" w:rsidRPr="000C4B53" w:rsidRDefault="00F61900" w:rsidP="00987999">
            <w:pPr>
              <w:pStyle w:val="TAL"/>
            </w:pPr>
            <w:r>
              <w:t>The DNAI information associated with the potential T-EES(s) and/or T-EAS(s).</w:t>
            </w:r>
          </w:p>
        </w:tc>
      </w:tr>
      <w:tr w:rsidR="00F61900" w:rsidRPr="00A54937" w14:paraId="117632CC" w14:textId="77777777" w:rsidTr="00987999">
        <w:trPr>
          <w:jc w:val="center"/>
        </w:trPr>
        <w:tc>
          <w:tcPr>
            <w:tcW w:w="844" w:type="pct"/>
            <w:shd w:val="clear" w:color="auto" w:fill="auto"/>
          </w:tcPr>
          <w:p w14:paraId="7ED0171B" w14:textId="77777777" w:rsidR="00F61900" w:rsidRDefault="00F61900" w:rsidP="00987999">
            <w:pPr>
              <w:pStyle w:val="TAL"/>
            </w:pPr>
            <w:proofErr w:type="spellStart"/>
            <w:r>
              <w:t>ue</w:t>
            </w:r>
            <w:proofErr w:type="spellEnd"/>
            <w:r>
              <w:t>-id</w:t>
            </w:r>
          </w:p>
        </w:tc>
        <w:tc>
          <w:tcPr>
            <w:tcW w:w="947" w:type="pct"/>
          </w:tcPr>
          <w:p w14:paraId="1013581A" w14:textId="77777777" w:rsidR="00F61900" w:rsidRDefault="00F61900" w:rsidP="00987999">
            <w:pPr>
              <w:pStyle w:val="TAL"/>
            </w:pPr>
            <w:proofErr w:type="spellStart"/>
            <w:r>
              <w:t>Gpsi</w:t>
            </w:r>
            <w:proofErr w:type="spellEnd"/>
          </w:p>
        </w:tc>
        <w:tc>
          <w:tcPr>
            <w:tcW w:w="209" w:type="pct"/>
          </w:tcPr>
          <w:p w14:paraId="5127A97F" w14:textId="77777777" w:rsidR="00F61900" w:rsidRDefault="00F61900" w:rsidP="00987999">
            <w:pPr>
              <w:pStyle w:val="TAC"/>
            </w:pPr>
            <w:r>
              <w:t>O</w:t>
            </w:r>
          </w:p>
        </w:tc>
        <w:tc>
          <w:tcPr>
            <w:tcW w:w="608" w:type="pct"/>
          </w:tcPr>
          <w:p w14:paraId="799E54FC" w14:textId="77777777" w:rsidR="00F61900" w:rsidRDefault="00F61900" w:rsidP="00987999">
            <w:pPr>
              <w:pStyle w:val="TAL"/>
            </w:pPr>
            <w:r>
              <w:t>0..1</w:t>
            </w:r>
          </w:p>
        </w:tc>
        <w:tc>
          <w:tcPr>
            <w:tcW w:w="2392" w:type="pct"/>
            <w:shd w:val="clear" w:color="auto" w:fill="auto"/>
            <w:vAlign w:val="center"/>
          </w:tcPr>
          <w:p w14:paraId="4A2F3E4F" w14:textId="77777777" w:rsidR="00F61900" w:rsidRPr="000C4B53" w:rsidRDefault="00F61900" w:rsidP="00987999">
            <w:pPr>
              <w:pStyle w:val="TAL"/>
            </w:pPr>
            <w:r>
              <w:t>Identifier of the UE.</w:t>
            </w:r>
          </w:p>
        </w:tc>
      </w:tr>
      <w:tr w:rsidR="00F61900" w:rsidRPr="00A54937" w14:paraId="339F4434" w14:textId="77777777" w:rsidTr="00987999">
        <w:trPr>
          <w:jc w:val="center"/>
        </w:trPr>
        <w:tc>
          <w:tcPr>
            <w:tcW w:w="844" w:type="pct"/>
            <w:shd w:val="clear" w:color="auto" w:fill="auto"/>
          </w:tcPr>
          <w:p w14:paraId="7E876444" w14:textId="77777777" w:rsidR="00F61900" w:rsidRDefault="00F61900" w:rsidP="00987999">
            <w:pPr>
              <w:pStyle w:val="TAL"/>
            </w:pPr>
            <w:proofErr w:type="spellStart"/>
            <w:r>
              <w:t>ue</w:t>
            </w:r>
            <w:proofErr w:type="spellEnd"/>
            <w:r>
              <w:t>-location</w:t>
            </w:r>
          </w:p>
        </w:tc>
        <w:tc>
          <w:tcPr>
            <w:tcW w:w="947" w:type="pct"/>
          </w:tcPr>
          <w:p w14:paraId="2B1E92B2" w14:textId="77777777" w:rsidR="00F61900" w:rsidRDefault="00F61900" w:rsidP="00987999">
            <w:pPr>
              <w:pStyle w:val="TAL"/>
            </w:pPr>
            <w:r>
              <w:t>LocationArea5G</w:t>
            </w:r>
          </w:p>
        </w:tc>
        <w:tc>
          <w:tcPr>
            <w:tcW w:w="209" w:type="pct"/>
          </w:tcPr>
          <w:p w14:paraId="4EEE723B" w14:textId="77777777" w:rsidR="00F61900" w:rsidRDefault="00F61900" w:rsidP="00987999">
            <w:pPr>
              <w:pStyle w:val="TAC"/>
            </w:pPr>
            <w:r>
              <w:t>O</w:t>
            </w:r>
          </w:p>
        </w:tc>
        <w:tc>
          <w:tcPr>
            <w:tcW w:w="608" w:type="pct"/>
          </w:tcPr>
          <w:p w14:paraId="2CA12AC9" w14:textId="77777777" w:rsidR="00F61900" w:rsidRDefault="00F61900" w:rsidP="00987999">
            <w:pPr>
              <w:pStyle w:val="TAL"/>
            </w:pPr>
            <w:r>
              <w:t>0..1</w:t>
            </w:r>
          </w:p>
        </w:tc>
        <w:tc>
          <w:tcPr>
            <w:tcW w:w="2392" w:type="pct"/>
            <w:shd w:val="clear" w:color="auto" w:fill="auto"/>
            <w:vAlign w:val="center"/>
          </w:tcPr>
          <w:p w14:paraId="3DF32355" w14:textId="77777777" w:rsidR="00F61900" w:rsidRPr="000C4B53" w:rsidRDefault="00F61900" w:rsidP="00987999">
            <w:pPr>
              <w:pStyle w:val="TAL"/>
            </w:pPr>
            <w:r>
              <w:t>The location information of the UE.</w:t>
            </w:r>
          </w:p>
        </w:tc>
      </w:tr>
    </w:tbl>
    <w:p w14:paraId="00084DF2" w14:textId="77777777" w:rsidR="00F61900" w:rsidRDefault="00F61900" w:rsidP="00F61900"/>
    <w:p w14:paraId="59A2E23A" w14:textId="77777777" w:rsidR="00F61900" w:rsidRDefault="00F61900" w:rsidP="00F61900">
      <w:pPr>
        <w:pStyle w:val="NO"/>
      </w:pPr>
      <w:r>
        <w:t>NOTE:</w:t>
      </w:r>
      <w:r>
        <w:tab/>
        <w:t>To protect the privacy of the user, the MSISDN can be used as GPSI only after obtaining user's consent.</w:t>
      </w:r>
    </w:p>
    <w:p w14:paraId="58CDB671" w14:textId="77777777" w:rsidR="00F61900" w:rsidRPr="00384E92" w:rsidRDefault="00F61900" w:rsidP="00F61900">
      <w:r>
        <w:t>This method shall support the request data structures specified in table 9.2.2.2.3.1-2 and the response data structures and response codes specified in table 9.2.2.2.3.1-3.</w:t>
      </w:r>
    </w:p>
    <w:p w14:paraId="66DCFFB0" w14:textId="77777777" w:rsidR="00F61900" w:rsidRPr="001769FF" w:rsidRDefault="00F61900" w:rsidP="00F61900">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F61900" w:rsidRPr="00A54937" w14:paraId="40A087FC" w14:textId="77777777" w:rsidTr="00987999">
        <w:trPr>
          <w:jc w:val="center"/>
        </w:trPr>
        <w:tc>
          <w:tcPr>
            <w:tcW w:w="1628" w:type="dxa"/>
            <w:tcBorders>
              <w:bottom w:val="single" w:sz="6" w:space="0" w:color="auto"/>
            </w:tcBorders>
            <w:shd w:val="clear" w:color="auto" w:fill="C0C0C0"/>
          </w:tcPr>
          <w:p w14:paraId="4749FFB1" w14:textId="77777777" w:rsidR="00F61900" w:rsidRPr="00A54937" w:rsidRDefault="00F61900" w:rsidP="00987999">
            <w:pPr>
              <w:pStyle w:val="TAH"/>
            </w:pPr>
            <w:r w:rsidRPr="00A54937">
              <w:t>Data type</w:t>
            </w:r>
          </w:p>
        </w:tc>
        <w:tc>
          <w:tcPr>
            <w:tcW w:w="526" w:type="dxa"/>
            <w:tcBorders>
              <w:bottom w:val="single" w:sz="6" w:space="0" w:color="auto"/>
            </w:tcBorders>
            <w:shd w:val="clear" w:color="auto" w:fill="C0C0C0"/>
          </w:tcPr>
          <w:p w14:paraId="7CE313B2" w14:textId="77777777" w:rsidR="00F61900" w:rsidRPr="00A54937" w:rsidRDefault="00F61900" w:rsidP="00987999">
            <w:pPr>
              <w:pStyle w:val="TAH"/>
            </w:pPr>
            <w:r w:rsidRPr="00A54937">
              <w:t>P</w:t>
            </w:r>
          </w:p>
        </w:tc>
        <w:tc>
          <w:tcPr>
            <w:tcW w:w="2302" w:type="dxa"/>
            <w:tcBorders>
              <w:bottom w:val="single" w:sz="6" w:space="0" w:color="auto"/>
            </w:tcBorders>
            <w:shd w:val="clear" w:color="auto" w:fill="C0C0C0"/>
          </w:tcPr>
          <w:p w14:paraId="2E77912C" w14:textId="77777777" w:rsidR="00F61900" w:rsidRPr="00A54937" w:rsidRDefault="00F61900" w:rsidP="00987999">
            <w:pPr>
              <w:pStyle w:val="TAH"/>
            </w:pPr>
            <w:r w:rsidRPr="00A54937">
              <w:t>Cardinality</w:t>
            </w:r>
          </w:p>
        </w:tc>
        <w:tc>
          <w:tcPr>
            <w:tcW w:w="5317" w:type="dxa"/>
            <w:tcBorders>
              <w:bottom w:val="single" w:sz="6" w:space="0" w:color="auto"/>
            </w:tcBorders>
            <w:shd w:val="clear" w:color="auto" w:fill="C0C0C0"/>
            <w:vAlign w:val="center"/>
          </w:tcPr>
          <w:p w14:paraId="3C09020D" w14:textId="77777777" w:rsidR="00F61900" w:rsidRPr="00A54937" w:rsidRDefault="00F61900" w:rsidP="00987999">
            <w:pPr>
              <w:pStyle w:val="TAH"/>
            </w:pPr>
            <w:r w:rsidRPr="00A54937">
              <w:t>Description</w:t>
            </w:r>
          </w:p>
        </w:tc>
      </w:tr>
      <w:tr w:rsidR="00F61900" w:rsidRPr="00A54937" w14:paraId="7A441F68" w14:textId="77777777" w:rsidTr="00987999">
        <w:trPr>
          <w:jc w:val="center"/>
        </w:trPr>
        <w:tc>
          <w:tcPr>
            <w:tcW w:w="1628" w:type="dxa"/>
            <w:tcBorders>
              <w:top w:val="single" w:sz="6" w:space="0" w:color="auto"/>
            </w:tcBorders>
            <w:shd w:val="clear" w:color="auto" w:fill="auto"/>
          </w:tcPr>
          <w:p w14:paraId="698DB186" w14:textId="77777777" w:rsidR="00F61900" w:rsidRPr="00A54937" w:rsidRDefault="00F61900" w:rsidP="00987999">
            <w:pPr>
              <w:pStyle w:val="TAL"/>
            </w:pPr>
            <w:r w:rsidRPr="0016361A">
              <w:t>n/a</w:t>
            </w:r>
          </w:p>
        </w:tc>
        <w:tc>
          <w:tcPr>
            <w:tcW w:w="526" w:type="dxa"/>
            <w:tcBorders>
              <w:top w:val="single" w:sz="6" w:space="0" w:color="auto"/>
            </w:tcBorders>
          </w:tcPr>
          <w:p w14:paraId="7BE05FDB" w14:textId="77777777" w:rsidR="00F61900" w:rsidRPr="00A54937" w:rsidRDefault="00F61900" w:rsidP="00987999">
            <w:pPr>
              <w:pStyle w:val="TAC"/>
            </w:pPr>
          </w:p>
        </w:tc>
        <w:tc>
          <w:tcPr>
            <w:tcW w:w="2302" w:type="dxa"/>
            <w:tcBorders>
              <w:top w:val="single" w:sz="6" w:space="0" w:color="auto"/>
            </w:tcBorders>
          </w:tcPr>
          <w:p w14:paraId="69CA5043" w14:textId="77777777" w:rsidR="00F61900" w:rsidRPr="00A54937" w:rsidRDefault="00F61900" w:rsidP="00987999">
            <w:pPr>
              <w:pStyle w:val="TAL"/>
            </w:pPr>
          </w:p>
        </w:tc>
        <w:tc>
          <w:tcPr>
            <w:tcW w:w="5317" w:type="dxa"/>
            <w:tcBorders>
              <w:top w:val="single" w:sz="6" w:space="0" w:color="auto"/>
            </w:tcBorders>
            <w:shd w:val="clear" w:color="auto" w:fill="auto"/>
          </w:tcPr>
          <w:p w14:paraId="11761659" w14:textId="77777777" w:rsidR="00F61900" w:rsidRPr="00A54937" w:rsidRDefault="00F61900" w:rsidP="00987999">
            <w:pPr>
              <w:pStyle w:val="TAL"/>
            </w:pPr>
          </w:p>
        </w:tc>
      </w:tr>
    </w:tbl>
    <w:p w14:paraId="2275D923" w14:textId="77777777" w:rsidR="00F61900" w:rsidRDefault="00F61900" w:rsidP="00F61900"/>
    <w:p w14:paraId="1E17CD0A" w14:textId="77777777" w:rsidR="00F61900" w:rsidRPr="001769FF" w:rsidRDefault="00F61900" w:rsidP="00F61900">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61900" w:rsidRPr="00A54937" w14:paraId="66E8BD51" w14:textId="77777777" w:rsidTr="00987999">
        <w:trPr>
          <w:jc w:val="center"/>
        </w:trPr>
        <w:tc>
          <w:tcPr>
            <w:tcW w:w="825" w:type="pct"/>
            <w:shd w:val="clear" w:color="auto" w:fill="C0C0C0"/>
          </w:tcPr>
          <w:p w14:paraId="1221AA63" w14:textId="77777777" w:rsidR="00F61900" w:rsidRPr="00A54937" w:rsidRDefault="00F61900" w:rsidP="00987999">
            <w:pPr>
              <w:pStyle w:val="TAH"/>
            </w:pPr>
            <w:r w:rsidRPr="00A54937">
              <w:t>Data type</w:t>
            </w:r>
          </w:p>
        </w:tc>
        <w:tc>
          <w:tcPr>
            <w:tcW w:w="499" w:type="pct"/>
            <w:shd w:val="clear" w:color="auto" w:fill="C0C0C0"/>
          </w:tcPr>
          <w:p w14:paraId="309262D2" w14:textId="77777777" w:rsidR="00F61900" w:rsidRPr="00A54937" w:rsidRDefault="00F61900" w:rsidP="00987999">
            <w:pPr>
              <w:pStyle w:val="TAH"/>
            </w:pPr>
            <w:r w:rsidRPr="00A54937">
              <w:t>P</w:t>
            </w:r>
          </w:p>
        </w:tc>
        <w:tc>
          <w:tcPr>
            <w:tcW w:w="738" w:type="pct"/>
            <w:shd w:val="clear" w:color="auto" w:fill="C0C0C0"/>
          </w:tcPr>
          <w:p w14:paraId="7AE5D75F" w14:textId="77777777" w:rsidR="00F61900" w:rsidRPr="00A54937" w:rsidRDefault="00F61900" w:rsidP="00987999">
            <w:pPr>
              <w:pStyle w:val="TAH"/>
            </w:pPr>
            <w:r w:rsidRPr="00A54937">
              <w:t>Cardinality</w:t>
            </w:r>
          </w:p>
        </w:tc>
        <w:tc>
          <w:tcPr>
            <w:tcW w:w="967" w:type="pct"/>
            <w:shd w:val="clear" w:color="auto" w:fill="C0C0C0"/>
          </w:tcPr>
          <w:p w14:paraId="5E84437B" w14:textId="77777777" w:rsidR="00F61900" w:rsidRPr="00A54937" w:rsidRDefault="00F61900" w:rsidP="00987999">
            <w:pPr>
              <w:pStyle w:val="TAH"/>
            </w:pPr>
            <w:r w:rsidRPr="00A54937">
              <w:t>Response</w:t>
            </w:r>
          </w:p>
          <w:p w14:paraId="131DBC26" w14:textId="77777777" w:rsidR="00F61900" w:rsidRPr="00A54937" w:rsidRDefault="00F61900" w:rsidP="00987999">
            <w:pPr>
              <w:pStyle w:val="TAH"/>
            </w:pPr>
            <w:r w:rsidRPr="00A54937">
              <w:t>codes</w:t>
            </w:r>
          </w:p>
        </w:tc>
        <w:tc>
          <w:tcPr>
            <w:tcW w:w="1971" w:type="pct"/>
            <w:shd w:val="clear" w:color="auto" w:fill="C0C0C0"/>
          </w:tcPr>
          <w:p w14:paraId="76C7B7F2" w14:textId="77777777" w:rsidR="00F61900" w:rsidRPr="00A54937" w:rsidRDefault="00F61900" w:rsidP="00987999">
            <w:pPr>
              <w:pStyle w:val="TAH"/>
            </w:pPr>
            <w:r w:rsidRPr="00A54937">
              <w:t>Description</w:t>
            </w:r>
          </w:p>
        </w:tc>
      </w:tr>
      <w:tr w:rsidR="00F61900" w:rsidRPr="00A54937" w14:paraId="44E05173" w14:textId="77777777" w:rsidTr="00987999">
        <w:trPr>
          <w:jc w:val="center"/>
        </w:trPr>
        <w:tc>
          <w:tcPr>
            <w:tcW w:w="825" w:type="pct"/>
            <w:shd w:val="clear" w:color="auto" w:fill="auto"/>
          </w:tcPr>
          <w:p w14:paraId="09B3B6C1" w14:textId="77777777" w:rsidR="00F61900" w:rsidRPr="00A54937" w:rsidRDefault="00F61900" w:rsidP="00987999">
            <w:pPr>
              <w:pStyle w:val="TAL"/>
            </w:pPr>
            <w:proofErr w:type="spellStart"/>
            <w:r>
              <w:t>ECSServProvResp</w:t>
            </w:r>
            <w:proofErr w:type="spellEnd"/>
          </w:p>
        </w:tc>
        <w:tc>
          <w:tcPr>
            <w:tcW w:w="499" w:type="pct"/>
          </w:tcPr>
          <w:p w14:paraId="4E76B3EC" w14:textId="77777777" w:rsidR="00F61900" w:rsidRPr="00A54937" w:rsidRDefault="00F61900" w:rsidP="00987999">
            <w:pPr>
              <w:pStyle w:val="TAC"/>
            </w:pPr>
            <w:r>
              <w:t>M</w:t>
            </w:r>
          </w:p>
        </w:tc>
        <w:tc>
          <w:tcPr>
            <w:tcW w:w="738" w:type="pct"/>
          </w:tcPr>
          <w:p w14:paraId="3AE14C36" w14:textId="77777777" w:rsidR="00F61900" w:rsidRPr="00A54937" w:rsidRDefault="00F61900" w:rsidP="00987999">
            <w:pPr>
              <w:pStyle w:val="TAL"/>
            </w:pPr>
            <w:r>
              <w:t>1</w:t>
            </w:r>
          </w:p>
        </w:tc>
        <w:tc>
          <w:tcPr>
            <w:tcW w:w="967" w:type="pct"/>
          </w:tcPr>
          <w:p w14:paraId="70358789" w14:textId="77777777" w:rsidR="00F61900" w:rsidRPr="00A54937" w:rsidRDefault="00F61900" w:rsidP="00987999">
            <w:pPr>
              <w:pStyle w:val="TAL"/>
            </w:pPr>
            <w:r>
              <w:t>200 OK</w:t>
            </w:r>
          </w:p>
        </w:tc>
        <w:tc>
          <w:tcPr>
            <w:tcW w:w="1971" w:type="pct"/>
            <w:shd w:val="clear" w:color="auto" w:fill="auto"/>
          </w:tcPr>
          <w:p w14:paraId="509D7D64" w14:textId="77777777" w:rsidR="00F61900" w:rsidRPr="00A54937" w:rsidRDefault="00F61900" w:rsidP="00987999">
            <w:pPr>
              <w:pStyle w:val="TAL"/>
            </w:pPr>
            <w:r>
              <w:t>The EDN configuration and the T-EES information determined by the ECS based on the query parameters.</w:t>
            </w:r>
          </w:p>
        </w:tc>
      </w:tr>
      <w:tr w:rsidR="00F61900" w:rsidRPr="00A54937" w14:paraId="0BBAD1F6" w14:textId="77777777" w:rsidTr="00987999">
        <w:trPr>
          <w:jc w:val="center"/>
        </w:trPr>
        <w:tc>
          <w:tcPr>
            <w:tcW w:w="5000" w:type="pct"/>
            <w:gridSpan w:val="5"/>
            <w:shd w:val="clear" w:color="auto" w:fill="auto"/>
          </w:tcPr>
          <w:p w14:paraId="6CA186BC" w14:textId="77777777" w:rsidR="00F61900" w:rsidRPr="0016361A" w:rsidRDefault="00F61900" w:rsidP="00987999">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1580FE" w14:textId="77777777" w:rsidR="00F61900" w:rsidRDefault="00F61900" w:rsidP="00F61900"/>
    <w:p w14:paraId="690253B5" w14:textId="6A28EC44" w:rsidR="00F61900" w:rsidRPr="00A04126" w:rsidDel="00F61900" w:rsidRDefault="00F61900" w:rsidP="00F61900">
      <w:pPr>
        <w:pStyle w:val="TH"/>
        <w:rPr>
          <w:del w:id="586" w:author="[AEM, Huawei] 04-2022" w:date="2022-04-27T12:56:00Z"/>
          <w:rFonts w:cs="Arial"/>
        </w:rPr>
      </w:pPr>
      <w:del w:id="587" w:author="[AEM, Huawei] 04-2022" w:date="2022-04-27T12:56:00Z">
        <w:r w:rsidDel="00F61900">
          <w:delText>Table 9.2.2.2.3.1</w:delText>
        </w:r>
        <w:r w:rsidRPr="00A04126" w:rsidDel="00F61900">
          <w:delText xml:space="preserve">-4: Headers supported by the </w:delText>
        </w:r>
        <w:r w:rsidDel="00F61900">
          <w:delText>GET</w:delText>
        </w:r>
        <w:r w:rsidRPr="00A04126" w:rsidDel="00F61900">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F61900" w:rsidRPr="00B54FF5" w:rsidDel="00F61900" w14:paraId="60D3531B" w14:textId="5CE0EDBF" w:rsidTr="00987999">
        <w:trPr>
          <w:jc w:val="center"/>
          <w:del w:id="588" w:author="[AEM, Huawei] 04-2022" w:date="2022-04-27T12:56:00Z"/>
        </w:trPr>
        <w:tc>
          <w:tcPr>
            <w:tcW w:w="1362" w:type="pct"/>
            <w:tcBorders>
              <w:bottom w:val="single" w:sz="6" w:space="0" w:color="auto"/>
            </w:tcBorders>
            <w:shd w:val="clear" w:color="auto" w:fill="C0C0C0"/>
          </w:tcPr>
          <w:p w14:paraId="195232E1" w14:textId="05AF4DC3" w:rsidR="00F61900" w:rsidRPr="0016361A" w:rsidDel="00F61900" w:rsidRDefault="00F61900" w:rsidP="00987999">
            <w:pPr>
              <w:pStyle w:val="TAH"/>
              <w:rPr>
                <w:del w:id="589" w:author="[AEM, Huawei] 04-2022" w:date="2022-04-27T12:56:00Z"/>
              </w:rPr>
            </w:pPr>
            <w:del w:id="590" w:author="[AEM, Huawei] 04-2022" w:date="2022-04-27T12:56:00Z">
              <w:r w:rsidRPr="0016361A" w:rsidDel="00F61900">
                <w:delText>Name</w:delText>
              </w:r>
            </w:del>
          </w:p>
        </w:tc>
        <w:tc>
          <w:tcPr>
            <w:tcW w:w="663" w:type="pct"/>
            <w:tcBorders>
              <w:bottom w:val="single" w:sz="6" w:space="0" w:color="auto"/>
            </w:tcBorders>
            <w:shd w:val="clear" w:color="auto" w:fill="C0C0C0"/>
          </w:tcPr>
          <w:p w14:paraId="01769957" w14:textId="0853C08A" w:rsidR="00F61900" w:rsidRPr="0016361A" w:rsidDel="00F61900" w:rsidRDefault="00F61900" w:rsidP="00987999">
            <w:pPr>
              <w:pStyle w:val="TAH"/>
              <w:rPr>
                <w:del w:id="591" w:author="[AEM, Huawei] 04-2022" w:date="2022-04-27T12:56:00Z"/>
              </w:rPr>
            </w:pPr>
            <w:del w:id="592" w:author="[AEM, Huawei] 04-2022" w:date="2022-04-27T12:56:00Z">
              <w:r w:rsidRPr="0016361A" w:rsidDel="00F61900">
                <w:delText>Data type</w:delText>
              </w:r>
            </w:del>
          </w:p>
        </w:tc>
        <w:tc>
          <w:tcPr>
            <w:tcW w:w="282" w:type="pct"/>
            <w:tcBorders>
              <w:bottom w:val="single" w:sz="6" w:space="0" w:color="auto"/>
            </w:tcBorders>
            <w:shd w:val="clear" w:color="auto" w:fill="C0C0C0"/>
          </w:tcPr>
          <w:p w14:paraId="3DE5498A" w14:textId="0B4B76E8" w:rsidR="00F61900" w:rsidRPr="0016361A" w:rsidDel="00F61900" w:rsidRDefault="00F61900" w:rsidP="00987999">
            <w:pPr>
              <w:pStyle w:val="TAH"/>
              <w:rPr>
                <w:del w:id="593" w:author="[AEM, Huawei] 04-2022" w:date="2022-04-27T12:56:00Z"/>
              </w:rPr>
            </w:pPr>
            <w:del w:id="594" w:author="[AEM, Huawei] 04-2022" w:date="2022-04-27T12:56:00Z">
              <w:r w:rsidRPr="0016361A" w:rsidDel="00F61900">
                <w:delText>P</w:delText>
              </w:r>
            </w:del>
          </w:p>
        </w:tc>
        <w:tc>
          <w:tcPr>
            <w:tcW w:w="579" w:type="pct"/>
            <w:tcBorders>
              <w:bottom w:val="single" w:sz="6" w:space="0" w:color="auto"/>
            </w:tcBorders>
            <w:shd w:val="clear" w:color="auto" w:fill="C0C0C0"/>
          </w:tcPr>
          <w:p w14:paraId="2043100C" w14:textId="23A0F9F9" w:rsidR="00F61900" w:rsidRPr="0016361A" w:rsidDel="00F61900" w:rsidRDefault="00F61900" w:rsidP="00987999">
            <w:pPr>
              <w:pStyle w:val="TAH"/>
              <w:rPr>
                <w:del w:id="595" w:author="[AEM, Huawei] 04-2022" w:date="2022-04-27T12:56:00Z"/>
              </w:rPr>
            </w:pPr>
            <w:del w:id="596" w:author="[AEM, Huawei] 04-2022" w:date="2022-04-27T12:56:00Z">
              <w:r w:rsidRPr="0016361A" w:rsidDel="00F61900">
                <w:delText>Cardinality</w:delText>
              </w:r>
            </w:del>
          </w:p>
        </w:tc>
        <w:tc>
          <w:tcPr>
            <w:tcW w:w="2115" w:type="pct"/>
            <w:tcBorders>
              <w:bottom w:val="single" w:sz="6" w:space="0" w:color="auto"/>
            </w:tcBorders>
            <w:shd w:val="clear" w:color="auto" w:fill="C0C0C0"/>
            <w:vAlign w:val="center"/>
          </w:tcPr>
          <w:p w14:paraId="47CB644A" w14:textId="02A707BF" w:rsidR="00F61900" w:rsidRPr="0016361A" w:rsidDel="00F61900" w:rsidRDefault="00F61900" w:rsidP="00987999">
            <w:pPr>
              <w:pStyle w:val="TAH"/>
              <w:rPr>
                <w:del w:id="597" w:author="[AEM, Huawei] 04-2022" w:date="2022-04-27T12:56:00Z"/>
              </w:rPr>
            </w:pPr>
            <w:del w:id="598" w:author="[AEM, Huawei] 04-2022" w:date="2022-04-27T12:56:00Z">
              <w:r w:rsidRPr="0016361A" w:rsidDel="00F61900">
                <w:delText>Description</w:delText>
              </w:r>
            </w:del>
          </w:p>
        </w:tc>
      </w:tr>
      <w:tr w:rsidR="00F61900" w:rsidRPr="00B54FF5" w:rsidDel="00F61900" w14:paraId="37F82C1E" w14:textId="2F4353B7" w:rsidTr="00987999">
        <w:trPr>
          <w:jc w:val="center"/>
          <w:del w:id="599" w:author="[AEM, Huawei] 04-2022" w:date="2022-04-27T12:56:00Z"/>
        </w:trPr>
        <w:tc>
          <w:tcPr>
            <w:tcW w:w="1362" w:type="pct"/>
            <w:tcBorders>
              <w:top w:val="single" w:sz="6" w:space="0" w:color="auto"/>
            </w:tcBorders>
            <w:shd w:val="clear" w:color="auto" w:fill="auto"/>
          </w:tcPr>
          <w:p w14:paraId="2628260D" w14:textId="7161B037" w:rsidR="00F61900" w:rsidRPr="0016361A" w:rsidDel="00F61900" w:rsidRDefault="00F61900" w:rsidP="00987999">
            <w:pPr>
              <w:pStyle w:val="TAL"/>
              <w:rPr>
                <w:del w:id="600" w:author="[AEM, Huawei] 04-2022" w:date="2022-04-27T12:56:00Z"/>
              </w:rPr>
            </w:pPr>
            <w:del w:id="601" w:author="[AEM, Huawei] 04-2022" w:date="2022-04-27T12:56:00Z">
              <w:r w:rsidDel="00F61900">
                <w:delText>n/a</w:delText>
              </w:r>
            </w:del>
          </w:p>
        </w:tc>
        <w:tc>
          <w:tcPr>
            <w:tcW w:w="663" w:type="pct"/>
            <w:tcBorders>
              <w:top w:val="single" w:sz="6" w:space="0" w:color="auto"/>
            </w:tcBorders>
          </w:tcPr>
          <w:p w14:paraId="6D488222" w14:textId="4BB21C33" w:rsidR="00F61900" w:rsidRPr="0016361A" w:rsidDel="00F61900" w:rsidRDefault="00F61900" w:rsidP="00987999">
            <w:pPr>
              <w:pStyle w:val="TAL"/>
              <w:rPr>
                <w:del w:id="602" w:author="[AEM, Huawei] 04-2022" w:date="2022-04-27T12:56:00Z"/>
              </w:rPr>
            </w:pPr>
          </w:p>
        </w:tc>
        <w:tc>
          <w:tcPr>
            <w:tcW w:w="282" w:type="pct"/>
            <w:tcBorders>
              <w:top w:val="single" w:sz="6" w:space="0" w:color="auto"/>
            </w:tcBorders>
          </w:tcPr>
          <w:p w14:paraId="11B54226" w14:textId="0AF0B1DD" w:rsidR="00F61900" w:rsidRPr="0016361A" w:rsidDel="00F61900" w:rsidRDefault="00F61900" w:rsidP="00987999">
            <w:pPr>
              <w:pStyle w:val="TAC"/>
              <w:rPr>
                <w:del w:id="603" w:author="[AEM, Huawei] 04-2022" w:date="2022-04-27T12:56:00Z"/>
              </w:rPr>
            </w:pPr>
          </w:p>
        </w:tc>
        <w:tc>
          <w:tcPr>
            <w:tcW w:w="579" w:type="pct"/>
            <w:tcBorders>
              <w:top w:val="single" w:sz="6" w:space="0" w:color="auto"/>
            </w:tcBorders>
          </w:tcPr>
          <w:p w14:paraId="71B75F94" w14:textId="4EE41CE3" w:rsidR="00F61900" w:rsidRPr="0016361A" w:rsidDel="00F61900" w:rsidRDefault="00F61900" w:rsidP="00987999">
            <w:pPr>
              <w:pStyle w:val="TAL"/>
              <w:rPr>
                <w:del w:id="604" w:author="[AEM, Huawei] 04-2022" w:date="2022-04-27T12:56:00Z"/>
              </w:rPr>
            </w:pPr>
          </w:p>
        </w:tc>
        <w:tc>
          <w:tcPr>
            <w:tcW w:w="2115" w:type="pct"/>
            <w:tcBorders>
              <w:top w:val="single" w:sz="6" w:space="0" w:color="auto"/>
            </w:tcBorders>
            <w:shd w:val="clear" w:color="auto" w:fill="auto"/>
            <w:vAlign w:val="center"/>
          </w:tcPr>
          <w:p w14:paraId="22DA9E50" w14:textId="203513BF" w:rsidR="00F61900" w:rsidRPr="0016361A" w:rsidDel="00F61900" w:rsidRDefault="00F61900" w:rsidP="00987999">
            <w:pPr>
              <w:pStyle w:val="TAL"/>
              <w:rPr>
                <w:del w:id="605" w:author="[AEM, Huawei] 04-2022" w:date="2022-04-27T12:56:00Z"/>
              </w:rPr>
            </w:pPr>
          </w:p>
        </w:tc>
      </w:tr>
    </w:tbl>
    <w:p w14:paraId="46C1588F" w14:textId="44EF5857" w:rsidR="00F61900" w:rsidRPr="00A04126" w:rsidDel="00F61900" w:rsidRDefault="00F61900" w:rsidP="00F61900">
      <w:pPr>
        <w:rPr>
          <w:del w:id="606" w:author="[AEM, Huawei] 04-2022" w:date="2022-04-27T12:56:00Z"/>
        </w:rPr>
      </w:pPr>
    </w:p>
    <w:p w14:paraId="026F41BE" w14:textId="78F17EC5" w:rsidR="00F61900" w:rsidRPr="00A04126" w:rsidDel="00F61900" w:rsidRDefault="00F61900" w:rsidP="00F61900">
      <w:pPr>
        <w:pStyle w:val="TH"/>
        <w:rPr>
          <w:del w:id="607" w:author="[AEM, Huawei] 04-2022" w:date="2022-04-27T12:56:00Z"/>
          <w:rFonts w:cs="Arial"/>
        </w:rPr>
      </w:pPr>
      <w:del w:id="608" w:author="[AEM, Huawei] 04-2022" w:date="2022-04-27T12:56:00Z">
        <w:r w:rsidRPr="00A04126" w:rsidDel="00F61900">
          <w:delText>Table</w:delText>
        </w:r>
        <w:r w:rsidDel="00F61900">
          <w:delText> 9.2.2.2.3.1</w:delText>
        </w:r>
        <w:r w:rsidRPr="00A04126" w:rsidDel="00F61900">
          <w:delText xml:space="preserve">-5: Headers supported by the </w:delText>
        </w:r>
        <w:r w:rsidRPr="00C21EAA" w:rsidDel="00F61900">
          <w:delText>200</w:delText>
        </w:r>
        <w:r w:rsidDel="00F61900">
          <w:delText xml:space="preserve"> response code</w:delText>
        </w:r>
        <w:r w:rsidRPr="00A04126" w:rsidDel="00F61900">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F61900" w:rsidRPr="00B54FF5" w:rsidDel="00F61900" w14:paraId="40FB9E1E" w14:textId="3A2DCAA7" w:rsidTr="00987999">
        <w:trPr>
          <w:jc w:val="center"/>
          <w:del w:id="609" w:author="[AEM, Huawei] 04-2022" w:date="2022-04-27T12:56:00Z"/>
        </w:trPr>
        <w:tc>
          <w:tcPr>
            <w:tcW w:w="1187" w:type="pct"/>
            <w:tcBorders>
              <w:bottom w:val="single" w:sz="6" w:space="0" w:color="auto"/>
            </w:tcBorders>
            <w:shd w:val="clear" w:color="auto" w:fill="C0C0C0"/>
          </w:tcPr>
          <w:p w14:paraId="0139B6B2" w14:textId="0C30288E" w:rsidR="00F61900" w:rsidRPr="0016361A" w:rsidDel="00F61900" w:rsidRDefault="00F61900" w:rsidP="00987999">
            <w:pPr>
              <w:pStyle w:val="TAH"/>
              <w:rPr>
                <w:del w:id="610" w:author="[AEM, Huawei] 04-2022" w:date="2022-04-27T12:56:00Z"/>
              </w:rPr>
            </w:pPr>
            <w:del w:id="611" w:author="[AEM, Huawei] 04-2022" w:date="2022-04-27T12:56:00Z">
              <w:r w:rsidRPr="0016361A" w:rsidDel="00F61900">
                <w:delText>Name</w:delText>
              </w:r>
            </w:del>
          </w:p>
        </w:tc>
        <w:tc>
          <w:tcPr>
            <w:tcW w:w="735" w:type="pct"/>
            <w:tcBorders>
              <w:bottom w:val="single" w:sz="6" w:space="0" w:color="auto"/>
            </w:tcBorders>
            <w:shd w:val="clear" w:color="auto" w:fill="C0C0C0"/>
          </w:tcPr>
          <w:p w14:paraId="1E2285A3" w14:textId="782EF7EC" w:rsidR="00F61900" w:rsidRPr="0016361A" w:rsidDel="00F61900" w:rsidRDefault="00F61900" w:rsidP="00987999">
            <w:pPr>
              <w:pStyle w:val="TAH"/>
              <w:rPr>
                <w:del w:id="612" w:author="[AEM, Huawei] 04-2022" w:date="2022-04-27T12:56:00Z"/>
              </w:rPr>
            </w:pPr>
            <w:del w:id="613" w:author="[AEM, Huawei] 04-2022" w:date="2022-04-27T12:56:00Z">
              <w:r w:rsidRPr="0016361A" w:rsidDel="00F61900">
                <w:delText>Data type</w:delText>
              </w:r>
            </w:del>
          </w:p>
        </w:tc>
        <w:tc>
          <w:tcPr>
            <w:tcW w:w="217" w:type="pct"/>
            <w:tcBorders>
              <w:bottom w:val="single" w:sz="6" w:space="0" w:color="auto"/>
            </w:tcBorders>
            <w:shd w:val="clear" w:color="auto" w:fill="C0C0C0"/>
          </w:tcPr>
          <w:p w14:paraId="2D6D86D1" w14:textId="7AD16C1C" w:rsidR="00F61900" w:rsidRPr="0016361A" w:rsidDel="00F61900" w:rsidRDefault="00F61900" w:rsidP="00987999">
            <w:pPr>
              <w:pStyle w:val="TAH"/>
              <w:rPr>
                <w:del w:id="614" w:author="[AEM, Huawei] 04-2022" w:date="2022-04-27T12:56:00Z"/>
              </w:rPr>
            </w:pPr>
            <w:del w:id="615" w:author="[AEM, Huawei] 04-2022" w:date="2022-04-27T12:56:00Z">
              <w:r w:rsidRPr="0016361A" w:rsidDel="00F61900">
                <w:delText>P</w:delText>
              </w:r>
            </w:del>
          </w:p>
        </w:tc>
        <w:tc>
          <w:tcPr>
            <w:tcW w:w="654" w:type="pct"/>
            <w:tcBorders>
              <w:bottom w:val="single" w:sz="6" w:space="0" w:color="auto"/>
            </w:tcBorders>
            <w:shd w:val="clear" w:color="auto" w:fill="C0C0C0"/>
          </w:tcPr>
          <w:p w14:paraId="5DD9C6FE" w14:textId="191BF6CD" w:rsidR="00F61900" w:rsidRPr="0016361A" w:rsidDel="00F61900" w:rsidRDefault="00F61900" w:rsidP="00987999">
            <w:pPr>
              <w:pStyle w:val="TAH"/>
              <w:rPr>
                <w:del w:id="616" w:author="[AEM, Huawei] 04-2022" w:date="2022-04-27T12:56:00Z"/>
              </w:rPr>
            </w:pPr>
            <w:del w:id="617" w:author="[AEM, Huawei] 04-2022" w:date="2022-04-27T12:56:00Z">
              <w:r w:rsidRPr="0016361A" w:rsidDel="00F61900">
                <w:delText>Cardinality</w:delText>
              </w:r>
            </w:del>
          </w:p>
        </w:tc>
        <w:tc>
          <w:tcPr>
            <w:tcW w:w="2207" w:type="pct"/>
            <w:tcBorders>
              <w:bottom w:val="single" w:sz="6" w:space="0" w:color="auto"/>
            </w:tcBorders>
            <w:shd w:val="clear" w:color="auto" w:fill="C0C0C0"/>
            <w:vAlign w:val="center"/>
          </w:tcPr>
          <w:p w14:paraId="06B3F646" w14:textId="5151621D" w:rsidR="00F61900" w:rsidRPr="0016361A" w:rsidDel="00F61900" w:rsidRDefault="00F61900" w:rsidP="00987999">
            <w:pPr>
              <w:pStyle w:val="TAH"/>
              <w:rPr>
                <w:del w:id="618" w:author="[AEM, Huawei] 04-2022" w:date="2022-04-27T12:56:00Z"/>
              </w:rPr>
            </w:pPr>
            <w:del w:id="619" w:author="[AEM, Huawei] 04-2022" w:date="2022-04-27T12:56:00Z">
              <w:r w:rsidRPr="0016361A" w:rsidDel="00F61900">
                <w:delText>Description</w:delText>
              </w:r>
            </w:del>
          </w:p>
        </w:tc>
      </w:tr>
      <w:tr w:rsidR="00F61900" w:rsidRPr="00B54FF5" w:rsidDel="00F61900" w14:paraId="207CDC42" w14:textId="135B080D" w:rsidTr="00987999">
        <w:trPr>
          <w:jc w:val="center"/>
          <w:del w:id="620" w:author="[AEM, Huawei] 04-2022" w:date="2022-04-27T12:56:00Z"/>
        </w:trPr>
        <w:tc>
          <w:tcPr>
            <w:tcW w:w="1187" w:type="pct"/>
            <w:tcBorders>
              <w:top w:val="single" w:sz="6" w:space="0" w:color="auto"/>
            </w:tcBorders>
            <w:shd w:val="clear" w:color="auto" w:fill="auto"/>
          </w:tcPr>
          <w:p w14:paraId="0FEDB1B4" w14:textId="46F960C3" w:rsidR="00F61900" w:rsidRPr="0016361A" w:rsidDel="00F61900" w:rsidRDefault="00F61900" w:rsidP="00987999">
            <w:pPr>
              <w:pStyle w:val="TAL"/>
              <w:rPr>
                <w:del w:id="621" w:author="[AEM, Huawei] 04-2022" w:date="2022-04-27T12:56:00Z"/>
              </w:rPr>
            </w:pPr>
            <w:del w:id="622" w:author="[AEM, Huawei] 04-2022" w:date="2022-04-27T12:56:00Z">
              <w:r w:rsidDel="00F61900">
                <w:delText>n/a</w:delText>
              </w:r>
            </w:del>
          </w:p>
        </w:tc>
        <w:tc>
          <w:tcPr>
            <w:tcW w:w="735" w:type="pct"/>
            <w:tcBorders>
              <w:top w:val="single" w:sz="6" w:space="0" w:color="auto"/>
            </w:tcBorders>
          </w:tcPr>
          <w:p w14:paraId="2CC700D6" w14:textId="680204CF" w:rsidR="00F61900" w:rsidRPr="0016361A" w:rsidDel="00F61900" w:rsidRDefault="00F61900" w:rsidP="00987999">
            <w:pPr>
              <w:pStyle w:val="TAL"/>
              <w:rPr>
                <w:del w:id="623" w:author="[AEM, Huawei] 04-2022" w:date="2022-04-27T12:56:00Z"/>
              </w:rPr>
            </w:pPr>
          </w:p>
        </w:tc>
        <w:tc>
          <w:tcPr>
            <w:tcW w:w="217" w:type="pct"/>
            <w:tcBorders>
              <w:top w:val="single" w:sz="6" w:space="0" w:color="auto"/>
            </w:tcBorders>
          </w:tcPr>
          <w:p w14:paraId="6977DF4A" w14:textId="307F6F96" w:rsidR="00F61900" w:rsidRPr="0016361A" w:rsidDel="00F61900" w:rsidRDefault="00F61900" w:rsidP="00987999">
            <w:pPr>
              <w:pStyle w:val="TAC"/>
              <w:rPr>
                <w:del w:id="624" w:author="[AEM, Huawei] 04-2022" w:date="2022-04-27T12:56:00Z"/>
              </w:rPr>
            </w:pPr>
          </w:p>
        </w:tc>
        <w:tc>
          <w:tcPr>
            <w:tcW w:w="654" w:type="pct"/>
            <w:tcBorders>
              <w:top w:val="single" w:sz="6" w:space="0" w:color="auto"/>
            </w:tcBorders>
          </w:tcPr>
          <w:p w14:paraId="36BE1A03" w14:textId="23E8A709" w:rsidR="00F61900" w:rsidRPr="0016361A" w:rsidDel="00F61900" w:rsidRDefault="00F61900" w:rsidP="00987999">
            <w:pPr>
              <w:pStyle w:val="TAL"/>
              <w:rPr>
                <w:del w:id="625" w:author="[AEM, Huawei] 04-2022" w:date="2022-04-27T12:56:00Z"/>
              </w:rPr>
            </w:pPr>
          </w:p>
        </w:tc>
        <w:tc>
          <w:tcPr>
            <w:tcW w:w="2207" w:type="pct"/>
            <w:tcBorders>
              <w:top w:val="single" w:sz="6" w:space="0" w:color="auto"/>
            </w:tcBorders>
            <w:shd w:val="clear" w:color="auto" w:fill="auto"/>
            <w:vAlign w:val="center"/>
          </w:tcPr>
          <w:p w14:paraId="35F8AFCB" w14:textId="2F5CBA12" w:rsidR="00F61900" w:rsidRPr="0016361A" w:rsidDel="00F61900" w:rsidRDefault="00F61900" w:rsidP="00987999">
            <w:pPr>
              <w:pStyle w:val="TAL"/>
              <w:rPr>
                <w:del w:id="626" w:author="[AEM, Huawei] 04-2022" w:date="2022-04-27T12:56:00Z"/>
              </w:rPr>
            </w:pPr>
          </w:p>
        </w:tc>
      </w:tr>
    </w:tbl>
    <w:p w14:paraId="711A9DD3" w14:textId="2650A773" w:rsidR="00F61900" w:rsidRPr="00A04126" w:rsidDel="00F61900" w:rsidRDefault="00F61900" w:rsidP="00F61900">
      <w:pPr>
        <w:rPr>
          <w:del w:id="627" w:author="[AEM, Huawei] 04-2022" w:date="2022-04-27T12:56:00Z"/>
        </w:rPr>
      </w:pPr>
    </w:p>
    <w:p w14:paraId="25259D4B" w14:textId="585EBA32" w:rsidR="00F61900" w:rsidRPr="00A04126" w:rsidDel="00F61900" w:rsidRDefault="00F61900" w:rsidP="00F61900">
      <w:pPr>
        <w:pStyle w:val="TH"/>
        <w:rPr>
          <w:del w:id="628" w:author="[AEM, Huawei] 04-2022" w:date="2022-04-27T12:56:00Z"/>
        </w:rPr>
      </w:pPr>
      <w:del w:id="629" w:author="[AEM, Huawei] 04-2022" w:date="2022-04-27T12:56:00Z">
        <w:r w:rsidRPr="00A04126" w:rsidDel="00F61900">
          <w:delText>Table</w:delText>
        </w:r>
        <w:r w:rsidDel="00F61900">
          <w:delText> 9.2.2.2.3.1</w:delText>
        </w:r>
        <w:r w:rsidRPr="00A04126" w:rsidDel="00F61900">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F61900" w:rsidRPr="00B54FF5" w:rsidDel="00F61900" w14:paraId="64080CBD" w14:textId="76A53596" w:rsidTr="00987999">
        <w:trPr>
          <w:jc w:val="center"/>
          <w:del w:id="630" w:author="[AEM, Huawei] 04-2022" w:date="2022-04-27T12:56:00Z"/>
        </w:trPr>
        <w:tc>
          <w:tcPr>
            <w:tcW w:w="615" w:type="pct"/>
            <w:shd w:val="clear" w:color="auto" w:fill="C0C0C0"/>
          </w:tcPr>
          <w:p w14:paraId="2F10009E" w14:textId="0D1946B6" w:rsidR="00F61900" w:rsidRPr="0016361A" w:rsidDel="00F61900" w:rsidRDefault="00F61900" w:rsidP="00987999">
            <w:pPr>
              <w:pStyle w:val="TAH"/>
              <w:rPr>
                <w:del w:id="631" w:author="[AEM, Huawei] 04-2022" w:date="2022-04-27T12:56:00Z"/>
              </w:rPr>
            </w:pPr>
            <w:del w:id="632" w:author="[AEM, Huawei] 04-2022" w:date="2022-04-27T12:56:00Z">
              <w:r w:rsidRPr="0016361A" w:rsidDel="00F61900">
                <w:delText>Name</w:delText>
              </w:r>
            </w:del>
          </w:p>
        </w:tc>
        <w:tc>
          <w:tcPr>
            <w:tcW w:w="966" w:type="pct"/>
            <w:shd w:val="clear" w:color="auto" w:fill="C0C0C0"/>
          </w:tcPr>
          <w:p w14:paraId="13F473FC" w14:textId="161BE1C0" w:rsidR="00F61900" w:rsidRPr="0016361A" w:rsidDel="00F61900" w:rsidRDefault="00F61900" w:rsidP="00987999">
            <w:pPr>
              <w:pStyle w:val="TAH"/>
              <w:rPr>
                <w:del w:id="633" w:author="[AEM, Huawei] 04-2022" w:date="2022-04-27T12:56:00Z"/>
              </w:rPr>
            </w:pPr>
            <w:del w:id="634" w:author="[AEM, Huawei] 04-2022" w:date="2022-04-27T12:56:00Z">
              <w:r w:rsidRPr="0016361A" w:rsidDel="00F61900">
                <w:delText>Resource name</w:delText>
              </w:r>
            </w:del>
          </w:p>
        </w:tc>
        <w:tc>
          <w:tcPr>
            <w:tcW w:w="725" w:type="pct"/>
            <w:shd w:val="clear" w:color="auto" w:fill="C0C0C0"/>
          </w:tcPr>
          <w:p w14:paraId="24124212" w14:textId="74BAB719" w:rsidR="00F61900" w:rsidRPr="0016361A" w:rsidDel="00F61900" w:rsidRDefault="00F61900" w:rsidP="00987999">
            <w:pPr>
              <w:pStyle w:val="TAH"/>
              <w:rPr>
                <w:del w:id="635" w:author="[AEM, Huawei] 04-2022" w:date="2022-04-27T12:56:00Z"/>
              </w:rPr>
            </w:pPr>
            <w:del w:id="636" w:author="[AEM, Huawei] 04-2022" w:date="2022-04-27T12:56:00Z">
              <w:r w:rsidRPr="0016361A" w:rsidDel="00F61900">
                <w:delText>HTTP method or custom operation</w:delText>
              </w:r>
            </w:del>
          </w:p>
        </w:tc>
        <w:tc>
          <w:tcPr>
            <w:tcW w:w="815" w:type="pct"/>
            <w:shd w:val="clear" w:color="auto" w:fill="C0C0C0"/>
          </w:tcPr>
          <w:p w14:paraId="6B7D76DE" w14:textId="71C67C19" w:rsidR="00F61900" w:rsidRPr="0016361A" w:rsidDel="00F61900" w:rsidRDefault="00F61900" w:rsidP="00987999">
            <w:pPr>
              <w:pStyle w:val="TAH"/>
              <w:rPr>
                <w:del w:id="637" w:author="[AEM, Huawei] 04-2022" w:date="2022-04-27T12:56:00Z"/>
              </w:rPr>
            </w:pPr>
            <w:del w:id="638" w:author="[AEM, Huawei] 04-2022" w:date="2022-04-27T12:56:00Z">
              <w:r w:rsidRPr="0016361A" w:rsidDel="00F61900">
                <w:delText>Link parameter(s)</w:delText>
              </w:r>
            </w:del>
          </w:p>
        </w:tc>
        <w:tc>
          <w:tcPr>
            <w:tcW w:w="1879" w:type="pct"/>
            <w:shd w:val="clear" w:color="auto" w:fill="C0C0C0"/>
            <w:vAlign w:val="center"/>
          </w:tcPr>
          <w:p w14:paraId="474603AE" w14:textId="4AA3529D" w:rsidR="00F61900" w:rsidRPr="0016361A" w:rsidDel="00F61900" w:rsidRDefault="00F61900" w:rsidP="00987999">
            <w:pPr>
              <w:pStyle w:val="TAH"/>
              <w:rPr>
                <w:del w:id="639" w:author="[AEM, Huawei] 04-2022" w:date="2022-04-27T12:56:00Z"/>
              </w:rPr>
            </w:pPr>
            <w:del w:id="640" w:author="[AEM, Huawei] 04-2022" w:date="2022-04-27T12:56:00Z">
              <w:r w:rsidRPr="0016361A" w:rsidDel="00F61900">
                <w:delText>Description</w:delText>
              </w:r>
            </w:del>
          </w:p>
        </w:tc>
      </w:tr>
      <w:tr w:rsidR="00F61900" w:rsidRPr="00B54FF5" w:rsidDel="00F61900" w14:paraId="3010EF4E" w14:textId="13DFACC5" w:rsidTr="00987999">
        <w:trPr>
          <w:jc w:val="center"/>
          <w:del w:id="641" w:author="[AEM, Huawei] 04-2022" w:date="2022-04-27T12:56:00Z"/>
        </w:trPr>
        <w:tc>
          <w:tcPr>
            <w:tcW w:w="615" w:type="pct"/>
            <w:shd w:val="clear" w:color="auto" w:fill="auto"/>
          </w:tcPr>
          <w:p w14:paraId="23DDA965" w14:textId="649FBD30" w:rsidR="00F61900" w:rsidRPr="0016361A" w:rsidDel="00F61900" w:rsidRDefault="00F61900" w:rsidP="00987999">
            <w:pPr>
              <w:pStyle w:val="TAL"/>
              <w:rPr>
                <w:del w:id="642" w:author="[AEM, Huawei] 04-2022" w:date="2022-04-27T12:56:00Z"/>
              </w:rPr>
            </w:pPr>
            <w:del w:id="643" w:author="[AEM, Huawei] 04-2022" w:date="2022-04-27T12:56:00Z">
              <w:r w:rsidDel="00F61900">
                <w:delText>n/a</w:delText>
              </w:r>
            </w:del>
          </w:p>
        </w:tc>
        <w:tc>
          <w:tcPr>
            <w:tcW w:w="966" w:type="pct"/>
          </w:tcPr>
          <w:p w14:paraId="09B84F67" w14:textId="5F29BED7" w:rsidR="00F61900" w:rsidRPr="0016361A" w:rsidDel="00F61900" w:rsidRDefault="00F61900" w:rsidP="00987999">
            <w:pPr>
              <w:pStyle w:val="TAL"/>
              <w:rPr>
                <w:del w:id="644" w:author="[AEM, Huawei] 04-2022" w:date="2022-04-27T12:56:00Z"/>
              </w:rPr>
            </w:pPr>
          </w:p>
        </w:tc>
        <w:tc>
          <w:tcPr>
            <w:tcW w:w="725" w:type="pct"/>
          </w:tcPr>
          <w:p w14:paraId="7ECACF5F" w14:textId="5F8B273A" w:rsidR="00F61900" w:rsidRPr="0016361A" w:rsidDel="00F61900" w:rsidRDefault="00F61900" w:rsidP="00987999">
            <w:pPr>
              <w:pStyle w:val="TAC"/>
              <w:rPr>
                <w:del w:id="645" w:author="[AEM, Huawei] 04-2022" w:date="2022-04-27T12:56:00Z"/>
              </w:rPr>
            </w:pPr>
          </w:p>
        </w:tc>
        <w:tc>
          <w:tcPr>
            <w:tcW w:w="815" w:type="pct"/>
          </w:tcPr>
          <w:p w14:paraId="45826F1D" w14:textId="786CD633" w:rsidR="00F61900" w:rsidRPr="0016361A" w:rsidDel="00F61900" w:rsidRDefault="00F61900" w:rsidP="00987999">
            <w:pPr>
              <w:pStyle w:val="TAL"/>
              <w:rPr>
                <w:del w:id="646" w:author="[AEM, Huawei] 04-2022" w:date="2022-04-27T12:56:00Z"/>
              </w:rPr>
            </w:pPr>
          </w:p>
        </w:tc>
        <w:tc>
          <w:tcPr>
            <w:tcW w:w="1879" w:type="pct"/>
            <w:shd w:val="clear" w:color="auto" w:fill="auto"/>
            <w:vAlign w:val="center"/>
          </w:tcPr>
          <w:p w14:paraId="37ED9243" w14:textId="02626595" w:rsidR="00F61900" w:rsidRPr="0016361A" w:rsidDel="00F61900" w:rsidRDefault="00F61900" w:rsidP="00987999">
            <w:pPr>
              <w:pStyle w:val="TAL"/>
              <w:rPr>
                <w:del w:id="647" w:author="[AEM, Huawei] 04-2022" w:date="2022-04-27T12:56:00Z"/>
              </w:rPr>
            </w:pPr>
          </w:p>
        </w:tc>
      </w:tr>
    </w:tbl>
    <w:p w14:paraId="14B94A72" w14:textId="06F3B86C" w:rsidR="00F61900" w:rsidDel="00F61900" w:rsidRDefault="00F61900" w:rsidP="00F61900">
      <w:pPr>
        <w:rPr>
          <w:del w:id="648" w:author="[AEM, Huawei] 04-2022" w:date="2022-04-27T12:56:00Z"/>
        </w:rPr>
      </w:pPr>
    </w:p>
    <w:p w14:paraId="02436FA1" w14:textId="020AAB5A" w:rsidR="00C93D83" w:rsidRDefault="00834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9" w:name="_GoBack"/>
      <w:bookmarkEnd w:id="649"/>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47034" w14:textId="77777777" w:rsidR="0094215F" w:rsidRDefault="0094215F">
      <w:r>
        <w:separator/>
      </w:r>
    </w:p>
  </w:endnote>
  <w:endnote w:type="continuationSeparator" w:id="0">
    <w:p w14:paraId="225D8A47" w14:textId="77777777" w:rsidR="0094215F" w:rsidRDefault="0094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5F921" w14:textId="77777777" w:rsidR="0094215F" w:rsidRDefault="0094215F">
      <w:r>
        <w:separator/>
      </w:r>
    </w:p>
  </w:footnote>
  <w:footnote w:type="continuationSeparator" w:id="0">
    <w:p w14:paraId="00080320" w14:textId="77777777" w:rsidR="0094215F" w:rsidRDefault="00942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667C79" w:rsidRDefault="00667C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0"/>
  </w:num>
  <w:num w:numId="2">
    <w:abstractNumId w:val="27"/>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28"/>
  </w:num>
  <w:num w:numId="8">
    <w:abstractNumId w:val="26"/>
  </w:num>
  <w:num w:numId="9">
    <w:abstractNumId w:val="29"/>
  </w:num>
  <w:num w:numId="10">
    <w:abstractNumId w:val="3"/>
  </w:num>
  <w:num w:numId="11">
    <w:abstractNumId w:val="25"/>
  </w:num>
  <w:num w:numId="12">
    <w:abstractNumId w:val="24"/>
  </w:num>
  <w:num w:numId="13">
    <w:abstractNumId w:val="9"/>
  </w:num>
  <w:num w:numId="14">
    <w:abstractNumId w:val="8"/>
  </w:num>
  <w:num w:numId="15">
    <w:abstractNumId w:val="14"/>
  </w:num>
  <w:num w:numId="16">
    <w:abstractNumId w:val="16"/>
  </w:num>
  <w:num w:numId="17">
    <w:abstractNumId w:val="33"/>
  </w:num>
  <w:num w:numId="18">
    <w:abstractNumId w:val="6"/>
  </w:num>
  <w:num w:numId="19">
    <w:abstractNumId w:val="13"/>
  </w:num>
  <w:num w:numId="20">
    <w:abstractNumId w:val="18"/>
  </w:num>
  <w:num w:numId="21">
    <w:abstractNumId w:val="22"/>
  </w:num>
  <w:num w:numId="22">
    <w:abstractNumId w:val="2"/>
  </w:num>
  <w:num w:numId="23">
    <w:abstractNumId w:val="23"/>
  </w:num>
  <w:num w:numId="24">
    <w:abstractNumId w:val="20"/>
  </w:num>
  <w:num w:numId="25">
    <w:abstractNumId w:val="32"/>
  </w:num>
  <w:num w:numId="26">
    <w:abstractNumId w:val="10"/>
  </w:num>
  <w:num w:numId="27">
    <w:abstractNumId w:val="11"/>
  </w:num>
  <w:num w:numId="28">
    <w:abstractNumId w:val="17"/>
  </w:num>
  <w:num w:numId="29">
    <w:abstractNumId w:val="21"/>
  </w:num>
  <w:num w:numId="30">
    <w:abstractNumId w:val="19"/>
  </w:num>
  <w:num w:numId="31">
    <w:abstractNumId w:val="12"/>
  </w:num>
  <w:num w:numId="32">
    <w:abstractNumId w:val="31"/>
  </w:num>
  <w:num w:numId="33">
    <w:abstractNumId w:val="7"/>
  </w:num>
  <w:num w:numId="34">
    <w:abstractNumId w:val="15"/>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1368"/>
    <w:rsid w:val="00012159"/>
    <w:rsid w:val="000249DE"/>
    <w:rsid w:val="00034482"/>
    <w:rsid w:val="00035C47"/>
    <w:rsid w:val="0004657A"/>
    <w:rsid w:val="000610CD"/>
    <w:rsid w:val="00065865"/>
    <w:rsid w:val="00072D2D"/>
    <w:rsid w:val="00075210"/>
    <w:rsid w:val="00086BEE"/>
    <w:rsid w:val="00092032"/>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496C"/>
    <w:rsid w:val="0019296A"/>
    <w:rsid w:val="00194AC4"/>
    <w:rsid w:val="00196C07"/>
    <w:rsid w:val="001A1909"/>
    <w:rsid w:val="001A49EC"/>
    <w:rsid w:val="001A4F7D"/>
    <w:rsid w:val="001A7E6C"/>
    <w:rsid w:val="001B44D5"/>
    <w:rsid w:val="001C10EA"/>
    <w:rsid w:val="001C3F42"/>
    <w:rsid w:val="001D6579"/>
    <w:rsid w:val="001E7FA5"/>
    <w:rsid w:val="001F05A3"/>
    <w:rsid w:val="001F14EF"/>
    <w:rsid w:val="001F34DE"/>
    <w:rsid w:val="001F47A6"/>
    <w:rsid w:val="001F5C0D"/>
    <w:rsid w:val="001F7CAF"/>
    <w:rsid w:val="0020359A"/>
    <w:rsid w:val="00203BC0"/>
    <w:rsid w:val="002155CE"/>
    <w:rsid w:val="00222644"/>
    <w:rsid w:val="0022602F"/>
    <w:rsid w:val="00246622"/>
    <w:rsid w:val="002467F8"/>
    <w:rsid w:val="0024700D"/>
    <w:rsid w:val="0025060E"/>
    <w:rsid w:val="0025398D"/>
    <w:rsid w:val="002563DC"/>
    <w:rsid w:val="00272965"/>
    <w:rsid w:val="00285D5F"/>
    <w:rsid w:val="00291DAF"/>
    <w:rsid w:val="002A01AC"/>
    <w:rsid w:val="002B19A6"/>
    <w:rsid w:val="002B3C7B"/>
    <w:rsid w:val="002C32F3"/>
    <w:rsid w:val="002C438A"/>
    <w:rsid w:val="002D01C1"/>
    <w:rsid w:val="002D2A4B"/>
    <w:rsid w:val="002D7E9F"/>
    <w:rsid w:val="002E08C8"/>
    <w:rsid w:val="002E17EB"/>
    <w:rsid w:val="002E7B0E"/>
    <w:rsid w:val="002F4D2F"/>
    <w:rsid w:val="002F58D9"/>
    <w:rsid w:val="0030468D"/>
    <w:rsid w:val="00310802"/>
    <w:rsid w:val="0032063C"/>
    <w:rsid w:val="0032172C"/>
    <w:rsid w:val="00325D8E"/>
    <w:rsid w:val="00327310"/>
    <w:rsid w:val="00330B9E"/>
    <w:rsid w:val="00336605"/>
    <w:rsid w:val="00342FEE"/>
    <w:rsid w:val="00345CB8"/>
    <w:rsid w:val="00346F23"/>
    <w:rsid w:val="003520D4"/>
    <w:rsid w:val="00353FCC"/>
    <w:rsid w:val="0035412C"/>
    <w:rsid w:val="0036630B"/>
    <w:rsid w:val="00371917"/>
    <w:rsid w:val="00373651"/>
    <w:rsid w:val="00385AD1"/>
    <w:rsid w:val="00390AC2"/>
    <w:rsid w:val="003A2E8F"/>
    <w:rsid w:val="003A6407"/>
    <w:rsid w:val="003B4BE6"/>
    <w:rsid w:val="003D2003"/>
    <w:rsid w:val="003E2ABF"/>
    <w:rsid w:val="003E5281"/>
    <w:rsid w:val="003F16D1"/>
    <w:rsid w:val="003F539F"/>
    <w:rsid w:val="004002BA"/>
    <w:rsid w:val="004003B0"/>
    <w:rsid w:val="0040071A"/>
    <w:rsid w:val="00400B42"/>
    <w:rsid w:val="004109CF"/>
    <w:rsid w:val="00410B73"/>
    <w:rsid w:val="00423C28"/>
    <w:rsid w:val="004424BA"/>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B7ADB"/>
    <w:rsid w:val="005C34BF"/>
    <w:rsid w:val="005D70DE"/>
    <w:rsid w:val="005E03FB"/>
    <w:rsid w:val="005E5CC5"/>
    <w:rsid w:val="005E74E0"/>
    <w:rsid w:val="005F1D4D"/>
    <w:rsid w:val="005F2AA0"/>
    <w:rsid w:val="005F5CE8"/>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6799D"/>
    <w:rsid w:val="00667C79"/>
    <w:rsid w:val="006715D7"/>
    <w:rsid w:val="00674A56"/>
    <w:rsid w:val="0068239B"/>
    <w:rsid w:val="006874BB"/>
    <w:rsid w:val="0069165A"/>
    <w:rsid w:val="0069443C"/>
    <w:rsid w:val="00696DF9"/>
    <w:rsid w:val="006A4B0F"/>
    <w:rsid w:val="006A55D6"/>
    <w:rsid w:val="006A5EB4"/>
    <w:rsid w:val="006A7E81"/>
    <w:rsid w:val="006B1B23"/>
    <w:rsid w:val="006D0397"/>
    <w:rsid w:val="006D0435"/>
    <w:rsid w:val="006D3147"/>
    <w:rsid w:val="006D3794"/>
    <w:rsid w:val="006D69CC"/>
    <w:rsid w:val="006D71E3"/>
    <w:rsid w:val="006D7B63"/>
    <w:rsid w:val="006D7DBE"/>
    <w:rsid w:val="006E12B7"/>
    <w:rsid w:val="006E53A0"/>
    <w:rsid w:val="006F035D"/>
    <w:rsid w:val="006F63CF"/>
    <w:rsid w:val="00701BFC"/>
    <w:rsid w:val="007035DE"/>
    <w:rsid w:val="00707886"/>
    <w:rsid w:val="00710649"/>
    <w:rsid w:val="00730D5E"/>
    <w:rsid w:val="00731AC8"/>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A42C2"/>
    <w:rsid w:val="007B2C71"/>
    <w:rsid w:val="007D2081"/>
    <w:rsid w:val="007D7B80"/>
    <w:rsid w:val="008130A4"/>
    <w:rsid w:val="00820DB1"/>
    <w:rsid w:val="0082794F"/>
    <w:rsid w:val="0083484D"/>
    <w:rsid w:val="008364D6"/>
    <w:rsid w:val="00851F75"/>
    <w:rsid w:val="00855C11"/>
    <w:rsid w:val="00861604"/>
    <w:rsid w:val="00874728"/>
    <w:rsid w:val="00885DF6"/>
    <w:rsid w:val="008A058F"/>
    <w:rsid w:val="008A445C"/>
    <w:rsid w:val="008A685A"/>
    <w:rsid w:val="008A6DD3"/>
    <w:rsid w:val="008C7A7E"/>
    <w:rsid w:val="008E05F0"/>
    <w:rsid w:val="008E3859"/>
    <w:rsid w:val="008E43AB"/>
    <w:rsid w:val="008E6F18"/>
    <w:rsid w:val="008F0191"/>
    <w:rsid w:val="009037B6"/>
    <w:rsid w:val="009160E6"/>
    <w:rsid w:val="00932DF1"/>
    <w:rsid w:val="009369AC"/>
    <w:rsid w:val="0094215F"/>
    <w:rsid w:val="00947B97"/>
    <w:rsid w:val="00956433"/>
    <w:rsid w:val="00962430"/>
    <w:rsid w:val="00963882"/>
    <w:rsid w:val="00964E1D"/>
    <w:rsid w:val="0097017E"/>
    <w:rsid w:val="00972953"/>
    <w:rsid w:val="0097475D"/>
    <w:rsid w:val="00977282"/>
    <w:rsid w:val="0097742A"/>
    <w:rsid w:val="00980B47"/>
    <w:rsid w:val="00982819"/>
    <w:rsid w:val="00985F46"/>
    <w:rsid w:val="00990441"/>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0E5C"/>
    <w:rsid w:val="00A153EA"/>
    <w:rsid w:val="00A219CC"/>
    <w:rsid w:val="00A30E79"/>
    <w:rsid w:val="00A3178C"/>
    <w:rsid w:val="00A338C0"/>
    <w:rsid w:val="00A3552B"/>
    <w:rsid w:val="00A40E52"/>
    <w:rsid w:val="00A446C2"/>
    <w:rsid w:val="00A503D6"/>
    <w:rsid w:val="00A605C1"/>
    <w:rsid w:val="00A63B50"/>
    <w:rsid w:val="00A64E5F"/>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72187"/>
    <w:rsid w:val="00B81B6B"/>
    <w:rsid w:val="00B81D54"/>
    <w:rsid w:val="00BA29CA"/>
    <w:rsid w:val="00BA400D"/>
    <w:rsid w:val="00BB434B"/>
    <w:rsid w:val="00BC2B21"/>
    <w:rsid w:val="00BC787B"/>
    <w:rsid w:val="00BC7ED4"/>
    <w:rsid w:val="00BD1196"/>
    <w:rsid w:val="00BD2014"/>
    <w:rsid w:val="00BE3ED9"/>
    <w:rsid w:val="00BF21E1"/>
    <w:rsid w:val="00BF4F6E"/>
    <w:rsid w:val="00BF772B"/>
    <w:rsid w:val="00C0466F"/>
    <w:rsid w:val="00C05CB4"/>
    <w:rsid w:val="00C10C9F"/>
    <w:rsid w:val="00C2598A"/>
    <w:rsid w:val="00C30529"/>
    <w:rsid w:val="00C35982"/>
    <w:rsid w:val="00C36FA2"/>
    <w:rsid w:val="00C42EEA"/>
    <w:rsid w:val="00C46008"/>
    <w:rsid w:val="00C47DF3"/>
    <w:rsid w:val="00C62634"/>
    <w:rsid w:val="00C8222A"/>
    <w:rsid w:val="00C93D83"/>
    <w:rsid w:val="00C955D0"/>
    <w:rsid w:val="00CB37D3"/>
    <w:rsid w:val="00CB6DA3"/>
    <w:rsid w:val="00CC190F"/>
    <w:rsid w:val="00CC253D"/>
    <w:rsid w:val="00CD4A67"/>
    <w:rsid w:val="00CD5EE2"/>
    <w:rsid w:val="00CE32E5"/>
    <w:rsid w:val="00CE5A33"/>
    <w:rsid w:val="00CF1674"/>
    <w:rsid w:val="00CF7F32"/>
    <w:rsid w:val="00D0439E"/>
    <w:rsid w:val="00D05EAC"/>
    <w:rsid w:val="00D108A3"/>
    <w:rsid w:val="00D2378B"/>
    <w:rsid w:val="00D24020"/>
    <w:rsid w:val="00D266A0"/>
    <w:rsid w:val="00D274FE"/>
    <w:rsid w:val="00D32F24"/>
    <w:rsid w:val="00D357DA"/>
    <w:rsid w:val="00D555AB"/>
    <w:rsid w:val="00D5758C"/>
    <w:rsid w:val="00D63BA0"/>
    <w:rsid w:val="00D66024"/>
    <w:rsid w:val="00D6604C"/>
    <w:rsid w:val="00D85ECB"/>
    <w:rsid w:val="00D86BEA"/>
    <w:rsid w:val="00DB3ED4"/>
    <w:rsid w:val="00DB769F"/>
    <w:rsid w:val="00DC18C5"/>
    <w:rsid w:val="00DC5B47"/>
    <w:rsid w:val="00DD231D"/>
    <w:rsid w:val="00DD2E3F"/>
    <w:rsid w:val="00DD30C0"/>
    <w:rsid w:val="00DD4E8A"/>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5E24"/>
    <w:rsid w:val="00E76B2C"/>
    <w:rsid w:val="00E81EE7"/>
    <w:rsid w:val="00E922CA"/>
    <w:rsid w:val="00EA2116"/>
    <w:rsid w:val="00EA2515"/>
    <w:rsid w:val="00EC4412"/>
    <w:rsid w:val="00EE29D8"/>
    <w:rsid w:val="00EE67CE"/>
    <w:rsid w:val="00EF21D3"/>
    <w:rsid w:val="00F00508"/>
    <w:rsid w:val="00F04A96"/>
    <w:rsid w:val="00F1262C"/>
    <w:rsid w:val="00F25CF4"/>
    <w:rsid w:val="00F343AF"/>
    <w:rsid w:val="00F47584"/>
    <w:rsid w:val="00F51396"/>
    <w:rsid w:val="00F57C87"/>
    <w:rsid w:val="00F6090C"/>
    <w:rsid w:val="00F61900"/>
    <w:rsid w:val="00F63DA6"/>
    <w:rsid w:val="00F7022F"/>
    <w:rsid w:val="00F7406B"/>
    <w:rsid w:val="00F768E5"/>
    <w:rsid w:val="00F80E42"/>
    <w:rsid w:val="00F820EB"/>
    <w:rsid w:val="00F93C7F"/>
    <w:rsid w:val="00FA05D8"/>
    <w:rsid w:val="00FA2DFB"/>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 w:type="table" w:styleId="TableGrid">
    <w:name w:val="Table Grid"/>
    <w:basedOn w:val="TableNormal"/>
    <w:rsid w:val="00D86BE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6BEA"/>
    <w:rPr>
      <w:color w:val="605E5C"/>
      <w:shd w:val="clear" w:color="auto" w:fill="E1DFDD"/>
    </w:rPr>
  </w:style>
  <w:style w:type="character" w:customStyle="1" w:styleId="CommentTextChar">
    <w:name w:val="Comment Text Char"/>
    <w:basedOn w:val="DefaultParagraphFont"/>
    <w:link w:val="CommentText"/>
    <w:rsid w:val="00D86BEA"/>
    <w:rPr>
      <w:rFonts w:ascii="Times New Roman" w:hAnsi="Times New Roman"/>
      <w:lang w:eastAsia="en-US"/>
    </w:rPr>
  </w:style>
  <w:style w:type="character" w:customStyle="1" w:styleId="CommentSubjectChar">
    <w:name w:val="Comment Subject Char"/>
    <w:basedOn w:val="CommentTextChar"/>
    <w:link w:val="CommentSubject"/>
    <w:rsid w:val="00D86BEA"/>
    <w:rPr>
      <w:rFonts w:ascii="Times New Roman" w:hAnsi="Times New Roman"/>
      <w:b/>
      <w:bCs/>
      <w:lang w:eastAsia="en-US"/>
    </w:rPr>
  </w:style>
  <w:style w:type="paragraph" w:styleId="Revision">
    <w:name w:val="Revision"/>
    <w:hidden/>
    <w:uiPriority w:val="99"/>
    <w:semiHidden/>
    <w:rsid w:val="00D86BEA"/>
    <w:rPr>
      <w:rFonts w:ascii="Times New Roman" w:hAnsi="Times New Roman"/>
      <w:lang w:eastAsia="en-US"/>
    </w:rPr>
  </w:style>
  <w:style w:type="character" w:customStyle="1" w:styleId="FootnoteTextChar">
    <w:name w:val="Footnote Text Char"/>
    <w:basedOn w:val="DefaultParagraphFont"/>
    <w:link w:val="FootnoteText"/>
    <w:rsid w:val="00D86BEA"/>
    <w:rPr>
      <w:rFonts w:ascii="Times New Roman" w:hAnsi="Times New Roman"/>
      <w:sz w:val="16"/>
      <w:lang w:eastAsia="en-US"/>
    </w:rPr>
  </w:style>
  <w:style w:type="paragraph" w:customStyle="1" w:styleId="B1">
    <w:name w:val="B1+"/>
    <w:basedOn w:val="Normal"/>
    <w:rsid w:val="00D86BEA"/>
    <w:pPr>
      <w:numPr>
        <w:numId w:val="15"/>
      </w:numPr>
      <w:overflowPunct w:val="0"/>
      <w:autoSpaceDE w:val="0"/>
      <w:autoSpaceDN w:val="0"/>
      <w:adjustRightInd w:val="0"/>
      <w:textAlignment w:val="baseline"/>
    </w:pPr>
    <w:rPr>
      <w:lang w:val="en-IN"/>
    </w:rPr>
  </w:style>
  <w:style w:type="character" w:customStyle="1" w:styleId="CRCoverPageZchn">
    <w:name w:val="CR Cover Page Zchn"/>
    <w:link w:val="CRCoverPage"/>
    <w:rsid w:val="00D86BEA"/>
    <w:rPr>
      <w:rFonts w:ascii="Arial" w:hAnsi="Arial"/>
      <w:lang w:eastAsia="en-US"/>
    </w:rPr>
  </w:style>
  <w:style w:type="character" w:customStyle="1" w:styleId="ZDONTMODIFY">
    <w:name w:val="ZDONTMODIFY"/>
    <w:rsid w:val="00D86BEA"/>
  </w:style>
  <w:style w:type="character" w:customStyle="1" w:styleId="ZREGNAME">
    <w:name w:val="ZREGNAME"/>
    <w:uiPriority w:val="99"/>
    <w:rsid w:val="00D86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1107</TotalTime>
  <Pages>12</Pages>
  <Words>3219</Words>
  <Characters>18350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29</cp:revision>
  <cp:lastPrinted>1899-12-31T23:00:00Z</cp:lastPrinted>
  <dcterms:created xsi:type="dcterms:W3CDTF">2022-04-18T14:23:00Z</dcterms:created>
  <dcterms:modified xsi:type="dcterms:W3CDTF">2022-05-05T11:21:00Z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